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6905F4" w:rsidRPr="006905F4">
        <w:rPr>
          <w:b/>
          <w:i/>
          <w:noProof/>
          <w:sz w:val="28"/>
        </w:rPr>
        <w:t>R4-2310146</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1B36" w:rsidP="003916B4">
            <w:pPr>
              <w:pStyle w:val="CRCoverPage"/>
              <w:spacing w:after="0"/>
              <w:jc w:val="center"/>
              <w:rPr>
                <w:noProof/>
              </w:rPr>
            </w:pPr>
            <w:r w:rsidRPr="008C1B36">
              <w:rPr>
                <w:b/>
                <w:noProof/>
                <w:sz w:val="28"/>
              </w:rPr>
              <w:t>3206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6905F4"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w:t>
            </w:r>
            <w:r w:rsidR="0049783A">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9A4671" w:rsidP="002A6414">
            <w:pPr>
              <w:pStyle w:val="CRCoverPage"/>
              <w:spacing w:after="0"/>
              <w:ind w:left="100"/>
              <w:rPr>
                <w:noProof/>
              </w:rPr>
            </w:pPr>
            <w:r w:rsidRPr="009A4671">
              <w:rPr>
                <w:noProof/>
                <w:lang w:eastAsia="zh-CN"/>
              </w:rPr>
              <w:t>Correction to FR1 RedCap test cases RMCs and side conditions</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26301">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8968F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8968FB">
              <w:rPr>
                <w:noProof/>
              </w:rPr>
              <w:t>26</w:t>
            </w:r>
            <w:bookmarkStart w:id="1" w:name="_GoBack"/>
            <w:bookmarkEnd w:id="1"/>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RedCap test cases</w:t>
            </w:r>
            <w:r w:rsidR="009A4671">
              <w:rPr>
                <w:noProof/>
                <w:lang w:eastAsia="zh-CN"/>
              </w:rPr>
              <w:t xml:space="preserve">, </w:t>
            </w:r>
            <w:r w:rsidR="00FC07B5">
              <w:rPr>
                <w:noProof/>
                <w:lang w:eastAsia="zh-CN"/>
              </w:rPr>
              <w:t xml:space="preserve">RMCs </w:t>
            </w:r>
            <w:r w:rsidR="009A4671">
              <w:rPr>
                <w:noProof/>
                <w:lang w:eastAsia="zh-CN"/>
              </w:rPr>
              <w:t xml:space="preserve">and side conditions </w:t>
            </w:r>
            <w:r w:rsidR="00C83E7A">
              <w:rPr>
                <w:noProof/>
                <w:lang w:eastAsia="zh-CN"/>
              </w:rPr>
              <w:t xml:space="preserve">need to be </w:t>
            </w:r>
            <w:r w:rsidR="000515B8">
              <w:rPr>
                <w:noProof/>
                <w:lang w:eastAsia="zh-CN"/>
              </w:rPr>
              <w:t>updated in following aspects.</w:t>
            </w:r>
          </w:p>
          <w:p w:rsidR="00FC07B5" w:rsidRDefault="00E179E4" w:rsidP="00601AED">
            <w:pPr>
              <w:pStyle w:val="CRCoverPage"/>
              <w:numPr>
                <w:ilvl w:val="0"/>
                <w:numId w:val="14"/>
              </w:numPr>
              <w:spacing w:after="0"/>
              <w:rPr>
                <w:noProof/>
                <w:lang w:eastAsia="zh-CN"/>
              </w:rPr>
            </w:pPr>
            <w:r>
              <w:rPr>
                <w:rFonts w:hint="eastAsia"/>
                <w:noProof/>
                <w:lang w:eastAsia="zh-CN"/>
              </w:rPr>
              <w:t>CD</w:t>
            </w:r>
            <w:r>
              <w:rPr>
                <w:noProof/>
                <w:lang w:eastAsia="zh-CN"/>
              </w:rPr>
              <w:t>-SSB based intra-frequency measurement TCs:</w:t>
            </w:r>
          </w:p>
          <w:p w:rsidR="00E51E54" w:rsidRDefault="00E179E4" w:rsidP="00E179E4">
            <w:pPr>
              <w:pStyle w:val="CRCoverPage"/>
              <w:numPr>
                <w:ilvl w:val="1"/>
                <w:numId w:val="14"/>
              </w:numPr>
              <w:spacing w:after="0"/>
              <w:rPr>
                <w:noProof/>
                <w:lang w:eastAsia="zh-CN"/>
              </w:rPr>
            </w:pPr>
            <w:r>
              <w:rPr>
                <w:rFonts w:hint="eastAsia"/>
                <w:noProof/>
                <w:lang w:eastAsia="zh-CN"/>
              </w:rPr>
              <w:t>SMTC</w:t>
            </w:r>
            <w:r>
              <w:rPr>
                <w:noProof/>
                <w:lang w:eastAsia="zh-CN"/>
              </w:rPr>
              <w:t xml:space="preserve">.1 Redcap (40ms periodicity +1ms duration) is used. However, there exists a 3ms timing offset between cells. So SMTC.1 RedCap is not able to cover neighbour cell SSB. We suggest to </w:t>
            </w:r>
            <w:r w:rsidR="0010258B">
              <w:rPr>
                <w:noProof/>
                <w:lang w:eastAsia="zh-CN"/>
              </w:rPr>
              <w:t>use SMTC.2 instead. Furthermore, SMTC RMC for TDD test configuration is also changed to SMTC.1 to ensure test requirements are aligned.</w:t>
            </w:r>
          </w:p>
          <w:p w:rsidR="00C16230" w:rsidRDefault="00732804" w:rsidP="00732804">
            <w:pPr>
              <w:pStyle w:val="CRCoverPage"/>
              <w:numPr>
                <w:ilvl w:val="1"/>
                <w:numId w:val="14"/>
              </w:numPr>
              <w:spacing w:after="0"/>
              <w:rPr>
                <w:noProof/>
                <w:lang w:eastAsia="zh-CN"/>
              </w:rPr>
            </w:pPr>
            <w:r>
              <w:rPr>
                <w:rFonts w:hint="eastAsia"/>
                <w:noProof/>
                <w:lang w:eastAsia="zh-CN"/>
              </w:rPr>
              <w:t>D</w:t>
            </w:r>
            <w:r>
              <w:rPr>
                <w:noProof/>
                <w:lang w:eastAsia="zh-CN"/>
              </w:rPr>
              <w:t>LBWP.1.2/ULBWP.1.2 is used in gap-based intra-frequency measurement TCs. For 30kHz test configuration the BW is 51RB, i.e. the whole CBW. Which means CD-SSB always falls in the BWP. Then UE can’t perform gap-based intra-frequency measurements. To fix this issue we suggest</w:t>
            </w:r>
            <w:r w:rsidR="001A5954">
              <w:rPr>
                <w:noProof/>
                <w:lang w:eastAsia="zh-CN"/>
              </w:rPr>
              <w:t xml:space="preserve">: 1) </w:t>
            </w:r>
            <w:r>
              <w:rPr>
                <w:noProof/>
                <w:lang w:eastAsia="zh-CN"/>
              </w:rPr>
              <w:t xml:space="preserve">change BWP RMC to </w:t>
            </w:r>
            <w:r w:rsidRPr="00732804">
              <w:rPr>
                <w:noProof/>
                <w:lang w:eastAsia="zh-CN"/>
              </w:rPr>
              <w:t>DLBWP.1.2 RedCap/ULBWP.1.2 RedCap to avoid impacting legacy TCs and</w:t>
            </w:r>
            <w:r w:rsidR="001A5954">
              <w:rPr>
                <w:noProof/>
                <w:lang w:eastAsia="zh-CN"/>
              </w:rPr>
              <w:t xml:space="preserve">, 2) </w:t>
            </w:r>
            <w:r w:rsidRPr="00732804">
              <w:rPr>
                <w:noProof/>
                <w:lang w:eastAsia="zh-CN"/>
              </w:rPr>
              <w:t>change BWP BW of DLBWP.1.2 RedCap/ULBWP.1.2 RedCap for 30kHz to 25RBs.</w:t>
            </w:r>
            <w:r w:rsidR="00C16230">
              <w:rPr>
                <w:noProof/>
                <w:lang w:eastAsia="zh-CN"/>
              </w:rPr>
              <w:t xml:space="preserve"> </w:t>
            </w:r>
          </w:p>
          <w:p w:rsidR="00732804" w:rsidRDefault="00C16230" w:rsidP="00732804">
            <w:pPr>
              <w:pStyle w:val="CRCoverPage"/>
              <w:numPr>
                <w:ilvl w:val="1"/>
                <w:numId w:val="14"/>
              </w:numPr>
              <w:spacing w:after="0"/>
              <w:rPr>
                <w:noProof/>
                <w:lang w:eastAsia="zh-CN"/>
              </w:rPr>
            </w:pPr>
            <w:r>
              <w:rPr>
                <w:rFonts w:hint="eastAsia"/>
                <w:noProof/>
                <w:lang w:eastAsia="zh-CN"/>
              </w:rPr>
              <w:t>Correspondingly</w:t>
            </w:r>
            <w:r>
              <w:rPr>
                <w:noProof/>
                <w:lang w:eastAsia="zh-CN"/>
              </w:rPr>
              <w:t xml:space="preserve">, RMC CORESET for 30kHz test configuration should be changed to CCR.2.3 TDD after </w:t>
            </w:r>
            <w:r w:rsidRPr="00732804">
              <w:rPr>
                <w:noProof/>
                <w:lang w:eastAsia="zh-CN"/>
              </w:rPr>
              <w:t>chang</w:t>
            </w:r>
            <w:r>
              <w:rPr>
                <w:noProof/>
                <w:lang w:eastAsia="zh-CN"/>
              </w:rPr>
              <w:t>ing</w:t>
            </w:r>
            <w:r w:rsidRPr="00732804">
              <w:rPr>
                <w:noProof/>
                <w:lang w:eastAsia="zh-CN"/>
              </w:rPr>
              <w:t xml:space="preserve"> BWP BW of DLBWP.1.2 RedCap/ULBWP.1.2 RedCap</w:t>
            </w:r>
            <w:r>
              <w:rPr>
                <w:noProof/>
                <w:lang w:eastAsia="zh-CN"/>
              </w:rPr>
              <w:t>. It’s because there may be no room for a 24 RB CORESET if the startRB of BWP is not integer times of 6RB.</w:t>
            </w:r>
          </w:p>
          <w:p w:rsidR="0010258B" w:rsidRDefault="0010258B" w:rsidP="00E179E4">
            <w:pPr>
              <w:pStyle w:val="CRCoverPage"/>
              <w:numPr>
                <w:ilvl w:val="1"/>
                <w:numId w:val="14"/>
              </w:numPr>
              <w:spacing w:after="0"/>
              <w:rPr>
                <w:noProof/>
                <w:lang w:eastAsia="zh-CN"/>
              </w:rPr>
            </w:pPr>
            <w:r>
              <w:rPr>
                <w:rFonts w:hint="eastAsia"/>
                <w:noProof/>
                <w:lang w:eastAsia="zh-CN"/>
              </w:rPr>
              <w:t>T</w:t>
            </w:r>
            <w:r>
              <w:rPr>
                <w:noProof/>
                <w:lang w:eastAsia="zh-CN"/>
              </w:rPr>
              <w:t>ypos.</w:t>
            </w:r>
          </w:p>
          <w:p w:rsidR="00CD336F" w:rsidRPr="0010258B" w:rsidRDefault="00CD336F" w:rsidP="00CD336F">
            <w:pPr>
              <w:pStyle w:val="CRCoverPage"/>
              <w:spacing w:after="0"/>
              <w:ind w:left="940"/>
              <w:rPr>
                <w:noProof/>
                <w:lang w:eastAsia="zh-CN"/>
              </w:rPr>
            </w:pPr>
          </w:p>
          <w:p w:rsidR="00936FAD" w:rsidRDefault="0010258B" w:rsidP="00601AED">
            <w:pPr>
              <w:pStyle w:val="CRCoverPage"/>
              <w:numPr>
                <w:ilvl w:val="0"/>
                <w:numId w:val="14"/>
              </w:numPr>
              <w:spacing w:after="0"/>
              <w:rPr>
                <w:noProof/>
                <w:lang w:eastAsia="zh-CN"/>
              </w:rPr>
            </w:pPr>
            <w:r>
              <w:rPr>
                <w:noProof/>
                <w:lang w:eastAsia="zh-CN"/>
              </w:rPr>
              <w:t>N</w:t>
            </w:r>
            <w:r w:rsidR="00C83E7A">
              <w:rPr>
                <w:noProof/>
                <w:lang w:eastAsia="zh-CN"/>
              </w:rPr>
              <w:t xml:space="preserve">CD-SSB based </w:t>
            </w:r>
            <w:r>
              <w:rPr>
                <w:noProof/>
                <w:lang w:eastAsia="zh-CN"/>
              </w:rPr>
              <w:t>handover TCs</w:t>
            </w:r>
            <w:r w:rsidR="00C83E7A">
              <w:rPr>
                <w:noProof/>
                <w:lang w:eastAsia="zh-CN"/>
              </w:rPr>
              <w:t>:</w:t>
            </w:r>
          </w:p>
          <w:p w:rsidR="00B35DD5" w:rsidRDefault="00B35DD5" w:rsidP="00B35DD5">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B13E3D" w:rsidRDefault="000A6421" w:rsidP="00601AED">
            <w:pPr>
              <w:pStyle w:val="CRCoverPage"/>
              <w:numPr>
                <w:ilvl w:val="1"/>
                <w:numId w:val="14"/>
              </w:numPr>
              <w:spacing w:after="0"/>
              <w:rPr>
                <w:noProof/>
                <w:lang w:eastAsia="zh-CN"/>
              </w:rPr>
            </w:pPr>
            <w:r>
              <w:rPr>
                <w:rFonts w:hint="eastAsia"/>
                <w:noProof/>
                <w:lang w:eastAsia="zh-CN"/>
              </w:rPr>
              <w:t>1</w:t>
            </w:r>
            <w:r>
              <w:rPr>
                <w:noProof/>
                <w:lang w:eastAsia="zh-CN"/>
              </w:rPr>
              <w:t xml:space="preserve">6.3.1.3/4/5/6 are blind HO TCs. It doesn’t make sense to require configuring </w:t>
            </w:r>
            <w:r w:rsidR="00402C6E">
              <w:rPr>
                <w:noProof/>
                <w:lang w:eastAsia="zh-CN"/>
              </w:rPr>
              <w:t xml:space="preserve">servingCellMO-r17 in RedCap-specific BWP. </w:t>
            </w:r>
            <w:r w:rsidR="001A5954">
              <w:rPr>
                <w:noProof/>
                <w:lang w:eastAsia="zh-CN"/>
              </w:rPr>
              <w:t>The IE needed here</w:t>
            </w:r>
            <w:r w:rsidR="00402C6E">
              <w:rPr>
                <w:noProof/>
                <w:lang w:eastAsia="zh-CN"/>
              </w:rPr>
              <w:t xml:space="preserve"> should be </w:t>
            </w:r>
            <w:r w:rsidR="00402C6E" w:rsidRPr="00402C6E">
              <w:rPr>
                <w:noProof/>
                <w:lang w:eastAsia="zh-CN"/>
              </w:rPr>
              <w:t>nonCellDefiningSSB-r17</w:t>
            </w:r>
            <w:r w:rsidR="00402C6E">
              <w:rPr>
                <w:noProof/>
                <w:lang w:eastAsia="zh-CN"/>
              </w:rPr>
              <w:t>.</w:t>
            </w:r>
          </w:p>
          <w:p w:rsidR="00A01BCE" w:rsidRDefault="00A01BCE" w:rsidP="00601AED">
            <w:pPr>
              <w:pStyle w:val="CRCoverPage"/>
              <w:numPr>
                <w:ilvl w:val="1"/>
                <w:numId w:val="14"/>
              </w:numPr>
              <w:spacing w:after="0"/>
              <w:rPr>
                <w:noProof/>
                <w:lang w:eastAsia="zh-CN"/>
              </w:rPr>
            </w:pPr>
            <w:r>
              <w:rPr>
                <w:rFonts w:hint="eastAsia"/>
                <w:noProof/>
                <w:lang w:eastAsia="zh-CN"/>
              </w:rPr>
              <w:t>N</w:t>
            </w:r>
            <w:r>
              <w:rPr>
                <w:noProof/>
                <w:lang w:eastAsia="zh-CN"/>
              </w:rPr>
              <w:t xml:space="preserve">CD-SSB and CD-SSB is required to be </w:t>
            </w:r>
            <w:r w:rsidR="001A5954">
              <w:rPr>
                <w:noProof/>
                <w:lang w:eastAsia="zh-CN"/>
              </w:rPr>
              <w:t>“</w:t>
            </w:r>
            <w:r>
              <w:rPr>
                <w:noProof/>
                <w:lang w:eastAsia="zh-CN"/>
              </w:rPr>
              <w:t xml:space="preserve">separated by at least </w:t>
            </w:r>
            <w:r w:rsidRPr="001A5954">
              <w:rPr>
                <w:noProof/>
                <w:color w:val="FF0000"/>
                <w:lang w:eastAsia="zh-CN"/>
              </w:rPr>
              <w:t>20MHz</w:t>
            </w:r>
            <w:r w:rsidR="001A5954" w:rsidRPr="001A5954">
              <w:rPr>
                <w:noProof/>
                <w:lang w:eastAsia="zh-CN"/>
              </w:rPr>
              <w:t>”</w:t>
            </w:r>
            <w:r>
              <w:rPr>
                <w:noProof/>
                <w:lang w:eastAsia="zh-CN"/>
              </w:rPr>
              <w:t xml:space="preserve"> as describled in </w:t>
            </w:r>
            <w:r w:rsidRPr="00020619">
              <w:t xml:space="preserve">Table </w:t>
            </w:r>
            <w:r w:rsidRPr="00020619">
              <w:rPr>
                <w:snapToGrid w:val="0"/>
              </w:rPr>
              <w:t>A.16.3.1.3.2</w:t>
            </w:r>
            <w:r w:rsidRPr="00020619">
              <w:t>-3</w:t>
            </w:r>
            <w:r>
              <w:t xml:space="preserve">/4 </w:t>
            </w:r>
            <w:r>
              <w:rPr>
                <w:noProof/>
                <w:lang w:eastAsia="zh-CN"/>
              </w:rPr>
              <w:t>Note 1.</w:t>
            </w:r>
            <w:r w:rsidR="0034549C">
              <w:rPr>
                <w:noProof/>
                <w:lang w:eastAsia="zh-CN"/>
              </w:rPr>
              <w:t xml:space="preserve"> It’s </w:t>
            </w:r>
            <w:r w:rsidR="001A5954">
              <w:rPr>
                <w:noProof/>
                <w:lang w:eastAsia="zh-CN"/>
              </w:rPr>
              <w:t xml:space="preserve">obvious </w:t>
            </w:r>
            <w:r w:rsidR="001A5954">
              <w:rPr>
                <w:noProof/>
                <w:lang w:eastAsia="zh-CN"/>
              </w:rPr>
              <w:lastRenderedPageBreak/>
              <w:t xml:space="preserve">a typo since </w:t>
            </w:r>
            <w:r w:rsidR="006B7EDA">
              <w:rPr>
                <w:noProof/>
                <w:lang w:eastAsia="zh-CN"/>
              </w:rPr>
              <w:t xml:space="preserve">it already exceeds </w:t>
            </w:r>
            <w:r w:rsidR="001A5954">
              <w:rPr>
                <w:noProof/>
                <w:lang w:eastAsia="zh-CN"/>
              </w:rPr>
              <w:t xml:space="preserve">whole </w:t>
            </w:r>
            <w:r w:rsidR="0034549C">
              <w:rPr>
                <w:noProof/>
                <w:lang w:eastAsia="zh-CN"/>
              </w:rPr>
              <w:t>CBW</w:t>
            </w:r>
            <w:r w:rsidR="006B7EDA">
              <w:rPr>
                <w:noProof/>
                <w:lang w:eastAsia="zh-CN"/>
              </w:rPr>
              <w:t xml:space="preserve">. </w:t>
            </w:r>
            <w:r w:rsidR="0034549C">
              <w:rPr>
                <w:noProof/>
                <w:lang w:eastAsia="zh-CN"/>
              </w:rPr>
              <w:t xml:space="preserve">Note 1 </w:t>
            </w:r>
            <w:r w:rsidR="008E6914">
              <w:rPr>
                <w:noProof/>
                <w:lang w:eastAsia="zh-CN"/>
              </w:rPr>
              <w:t xml:space="preserve">is updated to </w:t>
            </w:r>
            <w:r w:rsidR="0034549C">
              <w:rPr>
                <w:noProof/>
                <w:lang w:eastAsia="zh-CN"/>
              </w:rPr>
              <w:t>“…</w:t>
            </w:r>
            <w:r w:rsidR="008E6914" w:rsidRPr="008E6914">
              <w:rPr>
                <w:noProof/>
                <w:lang w:eastAsia="zh-CN"/>
              </w:rPr>
              <w:t>and CD-SSB is configured completely outside the dedicated RedCap DL BWP</w:t>
            </w:r>
            <w:r w:rsidR="0034549C">
              <w:rPr>
                <w:noProof/>
                <w:lang w:eastAsia="zh-CN"/>
              </w:rPr>
              <w:t>”.</w:t>
            </w:r>
          </w:p>
          <w:p w:rsidR="00FE313E" w:rsidRDefault="00FE313E" w:rsidP="00FE313E">
            <w:pPr>
              <w:pStyle w:val="CRCoverPage"/>
              <w:numPr>
                <w:ilvl w:val="1"/>
                <w:numId w:val="14"/>
              </w:numPr>
              <w:spacing w:after="0"/>
              <w:rPr>
                <w:noProof/>
                <w:lang w:eastAsia="zh-CN"/>
              </w:rPr>
            </w:pPr>
            <w:r>
              <w:rPr>
                <w:rFonts w:hint="eastAsia"/>
                <w:noProof/>
                <w:lang w:eastAsia="zh-CN"/>
              </w:rPr>
              <w:t>D</w:t>
            </w:r>
            <w:r>
              <w:rPr>
                <w:noProof/>
                <w:lang w:eastAsia="zh-CN"/>
              </w:rPr>
              <w:t xml:space="preserve">LBWP.1.1 RedCap/ULBWP.1.1 RedCap </w:t>
            </w:r>
            <w:r>
              <w:rPr>
                <w:rFonts w:hint="eastAsia"/>
                <w:noProof/>
                <w:lang w:eastAsia="zh-CN"/>
              </w:rPr>
              <w:t>is</w:t>
            </w:r>
            <w:r>
              <w:rPr>
                <w:noProof/>
                <w:lang w:eastAsia="zh-CN"/>
              </w:rPr>
              <w:t xml:space="preserve"> used in NCD-based handover TCs. For 30kHz test configuration, </w:t>
            </w:r>
            <w:r w:rsidR="001A5954">
              <w:rPr>
                <w:noProof/>
                <w:lang w:eastAsia="zh-CN"/>
              </w:rPr>
              <w:t xml:space="preserve">BWP BW is </w:t>
            </w:r>
            <w:r w:rsidRPr="003C4789">
              <w:rPr>
                <w:noProof/>
                <w:lang w:val="sv-SE"/>
              </w:rPr>
              <w:t xml:space="preserve">51 </w:t>
            </w:r>
            <w:r w:rsidRPr="003C4789">
              <w:rPr>
                <w:rFonts w:hint="eastAsia"/>
                <w:noProof/>
                <w:lang w:val="sv-SE" w:eastAsia="zh-CN"/>
              </w:rPr>
              <w:t>RB</w:t>
            </w:r>
            <w:r>
              <w:rPr>
                <w:noProof/>
                <w:lang w:val="sv-SE" w:eastAsia="zh-CN"/>
              </w:rPr>
              <w:t>s</w:t>
            </w:r>
            <w:r w:rsidR="001A5954">
              <w:rPr>
                <w:noProof/>
                <w:lang w:val="sv-SE" w:eastAsia="zh-CN"/>
              </w:rPr>
              <w:t xml:space="preserve">, which </w:t>
            </w:r>
            <w:r>
              <w:rPr>
                <w:noProof/>
                <w:lang w:val="sv-SE" w:eastAsia="zh-CN"/>
              </w:rPr>
              <w:t xml:space="preserve">conflicts with </w:t>
            </w:r>
            <w:r w:rsidRPr="00020619">
              <w:t xml:space="preserve">Table </w:t>
            </w:r>
            <w:r w:rsidRPr="00020619">
              <w:rPr>
                <w:snapToGrid w:val="0"/>
              </w:rPr>
              <w:t>A.16.3.1.3.2</w:t>
            </w:r>
            <w:r w:rsidRPr="00020619">
              <w:t>-3</w:t>
            </w:r>
            <w:r>
              <w:t xml:space="preserve">/4 </w:t>
            </w:r>
            <w:r>
              <w:rPr>
                <w:noProof/>
                <w:lang w:eastAsia="zh-CN"/>
              </w:rPr>
              <w:t xml:space="preserve">Note 1/2 as shown in following figure. </w:t>
            </w:r>
          </w:p>
          <w:p w:rsidR="00FE313E" w:rsidRDefault="00FE313E" w:rsidP="00FE313E">
            <w:pPr>
              <w:pStyle w:val="CRCoverPage"/>
              <w:spacing w:after="0"/>
              <w:ind w:left="940"/>
              <w:rPr>
                <w:noProof/>
                <w:lang w:eastAsia="zh-CN"/>
              </w:rPr>
            </w:pPr>
            <w:r>
              <w:rPr>
                <w:noProof/>
                <w:lang w:val="en-US" w:eastAsia="zh-CN"/>
              </w:rPr>
              <w:drawing>
                <wp:inline distT="0" distB="0" distL="0" distR="0" wp14:anchorId="49F79D6B" wp14:editId="3B5F0051">
                  <wp:extent cx="2155372" cy="1447933"/>
                  <wp:effectExtent l="0" t="0" r="0" b="0"/>
                  <wp:docPr id="3153" name="图片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412" cy="1471472"/>
                          </a:xfrm>
                          <a:prstGeom prst="rect">
                            <a:avLst/>
                          </a:prstGeom>
                          <a:noFill/>
                        </pic:spPr>
                      </pic:pic>
                    </a:graphicData>
                  </a:graphic>
                </wp:inline>
              </w:drawing>
            </w:r>
          </w:p>
          <w:p w:rsidR="00FE313E" w:rsidRPr="00A67FF9" w:rsidRDefault="00FE313E" w:rsidP="00FE313E">
            <w:pPr>
              <w:pStyle w:val="CRCoverPage"/>
              <w:spacing w:after="0"/>
              <w:ind w:left="940"/>
              <w:rPr>
                <w:noProof/>
                <w:lang w:eastAsia="zh-CN"/>
              </w:rPr>
            </w:pPr>
            <w:r>
              <w:rPr>
                <w:noProof/>
                <w:lang w:eastAsia="zh-CN"/>
              </w:rPr>
              <w:t xml:space="preserve">We suggest change BWP </w:t>
            </w:r>
            <w:r>
              <w:rPr>
                <w:rFonts w:hint="eastAsia"/>
                <w:noProof/>
                <w:lang w:eastAsia="zh-CN"/>
              </w:rPr>
              <w:t>BW</w:t>
            </w:r>
            <w:r>
              <w:rPr>
                <w:noProof/>
                <w:lang w:eastAsia="zh-CN"/>
              </w:rPr>
              <w:t xml:space="preserve"> of </w:t>
            </w:r>
            <w:r w:rsidRPr="00E219B8">
              <w:rPr>
                <w:noProof/>
                <w:lang w:val="sv-SE"/>
              </w:rPr>
              <w:t>DLBWP.1.1 RedCap</w:t>
            </w:r>
            <w:r>
              <w:rPr>
                <w:noProof/>
                <w:lang w:val="sv-SE"/>
              </w:rPr>
              <w:t>/</w:t>
            </w:r>
            <w:r w:rsidRPr="00E219B8">
              <w:rPr>
                <w:noProof/>
                <w:lang w:val="sv-SE"/>
              </w:rPr>
              <w:t xml:space="preserve"> </w:t>
            </w:r>
            <w:r>
              <w:rPr>
                <w:noProof/>
                <w:lang w:val="sv-SE"/>
              </w:rPr>
              <w:t>U</w:t>
            </w:r>
            <w:r w:rsidRPr="00E219B8">
              <w:rPr>
                <w:noProof/>
                <w:lang w:val="sv-SE"/>
              </w:rPr>
              <w:t>LBWP.1.1 RedCap</w:t>
            </w:r>
            <w:r>
              <w:rPr>
                <w:noProof/>
                <w:lang w:val="sv-SE"/>
              </w:rPr>
              <w:t xml:space="preserve"> for 30kHz to </w:t>
            </w:r>
            <w:r w:rsidRPr="006B7EDA">
              <w:rPr>
                <w:noProof/>
                <w:color w:val="FF0000"/>
                <w:lang w:val="sv-SE"/>
              </w:rPr>
              <w:t>25RBs</w:t>
            </w:r>
            <w:r w:rsidRPr="00A67FF9">
              <w:rPr>
                <w:noProof/>
                <w:lang w:val="sv-SE"/>
              </w:rPr>
              <w:t>, depicted as follows</w:t>
            </w:r>
            <w:r>
              <w:rPr>
                <w:noProof/>
                <w:lang w:val="sv-SE"/>
              </w:rPr>
              <w:t>.</w:t>
            </w:r>
          </w:p>
          <w:p w:rsidR="00B13E3D" w:rsidRDefault="00E71953" w:rsidP="00FE313E">
            <w:pPr>
              <w:pStyle w:val="CRCoverPage"/>
              <w:spacing w:after="0"/>
              <w:ind w:left="940"/>
              <w:rPr>
                <w:noProof/>
                <w:lang w:eastAsia="zh-CN"/>
              </w:rPr>
            </w:pPr>
            <w:r>
              <w:rPr>
                <w:noProof/>
                <w:lang w:val="en-US" w:eastAsia="zh-CN"/>
              </w:rPr>
              <w:drawing>
                <wp:inline distT="0" distB="0" distL="0" distR="0" wp14:anchorId="2C05A168">
                  <wp:extent cx="1986027" cy="134461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0962" cy="1361495"/>
                          </a:xfrm>
                          <a:prstGeom prst="rect">
                            <a:avLst/>
                          </a:prstGeom>
                          <a:noFill/>
                        </pic:spPr>
                      </pic:pic>
                    </a:graphicData>
                  </a:graphic>
                </wp:inline>
              </w:drawing>
            </w:r>
          </w:p>
          <w:p w:rsidR="000B26BD" w:rsidRDefault="0005699E" w:rsidP="0005699E">
            <w:pPr>
              <w:pStyle w:val="CRCoverPage"/>
              <w:numPr>
                <w:ilvl w:val="0"/>
                <w:numId w:val="14"/>
              </w:numPr>
              <w:spacing w:after="0"/>
              <w:rPr>
                <w:noProof/>
                <w:lang w:eastAsia="zh-CN"/>
              </w:rPr>
            </w:pPr>
            <w:r>
              <w:rPr>
                <w:rFonts w:hint="eastAsia"/>
                <w:noProof/>
                <w:lang w:eastAsia="zh-CN"/>
              </w:rPr>
              <w:t>T</w:t>
            </w:r>
            <w:r>
              <w:rPr>
                <w:noProof/>
                <w:lang w:eastAsia="zh-CN"/>
              </w:rPr>
              <w:t>A adjustment accuracy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05699E" w:rsidRDefault="0005699E" w:rsidP="0005699E">
            <w:pPr>
              <w:pStyle w:val="CRCoverPage"/>
              <w:numPr>
                <w:ilvl w:val="0"/>
                <w:numId w:val="14"/>
              </w:numPr>
              <w:spacing w:after="0"/>
              <w:rPr>
                <w:noProof/>
                <w:lang w:eastAsia="zh-CN"/>
              </w:rPr>
            </w:pPr>
            <w:r>
              <w:rPr>
                <w:rFonts w:hint="eastAsia"/>
                <w:noProof/>
                <w:lang w:eastAsia="zh-CN"/>
              </w:rPr>
              <w:t>R</w:t>
            </w:r>
            <w:r>
              <w:rPr>
                <w:noProof/>
                <w:lang w:eastAsia="zh-CN"/>
              </w:rPr>
              <w:t>LM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05699E" w:rsidRDefault="0005699E" w:rsidP="0005699E">
            <w:pPr>
              <w:pStyle w:val="CRCoverPage"/>
              <w:numPr>
                <w:ilvl w:val="0"/>
                <w:numId w:val="14"/>
              </w:numPr>
              <w:spacing w:after="0"/>
              <w:rPr>
                <w:noProof/>
                <w:lang w:eastAsia="zh-CN"/>
              </w:rPr>
            </w:pPr>
            <w:r>
              <w:rPr>
                <w:rFonts w:hint="eastAsia"/>
                <w:noProof/>
                <w:lang w:eastAsia="zh-CN"/>
              </w:rPr>
              <w:t>BFD</w:t>
            </w:r>
            <w:r>
              <w:rPr>
                <w:noProof/>
                <w:lang w:eastAsia="zh-CN"/>
              </w:rPr>
              <w:t xml:space="preserve">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5155C7" w:rsidRDefault="005155C7" w:rsidP="005155C7">
            <w:pPr>
              <w:pStyle w:val="CRCoverPage"/>
              <w:numPr>
                <w:ilvl w:val="0"/>
                <w:numId w:val="14"/>
              </w:numPr>
              <w:spacing w:after="0"/>
              <w:rPr>
                <w:noProof/>
                <w:lang w:eastAsia="zh-CN"/>
              </w:rPr>
            </w:pPr>
            <w:r>
              <w:rPr>
                <w:noProof/>
                <w:lang w:eastAsia="zh-CN"/>
              </w:rPr>
              <w:t>FR1 test cases in clause A.18</w:t>
            </w:r>
          </w:p>
          <w:p w:rsidR="008457B0" w:rsidRDefault="005155C7" w:rsidP="005155C7">
            <w:pPr>
              <w:pStyle w:val="CRCoverPage"/>
              <w:numPr>
                <w:ilvl w:val="1"/>
                <w:numId w:val="14"/>
              </w:numPr>
              <w:spacing w:after="0"/>
              <w:rPr>
                <w:noProof/>
                <w:lang w:eastAsia="zh-CN"/>
              </w:rPr>
            </w:pPr>
            <w:r>
              <w:rPr>
                <w:rFonts w:hint="eastAsia"/>
                <w:noProof/>
                <w:lang w:eastAsia="zh-CN"/>
              </w:rPr>
              <w:t>I</w:t>
            </w:r>
            <w:r>
              <w:rPr>
                <w:noProof/>
                <w:lang w:eastAsia="zh-CN"/>
              </w:rPr>
              <w:t xml:space="preserve">n </w:t>
            </w:r>
            <w:r w:rsidR="003D4C1B">
              <w:rPr>
                <w:noProof/>
                <w:lang w:eastAsia="zh-CN"/>
              </w:rPr>
              <w:t xml:space="preserve">latest RedCap test case list (R4-2219829), </w:t>
            </w:r>
            <w:r w:rsidR="003D4C1B" w:rsidRPr="003D4C1B">
              <w:rPr>
                <w:noProof/>
                <w:lang w:eastAsia="zh-CN"/>
              </w:rPr>
              <w:t xml:space="preserve">The test cases in clause </w:t>
            </w:r>
            <w:r w:rsidR="003D4C1B">
              <w:rPr>
                <w:noProof/>
                <w:lang w:eastAsia="zh-CN"/>
              </w:rPr>
              <w:t>A.</w:t>
            </w:r>
            <w:r w:rsidR="003D4C1B" w:rsidRPr="003D4C1B">
              <w:rPr>
                <w:noProof/>
                <w:lang w:eastAsia="zh-CN"/>
              </w:rPr>
              <w:t xml:space="preserve">18 </w:t>
            </w:r>
            <w:r w:rsidR="003D4C1B">
              <w:rPr>
                <w:noProof/>
                <w:lang w:eastAsia="zh-CN"/>
              </w:rPr>
              <w:t>aren’</w:t>
            </w:r>
            <w:r w:rsidR="004D4DBC">
              <w:rPr>
                <w:noProof/>
                <w:lang w:eastAsia="zh-CN"/>
              </w:rPr>
              <w:t>t</w:t>
            </w:r>
            <w:r w:rsidR="003D4C1B">
              <w:rPr>
                <w:noProof/>
                <w:lang w:eastAsia="zh-CN"/>
              </w:rPr>
              <w:t xml:space="preserve"> divided into 1Rx TCs and 2Rx TCs just as what is done in clause A.16.</w:t>
            </w:r>
            <w:r w:rsidR="004D4DBC">
              <w:rPr>
                <w:noProof/>
                <w:lang w:eastAsia="zh-CN"/>
              </w:rPr>
              <w:t xml:space="preserve"> It’s not clear whether these FR1 TCs apply to 1RX or 2Rx or both 1Rx and 2Rx</w:t>
            </w:r>
            <w:r w:rsidR="008457B0">
              <w:rPr>
                <w:noProof/>
                <w:lang w:eastAsia="zh-CN"/>
              </w:rPr>
              <w:t>:</w:t>
            </w:r>
          </w:p>
          <w:p w:rsidR="008457B0" w:rsidRDefault="008457B0" w:rsidP="008457B0">
            <w:pPr>
              <w:pStyle w:val="CRCoverPage"/>
              <w:numPr>
                <w:ilvl w:val="2"/>
                <w:numId w:val="14"/>
              </w:numPr>
              <w:spacing w:after="0"/>
              <w:rPr>
                <w:noProof/>
                <w:lang w:eastAsia="zh-CN"/>
              </w:rPr>
            </w:pPr>
            <w:r>
              <w:rPr>
                <w:rFonts w:hint="eastAsia"/>
                <w:noProof/>
                <w:lang w:eastAsia="zh-CN"/>
              </w:rPr>
              <w:t>I</w:t>
            </w:r>
            <w:r>
              <w:rPr>
                <w:noProof/>
                <w:lang w:eastAsia="zh-CN"/>
              </w:rPr>
              <w:t>n A.18.1.1.1, it’s not clear.</w:t>
            </w:r>
          </w:p>
          <w:p w:rsidR="008457B0" w:rsidRDefault="004D4DBC" w:rsidP="008457B0">
            <w:pPr>
              <w:pStyle w:val="CRCoverPage"/>
              <w:numPr>
                <w:ilvl w:val="2"/>
                <w:numId w:val="14"/>
              </w:numPr>
              <w:spacing w:after="0"/>
              <w:rPr>
                <w:noProof/>
                <w:lang w:eastAsia="zh-CN"/>
              </w:rPr>
            </w:pPr>
            <w:r>
              <w:rPr>
                <w:noProof/>
                <w:lang w:eastAsia="zh-CN"/>
              </w:rPr>
              <w:t xml:space="preserve">In A.18.2.1.1, </w:t>
            </w:r>
            <w:r w:rsidR="008457B0">
              <w:rPr>
                <w:noProof/>
                <w:lang w:eastAsia="zh-CN"/>
              </w:rPr>
              <w:t>i</w:t>
            </w:r>
            <w:r>
              <w:rPr>
                <w:noProof/>
                <w:lang w:eastAsia="zh-CN"/>
              </w:rPr>
              <w:t xml:space="preserve">t’s clearly claimed that these TCs are 2Rx only. </w:t>
            </w:r>
          </w:p>
          <w:p w:rsidR="005155C7" w:rsidRDefault="004D4DBC" w:rsidP="008457B0">
            <w:pPr>
              <w:pStyle w:val="CRCoverPage"/>
              <w:numPr>
                <w:ilvl w:val="2"/>
                <w:numId w:val="14"/>
              </w:numPr>
              <w:spacing w:after="0"/>
              <w:rPr>
                <w:noProof/>
                <w:lang w:eastAsia="zh-CN"/>
              </w:rPr>
            </w:pPr>
            <w:r>
              <w:rPr>
                <w:noProof/>
                <w:lang w:eastAsia="zh-CN"/>
              </w:rPr>
              <w:t>In</w:t>
            </w:r>
            <w:r w:rsidR="008457B0">
              <w:rPr>
                <w:noProof/>
                <w:lang w:eastAsia="zh-CN"/>
              </w:rPr>
              <w:t xml:space="preserve"> </w:t>
            </w:r>
            <w:r>
              <w:rPr>
                <w:noProof/>
                <w:lang w:eastAsia="zh-CN"/>
              </w:rPr>
              <w:t xml:space="preserve">A.18.3.1.1/2/3/4, </w:t>
            </w:r>
            <w:r w:rsidR="008457B0">
              <w:rPr>
                <w:noProof/>
                <w:lang w:eastAsia="zh-CN"/>
              </w:rPr>
              <w:t>it’s implied by the antenna and corelation configuration that these TC</w:t>
            </w:r>
            <w:r w:rsidR="009A4671">
              <w:rPr>
                <w:noProof/>
                <w:lang w:eastAsia="zh-CN"/>
              </w:rPr>
              <w:t>s</w:t>
            </w:r>
            <w:r w:rsidR="008457B0">
              <w:rPr>
                <w:noProof/>
                <w:lang w:eastAsia="zh-CN"/>
              </w:rPr>
              <w:t xml:space="preserve"> only appl</w:t>
            </w:r>
            <w:r w:rsidR="009A4671">
              <w:rPr>
                <w:noProof/>
                <w:lang w:eastAsia="zh-CN"/>
              </w:rPr>
              <w:t>y</w:t>
            </w:r>
            <w:r w:rsidR="008457B0">
              <w:rPr>
                <w:noProof/>
                <w:lang w:eastAsia="zh-CN"/>
              </w:rPr>
              <w:t xml:space="preserve"> to 2Rx UEs.</w:t>
            </w:r>
          </w:p>
          <w:p w:rsidR="008457B0" w:rsidRDefault="008457B0" w:rsidP="008457B0">
            <w:pPr>
              <w:pStyle w:val="CRCoverPage"/>
              <w:numPr>
                <w:ilvl w:val="2"/>
                <w:numId w:val="14"/>
              </w:numPr>
              <w:spacing w:after="0"/>
              <w:rPr>
                <w:noProof/>
                <w:lang w:eastAsia="zh-CN"/>
              </w:rPr>
            </w:pPr>
            <w:r>
              <w:rPr>
                <w:rFonts w:hint="eastAsia"/>
                <w:noProof/>
                <w:lang w:eastAsia="zh-CN"/>
              </w:rPr>
              <w:t>I</w:t>
            </w:r>
            <w:r>
              <w:rPr>
                <w:noProof/>
                <w:lang w:eastAsia="zh-CN"/>
              </w:rPr>
              <w:t>n A.18.2.2.1, it’s claimed that the test requirements apply to both 1Rx and 2Rx UEs.</w:t>
            </w:r>
          </w:p>
          <w:p w:rsidR="008457B0" w:rsidRDefault="008457B0" w:rsidP="008457B0">
            <w:pPr>
              <w:pStyle w:val="CRCoverPage"/>
              <w:spacing w:after="0"/>
              <w:ind w:left="940"/>
              <w:rPr>
                <w:noProof/>
                <w:lang w:eastAsia="zh-CN"/>
              </w:rPr>
            </w:pPr>
            <w:r w:rsidRPr="008457B0">
              <w:rPr>
                <w:noProof/>
                <w:lang w:eastAsia="zh-CN"/>
              </w:rPr>
              <w:t xml:space="preserve">This ambiguity </w:t>
            </w:r>
            <w:r>
              <w:rPr>
                <w:noProof/>
                <w:lang w:eastAsia="zh-CN"/>
              </w:rPr>
              <w:t>brings</w:t>
            </w:r>
            <w:r w:rsidRPr="008457B0">
              <w:rPr>
                <w:noProof/>
                <w:lang w:eastAsia="zh-CN"/>
              </w:rPr>
              <w:t xml:space="preserve"> confusion and difficulty to </w:t>
            </w:r>
            <w:r>
              <w:rPr>
                <w:noProof/>
                <w:lang w:eastAsia="zh-CN"/>
              </w:rPr>
              <w:t xml:space="preserve">RAN5 </w:t>
            </w:r>
            <w:r w:rsidRPr="008457B0">
              <w:rPr>
                <w:noProof/>
                <w:lang w:eastAsia="zh-CN"/>
              </w:rPr>
              <w:t xml:space="preserve">TT analysis, as RAN5 does not know under which </w:t>
            </w:r>
            <w:r w:rsidR="00DD1EE2">
              <w:rPr>
                <w:noProof/>
                <w:lang w:eastAsia="zh-CN"/>
              </w:rPr>
              <w:t>accuracy requirements/side conditions</w:t>
            </w:r>
            <w:r w:rsidRPr="008457B0">
              <w:rPr>
                <w:noProof/>
                <w:lang w:eastAsia="zh-CN"/>
              </w:rPr>
              <w:t xml:space="preserve"> to perform TT analysis.</w:t>
            </w:r>
            <w:r w:rsidR="00DD1EE2">
              <w:rPr>
                <w:noProof/>
                <w:lang w:eastAsia="zh-CN"/>
              </w:rPr>
              <w:t xml:space="preserve"> </w:t>
            </w:r>
          </w:p>
          <w:p w:rsidR="00DD1EE2" w:rsidRDefault="00DD1EE2" w:rsidP="008457B0">
            <w:pPr>
              <w:pStyle w:val="CRCoverPage"/>
              <w:spacing w:after="0"/>
              <w:ind w:left="940"/>
              <w:rPr>
                <w:noProof/>
                <w:lang w:eastAsia="zh-CN"/>
              </w:rPr>
            </w:pPr>
          </w:p>
          <w:p w:rsidR="00DD1EE2" w:rsidRDefault="00DD1EE2" w:rsidP="008457B0">
            <w:pPr>
              <w:pStyle w:val="CRCoverPage"/>
              <w:spacing w:after="0"/>
              <w:ind w:left="940"/>
              <w:rPr>
                <w:noProof/>
                <w:lang w:eastAsia="zh-CN"/>
              </w:rPr>
            </w:pPr>
            <w:r>
              <w:rPr>
                <w:rFonts w:hint="eastAsia"/>
                <w:noProof/>
                <w:lang w:eastAsia="zh-CN"/>
              </w:rPr>
              <w:t>W</w:t>
            </w:r>
            <w:r>
              <w:rPr>
                <w:noProof/>
                <w:lang w:eastAsia="zh-CN"/>
              </w:rPr>
              <w:t>e suggest to clarify that all FR1 TCs in clause A.18 are 2Rx only.</w:t>
            </w:r>
          </w:p>
          <w:p w:rsidR="009A4671" w:rsidRDefault="009A4671" w:rsidP="009A4671">
            <w:pPr>
              <w:pStyle w:val="CRCoverPage"/>
              <w:numPr>
                <w:ilvl w:val="0"/>
                <w:numId w:val="14"/>
              </w:numPr>
              <w:spacing w:after="0"/>
              <w:rPr>
                <w:noProof/>
                <w:lang w:eastAsia="zh-CN"/>
              </w:rPr>
            </w:pPr>
            <w:r>
              <w:rPr>
                <w:noProof/>
                <w:lang w:eastAsia="zh-CN"/>
              </w:rPr>
              <w:t>Side conditions for RedCap in Annex B:</w:t>
            </w:r>
          </w:p>
          <w:p w:rsidR="009A4671" w:rsidRDefault="009A4671" w:rsidP="009A4671">
            <w:pPr>
              <w:pStyle w:val="CRCoverPage"/>
              <w:numPr>
                <w:ilvl w:val="1"/>
                <w:numId w:val="14"/>
              </w:numPr>
              <w:spacing w:after="0"/>
              <w:rPr>
                <w:noProof/>
                <w:lang w:eastAsia="zh-CN"/>
              </w:rPr>
            </w:pPr>
            <w:r>
              <w:rPr>
                <w:noProof/>
                <w:lang w:eastAsia="zh-CN"/>
              </w:rPr>
              <w:t>Side conditions for 1Rx RedCap UEs are still TBD. It’s RAN4’s understanding that side conditions for 1Rx and 2Rx RedCap UEs shall be the same after already relaxing accuracy requirements for 1Rx RedCap UEs.</w:t>
            </w:r>
          </w:p>
          <w:p w:rsidR="009A4671" w:rsidRPr="000515B8" w:rsidRDefault="009A4671" w:rsidP="009A4671">
            <w:pPr>
              <w:pStyle w:val="CRCoverPage"/>
              <w:numPr>
                <w:ilvl w:val="1"/>
                <w:numId w:val="14"/>
              </w:numPr>
              <w:spacing w:after="0"/>
              <w:rPr>
                <w:noProof/>
                <w:lang w:eastAsia="zh-CN"/>
              </w:rPr>
            </w:pPr>
            <w:r>
              <w:rPr>
                <w:noProof/>
                <w:lang w:eastAsia="zh-CN"/>
              </w:rPr>
              <w:t xml:space="preserve">Band groups </w:t>
            </w:r>
            <w:r w:rsidR="00F47452">
              <w:rPr>
                <w:noProof/>
                <w:lang w:eastAsia="zh-CN"/>
              </w:rPr>
              <w:t>“</w:t>
            </w:r>
            <w:r w:rsidRPr="00DB707E">
              <w:rPr>
                <w:lang w:val="en-US"/>
              </w:rPr>
              <w:t>NR_FDD_RC_FR1_</w:t>
            </w:r>
            <w:r>
              <w:rPr>
                <w:lang w:val="en-US"/>
              </w:rPr>
              <w:t>XX</w:t>
            </w:r>
            <w:r w:rsidR="00F47452">
              <w:rPr>
                <w:lang w:val="en-US"/>
              </w:rPr>
              <w:t>”</w:t>
            </w:r>
            <w:r>
              <w:rPr>
                <w:lang w:val="en-US"/>
              </w:rPr>
              <w:t>/</w:t>
            </w:r>
            <w:r w:rsidRPr="00DB707E">
              <w:rPr>
                <w:lang w:val="en-US"/>
              </w:rPr>
              <w:t xml:space="preserve"> </w:t>
            </w:r>
            <w:r w:rsidR="00F47452">
              <w:rPr>
                <w:lang w:val="en-US"/>
              </w:rPr>
              <w:t>“</w:t>
            </w:r>
            <w:r w:rsidRPr="00DB707E">
              <w:rPr>
                <w:lang w:val="en-US"/>
              </w:rPr>
              <w:t>NR_</w:t>
            </w:r>
            <w:r>
              <w:rPr>
                <w:lang w:val="en-US"/>
              </w:rPr>
              <w:t>TDD</w:t>
            </w:r>
            <w:r w:rsidRPr="00DB707E">
              <w:rPr>
                <w:lang w:val="en-US"/>
              </w:rPr>
              <w:t>_RC_FR1_</w:t>
            </w:r>
            <w:r>
              <w:rPr>
                <w:lang w:val="en-US"/>
              </w:rPr>
              <w:t>XX</w:t>
            </w:r>
            <w:r w:rsidR="00F47452">
              <w:rPr>
                <w:lang w:val="en-US"/>
              </w:rPr>
              <w:t>”</w:t>
            </w:r>
            <w:r>
              <w:rPr>
                <w:noProof/>
                <w:lang w:eastAsia="zh-CN"/>
              </w:rPr>
              <w:t xml:space="preserve"> are undefined in 38.133 clause 3. Considering 2Rx RedCap and Rel-15 legacy UEs share the same REFSENS requirements according to 38.101-1. </w:t>
            </w:r>
            <w:r w:rsidR="006F6650">
              <w:rPr>
                <w:noProof/>
                <w:lang w:eastAsia="zh-CN"/>
              </w:rPr>
              <w:t xml:space="preserve">We </w:t>
            </w:r>
            <w:r>
              <w:rPr>
                <w:noProof/>
                <w:lang w:eastAsia="zh-CN"/>
              </w:rPr>
              <w:t>suggest directly use band group</w:t>
            </w:r>
            <w:r w:rsidR="00F47452">
              <w:rPr>
                <w:noProof/>
                <w:lang w:eastAsia="zh-CN"/>
              </w:rPr>
              <w:t xml:space="preserve">s </w:t>
            </w:r>
            <w:r>
              <w:rPr>
                <w:noProof/>
                <w:lang w:eastAsia="zh-CN"/>
              </w:rPr>
              <w:t>“</w:t>
            </w:r>
            <w:r w:rsidRPr="006C53D9">
              <w:t>NR_FDD_FR1_</w:t>
            </w:r>
            <w:r>
              <w:t>XX</w:t>
            </w:r>
            <w:r w:rsidR="00F47452">
              <w:t>”</w:t>
            </w:r>
            <w:r>
              <w:t>/</w:t>
            </w:r>
            <w:r w:rsidRPr="006C53D9">
              <w:t xml:space="preserve"> </w:t>
            </w:r>
            <w:r w:rsidR="00F47452">
              <w:t>“</w:t>
            </w:r>
            <w:r w:rsidRPr="006C53D9">
              <w:t>NR_</w:t>
            </w:r>
            <w:r>
              <w:t>T</w:t>
            </w:r>
            <w:r w:rsidRPr="006C53D9">
              <w:t>DD_FR1_</w:t>
            </w:r>
            <w:r>
              <w:t>XX</w:t>
            </w:r>
            <w:r>
              <w:rPr>
                <w:noProof/>
                <w:lang w:eastAsia="zh-CN"/>
              </w:rPr>
              <w:t>”</w:t>
            </w:r>
            <w:r w:rsidR="006F6650">
              <w:rPr>
                <w:noProof/>
                <w:lang w:eastAsia="zh-CN"/>
              </w:rPr>
              <w:t xml:space="preserve"> since they are already used in accuracy requements</w:t>
            </w:r>
            <w:r w:rsidR="00F47452">
              <w:rPr>
                <w:noProof/>
                <w:lang w:eastAsia="zh-CN"/>
              </w:rPr>
              <w:t>.</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FR1</w:t>
            </w:r>
            <w:r>
              <w:rPr>
                <w:noProof/>
                <w:lang w:eastAsia="zh-CN"/>
              </w:rPr>
              <w:t xml:space="preserve"> </w:t>
            </w:r>
            <w:r w:rsidR="00273667">
              <w:rPr>
                <w:noProof/>
                <w:lang w:eastAsia="zh-CN"/>
              </w:rPr>
              <w:t>RedCap TCs</w:t>
            </w:r>
            <w:r w:rsidR="00F47452">
              <w:rPr>
                <w:noProof/>
                <w:lang w:eastAsia="zh-CN"/>
              </w:rPr>
              <w:t xml:space="preserve">, </w:t>
            </w:r>
            <w:r w:rsidR="0049783A">
              <w:rPr>
                <w:noProof/>
                <w:lang w:eastAsia="zh-CN"/>
              </w:rPr>
              <w:t>RMCs</w:t>
            </w:r>
            <w:r w:rsidR="00F47452">
              <w:rPr>
                <w:noProof/>
                <w:lang w:eastAsia="zh-CN"/>
              </w:rPr>
              <w:t xml:space="preserve"> and side conditions</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F47452"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47452" w:rsidP="00895DFD">
            <w:pPr>
              <w:pStyle w:val="CRCoverPage"/>
              <w:spacing w:after="0"/>
              <w:ind w:left="100"/>
              <w:rPr>
                <w:noProof/>
                <w:lang w:eastAsia="zh-CN"/>
              </w:rPr>
            </w:pPr>
            <w:r w:rsidRPr="00020619">
              <w:rPr>
                <w:snapToGrid w:val="0"/>
              </w:rPr>
              <w:t>A.3.9A.2.1</w:t>
            </w:r>
            <w:r>
              <w:rPr>
                <w:snapToGrid w:val="0"/>
              </w:rPr>
              <w:t xml:space="preserve">, </w:t>
            </w:r>
            <w:r w:rsidRPr="00020619">
              <w:rPr>
                <w:snapToGrid w:val="0"/>
              </w:rPr>
              <w:t>A.3.9A.</w:t>
            </w:r>
            <w:r>
              <w:rPr>
                <w:snapToGrid w:val="0"/>
              </w:rPr>
              <w:t>3</w:t>
            </w:r>
            <w:r w:rsidRPr="00020619">
              <w:rPr>
                <w:snapToGrid w:val="0"/>
              </w:rPr>
              <w:t>.</w:t>
            </w:r>
            <w:r>
              <w:rPr>
                <w:snapToGrid w:val="0"/>
              </w:rPr>
              <w:t xml:space="preserve">2, </w:t>
            </w:r>
            <w:r w:rsidR="0049783A">
              <w:t>A.16</w:t>
            </w:r>
            <w:r>
              <w:t>.3.1.3</w:t>
            </w:r>
            <w:r w:rsidR="00DD1EE2">
              <w:t xml:space="preserve">, </w:t>
            </w:r>
            <w:r>
              <w:t xml:space="preserve">A.16.3.1.4, A.16.3.1.5, A.16.3.1.6, A.16.4.3.1,A.16.4.3.2, A.16.5.1.9, A.16.5.1.10, A.16.5.1.11, A.16.5.1.12, A.16.5.1.13, A.16.5.1.14, A.16.5.1.15, A.16.5.1.16, A.16.5.2.5, A.16.5.2.6, A.16.5.2.7, A.16.5.2.8, A.16.6.1.1, A.16.6.1.2, A.16.6.1.3, A.16.6.1.4, A.16.6.1.5, A.16.6.1.6, A.16.6.1.7, A.16.6.1.8, A.16.6.1.9, A.16.6.1.10, A.16.6.1.11, A.16.6.1.12, </w:t>
            </w:r>
            <w:r w:rsidR="00DD1EE2">
              <w:t>A.18</w:t>
            </w:r>
            <w:r>
              <w:t>.1.1.1, A.18.2.2.1, A.18.3.1.1, A.18.3.1.2, A.18.3.1.3, A.18.3.1.4, B.</w:t>
            </w:r>
            <w:r w:rsidR="006A4914">
              <w:t>1.4, B.1.5, B,2,15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A67FF9" w:rsidRPr="00020619" w:rsidRDefault="00A67FF9" w:rsidP="00A67FF9">
      <w:pPr>
        <w:pStyle w:val="40"/>
        <w:rPr>
          <w:snapToGrid w:val="0"/>
        </w:rPr>
      </w:pPr>
      <w:r w:rsidRPr="00020619">
        <w:rPr>
          <w:snapToGrid w:val="0"/>
        </w:rPr>
        <w:t>A.3.9A.2.1</w:t>
      </w:r>
      <w:r w:rsidRPr="00020619">
        <w:rPr>
          <w:snapToGrid w:val="0"/>
        </w:rPr>
        <w:tab/>
        <w:t>Dedicated BWP</w:t>
      </w:r>
    </w:p>
    <w:p w:rsidR="00A67FF9" w:rsidRPr="00020619" w:rsidRDefault="00A67FF9" w:rsidP="00A67FF9">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Values</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bCs/>
                <w:color w:val="000000"/>
              </w:rPr>
            </w:pPr>
            <w:r w:rsidRPr="00020619">
              <w:rPr>
                <w:rFonts w:eastAsia="Yu Mincho"/>
                <w:bCs/>
                <w:color w:val="000000"/>
              </w:rPr>
              <w:t>DLBWP.1.3 RedCap</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bCs/>
                <w:color w:val="000000"/>
                <w:rPrChange w:id="2" w:author="Huawei" w:date="2023-03-25T16:14:00Z">
                  <w:rPr>
                    <w:rFonts w:ascii="Times New Roman" w:eastAsia="Yu Mincho" w:hAnsi="Times New Roman"/>
                    <w:bCs/>
                    <w:color w:val="000000"/>
                    <w:sz w:val="20"/>
                    <w:lang w:val="en-US"/>
                  </w:rPr>
                </w:rPrChange>
              </w:rPr>
            </w:pPr>
            <w:r w:rsidRPr="00D6747E">
              <w:rPr>
                <w:rFonts w:eastAsia="Yu Mincho"/>
                <w:bCs/>
                <w:color w:val="000000"/>
                <w:rPrChange w:id="3" w:author="Huawei" w:date="2023-03-25T16:14:00Z">
                  <w:rPr>
                    <w:rFonts w:ascii="Times New Roman" w:eastAsia="Yu Mincho" w:hAnsi="Times New Roman"/>
                    <w:bCs/>
                    <w:color w:val="000000"/>
                    <w:sz w:val="20"/>
                    <w:lang w:val="en-US"/>
                  </w:rPr>
                </w:rPrChange>
              </w:rPr>
              <w:t>25 for SSB SCS = 15KHz,</w:t>
            </w:r>
          </w:p>
          <w:p w:rsidR="00A67FF9" w:rsidRPr="00D6747E" w:rsidRDefault="00A67FF9" w:rsidP="001A5954">
            <w:pPr>
              <w:pStyle w:val="TAC"/>
              <w:rPr>
                <w:rFonts w:eastAsia="Yu Mincho"/>
                <w:bCs/>
                <w:color w:val="000000"/>
                <w:rPrChange w:id="4" w:author="Huawei" w:date="2023-03-25T16:14:00Z">
                  <w:rPr>
                    <w:rFonts w:ascii="Times New Roman" w:eastAsia="Yu Mincho" w:hAnsi="Times New Roman"/>
                    <w:bCs/>
                    <w:color w:val="000000"/>
                    <w:sz w:val="20"/>
                    <w:lang w:val="en-US"/>
                  </w:rPr>
                </w:rPrChange>
              </w:rPr>
            </w:pPr>
            <w:del w:id="5" w:author="Huawei" w:date="2023-03-25T15:25:00Z">
              <w:r w:rsidRPr="00D6747E" w:rsidDel="00A67FF9">
                <w:rPr>
                  <w:rFonts w:eastAsia="Yu Mincho"/>
                  <w:bCs/>
                  <w:color w:val="000000"/>
                  <w:rPrChange w:id="6" w:author="Huawei" w:date="2023-03-25T16:14:00Z">
                    <w:rPr>
                      <w:rFonts w:ascii="Times New Roman" w:eastAsia="Yu Mincho" w:hAnsi="Times New Roman"/>
                      <w:bCs/>
                      <w:color w:val="000000"/>
                      <w:sz w:val="20"/>
                      <w:lang w:val="en-US"/>
                    </w:rPr>
                  </w:rPrChange>
                </w:rPr>
                <w:delText xml:space="preserve">51 </w:delText>
              </w:r>
            </w:del>
            <w:ins w:id="7" w:author="Huawei" w:date="2023-03-25T15:25:00Z">
              <w:r w:rsidRPr="00D6747E">
                <w:rPr>
                  <w:rFonts w:eastAsia="Yu Mincho"/>
                  <w:bCs/>
                  <w:color w:val="000000"/>
                  <w:rPrChange w:id="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9" w:author="Huawei" w:date="2023-03-25T16:14:00Z">
                  <w:rPr>
                    <w:rFonts w:ascii="Times New Roman" w:eastAsia="Yu Mincho" w:hAnsi="Times New Roman"/>
                    <w:bCs/>
                    <w:color w:val="000000"/>
                    <w:sz w:val="20"/>
                    <w:lang w:val="en-US"/>
                  </w:rPr>
                </w:rPrChange>
              </w:rPr>
              <w:t>for SSB SCS = 30KHz,</w:t>
            </w:r>
          </w:p>
          <w:p w:rsidR="00A67FF9" w:rsidRPr="00D6747E" w:rsidRDefault="00A67FF9" w:rsidP="001A5954">
            <w:pPr>
              <w:pStyle w:val="TAC"/>
              <w:rPr>
                <w:rFonts w:eastAsia="Yu Mincho"/>
                <w:bCs/>
                <w:color w:val="000000"/>
                <w:rPrChange w:id="10" w:author="Huawei" w:date="2023-03-25T16:14:00Z">
                  <w:rPr>
                    <w:rFonts w:ascii="Times New Roman" w:eastAsia="Yu Mincho" w:hAnsi="Times New Roman"/>
                    <w:bCs/>
                    <w:color w:val="000000"/>
                    <w:sz w:val="20"/>
                    <w:lang w:val="en-US"/>
                  </w:rPr>
                </w:rPrChange>
              </w:rPr>
            </w:pPr>
            <w:r w:rsidRPr="00D6747E">
              <w:rPr>
                <w:rFonts w:eastAsia="Yu Mincho"/>
                <w:bCs/>
                <w:color w:val="000000"/>
                <w:rPrChange w:id="11" w:author="Huawei" w:date="2023-03-25T16:14:00Z">
                  <w:rPr>
                    <w:rFonts w:ascii="Times New Roman" w:eastAsia="Yu Mincho" w:hAnsi="Times New Roman"/>
                    <w:bCs/>
                    <w:color w:val="000000"/>
                    <w:sz w:val="20"/>
                    <w:lang w:val="en-US"/>
                  </w:rPr>
                </w:rPrChange>
              </w:rPr>
              <w:t>32 for SSB SCS = 120KHz</w:t>
            </w:r>
          </w:p>
          <w:p w:rsidR="00A67FF9" w:rsidRPr="00020619" w:rsidRDefault="00A67FF9" w:rsidP="001A5954">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bCs/>
                <w:color w:val="000000"/>
                <w:rPrChange w:id="12" w:author="Huawei" w:date="2023-03-25T16:14:00Z">
                  <w:rPr>
                    <w:rFonts w:ascii="Times New Roman" w:eastAsia="Yu Mincho" w:hAnsi="Times New Roman"/>
                    <w:bCs/>
                    <w:color w:val="000000"/>
                    <w:sz w:val="20"/>
                    <w:lang w:val="en-US"/>
                  </w:rPr>
                </w:rPrChange>
              </w:rPr>
            </w:pPr>
            <w:r w:rsidRPr="00D6747E">
              <w:rPr>
                <w:rFonts w:eastAsia="Yu Mincho"/>
                <w:bCs/>
                <w:color w:val="000000"/>
                <w:rPrChange w:id="13" w:author="Huawei" w:date="2023-03-25T16:14:00Z">
                  <w:rPr>
                    <w:rFonts w:ascii="Times New Roman" w:eastAsia="Yu Mincho" w:hAnsi="Times New Roman"/>
                    <w:bCs/>
                    <w:color w:val="000000"/>
                    <w:sz w:val="20"/>
                    <w:lang w:val="en-US"/>
                  </w:rPr>
                </w:rPrChange>
              </w:rPr>
              <w:t>25 for SSB SCS = 15KHz,</w:t>
            </w:r>
          </w:p>
          <w:p w:rsidR="00A67FF9" w:rsidRPr="00D6747E" w:rsidRDefault="00A67FF9" w:rsidP="001A5954">
            <w:pPr>
              <w:pStyle w:val="TAC"/>
              <w:rPr>
                <w:rFonts w:eastAsia="Yu Mincho"/>
                <w:bCs/>
                <w:color w:val="000000"/>
                <w:rPrChange w:id="14" w:author="Huawei" w:date="2023-03-25T16:14:00Z">
                  <w:rPr>
                    <w:rFonts w:ascii="Times New Roman" w:eastAsia="Yu Mincho" w:hAnsi="Times New Roman"/>
                    <w:bCs/>
                    <w:color w:val="000000"/>
                    <w:sz w:val="20"/>
                    <w:lang w:val="en-US"/>
                  </w:rPr>
                </w:rPrChange>
              </w:rPr>
            </w:pPr>
            <w:del w:id="15" w:author="Huawei" w:date="2023-03-25T16:14:00Z">
              <w:r w:rsidRPr="00D6747E" w:rsidDel="00D6747E">
                <w:rPr>
                  <w:rFonts w:eastAsia="Yu Mincho"/>
                  <w:bCs/>
                  <w:color w:val="000000"/>
                  <w:rPrChange w:id="16" w:author="Huawei" w:date="2023-03-25T16:14:00Z">
                    <w:rPr>
                      <w:rFonts w:ascii="Times New Roman" w:eastAsia="Yu Mincho" w:hAnsi="Times New Roman"/>
                      <w:bCs/>
                      <w:color w:val="000000"/>
                      <w:sz w:val="20"/>
                      <w:lang w:val="en-US"/>
                    </w:rPr>
                  </w:rPrChange>
                </w:rPr>
                <w:delText xml:space="preserve">51 </w:delText>
              </w:r>
            </w:del>
            <w:ins w:id="17" w:author="Huawei" w:date="2023-03-25T16:14:00Z">
              <w:r w:rsidR="00D6747E" w:rsidRPr="00D6747E">
                <w:rPr>
                  <w:rFonts w:eastAsia="Yu Mincho"/>
                  <w:bCs/>
                  <w:color w:val="000000"/>
                  <w:rPrChange w:id="1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19" w:author="Huawei" w:date="2023-03-25T16:14:00Z">
                  <w:rPr>
                    <w:rFonts w:ascii="Times New Roman" w:eastAsia="Yu Mincho" w:hAnsi="Times New Roman"/>
                    <w:bCs/>
                    <w:color w:val="000000"/>
                    <w:sz w:val="20"/>
                    <w:lang w:val="en-US"/>
                  </w:rPr>
                </w:rPrChange>
              </w:rPr>
              <w:t>for SSB SCS = 30KHz,</w:t>
            </w:r>
          </w:p>
          <w:p w:rsidR="00A67FF9" w:rsidRPr="00D6747E" w:rsidRDefault="00A67FF9" w:rsidP="001A5954">
            <w:pPr>
              <w:pStyle w:val="TAC"/>
              <w:rPr>
                <w:rFonts w:eastAsia="Yu Mincho"/>
                <w:bCs/>
                <w:color w:val="000000"/>
                <w:rPrChange w:id="20" w:author="Huawei" w:date="2023-03-25T16:14:00Z">
                  <w:rPr>
                    <w:rFonts w:ascii="Times New Roman" w:eastAsia="Yu Mincho" w:hAnsi="Times New Roman"/>
                    <w:bCs/>
                    <w:color w:val="000000"/>
                    <w:sz w:val="20"/>
                    <w:lang w:val="en-US"/>
                  </w:rPr>
                </w:rPrChange>
              </w:rPr>
            </w:pPr>
            <w:r w:rsidRPr="00D6747E">
              <w:rPr>
                <w:rFonts w:eastAsia="Yu Mincho"/>
                <w:bCs/>
                <w:color w:val="000000"/>
                <w:rPrChange w:id="21" w:author="Huawei" w:date="2023-03-25T16:14:00Z">
                  <w:rPr>
                    <w:rFonts w:ascii="Times New Roman" w:eastAsia="Yu Mincho" w:hAnsi="Times New Roman"/>
                    <w:bCs/>
                    <w:color w:val="000000"/>
                    <w:sz w:val="20"/>
                    <w:lang w:val="en-US"/>
                  </w:rPr>
                </w:rPrChange>
              </w:rPr>
              <w:t>32 for SSB SCS = 120KHz</w:t>
            </w:r>
          </w:p>
          <w:p w:rsidR="00A67FF9" w:rsidRPr="00020619" w:rsidRDefault="00A67FF9" w:rsidP="001A5954">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52 for SSB SCS = 15KHz,</w:t>
            </w:r>
          </w:p>
          <w:p w:rsidR="00A67FF9" w:rsidRPr="00020619" w:rsidRDefault="00A67FF9" w:rsidP="001A5954">
            <w:pPr>
              <w:pStyle w:val="TAC"/>
              <w:rPr>
                <w:rFonts w:eastAsia="Yu Mincho"/>
                <w:bCs/>
                <w:color w:val="000000"/>
              </w:rPr>
            </w:pPr>
            <w:r w:rsidRPr="00020619">
              <w:rPr>
                <w:rFonts w:eastAsia="Yu Mincho"/>
                <w:bCs/>
                <w:color w:val="000000"/>
              </w:rPr>
              <w:t>51 for SSB SCS = 30KHz,</w:t>
            </w:r>
          </w:p>
          <w:p w:rsidR="00A67FF9" w:rsidRPr="00020619" w:rsidRDefault="00A67FF9" w:rsidP="001A5954">
            <w:pPr>
              <w:pStyle w:val="TAC"/>
              <w:rPr>
                <w:rFonts w:eastAsia="Yu Mincho"/>
                <w:bCs/>
                <w:color w:val="000000"/>
              </w:rPr>
            </w:pPr>
            <w:r w:rsidRPr="00020619">
              <w:rPr>
                <w:rFonts w:eastAsia="Yu Mincho"/>
                <w:bCs/>
                <w:color w:val="000000"/>
              </w:rPr>
              <w:t>66 for SSB SCS = 120KHz</w:t>
            </w:r>
          </w:p>
          <w:p w:rsidR="00A67FF9" w:rsidRPr="00020619" w:rsidRDefault="00A67FF9" w:rsidP="001A5954">
            <w:pPr>
              <w:pStyle w:val="TAC"/>
              <w:rPr>
                <w:rFonts w:eastAsia="Yu Mincho"/>
                <w:bCs/>
                <w:color w:val="000000"/>
              </w:rPr>
            </w:pPr>
            <w:r w:rsidRPr="00020619">
              <w:rPr>
                <w:rFonts w:eastAsia="Yu Mincho"/>
                <w:bCs/>
                <w:color w:val="000000"/>
              </w:rPr>
              <w:t>32 for SSB SCS = 240KHz</w:t>
            </w:r>
          </w:p>
        </w:tc>
      </w:tr>
      <w:tr w:rsidR="00A67FF9" w:rsidRPr="00020619" w:rsidTr="001A5954">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rsidR="00A67FF9" w:rsidRPr="00020619" w:rsidRDefault="00A67FF9" w:rsidP="001A5954">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rsidR="00A67FF9" w:rsidRPr="00020619" w:rsidRDefault="00A67FF9" w:rsidP="001A5954">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rsidR="00FD3F9C" w:rsidRDefault="00FD3F9C" w:rsidP="00FD3F9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FD3F9C" w:rsidRPr="00FD3F9C" w:rsidRDefault="00FD3F9C" w:rsidP="00FD3F9C"/>
    <w:p w:rsidR="00A67FF9" w:rsidRPr="00FD3F9C" w:rsidRDefault="00FD3F9C" w:rsidP="00FD3F9C">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A67FF9" w:rsidRPr="00020619" w:rsidRDefault="00A67FF9" w:rsidP="00A67FF9">
      <w:pPr>
        <w:pStyle w:val="40"/>
        <w:rPr>
          <w:snapToGrid w:val="0"/>
        </w:rPr>
      </w:pPr>
      <w:r w:rsidRPr="00020619">
        <w:rPr>
          <w:snapToGrid w:val="0"/>
        </w:rPr>
        <w:t>A.3.9A.3.2</w:t>
      </w:r>
      <w:r w:rsidRPr="00020619">
        <w:rPr>
          <w:snapToGrid w:val="0"/>
        </w:rPr>
        <w:tab/>
        <w:t>Dedicated BWP</w:t>
      </w:r>
    </w:p>
    <w:p w:rsidR="00A67FF9" w:rsidRPr="00020619" w:rsidRDefault="00A67FF9" w:rsidP="00A67FF9">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Values</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H"/>
              <w:rPr>
                <w:rFonts w:eastAsia="Yu Mincho"/>
              </w:rPr>
            </w:pPr>
            <w:r w:rsidRPr="00020619">
              <w:rPr>
                <w:rFonts w:eastAsia="Yu Mincho"/>
              </w:rPr>
              <w:t>ULBWP.1.3 RedCap</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rPrChange w:id="22" w:author="Huawei" w:date="2023-03-25T16:15:00Z">
                  <w:rPr>
                    <w:rFonts w:ascii="Times New Roman" w:eastAsia="Yu Mincho" w:hAnsi="Times New Roman"/>
                    <w:sz w:val="20"/>
                    <w:lang w:val="en-US"/>
                  </w:rPr>
                </w:rPrChange>
              </w:rPr>
            </w:pPr>
            <w:r w:rsidRPr="00D6747E">
              <w:rPr>
                <w:rFonts w:eastAsia="Yu Mincho"/>
                <w:rPrChange w:id="23" w:author="Huawei" w:date="2023-03-25T16:15:00Z">
                  <w:rPr>
                    <w:rFonts w:ascii="Times New Roman" w:eastAsia="Yu Mincho" w:hAnsi="Times New Roman"/>
                    <w:sz w:val="20"/>
                    <w:lang w:val="en-US"/>
                  </w:rPr>
                </w:rPrChange>
              </w:rPr>
              <w:t>25 for SSB SCS = 15KHz,</w:t>
            </w:r>
          </w:p>
          <w:p w:rsidR="00A67FF9" w:rsidRPr="00D6747E" w:rsidRDefault="00A67FF9" w:rsidP="001A5954">
            <w:pPr>
              <w:pStyle w:val="TAC"/>
              <w:rPr>
                <w:rFonts w:eastAsia="Yu Mincho"/>
                <w:rPrChange w:id="24" w:author="Huawei" w:date="2023-03-25T16:15:00Z">
                  <w:rPr>
                    <w:rFonts w:ascii="Times New Roman" w:eastAsia="Yu Mincho" w:hAnsi="Times New Roman"/>
                    <w:sz w:val="20"/>
                    <w:lang w:val="en-US"/>
                  </w:rPr>
                </w:rPrChange>
              </w:rPr>
            </w:pPr>
            <w:del w:id="25" w:author="Huawei" w:date="2023-03-25T15:25:00Z">
              <w:r w:rsidRPr="00D6747E" w:rsidDel="00A67FF9">
                <w:rPr>
                  <w:rFonts w:eastAsia="Yu Mincho"/>
                  <w:rPrChange w:id="26" w:author="Huawei" w:date="2023-03-25T16:15:00Z">
                    <w:rPr>
                      <w:rFonts w:ascii="Times New Roman" w:eastAsia="Yu Mincho" w:hAnsi="Times New Roman"/>
                      <w:sz w:val="20"/>
                      <w:lang w:val="en-US"/>
                    </w:rPr>
                  </w:rPrChange>
                </w:rPr>
                <w:delText xml:space="preserve">51 </w:delText>
              </w:r>
            </w:del>
            <w:ins w:id="27" w:author="Huawei" w:date="2023-03-25T15:25:00Z">
              <w:r w:rsidRPr="00D6747E">
                <w:rPr>
                  <w:rFonts w:eastAsia="Yu Mincho"/>
                  <w:rPrChange w:id="28" w:author="Huawei" w:date="2023-03-25T16:15:00Z">
                    <w:rPr>
                      <w:rFonts w:ascii="Times New Roman" w:eastAsia="Yu Mincho" w:hAnsi="Times New Roman"/>
                      <w:sz w:val="20"/>
                      <w:lang w:val="en-US"/>
                    </w:rPr>
                  </w:rPrChange>
                </w:rPr>
                <w:t xml:space="preserve">25 </w:t>
              </w:r>
            </w:ins>
            <w:r w:rsidRPr="00D6747E">
              <w:rPr>
                <w:rFonts w:eastAsia="Yu Mincho"/>
                <w:rPrChange w:id="29" w:author="Huawei" w:date="2023-03-25T16:15:00Z">
                  <w:rPr>
                    <w:rFonts w:ascii="Times New Roman" w:eastAsia="Yu Mincho" w:hAnsi="Times New Roman"/>
                    <w:sz w:val="20"/>
                    <w:lang w:val="en-US"/>
                  </w:rPr>
                </w:rPrChange>
              </w:rPr>
              <w:t>for SSB SCS = 30KHz,</w:t>
            </w:r>
          </w:p>
          <w:p w:rsidR="00A67FF9" w:rsidRPr="00D6747E" w:rsidRDefault="00A67FF9" w:rsidP="001A5954">
            <w:pPr>
              <w:pStyle w:val="TAC"/>
              <w:rPr>
                <w:rFonts w:eastAsia="Yu Mincho"/>
                <w:rPrChange w:id="30" w:author="Huawei" w:date="2023-03-25T16:15:00Z">
                  <w:rPr>
                    <w:rFonts w:ascii="Times New Roman" w:eastAsia="Yu Mincho" w:hAnsi="Times New Roman"/>
                    <w:sz w:val="20"/>
                    <w:lang w:val="en-US"/>
                  </w:rPr>
                </w:rPrChange>
              </w:rPr>
            </w:pPr>
            <w:r w:rsidRPr="00D6747E">
              <w:rPr>
                <w:rFonts w:eastAsia="Yu Mincho"/>
                <w:rPrChange w:id="31" w:author="Huawei" w:date="2023-03-25T16:15:00Z">
                  <w:rPr>
                    <w:rFonts w:ascii="Times New Roman" w:eastAsia="Yu Mincho" w:hAnsi="Times New Roman"/>
                    <w:sz w:val="20"/>
                    <w:lang w:val="en-US"/>
                  </w:rPr>
                </w:rPrChange>
              </w:rPr>
              <w:t>32 for SSB SCS = 120KHz</w:t>
            </w:r>
          </w:p>
          <w:p w:rsidR="00A67FF9" w:rsidRPr="00020619" w:rsidRDefault="00A67FF9" w:rsidP="001A5954">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D6747E" w:rsidRDefault="00A67FF9" w:rsidP="001A5954">
            <w:pPr>
              <w:pStyle w:val="TAC"/>
              <w:rPr>
                <w:rFonts w:eastAsia="Yu Mincho"/>
                <w:rPrChange w:id="32" w:author="Huawei" w:date="2023-03-25T16:15:00Z">
                  <w:rPr>
                    <w:rFonts w:ascii="Times New Roman" w:eastAsia="Yu Mincho" w:hAnsi="Times New Roman"/>
                    <w:sz w:val="20"/>
                    <w:lang w:val="en-US"/>
                  </w:rPr>
                </w:rPrChange>
              </w:rPr>
            </w:pPr>
            <w:r w:rsidRPr="00D6747E">
              <w:rPr>
                <w:rFonts w:eastAsia="Yu Mincho"/>
                <w:rPrChange w:id="33" w:author="Huawei" w:date="2023-03-25T16:15:00Z">
                  <w:rPr>
                    <w:rFonts w:ascii="Times New Roman" w:eastAsia="Yu Mincho" w:hAnsi="Times New Roman"/>
                    <w:sz w:val="20"/>
                    <w:lang w:val="en-US"/>
                  </w:rPr>
                </w:rPrChange>
              </w:rPr>
              <w:t>25 for SSB SCS = 15KHz,</w:t>
            </w:r>
          </w:p>
          <w:p w:rsidR="00A67FF9" w:rsidRPr="00D6747E" w:rsidRDefault="00A67FF9" w:rsidP="001A5954">
            <w:pPr>
              <w:pStyle w:val="TAC"/>
              <w:rPr>
                <w:rFonts w:eastAsia="Yu Mincho"/>
                <w:rPrChange w:id="34" w:author="Huawei" w:date="2023-03-25T16:15:00Z">
                  <w:rPr>
                    <w:rFonts w:ascii="Times New Roman" w:eastAsia="Yu Mincho" w:hAnsi="Times New Roman"/>
                    <w:sz w:val="20"/>
                    <w:lang w:val="en-US"/>
                  </w:rPr>
                </w:rPrChange>
              </w:rPr>
            </w:pPr>
            <w:del w:id="35" w:author="Huawei" w:date="2023-03-25T16:15:00Z">
              <w:r w:rsidRPr="00D6747E" w:rsidDel="00D6747E">
                <w:rPr>
                  <w:rFonts w:eastAsia="Yu Mincho"/>
                  <w:rPrChange w:id="36" w:author="Huawei" w:date="2023-03-25T16:15:00Z">
                    <w:rPr>
                      <w:rFonts w:ascii="Times New Roman" w:eastAsia="Yu Mincho" w:hAnsi="Times New Roman"/>
                      <w:sz w:val="20"/>
                      <w:lang w:val="en-US"/>
                    </w:rPr>
                  </w:rPrChange>
                </w:rPr>
                <w:delText xml:space="preserve">51 </w:delText>
              </w:r>
            </w:del>
            <w:ins w:id="37" w:author="Huawei" w:date="2023-03-25T16:15:00Z">
              <w:r w:rsidR="00D6747E" w:rsidRPr="00D6747E">
                <w:rPr>
                  <w:rFonts w:eastAsia="Yu Mincho"/>
                  <w:rPrChange w:id="38" w:author="Huawei" w:date="2023-03-25T16:15:00Z">
                    <w:rPr>
                      <w:rFonts w:ascii="Times New Roman" w:eastAsia="Yu Mincho" w:hAnsi="Times New Roman"/>
                      <w:sz w:val="20"/>
                      <w:lang w:val="en-US"/>
                    </w:rPr>
                  </w:rPrChange>
                </w:rPr>
                <w:t xml:space="preserve">25 </w:t>
              </w:r>
            </w:ins>
            <w:r w:rsidRPr="00D6747E">
              <w:rPr>
                <w:rFonts w:eastAsia="Yu Mincho"/>
                <w:rPrChange w:id="39" w:author="Huawei" w:date="2023-03-25T16:15:00Z">
                  <w:rPr>
                    <w:rFonts w:ascii="Times New Roman" w:eastAsia="Yu Mincho" w:hAnsi="Times New Roman"/>
                    <w:sz w:val="20"/>
                    <w:lang w:val="en-US"/>
                  </w:rPr>
                </w:rPrChange>
              </w:rPr>
              <w:t>for SSB SCS = 30KHz,</w:t>
            </w:r>
          </w:p>
          <w:p w:rsidR="00A67FF9" w:rsidRPr="00D6747E" w:rsidRDefault="00A67FF9" w:rsidP="001A5954">
            <w:pPr>
              <w:pStyle w:val="TAC"/>
              <w:rPr>
                <w:rFonts w:eastAsia="Yu Mincho"/>
                <w:rPrChange w:id="40" w:author="Huawei" w:date="2023-03-25T16:15:00Z">
                  <w:rPr>
                    <w:rFonts w:ascii="Times New Roman" w:eastAsia="Yu Mincho" w:hAnsi="Times New Roman"/>
                    <w:sz w:val="20"/>
                    <w:lang w:val="en-US"/>
                  </w:rPr>
                </w:rPrChange>
              </w:rPr>
            </w:pPr>
            <w:r w:rsidRPr="00D6747E">
              <w:rPr>
                <w:rFonts w:eastAsia="Yu Mincho"/>
                <w:rPrChange w:id="41" w:author="Huawei" w:date="2023-03-25T16:15:00Z">
                  <w:rPr>
                    <w:rFonts w:ascii="Times New Roman" w:eastAsia="Yu Mincho" w:hAnsi="Times New Roman"/>
                    <w:sz w:val="20"/>
                    <w:lang w:val="en-US"/>
                  </w:rPr>
                </w:rPrChange>
              </w:rPr>
              <w:t>32 for SSB SCS = 120KHz</w:t>
            </w:r>
          </w:p>
          <w:p w:rsidR="00A67FF9" w:rsidRPr="00020619" w:rsidRDefault="00A67FF9" w:rsidP="001A5954">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C"/>
              <w:rPr>
                <w:rFonts w:eastAsia="Yu Mincho"/>
              </w:rPr>
            </w:pPr>
            <w:r w:rsidRPr="00020619">
              <w:rPr>
                <w:rFonts w:eastAsia="Yu Mincho"/>
              </w:rPr>
              <w:t>52 for SSB SCS = 15KHz,</w:t>
            </w:r>
          </w:p>
          <w:p w:rsidR="00A67FF9" w:rsidRPr="00020619" w:rsidRDefault="00A67FF9" w:rsidP="001A5954">
            <w:pPr>
              <w:pStyle w:val="TAC"/>
              <w:rPr>
                <w:rFonts w:eastAsia="Yu Mincho"/>
              </w:rPr>
            </w:pPr>
            <w:r w:rsidRPr="00020619">
              <w:rPr>
                <w:rFonts w:eastAsia="Yu Mincho"/>
              </w:rPr>
              <w:t>51 for SSB SCS = 30KHz,</w:t>
            </w:r>
          </w:p>
          <w:p w:rsidR="00A67FF9" w:rsidRPr="00020619" w:rsidRDefault="00A67FF9" w:rsidP="001A5954">
            <w:pPr>
              <w:pStyle w:val="TAC"/>
              <w:rPr>
                <w:rFonts w:eastAsia="Yu Mincho"/>
              </w:rPr>
            </w:pPr>
            <w:r w:rsidRPr="00020619">
              <w:rPr>
                <w:rFonts w:eastAsia="Yu Mincho"/>
              </w:rPr>
              <w:t>66 for SSB SCS = 120KHz</w:t>
            </w:r>
          </w:p>
          <w:p w:rsidR="00A67FF9" w:rsidRPr="00020619" w:rsidRDefault="00A67FF9" w:rsidP="001A5954">
            <w:pPr>
              <w:pStyle w:val="TAC"/>
              <w:rPr>
                <w:rFonts w:eastAsia="Yu Mincho"/>
              </w:rPr>
            </w:pPr>
            <w:r w:rsidRPr="00020619">
              <w:rPr>
                <w:rFonts w:eastAsia="Yu Mincho"/>
              </w:rPr>
              <w:t>32 for SSB SCS = 240KHz</w:t>
            </w:r>
          </w:p>
        </w:tc>
      </w:tr>
      <w:tr w:rsidR="00A67FF9" w:rsidRPr="00020619" w:rsidTr="001A5954">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rsidR="00A67FF9" w:rsidRPr="00020619" w:rsidRDefault="00A67FF9" w:rsidP="001A5954">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rsidR="00A67FF9" w:rsidRPr="00020619" w:rsidRDefault="00A67FF9" w:rsidP="001A5954">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rsidR="005D3AAB" w:rsidRDefault="005D3AAB" w:rsidP="005D3AAB">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FD3F9C">
        <w:rPr>
          <w:b/>
          <w:noProof/>
          <w:color w:val="00B0F0"/>
        </w:rPr>
        <w:t>2</w:t>
      </w:r>
      <w:r w:rsidRPr="00F92638">
        <w:rPr>
          <w:b/>
          <w:noProof/>
          <w:color w:val="00B0F0"/>
        </w:rPr>
        <w:t>&gt;</w:t>
      </w:r>
    </w:p>
    <w:p w:rsidR="00FD3F9C" w:rsidRPr="00FD3F9C" w:rsidRDefault="00FD3F9C" w:rsidP="00FD3F9C"/>
    <w:p w:rsidR="005D3AAB" w:rsidRDefault="005D3AAB" w:rsidP="005D3AA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FD3F9C">
        <w:rPr>
          <w:b/>
          <w:noProof/>
          <w:color w:val="00B0F0"/>
        </w:rPr>
        <w:t>3</w:t>
      </w:r>
      <w:r w:rsidRPr="00F92638">
        <w:rPr>
          <w:b/>
          <w:noProof/>
          <w:color w:val="00B0F0"/>
        </w:rPr>
        <w:t>&gt;</w:t>
      </w:r>
    </w:p>
    <w:p w:rsidR="005D3AAB" w:rsidRDefault="005D3AAB" w:rsidP="005D3AAB">
      <w:pPr>
        <w:pStyle w:val="40"/>
        <w:rPr>
          <w:snapToGrid w:val="0"/>
        </w:rPr>
      </w:pPr>
      <w:r w:rsidRPr="00DB707E">
        <w:rPr>
          <w:snapToGrid w:val="0"/>
        </w:rPr>
        <w:t>A.16.3.1.3</w:t>
      </w:r>
      <w:r w:rsidRPr="00DB707E">
        <w:rPr>
          <w:snapToGrid w:val="0"/>
        </w:rPr>
        <w:tab/>
        <w:t>Intra-frequency handover from FR1 to FR1; unknown target cell for 1 Rx UE</w:t>
      </w:r>
    </w:p>
    <w:p w:rsidR="005D3AAB" w:rsidRPr="00020619" w:rsidRDefault="005D3AAB" w:rsidP="005D3AAB">
      <w:pPr>
        <w:pStyle w:val="5"/>
        <w:rPr>
          <w:snapToGrid w:val="0"/>
        </w:rPr>
      </w:pPr>
      <w:r w:rsidRPr="00020619">
        <w:rPr>
          <w:snapToGrid w:val="0"/>
        </w:rPr>
        <w:t>A.16.3.1.3.1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intra frequency handover requirements </w:t>
      </w:r>
      <w:ins w:id="42" w:author="Huawei" w:date="2023-04-10T16:32:00Z">
        <w:r>
          <w:rPr>
            <w:rFonts w:cs="v4.2.0"/>
          </w:rPr>
          <w:t>for 1Rx RedCap</w:t>
        </w:r>
        <w:r w:rsidRPr="00020619">
          <w:rPr>
            <w:rFonts w:cs="v4.2.0"/>
          </w:rPr>
          <w:t xml:space="preserve"> </w:t>
        </w:r>
        <w:r>
          <w:rPr>
            <w:rFonts w:cs="v4.2.0" w:hint="eastAsia"/>
            <w:lang w:eastAsia="zh-CN"/>
          </w:rPr>
          <w:t>UE</w:t>
        </w:r>
        <w:r>
          <w:rPr>
            <w:rFonts w:cs="v4.2.0"/>
          </w:rPr>
          <w:t xml:space="preserve"> </w:t>
        </w:r>
      </w:ins>
      <w:ins w:id="43" w:author="Huawei" w:date="2023-04-10T16:40:00Z">
        <w:r w:rsidR="00B35DD5">
          <w:rPr>
            <w:rFonts w:cs="v4.2.0"/>
          </w:rPr>
          <w:t xml:space="preserve">as </w:t>
        </w:r>
      </w:ins>
      <w:r w:rsidRPr="00020619">
        <w:rPr>
          <w:rFonts w:cs="v4.2.0"/>
        </w:rPr>
        <w:t>specified in clause </w:t>
      </w:r>
      <w:r w:rsidRPr="00020619">
        <w:rPr>
          <w:lang w:eastAsia="zh-CN"/>
        </w:rPr>
        <w:t>6.1D.1.2</w:t>
      </w:r>
      <w:r w:rsidRPr="00020619">
        <w:rPr>
          <w:rFonts w:cs="v4.2.0"/>
        </w:rPr>
        <w:t>.</w:t>
      </w:r>
    </w:p>
    <w:p w:rsidR="005D3AAB" w:rsidRPr="00020619" w:rsidRDefault="005D3AAB" w:rsidP="005D3AAB">
      <w:pPr>
        <w:pStyle w:val="5"/>
        <w:rPr>
          <w:snapToGrid w:val="0"/>
        </w:rPr>
      </w:pPr>
      <w:r w:rsidRPr="00020619">
        <w:rPr>
          <w:snapToGrid w:val="0"/>
        </w:rPr>
        <w:lastRenderedPageBreak/>
        <w:t>A.16.3.1.3.2</w:t>
      </w:r>
      <w:r w:rsidRPr="00020619">
        <w:rPr>
          <w:snapToGrid w:val="0"/>
        </w:rPr>
        <w:tab/>
        <w:t>Test Parameters</w:t>
      </w:r>
    </w:p>
    <w:p w:rsidR="005D3AAB" w:rsidRDefault="005D3AAB" w:rsidP="005D3AAB">
      <w:pPr>
        <w:rPr>
          <w:ins w:id="44" w:author="Huawei" w:date="2023-04-10T16:41:00Z"/>
        </w:rPr>
      </w:pPr>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rsidR="00B35DD5" w:rsidRPr="001C0E1B" w:rsidRDefault="00B35DD5" w:rsidP="00B35DD5">
      <w:pPr>
        <w:jc w:val="both"/>
        <w:rPr>
          <w:ins w:id="45" w:author="Huawei" w:date="2023-04-10T16:41:00Z"/>
        </w:rPr>
      </w:pPr>
      <w:ins w:id="46" w:author="Huawei" w:date="2023-04-10T16:41:00Z">
        <w:r w:rsidRPr="001C0E1B">
          <w:t>Before the test starts,</w:t>
        </w:r>
      </w:ins>
    </w:p>
    <w:p w:rsidR="00B35DD5" w:rsidRPr="001C0E1B" w:rsidRDefault="00B35DD5" w:rsidP="00B35DD5">
      <w:pPr>
        <w:pStyle w:val="B10"/>
        <w:rPr>
          <w:ins w:id="47" w:author="Huawei" w:date="2023-04-10T16:41:00Z"/>
        </w:rPr>
      </w:pPr>
      <w:ins w:id="48" w:author="Huawei" w:date="2023-04-10T16:41:00Z">
        <w:r w:rsidRPr="00CA132F">
          <w:t>-</w:t>
        </w:r>
        <w:r w:rsidRPr="00CA132F">
          <w:tab/>
          <w:t>UE is connected to Cell 1 with active DL BWP and active UL BWP</w:t>
        </w:r>
        <w:r>
          <w:t>;</w:t>
        </w:r>
      </w:ins>
    </w:p>
    <w:p w:rsidR="00B35DD5" w:rsidRPr="00A81044" w:rsidDel="00A81044" w:rsidRDefault="00B35DD5" w:rsidP="00B35DD5">
      <w:pPr>
        <w:pStyle w:val="B10"/>
        <w:rPr>
          <w:ins w:id="49" w:author="Huawei" w:date="2023-04-10T16:41:00Z"/>
          <w:del w:id="50" w:author="Huawei" w:date="2023-03-03T09:19:00Z"/>
        </w:rPr>
      </w:pPr>
      <w:ins w:id="51" w:author="Huawei" w:date="2023-04-10T16:41:00Z">
        <w:r w:rsidRPr="001C0E1B">
          <w:t>-</w:t>
        </w:r>
        <w:r w:rsidRPr="001C0E1B">
          <w:tab/>
          <w:t>UE is configured with</w:t>
        </w:r>
        <w:r>
          <w:t xml:space="preserve"> </w:t>
        </w:r>
      </w:ins>
      <w:ins w:id="52" w:author="Huawei" w:date="2023-04-10T16:43:00Z">
        <w:r w:rsidRPr="00385532">
          <w:rPr>
            <w:i/>
          </w:rPr>
          <w:t>nonCellDefiningSSB-r17</w:t>
        </w:r>
      </w:ins>
      <w:ins w:id="53" w:author="Huawei" w:date="2023-04-10T16:41:00Z">
        <w:r w:rsidRPr="00B35DD5">
          <w:rPr>
            <w:rPrChange w:id="54" w:author="Huawei" w:date="2023-04-10T16:41:00Z">
              <w:rPr>
                <w:i/>
                <w:iCs/>
              </w:rPr>
            </w:rPrChange>
          </w:rPr>
          <w:t xml:space="preserve"> </w:t>
        </w:r>
        <w:r w:rsidRPr="00771F51">
          <w:t xml:space="preserve">under </w:t>
        </w:r>
        <w:r w:rsidRPr="00B35DD5">
          <w:rPr>
            <w:i/>
          </w:rPr>
          <w:t>BWP-DownlinkDedicated</w:t>
        </w:r>
        <w:r>
          <w:t xml:space="preserve"> which serves as the reference SSB for the serving cell. The </w:t>
        </w:r>
      </w:ins>
      <w:ins w:id="55" w:author="Huawei" w:date="2023-04-10T16:43:00Z">
        <w:r w:rsidRPr="004D3D1B">
          <w:rPr>
            <w:i/>
          </w:rPr>
          <w:t>nonCellDefiningSSB-r17</w:t>
        </w:r>
      </w:ins>
      <w:ins w:id="56" w:author="Huawei" w:date="2023-04-10T16:41:00Z">
        <w:r>
          <w:t xml:space="preserve"> corresponds to the NCD-SSB within the active DL BWP.</w:t>
        </w:r>
      </w:ins>
    </w:p>
    <w:p w:rsidR="00B35DD5" w:rsidRPr="00B35DD5" w:rsidRDefault="00B35DD5">
      <w:pPr>
        <w:pStyle w:val="B10"/>
        <w:pPrChange w:id="57" w:author="Huawei" w:date="2023-04-10T16:41:00Z">
          <w:pPr/>
        </w:pPrChange>
      </w:pP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58" w:author="Huawei" w:date="2023-04-10T16:43:00Z">
        <w:r w:rsidR="00B35DD5">
          <w:rPr>
            <w:rFonts w:eastAsia="Batang"/>
          </w:rPr>
          <w:t xml:space="preserve"> indicating the UE to handover to cell 2 with </w:t>
        </w:r>
        <w:r w:rsidR="00B35DD5" w:rsidRPr="001C0E1B">
          <w:rPr>
            <w:i/>
          </w:rPr>
          <w:t>firstActiveDownlinkBWP-Id</w:t>
        </w:r>
        <w:r w:rsidR="00B35DD5">
          <w:rPr>
            <w:i/>
          </w:rPr>
          <w:t xml:space="preserve"> </w:t>
        </w:r>
        <w:r w:rsidR="00B35DD5">
          <w:rPr>
            <w:iCs/>
          </w:rPr>
          <w:t xml:space="preserve">configured to DL BWP and </w:t>
        </w:r>
        <w:r w:rsidR="00B35DD5" w:rsidRPr="001C0E1B">
          <w:rPr>
            <w:i/>
          </w:rPr>
          <w:t>firstActive</w:t>
        </w:r>
        <w:r w:rsidR="00B35DD5">
          <w:rPr>
            <w:i/>
          </w:rPr>
          <w:t>Up</w:t>
        </w:r>
        <w:r w:rsidR="00B35DD5" w:rsidRPr="001C0E1B">
          <w:rPr>
            <w:i/>
          </w:rPr>
          <w:t>linkBWP-Id</w:t>
        </w:r>
        <w:r w:rsidR="00B35DD5">
          <w:rPr>
            <w:i/>
          </w:rPr>
          <w:t xml:space="preserve"> </w:t>
        </w:r>
        <w:r w:rsidR="00B35DD5">
          <w:rPr>
            <w:iCs/>
          </w:rPr>
          <w:t>configured to UL BWP</w:t>
        </w:r>
      </w:ins>
      <w:r w:rsidRPr="00020619">
        <w:rPr>
          <w:rFonts w:eastAsia="Batang"/>
        </w:rPr>
        <w:t>.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Description</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FDD duplex mode</w:t>
            </w:r>
          </w:p>
          <w:p w:rsidR="005D3AAB" w:rsidRPr="00020619" w:rsidRDefault="005D3AAB" w:rsidP="005D3AAB">
            <w:pPr>
              <w:pStyle w:val="TAL"/>
              <w:rPr>
                <w:lang w:val="en-US"/>
              </w:rPr>
            </w:pPr>
            <w:r w:rsidRPr="00020619">
              <w:rPr>
                <w:lang w:val="en-US"/>
              </w:rPr>
              <w:t>Target cell: NR 15 kHz SSB SCS, 10 MHz bandwidth, FDD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TDD duplex mode</w:t>
            </w:r>
          </w:p>
          <w:p w:rsidR="005D3AAB" w:rsidRPr="00020619" w:rsidRDefault="005D3AAB" w:rsidP="005D3AAB">
            <w:pPr>
              <w:pStyle w:val="TAL"/>
              <w:rPr>
                <w:lang w:val="en-US"/>
              </w:rPr>
            </w:pPr>
            <w:r w:rsidRPr="00020619">
              <w:rPr>
                <w:lang w:val="en-US"/>
              </w:rPr>
              <w:t>Target cell: NR 15 kHz SSB SCS, 10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30 kHz SSB SCS, 20 MHz bandwidth, TDD duplex mode</w:t>
            </w:r>
          </w:p>
          <w:p w:rsidR="005D3AAB" w:rsidRPr="00020619" w:rsidRDefault="005D3AAB" w:rsidP="005D3AAB">
            <w:pPr>
              <w:pStyle w:val="TAL"/>
              <w:rPr>
                <w:lang w:val="en-US"/>
              </w:rPr>
            </w:pPr>
            <w:r w:rsidRPr="00020619">
              <w:rPr>
                <w:lang w:val="en-US"/>
              </w:rPr>
              <w:t>Target cell: NR 30 kHz SSB SCS, 20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Source cell: NR 15 kHz SSB SCS, 10 MHz bandwidth, HD-FDD duplex mode</w:t>
            </w:r>
          </w:p>
          <w:p w:rsidR="005D3AAB" w:rsidRPr="00020619" w:rsidRDefault="005D3AAB" w:rsidP="005D3AAB">
            <w:pPr>
              <w:pStyle w:val="TAL"/>
              <w:rPr>
                <w:lang w:val="en-US"/>
              </w:rPr>
            </w:pPr>
            <w:r w:rsidRPr="00020619">
              <w:rPr>
                <w:lang w:val="en-US"/>
              </w:rPr>
              <w:t>Target cell: NR 15 kHz SSB SCS, 10 MHz bandwidth, HD-FDD duplex mode</w:t>
            </w:r>
          </w:p>
        </w:tc>
      </w:tr>
      <w:tr w:rsidR="005D3AAB" w:rsidRPr="00020619" w:rsidTr="005D3AAB">
        <w:tc>
          <w:tcPr>
            <w:tcW w:w="9629"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N"/>
              <w:rPr>
                <w:lang w:val="en-US"/>
              </w:rPr>
            </w:pPr>
            <w:r w:rsidRPr="00020619">
              <w:rPr>
                <w:lang w:val="en-US"/>
              </w:rPr>
              <w:t>Note:</w:t>
            </w:r>
            <w:r w:rsidRPr="00020619">
              <w:rPr>
                <w:lang w:val="en-US"/>
              </w:rPr>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hideMark/>
          </w:tcPr>
          <w:p w:rsidR="005D3AAB" w:rsidRPr="00020619" w:rsidRDefault="005D3AAB" w:rsidP="005D3AAB">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tcPr>
          <w:p w:rsidR="005D3AAB" w:rsidRPr="00020619" w:rsidRDefault="005D3AAB" w:rsidP="005D3AAB">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No additional delays in random access procedure.</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Synchronous cells</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Change w:id="59">
          <w:tblGrid>
            <w:gridCol w:w="970"/>
            <w:gridCol w:w="1118"/>
            <w:gridCol w:w="1718"/>
            <w:gridCol w:w="1135"/>
            <w:gridCol w:w="1164"/>
            <w:gridCol w:w="10"/>
            <w:gridCol w:w="1155"/>
            <w:gridCol w:w="19"/>
            <w:gridCol w:w="1146"/>
            <w:gridCol w:w="9"/>
            <w:gridCol w:w="1156"/>
          </w:tblGrid>
        </w:tblGridChange>
      </w:tblGrid>
      <w:tr w:rsidR="005D3AAB" w:rsidRPr="00020619" w:rsidTr="005D3AAB">
        <w:trPr>
          <w:jc w:val="center"/>
        </w:trPr>
        <w:tc>
          <w:tcPr>
            <w:tcW w:w="3806" w:type="dxa"/>
            <w:gridSpan w:val="3"/>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2</w:t>
            </w:r>
          </w:p>
        </w:tc>
      </w:tr>
      <w:tr w:rsidR="005D3AAB" w:rsidRPr="00020619" w:rsidTr="005D3AAB">
        <w:trPr>
          <w:jc w:val="center"/>
        </w:trPr>
        <w:tc>
          <w:tcPr>
            <w:tcW w:w="3806" w:type="dxa"/>
            <w:gridSpan w:val="3"/>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FDD</w:t>
            </w:r>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HD-FDD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TDDConf.1.1</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 2.1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60" w:author="Huawei" w:date="2023-04-10T16:44:00Z">
              <w:r w:rsidRPr="00020619" w:rsidDel="00591FA9">
                <w:rPr>
                  <w:szCs w:val="18"/>
                  <w:lang w:val="en-US"/>
                </w:rPr>
                <w:delText>52</w:delText>
              </w:r>
            </w:del>
            <w:ins w:id="61" w:author="Huawei" w:date="2023-04-10T16:44:00Z">
              <w:r w:rsidR="00591FA9">
                <w:rPr>
                  <w:szCs w:val="18"/>
                  <w:lang w:val="en-US"/>
                </w:rPr>
                <w:t>51</w:t>
              </w:r>
            </w:ins>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62" w:author="Huawei" w:date="2023-04-10T16:52:00Z">
              <w:r w:rsidRPr="00020619" w:rsidDel="00591FA9">
                <w:rPr>
                  <w:szCs w:val="18"/>
                  <w:lang w:val="en-US"/>
                </w:rPr>
                <w:delText>52</w:delText>
              </w:r>
            </w:del>
            <w:ins w:id="63" w:author="Huawei" w:date="2023-04-10T16:52:00Z">
              <w:r w:rsidR="00591FA9">
                <w:rPr>
                  <w:szCs w:val="18"/>
                  <w:lang w:val="en-US"/>
                </w:rPr>
                <w:t>25</w:t>
              </w:r>
            </w:ins>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64" w:author="Huawei" w:date="2023-04-10T16:52:00Z">
              <w:r w:rsidRPr="00020619" w:rsidDel="00591FA9">
                <w:rPr>
                  <w:szCs w:val="18"/>
                  <w:lang w:val="en-US"/>
                </w:rPr>
                <w:delText>52</w:delText>
              </w:r>
            </w:del>
            <w:ins w:id="65" w:author="Huawei" w:date="2023-04-10T16:52:00Z">
              <w:r w:rsidR="00591FA9">
                <w:rPr>
                  <w:szCs w:val="18"/>
                  <w:lang w:val="en-US"/>
                </w:rPr>
                <w:t>25</w:t>
              </w:r>
            </w:ins>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66" w:author="Huawei" w:date="2023-04-10T16:44:00Z">
              <w:r w:rsidRPr="00020619" w:rsidDel="00591FA9">
                <w:rPr>
                  <w:szCs w:val="18"/>
                  <w:lang w:val="en-US"/>
                </w:rPr>
                <w:delText>52</w:delText>
              </w:r>
            </w:del>
            <w:ins w:id="67" w:author="Huawei" w:date="2023-04-10T16:52:00Z">
              <w:r w:rsidR="00591FA9">
                <w:rPr>
                  <w:szCs w:val="18"/>
                  <w:lang w:val="en-US"/>
                </w:rPr>
                <w:t>25</w:t>
              </w:r>
            </w:ins>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del w:id="68" w:author="Huawei" w:date="2023-04-10T16:44:00Z">
              <w:r w:rsidRPr="00020619" w:rsidDel="00591FA9">
                <w:rPr>
                  <w:lang w:val="en-US"/>
                </w:rPr>
                <w:delText xml:space="preserve">DRx </w:delText>
              </w:r>
            </w:del>
            <w:ins w:id="69" w:author="Huawei" w:date="2023-04-10T16:44:00Z">
              <w:r w:rsidR="00591FA9" w:rsidRPr="00020619">
                <w:rPr>
                  <w:lang w:val="en-US"/>
                </w:rPr>
                <w:t>DR</w:t>
              </w:r>
              <w:r w:rsidR="00591FA9">
                <w:rPr>
                  <w:lang w:val="en-US"/>
                </w:rPr>
                <w:t>X</w:t>
              </w:r>
              <w:r w:rsidR="00591FA9"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w:t>
            </w:r>
            <w:ins w:id="70" w:author="Huawei" w:date="2023-04-10T16:52:00Z">
              <w:r w:rsidR="00591FA9">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w:t>
            </w:r>
            <w:ins w:id="71" w:author="Huawei" w:date="2023-04-10T16:52:00Z">
              <w:r w:rsidR="00591FA9">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TRS.1.2 TDD</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snapToGrid w:val="0"/>
                <w:lang w:val="en-US"/>
              </w:rPr>
              <w:t>OP.1</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napToGrid w:val="0"/>
                <w:lang w:val="en-US"/>
              </w:rPr>
            </w:pPr>
            <w:r w:rsidRPr="00020619">
              <w:t>SMTC.1</w:t>
            </w:r>
            <w:del w:id="72" w:author="Huawei" w:date="2023-04-10T16:44:00Z">
              <w:r w:rsidRPr="00020619" w:rsidDel="00591FA9">
                <w:delText xml:space="preserve"> RedCap</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napToGrid w:val="0"/>
                <w:szCs w:val="18"/>
                <w:lang w:val="en-US" w:eastAsia="zh-CN"/>
              </w:rPr>
            </w:pPr>
            <w:r w:rsidRPr="00020619">
              <w:t>SMTC.2 RedCap</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73" w:author="Huawei" w:date="2023-04-10T16:44:00Z">
              <w:r>
                <w:rPr>
                  <w:noProof/>
                </w:rPr>
                <w:t>SSB.1 FR1</w:t>
              </w:r>
            </w:ins>
            <w:del w:id="74" w:author="Huawei" w:date="2023-04-10T16:44:00Z">
              <w:r w:rsidR="005D3AAB" w:rsidRPr="00020619" w:rsidDel="00591FA9">
                <w:rPr>
                  <w:noProof/>
                </w:rPr>
                <w:delText>SSB.4 RedCap FR1</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75" w:author="Huawei" w:date="2023-04-10T16:44:00Z">
              <w:r>
                <w:rPr>
                  <w:noProof/>
                </w:rPr>
                <w:t>SSB.1 RedCap FR1</w:t>
              </w:r>
            </w:ins>
            <w:del w:id="76" w:author="Huawei" w:date="2023-04-10T16:44:00Z">
              <w:r w:rsidR="005D3AAB" w:rsidRPr="00020619" w:rsidDel="00591FA9">
                <w:rPr>
                  <w:noProof/>
                </w:rPr>
                <w:delText>SSB.5 RedCap FR1</w:delText>
              </w:r>
            </w:del>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SSB.6 RedCap FR1 (Note 1)</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SSB.7 RedCap FR1 (Note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77"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78"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79"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80" w:author="Huawei" w:date="2023-04-10T16:45:00Z">
              <w:r w:rsidRPr="00020619" w:rsidDel="00591FA9">
                <w:rPr>
                  <w:lang w:val="en-US"/>
                </w:rPr>
                <w:delText xml:space="preserve"> kHz</w:delText>
              </w:r>
            </w:del>
          </w:p>
        </w:tc>
      </w:tr>
      <w:tr w:rsidR="005D3AAB"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 w:author="Huawei" w:date="2023-05-24T12:34:00Z">
            <w:trPr>
              <w:jc w:val="center"/>
            </w:trPr>
          </w:trPrChange>
        </w:trPr>
        <w:tc>
          <w:tcPr>
            <w:tcW w:w="3806" w:type="dxa"/>
            <w:gridSpan w:val="3"/>
            <w:tcBorders>
              <w:top w:val="single" w:sz="4" w:space="0" w:color="auto"/>
              <w:left w:val="single" w:sz="4" w:space="0" w:color="auto"/>
              <w:bottom w:val="single" w:sz="4" w:space="0" w:color="auto"/>
              <w:right w:val="single" w:sz="4" w:space="0" w:color="auto"/>
            </w:tcBorders>
            <w:hideMark/>
            <w:tcPrChange w:id="83" w:author="Huawei" w:date="2023-05-24T12:34:00Z">
              <w:tcPr>
                <w:tcW w:w="3806" w:type="dxa"/>
                <w:gridSpan w:val="3"/>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Change w:id="84"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85" w:author="Huawei" w:date="2023-05-24T12:34: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rPr>
                <w:lang w:val="en-US"/>
              </w:rPr>
            </w:pPr>
            <w:r w:rsidRPr="00020619">
              <w:rPr>
                <w:lang w:val="en-US" w:eastAsia="zh-CN"/>
              </w:rPr>
              <w:t>FR1 PRACH configuration 1</w:t>
            </w:r>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 w:author="Huawei" w:date="2023-05-24T12:30:00Z"/>
          <w:trPrChange w:id="88" w:author="Huawei" w:date="2023-05-24T12:34:00Z">
            <w:trPr>
              <w:jc w:val="center"/>
            </w:trPr>
          </w:trPrChange>
        </w:trPr>
        <w:tc>
          <w:tcPr>
            <w:tcW w:w="2088" w:type="dxa"/>
            <w:gridSpan w:val="2"/>
            <w:tcBorders>
              <w:top w:val="single" w:sz="4" w:space="0" w:color="auto"/>
              <w:left w:val="single" w:sz="4" w:space="0" w:color="auto"/>
              <w:bottom w:val="nil"/>
              <w:right w:val="single" w:sz="4" w:space="0" w:color="auto"/>
            </w:tcBorders>
            <w:tcPrChange w:id="89"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90" w:author="Huawei" w:date="2023-05-24T12:30:00Z"/>
                <w:lang w:val="en-US"/>
              </w:rPr>
            </w:pPr>
            <w:ins w:id="91" w:author="Huawei" w:date="2023-05-24T12:34:00Z">
              <w:r w:rsidRPr="00020619">
                <w:rPr>
                  <w:lang w:val="en-US"/>
                </w:rPr>
                <w:t xml:space="preserve">BWP </w:t>
              </w:r>
            </w:ins>
          </w:p>
        </w:tc>
        <w:tc>
          <w:tcPr>
            <w:tcW w:w="1718" w:type="dxa"/>
            <w:tcBorders>
              <w:top w:val="single" w:sz="4" w:space="0" w:color="auto"/>
              <w:left w:val="single" w:sz="4" w:space="0" w:color="auto"/>
              <w:bottom w:val="single" w:sz="4" w:space="0" w:color="auto"/>
              <w:right w:val="single" w:sz="4" w:space="0" w:color="auto"/>
            </w:tcBorders>
            <w:tcPrChange w:id="92"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93" w:author="Huawei" w:date="2023-05-24T12:30:00Z"/>
                <w:lang w:val="en-US"/>
              </w:rPr>
            </w:pPr>
            <w:ins w:id="94" w:author="Huawei" w:date="2023-05-24T12:33:00Z">
              <w:r w:rsidRPr="00020619">
                <w:rPr>
                  <w:lang w:val="en-US"/>
                </w:rPr>
                <w:t>Initial DL BWP</w:t>
              </w:r>
            </w:ins>
          </w:p>
        </w:tc>
        <w:tc>
          <w:tcPr>
            <w:tcW w:w="1135" w:type="dxa"/>
            <w:tcBorders>
              <w:top w:val="single" w:sz="4" w:space="0" w:color="auto"/>
              <w:left w:val="single" w:sz="4" w:space="0" w:color="auto"/>
              <w:bottom w:val="nil"/>
              <w:right w:val="single" w:sz="4" w:space="0" w:color="auto"/>
            </w:tcBorders>
            <w:tcPrChange w:id="95"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96" w:author="Huawei" w:date="2023-05-24T12:30:00Z"/>
                <w:lang w:val="en-US"/>
              </w:rPr>
            </w:pPr>
          </w:p>
        </w:tc>
        <w:tc>
          <w:tcPr>
            <w:tcW w:w="2329" w:type="dxa"/>
            <w:gridSpan w:val="3"/>
            <w:tcBorders>
              <w:top w:val="single" w:sz="4" w:space="0" w:color="auto"/>
              <w:left w:val="single" w:sz="4" w:space="0" w:color="auto"/>
              <w:right w:val="single" w:sz="4" w:space="0" w:color="auto"/>
            </w:tcBorders>
            <w:tcPrChange w:id="97" w:author="Huawei" w:date="2023-05-24T12:34:00Z">
              <w:tcPr>
                <w:tcW w:w="2329" w:type="dxa"/>
                <w:gridSpan w:val="3"/>
                <w:tcBorders>
                  <w:top w:val="single" w:sz="4" w:space="0" w:color="auto"/>
                  <w:left w:val="single" w:sz="4" w:space="0" w:color="auto"/>
                  <w:right w:val="single" w:sz="4" w:space="0" w:color="auto"/>
                </w:tcBorders>
              </w:tcPr>
            </w:tcPrChange>
          </w:tcPr>
          <w:p w:rsidR="00CB6D10" w:rsidRPr="00020619" w:rsidRDefault="00CB6D10" w:rsidP="00CB6D10">
            <w:pPr>
              <w:pStyle w:val="TAC"/>
              <w:rPr>
                <w:ins w:id="98" w:author="Huawei" w:date="2023-05-24T12:30:00Z"/>
                <w:rFonts w:cs="v3.7.0"/>
                <w:lang w:val="en-US"/>
              </w:rPr>
            </w:pPr>
            <w:ins w:id="99" w:author="Huawei" w:date="2023-05-24T12:33:00Z">
              <w:r w:rsidRPr="00020619">
                <w:rPr>
                  <w:rFonts w:cs="v3.7.0"/>
                  <w:lang w:val="en-US"/>
                </w:rPr>
                <w:t>DLBWP.0.1</w:t>
              </w:r>
            </w:ins>
          </w:p>
        </w:tc>
        <w:tc>
          <w:tcPr>
            <w:tcW w:w="2330" w:type="dxa"/>
            <w:gridSpan w:val="4"/>
            <w:tcBorders>
              <w:top w:val="single" w:sz="4" w:space="0" w:color="auto"/>
              <w:left w:val="single" w:sz="4" w:space="0" w:color="auto"/>
              <w:right w:val="single" w:sz="4" w:space="0" w:color="auto"/>
            </w:tcBorders>
            <w:tcPrChange w:id="100" w:author="Huawei" w:date="2023-05-24T12:34:00Z">
              <w:tcPr>
                <w:tcW w:w="2330" w:type="dxa"/>
                <w:gridSpan w:val="4"/>
                <w:tcBorders>
                  <w:top w:val="single" w:sz="4" w:space="0" w:color="auto"/>
                  <w:left w:val="single" w:sz="4" w:space="0" w:color="auto"/>
                  <w:right w:val="single" w:sz="4" w:space="0" w:color="auto"/>
                </w:tcBorders>
              </w:tcPr>
            </w:tcPrChange>
          </w:tcPr>
          <w:p w:rsidR="00CB6D10" w:rsidRPr="00020619" w:rsidRDefault="00CB6D10" w:rsidP="00CB6D10">
            <w:pPr>
              <w:pStyle w:val="TAC"/>
              <w:rPr>
                <w:ins w:id="101" w:author="Huawei" w:date="2023-05-24T12:30:00Z"/>
                <w:rFonts w:cs="v3.7.0"/>
                <w:lang w:val="en-US"/>
              </w:rPr>
            </w:pPr>
            <w:ins w:id="102" w:author="Huawei" w:date="2023-05-24T12:33:00Z">
              <w:r w:rsidRPr="00020619">
                <w:rPr>
                  <w:rFonts w:cs="v3.7.0"/>
                  <w:lang w:val="en-US"/>
                </w:rPr>
                <w:t>DLBWP.0.1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4" w:author="Huawei" w:date="2023-05-24T12:30:00Z"/>
          <w:trPrChange w:id="105" w:author="Huawei" w:date="2023-05-24T12:34:00Z">
            <w:trPr>
              <w:jc w:val="center"/>
            </w:trPr>
          </w:trPrChange>
        </w:trPr>
        <w:tc>
          <w:tcPr>
            <w:tcW w:w="2088" w:type="dxa"/>
            <w:gridSpan w:val="2"/>
            <w:tcBorders>
              <w:top w:val="nil"/>
              <w:left w:val="single" w:sz="4" w:space="0" w:color="auto"/>
              <w:bottom w:val="nil"/>
              <w:right w:val="single" w:sz="4" w:space="0" w:color="auto"/>
            </w:tcBorders>
            <w:tcPrChange w:id="106"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107" w:author="Huawei" w:date="2023-05-24T12:30:00Z"/>
                <w:lang w:val="en-US"/>
              </w:rPr>
            </w:pPr>
            <w:ins w:id="108" w:author="Huawei" w:date="2023-05-24T12:34:00Z">
              <w:r w:rsidRPr="00020619">
                <w:rPr>
                  <w:lang w:val="en-US"/>
                </w:rPr>
                <w:t>configuration</w:t>
              </w:r>
            </w:ins>
          </w:p>
        </w:tc>
        <w:tc>
          <w:tcPr>
            <w:tcW w:w="1718" w:type="dxa"/>
            <w:tcBorders>
              <w:top w:val="single" w:sz="4" w:space="0" w:color="auto"/>
              <w:left w:val="single" w:sz="4" w:space="0" w:color="auto"/>
              <w:bottom w:val="single" w:sz="4" w:space="0" w:color="auto"/>
              <w:right w:val="single" w:sz="4" w:space="0" w:color="auto"/>
            </w:tcBorders>
            <w:tcPrChange w:id="109"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110" w:author="Huawei" w:date="2023-05-24T12:30:00Z"/>
                <w:lang w:val="en-US"/>
              </w:rPr>
            </w:pPr>
            <w:ins w:id="111" w:author="Huawei" w:date="2023-05-24T12:33:00Z">
              <w:r w:rsidRPr="00020619">
                <w:rPr>
                  <w:lang w:val="en-US"/>
                </w:rPr>
                <w:t>Dedicated DL BWP</w:t>
              </w:r>
            </w:ins>
          </w:p>
        </w:tc>
        <w:tc>
          <w:tcPr>
            <w:tcW w:w="1135" w:type="dxa"/>
            <w:tcBorders>
              <w:top w:val="nil"/>
              <w:left w:val="single" w:sz="4" w:space="0" w:color="auto"/>
              <w:bottom w:val="nil"/>
              <w:right w:val="single" w:sz="4" w:space="0" w:color="auto"/>
            </w:tcBorders>
            <w:tcPrChange w:id="112"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113" w:author="Huawei" w:date="2023-05-24T12:30:00Z"/>
                <w:lang w:val="en-US"/>
              </w:rPr>
            </w:pPr>
          </w:p>
        </w:tc>
        <w:tc>
          <w:tcPr>
            <w:tcW w:w="2329" w:type="dxa"/>
            <w:gridSpan w:val="3"/>
            <w:tcBorders>
              <w:left w:val="single" w:sz="4" w:space="0" w:color="auto"/>
              <w:right w:val="single" w:sz="4" w:space="0" w:color="auto"/>
            </w:tcBorders>
            <w:tcPrChange w:id="114" w:author="Huawei" w:date="2023-05-24T12:34: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115" w:author="Huawei" w:date="2023-05-24T12:30:00Z"/>
                <w:rFonts w:cs="v3.7.0"/>
                <w:lang w:val="en-US"/>
              </w:rPr>
            </w:pPr>
            <w:ins w:id="116" w:author="Huawei" w:date="2023-05-24T12:33: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c>
          <w:tcPr>
            <w:tcW w:w="2330" w:type="dxa"/>
            <w:gridSpan w:val="4"/>
            <w:tcBorders>
              <w:left w:val="single" w:sz="4" w:space="0" w:color="auto"/>
              <w:right w:val="single" w:sz="4" w:space="0" w:color="auto"/>
            </w:tcBorders>
            <w:tcPrChange w:id="117" w:author="Huawei" w:date="2023-05-24T12:34: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118" w:author="Huawei" w:date="2023-05-24T12:30:00Z"/>
                <w:rFonts w:cs="v3.7.0"/>
                <w:lang w:val="en-US"/>
              </w:rPr>
            </w:pPr>
            <w:ins w:id="119" w:author="Huawei" w:date="2023-05-24T12:33: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1" w:author="Huawei" w:date="2023-05-24T12:30:00Z"/>
          <w:trPrChange w:id="122" w:author="Huawei" w:date="2023-05-24T12:34:00Z">
            <w:trPr>
              <w:jc w:val="center"/>
            </w:trPr>
          </w:trPrChange>
        </w:trPr>
        <w:tc>
          <w:tcPr>
            <w:tcW w:w="2088" w:type="dxa"/>
            <w:gridSpan w:val="2"/>
            <w:tcBorders>
              <w:top w:val="nil"/>
              <w:left w:val="single" w:sz="4" w:space="0" w:color="auto"/>
              <w:bottom w:val="nil"/>
              <w:right w:val="single" w:sz="4" w:space="0" w:color="auto"/>
            </w:tcBorders>
            <w:tcPrChange w:id="123"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124" w:author="Huawei" w:date="2023-05-24T12:30:00Z"/>
                <w:lang w:val="en-US"/>
              </w:rPr>
            </w:pPr>
          </w:p>
        </w:tc>
        <w:tc>
          <w:tcPr>
            <w:tcW w:w="1718" w:type="dxa"/>
            <w:tcBorders>
              <w:top w:val="single" w:sz="4" w:space="0" w:color="auto"/>
              <w:left w:val="single" w:sz="4" w:space="0" w:color="auto"/>
              <w:bottom w:val="single" w:sz="4" w:space="0" w:color="auto"/>
              <w:right w:val="single" w:sz="4" w:space="0" w:color="auto"/>
            </w:tcBorders>
            <w:tcPrChange w:id="125"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126" w:author="Huawei" w:date="2023-05-24T12:30:00Z"/>
                <w:lang w:val="en-US"/>
              </w:rPr>
            </w:pPr>
            <w:ins w:id="127" w:author="Huawei" w:date="2023-05-24T12:33:00Z">
              <w:r w:rsidRPr="00020619">
                <w:rPr>
                  <w:lang w:val="en-US"/>
                </w:rPr>
                <w:t>Initial UL BWP</w:t>
              </w:r>
            </w:ins>
          </w:p>
        </w:tc>
        <w:tc>
          <w:tcPr>
            <w:tcW w:w="1135" w:type="dxa"/>
            <w:tcBorders>
              <w:top w:val="nil"/>
              <w:left w:val="single" w:sz="4" w:space="0" w:color="auto"/>
              <w:bottom w:val="nil"/>
              <w:right w:val="single" w:sz="4" w:space="0" w:color="auto"/>
            </w:tcBorders>
            <w:tcPrChange w:id="128"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129" w:author="Huawei" w:date="2023-05-24T12:30:00Z"/>
                <w:lang w:val="en-US"/>
              </w:rPr>
            </w:pPr>
          </w:p>
        </w:tc>
        <w:tc>
          <w:tcPr>
            <w:tcW w:w="2329" w:type="dxa"/>
            <w:gridSpan w:val="3"/>
            <w:tcBorders>
              <w:left w:val="single" w:sz="4" w:space="0" w:color="auto"/>
              <w:right w:val="single" w:sz="4" w:space="0" w:color="auto"/>
            </w:tcBorders>
            <w:tcPrChange w:id="130" w:author="Huawei" w:date="2023-05-24T12:34: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131" w:author="Huawei" w:date="2023-05-24T12:30:00Z"/>
                <w:rFonts w:cs="v3.7.0"/>
                <w:lang w:val="en-US"/>
              </w:rPr>
            </w:pPr>
            <w:ins w:id="132" w:author="Huawei" w:date="2023-05-24T12:33:00Z">
              <w:r w:rsidRPr="00020619">
                <w:rPr>
                  <w:rFonts w:cs="v3.7.0"/>
                  <w:lang w:val="en-US"/>
                </w:rPr>
                <w:t>ULBWP.0.1</w:t>
              </w:r>
            </w:ins>
          </w:p>
        </w:tc>
        <w:tc>
          <w:tcPr>
            <w:tcW w:w="2330" w:type="dxa"/>
            <w:gridSpan w:val="4"/>
            <w:tcBorders>
              <w:left w:val="single" w:sz="4" w:space="0" w:color="auto"/>
              <w:right w:val="single" w:sz="4" w:space="0" w:color="auto"/>
            </w:tcBorders>
            <w:tcPrChange w:id="133" w:author="Huawei" w:date="2023-05-24T12:34: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134" w:author="Huawei" w:date="2023-05-24T12:30:00Z"/>
                <w:rFonts w:cs="v3.7.0"/>
                <w:lang w:val="en-US"/>
              </w:rPr>
            </w:pPr>
            <w:ins w:id="135" w:author="Huawei" w:date="2023-05-24T12:33:00Z">
              <w:r w:rsidRPr="00020619">
                <w:rPr>
                  <w:rFonts w:cs="v3.7.0"/>
                  <w:lang w:val="en-US"/>
                </w:rPr>
                <w:t>ULBWP.0.1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 w:author="Huawei" w:date="2023-05-24T12:30:00Z"/>
          <w:trPrChange w:id="138" w:author="Huawei" w:date="2023-05-24T12:34:00Z">
            <w:trPr>
              <w:jc w:val="center"/>
            </w:trPr>
          </w:trPrChange>
        </w:trPr>
        <w:tc>
          <w:tcPr>
            <w:tcW w:w="2088" w:type="dxa"/>
            <w:gridSpan w:val="2"/>
            <w:tcBorders>
              <w:top w:val="nil"/>
              <w:left w:val="single" w:sz="4" w:space="0" w:color="auto"/>
              <w:bottom w:val="single" w:sz="4" w:space="0" w:color="auto"/>
              <w:right w:val="single" w:sz="4" w:space="0" w:color="auto"/>
            </w:tcBorders>
            <w:tcPrChange w:id="139" w:author="Huawei" w:date="2023-05-24T12:34: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140" w:author="Huawei" w:date="2023-05-24T12:30:00Z"/>
                <w:lang w:val="en-US"/>
              </w:rPr>
            </w:pPr>
          </w:p>
        </w:tc>
        <w:tc>
          <w:tcPr>
            <w:tcW w:w="1718" w:type="dxa"/>
            <w:tcBorders>
              <w:top w:val="single" w:sz="4" w:space="0" w:color="auto"/>
              <w:left w:val="single" w:sz="4" w:space="0" w:color="auto"/>
              <w:bottom w:val="single" w:sz="4" w:space="0" w:color="auto"/>
              <w:right w:val="single" w:sz="4" w:space="0" w:color="auto"/>
            </w:tcBorders>
            <w:tcPrChange w:id="141" w:author="Huawei" w:date="2023-05-24T12:34: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142" w:author="Huawei" w:date="2023-05-24T12:30:00Z"/>
                <w:lang w:val="en-US"/>
              </w:rPr>
            </w:pPr>
            <w:ins w:id="143" w:author="Huawei" w:date="2023-05-24T12:33:00Z">
              <w:r w:rsidRPr="00020619">
                <w:rPr>
                  <w:lang w:val="en-US"/>
                </w:rPr>
                <w:t>Dedicated UL BWP</w:t>
              </w:r>
            </w:ins>
          </w:p>
        </w:tc>
        <w:tc>
          <w:tcPr>
            <w:tcW w:w="1135" w:type="dxa"/>
            <w:tcBorders>
              <w:top w:val="nil"/>
              <w:left w:val="single" w:sz="4" w:space="0" w:color="auto"/>
              <w:bottom w:val="single" w:sz="4" w:space="0" w:color="auto"/>
              <w:right w:val="single" w:sz="4" w:space="0" w:color="auto"/>
            </w:tcBorders>
            <w:tcPrChange w:id="144"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145" w:author="Huawei" w:date="2023-05-24T12:30:00Z"/>
                <w:lang w:val="en-US"/>
              </w:rPr>
            </w:pPr>
          </w:p>
        </w:tc>
        <w:tc>
          <w:tcPr>
            <w:tcW w:w="2329" w:type="dxa"/>
            <w:gridSpan w:val="3"/>
            <w:tcBorders>
              <w:left w:val="single" w:sz="4" w:space="0" w:color="auto"/>
              <w:right w:val="single" w:sz="4" w:space="0" w:color="auto"/>
            </w:tcBorders>
            <w:tcPrChange w:id="146" w:author="Huawei" w:date="2023-05-24T12:34: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147" w:author="Huawei" w:date="2023-05-24T12:30:00Z"/>
                <w:rFonts w:cs="v3.7.0"/>
                <w:lang w:val="en-US"/>
              </w:rPr>
            </w:pPr>
            <w:ins w:id="148" w:author="Huawei" w:date="2023-05-24T12:33: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c>
          <w:tcPr>
            <w:tcW w:w="2330" w:type="dxa"/>
            <w:gridSpan w:val="4"/>
            <w:tcBorders>
              <w:left w:val="single" w:sz="4" w:space="0" w:color="auto"/>
              <w:right w:val="single" w:sz="4" w:space="0" w:color="auto"/>
            </w:tcBorders>
            <w:tcPrChange w:id="149" w:author="Huawei" w:date="2023-05-24T12:34: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150" w:author="Huawei" w:date="2023-05-24T12:30:00Z"/>
                <w:rFonts w:cs="v3.7.0"/>
                <w:lang w:val="en-US"/>
              </w:rPr>
            </w:pPr>
            <w:ins w:id="151" w:author="Huawei" w:date="2023-05-24T12:33: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r>
      <w:tr w:rsidR="005D3AAB" w:rsidRPr="00020619" w:rsidDel="00CB6D10"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Huawei" w:date="2023-05-24T12:3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53" w:author="Huawei" w:date="2023-05-24T12:34:00Z"/>
          <w:trPrChange w:id="154" w:author="Huawei" w:date="2023-05-24T12:34:00Z">
            <w:trPr>
              <w:jc w:val="center"/>
            </w:trPr>
          </w:trPrChange>
        </w:trPr>
        <w:tc>
          <w:tcPr>
            <w:tcW w:w="2088" w:type="dxa"/>
            <w:gridSpan w:val="2"/>
            <w:tcBorders>
              <w:top w:val="single" w:sz="4" w:space="0" w:color="auto"/>
              <w:left w:val="single" w:sz="4" w:space="0" w:color="auto"/>
              <w:bottom w:val="nil"/>
              <w:right w:val="single" w:sz="4" w:space="0" w:color="auto"/>
            </w:tcBorders>
            <w:hideMark/>
            <w:tcPrChange w:id="155" w:author="Huawei" w:date="2023-05-24T12:34:00Z">
              <w:tcPr>
                <w:tcW w:w="2088" w:type="dxa"/>
                <w:gridSpan w:val="2"/>
                <w:tcBorders>
                  <w:top w:val="single" w:sz="4" w:space="0" w:color="auto"/>
                  <w:left w:val="single" w:sz="4" w:space="0" w:color="auto"/>
                  <w:bottom w:val="nil"/>
                  <w:right w:val="single" w:sz="4" w:space="0" w:color="auto"/>
                </w:tcBorders>
                <w:hideMark/>
              </w:tcPr>
            </w:tcPrChange>
          </w:tcPr>
          <w:p w:rsidR="005D3AAB" w:rsidRPr="00020619" w:rsidDel="00CB6D10" w:rsidRDefault="005D3AAB" w:rsidP="005D3AAB">
            <w:pPr>
              <w:pStyle w:val="TAL"/>
              <w:rPr>
                <w:del w:id="156" w:author="Huawei" w:date="2023-05-24T12:34:00Z"/>
                <w:lang w:val="en-US"/>
              </w:rPr>
            </w:pPr>
            <w:del w:id="157" w:author="Huawei" w:date="2023-05-24T12:34:00Z">
              <w:r w:rsidRPr="00020619" w:rsidDel="00CB6D10">
                <w:rPr>
                  <w:lang w:val="en-US"/>
                </w:rPr>
                <w:delText>BWP configuration</w:delText>
              </w:r>
            </w:del>
          </w:p>
        </w:tc>
        <w:tc>
          <w:tcPr>
            <w:tcW w:w="1718" w:type="dxa"/>
            <w:tcBorders>
              <w:top w:val="single" w:sz="4" w:space="0" w:color="auto"/>
              <w:left w:val="single" w:sz="4" w:space="0" w:color="auto"/>
              <w:bottom w:val="single" w:sz="4" w:space="0" w:color="auto"/>
              <w:right w:val="single" w:sz="4" w:space="0" w:color="auto"/>
            </w:tcBorders>
            <w:hideMark/>
            <w:tcPrChange w:id="158" w:author="Huawei" w:date="2023-05-24T12:34:00Z">
              <w:tcPr>
                <w:tcW w:w="1718" w:type="dxa"/>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L"/>
              <w:rPr>
                <w:del w:id="159" w:author="Huawei" w:date="2023-05-24T12:34:00Z"/>
                <w:lang w:val="en-US"/>
              </w:rPr>
            </w:pPr>
            <w:del w:id="160" w:author="Huawei" w:date="2023-05-24T12:34:00Z">
              <w:r w:rsidRPr="00020619" w:rsidDel="00CB6D10">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Change w:id="161" w:author="Huawei" w:date="2023-05-24T12:34: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Del="00CB6D10" w:rsidRDefault="005D3AAB" w:rsidP="005D3AAB">
            <w:pPr>
              <w:pStyle w:val="TAC"/>
              <w:rPr>
                <w:del w:id="162"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163" w:author="Huawei" w:date="2023-05-24T12:34: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C"/>
              <w:rPr>
                <w:del w:id="164" w:author="Huawei" w:date="2023-05-24T12:34:00Z"/>
                <w:lang w:val="en-US"/>
              </w:rPr>
            </w:pPr>
            <w:del w:id="165" w:author="Huawei" w:date="2023-05-24T12:34:00Z">
              <w:r w:rsidRPr="00020619" w:rsidDel="00CB6D10">
                <w:rPr>
                  <w:rFonts w:cs="v3.7.0"/>
                  <w:lang w:val="en-US"/>
                </w:rPr>
                <w:delText>DLBWP.0.1</w:delText>
              </w:r>
            </w:del>
          </w:p>
        </w:tc>
      </w:tr>
      <w:tr w:rsidR="005D3AAB" w:rsidRPr="00020619" w:rsidDel="00CB6D10" w:rsidTr="005D3AAB">
        <w:trPr>
          <w:jc w:val="center"/>
          <w:del w:id="166"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67"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168" w:author="Huawei" w:date="2023-05-24T12:34:00Z"/>
                <w:lang w:val="en-US"/>
              </w:rPr>
            </w:pPr>
            <w:del w:id="169" w:author="Huawei" w:date="2023-05-24T12:34:00Z">
              <w:r w:rsidRPr="00020619" w:rsidDel="00CB6D10">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70"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171" w:author="Huawei" w:date="2023-05-24T12:34:00Z"/>
                <w:lang w:val="en-US"/>
              </w:rPr>
            </w:pPr>
            <w:del w:id="172" w:author="Huawei" w:date="2023-05-24T12:34:00Z">
              <w:r w:rsidRPr="00020619" w:rsidDel="00CB6D10">
                <w:rPr>
                  <w:noProof/>
                  <w:lang w:val="sv-SE"/>
                </w:rPr>
                <w:delText>DLBWP.1.3 RedCap (Note 2)</w:delText>
              </w:r>
            </w:del>
          </w:p>
        </w:tc>
      </w:tr>
      <w:tr w:rsidR="005D3AAB" w:rsidRPr="00020619" w:rsidDel="00CB6D10" w:rsidTr="005D3AAB">
        <w:trPr>
          <w:jc w:val="center"/>
          <w:del w:id="173"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74"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175" w:author="Huawei" w:date="2023-05-24T12:34:00Z"/>
                <w:lang w:val="en-US"/>
              </w:rPr>
            </w:pPr>
            <w:del w:id="176" w:author="Huawei" w:date="2023-05-24T12:34:00Z">
              <w:r w:rsidRPr="00020619" w:rsidDel="00CB6D10">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77"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78" w:author="Huawei" w:date="2023-05-24T12:34:00Z"/>
                <w:rFonts w:cs="v3.7.0"/>
                <w:lang w:val="en-US"/>
              </w:rPr>
            </w:pPr>
            <w:del w:id="179" w:author="Huawei" w:date="2023-05-24T12:34:00Z">
              <w:r w:rsidRPr="00020619" w:rsidDel="00CB6D10">
                <w:rPr>
                  <w:noProof/>
                  <w:lang w:val="sv-SE"/>
                </w:rPr>
                <w:delText>DLBWP.1.3 RedCap (Note 2)</w:delText>
              </w:r>
            </w:del>
          </w:p>
        </w:tc>
      </w:tr>
      <w:tr w:rsidR="005D3AAB" w:rsidRPr="00020619" w:rsidDel="00CB6D10" w:rsidTr="005D3AAB">
        <w:trPr>
          <w:jc w:val="center"/>
          <w:del w:id="180"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81"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182" w:author="Huawei" w:date="2023-05-24T12:34:00Z"/>
                <w:lang w:val="en-US"/>
              </w:rPr>
            </w:pPr>
            <w:del w:id="183" w:author="Huawei" w:date="2023-05-24T12:34:00Z">
              <w:r w:rsidRPr="00020619" w:rsidDel="00CB6D10">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84"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185" w:author="Huawei" w:date="2023-05-24T12:34:00Z"/>
                <w:lang w:val="en-US"/>
              </w:rPr>
            </w:pPr>
            <w:del w:id="186" w:author="Huawei" w:date="2023-05-24T12:34:00Z">
              <w:r w:rsidRPr="00020619" w:rsidDel="00CB6D10">
                <w:rPr>
                  <w:rFonts w:cs="v3.7.0"/>
                  <w:lang w:val="en-US"/>
                </w:rPr>
                <w:delText>ULBWP.0.1</w:delText>
              </w:r>
            </w:del>
          </w:p>
        </w:tc>
      </w:tr>
      <w:tr w:rsidR="005D3AAB" w:rsidRPr="00020619" w:rsidDel="00CB6D10" w:rsidTr="005D3AAB">
        <w:trPr>
          <w:jc w:val="center"/>
          <w:del w:id="187" w:author="Huawei" w:date="2023-05-24T12:34: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188"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189" w:author="Huawei" w:date="2023-05-24T12:34:00Z"/>
                <w:lang w:val="en-US"/>
              </w:rPr>
            </w:pPr>
            <w:del w:id="190" w:author="Huawei" w:date="2023-05-24T12:34:00Z">
              <w:r w:rsidRPr="00020619" w:rsidDel="00CB6D10">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91"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92" w:author="Huawei" w:date="2023-05-24T12:34:00Z"/>
                <w:rFonts w:cs="v3.7.0"/>
                <w:lang w:val="en-US"/>
              </w:rPr>
            </w:pPr>
            <w:del w:id="193" w:author="Huawei" w:date="2023-05-24T12:34:00Z">
              <w:r w:rsidRPr="00020619" w:rsidDel="00CB6D10">
                <w:rPr>
                  <w:noProof/>
                  <w:lang w:val="sv-SE"/>
                </w:rPr>
                <w:delText>ULBWP.1.3 RedCap (Note 3)</w:delText>
              </w:r>
            </w:del>
          </w:p>
        </w:tc>
      </w:tr>
      <w:tr w:rsidR="005D3AAB" w:rsidRPr="00020619" w:rsidDel="00CB6D10" w:rsidTr="005D3AAB">
        <w:trPr>
          <w:jc w:val="center"/>
          <w:del w:id="194" w:author="Huawei" w:date="2023-05-24T12:34:00Z"/>
        </w:trPr>
        <w:tc>
          <w:tcPr>
            <w:tcW w:w="2088" w:type="dxa"/>
            <w:gridSpan w:val="2"/>
            <w:tcBorders>
              <w:top w:val="nil"/>
              <w:left w:val="single" w:sz="4" w:space="0" w:color="auto"/>
              <w:bottom w:val="single" w:sz="4" w:space="0" w:color="auto"/>
              <w:right w:val="single" w:sz="4" w:space="0" w:color="auto"/>
            </w:tcBorders>
          </w:tcPr>
          <w:p w:rsidR="005D3AAB" w:rsidRPr="00020619" w:rsidDel="00CB6D10" w:rsidRDefault="005D3AAB" w:rsidP="005D3AAB">
            <w:pPr>
              <w:pStyle w:val="TAL"/>
              <w:rPr>
                <w:del w:id="195"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196" w:author="Huawei" w:date="2023-05-24T12:34:00Z"/>
                <w:lang w:val="en-US"/>
              </w:rPr>
            </w:pPr>
            <w:del w:id="197" w:author="Huawei" w:date="2023-05-24T12:34:00Z">
              <w:r w:rsidRPr="00020619" w:rsidDel="00CB6D10">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198" w:author="Huawei" w:date="2023-05-24T12:34: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199" w:author="Huawei" w:date="2023-05-24T12:34:00Z"/>
                <w:lang w:val="en-US"/>
              </w:rPr>
            </w:pPr>
            <w:del w:id="200" w:author="Huawei" w:date="2023-05-24T12:34:00Z">
              <w:r w:rsidRPr="00020619" w:rsidDel="00CB6D10">
                <w:rPr>
                  <w:noProof/>
                  <w:lang w:val="sv-SE"/>
                </w:rPr>
                <w:delText>ULBWP.1.3 RedCap (Note 3)</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0</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OCNG to OCNG DMRS (Note </w:t>
            </w:r>
            <w:del w:id="201" w:author="Huawei" w:date="2023-04-10T16:48:00Z">
              <w:r w:rsidRPr="00020619" w:rsidDel="00591FA9">
                <w:rPr>
                  <w:lang w:val="en-US" w:eastAsia="ja-JP"/>
                </w:rPr>
                <w:delText>1</w:delText>
              </w:r>
            </w:del>
            <w:ins w:id="202" w:author="Huawei" w:date="2023-04-10T16:48:00Z">
              <w:r w:rsidR="00591FA9">
                <w:rPr>
                  <w:lang w:val="en-US" w:eastAsia="ja-JP"/>
                </w:rPr>
                <w:t>4</w:t>
              </w:r>
            </w:ins>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31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5" o:title=""/>
                </v:shape>
                <o:OLEObject Type="Embed" ProgID="Equation.3" ShapeID="_x0000_i1025" DrawAspect="Content" ObjectID="_1746596812" r:id="rId1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vertAlign w:val="superscript"/>
                <w:lang w:val="en-US"/>
              </w:rPr>
            </w:pPr>
            <w:r w:rsidRPr="00020619">
              <w:rPr>
                <w:position w:val="-12"/>
                <w:lang w:val="en-US"/>
              </w:rPr>
              <w:object w:dxaOrig="312" w:dyaOrig="312">
                <v:shape id="_x0000_i1026" type="#_x0000_t75" style="width:16.3pt;height:16.3pt" o:ole="" fillcolor="window">
                  <v:imagedata r:id="rId15" o:title=""/>
                </v:shape>
                <o:OLEObject Type="Embed" ProgID="Equation.3" ShapeID="_x0000_i1026" DrawAspect="Content" ObjectID="_1746596813" r:id="rId17"/>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203" w:author="Huawei" w:date="2023-04-10T16:48:00Z">
              <w:r w:rsidR="00591FA9">
                <w:rPr>
                  <w:lang w:val="en-US"/>
                </w:rPr>
                <w:t>,4</w:t>
              </w:r>
            </w:ins>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-95</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i/>
                <w:lang w:val="en-US"/>
              </w:rPr>
            </w:pPr>
            <w:r w:rsidRPr="00020619">
              <w:rPr>
                <w:i/>
                <w:position w:val="-12"/>
                <w:lang w:val="en-US"/>
              </w:rPr>
              <w:object w:dxaOrig="636" w:dyaOrig="312">
                <v:shape id="_x0000_i1027" type="#_x0000_t75" style="width:31.7pt;height:16.3pt" o:ole="" fillcolor="window">
                  <v:imagedata r:id="rId18" o:title=""/>
                </v:shape>
                <o:OLEObject Type="Embed" ProgID="Equation.3" ShapeID="_x0000_i1027" DrawAspect="Content" ObjectID="_1746596814" r:id="rId19"/>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804" w:dyaOrig="312">
                <v:shape id="_x0000_i1028" type="#_x0000_t75" style="width:40.3pt;height:16.3pt" o:ole="" fillcolor="window">
                  <v:imagedata r:id="rId20" o:title=""/>
                </v:shape>
                <o:OLEObject Type="Embed" ProgID="Equation.3" ShapeID="_x0000_i1028" DrawAspect="Content" ObjectID="_1746596815" r:id="rId21"/>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r>
      <w:tr w:rsidR="005D3AAB" w:rsidRPr="00020619" w:rsidTr="005D3AAB">
        <w:trPr>
          <w:jc w:val="center"/>
        </w:trPr>
        <w:tc>
          <w:tcPr>
            <w:tcW w:w="970" w:type="dxa"/>
            <w:vMerge w:val="restart"/>
            <w:tcBorders>
              <w:top w:val="single" w:sz="4" w:space="0" w:color="auto"/>
              <w:left w:val="single" w:sz="4" w:space="0" w:color="auto"/>
              <w:right w:val="single" w:sz="4" w:space="0" w:color="auto"/>
            </w:tcBorders>
            <w:hideMark/>
          </w:tcPr>
          <w:p w:rsidR="005D3AAB" w:rsidRPr="00020619" w:rsidRDefault="005D3AAB" w:rsidP="005D3AAB">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w:t>
            </w:r>
            <w:ins w:id="204" w:author="Huawei" w:date="2023-04-10T16:48:00Z">
              <w:r w:rsidR="00591FA9">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-90 </w:t>
            </w:r>
          </w:p>
        </w:tc>
      </w:tr>
      <w:tr w:rsidR="005D3AAB" w:rsidRPr="00020619" w:rsidTr="005D3AAB">
        <w:trPr>
          <w:jc w:val="center"/>
        </w:trPr>
        <w:tc>
          <w:tcPr>
            <w:tcW w:w="970" w:type="dxa"/>
            <w:vMerge/>
            <w:tcBorders>
              <w:left w:val="single" w:sz="4" w:space="0" w:color="auto"/>
              <w:bottom w:val="nil"/>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trike/>
                <w:lang w:val="en-US"/>
              </w:rPr>
            </w:pPr>
            <w:r w:rsidRPr="00020619">
              <w:rPr>
                <w:lang w:val="en-US"/>
              </w:rPr>
              <w:t xml:space="preserve"> -90</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205" w:author="Huawei" w:date="2023-04-10T16:48:00Z">
              <w:r w:rsidR="00591FA9">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hideMark/>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 xml:space="preserve"> </w:t>
            </w:r>
            <w:ins w:id="206" w:author="Huawei" w:date="2023-04-10T16:49:00Z">
              <w:r w:rsidR="00591FA9" w:rsidRPr="00020619">
                <w:rPr>
                  <w:lang w:val="en-US"/>
                </w:rPr>
                <w:t>18.</w:t>
              </w:r>
              <w:del w:id="207" w:author="Huawei" w:date="2023-01-12T18:51:00Z">
                <w:r w:rsidR="00591FA9" w:rsidRPr="00020619" w:rsidDel="007829DA">
                  <w:rPr>
                    <w:lang w:val="en-US"/>
                  </w:rPr>
                  <w:delText>72MHz</w:delText>
                </w:r>
              </w:del>
              <w:r w:rsidR="00591FA9">
                <w:rPr>
                  <w:lang w:val="en-US"/>
                </w:rPr>
                <w:t>36</w:t>
              </w:r>
            </w:ins>
            <w:del w:id="208" w:author="Huawei" w:date="2023-04-10T16:49:00Z">
              <w:r w:rsidRPr="00020619" w:rsidDel="00591FA9">
                <w:rPr>
                  <w:lang w:val="en-US"/>
                </w:rPr>
                <w:delText>18.72</w:delText>
              </w:r>
            </w:del>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 </w:t>
            </w:r>
            <w:ins w:id="209" w:author="Huawei" w:date="2023-04-10T16:48:00Z">
              <w:r w:rsidR="00591FA9">
                <w:rPr>
                  <w:lang w:val="en-US"/>
                </w:rPr>
                <w:t>-58.48</w:t>
              </w:r>
            </w:ins>
            <w:del w:id="210" w:author="Huawei" w:date="2023-04-10T16:48:00Z">
              <w:r w:rsidRPr="00020619" w:rsidDel="00591FA9">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211" w:author="Huawei" w:date="2023-04-10T16:48:00Z">
              <w:r>
                <w:rPr>
                  <w:lang w:val="en-US"/>
                </w:rPr>
                <w:t>-55.78</w:t>
              </w:r>
            </w:ins>
            <w:del w:id="212" w:author="Huawei" w:date="2023-04-10T16:48:00Z">
              <w:r w:rsidR="005D3AAB" w:rsidRPr="00020619" w:rsidDel="00591FA9">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213" w:author="Huawei" w:date="2023-04-10T16:48:00Z">
              <w:r>
                <w:rPr>
                  <w:lang w:val="en-US"/>
                </w:rPr>
                <w:t>-58.48</w:t>
              </w:r>
            </w:ins>
            <w:del w:id="214" w:author="Huawei" w:date="2023-04-10T16:48:00Z">
              <w:r w:rsidR="005D3AAB" w:rsidRPr="00020619" w:rsidDel="00591FA9">
                <w:rPr>
                  <w:lang w:val="en-US"/>
                </w:rPr>
                <w:delText xml:space="preserve"> -58.41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215" w:author="Huawei" w:date="2023-04-10T16:48:00Z">
              <w:r>
                <w:rPr>
                  <w:lang w:val="en-US"/>
                </w:rPr>
                <w:t>-55.78</w:t>
              </w:r>
            </w:ins>
            <w:del w:id="216" w:author="Huawei" w:date="2023-04-10T16:48:00Z">
              <w:r w:rsidR="005D3AAB" w:rsidRPr="00020619" w:rsidDel="00591FA9">
                <w:rPr>
                  <w:lang w:val="en-US"/>
                </w:rPr>
                <w:delText xml:space="preserve"> -55.71</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rFonts w:cs="Arial"/>
                <w:lang w:val="en-US" w:eastAsia="ja-JP"/>
              </w:rPr>
              <w:t>1x1</w:t>
            </w:r>
          </w:p>
        </w:tc>
      </w:tr>
      <w:tr w:rsidR="005D3AAB" w:rsidRPr="00020619" w:rsidDel="00591FA9" w:rsidTr="005D3AAB">
        <w:trPr>
          <w:jc w:val="center"/>
          <w:del w:id="217" w:author="Huawei" w:date="2023-04-10T16:49:00Z"/>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L"/>
              <w:rPr>
                <w:del w:id="218" w:author="Huawei" w:date="2023-04-10T16:49:00Z"/>
                <w:rFonts w:cs="Arial"/>
                <w:szCs w:val="18"/>
                <w:lang w:val="en-US" w:eastAsia="ja-JP"/>
              </w:rPr>
            </w:pPr>
            <w:del w:id="219" w:author="Huawei" w:date="2023-04-10T16:49:00Z">
              <w:r w:rsidRPr="00020619" w:rsidDel="00591FA9">
                <w:rPr>
                  <w:rFonts w:cs="Arial"/>
                  <w:szCs w:val="18"/>
                  <w:lang w:val="en-US" w:eastAsia="ja-JP"/>
                </w:rPr>
                <w:delText>Timing offset to Cell 1</w:delText>
              </w:r>
            </w:del>
          </w:p>
          <w:p w:rsidR="005D3AAB" w:rsidRPr="00020619" w:rsidDel="00591FA9" w:rsidRDefault="005D3AAB" w:rsidP="005D3AAB">
            <w:pPr>
              <w:pStyle w:val="TAL"/>
              <w:rPr>
                <w:del w:id="220" w:author="Huawei" w:date="2023-04-10T16:49:00Z"/>
                <w:rFonts w:cs="Arial"/>
                <w:szCs w:val="18"/>
                <w:lang w:val="en-US" w:eastAsia="ja-JP"/>
              </w:rPr>
            </w:pPr>
            <w:del w:id="221" w:author="Huawei" w:date="2023-04-10T16:49:00Z">
              <w:r w:rsidRPr="00020619" w:rsidDel="00591FA9">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222" w:author="Huawei" w:date="2023-04-10T16:49:00Z"/>
                <w:lang w:val="en-US"/>
              </w:rPr>
            </w:pPr>
            <w:del w:id="223" w:author="Huawei" w:date="2023-04-10T16:49:00Z">
              <w:r w:rsidRPr="00020619" w:rsidDel="00591FA9">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224" w:author="Huawei" w:date="2023-04-10T16:49:00Z"/>
                <w:rFonts w:cs="Arial"/>
                <w:lang w:val="en-US" w:eastAsia="ja-JP"/>
              </w:rPr>
            </w:pPr>
            <w:del w:id="225" w:author="Huawei" w:date="2023-04-10T16:49:00Z">
              <w:r w:rsidRPr="00020619" w:rsidDel="00591FA9">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226" w:author="Huawei" w:date="2023-04-10T16:49:00Z"/>
                <w:rFonts w:cs="Arial"/>
                <w:lang w:val="en-US" w:eastAsia="ja-JP"/>
              </w:rPr>
            </w:pPr>
            <w:del w:id="227" w:author="Huawei" w:date="2023-04-10T16:49:00Z">
              <w:r w:rsidRPr="00020619" w:rsidDel="00591FA9">
                <w:rPr>
                  <w:rFonts w:cs="Arial"/>
                  <w:lang w:val="en-US" w:eastAsia="ja-JP"/>
                </w:rPr>
                <w:delText>3</w:delText>
              </w:r>
            </w:del>
          </w:p>
        </w:tc>
      </w:tr>
      <w:tr w:rsidR="005D3AAB" w:rsidRPr="00020619" w:rsidTr="005D3AAB">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N"/>
              <w:rPr>
                <w:lang w:val="en-US"/>
              </w:rPr>
            </w:pPr>
            <w:r w:rsidRPr="00020619">
              <w:rPr>
                <w:lang w:val="en-US"/>
              </w:rPr>
              <w:t xml:space="preserve">Note 1: </w:t>
            </w:r>
            <w:ins w:id="228" w:author="Huawei" w:date="2023-04-10T16:49:00Z">
              <w:r w:rsidR="00591FA9" w:rsidRPr="00020619">
                <w:rPr>
                  <w:lang w:val="en-US"/>
                </w:rPr>
                <w:tab/>
              </w:r>
            </w:ins>
            <w:r w:rsidRPr="00020619">
              <w:rPr>
                <w:lang w:val="en-US"/>
              </w:rPr>
              <w:t>NCD-SSB is configured within dedicated RedCap DL BWP</w:t>
            </w:r>
            <w:ins w:id="229" w:author="Huawei" w:date="2023-04-10T16:49:00Z">
              <w:r w:rsidR="00591FA9">
                <w:rPr>
                  <w:lang w:val="en-US"/>
                </w:rPr>
                <w:t xml:space="preserve"> </w:t>
              </w:r>
            </w:ins>
            <w:ins w:id="230" w:author="Huawei" w:date="2023-05-24T14:20:00Z">
              <w:r w:rsidR="008E6914" w:rsidRPr="008E6914">
                <w:rPr>
                  <w:lang w:val="en-US"/>
                </w:rPr>
                <w:t>and CD-SSB is configured completely outside the dedicated RedCap DL BWP</w:t>
              </w:r>
            </w:ins>
            <w:r w:rsidRPr="00020619">
              <w:rPr>
                <w:lang w:val="en-US"/>
              </w:rPr>
              <w:t>.</w:t>
            </w:r>
          </w:p>
          <w:p w:rsidR="005D3AAB" w:rsidRPr="00020619" w:rsidRDefault="005D3AAB" w:rsidP="005D3AAB">
            <w:pPr>
              <w:pStyle w:val="TAN"/>
              <w:rPr>
                <w:lang w:val="en-US"/>
              </w:rPr>
            </w:pPr>
            <w:r w:rsidRPr="00020619">
              <w:rPr>
                <w:lang w:val="en-US"/>
              </w:rPr>
              <w:t xml:space="preserve">Note 2: </w:t>
            </w:r>
            <w:ins w:id="231" w:author="Huawei" w:date="2023-04-10T16:49:00Z">
              <w:r w:rsidR="00591FA9" w:rsidRPr="00020619">
                <w:rPr>
                  <w:lang w:val="en-US"/>
                </w:rPr>
                <w:tab/>
              </w:r>
            </w:ins>
            <w:r w:rsidRPr="00020619">
              <w:rPr>
                <w:lang w:val="en-US"/>
              </w:rPr>
              <w:t>The starting PRB index for dedicated DL BWP</w:t>
            </w:r>
            <w:del w:id="232" w:author="Huawei" w:date="2023-04-10T16:49:00Z">
              <w:r w:rsidRPr="00020619" w:rsidDel="00591FA9">
                <w:rPr>
                  <w:lang w:val="en-US"/>
                </w:rPr>
                <w:delText>1</w:delText>
              </w:r>
            </w:del>
            <w:r w:rsidRPr="00020619">
              <w:rPr>
                <w:lang w:val="en-US"/>
              </w:rPr>
              <w:t xml:space="preserve"> corresponding to </w:t>
            </w:r>
            <w:ins w:id="233" w:author="Huawei" w:date="2023-04-10T16:49:00Z">
              <w:r w:rsidR="00591FA9">
                <w:rPr>
                  <w:lang w:val="en-US"/>
                </w:rPr>
                <w:t>N</w:t>
              </w:r>
            </w:ins>
            <w:r w:rsidRPr="00020619">
              <w:rPr>
                <w:lang w:val="en-US"/>
              </w:rPr>
              <w:t>CD-SSB PRB index</w:t>
            </w:r>
            <w:ins w:id="234" w:author="Huawei" w:date="2023-04-10T16:51:00Z">
              <w:r w:rsidR="00591FA9">
                <w:rPr>
                  <w:lang w:val="en-US"/>
                </w:rPr>
                <w:t>.</w:t>
              </w:r>
            </w:ins>
            <w:del w:id="235" w:author="Huawei" w:date="2023-04-10T16:51:00Z">
              <w:r w:rsidRPr="00020619" w:rsidDel="00591FA9">
                <w:rPr>
                  <w:lang w:val="en-US"/>
                </w:rPr>
                <w:delText>;</w:delText>
              </w:r>
            </w:del>
            <w:del w:id="236" w:author="Huawei" w:date="2023-04-10T16:50:00Z">
              <w:r w:rsidRPr="00020619" w:rsidDel="00591FA9">
                <w:rPr>
                  <w:lang w:val="en-US"/>
                </w:rPr>
                <w:delText xml:space="preserve"> the starting PRB index for dediacted DL BWP2 corresponding to NCD-SSB PRB index;</w:delText>
              </w:r>
            </w:del>
          </w:p>
          <w:p w:rsidR="005D3AAB" w:rsidRPr="00020619" w:rsidRDefault="005D3AAB" w:rsidP="005D3AAB">
            <w:pPr>
              <w:pStyle w:val="TAN"/>
              <w:rPr>
                <w:lang w:val="en-US"/>
              </w:rPr>
            </w:pPr>
            <w:r w:rsidRPr="00020619">
              <w:rPr>
                <w:lang w:val="en-US"/>
              </w:rPr>
              <w:t xml:space="preserve">Note 3: </w:t>
            </w:r>
            <w:ins w:id="237" w:author="Huawei" w:date="2023-04-10T16:49:00Z">
              <w:r w:rsidR="00591FA9" w:rsidRPr="00020619">
                <w:rPr>
                  <w:lang w:val="en-US"/>
                </w:rPr>
                <w:tab/>
              </w:r>
            </w:ins>
            <w:r w:rsidRPr="00020619">
              <w:rPr>
                <w:lang w:val="en-US"/>
              </w:rPr>
              <w:t>The starting PRB index for dedicated UL BWP</w:t>
            </w:r>
            <w:del w:id="238" w:author="Huawei" w:date="2023-04-10T16:50:00Z">
              <w:r w:rsidRPr="00020619" w:rsidDel="00591FA9">
                <w:rPr>
                  <w:lang w:val="en-US"/>
                </w:rPr>
                <w:delText>1</w:delText>
              </w:r>
            </w:del>
            <w:r w:rsidRPr="00020619">
              <w:rPr>
                <w:lang w:val="en-US"/>
              </w:rPr>
              <w:t xml:space="preserve"> is the same as the </w:t>
            </w:r>
            <w:del w:id="239" w:author="Huawei" w:date="2023-04-10T16:50:00Z">
              <w:r w:rsidRPr="00020619" w:rsidDel="00591FA9">
                <w:rPr>
                  <w:lang w:val="en-US"/>
                </w:rPr>
                <w:delText xml:space="preserve">starting PRB index for </w:delText>
              </w:r>
            </w:del>
            <w:r w:rsidRPr="00020619">
              <w:rPr>
                <w:lang w:val="en-US"/>
              </w:rPr>
              <w:t>dedicated DL BWP</w:t>
            </w:r>
            <w:del w:id="240" w:author="Huawei" w:date="2023-04-10T16:50:00Z">
              <w:r w:rsidRPr="00020619" w:rsidDel="00591FA9">
                <w:rPr>
                  <w:lang w:val="en-US"/>
                </w:rPr>
                <w:delText>1</w:delText>
              </w:r>
            </w:del>
            <w:ins w:id="241" w:author="Huawei" w:date="2023-04-10T16:50:00Z">
              <w:r w:rsidR="00591FA9">
                <w:rPr>
                  <w:lang w:val="en-US"/>
                </w:rPr>
                <w:t xml:space="preserve"> </w:t>
              </w:r>
              <w:r w:rsidR="00591FA9" w:rsidRPr="00020619">
                <w:rPr>
                  <w:lang w:val="en-US"/>
                </w:rPr>
                <w:t xml:space="preserve">corresponding to </w:t>
              </w:r>
              <w:r w:rsidR="00591FA9">
                <w:rPr>
                  <w:lang w:val="en-US"/>
                </w:rPr>
                <w:t>N</w:t>
              </w:r>
              <w:r w:rsidR="00591FA9" w:rsidRPr="00020619">
                <w:rPr>
                  <w:lang w:val="en-US"/>
                </w:rPr>
                <w:t>CD-SSB PRB index</w:t>
              </w:r>
            </w:ins>
            <w:del w:id="242" w:author="Huawei" w:date="2023-04-10T16:50:00Z">
              <w:r w:rsidRPr="00020619" w:rsidDel="00591FA9">
                <w:rPr>
                  <w:lang w:val="en-US"/>
                </w:rPr>
                <w:delText>; the starting PRB index for dedicated UL BWP2 is the same as the starting PRB index for dedicated DL BWP2</w:delText>
              </w:r>
            </w:del>
            <w:r w:rsidRPr="00020619">
              <w:rPr>
                <w:lang w:val="en-US"/>
              </w:rPr>
              <w:t>.</w:t>
            </w:r>
          </w:p>
          <w:p w:rsidR="005D3AAB" w:rsidRPr="00020619" w:rsidRDefault="005D3AAB" w:rsidP="005D3AAB">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5D3AAB" w:rsidRPr="00020619" w:rsidRDefault="005D3AAB" w:rsidP="005D3AAB">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29" type="#_x0000_t75" style="width:16.3pt;height:16.3pt" o:ole="" fillcolor="window">
                  <v:imagedata r:id="rId15" o:title=""/>
                </v:shape>
                <o:OLEObject Type="Embed" ProgID="Equation.3" ShapeID="_x0000_i1029" DrawAspect="Content" ObjectID="_1746596816" r:id="rId22"/>
              </w:object>
            </w:r>
            <w:r w:rsidRPr="00020619">
              <w:rPr>
                <w:lang w:val="en-US"/>
              </w:rPr>
              <w:t xml:space="preserve"> to be fulfilled.</w:t>
            </w:r>
          </w:p>
          <w:p w:rsidR="005D3AAB" w:rsidRPr="00020619" w:rsidRDefault="005D3AAB" w:rsidP="005D3AAB">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5D3AAB" w:rsidRPr="00020619" w:rsidRDefault="005D3AAB" w:rsidP="005D3AAB"/>
    <w:p w:rsidR="005D3AAB" w:rsidRPr="00020619" w:rsidRDefault="005D3AAB" w:rsidP="005D3AAB">
      <w:pPr>
        <w:pStyle w:val="5"/>
        <w:rPr>
          <w:snapToGrid w:val="0"/>
        </w:rPr>
      </w:pPr>
      <w:r w:rsidRPr="00020619">
        <w:rPr>
          <w:snapToGrid w:val="0"/>
        </w:rPr>
        <w:t>A.16.3.1.3.3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 xml:space="preserve">The UE shall start to transmit the PRACH to Cell 2 less than </w:t>
      </w:r>
      <w:del w:id="243" w:author="Huawei" w:date="2023-04-10T16:51:00Z">
        <w:r w:rsidRPr="00020619" w:rsidDel="00591FA9">
          <w:rPr>
            <w:rFonts w:eastAsia="MS Mincho" w:cs="v4.2.0"/>
          </w:rPr>
          <w:delText>[112]</w:delText>
        </w:r>
      </w:del>
      <w:ins w:id="244" w:author="Huawei" w:date="2023-04-10T16:51:00Z">
        <w:r w:rsidR="00591FA9">
          <w:rPr>
            <w:rFonts w:eastAsia="MS Mincho" w:cs="v4.2.0"/>
          </w:rPr>
          <w:t>292</w:t>
        </w:r>
      </w:ins>
      <w:r w:rsidRPr="00020619">
        <w:rPr>
          <w:rFonts w:eastAsia="MS Mincho" w:cs="v4.2.0"/>
        </w:rPr>
        <w:t xml:space="preserve">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w:t>
      </w:r>
      <w:del w:id="245" w:author="Huawei" w:date="2023-04-10T16:51:00Z">
        <w:r w:rsidRPr="00020619" w:rsidDel="00591FA9">
          <w:delText>[102]</w:delText>
        </w:r>
      </w:del>
      <w:ins w:id="246" w:author="Huawei" w:date="2023-04-10T16:51:00Z">
        <w:r w:rsidR="00591FA9">
          <w:t>282</w:t>
        </w:r>
      </w:ins>
      <w:r w:rsidRPr="00020619">
        <w:t xml:space="preserve"> ms in the test. T</w:t>
      </w:r>
      <w:r w:rsidRPr="00020619">
        <w:rPr>
          <w:vertAlign w:val="subscript"/>
        </w:rPr>
        <w:t>interrupt</w:t>
      </w:r>
      <w:r w:rsidRPr="00020619">
        <w:t xml:space="preserve"> is defined in clause 6.1.1.2.2 and T</w:t>
      </w:r>
      <w:r w:rsidRPr="00020619">
        <w:rPr>
          <w:position w:val="-6"/>
        </w:rPr>
        <w:t>search</w:t>
      </w:r>
      <w:r w:rsidRPr="00020619">
        <w:t xml:space="preserve"> defined in caluse 6.1D.1.2.</w:t>
      </w:r>
    </w:p>
    <w:p w:rsidR="005D3AAB" w:rsidRPr="00020619" w:rsidRDefault="005D3AAB" w:rsidP="005D3AAB">
      <w:r w:rsidRPr="00020619">
        <w:t xml:space="preserve">This gives a total of </w:t>
      </w:r>
      <w:del w:id="247" w:author="Huawei" w:date="2023-04-10T16:51:00Z">
        <w:r w:rsidRPr="00020619" w:rsidDel="00591FA9">
          <w:rPr>
            <w:rFonts w:eastAsia="MS Mincho" w:cs="v4.2.0"/>
          </w:rPr>
          <w:delText>[112]</w:delText>
        </w:r>
      </w:del>
      <w:ins w:id="248" w:author="Huawei" w:date="2023-04-10T16:51:00Z">
        <w:r w:rsidR="00591FA9">
          <w:rPr>
            <w:rFonts w:eastAsia="MS Mincho" w:cs="v4.2.0"/>
          </w:rPr>
          <w:t>292</w:t>
        </w:r>
      </w:ins>
      <w:r w:rsidRPr="00020619">
        <w:rPr>
          <w:rFonts w:eastAsia="MS Mincho" w:cs="v4.2.0"/>
        </w:rPr>
        <w:t xml:space="preserve"> </w:t>
      </w:r>
      <w:r w:rsidRPr="00020619">
        <w:t>ms.</w:t>
      </w:r>
    </w:p>
    <w:p w:rsidR="005D3AAB" w:rsidRPr="007210A0" w:rsidRDefault="005D3AAB" w:rsidP="005D3AAB"/>
    <w:p w:rsidR="005D3AAB" w:rsidRDefault="005D3AAB" w:rsidP="005D3AAB">
      <w:pPr>
        <w:pStyle w:val="40"/>
        <w:rPr>
          <w:snapToGrid w:val="0"/>
        </w:rPr>
      </w:pPr>
      <w:r w:rsidRPr="00DB707E">
        <w:rPr>
          <w:snapToGrid w:val="0"/>
        </w:rPr>
        <w:t>A.16.3.1.4</w:t>
      </w:r>
      <w:r w:rsidRPr="00DB707E">
        <w:rPr>
          <w:snapToGrid w:val="0"/>
        </w:rPr>
        <w:tab/>
        <w:t>Intra-frequency handover from FR1 to FR1; unknown target cell for 2 Rx UE</w:t>
      </w:r>
    </w:p>
    <w:p w:rsidR="005D3AAB" w:rsidRPr="00020619" w:rsidRDefault="005D3AAB" w:rsidP="005D3AAB">
      <w:pPr>
        <w:pStyle w:val="5"/>
        <w:rPr>
          <w:snapToGrid w:val="0"/>
        </w:rPr>
      </w:pPr>
      <w:r w:rsidRPr="00020619">
        <w:rPr>
          <w:snapToGrid w:val="0"/>
        </w:rPr>
        <w:t>A.16.3.1.4.1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intra frequency handover requirements </w:t>
      </w:r>
      <w:ins w:id="249" w:author="Huawei" w:date="2023-04-10T16:58:00Z">
        <w:r w:rsidR="00475AA4">
          <w:rPr>
            <w:rFonts w:cs="v4.2.0"/>
          </w:rPr>
          <w:t>for 2Rx RedCap UE as</w:t>
        </w:r>
        <w:r w:rsidR="00475AA4" w:rsidRPr="00020619">
          <w:rPr>
            <w:rFonts w:cs="v4.2.0"/>
          </w:rPr>
          <w:t xml:space="preserve"> </w:t>
        </w:r>
      </w:ins>
      <w:r w:rsidRPr="00020619">
        <w:rPr>
          <w:rFonts w:cs="v4.2.0"/>
        </w:rPr>
        <w:t>specified in clause </w:t>
      </w:r>
      <w:r w:rsidRPr="00020619">
        <w:rPr>
          <w:lang w:eastAsia="zh-CN"/>
        </w:rPr>
        <w:t>6.1D.1.2</w:t>
      </w:r>
      <w:r w:rsidRPr="00020619">
        <w:rPr>
          <w:rFonts w:cs="v4.2.0"/>
        </w:rPr>
        <w:t>.</w:t>
      </w:r>
    </w:p>
    <w:p w:rsidR="005D3AAB" w:rsidRPr="00020619" w:rsidRDefault="005D3AAB" w:rsidP="005D3AAB">
      <w:pPr>
        <w:pStyle w:val="5"/>
        <w:rPr>
          <w:snapToGrid w:val="0"/>
        </w:rPr>
      </w:pPr>
      <w:r w:rsidRPr="00020619">
        <w:rPr>
          <w:snapToGrid w:val="0"/>
        </w:rPr>
        <w:t>A.16.3.1.4.2</w:t>
      </w:r>
      <w:r w:rsidRPr="00020619">
        <w:rPr>
          <w:snapToGrid w:val="0"/>
        </w:rPr>
        <w:tab/>
        <w:t>Test Parameters</w:t>
      </w:r>
    </w:p>
    <w:p w:rsidR="005D3AAB" w:rsidRDefault="005D3AAB" w:rsidP="005D3AAB">
      <w:pPr>
        <w:rPr>
          <w:ins w:id="250" w:author="Huawei" w:date="2023-04-10T16:58:00Z"/>
        </w:rPr>
      </w:pPr>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rsidR="00475AA4" w:rsidRPr="001C0E1B" w:rsidRDefault="00475AA4" w:rsidP="00475AA4">
      <w:pPr>
        <w:jc w:val="both"/>
        <w:rPr>
          <w:ins w:id="251" w:author="Huawei" w:date="2023-04-10T16:58:00Z"/>
        </w:rPr>
      </w:pPr>
      <w:ins w:id="252" w:author="Huawei" w:date="2023-04-10T16:58:00Z">
        <w:r w:rsidRPr="001C0E1B">
          <w:t>Before the test starts,</w:t>
        </w:r>
      </w:ins>
    </w:p>
    <w:p w:rsidR="00475AA4" w:rsidRDefault="00475AA4" w:rsidP="00475AA4">
      <w:pPr>
        <w:pStyle w:val="B10"/>
        <w:rPr>
          <w:ins w:id="253" w:author="Huawei" w:date="2023-04-10T16:58:00Z"/>
        </w:rPr>
      </w:pPr>
      <w:ins w:id="254" w:author="Huawei" w:date="2023-04-10T16:58:00Z">
        <w:r w:rsidRPr="001C0E1B">
          <w:t>-</w:t>
        </w:r>
        <w:r w:rsidRPr="001C0E1B">
          <w:tab/>
          <w:t xml:space="preserve">UE is connected to Cell </w:t>
        </w:r>
        <w:r>
          <w:t>1 with active DL BWP and active UL BWP</w:t>
        </w:r>
      </w:ins>
    </w:p>
    <w:p w:rsidR="00475AA4" w:rsidRPr="00A81044" w:rsidDel="00A81044" w:rsidRDefault="00475AA4">
      <w:pPr>
        <w:pStyle w:val="B10"/>
        <w:rPr>
          <w:ins w:id="255" w:author="Huawei" w:date="2023-04-10T16:58:00Z"/>
          <w:del w:id="256" w:author="Huawei" w:date="2023-03-03T09:23:00Z"/>
        </w:rPr>
        <w:pPrChange w:id="257" w:author="Huawei" w:date="2023-04-10T16:58:00Z">
          <w:pPr/>
        </w:pPrChange>
      </w:pPr>
      <w:ins w:id="258" w:author="Huawei" w:date="2023-04-10T16:58:00Z">
        <w:r w:rsidRPr="001C0E1B">
          <w:t>-</w:t>
        </w:r>
        <w:r w:rsidRPr="001C0E1B">
          <w:tab/>
          <w:t>UE is configured with</w:t>
        </w:r>
        <w:r>
          <w:t xml:space="preserve"> </w:t>
        </w:r>
      </w:ins>
      <w:ins w:id="259" w:author="Huawei" w:date="2023-04-10T16:59:00Z">
        <w:r w:rsidRPr="00385532">
          <w:rPr>
            <w:i/>
          </w:rPr>
          <w:t>nonCellDefiningSSB-r17</w:t>
        </w:r>
      </w:ins>
      <w:ins w:id="260" w:author="Huawei" w:date="2023-04-10T16:58:00Z">
        <w:r w:rsidRPr="00771F51">
          <w:rPr>
            <w:i/>
            <w:iCs/>
          </w:rPr>
          <w:t xml:space="preserve"> </w:t>
        </w:r>
        <w:r w:rsidRPr="00771F51">
          <w:t xml:space="preserve">under </w:t>
        </w:r>
        <w:r w:rsidRPr="00771F51">
          <w:rPr>
            <w:i/>
            <w:iCs/>
          </w:rPr>
          <w:t>BWP-DownlinkDedicated</w:t>
        </w:r>
        <w:r>
          <w:t xml:space="preserve"> which serves as the reference SSB for the serving cell. The </w:t>
        </w:r>
      </w:ins>
      <w:ins w:id="261" w:author="Huawei" w:date="2023-04-10T16:59:00Z">
        <w:r w:rsidRPr="00385532">
          <w:rPr>
            <w:i/>
          </w:rPr>
          <w:t>nonCellDefiningSSB-r17</w:t>
        </w:r>
      </w:ins>
      <w:ins w:id="262" w:author="Huawei" w:date="2023-04-10T16:58:00Z">
        <w:r>
          <w:t xml:space="preserve"> corresponds to the NCD-SSB within the active DL BWP.</w:t>
        </w:r>
      </w:ins>
    </w:p>
    <w:p w:rsidR="00475AA4" w:rsidRPr="00475AA4" w:rsidRDefault="00475AA4">
      <w:pPr>
        <w:pStyle w:val="B10"/>
        <w:pPrChange w:id="263" w:author="Huawei" w:date="2023-04-10T16:58:00Z">
          <w:pPr/>
        </w:pPrChange>
      </w:pP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264" w:author="Huawei" w:date="2023-04-10T17:01:00Z">
        <w:r w:rsidR="00475AA4">
          <w:rPr>
            <w:rFonts w:eastAsia="Batang"/>
          </w:rPr>
          <w:t xml:space="preserve"> indicating the UE to handover to cell 2 with </w:t>
        </w:r>
        <w:r w:rsidR="00475AA4" w:rsidRPr="001C0E1B">
          <w:rPr>
            <w:i/>
          </w:rPr>
          <w:t>firstActiveDownlinkBWP-Id</w:t>
        </w:r>
        <w:r w:rsidR="00475AA4">
          <w:rPr>
            <w:i/>
          </w:rPr>
          <w:t xml:space="preserve"> </w:t>
        </w:r>
        <w:r w:rsidR="00475AA4">
          <w:rPr>
            <w:iCs/>
          </w:rPr>
          <w:t xml:space="preserve">configured to DL BWP and </w:t>
        </w:r>
        <w:r w:rsidR="00475AA4" w:rsidRPr="001C0E1B">
          <w:rPr>
            <w:i/>
          </w:rPr>
          <w:t>firstActive</w:t>
        </w:r>
        <w:r w:rsidR="00475AA4">
          <w:rPr>
            <w:i/>
          </w:rPr>
          <w:t>Up</w:t>
        </w:r>
        <w:r w:rsidR="00475AA4" w:rsidRPr="001C0E1B">
          <w:rPr>
            <w:i/>
          </w:rPr>
          <w:t>linkBWP-Id</w:t>
        </w:r>
        <w:r w:rsidR="00475AA4">
          <w:rPr>
            <w:i/>
          </w:rPr>
          <w:t xml:space="preserve"> </w:t>
        </w:r>
        <w:r w:rsidR="00475AA4">
          <w:rPr>
            <w:iCs/>
          </w:rPr>
          <w:t>configured to UL BWP</w:t>
        </w:r>
      </w:ins>
      <w:r w:rsidRPr="00020619">
        <w:rPr>
          <w:rFonts w:eastAsia="Batang"/>
        </w:rPr>
        <w:t>.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Description</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FDD duplex mode</w:t>
            </w:r>
          </w:p>
          <w:p w:rsidR="005D3AAB" w:rsidRPr="00020619" w:rsidRDefault="005D3AAB" w:rsidP="005D3AAB">
            <w:pPr>
              <w:pStyle w:val="TAL"/>
              <w:rPr>
                <w:lang w:val="en-US"/>
              </w:rPr>
            </w:pPr>
            <w:r w:rsidRPr="00020619">
              <w:rPr>
                <w:lang w:val="en-US"/>
              </w:rPr>
              <w:t>Target cell: NR 15 kHz SSB SCS, 10 MHz bandwidth, FDD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TDD duplex mode</w:t>
            </w:r>
          </w:p>
          <w:p w:rsidR="005D3AAB" w:rsidRPr="00020619" w:rsidRDefault="005D3AAB" w:rsidP="005D3AAB">
            <w:pPr>
              <w:pStyle w:val="TAL"/>
              <w:rPr>
                <w:lang w:val="en-US"/>
              </w:rPr>
            </w:pPr>
            <w:r w:rsidRPr="00020619">
              <w:rPr>
                <w:lang w:val="en-US"/>
              </w:rPr>
              <w:t>Target cell: NR 15 kHz SSB SCS, 10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30 kHz SSB SCS, 20 MHz bandwidth, TDD duplex mode</w:t>
            </w:r>
          </w:p>
          <w:p w:rsidR="005D3AAB" w:rsidRPr="00020619" w:rsidRDefault="005D3AAB" w:rsidP="005D3AAB">
            <w:pPr>
              <w:pStyle w:val="TAL"/>
              <w:rPr>
                <w:lang w:val="en-US"/>
              </w:rPr>
            </w:pPr>
            <w:r w:rsidRPr="00020619">
              <w:rPr>
                <w:lang w:val="en-US"/>
              </w:rPr>
              <w:t>Target cell: NR 30 kHz SSB SCS, 20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Source cell: NR 15 kHz SSB SCS, 10 MHz bandwidth, HD-FDD duplex mode</w:t>
            </w:r>
          </w:p>
          <w:p w:rsidR="005D3AAB" w:rsidRPr="00020619" w:rsidRDefault="005D3AAB" w:rsidP="005D3AAB">
            <w:pPr>
              <w:pStyle w:val="TAL"/>
              <w:rPr>
                <w:lang w:val="en-US"/>
              </w:rPr>
            </w:pPr>
            <w:r w:rsidRPr="00020619">
              <w:rPr>
                <w:lang w:val="en-US"/>
              </w:rPr>
              <w:t>Target cell: NR 15 kHz SSB SCS, 10 MHz bandwidth, HD-FDD duplex mode</w:t>
            </w:r>
          </w:p>
        </w:tc>
      </w:tr>
      <w:tr w:rsidR="005D3AAB" w:rsidRPr="00020619" w:rsidTr="005D3AAB">
        <w:tc>
          <w:tcPr>
            <w:tcW w:w="9629"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N"/>
              <w:rPr>
                <w:lang w:val="en-US"/>
              </w:rPr>
            </w:pPr>
            <w:r w:rsidRPr="00020619">
              <w:rPr>
                <w:lang w:val="en-US"/>
              </w:rPr>
              <w:t>Note:</w:t>
            </w:r>
            <w:r w:rsidRPr="00020619">
              <w:rPr>
                <w:lang w:val="en-US"/>
              </w:rPr>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No additional delays in random access procedure.</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Synchronous cells</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bl>
    <w:p w:rsidR="005D3AAB" w:rsidRPr="00020619" w:rsidRDefault="005D3AAB" w:rsidP="005D3AAB"/>
    <w:p w:rsidR="005D3AAB" w:rsidRPr="00020619" w:rsidRDefault="005D3AAB" w:rsidP="005D3AAB">
      <w:pPr>
        <w:pStyle w:val="TH"/>
      </w:pPr>
      <w:r w:rsidRPr="00020619">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Change w:id="265">
          <w:tblGrid>
            <w:gridCol w:w="970"/>
            <w:gridCol w:w="1118"/>
            <w:gridCol w:w="1718"/>
            <w:gridCol w:w="1135"/>
            <w:gridCol w:w="1164"/>
            <w:gridCol w:w="10"/>
            <w:gridCol w:w="1155"/>
            <w:gridCol w:w="19"/>
            <w:gridCol w:w="1146"/>
            <w:gridCol w:w="9"/>
            <w:gridCol w:w="1156"/>
          </w:tblGrid>
        </w:tblGridChange>
      </w:tblGrid>
      <w:tr w:rsidR="005D3AAB" w:rsidRPr="00020619" w:rsidTr="005D3AAB">
        <w:trPr>
          <w:jc w:val="center"/>
        </w:trPr>
        <w:tc>
          <w:tcPr>
            <w:tcW w:w="3806" w:type="dxa"/>
            <w:gridSpan w:val="3"/>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2</w:t>
            </w:r>
          </w:p>
        </w:tc>
      </w:tr>
      <w:tr w:rsidR="005D3AAB" w:rsidRPr="00020619" w:rsidTr="005D3AAB">
        <w:trPr>
          <w:jc w:val="center"/>
        </w:trPr>
        <w:tc>
          <w:tcPr>
            <w:tcW w:w="3806" w:type="dxa"/>
            <w:gridSpan w:val="3"/>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FDD</w:t>
            </w:r>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HD-FDD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TDDConf.1.1</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 2.1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266" w:author="Huawei" w:date="2023-04-10T17:01:00Z">
              <w:r w:rsidRPr="00020619" w:rsidDel="00475AA4">
                <w:rPr>
                  <w:szCs w:val="18"/>
                  <w:lang w:val="en-US"/>
                </w:rPr>
                <w:delText>52</w:delText>
              </w:r>
            </w:del>
            <w:ins w:id="267" w:author="Huawei" w:date="2023-04-10T17:01:00Z">
              <w:r w:rsidR="00475AA4">
                <w:rPr>
                  <w:szCs w:val="18"/>
                  <w:lang w:val="en-US"/>
                </w:rPr>
                <w:t>51</w:t>
              </w:r>
            </w:ins>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268" w:author="Huawei" w:date="2023-04-10T17:01:00Z">
              <w:r w:rsidRPr="00020619" w:rsidDel="00475AA4">
                <w:rPr>
                  <w:szCs w:val="18"/>
                  <w:lang w:val="en-US"/>
                </w:rPr>
                <w:delText>52</w:delText>
              </w:r>
            </w:del>
            <w:ins w:id="269" w:author="Huawei" w:date="2023-04-10T17:01:00Z">
              <w:r w:rsidR="00475AA4">
                <w:rPr>
                  <w:szCs w:val="18"/>
                  <w:lang w:val="en-US"/>
                </w:rPr>
                <w:t>25</w:t>
              </w:r>
            </w:ins>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270" w:author="Huawei" w:date="2023-04-10T17:01:00Z">
              <w:r w:rsidRPr="00020619" w:rsidDel="00475AA4">
                <w:rPr>
                  <w:szCs w:val="18"/>
                  <w:lang w:val="en-US"/>
                </w:rPr>
                <w:delText>52</w:delText>
              </w:r>
            </w:del>
            <w:ins w:id="271" w:author="Huawei" w:date="2023-04-10T17:01:00Z">
              <w:r w:rsidR="00475AA4">
                <w:rPr>
                  <w:szCs w:val="18"/>
                  <w:lang w:val="en-US"/>
                </w:rPr>
                <w:t>25</w:t>
              </w:r>
            </w:ins>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272" w:author="Huawei" w:date="2023-04-10T17:01:00Z">
              <w:r w:rsidRPr="00020619" w:rsidDel="00475AA4">
                <w:rPr>
                  <w:szCs w:val="18"/>
                  <w:lang w:val="en-US"/>
                </w:rPr>
                <w:delText>52</w:delText>
              </w:r>
            </w:del>
            <w:ins w:id="273" w:author="Huawei" w:date="2023-04-10T17:01:00Z">
              <w:r w:rsidR="00475AA4">
                <w:rPr>
                  <w:szCs w:val="18"/>
                  <w:lang w:val="en-US"/>
                </w:rPr>
                <w:t>25</w:t>
              </w:r>
            </w:ins>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del w:id="274" w:author="Huawei" w:date="2023-04-10T17:17:00Z">
              <w:r w:rsidRPr="00020619" w:rsidDel="002F2962">
                <w:rPr>
                  <w:lang w:val="en-US"/>
                </w:rPr>
                <w:delText xml:space="preserve">DRx </w:delText>
              </w:r>
            </w:del>
            <w:ins w:id="275" w:author="Huawei" w:date="2023-04-10T17:17:00Z">
              <w:r w:rsidR="002F2962" w:rsidRPr="00020619">
                <w:rPr>
                  <w:lang w:val="en-US"/>
                </w:rPr>
                <w:t>DR</w:t>
              </w:r>
              <w:r w:rsidR="002F2962">
                <w:rPr>
                  <w:lang w:val="en-US"/>
                </w:rPr>
                <w:t>X</w:t>
              </w:r>
              <w:r w:rsidR="002F2962"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w:t>
            </w:r>
            <w:ins w:id="276" w:author="Huawei" w:date="2023-04-10T17:01:00Z">
              <w:r w:rsidR="00475AA4">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w:t>
            </w:r>
            <w:ins w:id="277" w:author="Huawei" w:date="2023-04-10T17:01:00Z">
              <w:r w:rsidR="00475AA4">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TRS.1.2 TDD</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snapToGrid w:val="0"/>
                <w:lang w:val="en-US"/>
              </w:rPr>
              <w:t>OP.1</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napToGrid w:val="0"/>
                <w:lang w:val="en-US"/>
              </w:rPr>
            </w:pPr>
            <w:r w:rsidRPr="00020619">
              <w:t>SMTC.1</w:t>
            </w:r>
            <w:del w:id="278" w:author="Huawei" w:date="2023-04-10T17:02:00Z">
              <w:r w:rsidRPr="00020619" w:rsidDel="00475AA4">
                <w:delText xml:space="preserve"> RedCap</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napToGrid w:val="0"/>
                <w:szCs w:val="18"/>
                <w:lang w:val="en-US" w:eastAsia="zh-CN"/>
              </w:rPr>
            </w:pPr>
            <w:r w:rsidRPr="00020619">
              <w:t>SMTC.2 RedCap</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279" w:author="Huawei" w:date="2023-04-10T17:02:00Z">
              <w:r>
                <w:rPr>
                  <w:noProof/>
                </w:rPr>
                <w:t>SSB.1 FR1</w:t>
              </w:r>
            </w:ins>
            <w:del w:id="280" w:author="Huawei" w:date="2023-04-10T17:02:00Z">
              <w:r w:rsidR="005D3AAB" w:rsidRPr="00020619" w:rsidDel="00475AA4">
                <w:rPr>
                  <w:noProof/>
                </w:rPr>
                <w:delText>SSB.4 RedCap FR1</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281" w:author="Huawei" w:date="2023-04-10T17:02:00Z">
              <w:r>
                <w:rPr>
                  <w:noProof/>
                </w:rPr>
                <w:t>SSB.1 RedCap FR1</w:t>
              </w:r>
            </w:ins>
            <w:del w:id="282" w:author="Huawei" w:date="2023-04-10T17:02:00Z">
              <w:r w:rsidR="005D3AAB" w:rsidRPr="00020619" w:rsidDel="00475AA4">
                <w:rPr>
                  <w:noProof/>
                </w:rPr>
                <w:delText>SSB.5 RedCap FR1</w:delText>
              </w:r>
            </w:del>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SSB.6 RedCap FR1 (Note 1)</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SSB.7 RedCap FR1 (Note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283"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284"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285"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286" w:author="Huawei" w:date="2023-04-10T17:02:00Z">
              <w:r w:rsidRPr="00020619" w:rsidDel="00475AA4">
                <w:rPr>
                  <w:lang w:val="en-US"/>
                </w:rPr>
                <w:delText xml:space="preserve"> kHz</w:delText>
              </w:r>
            </w:del>
          </w:p>
        </w:tc>
      </w:tr>
      <w:tr w:rsidR="005D3AAB"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8" w:author="Huawei" w:date="2023-05-24T12:35:00Z">
            <w:trPr>
              <w:jc w:val="center"/>
            </w:trPr>
          </w:trPrChange>
        </w:trPr>
        <w:tc>
          <w:tcPr>
            <w:tcW w:w="3806" w:type="dxa"/>
            <w:gridSpan w:val="3"/>
            <w:tcBorders>
              <w:top w:val="single" w:sz="4" w:space="0" w:color="auto"/>
              <w:left w:val="single" w:sz="4" w:space="0" w:color="auto"/>
              <w:bottom w:val="single" w:sz="4" w:space="0" w:color="auto"/>
              <w:right w:val="single" w:sz="4" w:space="0" w:color="auto"/>
            </w:tcBorders>
            <w:hideMark/>
            <w:tcPrChange w:id="289" w:author="Huawei" w:date="2023-05-24T12:35:00Z">
              <w:tcPr>
                <w:tcW w:w="3806" w:type="dxa"/>
                <w:gridSpan w:val="3"/>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Change w:id="290"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291" w:author="Huawei" w:date="2023-05-24T12:35: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rPr>
                <w:lang w:val="en-US"/>
              </w:rPr>
            </w:pPr>
            <w:r w:rsidRPr="00020619">
              <w:rPr>
                <w:lang w:val="en-US" w:eastAsia="zh-CN"/>
              </w:rPr>
              <w:t>FR1 PRACH configuration 1</w:t>
            </w:r>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 w:author="Huawei" w:date="2023-05-24T12:34:00Z"/>
          <w:trPrChange w:id="294" w:author="Huawei" w:date="2023-05-24T12:35:00Z">
            <w:trPr>
              <w:jc w:val="center"/>
            </w:trPr>
          </w:trPrChange>
        </w:trPr>
        <w:tc>
          <w:tcPr>
            <w:tcW w:w="2088" w:type="dxa"/>
            <w:gridSpan w:val="2"/>
            <w:tcBorders>
              <w:top w:val="single" w:sz="4" w:space="0" w:color="auto"/>
              <w:left w:val="single" w:sz="4" w:space="0" w:color="auto"/>
              <w:bottom w:val="nil"/>
              <w:right w:val="single" w:sz="4" w:space="0" w:color="auto"/>
            </w:tcBorders>
            <w:tcPrChange w:id="295"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296" w:author="Huawei" w:date="2023-05-24T12:34:00Z"/>
                <w:lang w:val="en-US"/>
              </w:rPr>
            </w:pPr>
            <w:ins w:id="297" w:author="Huawei" w:date="2023-05-24T12:35:00Z">
              <w:r w:rsidRPr="00020619">
                <w:rPr>
                  <w:lang w:val="en-US"/>
                </w:rPr>
                <w:t xml:space="preserve">BWP </w:t>
              </w:r>
            </w:ins>
          </w:p>
        </w:tc>
        <w:tc>
          <w:tcPr>
            <w:tcW w:w="1718" w:type="dxa"/>
            <w:tcBorders>
              <w:top w:val="single" w:sz="4" w:space="0" w:color="auto"/>
              <w:left w:val="single" w:sz="4" w:space="0" w:color="auto"/>
              <w:bottom w:val="single" w:sz="4" w:space="0" w:color="auto"/>
              <w:right w:val="single" w:sz="4" w:space="0" w:color="auto"/>
            </w:tcBorders>
            <w:tcPrChange w:id="298"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299" w:author="Huawei" w:date="2023-05-24T12:34:00Z"/>
                <w:lang w:val="en-US"/>
              </w:rPr>
            </w:pPr>
            <w:ins w:id="300" w:author="Huawei" w:date="2023-05-24T12:35:00Z">
              <w:r w:rsidRPr="00020619">
                <w:rPr>
                  <w:lang w:val="en-US"/>
                </w:rPr>
                <w:t>Initial DL BWP</w:t>
              </w:r>
            </w:ins>
          </w:p>
        </w:tc>
        <w:tc>
          <w:tcPr>
            <w:tcW w:w="1135" w:type="dxa"/>
            <w:tcBorders>
              <w:top w:val="single" w:sz="4" w:space="0" w:color="auto"/>
              <w:left w:val="single" w:sz="4" w:space="0" w:color="auto"/>
              <w:bottom w:val="nil"/>
              <w:right w:val="single" w:sz="4" w:space="0" w:color="auto"/>
            </w:tcBorders>
            <w:tcPrChange w:id="301"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02" w:author="Huawei" w:date="2023-05-24T12:34:00Z"/>
                <w:lang w:val="en-US"/>
              </w:rPr>
            </w:pPr>
          </w:p>
        </w:tc>
        <w:tc>
          <w:tcPr>
            <w:tcW w:w="2329" w:type="dxa"/>
            <w:gridSpan w:val="3"/>
            <w:tcBorders>
              <w:top w:val="single" w:sz="4" w:space="0" w:color="auto"/>
              <w:left w:val="single" w:sz="4" w:space="0" w:color="auto"/>
              <w:right w:val="single" w:sz="4" w:space="0" w:color="auto"/>
            </w:tcBorders>
            <w:tcPrChange w:id="303" w:author="Huawei" w:date="2023-05-24T12:35:00Z">
              <w:tcPr>
                <w:tcW w:w="2329" w:type="dxa"/>
                <w:gridSpan w:val="3"/>
                <w:tcBorders>
                  <w:top w:val="single" w:sz="4" w:space="0" w:color="auto"/>
                  <w:left w:val="single" w:sz="4" w:space="0" w:color="auto"/>
                  <w:right w:val="single" w:sz="4" w:space="0" w:color="auto"/>
                </w:tcBorders>
              </w:tcPr>
            </w:tcPrChange>
          </w:tcPr>
          <w:p w:rsidR="00CB6D10" w:rsidRPr="00020619" w:rsidRDefault="00CB6D10" w:rsidP="00CB6D10">
            <w:pPr>
              <w:pStyle w:val="TAC"/>
              <w:rPr>
                <w:ins w:id="304" w:author="Huawei" w:date="2023-05-24T12:34:00Z"/>
                <w:rFonts w:cs="v3.7.0"/>
                <w:lang w:val="en-US"/>
              </w:rPr>
            </w:pPr>
            <w:ins w:id="305" w:author="Huawei" w:date="2023-05-24T12:35:00Z">
              <w:r w:rsidRPr="00020619">
                <w:rPr>
                  <w:rFonts w:cs="v3.7.0"/>
                  <w:lang w:val="en-US"/>
                </w:rPr>
                <w:t>DLBWP.0.1</w:t>
              </w:r>
            </w:ins>
          </w:p>
        </w:tc>
        <w:tc>
          <w:tcPr>
            <w:tcW w:w="2330" w:type="dxa"/>
            <w:gridSpan w:val="4"/>
            <w:tcBorders>
              <w:top w:val="single" w:sz="4" w:space="0" w:color="auto"/>
              <w:left w:val="single" w:sz="4" w:space="0" w:color="auto"/>
              <w:right w:val="single" w:sz="4" w:space="0" w:color="auto"/>
            </w:tcBorders>
            <w:tcPrChange w:id="306" w:author="Huawei" w:date="2023-05-24T12:35:00Z">
              <w:tcPr>
                <w:tcW w:w="2330" w:type="dxa"/>
                <w:gridSpan w:val="4"/>
                <w:tcBorders>
                  <w:top w:val="single" w:sz="4" w:space="0" w:color="auto"/>
                  <w:left w:val="single" w:sz="4" w:space="0" w:color="auto"/>
                  <w:right w:val="single" w:sz="4" w:space="0" w:color="auto"/>
                </w:tcBorders>
              </w:tcPr>
            </w:tcPrChange>
          </w:tcPr>
          <w:p w:rsidR="00CB6D10" w:rsidRPr="00020619" w:rsidRDefault="00CB6D10" w:rsidP="00CB6D10">
            <w:pPr>
              <w:pStyle w:val="TAC"/>
              <w:rPr>
                <w:ins w:id="307" w:author="Huawei" w:date="2023-05-24T12:34:00Z"/>
                <w:rFonts w:cs="v3.7.0"/>
                <w:lang w:val="en-US"/>
              </w:rPr>
            </w:pPr>
            <w:ins w:id="308" w:author="Huawei" w:date="2023-05-24T12:35:00Z">
              <w:r w:rsidRPr="00020619">
                <w:rPr>
                  <w:rFonts w:cs="v3.7.0"/>
                  <w:lang w:val="en-US"/>
                </w:rPr>
                <w:t>DLBWP.0.1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0" w:author="Huawei" w:date="2023-05-24T12:34:00Z"/>
          <w:trPrChange w:id="311" w:author="Huawei" w:date="2023-05-24T12:35:00Z">
            <w:trPr>
              <w:jc w:val="center"/>
            </w:trPr>
          </w:trPrChange>
        </w:trPr>
        <w:tc>
          <w:tcPr>
            <w:tcW w:w="2088" w:type="dxa"/>
            <w:gridSpan w:val="2"/>
            <w:tcBorders>
              <w:top w:val="nil"/>
              <w:left w:val="single" w:sz="4" w:space="0" w:color="auto"/>
              <w:bottom w:val="nil"/>
              <w:right w:val="single" w:sz="4" w:space="0" w:color="auto"/>
            </w:tcBorders>
            <w:tcPrChange w:id="312"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313" w:author="Huawei" w:date="2023-05-24T12:34:00Z"/>
                <w:lang w:val="en-US"/>
              </w:rPr>
            </w:pPr>
            <w:ins w:id="314" w:author="Huawei" w:date="2023-05-24T12:35:00Z">
              <w:r w:rsidRPr="00020619">
                <w:rPr>
                  <w:lang w:val="en-US"/>
                </w:rPr>
                <w:t>configuration</w:t>
              </w:r>
            </w:ins>
          </w:p>
        </w:tc>
        <w:tc>
          <w:tcPr>
            <w:tcW w:w="1718" w:type="dxa"/>
            <w:tcBorders>
              <w:top w:val="single" w:sz="4" w:space="0" w:color="auto"/>
              <w:left w:val="single" w:sz="4" w:space="0" w:color="auto"/>
              <w:bottom w:val="single" w:sz="4" w:space="0" w:color="auto"/>
              <w:right w:val="single" w:sz="4" w:space="0" w:color="auto"/>
            </w:tcBorders>
            <w:tcPrChange w:id="315"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316" w:author="Huawei" w:date="2023-05-24T12:34:00Z"/>
                <w:lang w:val="en-US"/>
              </w:rPr>
            </w:pPr>
            <w:ins w:id="317" w:author="Huawei" w:date="2023-05-24T12:35:00Z">
              <w:r w:rsidRPr="00020619">
                <w:rPr>
                  <w:lang w:val="en-US"/>
                </w:rPr>
                <w:t>Dedicated DL BWP</w:t>
              </w:r>
            </w:ins>
          </w:p>
        </w:tc>
        <w:tc>
          <w:tcPr>
            <w:tcW w:w="1135" w:type="dxa"/>
            <w:tcBorders>
              <w:top w:val="nil"/>
              <w:left w:val="single" w:sz="4" w:space="0" w:color="auto"/>
              <w:bottom w:val="nil"/>
              <w:right w:val="single" w:sz="4" w:space="0" w:color="auto"/>
            </w:tcBorders>
            <w:tcPrChange w:id="318"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19" w:author="Huawei" w:date="2023-05-24T12:34:00Z"/>
                <w:lang w:val="en-US"/>
              </w:rPr>
            </w:pPr>
          </w:p>
        </w:tc>
        <w:tc>
          <w:tcPr>
            <w:tcW w:w="2329" w:type="dxa"/>
            <w:gridSpan w:val="3"/>
            <w:tcBorders>
              <w:left w:val="single" w:sz="4" w:space="0" w:color="auto"/>
              <w:right w:val="single" w:sz="4" w:space="0" w:color="auto"/>
            </w:tcBorders>
            <w:tcPrChange w:id="320" w:author="Huawei" w:date="2023-05-24T12:35: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321" w:author="Huawei" w:date="2023-05-24T12:34:00Z"/>
                <w:rFonts w:cs="v3.7.0"/>
                <w:lang w:val="en-US"/>
              </w:rPr>
            </w:pPr>
            <w:ins w:id="322" w:author="Huawei" w:date="2023-05-24T12:35: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c>
          <w:tcPr>
            <w:tcW w:w="2330" w:type="dxa"/>
            <w:gridSpan w:val="4"/>
            <w:tcBorders>
              <w:left w:val="single" w:sz="4" w:space="0" w:color="auto"/>
              <w:right w:val="single" w:sz="4" w:space="0" w:color="auto"/>
            </w:tcBorders>
            <w:tcPrChange w:id="323" w:author="Huawei" w:date="2023-05-24T12:35: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324" w:author="Huawei" w:date="2023-05-24T12:34:00Z"/>
                <w:rFonts w:cs="v3.7.0"/>
                <w:lang w:val="en-US"/>
              </w:rPr>
            </w:pPr>
            <w:ins w:id="325" w:author="Huawei" w:date="2023-05-24T12:35:00Z">
              <w:r w:rsidRPr="00020619">
                <w:rPr>
                  <w:noProof/>
                  <w:lang w:val="sv-SE"/>
                </w:rPr>
                <w:t>DLBWP.1.</w:t>
              </w:r>
              <w:r>
                <w:rPr>
                  <w:noProof/>
                  <w:lang w:val="sv-SE"/>
                </w:rPr>
                <w:t xml:space="preserve">1 </w:t>
              </w:r>
              <w:r w:rsidRPr="00020619">
                <w:rPr>
                  <w:noProof/>
                  <w:lang w:val="sv-SE"/>
                </w:rPr>
                <w:t>RedCap</w:t>
              </w:r>
              <w:r>
                <w:rPr>
                  <w:noProof/>
                  <w:lang w:val="sv-SE"/>
                </w:rPr>
                <w:t xml:space="preserve"> (Note 2)</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7" w:author="Huawei" w:date="2023-05-24T12:34:00Z"/>
          <w:trPrChange w:id="328" w:author="Huawei" w:date="2023-05-24T12:35:00Z">
            <w:trPr>
              <w:jc w:val="center"/>
            </w:trPr>
          </w:trPrChange>
        </w:trPr>
        <w:tc>
          <w:tcPr>
            <w:tcW w:w="2088" w:type="dxa"/>
            <w:gridSpan w:val="2"/>
            <w:tcBorders>
              <w:top w:val="nil"/>
              <w:left w:val="single" w:sz="4" w:space="0" w:color="auto"/>
              <w:bottom w:val="nil"/>
              <w:right w:val="single" w:sz="4" w:space="0" w:color="auto"/>
            </w:tcBorders>
            <w:tcPrChange w:id="329"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330"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Change w:id="331"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332" w:author="Huawei" w:date="2023-05-24T12:34:00Z"/>
                <w:lang w:val="en-US"/>
              </w:rPr>
            </w:pPr>
            <w:ins w:id="333" w:author="Huawei" w:date="2023-05-24T12:35:00Z">
              <w:r w:rsidRPr="00020619">
                <w:rPr>
                  <w:lang w:val="en-US"/>
                </w:rPr>
                <w:t>Initial UL BWP</w:t>
              </w:r>
            </w:ins>
          </w:p>
        </w:tc>
        <w:tc>
          <w:tcPr>
            <w:tcW w:w="1135" w:type="dxa"/>
            <w:tcBorders>
              <w:top w:val="nil"/>
              <w:left w:val="single" w:sz="4" w:space="0" w:color="auto"/>
              <w:bottom w:val="nil"/>
              <w:right w:val="single" w:sz="4" w:space="0" w:color="auto"/>
            </w:tcBorders>
            <w:tcPrChange w:id="334"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35" w:author="Huawei" w:date="2023-05-24T12:34:00Z"/>
                <w:lang w:val="en-US"/>
              </w:rPr>
            </w:pPr>
          </w:p>
        </w:tc>
        <w:tc>
          <w:tcPr>
            <w:tcW w:w="2329" w:type="dxa"/>
            <w:gridSpan w:val="3"/>
            <w:tcBorders>
              <w:left w:val="single" w:sz="4" w:space="0" w:color="auto"/>
              <w:right w:val="single" w:sz="4" w:space="0" w:color="auto"/>
            </w:tcBorders>
            <w:tcPrChange w:id="336" w:author="Huawei" w:date="2023-05-24T12:35:00Z">
              <w:tcPr>
                <w:tcW w:w="2329" w:type="dxa"/>
                <w:gridSpan w:val="3"/>
                <w:tcBorders>
                  <w:left w:val="single" w:sz="4" w:space="0" w:color="auto"/>
                  <w:right w:val="single" w:sz="4" w:space="0" w:color="auto"/>
                </w:tcBorders>
              </w:tcPr>
            </w:tcPrChange>
          </w:tcPr>
          <w:p w:rsidR="00CB6D10" w:rsidRPr="00020619" w:rsidRDefault="00CB6D10" w:rsidP="00CB6D10">
            <w:pPr>
              <w:pStyle w:val="TAC"/>
              <w:rPr>
                <w:ins w:id="337" w:author="Huawei" w:date="2023-05-24T12:34:00Z"/>
                <w:rFonts w:cs="v3.7.0"/>
                <w:lang w:val="en-US"/>
              </w:rPr>
            </w:pPr>
            <w:ins w:id="338" w:author="Huawei" w:date="2023-05-24T12:35:00Z">
              <w:r w:rsidRPr="00020619">
                <w:rPr>
                  <w:rFonts w:cs="v3.7.0"/>
                  <w:lang w:val="en-US"/>
                </w:rPr>
                <w:t>ULBWP.0.1</w:t>
              </w:r>
            </w:ins>
          </w:p>
        </w:tc>
        <w:tc>
          <w:tcPr>
            <w:tcW w:w="2330" w:type="dxa"/>
            <w:gridSpan w:val="4"/>
            <w:tcBorders>
              <w:left w:val="single" w:sz="4" w:space="0" w:color="auto"/>
              <w:right w:val="single" w:sz="4" w:space="0" w:color="auto"/>
            </w:tcBorders>
            <w:tcPrChange w:id="339" w:author="Huawei" w:date="2023-05-24T12:35:00Z">
              <w:tcPr>
                <w:tcW w:w="2330" w:type="dxa"/>
                <w:gridSpan w:val="4"/>
                <w:tcBorders>
                  <w:left w:val="single" w:sz="4" w:space="0" w:color="auto"/>
                  <w:right w:val="single" w:sz="4" w:space="0" w:color="auto"/>
                </w:tcBorders>
              </w:tcPr>
            </w:tcPrChange>
          </w:tcPr>
          <w:p w:rsidR="00CB6D10" w:rsidRPr="00020619" w:rsidRDefault="00CB6D10" w:rsidP="00CB6D10">
            <w:pPr>
              <w:pStyle w:val="TAC"/>
              <w:rPr>
                <w:ins w:id="340" w:author="Huawei" w:date="2023-05-24T12:34:00Z"/>
                <w:rFonts w:cs="v3.7.0"/>
                <w:lang w:val="en-US"/>
              </w:rPr>
            </w:pPr>
            <w:ins w:id="341" w:author="Huawei" w:date="2023-05-24T12:35:00Z">
              <w:r w:rsidRPr="00020619">
                <w:rPr>
                  <w:rFonts w:cs="v3.7.0"/>
                  <w:lang w:val="en-US"/>
                </w:rPr>
                <w:t>ULBWP.0.1</w:t>
              </w:r>
            </w:ins>
          </w:p>
        </w:tc>
      </w:tr>
      <w:tr w:rsidR="00CB6D10" w:rsidRPr="00020619"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3" w:author="Huawei" w:date="2023-05-24T12:34:00Z"/>
          <w:trPrChange w:id="344" w:author="Huawei" w:date="2023-05-24T12:35:00Z">
            <w:trPr>
              <w:jc w:val="center"/>
            </w:trPr>
          </w:trPrChange>
        </w:trPr>
        <w:tc>
          <w:tcPr>
            <w:tcW w:w="2088" w:type="dxa"/>
            <w:gridSpan w:val="2"/>
            <w:tcBorders>
              <w:top w:val="nil"/>
              <w:left w:val="single" w:sz="4" w:space="0" w:color="auto"/>
              <w:bottom w:val="single" w:sz="4" w:space="0" w:color="auto"/>
              <w:right w:val="single" w:sz="4" w:space="0" w:color="auto"/>
            </w:tcBorders>
            <w:tcPrChange w:id="345" w:author="Huawei" w:date="2023-05-24T12:35:00Z">
              <w:tcPr>
                <w:tcW w:w="2088" w:type="dxa"/>
                <w:gridSpan w:val="2"/>
                <w:tcBorders>
                  <w:top w:val="single" w:sz="4" w:space="0" w:color="auto"/>
                  <w:left w:val="single" w:sz="4" w:space="0" w:color="auto"/>
                  <w:bottom w:val="nil"/>
                  <w:right w:val="single" w:sz="4" w:space="0" w:color="auto"/>
                </w:tcBorders>
              </w:tcPr>
            </w:tcPrChange>
          </w:tcPr>
          <w:p w:rsidR="00CB6D10" w:rsidRPr="00020619" w:rsidRDefault="00CB6D10" w:rsidP="00CB6D10">
            <w:pPr>
              <w:pStyle w:val="TAL"/>
              <w:rPr>
                <w:ins w:id="346" w:author="Huawei" w:date="2023-05-24T12:34:00Z"/>
                <w:lang w:val="en-US"/>
              </w:rPr>
            </w:pPr>
          </w:p>
        </w:tc>
        <w:tc>
          <w:tcPr>
            <w:tcW w:w="1718" w:type="dxa"/>
            <w:tcBorders>
              <w:top w:val="single" w:sz="4" w:space="0" w:color="auto"/>
              <w:left w:val="single" w:sz="4" w:space="0" w:color="auto"/>
              <w:bottom w:val="single" w:sz="4" w:space="0" w:color="auto"/>
              <w:right w:val="single" w:sz="4" w:space="0" w:color="auto"/>
            </w:tcBorders>
            <w:tcPrChange w:id="347" w:author="Huawei" w:date="2023-05-24T12:35:00Z">
              <w:tcPr>
                <w:tcW w:w="1718"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L"/>
              <w:rPr>
                <w:ins w:id="348" w:author="Huawei" w:date="2023-05-24T12:34:00Z"/>
                <w:lang w:val="en-US"/>
              </w:rPr>
            </w:pPr>
            <w:ins w:id="349" w:author="Huawei" w:date="2023-05-24T12:35:00Z">
              <w:r w:rsidRPr="00020619">
                <w:rPr>
                  <w:lang w:val="en-US"/>
                </w:rPr>
                <w:t>Dedicated UL BWP</w:t>
              </w:r>
            </w:ins>
          </w:p>
        </w:tc>
        <w:tc>
          <w:tcPr>
            <w:tcW w:w="1135" w:type="dxa"/>
            <w:tcBorders>
              <w:top w:val="nil"/>
              <w:left w:val="single" w:sz="4" w:space="0" w:color="auto"/>
              <w:bottom w:val="single" w:sz="4" w:space="0" w:color="auto"/>
              <w:right w:val="single" w:sz="4" w:space="0" w:color="auto"/>
            </w:tcBorders>
            <w:tcPrChange w:id="350"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CB6D10" w:rsidRPr="00020619" w:rsidRDefault="00CB6D10" w:rsidP="00CB6D10">
            <w:pPr>
              <w:pStyle w:val="TAC"/>
              <w:rPr>
                <w:ins w:id="351" w:author="Huawei" w:date="2023-05-24T12:34:00Z"/>
                <w:lang w:val="en-US"/>
              </w:rPr>
            </w:pPr>
          </w:p>
        </w:tc>
        <w:tc>
          <w:tcPr>
            <w:tcW w:w="2329" w:type="dxa"/>
            <w:gridSpan w:val="3"/>
            <w:tcBorders>
              <w:left w:val="single" w:sz="4" w:space="0" w:color="auto"/>
              <w:bottom w:val="single" w:sz="4" w:space="0" w:color="auto"/>
              <w:right w:val="single" w:sz="4" w:space="0" w:color="auto"/>
            </w:tcBorders>
            <w:tcPrChange w:id="352" w:author="Huawei" w:date="2023-05-24T12:35:00Z">
              <w:tcPr>
                <w:tcW w:w="2329" w:type="dxa"/>
                <w:gridSpan w:val="3"/>
                <w:tcBorders>
                  <w:left w:val="single" w:sz="4" w:space="0" w:color="auto"/>
                  <w:bottom w:val="single" w:sz="4" w:space="0" w:color="auto"/>
                  <w:right w:val="single" w:sz="4" w:space="0" w:color="auto"/>
                </w:tcBorders>
              </w:tcPr>
            </w:tcPrChange>
          </w:tcPr>
          <w:p w:rsidR="00CB6D10" w:rsidRPr="00020619" w:rsidRDefault="00CB6D10" w:rsidP="00CB6D10">
            <w:pPr>
              <w:pStyle w:val="TAC"/>
              <w:rPr>
                <w:ins w:id="353" w:author="Huawei" w:date="2023-05-24T12:34:00Z"/>
                <w:rFonts w:cs="v3.7.0"/>
                <w:lang w:val="en-US"/>
              </w:rPr>
            </w:pPr>
            <w:ins w:id="354" w:author="Huawei" w:date="2023-05-24T12:35: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c>
          <w:tcPr>
            <w:tcW w:w="2330" w:type="dxa"/>
            <w:gridSpan w:val="4"/>
            <w:tcBorders>
              <w:left w:val="single" w:sz="4" w:space="0" w:color="auto"/>
              <w:bottom w:val="single" w:sz="4" w:space="0" w:color="auto"/>
              <w:right w:val="single" w:sz="4" w:space="0" w:color="auto"/>
            </w:tcBorders>
            <w:tcPrChange w:id="355" w:author="Huawei" w:date="2023-05-24T12:35:00Z">
              <w:tcPr>
                <w:tcW w:w="2330" w:type="dxa"/>
                <w:gridSpan w:val="4"/>
                <w:tcBorders>
                  <w:left w:val="single" w:sz="4" w:space="0" w:color="auto"/>
                  <w:bottom w:val="single" w:sz="4" w:space="0" w:color="auto"/>
                  <w:right w:val="single" w:sz="4" w:space="0" w:color="auto"/>
                </w:tcBorders>
              </w:tcPr>
            </w:tcPrChange>
          </w:tcPr>
          <w:p w:rsidR="00CB6D10" w:rsidRPr="00020619" w:rsidRDefault="00CB6D10" w:rsidP="00CB6D10">
            <w:pPr>
              <w:pStyle w:val="TAC"/>
              <w:rPr>
                <w:ins w:id="356" w:author="Huawei" w:date="2023-05-24T12:34:00Z"/>
                <w:rFonts w:cs="v3.7.0"/>
                <w:lang w:val="en-US"/>
              </w:rPr>
            </w:pPr>
            <w:ins w:id="357" w:author="Huawei" w:date="2023-05-24T12:35:00Z">
              <w:r w:rsidRPr="00020619">
                <w:rPr>
                  <w:noProof/>
                  <w:lang w:val="sv-SE"/>
                </w:rPr>
                <w:t>ULBWP.1.</w:t>
              </w:r>
              <w:r>
                <w:rPr>
                  <w:noProof/>
                  <w:lang w:val="sv-SE"/>
                </w:rPr>
                <w:t>1</w:t>
              </w:r>
              <w:r w:rsidRPr="00020619">
                <w:rPr>
                  <w:noProof/>
                  <w:lang w:val="sv-SE"/>
                </w:rPr>
                <w:t xml:space="preserve"> RedCap</w:t>
              </w:r>
              <w:r>
                <w:rPr>
                  <w:noProof/>
                  <w:lang w:val="sv-SE"/>
                </w:rPr>
                <w:t xml:space="preserve"> (Note 3)</w:t>
              </w:r>
            </w:ins>
          </w:p>
        </w:tc>
      </w:tr>
      <w:tr w:rsidR="005D3AAB" w:rsidRPr="00020619" w:rsidDel="00CB6D10" w:rsidTr="00CB6D1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Huawei" w:date="2023-05-24T12:3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59" w:author="Huawei" w:date="2023-05-24T12:35:00Z"/>
          <w:trPrChange w:id="360" w:author="Huawei" w:date="2023-05-24T12:35:00Z">
            <w:trPr>
              <w:jc w:val="center"/>
            </w:trPr>
          </w:trPrChange>
        </w:trPr>
        <w:tc>
          <w:tcPr>
            <w:tcW w:w="2088" w:type="dxa"/>
            <w:gridSpan w:val="2"/>
            <w:tcBorders>
              <w:top w:val="single" w:sz="4" w:space="0" w:color="auto"/>
              <w:left w:val="single" w:sz="4" w:space="0" w:color="auto"/>
              <w:bottom w:val="nil"/>
              <w:right w:val="single" w:sz="4" w:space="0" w:color="auto"/>
            </w:tcBorders>
            <w:hideMark/>
            <w:tcPrChange w:id="361" w:author="Huawei" w:date="2023-05-24T12:35:00Z">
              <w:tcPr>
                <w:tcW w:w="2088" w:type="dxa"/>
                <w:gridSpan w:val="2"/>
                <w:tcBorders>
                  <w:top w:val="single" w:sz="4" w:space="0" w:color="auto"/>
                  <w:left w:val="single" w:sz="4" w:space="0" w:color="auto"/>
                  <w:bottom w:val="nil"/>
                  <w:right w:val="single" w:sz="4" w:space="0" w:color="auto"/>
                </w:tcBorders>
                <w:hideMark/>
              </w:tcPr>
            </w:tcPrChange>
          </w:tcPr>
          <w:p w:rsidR="005D3AAB" w:rsidRPr="00020619" w:rsidDel="00CB6D10" w:rsidRDefault="005D3AAB" w:rsidP="005D3AAB">
            <w:pPr>
              <w:pStyle w:val="TAL"/>
              <w:rPr>
                <w:del w:id="362" w:author="Huawei" w:date="2023-05-24T12:35:00Z"/>
                <w:lang w:val="en-US"/>
              </w:rPr>
            </w:pPr>
            <w:del w:id="363" w:author="Huawei" w:date="2023-05-24T12:35:00Z">
              <w:r w:rsidRPr="00020619" w:rsidDel="00CB6D10">
                <w:rPr>
                  <w:lang w:val="en-US"/>
                </w:rPr>
                <w:delText>BWP configuration</w:delText>
              </w:r>
            </w:del>
          </w:p>
        </w:tc>
        <w:tc>
          <w:tcPr>
            <w:tcW w:w="1718" w:type="dxa"/>
            <w:tcBorders>
              <w:top w:val="single" w:sz="4" w:space="0" w:color="auto"/>
              <w:left w:val="single" w:sz="4" w:space="0" w:color="auto"/>
              <w:bottom w:val="single" w:sz="4" w:space="0" w:color="auto"/>
              <w:right w:val="single" w:sz="4" w:space="0" w:color="auto"/>
            </w:tcBorders>
            <w:hideMark/>
            <w:tcPrChange w:id="364" w:author="Huawei" w:date="2023-05-24T12:35:00Z">
              <w:tcPr>
                <w:tcW w:w="1718" w:type="dxa"/>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L"/>
              <w:rPr>
                <w:del w:id="365" w:author="Huawei" w:date="2023-05-24T12:35:00Z"/>
                <w:lang w:val="en-US"/>
              </w:rPr>
            </w:pPr>
            <w:del w:id="366" w:author="Huawei" w:date="2023-05-24T12:35:00Z">
              <w:r w:rsidRPr="00020619" w:rsidDel="00CB6D10">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Change w:id="367" w:author="Huawei" w:date="2023-05-24T12:35:00Z">
              <w:tcPr>
                <w:tcW w:w="1135" w:type="dxa"/>
                <w:tcBorders>
                  <w:top w:val="single" w:sz="4" w:space="0" w:color="auto"/>
                  <w:left w:val="single" w:sz="4" w:space="0" w:color="auto"/>
                  <w:bottom w:val="single" w:sz="4" w:space="0" w:color="auto"/>
                  <w:right w:val="single" w:sz="4" w:space="0" w:color="auto"/>
                </w:tcBorders>
              </w:tcPr>
            </w:tcPrChange>
          </w:tcPr>
          <w:p w:rsidR="005D3AAB" w:rsidRPr="00020619" w:rsidDel="00CB6D10" w:rsidRDefault="005D3AAB" w:rsidP="005D3AAB">
            <w:pPr>
              <w:pStyle w:val="TAC"/>
              <w:rPr>
                <w:del w:id="368"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Change w:id="369" w:author="Huawei" w:date="2023-05-24T12:35: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5D3AAB" w:rsidRPr="00020619" w:rsidDel="00CB6D10" w:rsidRDefault="005D3AAB" w:rsidP="005D3AAB">
            <w:pPr>
              <w:pStyle w:val="TAC"/>
              <w:rPr>
                <w:del w:id="370" w:author="Huawei" w:date="2023-05-24T12:35:00Z"/>
                <w:lang w:val="en-US"/>
              </w:rPr>
            </w:pPr>
            <w:del w:id="371" w:author="Huawei" w:date="2023-05-24T12:35:00Z">
              <w:r w:rsidRPr="00020619" w:rsidDel="00CB6D10">
                <w:rPr>
                  <w:rFonts w:cs="v3.7.0"/>
                  <w:lang w:val="en-US"/>
                </w:rPr>
                <w:delText>DLBWP.0.1</w:delText>
              </w:r>
            </w:del>
          </w:p>
        </w:tc>
      </w:tr>
      <w:tr w:rsidR="005D3AAB" w:rsidRPr="00020619" w:rsidDel="00CB6D10" w:rsidTr="005D3AAB">
        <w:trPr>
          <w:jc w:val="center"/>
          <w:del w:id="372"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73"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374" w:author="Huawei" w:date="2023-05-24T12:35:00Z"/>
                <w:lang w:val="en-US"/>
              </w:rPr>
            </w:pPr>
            <w:del w:id="375" w:author="Huawei" w:date="2023-05-24T12:35:00Z">
              <w:r w:rsidRPr="00020619" w:rsidDel="00CB6D10">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76"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377" w:author="Huawei" w:date="2023-05-24T12:35:00Z"/>
                <w:lang w:val="en-US"/>
              </w:rPr>
            </w:pPr>
            <w:del w:id="378" w:author="Huawei" w:date="2023-05-24T12:35:00Z">
              <w:r w:rsidRPr="00020619" w:rsidDel="00CB6D10">
                <w:rPr>
                  <w:noProof/>
                  <w:lang w:val="sv-SE"/>
                </w:rPr>
                <w:delText>DLBWP.1.3 RedCap (Note 2)</w:delText>
              </w:r>
            </w:del>
          </w:p>
        </w:tc>
      </w:tr>
      <w:tr w:rsidR="005D3AAB" w:rsidRPr="00020619" w:rsidDel="00CB6D10" w:rsidTr="005D3AAB">
        <w:trPr>
          <w:jc w:val="center"/>
          <w:del w:id="379"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80"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381" w:author="Huawei" w:date="2023-05-24T12:35:00Z"/>
                <w:lang w:val="en-US"/>
              </w:rPr>
            </w:pPr>
            <w:del w:id="382" w:author="Huawei" w:date="2023-05-24T12:35:00Z">
              <w:r w:rsidRPr="00020619" w:rsidDel="00CB6D10">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83"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84" w:author="Huawei" w:date="2023-05-24T12:35:00Z"/>
                <w:rFonts w:cs="v3.7.0"/>
                <w:lang w:val="en-US"/>
              </w:rPr>
            </w:pPr>
            <w:del w:id="385" w:author="Huawei" w:date="2023-05-24T12:35:00Z">
              <w:r w:rsidRPr="00020619" w:rsidDel="00CB6D10">
                <w:rPr>
                  <w:noProof/>
                  <w:lang w:val="sv-SE"/>
                </w:rPr>
                <w:delText>DLBWP.1.3 RedCap (Note 2)</w:delText>
              </w:r>
            </w:del>
          </w:p>
        </w:tc>
      </w:tr>
      <w:tr w:rsidR="005D3AAB" w:rsidRPr="00020619" w:rsidDel="00CB6D10" w:rsidTr="005D3AAB">
        <w:trPr>
          <w:jc w:val="center"/>
          <w:del w:id="386"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87"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388" w:author="Huawei" w:date="2023-05-24T12:35:00Z"/>
                <w:lang w:val="en-US"/>
              </w:rPr>
            </w:pPr>
            <w:del w:id="389" w:author="Huawei" w:date="2023-05-24T12:35:00Z">
              <w:r w:rsidRPr="00020619" w:rsidDel="00CB6D10">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90"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391" w:author="Huawei" w:date="2023-05-24T12:35:00Z"/>
                <w:lang w:val="en-US"/>
              </w:rPr>
            </w:pPr>
            <w:del w:id="392" w:author="Huawei" w:date="2023-05-24T12:35:00Z">
              <w:r w:rsidRPr="00020619" w:rsidDel="00CB6D10">
                <w:rPr>
                  <w:rFonts w:cs="v3.7.0"/>
                  <w:lang w:val="en-US"/>
                </w:rPr>
                <w:delText>ULBWP.0.1</w:delText>
              </w:r>
            </w:del>
          </w:p>
        </w:tc>
      </w:tr>
      <w:tr w:rsidR="005D3AAB" w:rsidRPr="00020619" w:rsidDel="00CB6D10" w:rsidTr="005D3AAB">
        <w:trPr>
          <w:jc w:val="center"/>
          <w:del w:id="393" w:author="Huawei" w:date="2023-05-24T12:35:00Z"/>
        </w:trPr>
        <w:tc>
          <w:tcPr>
            <w:tcW w:w="2088" w:type="dxa"/>
            <w:gridSpan w:val="2"/>
            <w:tcBorders>
              <w:top w:val="nil"/>
              <w:left w:val="single" w:sz="4" w:space="0" w:color="auto"/>
              <w:bottom w:val="nil"/>
              <w:right w:val="single" w:sz="4" w:space="0" w:color="auto"/>
            </w:tcBorders>
          </w:tcPr>
          <w:p w:rsidR="005D3AAB" w:rsidRPr="00020619" w:rsidDel="00CB6D10" w:rsidRDefault="005D3AAB" w:rsidP="005D3AAB">
            <w:pPr>
              <w:pStyle w:val="TAL"/>
              <w:rPr>
                <w:del w:id="394"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L"/>
              <w:rPr>
                <w:del w:id="395" w:author="Huawei" w:date="2023-05-24T12:35:00Z"/>
                <w:lang w:val="en-US"/>
              </w:rPr>
            </w:pPr>
            <w:del w:id="396" w:author="Huawei" w:date="2023-05-24T12:35:00Z">
              <w:r w:rsidRPr="00020619" w:rsidDel="00CB6D10">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97"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398" w:author="Huawei" w:date="2023-05-24T12:35:00Z"/>
                <w:rFonts w:cs="v3.7.0"/>
                <w:lang w:val="en-US"/>
              </w:rPr>
            </w:pPr>
            <w:del w:id="399" w:author="Huawei" w:date="2023-05-24T12:35:00Z">
              <w:r w:rsidRPr="00020619" w:rsidDel="00CB6D10">
                <w:rPr>
                  <w:noProof/>
                  <w:lang w:val="sv-SE"/>
                </w:rPr>
                <w:delText>ULBWP.1.3 RedCap (Note 3)</w:delText>
              </w:r>
            </w:del>
          </w:p>
        </w:tc>
      </w:tr>
      <w:tr w:rsidR="005D3AAB" w:rsidRPr="00020619" w:rsidDel="00CB6D10" w:rsidTr="005D3AAB">
        <w:trPr>
          <w:jc w:val="center"/>
          <w:del w:id="400" w:author="Huawei" w:date="2023-05-24T12:35:00Z"/>
        </w:trPr>
        <w:tc>
          <w:tcPr>
            <w:tcW w:w="2088" w:type="dxa"/>
            <w:gridSpan w:val="2"/>
            <w:tcBorders>
              <w:top w:val="nil"/>
              <w:left w:val="single" w:sz="4" w:space="0" w:color="auto"/>
              <w:bottom w:val="single" w:sz="4" w:space="0" w:color="auto"/>
              <w:right w:val="single" w:sz="4" w:space="0" w:color="auto"/>
            </w:tcBorders>
          </w:tcPr>
          <w:p w:rsidR="005D3AAB" w:rsidRPr="00020619" w:rsidDel="00CB6D10" w:rsidRDefault="005D3AAB" w:rsidP="005D3AAB">
            <w:pPr>
              <w:pStyle w:val="TAL"/>
              <w:rPr>
                <w:del w:id="401" w:author="Huawei" w:date="2023-05-24T12:35: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L"/>
              <w:rPr>
                <w:del w:id="402" w:author="Huawei" w:date="2023-05-24T12:35:00Z"/>
                <w:lang w:val="en-US"/>
              </w:rPr>
            </w:pPr>
            <w:del w:id="403" w:author="Huawei" w:date="2023-05-24T12:35:00Z">
              <w:r w:rsidRPr="00020619" w:rsidDel="00CB6D10">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CB6D10" w:rsidRDefault="005D3AAB" w:rsidP="005D3AAB">
            <w:pPr>
              <w:pStyle w:val="TAC"/>
              <w:rPr>
                <w:del w:id="404" w:author="Huawei" w:date="2023-05-24T12:35: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Del="00CB6D10" w:rsidRDefault="005D3AAB" w:rsidP="005D3AAB">
            <w:pPr>
              <w:pStyle w:val="TAC"/>
              <w:rPr>
                <w:del w:id="405" w:author="Huawei" w:date="2023-05-24T12:35:00Z"/>
                <w:lang w:val="en-US"/>
              </w:rPr>
            </w:pPr>
            <w:del w:id="406" w:author="Huawei" w:date="2023-05-24T12:35:00Z">
              <w:r w:rsidRPr="00020619" w:rsidDel="00CB6D10">
                <w:rPr>
                  <w:noProof/>
                  <w:lang w:val="sv-SE"/>
                </w:rPr>
                <w:delText>ULBWP.1.3 RedCap (Note 3)</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0</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OCNG to OCNG DMRS (Note </w:t>
            </w:r>
            <w:del w:id="407" w:author="Huawei" w:date="2023-04-10T17:03:00Z">
              <w:r w:rsidRPr="00020619" w:rsidDel="00475AA4">
                <w:rPr>
                  <w:lang w:val="en-US" w:eastAsia="ja-JP"/>
                </w:rPr>
                <w:delText>1</w:delText>
              </w:r>
            </w:del>
            <w:ins w:id="408" w:author="Huawei" w:date="2023-04-10T17:03:00Z">
              <w:r w:rsidR="00475AA4">
                <w:rPr>
                  <w:lang w:val="en-US" w:eastAsia="ja-JP"/>
                </w:rPr>
                <w:t>4</w:t>
              </w:r>
            </w:ins>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312" w:dyaOrig="312">
                <v:shape id="_x0000_i1030" type="#_x0000_t75" style="width:16.3pt;height:16.3pt" o:ole="" fillcolor="window">
                  <v:imagedata r:id="rId15" o:title=""/>
                </v:shape>
                <o:OLEObject Type="Embed" ProgID="Equation.3" ShapeID="_x0000_i1030" DrawAspect="Content" ObjectID="_1746596817" r:id="rId23"/>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vertAlign w:val="superscript"/>
                <w:lang w:val="en-US"/>
              </w:rPr>
            </w:pPr>
            <w:r w:rsidRPr="00020619">
              <w:rPr>
                <w:position w:val="-12"/>
                <w:lang w:val="en-US"/>
              </w:rPr>
              <w:object w:dxaOrig="312" w:dyaOrig="312">
                <v:shape id="_x0000_i1031" type="#_x0000_t75" style="width:16.3pt;height:16.3pt" o:ole="" fillcolor="window">
                  <v:imagedata r:id="rId15" o:title=""/>
                </v:shape>
                <o:OLEObject Type="Embed" ProgID="Equation.3" ShapeID="_x0000_i1031" DrawAspect="Content" ObjectID="_1746596818" r:id="rId24"/>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eastAsia="zh-CN"/>
              </w:rPr>
            </w:pPr>
            <w:r w:rsidRPr="00020619">
              <w:rPr>
                <w:lang w:val="en-US"/>
              </w:rPr>
              <w:t>Config</w:t>
            </w:r>
            <w:r w:rsidRPr="00020619">
              <w:rPr>
                <w:szCs w:val="18"/>
                <w:lang w:val="en-US"/>
              </w:rPr>
              <w:t xml:space="preserve"> </w:t>
            </w:r>
            <w:r w:rsidRPr="00020619">
              <w:rPr>
                <w:lang w:val="en-US"/>
              </w:rPr>
              <w:t>1,2</w:t>
            </w:r>
            <w:ins w:id="409" w:author="Huawei" w:date="2023-04-10T17:03:00Z">
              <w:r w:rsidR="00475AA4">
                <w:rPr>
                  <w:rFonts w:hint="eastAsia"/>
                  <w:lang w:val="en-US" w:eastAsia="zh-CN"/>
                </w:rPr>
                <w:t>,</w:t>
              </w:r>
              <w:r w:rsidR="00475AA4">
                <w:rPr>
                  <w:lang w:val="en-US" w:eastAsia="zh-CN"/>
                </w:rPr>
                <w:t>4</w:t>
              </w:r>
            </w:ins>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-95</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i/>
                <w:lang w:val="en-US"/>
              </w:rPr>
            </w:pPr>
            <w:r w:rsidRPr="00020619">
              <w:rPr>
                <w:i/>
                <w:position w:val="-12"/>
                <w:lang w:val="en-US"/>
              </w:rPr>
              <w:object w:dxaOrig="636" w:dyaOrig="312">
                <v:shape id="_x0000_i1032" type="#_x0000_t75" style="width:31.7pt;height:16.3pt" o:ole="" fillcolor="window">
                  <v:imagedata r:id="rId18" o:title=""/>
                </v:shape>
                <o:OLEObject Type="Embed" ProgID="Equation.3" ShapeID="_x0000_i1032" DrawAspect="Content" ObjectID="_1746596819" r:id="rId25"/>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804" w:dyaOrig="312">
                <v:shape id="_x0000_i1033" type="#_x0000_t75" style="width:40.3pt;height:16.3pt" o:ole="" fillcolor="window">
                  <v:imagedata r:id="rId20" o:title=""/>
                </v:shape>
                <o:OLEObject Type="Embed" ProgID="Equation.3" ShapeID="_x0000_i1033" DrawAspect="Content" ObjectID="_1746596820" r:id="rId26"/>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r>
      <w:tr w:rsidR="005D3AAB" w:rsidRPr="00020619" w:rsidTr="005D3AAB">
        <w:trPr>
          <w:jc w:val="center"/>
        </w:trPr>
        <w:tc>
          <w:tcPr>
            <w:tcW w:w="970" w:type="dxa"/>
            <w:vMerge w:val="restart"/>
            <w:tcBorders>
              <w:top w:val="single" w:sz="4" w:space="0" w:color="auto"/>
              <w:left w:val="single" w:sz="4" w:space="0" w:color="auto"/>
              <w:right w:val="single" w:sz="4" w:space="0" w:color="auto"/>
            </w:tcBorders>
            <w:hideMark/>
          </w:tcPr>
          <w:p w:rsidR="005D3AAB" w:rsidRPr="00020619" w:rsidRDefault="005D3AAB" w:rsidP="005D3AAB">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w:t>
            </w:r>
            <w:ins w:id="410" w:author="Huawei" w:date="2023-04-10T17:03:00Z">
              <w:r w:rsidR="00475AA4">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-90 </w:t>
            </w:r>
          </w:p>
        </w:tc>
      </w:tr>
      <w:tr w:rsidR="005D3AAB" w:rsidRPr="00020619" w:rsidTr="005D3AAB">
        <w:trPr>
          <w:jc w:val="center"/>
        </w:trPr>
        <w:tc>
          <w:tcPr>
            <w:tcW w:w="970" w:type="dxa"/>
            <w:vMerge/>
            <w:tcBorders>
              <w:left w:val="single" w:sz="4" w:space="0" w:color="auto"/>
              <w:bottom w:val="nil"/>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trike/>
                <w:lang w:val="en-US"/>
              </w:rPr>
            </w:pPr>
            <w:r w:rsidRPr="00020619">
              <w:rPr>
                <w:lang w:val="en-US"/>
              </w:rPr>
              <w:t xml:space="preserve"> -90</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411" w:author="Huawei" w:date="2023-04-10T17:04:00Z">
              <w:r w:rsidR="00475AA4">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hideMark/>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 xml:space="preserve"> 18.</w:t>
            </w:r>
            <w:del w:id="412" w:author="Huawei" w:date="2023-04-10T17:04:00Z">
              <w:r w:rsidRPr="00020619" w:rsidDel="00475AA4">
                <w:rPr>
                  <w:lang w:val="en-US"/>
                </w:rPr>
                <w:delText>72MHz</w:delText>
              </w:r>
            </w:del>
            <w:ins w:id="413" w:author="Huawei" w:date="2023-04-10T17:04:00Z">
              <w:r w:rsidR="00475AA4">
                <w:rPr>
                  <w:lang w:val="en-US"/>
                </w:rPr>
                <w:t>36</w:t>
              </w:r>
              <w:r w:rsidR="00475AA4" w:rsidRPr="00020619">
                <w:rPr>
                  <w:lang w:val="en-US"/>
                </w:rPr>
                <w:t>MHz</w:t>
              </w:r>
            </w:ins>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del w:id="414" w:author="Huawei" w:date="2023-04-10T17:04:00Z">
              <w:r w:rsidRPr="00020619" w:rsidDel="00475AA4">
                <w:rPr>
                  <w:lang w:val="en-US"/>
                </w:rPr>
                <w:delText xml:space="preserve"> </w:delText>
              </w:r>
            </w:del>
            <w:ins w:id="415" w:author="Huawei" w:date="2023-04-10T17:04:00Z">
              <w:r w:rsidR="00475AA4">
                <w:rPr>
                  <w:lang w:val="en-US"/>
                </w:rPr>
                <w:t>-58.48</w:t>
              </w:r>
            </w:ins>
            <w:del w:id="416" w:author="Huawei" w:date="2023-04-10T17:04:00Z">
              <w:r w:rsidRPr="00020619" w:rsidDel="00475AA4">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417" w:author="Huawei" w:date="2023-04-10T17:04:00Z">
              <w:r>
                <w:rPr>
                  <w:lang w:val="en-US"/>
                </w:rPr>
                <w:t>-55.78</w:t>
              </w:r>
            </w:ins>
            <w:del w:id="418" w:author="Huawei" w:date="2023-04-10T17:04:00Z">
              <w:r w:rsidR="005D3AAB" w:rsidRPr="00020619" w:rsidDel="00475AA4">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del w:id="419" w:author="Huawei" w:date="2023-04-10T17:04:00Z">
              <w:r w:rsidRPr="00020619" w:rsidDel="00475AA4">
                <w:rPr>
                  <w:lang w:val="en-US"/>
                </w:rPr>
                <w:delText xml:space="preserve"> </w:delText>
              </w:r>
            </w:del>
            <w:ins w:id="420" w:author="Huawei" w:date="2023-04-10T17:04:00Z">
              <w:r w:rsidR="00475AA4">
                <w:rPr>
                  <w:lang w:val="en-US"/>
                </w:rPr>
                <w:t>-58.48</w:t>
              </w:r>
            </w:ins>
            <w:del w:id="421" w:author="Huawei" w:date="2023-04-10T17:04:00Z">
              <w:r w:rsidRPr="00020619" w:rsidDel="00475AA4">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422" w:author="Huawei" w:date="2023-04-10T17:04:00Z">
              <w:r>
                <w:rPr>
                  <w:lang w:val="en-US"/>
                </w:rPr>
                <w:t>-55.78</w:t>
              </w:r>
            </w:ins>
            <w:del w:id="423" w:author="Huawei" w:date="2023-04-10T17:04:00Z">
              <w:r w:rsidR="005D3AAB" w:rsidRPr="00020619" w:rsidDel="00475AA4">
                <w:rPr>
                  <w:lang w:val="en-US"/>
                </w:rPr>
                <w:delText xml:space="preserve"> -55.71</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r>
      <w:tr w:rsidR="005D3AAB" w:rsidRPr="00020619" w:rsidDel="00475AA4" w:rsidTr="005D3AAB">
        <w:trPr>
          <w:jc w:val="center"/>
          <w:del w:id="424" w:author="Huawei" w:date="2023-04-10T17:04:00Z"/>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L"/>
              <w:rPr>
                <w:del w:id="425" w:author="Huawei" w:date="2023-04-10T17:04:00Z"/>
                <w:rFonts w:cs="Arial"/>
                <w:szCs w:val="18"/>
                <w:lang w:val="en-US" w:eastAsia="ja-JP"/>
              </w:rPr>
            </w:pPr>
            <w:del w:id="426" w:author="Huawei" w:date="2023-04-10T17:04:00Z">
              <w:r w:rsidRPr="00020619" w:rsidDel="00475AA4">
                <w:rPr>
                  <w:rFonts w:cs="Arial"/>
                  <w:szCs w:val="18"/>
                  <w:lang w:val="en-US" w:eastAsia="ja-JP"/>
                </w:rPr>
                <w:delText>Timing offset to Cell 1</w:delText>
              </w:r>
            </w:del>
          </w:p>
          <w:p w:rsidR="005D3AAB" w:rsidRPr="00020619" w:rsidDel="00475AA4" w:rsidRDefault="005D3AAB" w:rsidP="005D3AAB">
            <w:pPr>
              <w:pStyle w:val="TAL"/>
              <w:rPr>
                <w:del w:id="427" w:author="Huawei" w:date="2023-04-10T17:04:00Z"/>
                <w:rFonts w:cs="Arial"/>
                <w:szCs w:val="18"/>
                <w:lang w:val="en-US" w:eastAsia="ja-JP"/>
              </w:rPr>
            </w:pPr>
            <w:del w:id="428" w:author="Huawei" w:date="2023-04-10T17:04:00Z">
              <w:r w:rsidRPr="00020619" w:rsidDel="00475AA4">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429" w:author="Huawei" w:date="2023-04-10T17:04:00Z"/>
                <w:lang w:val="en-US"/>
              </w:rPr>
            </w:pPr>
            <w:del w:id="430" w:author="Huawei" w:date="2023-04-10T17:04:00Z">
              <w:r w:rsidRPr="00020619" w:rsidDel="00475AA4">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431" w:author="Huawei" w:date="2023-04-10T17:04:00Z"/>
                <w:rFonts w:cs="Arial"/>
                <w:lang w:val="en-US" w:eastAsia="ja-JP"/>
              </w:rPr>
            </w:pPr>
            <w:del w:id="432" w:author="Huawei" w:date="2023-04-10T17:04:00Z">
              <w:r w:rsidRPr="00020619" w:rsidDel="00475AA4">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433" w:author="Huawei" w:date="2023-04-10T17:04:00Z"/>
                <w:rFonts w:cs="Arial"/>
                <w:lang w:val="en-US" w:eastAsia="ja-JP"/>
              </w:rPr>
            </w:pPr>
            <w:del w:id="434" w:author="Huawei" w:date="2023-04-10T17:04:00Z">
              <w:r w:rsidRPr="00020619" w:rsidDel="00475AA4">
                <w:rPr>
                  <w:rFonts w:cs="Arial"/>
                  <w:lang w:val="en-US" w:eastAsia="ja-JP"/>
                </w:rPr>
                <w:delText>3</w:delText>
              </w:r>
            </w:del>
          </w:p>
        </w:tc>
      </w:tr>
      <w:tr w:rsidR="005D3AAB" w:rsidRPr="00020619" w:rsidTr="005D3AAB">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N"/>
              <w:rPr>
                <w:lang w:val="en-US"/>
              </w:rPr>
            </w:pPr>
            <w:r w:rsidRPr="00020619">
              <w:rPr>
                <w:lang w:val="en-US"/>
              </w:rPr>
              <w:t xml:space="preserve">Note 1: </w:t>
            </w:r>
            <w:ins w:id="435" w:author="Huawei" w:date="2023-04-10T17:04:00Z">
              <w:r w:rsidR="00475AA4" w:rsidRPr="00020619">
                <w:rPr>
                  <w:lang w:val="en-US"/>
                </w:rPr>
                <w:tab/>
              </w:r>
            </w:ins>
            <w:r w:rsidRPr="00020619">
              <w:rPr>
                <w:lang w:val="en-US"/>
              </w:rPr>
              <w:t>NCD-SSB is configured within dedicated RedCap DL BWP</w:t>
            </w:r>
            <w:ins w:id="436" w:author="Huawei" w:date="2023-04-10T17:04:00Z">
              <w:r w:rsidR="00475AA4">
                <w:rPr>
                  <w:lang w:val="en-US"/>
                </w:rPr>
                <w:t xml:space="preserve"> </w:t>
              </w:r>
            </w:ins>
            <w:ins w:id="437" w:author="Huawei" w:date="2023-05-24T14:20:00Z">
              <w:r w:rsidR="008E6914" w:rsidRPr="008E6914">
                <w:rPr>
                  <w:lang w:val="en-US"/>
                </w:rPr>
                <w:t>and CD-SSB is configured completely outside the dedicated RedCap DL BWP</w:t>
              </w:r>
            </w:ins>
            <w:r w:rsidRPr="00020619">
              <w:rPr>
                <w:lang w:val="en-US"/>
              </w:rPr>
              <w:t>.</w:t>
            </w:r>
          </w:p>
          <w:p w:rsidR="005D3AAB" w:rsidRPr="00020619" w:rsidRDefault="005D3AAB" w:rsidP="005D3AAB">
            <w:pPr>
              <w:pStyle w:val="TAN"/>
              <w:rPr>
                <w:lang w:val="en-US"/>
              </w:rPr>
            </w:pPr>
            <w:r w:rsidRPr="00020619">
              <w:rPr>
                <w:lang w:val="en-US"/>
              </w:rPr>
              <w:t xml:space="preserve">Note 2: </w:t>
            </w:r>
            <w:ins w:id="438" w:author="Huawei" w:date="2023-04-10T17:04:00Z">
              <w:r w:rsidR="00475AA4" w:rsidRPr="00020619">
                <w:rPr>
                  <w:lang w:val="en-US"/>
                </w:rPr>
                <w:tab/>
              </w:r>
            </w:ins>
            <w:r w:rsidRPr="00020619">
              <w:rPr>
                <w:lang w:val="en-US"/>
              </w:rPr>
              <w:t>The starting PRB index for dedicated DL BWP</w:t>
            </w:r>
            <w:del w:id="439" w:author="Huawei" w:date="2023-04-10T17:04:00Z">
              <w:r w:rsidRPr="00020619" w:rsidDel="00475AA4">
                <w:rPr>
                  <w:lang w:val="en-US"/>
                </w:rPr>
                <w:delText>1</w:delText>
              </w:r>
            </w:del>
            <w:r w:rsidRPr="00020619">
              <w:rPr>
                <w:lang w:val="en-US"/>
              </w:rPr>
              <w:t xml:space="preserve"> corresponding to </w:t>
            </w:r>
            <w:ins w:id="440" w:author="Huawei" w:date="2023-04-10T17:04:00Z">
              <w:r w:rsidR="00475AA4">
                <w:rPr>
                  <w:lang w:val="en-US"/>
                </w:rPr>
                <w:t>N</w:t>
              </w:r>
            </w:ins>
            <w:r w:rsidRPr="00020619">
              <w:rPr>
                <w:lang w:val="en-US"/>
              </w:rPr>
              <w:t>CD-SSB PRB index</w:t>
            </w:r>
            <w:del w:id="441" w:author="Huawei" w:date="2023-04-10T17:05:00Z">
              <w:r w:rsidRPr="00020619" w:rsidDel="00475AA4">
                <w:rPr>
                  <w:lang w:val="en-US"/>
                </w:rPr>
                <w:delText>; the starting PRB index for dediacted DL BWP2 corresponding to NCD-SSB PRB index;</w:delText>
              </w:r>
            </w:del>
            <w:ins w:id="442" w:author="Huawei" w:date="2023-04-10T17:05:00Z">
              <w:r w:rsidR="00475AA4">
                <w:rPr>
                  <w:lang w:val="en-US"/>
                </w:rPr>
                <w:t>.</w:t>
              </w:r>
            </w:ins>
          </w:p>
          <w:p w:rsidR="005D3AAB" w:rsidRPr="00020619" w:rsidRDefault="005D3AAB" w:rsidP="005D3AAB">
            <w:pPr>
              <w:pStyle w:val="TAN"/>
              <w:rPr>
                <w:lang w:val="en-US"/>
              </w:rPr>
            </w:pPr>
            <w:r w:rsidRPr="00020619">
              <w:rPr>
                <w:lang w:val="en-US"/>
              </w:rPr>
              <w:t xml:space="preserve">Note 3: </w:t>
            </w:r>
            <w:ins w:id="443" w:author="Huawei" w:date="2023-04-10T17:04:00Z">
              <w:r w:rsidR="00475AA4" w:rsidRPr="00020619">
                <w:rPr>
                  <w:lang w:val="en-US"/>
                </w:rPr>
                <w:tab/>
              </w:r>
            </w:ins>
            <w:r w:rsidRPr="00020619">
              <w:rPr>
                <w:lang w:val="en-US"/>
              </w:rPr>
              <w:t>The starting PRB index for dedicated UL BWP</w:t>
            </w:r>
            <w:del w:id="444" w:author="Huawei" w:date="2023-04-10T17:05:00Z">
              <w:r w:rsidRPr="00020619" w:rsidDel="00475AA4">
                <w:rPr>
                  <w:lang w:val="en-US"/>
                </w:rPr>
                <w:delText>1</w:delText>
              </w:r>
            </w:del>
            <w:r w:rsidRPr="00020619">
              <w:rPr>
                <w:lang w:val="en-US"/>
              </w:rPr>
              <w:t xml:space="preserve"> is the same as the </w:t>
            </w:r>
            <w:del w:id="445" w:author="Huawei" w:date="2023-04-10T17:05:00Z">
              <w:r w:rsidRPr="00020619" w:rsidDel="00DD1D29">
                <w:rPr>
                  <w:lang w:val="en-US"/>
                </w:rPr>
                <w:delText xml:space="preserve">starting PRB index for </w:delText>
              </w:r>
            </w:del>
            <w:r w:rsidRPr="00020619">
              <w:rPr>
                <w:lang w:val="en-US"/>
              </w:rPr>
              <w:t>dedicated DL BWP</w:t>
            </w:r>
            <w:ins w:id="446" w:author="Huawei" w:date="2023-04-10T17:06:00Z">
              <w:r w:rsidR="00DD1D29">
                <w:rPr>
                  <w:lang w:val="en-US"/>
                </w:rPr>
                <w:t xml:space="preserve"> </w:t>
              </w:r>
              <w:r w:rsidR="00DD1D29" w:rsidRPr="00020619">
                <w:rPr>
                  <w:lang w:val="en-US"/>
                </w:rPr>
                <w:t xml:space="preserve">corresponding to </w:t>
              </w:r>
              <w:r w:rsidR="00DD1D29">
                <w:rPr>
                  <w:lang w:val="en-US"/>
                </w:rPr>
                <w:t>N</w:t>
              </w:r>
              <w:r w:rsidR="00DD1D29" w:rsidRPr="00020619">
                <w:rPr>
                  <w:lang w:val="en-US"/>
                </w:rPr>
                <w:t>CD-SSB PRB index</w:t>
              </w:r>
              <w:r w:rsidR="00DD1D29">
                <w:rPr>
                  <w:lang w:val="en-US"/>
                </w:rPr>
                <w:t>.</w:t>
              </w:r>
            </w:ins>
            <w:del w:id="447" w:author="Huawei" w:date="2023-04-10T17:06:00Z">
              <w:r w:rsidRPr="00020619" w:rsidDel="00DD1D29">
                <w:rPr>
                  <w:lang w:val="en-US"/>
                </w:rPr>
                <w:delText>1; the starting PRB index for dedicated UL BWP2 is the same as the starting PRB index for dedicated DL BWP2</w:delText>
              </w:r>
            </w:del>
            <w:r w:rsidRPr="00020619">
              <w:rPr>
                <w:lang w:val="en-US"/>
              </w:rPr>
              <w:t>.</w:t>
            </w:r>
          </w:p>
          <w:p w:rsidR="005D3AAB" w:rsidRPr="00020619" w:rsidRDefault="005D3AAB" w:rsidP="005D3AAB">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5D3AAB" w:rsidRPr="00020619" w:rsidRDefault="005D3AAB" w:rsidP="005D3AAB">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34" type="#_x0000_t75" style="width:16.3pt;height:16.3pt" o:ole="" fillcolor="window">
                  <v:imagedata r:id="rId15" o:title=""/>
                </v:shape>
                <o:OLEObject Type="Embed" ProgID="Equation.3" ShapeID="_x0000_i1034" DrawAspect="Content" ObjectID="_1746596821" r:id="rId27"/>
              </w:object>
            </w:r>
            <w:r w:rsidRPr="00020619">
              <w:rPr>
                <w:lang w:val="en-US"/>
              </w:rPr>
              <w:t xml:space="preserve"> to be fulfilled.</w:t>
            </w:r>
          </w:p>
          <w:p w:rsidR="005D3AAB" w:rsidRPr="00020619" w:rsidRDefault="005D3AAB" w:rsidP="005D3AAB">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5D3AAB" w:rsidRPr="00020619" w:rsidRDefault="005D3AAB" w:rsidP="005D3AAB">
      <w:pPr>
        <w:rPr>
          <w:rFonts w:cs="v4.2.0"/>
        </w:rPr>
      </w:pPr>
    </w:p>
    <w:p w:rsidR="00DD1D29" w:rsidRPr="00020619" w:rsidRDefault="00DD1D29" w:rsidP="00DD1D29">
      <w:pPr>
        <w:spacing w:before="120" w:after="0"/>
        <w:rPr>
          <w:ins w:id="448" w:author="Huawei" w:date="2023-04-10T17:06:00Z"/>
          <w:rFonts w:eastAsia="MS Mincho" w:cs="v4.2.0"/>
        </w:rPr>
      </w:pPr>
      <w:ins w:id="449" w:author="Huawei" w:date="2023-04-10T17:06:00Z">
        <w:r w:rsidRPr="00020619">
          <w:rPr>
            <w:rFonts w:eastAsia="MS Mincho" w:cs="v4.2.0"/>
          </w:rPr>
          <w:t xml:space="preserve">The UE shall start to transmit the PRACH to Cell 2 less than </w:t>
        </w:r>
        <w:r>
          <w:rPr>
            <w:rFonts w:eastAsia="MS Mincho" w:cs="v4.2.0"/>
          </w:rPr>
          <w:t>212</w:t>
        </w:r>
        <w:r w:rsidRPr="00020619">
          <w:rPr>
            <w:rFonts w:eastAsia="MS Mincho" w:cs="v4.2.0"/>
          </w:rPr>
          <w:t xml:space="preserve"> ms from the beginning of time period T2.</w:t>
        </w:r>
      </w:ins>
    </w:p>
    <w:p w:rsidR="00DD1D29" w:rsidRPr="00020619" w:rsidRDefault="00DD1D29" w:rsidP="00DD1D29">
      <w:pPr>
        <w:rPr>
          <w:ins w:id="450" w:author="Huawei" w:date="2023-04-10T17:06:00Z"/>
          <w:rFonts w:cs="v4.2.0"/>
        </w:rPr>
      </w:pPr>
      <w:ins w:id="451" w:author="Huawei" w:date="2023-04-10T17:06:00Z">
        <w:r w:rsidRPr="00020619">
          <w:rPr>
            <w:rFonts w:cs="v4.2.0"/>
          </w:rPr>
          <w:t>The rate of correct handovers observed during repeated tests shall be at least 90%.</w:t>
        </w:r>
      </w:ins>
    </w:p>
    <w:p w:rsidR="00DD1D29" w:rsidRPr="00020619" w:rsidRDefault="00DD1D29" w:rsidP="00DD1D29">
      <w:pPr>
        <w:pStyle w:val="NO"/>
        <w:rPr>
          <w:ins w:id="452" w:author="Huawei" w:date="2023-04-10T17:06:00Z"/>
        </w:rPr>
      </w:pPr>
      <w:ins w:id="453" w:author="Huawei" w:date="2023-04-10T17:06: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rsidR="00DD1D29" w:rsidRPr="00020619" w:rsidRDefault="00DD1D29" w:rsidP="00DD1D29">
      <w:pPr>
        <w:pStyle w:val="B10"/>
        <w:rPr>
          <w:ins w:id="454" w:author="Huawei" w:date="2023-04-10T17:06:00Z"/>
        </w:rPr>
      </w:pPr>
      <w:ins w:id="455" w:author="Huawei" w:date="2023-04-10T17:06:00Z">
        <w:r w:rsidRPr="00020619">
          <w:t>RRC procedure delay = 10 ms and is specified in clause 12 in TS 38.331 [2].</w:t>
        </w:r>
      </w:ins>
    </w:p>
    <w:p w:rsidR="00DD1D29" w:rsidRPr="00020619" w:rsidRDefault="00DD1D29" w:rsidP="00DD1D29">
      <w:pPr>
        <w:pStyle w:val="B10"/>
        <w:rPr>
          <w:ins w:id="456" w:author="Huawei" w:date="2023-04-10T17:06:00Z"/>
        </w:rPr>
      </w:pPr>
      <w:ins w:id="457" w:author="Huawei" w:date="2023-04-10T17:06:00Z">
        <w:r w:rsidRPr="00020619">
          <w:t>T</w:t>
        </w:r>
        <w:r w:rsidRPr="00020619">
          <w:rPr>
            <w:vertAlign w:val="subscript"/>
          </w:rPr>
          <w:t>interrupt</w:t>
        </w:r>
        <w:r w:rsidRPr="00020619">
          <w:t xml:space="preserve"> = </w:t>
        </w:r>
        <w:r>
          <w:t>202</w:t>
        </w:r>
        <w:r w:rsidRPr="00020619">
          <w:t xml:space="preserve"> ms in the test. T</w:t>
        </w:r>
        <w:r w:rsidRPr="00020619">
          <w:rPr>
            <w:vertAlign w:val="subscript"/>
          </w:rPr>
          <w:t>interrupt</w:t>
        </w:r>
        <w:r w:rsidRPr="00020619">
          <w:t xml:space="preserve"> is defined in clause 6.1.1.2.2 and T</w:t>
        </w:r>
        <w:r w:rsidRPr="00197DA5">
          <w:rPr>
            <w:vertAlign w:val="subscript"/>
          </w:rPr>
          <w:t>search</w:t>
        </w:r>
        <w:r w:rsidRPr="00020619">
          <w:t xml:space="preserve"> defined in caluse 6.1D.1.2.</w:t>
        </w:r>
      </w:ins>
    </w:p>
    <w:p w:rsidR="00DD1D29" w:rsidRPr="00020619" w:rsidRDefault="00DD1D29" w:rsidP="00DD1D29">
      <w:pPr>
        <w:rPr>
          <w:ins w:id="458" w:author="Huawei" w:date="2023-04-10T17:06:00Z"/>
        </w:rPr>
      </w:pPr>
      <w:ins w:id="459" w:author="Huawei" w:date="2023-04-10T17:06:00Z">
        <w:r w:rsidRPr="00020619">
          <w:t xml:space="preserve">This gives a total of </w:t>
        </w:r>
        <w:r>
          <w:rPr>
            <w:rFonts w:eastAsia="MS Mincho" w:cs="v4.2.0"/>
          </w:rPr>
          <w:t>212</w:t>
        </w:r>
        <w:r w:rsidRPr="00020619">
          <w:rPr>
            <w:rFonts w:eastAsia="MS Mincho" w:cs="v4.2.0"/>
          </w:rPr>
          <w:t xml:space="preserve"> </w:t>
        </w:r>
        <w:r w:rsidRPr="00020619">
          <w:t>ms.</w:t>
        </w:r>
      </w:ins>
    </w:p>
    <w:p w:rsidR="005D3AAB" w:rsidRPr="00020619" w:rsidDel="00DD1D29" w:rsidRDefault="005D3AAB" w:rsidP="005D3AAB">
      <w:pPr>
        <w:rPr>
          <w:del w:id="460" w:author="Huawei" w:date="2023-04-10T17:06:00Z"/>
          <w:rFonts w:cs="v4.2.0"/>
        </w:rPr>
      </w:pPr>
      <w:del w:id="461" w:author="Huawei" w:date="2023-04-10T17:06:00Z">
        <w:r w:rsidRPr="00020619" w:rsidDel="00DD1D29">
          <w:rPr>
            <w:rFonts w:cs="v4.2.0"/>
          </w:rPr>
          <w:delText>The test requirements are given in clause A.6.3.1.2.3.</w:delText>
        </w:r>
      </w:del>
    </w:p>
    <w:p w:rsidR="005D3AAB" w:rsidRPr="007210A0" w:rsidRDefault="005D3AAB" w:rsidP="005D3AAB"/>
    <w:p w:rsidR="005D3AAB" w:rsidRDefault="005D3AAB" w:rsidP="005D3AAB">
      <w:pPr>
        <w:pStyle w:val="40"/>
        <w:rPr>
          <w:snapToGrid w:val="0"/>
        </w:rPr>
      </w:pPr>
      <w:r w:rsidRPr="00DB707E">
        <w:rPr>
          <w:snapToGrid w:val="0"/>
        </w:rPr>
        <w:t>A.16.3.1.5</w:t>
      </w:r>
      <w:r w:rsidRPr="00DB707E">
        <w:rPr>
          <w:snapToGrid w:val="0"/>
        </w:rPr>
        <w:tab/>
        <w:t>Inter-frequency handover from FR1 to FR1; unknown target cell for 1 Rx UE</w:t>
      </w:r>
    </w:p>
    <w:p w:rsidR="005D3AAB" w:rsidRPr="00020619" w:rsidRDefault="005D3AAB" w:rsidP="005D3AAB">
      <w:pPr>
        <w:pStyle w:val="5"/>
        <w:rPr>
          <w:snapToGrid w:val="0"/>
        </w:rPr>
      </w:pPr>
      <w:r w:rsidRPr="00020619">
        <w:rPr>
          <w:snapToGrid w:val="0"/>
        </w:rPr>
        <w:t>A.16.3.1.5.1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inter frequency handover requirements </w:t>
      </w:r>
      <w:ins w:id="462" w:author="Huawei" w:date="2023-04-10T17:16:00Z">
        <w:r w:rsidR="002F2962">
          <w:rPr>
            <w:rFonts w:cs="v4.2.0"/>
          </w:rPr>
          <w:t>f</w:t>
        </w:r>
      </w:ins>
      <w:r w:rsidRPr="00020619">
        <w:rPr>
          <w:snapToGrid w:val="0"/>
        </w:rPr>
        <w:t xml:space="preserve">or 1 Rx RedCap UE </w:t>
      </w:r>
      <w:ins w:id="463" w:author="Huawei" w:date="2023-04-10T17:16:00Z">
        <w:r w:rsidR="002F2962">
          <w:rPr>
            <w:snapToGrid w:val="0"/>
          </w:rPr>
          <w:t xml:space="preserve">as </w:t>
        </w:r>
      </w:ins>
      <w:r w:rsidRPr="00020619">
        <w:rPr>
          <w:rFonts w:cs="v4.2.0"/>
        </w:rPr>
        <w:t>specified in clause </w:t>
      </w:r>
      <w:r w:rsidRPr="00020619">
        <w:rPr>
          <w:lang w:val="sv-SE" w:eastAsia="zh-CN"/>
        </w:rPr>
        <w:t>6.1D.1.2</w:t>
      </w:r>
      <w:r w:rsidRPr="00020619">
        <w:rPr>
          <w:rFonts w:cs="v4.2.0"/>
        </w:rPr>
        <w:t>.</w:t>
      </w:r>
    </w:p>
    <w:p w:rsidR="005D3AAB" w:rsidRPr="00020619" w:rsidRDefault="005D3AAB" w:rsidP="005D3AAB">
      <w:pPr>
        <w:pStyle w:val="5"/>
        <w:rPr>
          <w:snapToGrid w:val="0"/>
        </w:rPr>
      </w:pPr>
      <w:r w:rsidRPr="00020619">
        <w:rPr>
          <w:snapToGrid w:val="0"/>
        </w:rPr>
        <w:t>A.16.3.1.5.2</w:t>
      </w:r>
      <w:r w:rsidRPr="00020619">
        <w:rPr>
          <w:snapToGrid w:val="0"/>
        </w:rPr>
        <w:tab/>
        <w:t>Test Parameters</w:t>
      </w:r>
    </w:p>
    <w:p w:rsidR="005D3AAB" w:rsidRPr="00020619" w:rsidRDefault="005D3AAB" w:rsidP="005D3AAB">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464" w:author="Huawei" w:date="2023-05-24T14:22:00Z">
        <w:r w:rsidR="008E6914">
          <w:rPr>
            <w:rFonts w:eastAsia="Batang"/>
          </w:rPr>
          <w:t xml:space="preserve"> </w:t>
        </w:r>
        <w:r w:rsidR="008E6914" w:rsidRPr="008E6914">
          <w:rPr>
            <w:rFonts w:eastAsia="Batang"/>
          </w:rPr>
          <w:t xml:space="preserve">indicating the UE to handover to </w:t>
        </w:r>
        <w:r w:rsidR="008E6914">
          <w:rPr>
            <w:rFonts w:eastAsia="Batang"/>
          </w:rPr>
          <w:t>C</w:t>
        </w:r>
        <w:r w:rsidR="008E6914" w:rsidRPr="008E6914">
          <w:rPr>
            <w:rFonts w:eastAsia="Batang"/>
          </w:rPr>
          <w:t xml:space="preserve">ell 2 with </w:t>
        </w:r>
        <w:r w:rsidR="008E6914" w:rsidRPr="008E6914">
          <w:rPr>
            <w:rFonts w:eastAsia="Batang"/>
            <w:i/>
          </w:rPr>
          <w:t>firstActiveDownlinkBWP-Id</w:t>
        </w:r>
        <w:r w:rsidR="008E6914" w:rsidRPr="008E6914">
          <w:rPr>
            <w:rFonts w:eastAsia="Batang"/>
          </w:rPr>
          <w:t xml:space="preserve"> configured to DL BWP and </w:t>
        </w:r>
        <w:r w:rsidR="008E6914" w:rsidRPr="008E6914">
          <w:rPr>
            <w:rFonts w:eastAsia="Batang"/>
            <w:i/>
          </w:rPr>
          <w:t>firstActiveUplinkBWP-Id</w:t>
        </w:r>
        <w:r w:rsidR="008E6914" w:rsidRPr="008E6914">
          <w:rPr>
            <w:rFonts w:eastAsia="Batang"/>
          </w:rPr>
          <w:t xml:space="preserve"> configured to UL BWP, where cell 2’s DL BWP is the Redcap specific BWP associated with NCD-SSB</w:t>
        </w:r>
      </w:ins>
      <w:r w:rsidRPr="00020619">
        <w:rPr>
          <w:rFonts w:eastAsia="Batang"/>
        </w:rPr>
        <w:t>,</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shd w:val="clear" w:color="auto" w:fill="auto"/>
          </w:tcPr>
          <w:p w:rsidR="005D3AAB" w:rsidRPr="00020619" w:rsidRDefault="005D3AAB" w:rsidP="005D3AAB">
            <w:pPr>
              <w:pStyle w:val="TAH"/>
            </w:pPr>
            <w:r w:rsidRPr="00020619">
              <w:t>Config</w:t>
            </w:r>
          </w:p>
        </w:tc>
        <w:tc>
          <w:tcPr>
            <w:tcW w:w="7299" w:type="dxa"/>
            <w:shd w:val="clear" w:color="auto" w:fill="auto"/>
          </w:tcPr>
          <w:p w:rsidR="005D3AAB" w:rsidRPr="00020619" w:rsidRDefault="005D3AAB" w:rsidP="005D3AAB">
            <w:pPr>
              <w:pStyle w:val="TAH"/>
            </w:pPr>
            <w:r w:rsidRPr="00020619">
              <w:t>Description</w:t>
            </w:r>
          </w:p>
        </w:tc>
      </w:tr>
      <w:tr w:rsidR="005D3AAB" w:rsidRPr="00020619" w:rsidTr="005D3AAB">
        <w:tc>
          <w:tcPr>
            <w:tcW w:w="2330" w:type="dxa"/>
            <w:shd w:val="clear" w:color="auto" w:fill="auto"/>
          </w:tcPr>
          <w:p w:rsidR="005D3AAB" w:rsidRPr="00020619" w:rsidRDefault="005D3AAB" w:rsidP="005D3AAB">
            <w:pPr>
              <w:pStyle w:val="TAL"/>
            </w:pPr>
            <w:r w:rsidRPr="00020619">
              <w:t>1</w:t>
            </w:r>
          </w:p>
        </w:tc>
        <w:tc>
          <w:tcPr>
            <w:tcW w:w="7299" w:type="dxa"/>
            <w:shd w:val="clear" w:color="auto" w:fill="auto"/>
          </w:tcPr>
          <w:p w:rsidR="005D3AAB" w:rsidRPr="00020619" w:rsidRDefault="005D3AAB" w:rsidP="005D3AAB">
            <w:pPr>
              <w:pStyle w:val="TAL"/>
            </w:pPr>
            <w:r w:rsidRPr="00020619">
              <w:t>Source cell: NR 15 kHz SSB SCS, 10 MHz bandwidth, FDD duplex mode</w:t>
            </w:r>
          </w:p>
          <w:p w:rsidR="005D3AAB" w:rsidRPr="00020619" w:rsidRDefault="005D3AAB" w:rsidP="005D3AAB">
            <w:pPr>
              <w:pStyle w:val="TAL"/>
            </w:pPr>
            <w:r w:rsidRPr="00020619">
              <w:t>Target cell: NR 15 kHz SSB SCS, 10 MHz bandwidth, FDD duplex mode</w:t>
            </w:r>
          </w:p>
        </w:tc>
      </w:tr>
      <w:tr w:rsidR="005D3AAB" w:rsidRPr="00020619" w:rsidTr="005D3AAB">
        <w:tc>
          <w:tcPr>
            <w:tcW w:w="2330" w:type="dxa"/>
            <w:shd w:val="clear" w:color="auto" w:fill="auto"/>
          </w:tcPr>
          <w:p w:rsidR="005D3AAB" w:rsidRPr="00020619" w:rsidRDefault="005D3AAB" w:rsidP="005D3AAB">
            <w:pPr>
              <w:pStyle w:val="TAL"/>
            </w:pPr>
            <w:r w:rsidRPr="00020619">
              <w:t>2</w:t>
            </w:r>
          </w:p>
        </w:tc>
        <w:tc>
          <w:tcPr>
            <w:tcW w:w="7299" w:type="dxa"/>
            <w:shd w:val="clear" w:color="auto" w:fill="auto"/>
          </w:tcPr>
          <w:p w:rsidR="005D3AAB" w:rsidRPr="00020619" w:rsidRDefault="005D3AAB" w:rsidP="005D3AAB">
            <w:pPr>
              <w:pStyle w:val="TAL"/>
            </w:pPr>
            <w:r w:rsidRPr="00020619">
              <w:t>Source cell: NR 15 kHz SSB SCS, 10 MHz bandwidth, TDD duplex mode</w:t>
            </w:r>
          </w:p>
          <w:p w:rsidR="005D3AAB" w:rsidRPr="00020619" w:rsidRDefault="005D3AAB" w:rsidP="005D3AAB">
            <w:pPr>
              <w:pStyle w:val="TAL"/>
            </w:pPr>
            <w:r w:rsidRPr="00020619">
              <w:t>Target cell: NR 15 kHz SSB SCS, 10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t>3</w:t>
            </w:r>
          </w:p>
        </w:tc>
        <w:tc>
          <w:tcPr>
            <w:tcW w:w="7299" w:type="dxa"/>
            <w:shd w:val="clear" w:color="auto" w:fill="auto"/>
          </w:tcPr>
          <w:p w:rsidR="005D3AAB" w:rsidRPr="00020619" w:rsidRDefault="005D3AAB" w:rsidP="005D3AAB">
            <w:pPr>
              <w:pStyle w:val="TAL"/>
            </w:pPr>
            <w:r w:rsidRPr="00020619">
              <w:t>Source cell: NR 30 kHz SSB SCS, 20 MHz bandwidth, TDD duplex mode</w:t>
            </w:r>
          </w:p>
          <w:p w:rsidR="005D3AAB" w:rsidRPr="00020619" w:rsidRDefault="005D3AAB" w:rsidP="005D3AAB">
            <w:pPr>
              <w:pStyle w:val="TAL"/>
            </w:pPr>
            <w:r w:rsidRPr="00020619">
              <w:t>Target cell: NR 30 kHz SSB SCS, 20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rPr>
                <w:rFonts w:hint="eastAsia"/>
                <w:lang w:eastAsia="zh-CN"/>
              </w:rPr>
              <w:t>4</w:t>
            </w:r>
          </w:p>
        </w:tc>
        <w:tc>
          <w:tcPr>
            <w:tcW w:w="7299" w:type="dxa"/>
            <w:shd w:val="clear" w:color="auto" w:fill="auto"/>
          </w:tcPr>
          <w:p w:rsidR="005D3AAB" w:rsidRPr="00020619" w:rsidRDefault="005D3AAB" w:rsidP="005D3AAB">
            <w:pPr>
              <w:pStyle w:val="TAL"/>
            </w:pPr>
            <w:r w:rsidRPr="00020619">
              <w:t xml:space="preserve">Source cell: NR 15 kHz SSB SCS, 10 MHz bandwidth, HD-FDD </w:t>
            </w:r>
            <w:ins w:id="465" w:author="Huawei" w:date="2023-04-10T17:16:00Z">
              <w:r w:rsidR="002F2962" w:rsidRPr="00020619">
                <w:t xml:space="preserve">duplex </w:t>
              </w:r>
            </w:ins>
            <w:r w:rsidRPr="00020619">
              <w:t>mode</w:t>
            </w:r>
          </w:p>
          <w:p w:rsidR="005D3AAB" w:rsidRPr="00020619" w:rsidRDefault="005D3AAB" w:rsidP="005D3AAB">
            <w:pPr>
              <w:pStyle w:val="TAL"/>
            </w:pPr>
            <w:r w:rsidRPr="00020619">
              <w:t xml:space="preserve">Target cell: NR 15 kHz SSB SCS, 10 MHz bandwidth, HD-FDD </w:t>
            </w:r>
            <w:ins w:id="466" w:author="Huawei" w:date="2023-04-10T17:16:00Z">
              <w:r w:rsidR="002F2962" w:rsidRPr="00020619">
                <w:t xml:space="preserve">duplex </w:t>
              </w:r>
            </w:ins>
            <w:r w:rsidRPr="00020619">
              <w:t>mode</w:t>
            </w:r>
          </w:p>
        </w:tc>
      </w:tr>
      <w:tr w:rsidR="005D3AAB" w:rsidRPr="00020619" w:rsidTr="005D3AAB">
        <w:tc>
          <w:tcPr>
            <w:tcW w:w="9629" w:type="dxa"/>
            <w:gridSpan w:val="2"/>
            <w:shd w:val="clear" w:color="auto" w:fill="auto"/>
          </w:tcPr>
          <w:p w:rsidR="005D3AAB" w:rsidRPr="00020619" w:rsidRDefault="005D3AAB" w:rsidP="005D3AAB">
            <w:pPr>
              <w:pStyle w:val="TAN"/>
            </w:pPr>
            <w:r w:rsidRPr="00020619">
              <w:t>Note:</w:t>
            </w:r>
            <w:r w:rsidRPr="00020619">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H"/>
            </w:pPr>
            <w:r w:rsidRPr="00020619">
              <w:t>Parameter</w:t>
            </w:r>
          </w:p>
        </w:tc>
        <w:tc>
          <w:tcPr>
            <w:tcW w:w="708" w:type="dxa"/>
            <w:shd w:val="clear" w:color="auto" w:fill="auto"/>
          </w:tcPr>
          <w:p w:rsidR="005D3AAB" w:rsidRPr="00020619" w:rsidRDefault="005D3AAB" w:rsidP="005D3AAB">
            <w:pPr>
              <w:pStyle w:val="TAH"/>
            </w:pPr>
            <w:r w:rsidRPr="00020619">
              <w:t>Unit</w:t>
            </w:r>
          </w:p>
        </w:tc>
        <w:tc>
          <w:tcPr>
            <w:tcW w:w="2410" w:type="dxa"/>
            <w:shd w:val="clear" w:color="auto" w:fill="auto"/>
          </w:tcPr>
          <w:p w:rsidR="005D3AAB" w:rsidRPr="00020619" w:rsidRDefault="005D3AAB" w:rsidP="005D3AAB">
            <w:pPr>
              <w:pStyle w:val="TAH"/>
            </w:pPr>
            <w:r w:rsidRPr="00020619">
              <w:t>Value</w:t>
            </w:r>
          </w:p>
        </w:tc>
        <w:tc>
          <w:tcPr>
            <w:tcW w:w="2835" w:type="dxa"/>
            <w:shd w:val="clear" w:color="auto" w:fill="auto"/>
          </w:tcPr>
          <w:p w:rsidR="005D3AAB" w:rsidRPr="00020619" w:rsidRDefault="005D3AAB" w:rsidP="005D3AAB">
            <w:pPr>
              <w:pStyle w:val="TAH"/>
            </w:pPr>
            <w:r w:rsidRPr="00020619">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Initial conditions</w:t>
            </w:r>
          </w:p>
        </w:tc>
        <w:tc>
          <w:tcPr>
            <w:tcW w:w="1701" w:type="dxa"/>
            <w:tcBorders>
              <w:left w:val="single" w:sz="4" w:space="0" w:color="auto"/>
            </w:tcBorders>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1</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1701" w:type="dxa"/>
            <w:tcBorders>
              <w:left w:val="single" w:sz="4" w:space="0" w:color="auto"/>
            </w:tcBorders>
            <w:shd w:val="clear" w:color="auto" w:fill="auto"/>
          </w:tcPr>
          <w:p w:rsidR="005D3AAB" w:rsidRPr="00020619" w:rsidRDefault="005D3AAB" w:rsidP="005D3AAB">
            <w:pPr>
              <w:pStyle w:val="TAL"/>
            </w:pPr>
            <w:r w:rsidRPr="00020619">
              <w:t>Neighbouring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single" w:sz="4" w:space="0" w:color="auto"/>
            </w:tcBorders>
            <w:shd w:val="clear" w:color="auto" w:fill="auto"/>
          </w:tcPr>
          <w:p w:rsidR="005D3AAB" w:rsidRPr="00020619" w:rsidRDefault="005D3AAB" w:rsidP="005D3AAB">
            <w:pPr>
              <w:pStyle w:val="TAL"/>
            </w:pPr>
            <w:r w:rsidRPr="00020619">
              <w:t>Final condition</w:t>
            </w:r>
          </w:p>
        </w:tc>
        <w:tc>
          <w:tcPr>
            <w:tcW w:w="1701" w:type="dxa"/>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Access Barring Information</w:t>
            </w:r>
          </w:p>
        </w:tc>
        <w:tc>
          <w:tcPr>
            <w:tcW w:w="708" w:type="dxa"/>
            <w:shd w:val="clear" w:color="auto" w:fill="auto"/>
          </w:tcPr>
          <w:p w:rsidR="005D3AAB" w:rsidRPr="00020619" w:rsidRDefault="005D3AAB" w:rsidP="005D3AAB">
            <w:pPr>
              <w:pStyle w:val="TAC"/>
            </w:pPr>
            <w:r w:rsidRPr="00020619">
              <w:t>-</w:t>
            </w:r>
          </w:p>
        </w:tc>
        <w:tc>
          <w:tcPr>
            <w:tcW w:w="2410" w:type="dxa"/>
            <w:shd w:val="clear" w:color="auto" w:fill="auto"/>
          </w:tcPr>
          <w:p w:rsidR="005D3AAB" w:rsidRPr="00020619" w:rsidRDefault="005D3AAB" w:rsidP="005D3AAB">
            <w:pPr>
              <w:pStyle w:val="TAC"/>
            </w:pPr>
            <w:r w:rsidRPr="00020619">
              <w:t>Not Sent</w:t>
            </w:r>
          </w:p>
        </w:tc>
        <w:tc>
          <w:tcPr>
            <w:tcW w:w="2835" w:type="dxa"/>
            <w:shd w:val="clear" w:color="auto" w:fill="auto"/>
          </w:tcPr>
          <w:p w:rsidR="005D3AAB" w:rsidRPr="00020619" w:rsidRDefault="005D3AAB" w:rsidP="005D3AAB">
            <w:pPr>
              <w:pStyle w:val="TAL"/>
            </w:pPr>
            <w:r w:rsidRPr="00020619">
              <w:t>No additional delays in random access procedure.</w:t>
            </w: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T1</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t>5</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T2</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sym w:font="Symbol" w:char="F0A3"/>
            </w:r>
            <w:r w:rsidRPr="00020619">
              <w:t>5</w:t>
            </w:r>
          </w:p>
        </w:tc>
        <w:tc>
          <w:tcPr>
            <w:tcW w:w="2835" w:type="dxa"/>
            <w:shd w:val="clear" w:color="auto" w:fill="auto"/>
          </w:tcPr>
          <w:p w:rsidR="005D3AAB" w:rsidRPr="00020619" w:rsidRDefault="005D3AAB" w:rsidP="005D3AAB">
            <w:pPr>
              <w:pStyle w:val="TAL"/>
            </w:pPr>
          </w:p>
        </w:tc>
      </w:tr>
    </w:tbl>
    <w:p w:rsidR="005D3AAB" w:rsidRPr="00020619" w:rsidRDefault="005D3AAB" w:rsidP="005D3AAB"/>
    <w:p w:rsidR="005D3AAB" w:rsidRPr="00020619" w:rsidRDefault="005D3AAB" w:rsidP="005D3AAB">
      <w:pPr>
        <w:pStyle w:val="TH"/>
      </w:pPr>
      <w:r w:rsidRPr="00020619">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7" w:author="Huawei" w:date="2023-04-10T17:2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9"/>
        <w:gridCol w:w="1294"/>
        <w:gridCol w:w="1540"/>
        <w:gridCol w:w="1134"/>
        <w:gridCol w:w="1163"/>
        <w:gridCol w:w="10"/>
        <w:gridCol w:w="1154"/>
        <w:gridCol w:w="19"/>
        <w:gridCol w:w="1145"/>
        <w:gridCol w:w="9"/>
        <w:gridCol w:w="1157"/>
        <w:tblGridChange w:id="468">
          <w:tblGrid>
            <w:gridCol w:w="969"/>
            <w:gridCol w:w="1094"/>
            <w:gridCol w:w="2"/>
            <w:gridCol w:w="1738"/>
            <w:gridCol w:w="2"/>
            <w:gridCol w:w="1132"/>
            <w:gridCol w:w="2"/>
            <w:gridCol w:w="1161"/>
            <w:gridCol w:w="10"/>
            <w:gridCol w:w="1154"/>
            <w:gridCol w:w="19"/>
            <w:gridCol w:w="1145"/>
            <w:gridCol w:w="9"/>
            <w:gridCol w:w="1157"/>
          </w:tblGrid>
        </w:tblGridChange>
      </w:tblGrid>
      <w:tr w:rsidR="005D3AAB" w:rsidRPr="00020619" w:rsidTr="00F4097F">
        <w:trPr>
          <w:jc w:val="center"/>
          <w:trPrChange w:id="469" w:author="Huawei" w:date="2023-04-10T17:28:00Z">
            <w:trPr>
              <w:jc w:val="center"/>
            </w:trPr>
          </w:trPrChange>
        </w:trPr>
        <w:tc>
          <w:tcPr>
            <w:tcW w:w="3803" w:type="dxa"/>
            <w:gridSpan w:val="3"/>
            <w:tcBorders>
              <w:top w:val="single" w:sz="4" w:space="0" w:color="auto"/>
              <w:left w:val="single" w:sz="4" w:space="0" w:color="auto"/>
              <w:bottom w:val="nil"/>
              <w:right w:val="single" w:sz="4" w:space="0" w:color="auto"/>
            </w:tcBorders>
            <w:shd w:val="clear" w:color="auto" w:fill="auto"/>
            <w:vAlign w:val="center"/>
            <w:hideMark/>
            <w:tcPrChange w:id="470" w:author="Huawei" w:date="2023-04-10T17:28: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5D3AAB" w:rsidRPr="00020619" w:rsidRDefault="005D3AAB" w:rsidP="005D3AA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471" w:author="Huawei" w:date="2023-04-10T17:28:00Z">
              <w:tcPr>
                <w:tcW w:w="1134"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5D3AAB" w:rsidRPr="00020619" w:rsidRDefault="005D3AAB" w:rsidP="005D3AA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Change w:id="472" w:author="Huawei" w:date="2023-04-10T17:28:00Z">
              <w:tcPr>
                <w:tcW w:w="2346" w:type="dxa"/>
                <w:gridSpan w:val="5"/>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Change w:id="473" w:author="Huawei" w:date="2023-04-10T17:28: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Cell 2</w:t>
            </w:r>
          </w:p>
        </w:tc>
      </w:tr>
      <w:tr w:rsidR="005D3AAB" w:rsidRPr="00020619" w:rsidTr="00F4097F">
        <w:trPr>
          <w:jc w:val="center"/>
          <w:trPrChange w:id="474" w:author="Huawei" w:date="2023-04-10T17:28:00Z">
            <w:trPr>
              <w:jc w:val="center"/>
            </w:trPr>
          </w:trPrChange>
        </w:trPr>
        <w:tc>
          <w:tcPr>
            <w:tcW w:w="3803" w:type="dxa"/>
            <w:gridSpan w:val="3"/>
            <w:tcBorders>
              <w:top w:val="nil"/>
              <w:left w:val="single" w:sz="4" w:space="0" w:color="auto"/>
              <w:bottom w:val="single" w:sz="4" w:space="0" w:color="auto"/>
              <w:right w:val="single" w:sz="4" w:space="0" w:color="auto"/>
            </w:tcBorders>
            <w:shd w:val="clear" w:color="auto" w:fill="auto"/>
            <w:vAlign w:val="center"/>
            <w:hideMark/>
            <w:tcPrChange w:id="475" w:author="Huawei" w:date="2023-04-10T17:28: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5D3AAB" w:rsidRPr="00020619" w:rsidRDefault="005D3AAB" w:rsidP="005D3A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476" w:author="Huawei" w:date="2023-04-10T17:28: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5D3AAB" w:rsidRPr="00020619" w:rsidRDefault="005D3AAB" w:rsidP="005D3A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Change w:id="477" w:author="Huawei" w:date="2023-04-10T17:28:00Z">
              <w:tcPr>
                <w:tcW w:w="1173" w:type="dxa"/>
                <w:gridSpan w:val="3"/>
                <w:tcBorders>
                  <w:top w:val="single" w:sz="4" w:space="0" w:color="auto"/>
                  <w:left w:val="single" w:sz="4" w:space="0" w:color="auto"/>
                  <w:bottom w:val="single" w:sz="4" w:space="0" w:color="auto"/>
                  <w:right w:val="single" w:sz="4" w:space="0" w:color="auto"/>
                </w:tcBorders>
                <w:vAlign w:val="center"/>
                <w:hideMark/>
              </w:tcPr>
            </w:tcPrChange>
          </w:tcPr>
          <w:p w:rsidR="005D3AAB" w:rsidRPr="00020619" w:rsidRDefault="005D3AAB" w:rsidP="005D3AA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Change w:id="478" w:author="Huawei" w:date="2023-04-10T17:28: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Change w:id="479" w:author="Huawei" w:date="2023-04-10T17:28: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Change w:id="480" w:author="Huawei" w:date="2023-04-10T17:28:00Z">
              <w:tcPr>
                <w:tcW w:w="1155" w:type="dxa"/>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T2</w:t>
            </w:r>
          </w:p>
        </w:tc>
      </w:tr>
      <w:tr w:rsidR="005D3AAB" w:rsidRPr="00020619" w:rsidTr="00F4097F">
        <w:trPr>
          <w:jc w:val="center"/>
          <w:trPrChange w:id="48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482"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483"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46" w:type="dxa"/>
            <w:gridSpan w:val="4"/>
            <w:tcBorders>
              <w:top w:val="single" w:sz="4" w:space="0" w:color="auto"/>
              <w:left w:val="single" w:sz="4" w:space="0" w:color="auto"/>
              <w:bottom w:val="single" w:sz="4" w:space="0" w:color="auto"/>
              <w:right w:val="single" w:sz="4" w:space="0" w:color="auto"/>
            </w:tcBorders>
            <w:tcPrChange w:id="484" w:author="Huawei" w:date="2023-04-10T17:28:00Z">
              <w:tcPr>
                <w:tcW w:w="2346" w:type="dxa"/>
                <w:gridSpan w:val="5"/>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Change w:id="485" w:author="Huawei" w:date="2023-04-10T17:28:00Z">
              <w:tcPr>
                <w:tcW w:w="2309"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2</w:t>
            </w:r>
          </w:p>
        </w:tc>
      </w:tr>
      <w:tr w:rsidR="005D3AAB" w:rsidRPr="00020619" w:rsidTr="00F4097F">
        <w:trPr>
          <w:jc w:val="center"/>
          <w:trPrChange w:id="486"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487" w:author="Huawei" w:date="2023-04-10T17:29:00Z">
              <w:tcPr>
                <w:tcW w:w="2065" w:type="dxa"/>
                <w:gridSpan w:val="3"/>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Duplex mode</w:t>
            </w:r>
          </w:p>
        </w:tc>
        <w:tc>
          <w:tcPr>
            <w:tcW w:w="1540" w:type="dxa"/>
            <w:tcBorders>
              <w:top w:val="single" w:sz="4" w:space="0" w:color="auto"/>
              <w:left w:val="single" w:sz="4" w:space="0" w:color="auto"/>
              <w:right w:val="single" w:sz="4" w:space="0" w:color="auto"/>
            </w:tcBorders>
            <w:tcPrChange w:id="488"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489"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490"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FDD</w:t>
            </w:r>
          </w:p>
        </w:tc>
      </w:tr>
      <w:tr w:rsidR="005D3AAB" w:rsidRPr="00020619" w:rsidTr="00F4097F">
        <w:trPr>
          <w:jc w:val="center"/>
          <w:trPrChange w:id="491"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492" w:author="Huawei" w:date="2023-04-10T17:29:00Z">
              <w:tcPr>
                <w:tcW w:w="2065" w:type="dxa"/>
                <w:gridSpan w:val="3"/>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49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494"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495"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w:t>
            </w:r>
          </w:p>
        </w:tc>
      </w:tr>
      <w:tr w:rsidR="005D3AAB" w:rsidRPr="00020619" w:rsidTr="00F4097F">
        <w:trPr>
          <w:jc w:val="center"/>
          <w:trPrChange w:id="496"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497" w:author="Huawei" w:date="2023-04-10T17:29:00Z">
              <w:tcPr>
                <w:tcW w:w="2065" w:type="dxa"/>
                <w:gridSpan w:val="3"/>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498"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Change w:id="499"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500"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lang w:eastAsia="zh-CN"/>
              </w:rPr>
            </w:pPr>
            <w:r w:rsidRPr="00020619">
              <w:rPr>
                <w:lang w:eastAsia="zh-CN"/>
              </w:rPr>
              <w:t>HD-FDD</w:t>
            </w:r>
          </w:p>
        </w:tc>
      </w:tr>
      <w:tr w:rsidR="005D3AAB" w:rsidRPr="00020619" w:rsidTr="00F4097F">
        <w:trPr>
          <w:jc w:val="center"/>
          <w:trPrChange w:id="501"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502"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TDD configuration</w:t>
            </w:r>
          </w:p>
        </w:tc>
        <w:tc>
          <w:tcPr>
            <w:tcW w:w="1540" w:type="dxa"/>
            <w:tcBorders>
              <w:top w:val="single" w:sz="4" w:space="0" w:color="auto"/>
              <w:left w:val="single" w:sz="4" w:space="0" w:color="auto"/>
              <w:right w:val="single" w:sz="4" w:space="0" w:color="auto"/>
            </w:tcBorders>
            <w:tcPrChange w:id="503"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04"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right w:val="single" w:sz="4" w:space="0" w:color="auto"/>
            </w:tcBorders>
            <w:tcPrChange w:id="505"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rPr>
          <w:jc w:val="center"/>
          <w:trPrChange w:id="506"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07"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08"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09"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10"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TDDConf.1.1</w:t>
            </w:r>
          </w:p>
        </w:tc>
      </w:tr>
      <w:tr w:rsidR="005D3AAB" w:rsidRPr="00020619" w:rsidTr="00F4097F">
        <w:trPr>
          <w:jc w:val="center"/>
          <w:trPrChange w:id="511"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12"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1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14"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15"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TDDConf.2.1</w:t>
            </w:r>
          </w:p>
        </w:tc>
      </w:tr>
      <w:tr w:rsidR="005D3AAB" w:rsidRPr="00020619" w:rsidTr="00F4097F">
        <w:trPr>
          <w:jc w:val="center"/>
          <w:trPrChange w:id="516"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517"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w:t>
            </w:r>
            <w:r w:rsidRPr="00020619">
              <w:rPr>
                <w:vertAlign w:val="subscript"/>
              </w:rPr>
              <w:t>channel</w:t>
            </w:r>
          </w:p>
        </w:tc>
        <w:tc>
          <w:tcPr>
            <w:tcW w:w="1540" w:type="dxa"/>
            <w:tcBorders>
              <w:top w:val="single" w:sz="4" w:space="0" w:color="auto"/>
              <w:left w:val="single" w:sz="4" w:space="0" w:color="auto"/>
              <w:right w:val="single" w:sz="4" w:space="0" w:color="auto"/>
            </w:tcBorders>
            <w:tcPrChange w:id="518"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19"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7" w:type="dxa"/>
            <w:gridSpan w:val="7"/>
            <w:tcBorders>
              <w:top w:val="single" w:sz="4" w:space="0" w:color="auto"/>
              <w:left w:val="single" w:sz="4" w:space="0" w:color="auto"/>
              <w:right w:val="single" w:sz="4" w:space="0" w:color="auto"/>
            </w:tcBorders>
            <w:tcPrChange w:id="520"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rPr>
          <w:jc w:val="center"/>
          <w:trPrChange w:id="521"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22"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23"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24"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25"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rPr>
          <w:jc w:val="center"/>
          <w:trPrChange w:id="526"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27"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28"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29"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30"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51</w:t>
            </w:r>
          </w:p>
        </w:tc>
      </w:tr>
      <w:tr w:rsidR="005D3AAB" w:rsidRPr="00020619" w:rsidTr="00F4097F">
        <w:trPr>
          <w:jc w:val="center"/>
          <w:trPrChange w:id="531"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532"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 BW</w:t>
            </w:r>
          </w:p>
        </w:tc>
        <w:tc>
          <w:tcPr>
            <w:tcW w:w="1540" w:type="dxa"/>
            <w:tcBorders>
              <w:left w:val="single" w:sz="4" w:space="0" w:color="auto"/>
              <w:bottom w:val="single" w:sz="4" w:space="0" w:color="auto"/>
              <w:right w:val="single" w:sz="4" w:space="0" w:color="auto"/>
            </w:tcBorders>
            <w:tcPrChange w:id="53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Change w:id="534" w:author="Huawei" w:date="2023-04-10T17:29:00Z">
              <w:tcPr>
                <w:tcW w:w="1134"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7" w:type="dxa"/>
            <w:gridSpan w:val="7"/>
            <w:tcBorders>
              <w:left w:val="single" w:sz="4" w:space="0" w:color="auto"/>
              <w:bottom w:val="single" w:sz="4" w:space="0" w:color="auto"/>
              <w:right w:val="single" w:sz="4" w:space="0" w:color="auto"/>
            </w:tcBorders>
            <w:tcPrChange w:id="535"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536" w:author="Huawei" w:date="2023-04-10T17:17:00Z">
              <w:r w:rsidRPr="00020619" w:rsidDel="002F2962">
                <w:rPr>
                  <w:szCs w:val="18"/>
                </w:rPr>
                <w:delText>52</w:delText>
              </w:r>
            </w:del>
            <w:ins w:id="537" w:author="Huawei" w:date="2023-04-10T17:17:00Z">
              <w:r w:rsidR="002F2962">
                <w:rPr>
                  <w:szCs w:val="18"/>
                </w:rPr>
                <w:t>25</w:t>
              </w:r>
            </w:ins>
          </w:p>
        </w:tc>
      </w:tr>
      <w:tr w:rsidR="005D3AAB" w:rsidRPr="00020619" w:rsidTr="00F4097F">
        <w:trPr>
          <w:jc w:val="center"/>
          <w:trPrChange w:id="538"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39"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40"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41"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42"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543" w:author="Huawei" w:date="2023-04-10T17:17:00Z">
              <w:r w:rsidRPr="00020619" w:rsidDel="002F2962">
                <w:rPr>
                  <w:szCs w:val="18"/>
                </w:rPr>
                <w:delText>52</w:delText>
              </w:r>
            </w:del>
            <w:ins w:id="544" w:author="Huawei" w:date="2023-04-10T17:17:00Z">
              <w:r w:rsidR="002F2962">
                <w:rPr>
                  <w:szCs w:val="18"/>
                </w:rPr>
                <w:t>25</w:t>
              </w:r>
            </w:ins>
          </w:p>
        </w:tc>
      </w:tr>
      <w:tr w:rsidR="005D3AAB" w:rsidRPr="00020619" w:rsidTr="00F4097F">
        <w:trPr>
          <w:jc w:val="center"/>
          <w:trPrChange w:id="545"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46"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47"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48"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49"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w:t>
            </w:r>
            <w:del w:id="550" w:author="Huawei" w:date="2023-04-10T17:17:00Z">
              <w:r w:rsidRPr="00020619" w:rsidDel="002F2962">
                <w:rPr>
                  <w:szCs w:val="18"/>
                </w:rPr>
                <w:delText>51</w:delText>
              </w:r>
            </w:del>
            <w:ins w:id="551" w:author="Huawei" w:date="2023-04-10T17:17:00Z">
              <w:r w:rsidR="002F2962">
                <w:rPr>
                  <w:szCs w:val="18"/>
                </w:rPr>
                <w:t>25</w:t>
              </w:r>
            </w:ins>
          </w:p>
        </w:tc>
      </w:tr>
      <w:tr w:rsidR="005D3AAB" w:rsidRPr="00020619" w:rsidTr="00F4097F">
        <w:trPr>
          <w:jc w:val="center"/>
          <w:trPrChange w:id="552"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553"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TRS configuration</w:t>
            </w:r>
          </w:p>
        </w:tc>
        <w:tc>
          <w:tcPr>
            <w:tcW w:w="1540" w:type="dxa"/>
            <w:tcBorders>
              <w:left w:val="single" w:sz="4" w:space="0" w:color="auto"/>
              <w:bottom w:val="single" w:sz="4" w:space="0" w:color="auto"/>
              <w:right w:val="single" w:sz="4" w:space="0" w:color="auto"/>
            </w:tcBorders>
            <w:tcPrChange w:id="554"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Change w:id="555"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56"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FDD</w:t>
            </w:r>
          </w:p>
        </w:tc>
      </w:tr>
      <w:tr w:rsidR="005D3AAB" w:rsidRPr="00020619" w:rsidTr="00F4097F">
        <w:trPr>
          <w:jc w:val="center"/>
          <w:trPrChange w:id="557"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58"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59"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560"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61"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TDD</w:t>
            </w:r>
          </w:p>
        </w:tc>
      </w:tr>
      <w:tr w:rsidR="005D3AAB" w:rsidRPr="00020619" w:rsidTr="00F4097F">
        <w:trPr>
          <w:jc w:val="center"/>
          <w:trPrChange w:id="562"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63"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64"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565"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66"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TRS.1.2 TDD</w:t>
            </w:r>
          </w:p>
        </w:tc>
      </w:tr>
      <w:tr w:rsidR="005D3AAB" w:rsidRPr="00020619" w:rsidTr="00F4097F">
        <w:trPr>
          <w:jc w:val="center"/>
          <w:trPrChange w:id="567" w:author="Huawei" w:date="2023-04-10T17:28:00Z">
            <w:trPr>
              <w:jc w:val="center"/>
            </w:trPr>
          </w:trPrChange>
        </w:trPr>
        <w:tc>
          <w:tcPr>
            <w:tcW w:w="3803" w:type="dxa"/>
            <w:gridSpan w:val="3"/>
            <w:tcBorders>
              <w:left w:val="single" w:sz="4" w:space="0" w:color="auto"/>
              <w:bottom w:val="single" w:sz="4" w:space="0" w:color="auto"/>
              <w:right w:val="single" w:sz="4" w:space="0" w:color="auto"/>
            </w:tcBorders>
            <w:tcPrChange w:id="568" w:author="Huawei" w:date="2023-04-10T17:28:00Z">
              <w:tcPr>
                <w:tcW w:w="3805"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L"/>
            </w:pPr>
            <w:del w:id="569" w:author="Huawei" w:date="2023-04-10T17:17:00Z">
              <w:r w:rsidRPr="00020619" w:rsidDel="002F2962">
                <w:delText xml:space="preserve">DRx </w:delText>
              </w:r>
            </w:del>
            <w:ins w:id="570" w:author="Huawei" w:date="2023-04-10T17:17:00Z">
              <w:r w:rsidR="002F2962" w:rsidRPr="00020619">
                <w:t>DR</w:t>
              </w:r>
              <w:r w:rsidR="002F2962">
                <w:t>X</w:t>
              </w:r>
              <w:r w:rsidR="002F2962" w:rsidRPr="00020619">
                <w:t xml:space="preserve"> </w:t>
              </w:r>
            </w:ins>
            <w:r w:rsidRPr="00020619">
              <w:t>Cycle</w:t>
            </w:r>
          </w:p>
        </w:tc>
        <w:tc>
          <w:tcPr>
            <w:tcW w:w="1134" w:type="dxa"/>
            <w:tcBorders>
              <w:left w:val="single" w:sz="4" w:space="0" w:color="auto"/>
              <w:bottom w:val="single" w:sz="4" w:space="0" w:color="auto"/>
              <w:right w:val="single" w:sz="4" w:space="0" w:color="auto"/>
            </w:tcBorders>
            <w:tcPrChange w:id="571" w:author="Huawei" w:date="2023-04-10T17:28: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ms</w:t>
            </w:r>
          </w:p>
        </w:tc>
        <w:tc>
          <w:tcPr>
            <w:tcW w:w="4657" w:type="dxa"/>
            <w:gridSpan w:val="7"/>
            <w:tcBorders>
              <w:left w:val="single" w:sz="4" w:space="0" w:color="auto"/>
              <w:bottom w:val="single" w:sz="4" w:space="0" w:color="auto"/>
              <w:right w:val="single" w:sz="4" w:space="0" w:color="auto"/>
            </w:tcBorders>
            <w:tcPrChange w:id="572" w:author="Huawei" w:date="2023-04-10T17:28: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rPr>
          <w:jc w:val="center"/>
          <w:trPrChange w:id="573"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574" w:author="Huawei" w:date="2023-04-10T17:29: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Change w:id="575"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76"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right w:val="single" w:sz="4" w:space="0" w:color="auto"/>
            </w:tcBorders>
            <w:hideMark/>
            <w:tcPrChange w:id="577" w:author="Huawei" w:date="2023-04-10T17:29:00Z">
              <w:tcPr>
                <w:tcW w:w="4655" w:type="dxa"/>
                <w:gridSpan w:val="8"/>
                <w:tcBorders>
                  <w:top w:val="single" w:sz="4" w:space="0" w:color="auto"/>
                  <w:left w:val="single" w:sz="4" w:space="0" w:color="auto"/>
                  <w:right w:val="single" w:sz="4" w:space="0" w:color="auto"/>
                </w:tcBorders>
                <w:hideMark/>
              </w:tcPr>
            </w:tcPrChange>
          </w:tcPr>
          <w:p w:rsidR="005D3AAB" w:rsidRPr="00020619" w:rsidRDefault="005D3AAB" w:rsidP="005D3AAB">
            <w:pPr>
              <w:pStyle w:val="TAC"/>
              <w:rPr>
                <w:szCs w:val="18"/>
              </w:rPr>
            </w:pPr>
            <w:r w:rsidRPr="00020619">
              <w:rPr>
                <w:szCs w:val="18"/>
              </w:rPr>
              <w:t>SR.1.1 FDD</w:t>
            </w:r>
          </w:p>
        </w:tc>
      </w:tr>
      <w:tr w:rsidR="005D3AAB" w:rsidRPr="00020619" w:rsidTr="00F4097F">
        <w:trPr>
          <w:jc w:val="center"/>
          <w:trPrChange w:id="578"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79"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80"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81"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82"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SR.1.1 TDD</w:t>
            </w:r>
          </w:p>
        </w:tc>
      </w:tr>
      <w:tr w:rsidR="005D3AAB" w:rsidRPr="00020619" w:rsidTr="00F4097F">
        <w:trPr>
          <w:jc w:val="center"/>
          <w:trPrChange w:id="583"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584"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585"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586"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587"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w:t>
            </w:r>
            <w:ins w:id="588" w:author="Huawei" w:date="2023-04-10T17:17:00Z">
              <w:r w:rsidR="002F2962">
                <w:rPr>
                  <w:szCs w:val="18"/>
                </w:rPr>
                <w:t>.</w:t>
              </w:r>
            </w:ins>
            <w:r w:rsidRPr="00020619">
              <w:rPr>
                <w:szCs w:val="18"/>
              </w:rPr>
              <w:t>2.1 TDD</w:t>
            </w:r>
          </w:p>
        </w:tc>
      </w:tr>
      <w:tr w:rsidR="005D3AAB" w:rsidRPr="00020619" w:rsidTr="00F4097F">
        <w:trPr>
          <w:jc w:val="center"/>
          <w:trPrChange w:id="589"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590"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Change w:id="591"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592"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593"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FDD</w:t>
            </w:r>
          </w:p>
        </w:tc>
      </w:tr>
      <w:tr w:rsidR="005D3AAB" w:rsidRPr="00020619" w:rsidTr="00F4097F">
        <w:trPr>
          <w:jc w:val="center"/>
          <w:trPrChange w:id="594"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95"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rPr>
                <w:rFonts w:cs="v5.0.0"/>
              </w:rPr>
            </w:pPr>
          </w:p>
        </w:tc>
        <w:tc>
          <w:tcPr>
            <w:tcW w:w="1540" w:type="dxa"/>
            <w:tcBorders>
              <w:left w:val="single" w:sz="4" w:space="0" w:color="auto"/>
              <w:right w:val="single" w:sz="4" w:space="0" w:color="auto"/>
            </w:tcBorders>
            <w:tcPrChange w:id="596"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597"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598"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TDD</w:t>
            </w:r>
          </w:p>
        </w:tc>
      </w:tr>
      <w:tr w:rsidR="005D3AAB" w:rsidRPr="00020619" w:rsidTr="00F4097F">
        <w:trPr>
          <w:jc w:val="center"/>
          <w:trPrChange w:id="599"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600"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rPr>
                <w:rFonts w:cs="v5.0.0"/>
              </w:rPr>
            </w:pPr>
          </w:p>
        </w:tc>
        <w:tc>
          <w:tcPr>
            <w:tcW w:w="1540" w:type="dxa"/>
            <w:tcBorders>
              <w:left w:val="single" w:sz="4" w:space="0" w:color="auto"/>
              <w:bottom w:val="single" w:sz="4" w:space="0" w:color="auto"/>
              <w:right w:val="single" w:sz="4" w:space="0" w:color="auto"/>
            </w:tcBorders>
            <w:tcPrChange w:id="601"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602"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603"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w:t>
            </w:r>
            <w:ins w:id="604" w:author="Huawei" w:date="2023-04-10T17:17:00Z">
              <w:r w:rsidR="002F2962">
                <w:rPr>
                  <w:szCs w:val="18"/>
                </w:rPr>
                <w:t>.</w:t>
              </w:r>
            </w:ins>
            <w:r w:rsidRPr="00020619">
              <w:rPr>
                <w:szCs w:val="18"/>
              </w:rPr>
              <w:t>2.1 TDD</w:t>
            </w:r>
          </w:p>
        </w:tc>
      </w:tr>
      <w:tr w:rsidR="005D3AAB" w:rsidRPr="00020619" w:rsidTr="00F4097F">
        <w:trPr>
          <w:jc w:val="center"/>
          <w:trPrChange w:id="605"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606"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Change w:id="607"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Change w:id="608" w:author="Huawei" w:date="2023-04-10T17:28:00Z">
              <w:tcPr>
                <w:tcW w:w="4655" w:type="dxa"/>
                <w:gridSpan w:val="8"/>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rPr>
                <w:snapToGrid w:val="0"/>
              </w:rPr>
              <w:t>OP.1</w:t>
            </w:r>
          </w:p>
        </w:tc>
      </w:tr>
      <w:tr w:rsidR="00115616" w:rsidRPr="00020619" w:rsidTr="00115616">
        <w:trPr>
          <w:jc w:val="center"/>
          <w:ins w:id="609" w:author="Huawei" w:date="2023-04-10T17:25:00Z"/>
        </w:trPr>
        <w:tc>
          <w:tcPr>
            <w:tcW w:w="3803"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610" w:author="Huawei" w:date="2023-04-10T17:25:00Z"/>
              </w:rPr>
            </w:pPr>
            <w:ins w:id="611" w:author="Huawei" w:date="2023-04-10T17:25: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2" w:author="Huawei" w:date="2023-04-10T17:25:00Z"/>
              </w:rPr>
            </w:pPr>
          </w:p>
        </w:tc>
        <w:tc>
          <w:tcPr>
            <w:tcW w:w="4657"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3" w:author="Huawei" w:date="2023-04-10T17:25:00Z"/>
                <w:snapToGrid w:val="0"/>
                <w:lang w:eastAsia="zh-CN"/>
              </w:rPr>
            </w:pPr>
            <w:ins w:id="614" w:author="Huawei" w:date="2023-04-10T17:25:00Z">
              <w:r w:rsidRPr="00020619">
                <w:t>SMTC.1</w:t>
              </w:r>
            </w:ins>
          </w:p>
        </w:tc>
      </w:tr>
      <w:tr w:rsidR="00115616" w:rsidRPr="00020619" w:rsidTr="00115616">
        <w:trPr>
          <w:jc w:val="center"/>
          <w:ins w:id="615" w:author="Huawei" w:date="2023-04-10T17:25:00Z"/>
        </w:trPr>
        <w:tc>
          <w:tcPr>
            <w:tcW w:w="3803"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616" w:author="Huawei" w:date="2023-04-10T17:25:00Z"/>
              </w:rPr>
            </w:pPr>
            <w:ins w:id="617" w:author="Huawei" w:date="2023-04-10T17:25: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8" w:author="Huawei" w:date="2023-04-10T17:25:00Z"/>
              </w:rPr>
            </w:pPr>
          </w:p>
        </w:tc>
        <w:tc>
          <w:tcPr>
            <w:tcW w:w="4657"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619" w:author="Huawei" w:date="2023-04-10T17:25:00Z"/>
                <w:snapToGrid w:val="0"/>
              </w:rPr>
            </w:pPr>
            <w:ins w:id="620" w:author="Huawei" w:date="2023-04-10T17:27:00Z">
              <w:r w:rsidRPr="00020619">
                <w:t>SMTC.2 RedCap</w:t>
              </w:r>
            </w:ins>
          </w:p>
        </w:tc>
      </w:tr>
      <w:tr w:rsidR="005D3AAB" w:rsidRPr="00020619" w:rsidDel="00F4097F" w:rsidTr="00F4097F">
        <w:trPr>
          <w:jc w:val="center"/>
          <w:del w:id="621" w:author="Huawei" w:date="2023-04-10T17:28:00Z"/>
          <w:trPrChange w:id="622"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623"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L"/>
              <w:rPr>
                <w:del w:id="624" w:author="Huawei" w:date="2023-04-10T17:28:00Z"/>
              </w:rPr>
            </w:pPr>
            <w:del w:id="625" w:author="Huawei" w:date="2023-04-10T17:28:00Z">
              <w:r w:rsidRPr="00020619" w:rsidDel="00F4097F">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Change w:id="626"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627" w:author="Huawei" w:date="2023-04-10T17:28:00Z"/>
              </w:rPr>
            </w:pPr>
          </w:p>
        </w:tc>
        <w:tc>
          <w:tcPr>
            <w:tcW w:w="2327" w:type="dxa"/>
            <w:gridSpan w:val="3"/>
            <w:tcBorders>
              <w:top w:val="single" w:sz="4" w:space="0" w:color="auto"/>
              <w:left w:val="single" w:sz="4" w:space="0" w:color="auto"/>
              <w:bottom w:val="single" w:sz="4" w:space="0" w:color="auto"/>
              <w:right w:val="single" w:sz="4" w:space="0" w:color="auto"/>
            </w:tcBorders>
            <w:tcPrChange w:id="628" w:author="Huawei" w:date="2023-04-10T17:28:00Z">
              <w:tcPr>
                <w:tcW w:w="2327"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629" w:author="Huawei" w:date="2023-04-10T17:28:00Z"/>
                <w:snapToGrid w:val="0"/>
              </w:rPr>
            </w:pPr>
            <w:del w:id="630" w:author="Huawei" w:date="2023-04-10T17:28:00Z">
              <w:r w:rsidRPr="00020619" w:rsidDel="00F4097F">
                <w:rPr>
                  <w:snapToGrid w:val="0"/>
                  <w:szCs w:val="18"/>
                  <w:lang w:eastAsia="zh-CN"/>
                </w:rPr>
                <w:delText>SMTC.1</w:delText>
              </w:r>
            </w:del>
          </w:p>
        </w:tc>
        <w:tc>
          <w:tcPr>
            <w:tcW w:w="2330" w:type="dxa"/>
            <w:gridSpan w:val="4"/>
            <w:tcBorders>
              <w:top w:val="single" w:sz="4" w:space="0" w:color="auto"/>
              <w:left w:val="single" w:sz="4" w:space="0" w:color="auto"/>
              <w:bottom w:val="single" w:sz="4" w:space="0" w:color="auto"/>
              <w:right w:val="single" w:sz="4" w:space="0" w:color="auto"/>
            </w:tcBorders>
            <w:tcPrChange w:id="631" w:author="Huawei" w:date="2023-04-10T17:28:00Z">
              <w:tcPr>
                <w:tcW w:w="2328"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632" w:author="Huawei" w:date="2023-04-10T17:28:00Z"/>
                <w:snapToGrid w:val="0"/>
              </w:rPr>
            </w:pPr>
            <w:del w:id="633" w:author="Huawei" w:date="2023-04-10T17:28:00Z">
              <w:r w:rsidRPr="00020619" w:rsidDel="00F4097F">
                <w:rPr>
                  <w:snapToGrid w:val="0"/>
                  <w:szCs w:val="18"/>
                  <w:lang w:eastAsia="zh-CN"/>
                </w:rPr>
                <w:delText>SMTC.2 RedCap</w:delText>
              </w:r>
            </w:del>
          </w:p>
        </w:tc>
      </w:tr>
      <w:tr w:rsidR="00F4097F" w:rsidRPr="00020619" w:rsidTr="00F4097F">
        <w:trPr>
          <w:jc w:val="center"/>
          <w:ins w:id="634" w:author="Huawei" w:date="2023-04-10T17:28:00Z"/>
          <w:trPrChange w:id="635"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36" w:author="Huawei" w:date="2023-04-10T17:29: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37" w:author="Huawei" w:date="2023-04-10T17:28:00Z"/>
              </w:rPr>
            </w:pPr>
            <w:ins w:id="638" w:author="Huawei" w:date="2023-04-10T17:28:00Z">
              <w:r w:rsidRPr="00020619">
                <w:rPr>
                  <w:lang w:val="en-US"/>
                </w:rPr>
                <w:t>CD-SSB Configuration</w:t>
              </w:r>
            </w:ins>
          </w:p>
        </w:tc>
        <w:tc>
          <w:tcPr>
            <w:tcW w:w="1540" w:type="dxa"/>
            <w:tcBorders>
              <w:top w:val="single" w:sz="4" w:space="0" w:color="auto"/>
              <w:left w:val="single" w:sz="4" w:space="0" w:color="auto"/>
              <w:right w:val="single" w:sz="4" w:space="0" w:color="auto"/>
            </w:tcBorders>
            <w:tcPrChange w:id="639" w:author="Huawei" w:date="2023-04-10T17:29: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40" w:author="Huawei" w:date="2023-04-10T17:28:00Z"/>
              </w:rPr>
            </w:pPr>
            <w:ins w:id="641" w:author="Huawei" w:date="2023-04-10T17:28: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642"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43" w:author="Huawei" w:date="2023-04-10T17:28:00Z"/>
              </w:rPr>
            </w:pPr>
          </w:p>
        </w:tc>
        <w:tc>
          <w:tcPr>
            <w:tcW w:w="2327" w:type="dxa"/>
            <w:gridSpan w:val="3"/>
            <w:tcBorders>
              <w:top w:val="single" w:sz="4" w:space="0" w:color="auto"/>
              <w:left w:val="single" w:sz="4" w:space="0" w:color="auto"/>
              <w:right w:val="single" w:sz="4" w:space="0" w:color="auto"/>
            </w:tcBorders>
            <w:tcPrChange w:id="644" w:author="Huawei" w:date="2023-04-10T17:29: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45" w:author="Huawei" w:date="2023-04-10T17:28:00Z"/>
                <w:rFonts w:cs="v4.2.0"/>
              </w:rPr>
            </w:pPr>
            <w:ins w:id="646" w:author="Huawei" w:date="2023-04-10T17:29:00Z">
              <w:r>
                <w:rPr>
                  <w:noProof/>
                </w:rPr>
                <w:t>SSB.1 FR1</w:t>
              </w:r>
            </w:ins>
          </w:p>
        </w:tc>
        <w:tc>
          <w:tcPr>
            <w:tcW w:w="2330" w:type="dxa"/>
            <w:gridSpan w:val="4"/>
            <w:tcBorders>
              <w:top w:val="single" w:sz="4" w:space="0" w:color="auto"/>
              <w:left w:val="single" w:sz="4" w:space="0" w:color="auto"/>
              <w:right w:val="single" w:sz="4" w:space="0" w:color="auto"/>
            </w:tcBorders>
            <w:tcPrChange w:id="647" w:author="Huawei" w:date="2023-04-10T17:29: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48" w:author="Huawei" w:date="2023-04-10T17:28:00Z"/>
                <w:rFonts w:cs="v4.2.0"/>
              </w:rPr>
            </w:pPr>
            <w:ins w:id="649" w:author="Huawei" w:date="2023-04-10T17:29:00Z">
              <w:r>
                <w:rPr>
                  <w:rFonts w:hint="eastAsia"/>
                  <w:snapToGrid w:val="0"/>
                  <w:lang w:eastAsia="zh-CN"/>
                </w:rPr>
                <w:t>N</w:t>
              </w:r>
              <w:r>
                <w:rPr>
                  <w:snapToGrid w:val="0"/>
                  <w:lang w:eastAsia="zh-CN"/>
                </w:rPr>
                <w:t>/A</w:t>
              </w:r>
            </w:ins>
          </w:p>
        </w:tc>
      </w:tr>
      <w:tr w:rsidR="00F4097F" w:rsidRPr="00020619" w:rsidTr="00F4097F">
        <w:trPr>
          <w:jc w:val="center"/>
          <w:ins w:id="650" w:author="Huawei" w:date="2023-04-10T17:28:00Z"/>
          <w:trPrChange w:id="651" w:author="Huawei" w:date="2023-04-10T17:30: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652" w:author="Huawei" w:date="2023-04-10T17:30: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53" w:author="Huawei" w:date="2023-04-10T17:28:00Z"/>
              </w:rPr>
            </w:pPr>
          </w:p>
        </w:tc>
        <w:tc>
          <w:tcPr>
            <w:tcW w:w="1540" w:type="dxa"/>
            <w:tcBorders>
              <w:top w:val="single" w:sz="4" w:space="0" w:color="auto"/>
              <w:left w:val="single" w:sz="4" w:space="0" w:color="auto"/>
              <w:right w:val="single" w:sz="4" w:space="0" w:color="auto"/>
            </w:tcBorders>
            <w:tcPrChange w:id="654" w:author="Huawei" w:date="2023-04-10T17:30: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55" w:author="Huawei" w:date="2023-04-10T17:28:00Z"/>
              </w:rPr>
            </w:pPr>
            <w:ins w:id="656" w:author="Huawei" w:date="2023-04-10T17:28: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657"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58" w:author="Huawei" w:date="2023-04-10T17:28:00Z"/>
              </w:rPr>
            </w:pPr>
          </w:p>
        </w:tc>
        <w:tc>
          <w:tcPr>
            <w:tcW w:w="2327" w:type="dxa"/>
            <w:gridSpan w:val="3"/>
            <w:tcBorders>
              <w:top w:val="single" w:sz="4" w:space="0" w:color="auto"/>
              <w:left w:val="single" w:sz="4" w:space="0" w:color="auto"/>
              <w:right w:val="single" w:sz="4" w:space="0" w:color="auto"/>
            </w:tcBorders>
            <w:tcPrChange w:id="659" w:author="Huawei" w:date="2023-04-10T17:30: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60" w:author="Huawei" w:date="2023-04-10T17:28:00Z"/>
                <w:rFonts w:cs="v4.2.0"/>
              </w:rPr>
            </w:pPr>
            <w:ins w:id="661" w:author="Huawei" w:date="2023-04-10T17:29:00Z">
              <w:r>
                <w:rPr>
                  <w:noProof/>
                </w:rPr>
                <w:t>SSB.1 RedCap FR1</w:t>
              </w:r>
            </w:ins>
          </w:p>
        </w:tc>
        <w:tc>
          <w:tcPr>
            <w:tcW w:w="2330" w:type="dxa"/>
            <w:gridSpan w:val="4"/>
            <w:tcBorders>
              <w:top w:val="single" w:sz="4" w:space="0" w:color="auto"/>
              <w:left w:val="single" w:sz="4" w:space="0" w:color="auto"/>
              <w:right w:val="single" w:sz="4" w:space="0" w:color="auto"/>
            </w:tcBorders>
            <w:tcPrChange w:id="662" w:author="Huawei" w:date="2023-04-10T17:30: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63" w:author="Huawei" w:date="2023-04-10T17:28:00Z"/>
                <w:rFonts w:cs="v4.2.0"/>
              </w:rPr>
            </w:pPr>
            <w:ins w:id="664" w:author="Huawei" w:date="2023-04-10T17:29:00Z">
              <w:r>
                <w:rPr>
                  <w:rFonts w:hint="eastAsia"/>
                  <w:snapToGrid w:val="0"/>
                  <w:lang w:eastAsia="zh-CN"/>
                </w:rPr>
                <w:t>N</w:t>
              </w:r>
              <w:r>
                <w:rPr>
                  <w:snapToGrid w:val="0"/>
                  <w:lang w:eastAsia="zh-CN"/>
                </w:rPr>
                <w:t>/A</w:t>
              </w:r>
            </w:ins>
          </w:p>
        </w:tc>
      </w:tr>
      <w:tr w:rsidR="00F4097F" w:rsidRPr="00020619" w:rsidTr="00F4097F">
        <w:trPr>
          <w:jc w:val="center"/>
          <w:ins w:id="665" w:author="Huawei" w:date="2023-04-10T17:28:00Z"/>
          <w:trPrChange w:id="666"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67" w:author="Huawei" w:date="2023-04-10T17:29: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68" w:author="Huawei" w:date="2023-04-10T17:28:00Z"/>
              </w:rPr>
            </w:pPr>
            <w:ins w:id="669" w:author="Huawei" w:date="2023-04-10T17:28:00Z">
              <w:r w:rsidRPr="00020619">
                <w:rPr>
                  <w:lang w:val="en-US"/>
                </w:rPr>
                <w:t>NCD-SSB Configuration</w:t>
              </w:r>
            </w:ins>
          </w:p>
        </w:tc>
        <w:tc>
          <w:tcPr>
            <w:tcW w:w="1540" w:type="dxa"/>
            <w:tcBorders>
              <w:top w:val="single" w:sz="4" w:space="0" w:color="auto"/>
              <w:left w:val="single" w:sz="4" w:space="0" w:color="auto"/>
              <w:right w:val="single" w:sz="4" w:space="0" w:color="auto"/>
            </w:tcBorders>
            <w:tcPrChange w:id="670" w:author="Huawei" w:date="2023-04-10T17:29: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71" w:author="Huawei" w:date="2023-04-10T17:28:00Z"/>
              </w:rPr>
            </w:pPr>
            <w:ins w:id="672" w:author="Huawei" w:date="2023-04-10T17:28: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673"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74" w:author="Huawei" w:date="2023-04-10T17:28:00Z"/>
              </w:rPr>
            </w:pPr>
          </w:p>
        </w:tc>
        <w:tc>
          <w:tcPr>
            <w:tcW w:w="2327" w:type="dxa"/>
            <w:gridSpan w:val="3"/>
            <w:tcBorders>
              <w:top w:val="single" w:sz="4" w:space="0" w:color="auto"/>
              <w:left w:val="single" w:sz="4" w:space="0" w:color="auto"/>
              <w:right w:val="single" w:sz="4" w:space="0" w:color="auto"/>
            </w:tcBorders>
            <w:tcPrChange w:id="675" w:author="Huawei" w:date="2023-04-10T17:29: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76" w:author="Huawei" w:date="2023-04-10T17:28:00Z"/>
                <w:rFonts w:cs="v4.2.0"/>
              </w:rPr>
            </w:pPr>
            <w:ins w:id="677" w:author="Huawei" w:date="2023-04-10T17:29:00Z">
              <w:r>
                <w:rPr>
                  <w:rFonts w:hint="eastAsia"/>
                  <w:snapToGrid w:val="0"/>
                  <w:lang w:eastAsia="zh-CN"/>
                </w:rPr>
                <w:t>N</w:t>
              </w:r>
              <w:r>
                <w:rPr>
                  <w:snapToGrid w:val="0"/>
                  <w:lang w:eastAsia="zh-CN"/>
                </w:rPr>
                <w:t>/A</w:t>
              </w:r>
            </w:ins>
          </w:p>
        </w:tc>
        <w:tc>
          <w:tcPr>
            <w:tcW w:w="2330" w:type="dxa"/>
            <w:gridSpan w:val="4"/>
            <w:tcBorders>
              <w:top w:val="single" w:sz="4" w:space="0" w:color="auto"/>
              <w:left w:val="single" w:sz="4" w:space="0" w:color="auto"/>
              <w:right w:val="single" w:sz="4" w:space="0" w:color="auto"/>
            </w:tcBorders>
            <w:tcPrChange w:id="678" w:author="Huawei" w:date="2023-04-10T17:29: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79" w:author="Huawei" w:date="2023-04-10T17:28:00Z"/>
                <w:rFonts w:cs="v4.2.0"/>
              </w:rPr>
            </w:pPr>
            <w:ins w:id="680" w:author="Huawei" w:date="2023-04-10T17:29:00Z">
              <w:r w:rsidRPr="00020619">
                <w:rPr>
                  <w:noProof/>
                  <w:lang w:val="sv-SE"/>
                </w:rPr>
                <w:t xml:space="preserve">SSB.6 RedCap FR1 (Note </w:t>
              </w:r>
              <w:r>
                <w:rPr>
                  <w:noProof/>
                  <w:lang w:val="sv-SE"/>
                </w:rPr>
                <w:t>4</w:t>
              </w:r>
              <w:r w:rsidRPr="00020619">
                <w:rPr>
                  <w:noProof/>
                  <w:lang w:val="sv-SE"/>
                </w:rPr>
                <w:t>)</w:t>
              </w:r>
            </w:ins>
          </w:p>
        </w:tc>
      </w:tr>
      <w:tr w:rsidR="00F4097F" w:rsidRPr="00020619" w:rsidTr="00F4097F">
        <w:trPr>
          <w:jc w:val="center"/>
          <w:ins w:id="681" w:author="Huawei" w:date="2023-04-10T17:28:00Z"/>
          <w:trPrChange w:id="682" w:author="Huawei" w:date="2023-04-10T17:30: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683" w:author="Huawei" w:date="2023-04-10T17:30: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684" w:author="Huawei" w:date="2023-04-10T17:28:00Z"/>
              </w:rPr>
            </w:pPr>
          </w:p>
        </w:tc>
        <w:tc>
          <w:tcPr>
            <w:tcW w:w="1540" w:type="dxa"/>
            <w:tcBorders>
              <w:top w:val="single" w:sz="4" w:space="0" w:color="auto"/>
              <w:left w:val="single" w:sz="4" w:space="0" w:color="auto"/>
              <w:right w:val="single" w:sz="4" w:space="0" w:color="auto"/>
            </w:tcBorders>
            <w:tcPrChange w:id="685" w:author="Huawei" w:date="2023-04-10T17:30: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686" w:author="Huawei" w:date="2023-04-10T17:28:00Z"/>
              </w:rPr>
            </w:pPr>
            <w:ins w:id="687" w:author="Huawei" w:date="2023-04-10T17:28: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688"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689" w:author="Huawei" w:date="2023-04-10T17:28:00Z"/>
              </w:rPr>
            </w:pPr>
          </w:p>
        </w:tc>
        <w:tc>
          <w:tcPr>
            <w:tcW w:w="2327" w:type="dxa"/>
            <w:gridSpan w:val="3"/>
            <w:tcBorders>
              <w:top w:val="single" w:sz="4" w:space="0" w:color="auto"/>
              <w:left w:val="single" w:sz="4" w:space="0" w:color="auto"/>
              <w:right w:val="single" w:sz="4" w:space="0" w:color="auto"/>
            </w:tcBorders>
            <w:tcPrChange w:id="690" w:author="Huawei" w:date="2023-04-10T17:30: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91" w:author="Huawei" w:date="2023-04-10T17:28:00Z"/>
                <w:rFonts w:cs="v4.2.0"/>
              </w:rPr>
            </w:pPr>
            <w:ins w:id="692" w:author="Huawei" w:date="2023-04-10T17:29:00Z">
              <w:r>
                <w:rPr>
                  <w:rFonts w:hint="eastAsia"/>
                  <w:snapToGrid w:val="0"/>
                  <w:lang w:eastAsia="zh-CN"/>
                </w:rPr>
                <w:t>N</w:t>
              </w:r>
              <w:r>
                <w:rPr>
                  <w:snapToGrid w:val="0"/>
                  <w:lang w:eastAsia="zh-CN"/>
                </w:rPr>
                <w:t>/A</w:t>
              </w:r>
            </w:ins>
          </w:p>
        </w:tc>
        <w:tc>
          <w:tcPr>
            <w:tcW w:w="2330" w:type="dxa"/>
            <w:gridSpan w:val="4"/>
            <w:tcBorders>
              <w:top w:val="single" w:sz="4" w:space="0" w:color="auto"/>
              <w:left w:val="single" w:sz="4" w:space="0" w:color="auto"/>
              <w:right w:val="single" w:sz="4" w:space="0" w:color="auto"/>
            </w:tcBorders>
            <w:tcPrChange w:id="693" w:author="Huawei" w:date="2023-04-10T17:30: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694" w:author="Huawei" w:date="2023-04-10T17:28:00Z"/>
                <w:rFonts w:cs="v4.2.0"/>
              </w:rPr>
            </w:pPr>
            <w:ins w:id="695" w:author="Huawei" w:date="2023-04-10T17:29:00Z">
              <w:r w:rsidRPr="00020619">
                <w:rPr>
                  <w:noProof/>
                  <w:lang w:val="sv-SE"/>
                </w:rPr>
                <w:t xml:space="preserve">SSB.7 RedCap FR1 (Note </w:t>
              </w:r>
              <w:r>
                <w:rPr>
                  <w:noProof/>
                  <w:lang w:val="sv-SE"/>
                </w:rPr>
                <w:t>4</w:t>
              </w:r>
              <w:r w:rsidRPr="00020619">
                <w:rPr>
                  <w:noProof/>
                  <w:lang w:val="sv-SE"/>
                </w:rPr>
                <w:t>)</w:t>
              </w:r>
            </w:ins>
          </w:p>
        </w:tc>
      </w:tr>
      <w:tr w:rsidR="005D3AAB" w:rsidRPr="00020619" w:rsidDel="00F4097F" w:rsidTr="00F4097F">
        <w:trPr>
          <w:jc w:val="center"/>
          <w:del w:id="696" w:author="Huawei" w:date="2023-04-10T17:29:00Z"/>
          <w:trPrChange w:id="697" w:author="Huawei" w:date="2023-04-10T17:30: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98" w:author="Huawei" w:date="2023-04-10T17:30: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L"/>
              <w:rPr>
                <w:del w:id="699" w:author="Huawei" w:date="2023-04-10T17:29:00Z"/>
              </w:rPr>
            </w:pPr>
            <w:del w:id="700" w:author="Huawei" w:date="2023-04-10T17:29:00Z">
              <w:r w:rsidRPr="00020619" w:rsidDel="00F4097F">
                <w:delText>SSB Configuration</w:delText>
              </w:r>
            </w:del>
          </w:p>
        </w:tc>
        <w:tc>
          <w:tcPr>
            <w:tcW w:w="1540" w:type="dxa"/>
            <w:tcBorders>
              <w:top w:val="single" w:sz="4" w:space="0" w:color="auto"/>
              <w:left w:val="single" w:sz="4" w:space="0" w:color="auto"/>
              <w:right w:val="single" w:sz="4" w:space="0" w:color="auto"/>
            </w:tcBorders>
            <w:tcPrChange w:id="701" w:author="Huawei" w:date="2023-04-10T17:30:00Z">
              <w:tcPr>
                <w:tcW w:w="1740" w:type="dxa"/>
                <w:gridSpan w:val="2"/>
                <w:tcBorders>
                  <w:top w:val="single" w:sz="4" w:space="0" w:color="auto"/>
                  <w:left w:val="single" w:sz="4" w:space="0" w:color="auto"/>
                  <w:right w:val="single" w:sz="4" w:space="0" w:color="auto"/>
                </w:tcBorders>
              </w:tcPr>
            </w:tcPrChange>
          </w:tcPr>
          <w:p w:rsidR="005D3AAB" w:rsidRPr="00020619" w:rsidDel="00F4097F" w:rsidRDefault="005D3AAB" w:rsidP="005D3AAB">
            <w:pPr>
              <w:pStyle w:val="TAL"/>
              <w:rPr>
                <w:del w:id="702" w:author="Huawei" w:date="2023-04-10T17:29:00Z"/>
              </w:rPr>
            </w:pPr>
            <w:del w:id="703" w:author="Huawei" w:date="2023-04-10T17:29:00Z">
              <w:r w:rsidRPr="00020619" w:rsidDel="00F4097F">
                <w:delText>Config 1,2</w:delText>
              </w:r>
              <w:r w:rsidRPr="00020619" w:rsidDel="00F4097F">
                <w:rPr>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704"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C"/>
              <w:rPr>
                <w:del w:id="705" w:author="Huawei" w:date="2023-04-10T17:29:00Z"/>
              </w:rPr>
            </w:pPr>
          </w:p>
        </w:tc>
        <w:tc>
          <w:tcPr>
            <w:tcW w:w="2327" w:type="dxa"/>
            <w:gridSpan w:val="3"/>
            <w:tcBorders>
              <w:top w:val="single" w:sz="4" w:space="0" w:color="auto"/>
              <w:left w:val="single" w:sz="4" w:space="0" w:color="auto"/>
              <w:right w:val="single" w:sz="4" w:space="0" w:color="auto"/>
            </w:tcBorders>
            <w:tcPrChange w:id="706" w:author="Huawei" w:date="2023-04-10T17:30:00Z">
              <w:tcPr>
                <w:tcW w:w="2327"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07" w:author="Huawei" w:date="2023-04-10T17:29:00Z"/>
              </w:rPr>
            </w:pPr>
            <w:del w:id="708" w:author="Huawei" w:date="2023-04-10T17:29:00Z">
              <w:r w:rsidRPr="00020619" w:rsidDel="00F4097F">
                <w:rPr>
                  <w:rFonts w:cs="v4.2.0"/>
                </w:rPr>
                <w:delText>SSB.1 FR1</w:delText>
              </w:r>
            </w:del>
          </w:p>
        </w:tc>
        <w:tc>
          <w:tcPr>
            <w:tcW w:w="2330" w:type="dxa"/>
            <w:gridSpan w:val="4"/>
            <w:tcBorders>
              <w:top w:val="single" w:sz="4" w:space="0" w:color="auto"/>
              <w:left w:val="single" w:sz="4" w:space="0" w:color="auto"/>
              <w:right w:val="single" w:sz="4" w:space="0" w:color="auto"/>
            </w:tcBorders>
            <w:tcPrChange w:id="709" w:author="Huawei" w:date="2023-04-10T17:30: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10" w:author="Huawei" w:date="2023-04-10T17:29:00Z"/>
              </w:rPr>
            </w:pPr>
            <w:del w:id="711" w:author="Huawei" w:date="2023-04-10T17:29:00Z">
              <w:r w:rsidRPr="00020619" w:rsidDel="00F4097F">
                <w:rPr>
                  <w:rFonts w:cs="v4.2.0"/>
                </w:rPr>
                <w:delText>SSB.6 Redcap FR1</w:delText>
              </w:r>
            </w:del>
          </w:p>
        </w:tc>
      </w:tr>
      <w:tr w:rsidR="005D3AAB" w:rsidRPr="00020619" w:rsidDel="00F4097F" w:rsidTr="00F4097F">
        <w:trPr>
          <w:jc w:val="center"/>
          <w:del w:id="712" w:author="Huawei" w:date="2023-04-10T17:29:00Z"/>
          <w:trPrChange w:id="713"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14"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L"/>
              <w:rPr>
                <w:del w:id="715" w:author="Huawei" w:date="2023-04-10T17:29:00Z"/>
              </w:rPr>
            </w:pPr>
          </w:p>
        </w:tc>
        <w:tc>
          <w:tcPr>
            <w:tcW w:w="1540" w:type="dxa"/>
            <w:tcBorders>
              <w:left w:val="single" w:sz="4" w:space="0" w:color="auto"/>
              <w:right w:val="single" w:sz="4" w:space="0" w:color="auto"/>
            </w:tcBorders>
            <w:tcPrChange w:id="716" w:author="Huawei" w:date="2023-04-10T17:29:00Z">
              <w:tcPr>
                <w:tcW w:w="1740" w:type="dxa"/>
                <w:gridSpan w:val="2"/>
                <w:tcBorders>
                  <w:left w:val="single" w:sz="4" w:space="0" w:color="auto"/>
                  <w:right w:val="single" w:sz="4" w:space="0" w:color="auto"/>
                </w:tcBorders>
              </w:tcPr>
            </w:tcPrChange>
          </w:tcPr>
          <w:p w:rsidR="005D3AAB" w:rsidRPr="00020619" w:rsidDel="00F4097F" w:rsidRDefault="005D3AAB" w:rsidP="005D3AAB">
            <w:pPr>
              <w:pStyle w:val="TAL"/>
              <w:rPr>
                <w:del w:id="717" w:author="Huawei" w:date="2023-04-10T17:29:00Z"/>
              </w:rPr>
            </w:pPr>
            <w:del w:id="718" w:author="Huawei" w:date="2023-04-10T17:29:00Z">
              <w:r w:rsidRPr="00020619" w:rsidDel="00F4097F">
                <w:delText>Config</w:delText>
              </w:r>
              <w:r w:rsidRPr="00020619" w:rsidDel="00F4097F">
                <w:rPr>
                  <w:szCs w:val="18"/>
                </w:rPr>
                <w:delText xml:space="preserve"> </w:delText>
              </w:r>
              <w:r w:rsidRPr="00020619" w:rsidDel="00F4097F">
                <w:delText>3</w:delText>
              </w:r>
            </w:del>
          </w:p>
        </w:tc>
        <w:tc>
          <w:tcPr>
            <w:tcW w:w="1134" w:type="dxa"/>
            <w:tcBorders>
              <w:top w:val="nil"/>
              <w:left w:val="single" w:sz="4" w:space="0" w:color="auto"/>
              <w:bottom w:val="single" w:sz="4" w:space="0" w:color="auto"/>
              <w:right w:val="single" w:sz="4" w:space="0" w:color="auto"/>
            </w:tcBorders>
            <w:shd w:val="clear" w:color="auto" w:fill="auto"/>
            <w:tcPrChange w:id="719"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C"/>
              <w:rPr>
                <w:del w:id="720" w:author="Huawei" w:date="2023-04-10T17:29:00Z"/>
              </w:rPr>
            </w:pPr>
          </w:p>
        </w:tc>
        <w:tc>
          <w:tcPr>
            <w:tcW w:w="2327" w:type="dxa"/>
            <w:gridSpan w:val="3"/>
            <w:tcBorders>
              <w:top w:val="single" w:sz="4" w:space="0" w:color="auto"/>
              <w:left w:val="single" w:sz="4" w:space="0" w:color="auto"/>
              <w:right w:val="single" w:sz="4" w:space="0" w:color="auto"/>
            </w:tcBorders>
            <w:tcPrChange w:id="721" w:author="Huawei" w:date="2023-04-10T17:29:00Z">
              <w:tcPr>
                <w:tcW w:w="2327"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22" w:author="Huawei" w:date="2023-04-10T17:29:00Z"/>
              </w:rPr>
            </w:pPr>
            <w:del w:id="723" w:author="Huawei" w:date="2023-04-10T17:29:00Z">
              <w:r w:rsidRPr="00020619" w:rsidDel="00F4097F">
                <w:rPr>
                  <w:rFonts w:cs="v4.2.0"/>
                </w:rPr>
                <w:delText>SSB.1</w:delText>
              </w:r>
              <w:r w:rsidRPr="00020619" w:rsidDel="00F4097F">
                <w:rPr>
                  <w:snapToGrid w:val="0"/>
                  <w:szCs w:val="18"/>
                  <w:lang w:eastAsia="zh-CN"/>
                </w:rPr>
                <w:delText xml:space="preserve"> RedCap</w:delText>
              </w:r>
              <w:r w:rsidRPr="00020619" w:rsidDel="00F4097F">
                <w:rPr>
                  <w:rFonts w:cs="v4.2.0"/>
                </w:rPr>
                <w:delText xml:space="preserve"> FR1</w:delText>
              </w:r>
            </w:del>
          </w:p>
        </w:tc>
        <w:tc>
          <w:tcPr>
            <w:tcW w:w="2330" w:type="dxa"/>
            <w:gridSpan w:val="4"/>
            <w:tcBorders>
              <w:top w:val="single" w:sz="4" w:space="0" w:color="auto"/>
              <w:left w:val="single" w:sz="4" w:space="0" w:color="auto"/>
              <w:right w:val="single" w:sz="4" w:space="0" w:color="auto"/>
            </w:tcBorders>
            <w:tcPrChange w:id="724" w:author="Huawei" w:date="2023-04-10T17:29: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725" w:author="Huawei" w:date="2023-04-10T17:29:00Z"/>
              </w:rPr>
            </w:pPr>
            <w:del w:id="726" w:author="Huawei" w:date="2023-04-10T17:29:00Z">
              <w:r w:rsidRPr="00020619" w:rsidDel="00F4097F">
                <w:rPr>
                  <w:rFonts w:cs="v4.2.0"/>
                </w:rPr>
                <w:delText>SSB.7 Redcap FR1</w:delText>
              </w:r>
            </w:del>
          </w:p>
        </w:tc>
      </w:tr>
      <w:tr w:rsidR="005D3AAB" w:rsidRPr="00020619" w:rsidTr="00F4097F">
        <w:trPr>
          <w:jc w:val="center"/>
          <w:trPrChange w:id="727"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728"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PDSCH/PDCCH subcarrier spacing</w:t>
            </w:r>
          </w:p>
        </w:tc>
        <w:tc>
          <w:tcPr>
            <w:tcW w:w="1540" w:type="dxa"/>
            <w:tcBorders>
              <w:top w:val="single" w:sz="4" w:space="0" w:color="auto"/>
              <w:left w:val="single" w:sz="4" w:space="0" w:color="auto"/>
              <w:right w:val="single" w:sz="4" w:space="0" w:color="auto"/>
            </w:tcBorders>
            <w:tcPrChange w:id="729"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730"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7" w:type="dxa"/>
            <w:gridSpan w:val="7"/>
            <w:tcBorders>
              <w:top w:val="single" w:sz="4" w:space="0" w:color="auto"/>
              <w:left w:val="single" w:sz="4" w:space="0" w:color="auto"/>
              <w:right w:val="single" w:sz="4" w:space="0" w:color="auto"/>
            </w:tcBorders>
            <w:tcPrChange w:id="731"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732" w:author="Huawei" w:date="2023-04-10T17:30:00Z">
              <w:r w:rsidRPr="00020619" w:rsidDel="00F4097F">
                <w:delText xml:space="preserve"> kHz</w:delText>
              </w:r>
            </w:del>
          </w:p>
        </w:tc>
      </w:tr>
      <w:tr w:rsidR="005D3AAB" w:rsidRPr="00020619" w:rsidTr="00F4097F">
        <w:trPr>
          <w:jc w:val="center"/>
          <w:trPrChange w:id="733"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34"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35"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736"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37"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30</w:t>
            </w:r>
            <w:del w:id="738" w:author="Huawei" w:date="2023-04-10T17:30:00Z">
              <w:r w:rsidRPr="00020619" w:rsidDel="00F4097F">
                <w:delText xml:space="preserve"> kHz</w:delText>
              </w:r>
            </w:del>
          </w:p>
        </w:tc>
      </w:tr>
      <w:tr w:rsidR="005D3AAB" w:rsidRPr="00020619" w:rsidTr="00F4097F">
        <w:trPr>
          <w:jc w:val="center"/>
          <w:trPrChange w:id="739"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740"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PUCCH/PUSCH subcarrier spacing</w:t>
            </w:r>
          </w:p>
        </w:tc>
        <w:tc>
          <w:tcPr>
            <w:tcW w:w="1540" w:type="dxa"/>
            <w:tcBorders>
              <w:top w:val="single" w:sz="4" w:space="0" w:color="auto"/>
              <w:left w:val="single" w:sz="4" w:space="0" w:color="auto"/>
              <w:right w:val="single" w:sz="4" w:space="0" w:color="auto"/>
            </w:tcBorders>
            <w:tcPrChange w:id="741"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742"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7" w:type="dxa"/>
            <w:gridSpan w:val="7"/>
            <w:tcBorders>
              <w:top w:val="single" w:sz="4" w:space="0" w:color="auto"/>
              <w:left w:val="single" w:sz="4" w:space="0" w:color="auto"/>
              <w:right w:val="single" w:sz="4" w:space="0" w:color="auto"/>
            </w:tcBorders>
            <w:tcPrChange w:id="743"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744" w:author="Huawei" w:date="2023-04-10T17:30:00Z">
              <w:r w:rsidRPr="00020619" w:rsidDel="00F4097F">
                <w:delText xml:space="preserve"> kHz</w:delText>
              </w:r>
            </w:del>
          </w:p>
        </w:tc>
      </w:tr>
      <w:tr w:rsidR="005D3AAB" w:rsidRPr="00020619" w:rsidTr="00F4097F">
        <w:trPr>
          <w:jc w:val="center"/>
          <w:trPrChange w:id="745" w:author="Huawei" w:date="2023-04-10T17:29:00Z">
            <w:trPr>
              <w:jc w:val="center"/>
            </w:trPr>
          </w:trPrChange>
        </w:trPr>
        <w:tc>
          <w:tcPr>
            <w:tcW w:w="2263" w:type="dxa"/>
            <w:gridSpan w:val="2"/>
            <w:tcBorders>
              <w:top w:val="nil"/>
              <w:left w:val="single" w:sz="4" w:space="0" w:color="auto"/>
              <w:right w:val="single" w:sz="4" w:space="0" w:color="auto"/>
            </w:tcBorders>
            <w:shd w:val="clear" w:color="auto" w:fill="auto"/>
            <w:tcPrChange w:id="746" w:author="Huawei" w:date="2023-04-10T17:29: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47"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748" w:author="Huawei" w:date="2023-04-10T17:29:00Z">
              <w:tcPr>
                <w:tcW w:w="1134"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49"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30</w:t>
            </w:r>
            <w:del w:id="750" w:author="Huawei" w:date="2023-04-10T17:30:00Z">
              <w:r w:rsidRPr="00020619" w:rsidDel="00F4097F">
                <w:delText xml:space="preserve"> kHz</w:delText>
              </w:r>
            </w:del>
          </w:p>
        </w:tc>
      </w:tr>
      <w:tr w:rsidR="005D3AAB" w:rsidRPr="00020619" w:rsidTr="00F4097F">
        <w:trPr>
          <w:jc w:val="center"/>
          <w:trPrChange w:id="751" w:author="Huawei" w:date="2023-04-10T17:28:00Z">
            <w:trPr>
              <w:jc w:val="center"/>
            </w:trPr>
          </w:trPrChange>
        </w:trPr>
        <w:tc>
          <w:tcPr>
            <w:tcW w:w="3803" w:type="dxa"/>
            <w:gridSpan w:val="3"/>
            <w:tcBorders>
              <w:left w:val="single" w:sz="4" w:space="0" w:color="auto"/>
              <w:right w:val="single" w:sz="4" w:space="0" w:color="auto"/>
            </w:tcBorders>
            <w:tcPrChange w:id="752" w:author="Huawei" w:date="2023-04-10T17:28:00Z">
              <w:tcPr>
                <w:tcW w:w="3805" w:type="dxa"/>
                <w:gridSpan w:val="4"/>
                <w:tcBorders>
                  <w:left w:val="single" w:sz="4" w:space="0" w:color="auto"/>
                  <w:right w:val="single" w:sz="4" w:space="0" w:color="auto"/>
                </w:tcBorders>
              </w:tcPr>
            </w:tcPrChange>
          </w:tcPr>
          <w:p w:rsidR="005D3AAB" w:rsidRPr="00020619" w:rsidRDefault="005D3AAB" w:rsidP="005D3AAB">
            <w:pPr>
              <w:pStyle w:val="TAL"/>
            </w:pPr>
            <w:r w:rsidRPr="00020619">
              <w:t xml:space="preserve">PRACH configuration </w:t>
            </w:r>
          </w:p>
        </w:tc>
        <w:tc>
          <w:tcPr>
            <w:tcW w:w="1134" w:type="dxa"/>
            <w:tcBorders>
              <w:left w:val="single" w:sz="4" w:space="0" w:color="auto"/>
              <w:right w:val="single" w:sz="4" w:space="0" w:color="auto"/>
            </w:tcBorders>
            <w:tcPrChange w:id="753" w:author="Huawei" w:date="2023-04-10T17:28: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54" w:author="Huawei" w:date="2023-04-10T17:28: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lang w:eastAsia="zh-CN"/>
              </w:rPr>
              <w:t>FR1 PRACH configuration 1</w:t>
            </w:r>
          </w:p>
        </w:tc>
      </w:tr>
      <w:tr w:rsidR="005D3AAB" w:rsidRPr="00020619" w:rsidTr="00F4097F">
        <w:trPr>
          <w:jc w:val="center"/>
          <w:trPrChange w:id="755"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756"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w:t>
            </w:r>
          </w:p>
        </w:tc>
        <w:tc>
          <w:tcPr>
            <w:tcW w:w="1540" w:type="dxa"/>
            <w:tcBorders>
              <w:left w:val="single" w:sz="4" w:space="0" w:color="auto"/>
              <w:right w:val="single" w:sz="4" w:space="0" w:color="auto"/>
            </w:tcBorders>
            <w:tcPrChange w:id="757"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Initial DL BWP</w:t>
            </w:r>
          </w:p>
        </w:tc>
        <w:tc>
          <w:tcPr>
            <w:tcW w:w="1134" w:type="dxa"/>
            <w:tcBorders>
              <w:left w:val="single" w:sz="4" w:space="0" w:color="auto"/>
              <w:right w:val="single" w:sz="4" w:space="0" w:color="auto"/>
            </w:tcBorders>
            <w:tcPrChange w:id="758"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59"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rFonts w:cs="v3.7.0"/>
              </w:rPr>
              <w:t>DLBWP.0.1</w:t>
            </w:r>
          </w:p>
        </w:tc>
      </w:tr>
      <w:tr w:rsidR="005D3AAB" w:rsidRPr="00020619" w:rsidTr="00F4097F">
        <w:trPr>
          <w:jc w:val="center"/>
          <w:trPrChange w:id="760"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61"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62"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Dedicated DL BWP</w:t>
            </w:r>
          </w:p>
        </w:tc>
        <w:tc>
          <w:tcPr>
            <w:tcW w:w="1134" w:type="dxa"/>
            <w:tcBorders>
              <w:left w:val="single" w:sz="4" w:space="0" w:color="auto"/>
              <w:right w:val="single" w:sz="4" w:space="0" w:color="auto"/>
            </w:tcBorders>
            <w:tcPrChange w:id="763"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764" w:author="Huawei" w:date="2023-04-10T17:29:00Z">
              <w:tcPr>
                <w:tcW w:w="2327"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765" w:author="Huawei" w:date="2023-04-10T17:30:00Z">
              <w:r w:rsidRPr="00020619" w:rsidDel="00F4097F">
                <w:delText xml:space="preserve">3 </w:delText>
              </w:r>
            </w:del>
            <w:ins w:id="766" w:author="Huawei" w:date="2023-04-10T17:30:00Z">
              <w:r w:rsidR="00F4097F">
                <w:t>1</w:t>
              </w:r>
              <w:r w:rsidR="00F4097F" w:rsidRPr="00020619">
                <w:t xml:space="preserve"> </w:t>
              </w:r>
            </w:ins>
            <w:r w:rsidRPr="00020619">
              <w:t>RedCap</w:t>
            </w:r>
            <w:ins w:id="767" w:author="Huawei" w:date="2023-04-10T17:31:00Z">
              <w:r w:rsidR="00F4097F">
                <w:t xml:space="preserve"> </w:t>
              </w:r>
              <w:r w:rsidR="00F4097F">
                <w:rPr>
                  <w:noProof/>
                  <w:lang w:val="sv-SE"/>
                </w:rPr>
                <w:t>(Note 5)</w:t>
              </w:r>
            </w:ins>
          </w:p>
        </w:tc>
        <w:tc>
          <w:tcPr>
            <w:tcW w:w="2330" w:type="dxa"/>
            <w:gridSpan w:val="4"/>
            <w:tcBorders>
              <w:left w:val="single" w:sz="4" w:space="0" w:color="auto"/>
              <w:right w:val="single" w:sz="4" w:space="0" w:color="auto"/>
            </w:tcBorders>
            <w:tcPrChange w:id="768" w:author="Huawei" w:date="2023-04-10T17:29: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769" w:author="Huawei" w:date="2023-04-10T17:31:00Z">
              <w:r w:rsidRPr="00020619" w:rsidDel="00F4097F">
                <w:delText xml:space="preserve">3 </w:delText>
              </w:r>
            </w:del>
            <w:ins w:id="770" w:author="Huawei" w:date="2023-04-10T17:31:00Z">
              <w:r w:rsidR="00F4097F">
                <w:t>1</w:t>
              </w:r>
              <w:r w:rsidR="00F4097F" w:rsidRPr="00020619">
                <w:t xml:space="preserve"> </w:t>
              </w:r>
            </w:ins>
            <w:r w:rsidRPr="00020619">
              <w:t>RedCap</w:t>
            </w:r>
            <w:ins w:id="771" w:author="Huawei" w:date="2023-04-10T17:31:00Z">
              <w:r w:rsidR="00F4097F">
                <w:t xml:space="preserve"> </w:t>
              </w:r>
              <w:r w:rsidR="00F4097F">
                <w:rPr>
                  <w:noProof/>
                  <w:lang w:val="sv-SE"/>
                </w:rPr>
                <w:t>(Note 6)</w:t>
              </w:r>
            </w:ins>
          </w:p>
        </w:tc>
      </w:tr>
      <w:tr w:rsidR="005D3AAB" w:rsidRPr="00020619" w:rsidTr="00F4097F">
        <w:trPr>
          <w:jc w:val="center"/>
          <w:trPrChange w:id="772"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73"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74"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Initial UL BWP</w:t>
            </w:r>
          </w:p>
        </w:tc>
        <w:tc>
          <w:tcPr>
            <w:tcW w:w="1134" w:type="dxa"/>
            <w:tcBorders>
              <w:left w:val="single" w:sz="4" w:space="0" w:color="auto"/>
              <w:right w:val="single" w:sz="4" w:space="0" w:color="auto"/>
            </w:tcBorders>
            <w:tcPrChange w:id="775"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776"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rFonts w:cs="v3.7.0"/>
              </w:rPr>
              <w:t>ULBWP.0.1</w:t>
            </w:r>
          </w:p>
        </w:tc>
      </w:tr>
      <w:tr w:rsidR="005D3AAB" w:rsidRPr="00020619" w:rsidTr="00F4097F">
        <w:trPr>
          <w:jc w:val="center"/>
          <w:trPrChange w:id="777" w:author="Huawei" w:date="2023-04-10T17:29:00Z">
            <w:trPr>
              <w:jc w:val="center"/>
            </w:trPr>
          </w:trPrChange>
        </w:trPr>
        <w:tc>
          <w:tcPr>
            <w:tcW w:w="2263" w:type="dxa"/>
            <w:gridSpan w:val="2"/>
            <w:tcBorders>
              <w:top w:val="nil"/>
              <w:left w:val="single" w:sz="4" w:space="0" w:color="auto"/>
              <w:right w:val="single" w:sz="4" w:space="0" w:color="auto"/>
            </w:tcBorders>
            <w:shd w:val="clear" w:color="auto" w:fill="auto"/>
            <w:tcPrChange w:id="778" w:author="Huawei" w:date="2023-04-10T17:29: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779"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Dedicated UL BWP</w:t>
            </w:r>
          </w:p>
        </w:tc>
        <w:tc>
          <w:tcPr>
            <w:tcW w:w="1134" w:type="dxa"/>
            <w:tcBorders>
              <w:left w:val="single" w:sz="4" w:space="0" w:color="auto"/>
              <w:bottom w:val="single" w:sz="4" w:space="0" w:color="auto"/>
              <w:right w:val="single" w:sz="4" w:space="0" w:color="auto"/>
            </w:tcBorders>
            <w:tcPrChange w:id="780"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bottom w:val="single" w:sz="4" w:space="0" w:color="auto"/>
              <w:right w:val="single" w:sz="4" w:space="0" w:color="auto"/>
            </w:tcBorders>
            <w:tcPrChange w:id="781" w:author="Huawei" w:date="2023-04-10T17:29:00Z">
              <w:tcPr>
                <w:tcW w:w="2327"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DLBWP.1.</w:t>
            </w:r>
            <w:del w:id="782" w:author="Huawei" w:date="2023-04-10T17:31:00Z">
              <w:r w:rsidRPr="00020619" w:rsidDel="00F4097F">
                <w:delText xml:space="preserve">3 </w:delText>
              </w:r>
            </w:del>
            <w:ins w:id="783" w:author="Huawei" w:date="2023-04-10T17:31:00Z">
              <w:r w:rsidR="00F4097F">
                <w:t>1</w:t>
              </w:r>
              <w:r w:rsidR="00F4097F" w:rsidRPr="00020619">
                <w:t xml:space="preserve"> </w:t>
              </w:r>
            </w:ins>
            <w:r w:rsidRPr="00020619">
              <w:t>RedCap</w:t>
            </w:r>
            <w:ins w:id="784" w:author="Huawei" w:date="2023-04-10T17:31:00Z">
              <w:r w:rsidR="00F4097F">
                <w:t xml:space="preserve"> </w:t>
              </w:r>
              <w:r w:rsidR="00F4097F">
                <w:rPr>
                  <w:noProof/>
                  <w:lang w:val="sv-SE"/>
                </w:rPr>
                <w:t>(Note 7)</w:t>
              </w:r>
            </w:ins>
          </w:p>
        </w:tc>
        <w:tc>
          <w:tcPr>
            <w:tcW w:w="2330" w:type="dxa"/>
            <w:gridSpan w:val="4"/>
            <w:tcBorders>
              <w:left w:val="single" w:sz="4" w:space="0" w:color="auto"/>
              <w:bottom w:val="single" w:sz="4" w:space="0" w:color="auto"/>
              <w:right w:val="single" w:sz="4" w:space="0" w:color="auto"/>
            </w:tcBorders>
            <w:tcPrChange w:id="785" w:author="Huawei" w:date="2023-04-10T17:29:00Z">
              <w:tcPr>
                <w:tcW w:w="2328"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ULBWP.1.</w:t>
            </w:r>
            <w:del w:id="786" w:author="Huawei" w:date="2023-04-10T17:31:00Z">
              <w:r w:rsidRPr="00020619" w:rsidDel="00F4097F">
                <w:delText xml:space="preserve">3 </w:delText>
              </w:r>
            </w:del>
            <w:ins w:id="787" w:author="Huawei" w:date="2023-04-10T17:31:00Z">
              <w:r w:rsidR="00F4097F">
                <w:t>1</w:t>
              </w:r>
              <w:r w:rsidR="00F4097F" w:rsidRPr="00020619">
                <w:t xml:space="preserve"> </w:t>
              </w:r>
            </w:ins>
            <w:r w:rsidRPr="00020619">
              <w:t>RedCap</w:t>
            </w:r>
            <w:ins w:id="788" w:author="Huawei" w:date="2023-04-10T17:31:00Z">
              <w:r w:rsidR="00F4097F">
                <w:t xml:space="preserve"> </w:t>
              </w:r>
              <w:r w:rsidR="00F4097F">
                <w:rPr>
                  <w:noProof/>
                  <w:lang w:val="sv-SE"/>
                </w:rPr>
                <w:t>(Note 8)</w:t>
              </w:r>
            </w:ins>
          </w:p>
        </w:tc>
      </w:tr>
      <w:tr w:rsidR="005D3AAB" w:rsidRPr="00020619" w:rsidTr="00F4097F">
        <w:trPr>
          <w:jc w:val="center"/>
          <w:trPrChange w:id="789"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790"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791" w:author="Huawei" w:date="2023-04-10T17:28: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shd w:val="clear" w:color="auto" w:fill="auto"/>
            <w:tcPrChange w:id="792" w:author="Huawei" w:date="2023-04-10T17:28:00Z">
              <w:tcPr>
                <w:tcW w:w="4655" w:type="dxa"/>
                <w:gridSpan w:val="8"/>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rPr>
                <w:szCs w:val="18"/>
              </w:rPr>
            </w:pPr>
            <w:r w:rsidRPr="00020619">
              <w:rPr>
                <w:szCs w:val="18"/>
                <w:lang w:eastAsia="ja-JP"/>
              </w:rPr>
              <w:t>0</w:t>
            </w:r>
          </w:p>
        </w:tc>
      </w:tr>
      <w:tr w:rsidR="005D3AAB" w:rsidRPr="00020619" w:rsidTr="00F4097F">
        <w:trPr>
          <w:jc w:val="center"/>
          <w:trPrChange w:id="793"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794"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795"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796"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797"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798"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799"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00"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0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02"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803"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04"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05"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06"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807"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08"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09"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10"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811"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12"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13"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14"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815"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16"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17"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18"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819"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820"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2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22"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823" w:author="Huawei" w:date="2023-04-10T17:28: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single" w:sz="4" w:space="0" w:color="auto"/>
              <w:right w:val="single" w:sz="4" w:space="0" w:color="auto"/>
            </w:tcBorders>
            <w:shd w:val="clear" w:color="auto" w:fill="auto"/>
            <w:tcPrChange w:id="824" w:author="Huawei" w:date="2023-04-10T17:28:00Z">
              <w:tcPr>
                <w:tcW w:w="4655" w:type="dxa"/>
                <w:gridSpan w:val="8"/>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825" w:author="Huawei" w:date="2023-04-10T17:28:00Z">
            <w:trPr>
              <w:jc w:val="center"/>
            </w:trPr>
          </w:trPrChange>
        </w:trPr>
        <w:tc>
          <w:tcPr>
            <w:tcW w:w="3803" w:type="dxa"/>
            <w:gridSpan w:val="3"/>
            <w:tcBorders>
              <w:top w:val="single" w:sz="4" w:space="0" w:color="auto"/>
              <w:left w:val="single" w:sz="4" w:space="0" w:color="auto"/>
              <w:right w:val="single" w:sz="4" w:space="0" w:color="auto"/>
            </w:tcBorders>
            <w:tcPrChange w:id="826" w:author="Huawei" w:date="2023-04-10T17:28:00Z">
              <w:tcPr>
                <w:tcW w:w="3805"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rPr>
                <w:position w:val="-12"/>
              </w:rPr>
              <w:object w:dxaOrig="405" w:dyaOrig="345">
                <v:shape id="_x0000_i1035" type="#_x0000_t75" style="width:16.3pt;height:16.3pt" o:ole="" fillcolor="window">
                  <v:imagedata r:id="rId15" o:title=""/>
                </v:shape>
                <o:OLEObject Type="Embed" ProgID="Equation.3" ShapeID="_x0000_i1035" DrawAspect="Content" ObjectID="_1746596822" r:id="rId28"/>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Change w:id="827"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dBm/15kHz</w:t>
            </w:r>
          </w:p>
        </w:tc>
        <w:tc>
          <w:tcPr>
            <w:tcW w:w="2327" w:type="dxa"/>
            <w:gridSpan w:val="3"/>
            <w:tcBorders>
              <w:top w:val="single" w:sz="4" w:space="0" w:color="auto"/>
              <w:left w:val="single" w:sz="4" w:space="0" w:color="auto"/>
              <w:right w:val="single" w:sz="4" w:space="0" w:color="auto"/>
            </w:tcBorders>
            <w:tcPrChange w:id="828" w:author="Huawei" w:date="2023-04-10T17:28:00Z">
              <w:tcPr>
                <w:tcW w:w="2327"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c>
          <w:tcPr>
            <w:tcW w:w="2330" w:type="dxa"/>
            <w:gridSpan w:val="4"/>
            <w:tcBorders>
              <w:top w:val="single" w:sz="4" w:space="0" w:color="auto"/>
              <w:left w:val="single" w:sz="4" w:space="0" w:color="auto"/>
              <w:right w:val="single" w:sz="4" w:space="0" w:color="auto"/>
            </w:tcBorders>
            <w:tcPrChange w:id="829" w:author="Huawei" w:date="2023-04-10T17:28:00Z">
              <w:tcPr>
                <w:tcW w:w="2328"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r>
      <w:tr w:rsidR="005D3AAB" w:rsidRPr="00020619" w:rsidTr="00F4097F">
        <w:trPr>
          <w:jc w:val="center"/>
          <w:trPrChange w:id="830"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tcPrChange w:id="831" w:author="Huawei" w:date="2023-04-10T17:28:00Z">
              <w:tcPr>
                <w:tcW w:w="970"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rPr>
                <w:vertAlign w:val="superscript"/>
              </w:rPr>
            </w:pPr>
            <w:r w:rsidRPr="00020619">
              <w:rPr>
                <w:position w:val="-12"/>
              </w:rPr>
              <w:object w:dxaOrig="405" w:dyaOrig="345">
                <v:shape id="_x0000_i1036" type="#_x0000_t75" style="width:16.3pt;height:16.3pt" o:ole="" fillcolor="window">
                  <v:imagedata r:id="rId15" o:title=""/>
                </v:shape>
                <o:OLEObject Type="Embed" ProgID="Equation.3" ShapeID="_x0000_i1036" DrawAspect="Content" ObjectID="_1746596823" r:id="rId29"/>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Change w:id="832"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833" w:author="Huawei" w:date="2023-04-10T17:28: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dBm/SCS</w:t>
            </w:r>
          </w:p>
        </w:tc>
        <w:tc>
          <w:tcPr>
            <w:tcW w:w="2327" w:type="dxa"/>
            <w:gridSpan w:val="3"/>
            <w:tcBorders>
              <w:top w:val="single" w:sz="4" w:space="0" w:color="auto"/>
              <w:left w:val="single" w:sz="4" w:space="0" w:color="auto"/>
              <w:right w:val="single" w:sz="4" w:space="0" w:color="auto"/>
            </w:tcBorders>
            <w:tcPrChange w:id="834" w:author="Huawei" w:date="2023-04-10T17:28:00Z">
              <w:tcPr>
                <w:tcW w:w="2327"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c>
          <w:tcPr>
            <w:tcW w:w="2330" w:type="dxa"/>
            <w:gridSpan w:val="4"/>
            <w:tcBorders>
              <w:top w:val="single" w:sz="4" w:space="0" w:color="auto"/>
              <w:left w:val="single" w:sz="4" w:space="0" w:color="auto"/>
              <w:right w:val="single" w:sz="4" w:space="0" w:color="auto"/>
            </w:tcBorders>
            <w:tcPrChange w:id="835" w:author="Huawei" w:date="2023-04-10T17:28:00Z">
              <w:tcPr>
                <w:tcW w:w="2328"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r>
      <w:tr w:rsidR="005D3AAB" w:rsidRPr="00020619" w:rsidTr="00F4097F">
        <w:trPr>
          <w:jc w:val="center"/>
          <w:trPrChange w:id="836" w:author="Huawei" w:date="2023-04-10T17:28:00Z">
            <w:trPr>
              <w:jc w:val="center"/>
            </w:trPr>
          </w:trPrChange>
        </w:trPr>
        <w:tc>
          <w:tcPr>
            <w:tcW w:w="969" w:type="dxa"/>
            <w:tcBorders>
              <w:top w:val="nil"/>
              <w:left w:val="single" w:sz="4" w:space="0" w:color="auto"/>
              <w:right w:val="single" w:sz="4" w:space="0" w:color="auto"/>
            </w:tcBorders>
            <w:shd w:val="clear" w:color="auto" w:fill="auto"/>
            <w:tcPrChange w:id="837" w:author="Huawei" w:date="2023-04-10T17:28:00Z">
              <w:tcPr>
                <w:tcW w:w="970" w:type="dxa"/>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2834" w:type="dxa"/>
            <w:gridSpan w:val="2"/>
            <w:tcBorders>
              <w:left w:val="single" w:sz="4" w:space="0" w:color="auto"/>
              <w:right w:val="single" w:sz="4" w:space="0" w:color="auto"/>
            </w:tcBorders>
            <w:tcPrChange w:id="838" w:author="Huawei" w:date="2023-04-10T17:28:00Z">
              <w:tcPr>
                <w:tcW w:w="2835" w:type="dxa"/>
                <w:gridSpan w:val="3"/>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839" w:author="Huawei" w:date="2023-04-10T17:28:00Z">
              <w:tcPr>
                <w:tcW w:w="1134"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840" w:author="Huawei" w:date="2023-04-10T17:28:00Z">
              <w:tcPr>
                <w:tcW w:w="2327" w:type="dxa"/>
                <w:gridSpan w:val="4"/>
                <w:tcBorders>
                  <w:left w:val="single" w:sz="4" w:space="0" w:color="auto"/>
                  <w:right w:val="single" w:sz="4" w:space="0" w:color="auto"/>
                </w:tcBorders>
              </w:tcPr>
            </w:tcPrChange>
          </w:tcPr>
          <w:p w:rsidR="005D3AAB" w:rsidRPr="00020619" w:rsidRDefault="005D3AAB" w:rsidP="005D3AAB">
            <w:pPr>
              <w:pStyle w:val="TAC"/>
            </w:pPr>
            <w:r w:rsidRPr="00020619">
              <w:t>-95</w:t>
            </w:r>
          </w:p>
        </w:tc>
        <w:tc>
          <w:tcPr>
            <w:tcW w:w="2330" w:type="dxa"/>
            <w:gridSpan w:val="4"/>
            <w:tcBorders>
              <w:left w:val="single" w:sz="4" w:space="0" w:color="auto"/>
              <w:right w:val="single" w:sz="4" w:space="0" w:color="auto"/>
            </w:tcBorders>
            <w:tcPrChange w:id="841" w:author="Huawei" w:date="2023-04-10T17:28: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-95</w:t>
            </w:r>
          </w:p>
        </w:tc>
      </w:tr>
      <w:tr w:rsidR="005D3AAB" w:rsidRPr="00020619" w:rsidTr="00F4097F">
        <w:trPr>
          <w:jc w:val="center"/>
          <w:trPrChange w:id="842"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843"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object w:dxaOrig="615" w:dyaOrig="390">
                <v:shape id="_x0000_i1037" type="#_x0000_t75" style="width:30pt;height:16.3pt" o:ole="" fillcolor="window">
                  <v:imagedata r:id="rId18" o:title=""/>
                </v:shape>
                <o:OLEObject Type="Embed" ProgID="Equation.3" ShapeID="_x0000_i1037" DrawAspect="Content" ObjectID="_1746596824" r:id="rId30"/>
              </w:object>
            </w:r>
          </w:p>
        </w:tc>
        <w:tc>
          <w:tcPr>
            <w:tcW w:w="1134" w:type="dxa"/>
            <w:tcBorders>
              <w:top w:val="single" w:sz="4" w:space="0" w:color="auto"/>
              <w:left w:val="single" w:sz="4" w:space="0" w:color="auto"/>
              <w:bottom w:val="single" w:sz="4" w:space="0" w:color="auto"/>
              <w:right w:val="single" w:sz="4" w:space="0" w:color="auto"/>
            </w:tcBorders>
            <w:hideMark/>
            <w:tcPrChange w:id="844"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w:t>
            </w:r>
          </w:p>
        </w:tc>
        <w:tc>
          <w:tcPr>
            <w:tcW w:w="1163" w:type="dxa"/>
            <w:tcBorders>
              <w:top w:val="single" w:sz="4" w:space="0" w:color="auto"/>
              <w:left w:val="single" w:sz="4" w:space="0" w:color="auto"/>
              <w:right w:val="single" w:sz="4" w:space="0" w:color="auto"/>
            </w:tcBorders>
            <w:tcPrChange w:id="845"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Change w:id="846"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Change w:id="847"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848"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5</w:t>
            </w:r>
          </w:p>
        </w:tc>
      </w:tr>
      <w:tr w:rsidR="005D3AAB" w:rsidRPr="00020619" w:rsidTr="00F4097F">
        <w:trPr>
          <w:jc w:val="center"/>
          <w:trPrChange w:id="849"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850"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object w:dxaOrig="810" w:dyaOrig="390">
                <v:shape id="_x0000_i1038" type="#_x0000_t75" style="width:42pt;height:16.3pt" o:ole="" fillcolor="window">
                  <v:imagedata r:id="rId20" o:title=""/>
                </v:shape>
                <o:OLEObject Type="Embed" ProgID="Equation.3" ShapeID="_x0000_i1038" DrawAspect="Content" ObjectID="_1746596825" r:id="rId31"/>
              </w:object>
            </w:r>
          </w:p>
        </w:tc>
        <w:tc>
          <w:tcPr>
            <w:tcW w:w="1134" w:type="dxa"/>
            <w:tcBorders>
              <w:top w:val="single" w:sz="4" w:space="0" w:color="auto"/>
              <w:left w:val="single" w:sz="4" w:space="0" w:color="auto"/>
              <w:bottom w:val="single" w:sz="4" w:space="0" w:color="auto"/>
              <w:right w:val="single" w:sz="4" w:space="0" w:color="auto"/>
            </w:tcBorders>
            <w:hideMark/>
            <w:tcPrChange w:id="851"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w:t>
            </w:r>
          </w:p>
        </w:tc>
        <w:tc>
          <w:tcPr>
            <w:tcW w:w="1163" w:type="dxa"/>
            <w:tcBorders>
              <w:left w:val="single" w:sz="4" w:space="0" w:color="auto"/>
              <w:bottom w:val="single" w:sz="4" w:space="0" w:color="auto"/>
              <w:right w:val="single" w:sz="4" w:space="0" w:color="auto"/>
            </w:tcBorders>
            <w:tcPrChange w:id="852" w:author="Huawei" w:date="2023-04-10T17:28:00Z">
              <w:tcPr>
                <w:tcW w:w="1163"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Change w:id="853"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Change w:id="854"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left w:val="single" w:sz="4" w:space="0" w:color="auto"/>
              <w:bottom w:val="single" w:sz="4" w:space="0" w:color="auto"/>
              <w:right w:val="single" w:sz="4" w:space="0" w:color="auto"/>
            </w:tcBorders>
            <w:tcPrChange w:id="855"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5</w:t>
            </w:r>
          </w:p>
        </w:tc>
      </w:tr>
      <w:tr w:rsidR="005D3AAB" w:rsidRPr="00020619" w:rsidTr="00F4097F">
        <w:trPr>
          <w:jc w:val="center"/>
          <w:trPrChange w:id="856"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tcPrChange w:id="857" w:author="Huawei" w:date="2023-04-10T17:28:00Z">
              <w:tcPr>
                <w:tcW w:w="970"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SSB_RP</w:t>
            </w:r>
          </w:p>
        </w:tc>
        <w:tc>
          <w:tcPr>
            <w:tcW w:w="2834" w:type="dxa"/>
            <w:gridSpan w:val="2"/>
            <w:tcBorders>
              <w:top w:val="single" w:sz="4" w:space="0" w:color="auto"/>
              <w:left w:val="single" w:sz="4" w:space="0" w:color="auto"/>
              <w:right w:val="single" w:sz="4" w:space="0" w:color="auto"/>
            </w:tcBorders>
            <w:tcPrChange w:id="858"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Change w:id="859" w:author="Huawei" w:date="2023-04-10T17:28:00Z">
              <w:tcPr>
                <w:tcW w:w="113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Change w:id="860"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Change w:id="861"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Change w:id="862"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863"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-93</w:t>
            </w:r>
          </w:p>
        </w:tc>
      </w:tr>
      <w:tr w:rsidR="005D3AAB" w:rsidRPr="00020619" w:rsidTr="00F4097F">
        <w:trPr>
          <w:jc w:val="center"/>
          <w:trPrChange w:id="864" w:author="Huawei" w:date="2023-04-10T17:28:00Z">
            <w:trPr>
              <w:jc w:val="center"/>
            </w:trPr>
          </w:trPrChange>
        </w:trPr>
        <w:tc>
          <w:tcPr>
            <w:tcW w:w="969" w:type="dxa"/>
            <w:tcBorders>
              <w:top w:val="nil"/>
              <w:left w:val="single" w:sz="4" w:space="0" w:color="auto"/>
              <w:bottom w:val="single" w:sz="4" w:space="0" w:color="auto"/>
              <w:right w:val="single" w:sz="4" w:space="0" w:color="auto"/>
            </w:tcBorders>
            <w:shd w:val="clear" w:color="auto" w:fill="auto"/>
            <w:tcPrChange w:id="865" w:author="Huawei" w:date="2023-04-10T17:28:00Z">
              <w:tcPr>
                <w:tcW w:w="970"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2834" w:type="dxa"/>
            <w:gridSpan w:val="2"/>
            <w:tcBorders>
              <w:top w:val="single" w:sz="4" w:space="0" w:color="auto"/>
              <w:left w:val="single" w:sz="4" w:space="0" w:color="auto"/>
              <w:right w:val="single" w:sz="4" w:space="0" w:color="auto"/>
            </w:tcBorders>
            <w:tcPrChange w:id="866"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Change w:id="867" w:author="Huawei" w:date="2023-04-10T17:28:00Z">
              <w:tcPr>
                <w:tcW w:w="113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Change w:id="868"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Change w:id="869"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Change w:id="870"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871"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-90</w:t>
            </w:r>
          </w:p>
        </w:tc>
      </w:tr>
      <w:tr w:rsidR="005D3AAB" w:rsidRPr="00020619" w:rsidTr="00F4097F">
        <w:trPr>
          <w:jc w:val="center"/>
          <w:trPrChange w:id="872"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hideMark/>
            <w:tcPrChange w:id="873" w:author="Huawei" w:date="2023-04-10T17:28:00Z">
              <w:tcPr>
                <w:tcW w:w="970" w:type="dxa"/>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Change w:id="874"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Change w:id="875" w:author="Huawei" w:date="2023-04-10T17:28:00Z">
              <w:tcPr>
                <w:tcW w:w="1134" w:type="dxa"/>
                <w:gridSpan w:val="2"/>
                <w:tcBorders>
                  <w:top w:val="single" w:sz="4" w:space="0" w:color="auto"/>
                  <w:left w:val="single" w:sz="4" w:space="0" w:color="auto"/>
                  <w:right w:val="single" w:sz="4" w:space="0" w:color="auto"/>
                </w:tcBorders>
                <w:hideMark/>
              </w:tcPr>
            </w:tcPrChange>
          </w:tcPr>
          <w:p w:rsidR="005D3AAB" w:rsidRPr="00020619" w:rsidRDefault="005D3AAB" w:rsidP="005D3AAB">
            <w:pPr>
              <w:pStyle w:val="TAC"/>
            </w:pPr>
            <w:r w:rsidRPr="00020619">
              <w:t>dBm/</w:t>
            </w:r>
          </w:p>
          <w:p w:rsidR="005D3AAB" w:rsidRPr="00020619" w:rsidRDefault="005D3AAB" w:rsidP="005D3AAB">
            <w:pPr>
              <w:pStyle w:val="TAC"/>
            </w:pPr>
            <w:r w:rsidRPr="00020619">
              <w:t>9.36MHz</w:t>
            </w:r>
          </w:p>
        </w:tc>
        <w:tc>
          <w:tcPr>
            <w:tcW w:w="1163" w:type="dxa"/>
            <w:tcBorders>
              <w:top w:val="single" w:sz="4" w:space="0" w:color="auto"/>
              <w:left w:val="single" w:sz="4" w:space="0" w:color="auto"/>
              <w:right w:val="single" w:sz="4" w:space="0" w:color="auto"/>
            </w:tcBorders>
            <w:tcPrChange w:id="876"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Change w:id="877"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Change w:id="878"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-70.05</w:t>
            </w:r>
          </w:p>
        </w:tc>
        <w:tc>
          <w:tcPr>
            <w:tcW w:w="1166" w:type="dxa"/>
            <w:gridSpan w:val="2"/>
            <w:tcBorders>
              <w:top w:val="single" w:sz="4" w:space="0" w:color="auto"/>
              <w:left w:val="single" w:sz="4" w:space="0" w:color="auto"/>
              <w:right w:val="single" w:sz="4" w:space="0" w:color="auto"/>
            </w:tcBorders>
            <w:tcPrChange w:id="879"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-63.85</w:t>
            </w:r>
          </w:p>
        </w:tc>
      </w:tr>
      <w:tr w:rsidR="005D3AAB" w:rsidRPr="00020619" w:rsidTr="00F4097F">
        <w:trPr>
          <w:jc w:val="center"/>
          <w:trPrChange w:id="880" w:author="Huawei" w:date="2023-04-10T17:28:00Z">
            <w:trPr>
              <w:jc w:val="center"/>
            </w:trPr>
          </w:trPrChange>
        </w:trPr>
        <w:tc>
          <w:tcPr>
            <w:tcW w:w="969" w:type="dxa"/>
            <w:tcBorders>
              <w:top w:val="nil"/>
              <w:left w:val="single" w:sz="4" w:space="0" w:color="auto"/>
              <w:right w:val="single" w:sz="4" w:space="0" w:color="auto"/>
            </w:tcBorders>
            <w:shd w:val="clear" w:color="auto" w:fill="auto"/>
            <w:hideMark/>
            <w:tcPrChange w:id="881" w:author="Huawei" w:date="2023-04-10T17:28:00Z">
              <w:tcPr>
                <w:tcW w:w="970" w:type="dxa"/>
                <w:tcBorders>
                  <w:top w:val="nil"/>
                  <w:left w:val="single" w:sz="4" w:space="0" w:color="auto"/>
                  <w:right w:val="single" w:sz="4" w:space="0" w:color="auto"/>
                </w:tcBorders>
                <w:shd w:val="clear" w:color="auto" w:fill="auto"/>
                <w:hideMark/>
              </w:tcPr>
            </w:tcPrChange>
          </w:tcPr>
          <w:p w:rsidR="005D3AAB" w:rsidRPr="00020619" w:rsidRDefault="005D3AAB" w:rsidP="005D3AAB">
            <w:pPr>
              <w:pStyle w:val="TAL"/>
            </w:pPr>
          </w:p>
        </w:tc>
        <w:tc>
          <w:tcPr>
            <w:tcW w:w="2834" w:type="dxa"/>
            <w:gridSpan w:val="2"/>
            <w:tcBorders>
              <w:left w:val="single" w:sz="4" w:space="0" w:color="auto"/>
              <w:right w:val="single" w:sz="4" w:space="0" w:color="auto"/>
            </w:tcBorders>
            <w:tcPrChange w:id="882" w:author="Huawei" w:date="2023-04-10T17:28:00Z">
              <w:tcPr>
                <w:tcW w:w="2835" w:type="dxa"/>
                <w:gridSpan w:val="3"/>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Change w:id="883" w:author="Huawei" w:date="2023-04-10T17:28:00Z">
              <w:tcPr>
                <w:tcW w:w="1134" w:type="dxa"/>
                <w:gridSpan w:val="2"/>
                <w:tcBorders>
                  <w:left w:val="single" w:sz="4" w:space="0" w:color="auto"/>
                  <w:right w:val="single" w:sz="4" w:space="0" w:color="auto"/>
                </w:tcBorders>
                <w:hideMark/>
              </w:tcPr>
            </w:tcPrChange>
          </w:tcPr>
          <w:p w:rsidR="005D3AAB" w:rsidRPr="00020619" w:rsidRDefault="005D3AAB" w:rsidP="005D3AAB">
            <w:pPr>
              <w:pStyle w:val="TAC"/>
            </w:pPr>
            <w:r w:rsidRPr="00020619">
              <w:t>dBm/</w:t>
            </w:r>
          </w:p>
          <w:p w:rsidR="005D3AAB" w:rsidRPr="00020619" w:rsidRDefault="005D3AAB" w:rsidP="005D3AAB">
            <w:pPr>
              <w:pStyle w:val="TAC"/>
            </w:pPr>
            <w:r w:rsidRPr="00020619">
              <w:t>18.36MHz</w:t>
            </w:r>
          </w:p>
        </w:tc>
        <w:tc>
          <w:tcPr>
            <w:tcW w:w="1163" w:type="dxa"/>
            <w:tcBorders>
              <w:left w:val="single" w:sz="4" w:space="0" w:color="auto"/>
              <w:right w:val="single" w:sz="4" w:space="0" w:color="auto"/>
            </w:tcBorders>
            <w:tcPrChange w:id="884" w:author="Huawei" w:date="2023-04-10T17:28:00Z">
              <w:tcPr>
                <w:tcW w:w="1163" w:type="dxa"/>
                <w:gridSpan w:val="2"/>
                <w:tcBorders>
                  <w:left w:val="single" w:sz="4" w:space="0" w:color="auto"/>
                  <w:right w:val="single" w:sz="4" w:space="0" w:color="auto"/>
                </w:tcBorders>
              </w:tcPr>
            </w:tcPrChange>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Change w:id="885"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Change w:id="886"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-67.13</w:t>
            </w:r>
          </w:p>
        </w:tc>
        <w:tc>
          <w:tcPr>
            <w:tcW w:w="1166" w:type="dxa"/>
            <w:gridSpan w:val="2"/>
            <w:tcBorders>
              <w:left w:val="single" w:sz="4" w:space="0" w:color="auto"/>
              <w:right w:val="single" w:sz="4" w:space="0" w:color="auto"/>
            </w:tcBorders>
            <w:tcPrChange w:id="887"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-60.93</w:t>
            </w:r>
          </w:p>
        </w:tc>
      </w:tr>
      <w:tr w:rsidR="005D3AAB" w:rsidRPr="00020619" w:rsidTr="00F4097F">
        <w:trPr>
          <w:trHeight w:val="42"/>
          <w:jc w:val="center"/>
          <w:trPrChange w:id="888" w:author="Huawei" w:date="2023-04-10T17:28:00Z">
            <w:trPr>
              <w:trHeight w:val="42"/>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889"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Change w:id="890"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Change w:id="891" w:author="Huawei" w:date="2023-04-10T17:28:00Z">
              <w:tcPr>
                <w:tcW w:w="2327"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Change w:id="892" w:author="Huawei" w:date="2023-04-10T17:28:00Z">
              <w:tcPr>
                <w:tcW w:w="2328"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AWGN</w:t>
            </w:r>
          </w:p>
        </w:tc>
      </w:tr>
      <w:tr w:rsidR="005D3AAB" w:rsidRPr="00020619" w:rsidTr="00F4097F">
        <w:trPr>
          <w:trHeight w:val="42"/>
          <w:jc w:val="center"/>
          <w:trPrChange w:id="893" w:author="Huawei" w:date="2023-04-10T17:28:00Z">
            <w:trPr>
              <w:trHeight w:val="42"/>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894"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Change w:id="895"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896" w:author="Huawei" w:date="2023-04-10T17:28: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rPr>
                <w:rFonts w:cs="Arial"/>
              </w:rPr>
              <w:t>1x1</w:t>
            </w:r>
          </w:p>
        </w:tc>
      </w:tr>
      <w:tr w:rsidR="005D3AAB" w:rsidRPr="00020619" w:rsidTr="005D3A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N"/>
            </w:pPr>
            <w:r w:rsidRPr="00020619">
              <w:t>Note 1:</w:t>
            </w:r>
            <w:r w:rsidRPr="00020619">
              <w:tab/>
              <w:t>OCNG shall be used such that both cells are fully allocated and a constant total transmitted power spectral density is achieved for all OFDM symbols.</w:t>
            </w:r>
          </w:p>
          <w:p w:rsidR="005D3AAB" w:rsidRPr="00020619" w:rsidRDefault="005D3AAB" w:rsidP="005D3AA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9" type="#_x0000_t75" style="width:16.3pt;height:16.3pt" o:ole="" fillcolor="window">
                  <v:imagedata r:id="rId15" o:title=""/>
                </v:shape>
                <o:OLEObject Type="Embed" ProgID="Equation.3" ShapeID="_x0000_i1039" DrawAspect="Content" ObjectID="_1746596826" r:id="rId32"/>
              </w:object>
            </w:r>
            <w:r w:rsidRPr="00020619">
              <w:t xml:space="preserve"> to be fulfilled.</w:t>
            </w:r>
          </w:p>
          <w:p w:rsidR="005D3AAB" w:rsidRDefault="005D3AAB" w:rsidP="005D3AAB">
            <w:pPr>
              <w:pStyle w:val="TAN"/>
              <w:rPr>
                <w:ins w:id="897" w:author="Huawei" w:date="2023-04-10T17:31:00Z"/>
              </w:rPr>
            </w:pPr>
            <w:r w:rsidRPr="00020619">
              <w:t>Note 3:</w:t>
            </w:r>
            <w:r w:rsidRPr="00020619">
              <w:tab/>
              <w:t>Io levels have been derived from other parameters for information purposes. They are not settable parameters themselves.</w:t>
            </w:r>
          </w:p>
          <w:p w:rsidR="00F4097F" w:rsidRPr="00020619" w:rsidRDefault="00F4097F" w:rsidP="00F4097F">
            <w:pPr>
              <w:pStyle w:val="TAN"/>
              <w:rPr>
                <w:ins w:id="898" w:author="Huawei" w:date="2023-04-10T17:31:00Z"/>
                <w:lang w:val="en-US"/>
              </w:rPr>
            </w:pPr>
            <w:ins w:id="899" w:author="Huawei" w:date="2023-04-10T17:31: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F4097F" w:rsidRDefault="00F4097F" w:rsidP="00F4097F">
            <w:pPr>
              <w:pStyle w:val="TAN"/>
              <w:rPr>
                <w:ins w:id="900" w:author="Huawei" w:date="2023-04-10T17:31:00Z"/>
                <w:lang w:val="en-US"/>
              </w:rPr>
            </w:pPr>
            <w:ins w:id="901" w:author="Huawei" w:date="2023-04-10T17:31: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F4097F" w:rsidRPr="00020619" w:rsidRDefault="00F4097F" w:rsidP="00F4097F">
            <w:pPr>
              <w:pStyle w:val="TAN"/>
              <w:rPr>
                <w:ins w:id="902" w:author="Huawei" w:date="2023-04-10T17:31:00Z"/>
                <w:lang w:val="en-US"/>
              </w:rPr>
            </w:pPr>
            <w:ins w:id="903" w:author="Huawei" w:date="2023-04-10T17:31: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F4097F" w:rsidRDefault="00F4097F" w:rsidP="00F4097F">
            <w:pPr>
              <w:pStyle w:val="TAN"/>
              <w:rPr>
                <w:ins w:id="904" w:author="Huawei" w:date="2023-04-10T17:31:00Z"/>
                <w:lang w:val="en-US"/>
              </w:rPr>
            </w:pPr>
            <w:ins w:id="905" w:author="Huawei" w:date="2023-04-10T17:31: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F4097F" w:rsidRPr="00020619" w:rsidRDefault="00F4097F" w:rsidP="00F4097F">
            <w:pPr>
              <w:pStyle w:val="TAN"/>
            </w:pPr>
            <w:ins w:id="906" w:author="Huawei" w:date="2023-04-10T17:31: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5D3AAB" w:rsidRPr="00020619" w:rsidRDefault="005D3AAB" w:rsidP="005D3AAB"/>
    <w:p w:rsidR="005D3AAB" w:rsidRPr="00020619" w:rsidRDefault="005D3AAB" w:rsidP="005D3AAB">
      <w:pPr>
        <w:pStyle w:val="5"/>
        <w:rPr>
          <w:snapToGrid w:val="0"/>
        </w:rPr>
      </w:pPr>
      <w:r w:rsidRPr="00020619">
        <w:rPr>
          <w:snapToGrid w:val="0"/>
        </w:rPr>
        <w:t>A.16.3.1.5.3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The UE shall start to transmit the PRACH to Cell 2 less than 532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522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5D3AAB" w:rsidRPr="00020619" w:rsidRDefault="005D3AAB" w:rsidP="005D3AAB">
      <w:r w:rsidRPr="00020619">
        <w:t>This gives a total of 532 ms.</w:t>
      </w:r>
    </w:p>
    <w:p w:rsidR="005D3AAB" w:rsidRPr="007210A0" w:rsidRDefault="005D3AAB" w:rsidP="005D3AAB"/>
    <w:p w:rsidR="005D3AAB" w:rsidRDefault="005D3AAB" w:rsidP="005D3AAB">
      <w:pPr>
        <w:pStyle w:val="40"/>
        <w:rPr>
          <w:snapToGrid w:val="0"/>
        </w:rPr>
      </w:pPr>
      <w:r w:rsidRPr="00DB707E">
        <w:rPr>
          <w:snapToGrid w:val="0"/>
        </w:rPr>
        <w:t>A.16.3.1.6</w:t>
      </w:r>
      <w:r w:rsidRPr="00DB707E">
        <w:rPr>
          <w:snapToGrid w:val="0"/>
        </w:rPr>
        <w:tab/>
        <w:t>Inter-frequency handover from FR1 to FR1; unknown target cell for 2 Rx UE</w:t>
      </w:r>
    </w:p>
    <w:p w:rsidR="005D3AAB" w:rsidRPr="00020619" w:rsidRDefault="005D3AAB" w:rsidP="005D3AAB">
      <w:pPr>
        <w:pStyle w:val="5"/>
        <w:rPr>
          <w:snapToGrid w:val="0"/>
        </w:rPr>
      </w:pPr>
      <w:r w:rsidRPr="00020619">
        <w:rPr>
          <w:snapToGrid w:val="0"/>
        </w:rPr>
        <w:t>A.16.3.1.6.1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inter frequency handover requirements </w:t>
      </w:r>
      <w:ins w:id="907" w:author="Huawei" w:date="2023-04-10T17:32:00Z">
        <w:r w:rsidR="00F4097F">
          <w:rPr>
            <w:rFonts w:cs="v4.2.0"/>
          </w:rPr>
          <w:t>f</w:t>
        </w:r>
      </w:ins>
      <w:r w:rsidRPr="00020619">
        <w:rPr>
          <w:snapToGrid w:val="0"/>
        </w:rPr>
        <w:t xml:space="preserve">or 2 Rx RedCap UE </w:t>
      </w:r>
      <w:ins w:id="908" w:author="Huawei" w:date="2023-04-10T17:32:00Z">
        <w:r w:rsidR="00F4097F">
          <w:rPr>
            <w:snapToGrid w:val="0"/>
          </w:rPr>
          <w:t xml:space="preserve">as </w:t>
        </w:r>
      </w:ins>
      <w:r w:rsidRPr="00020619">
        <w:rPr>
          <w:rFonts w:cs="v4.2.0"/>
        </w:rPr>
        <w:t>specified in clause </w:t>
      </w:r>
      <w:r w:rsidRPr="00020619">
        <w:rPr>
          <w:lang w:val="sv-SE" w:eastAsia="zh-CN"/>
        </w:rPr>
        <w:t>6.1D.1.2</w:t>
      </w:r>
      <w:r w:rsidRPr="00020619">
        <w:rPr>
          <w:rFonts w:cs="v4.2.0"/>
        </w:rPr>
        <w:t>.</w:t>
      </w:r>
    </w:p>
    <w:p w:rsidR="005D3AAB" w:rsidRPr="00020619" w:rsidRDefault="005D3AAB" w:rsidP="005D3AAB">
      <w:pPr>
        <w:pStyle w:val="5"/>
        <w:rPr>
          <w:snapToGrid w:val="0"/>
        </w:rPr>
      </w:pPr>
      <w:r w:rsidRPr="00020619">
        <w:rPr>
          <w:snapToGrid w:val="0"/>
        </w:rPr>
        <w:t>A.16.3.1.6.2</w:t>
      </w:r>
      <w:r w:rsidRPr="00020619">
        <w:rPr>
          <w:snapToGrid w:val="0"/>
        </w:rPr>
        <w:tab/>
        <w:t>Test Parameters</w:t>
      </w:r>
    </w:p>
    <w:p w:rsidR="005D3AAB" w:rsidRPr="00020619" w:rsidRDefault="005D3AAB" w:rsidP="005D3AAB">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909" w:author="Huawei" w:date="2023-05-24T14:24:00Z">
        <w:r w:rsidR="008E6914">
          <w:rPr>
            <w:rFonts w:eastAsia="Batang"/>
          </w:rPr>
          <w:t xml:space="preserve"> </w:t>
        </w:r>
        <w:r w:rsidR="008E6914" w:rsidRPr="008E6914">
          <w:rPr>
            <w:rFonts w:eastAsia="Batang"/>
          </w:rPr>
          <w:t xml:space="preserve">indicating the UE to handover to </w:t>
        </w:r>
        <w:r w:rsidR="008E6914">
          <w:rPr>
            <w:rFonts w:eastAsia="Batang"/>
          </w:rPr>
          <w:t>C</w:t>
        </w:r>
        <w:r w:rsidR="008E6914" w:rsidRPr="008E6914">
          <w:rPr>
            <w:rFonts w:eastAsia="Batang"/>
          </w:rPr>
          <w:t xml:space="preserve">ell 2 with </w:t>
        </w:r>
        <w:r w:rsidR="008E6914" w:rsidRPr="008E6914">
          <w:rPr>
            <w:rFonts w:eastAsia="Batang"/>
            <w:i/>
          </w:rPr>
          <w:t>firstActiveDownlinkBWP-Id</w:t>
        </w:r>
        <w:r w:rsidR="008E6914" w:rsidRPr="008E6914">
          <w:rPr>
            <w:rFonts w:eastAsia="Batang"/>
          </w:rPr>
          <w:t xml:space="preserve"> configured to DL BWP and </w:t>
        </w:r>
        <w:r w:rsidR="008E6914" w:rsidRPr="008E6914">
          <w:rPr>
            <w:rFonts w:eastAsia="Batang"/>
            <w:i/>
          </w:rPr>
          <w:t>firstActiveUplinkBWP-Id</w:t>
        </w:r>
        <w:r w:rsidR="008E6914" w:rsidRPr="008E6914">
          <w:rPr>
            <w:rFonts w:eastAsia="Batang"/>
          </w:rPr>
          <w:t xml:space="preserve"> configured to UL BWP, where cell 2’s DL BWP is the Redcap specific BWP associated with NCD-SSB</w:t>
        </w:r>
      </w:ins>
      <w:r w:rsidRPr="00020619">
        <w:rPr>
          <w:rFonts w:eastAsia="Batang"/>
        </w:rPr>
        <w:t>,</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shd w:val="clear" w:color="auto" w:fill="auto"/>
          </w:tcPr>
          <w:p w:rsidR="005D3AAB" w:rsidRPr="00020619" w:rsidRDefault="005D3AAB" w:rsidP="005D3AAB">
            <w:pPr>
              <w:pStyle w:val="TAH"/>
            </w:pPr>
            <w:r w:rsidRPr="00020619">
              <w:t>Config</w:t>
            </w:r>
          </w:p>
        </w:tc>
        <w:tc>
          <w:tcPr>
            <w:tcW w:w="7299" w:type="dxa"/>
            <w:shd w:val="clear" w:color="auto" w:fill="auto"/>
          </w:tcPr>
          <w:p w:rsidR="005D3AAB" w:rsidRPr="00020619" w:rsidRDefault="005D3AAB" w:rsidP="005D3AAB">
            <w:pPr>
              <w:pStyle w:val="TAH"/>
            </w:pPr>
            <w:r w:rsidRPr="00020619">
              <w:t>Description</w:t>
            </w:r>
          </w:p>
        </w:tc>
      </w:tr>
      <w:tr w:rsidR="005D3AAB" w:rsidRPr="00020619" w:rsidTr="005D3AAB">
        <w:tc>
          <w:tcPr>
            <w:tcW w:w="2330" w:type="dxa"/>
            <w:shd w:val="clear" w:color="auto" w:fill="auto"/>
          </w:tcPr>
          <w:p w:rsidR="005D3AAB" w:rsidRPr="00020619" w:rsidRDefault="005D3AAB" w:rsidP="005D3AAB">
            <w:pPr>
              <w:pStyle w:val="TAL"/>
            </w:pPr>
            <w:r w:rsidRPr="00020619">
              <w:t>1</w:t>
            </w:r>
          </w:p>
        </w:tc>
        <w:tc>
          <w:tcPr>
            <w:tcW w:w="7299" w:type="dxa"/>
            <w:shd w:val="clear" w:color="auto" w:fill="auto"/>
          </w:tcPr>
          <w:p w:rsidR="005D3AAB" w:rsidRPr="00020619" w:rsidRDefault="005D3AAB" w:rsidP="005D3AAB">
            <w:pPr>
              <w:pStyle w:val="TAL"/>
            </w:pPr>
            <w:r w:rsidRPr="00020619">
              <w:t>Source cell: NR 15 kHz SSB SCS, 10 MHz bandwidth, FDD duplex mode</w:t>
            </w:r>
          </w:p>
          <w:p w:rsidR="005D3AAB" w:rsidRPr="00020619" w:rsidRDefault="005D3AAB" w:rsidP="005D3AAB">
            <w:pPr>
              <w:pStyle w:val="TAL"/>
            </w:pPr>
            <w:r w:rsidRPr="00020619">
              <w:t>Target cell: NR 15 kHz SSB SCS, 10 MHz bandwidth, FDD duplex mode</w:t>
            </w:r>
          </w:p>
        </w:tc>
      </w:tr>
      <w:tr w:rsidR="005D3AAB" w:rsidRPr="00020619" w:rsidTr="005D3AAB">
        <w:tc>
          <w:tcPr>
            <w:tcW w:w="2330" w:type="dxa"/>
            <w:shd w:val="clear" w:color="auto" w:fill="auto"/>
          </w:tcPr>
          <w:p w:rsidR="005D3AAB" w:rsidRPr="00020619" w:rsidRDefault="005D3AAB" w:rsidP="005D3AAB">
            <w:pPr>
              <w:pStyle w:val="TAL"/>
            </w:pPr>
            <w:r w:rsidRPr="00020619">
              <w:t>2</w:t>
            </w:r>
          </w:p>
        </w:tc>
        <w:tc>
          <w:tcPr>
            <w:tcW w:w="7299" w:type="dxa"/>
            <w:shd w:val="clear" w:color="auto" w:fill="auto"/>
          </w:tcPr>
          <w:p w:rsidR="005D3AAB" w:rsidRPr="00020619" w:rsidRDefault="005D3AAB" w:rsidP="005D3AAB">
            <w:pPr>
              <w:pStyle w:val="TAL"/>
            </w:pPr>
            <w:r w:rsidRPr="00020619">
              <w:t>Source cell: NR 15 kHz SSB SCS, 10 MHz bandwidth, TDD duplex mode</w:t>
            </w:r>
          </w:p>
          <w:p w:rsidR="005D3AAB" w:rsidRPr="00020619" w:rsidRDefault="005D3AAB" w:rsidP="005D3AAB">
            <w:pPr>
              <w:pStyle w:val="TAL"/>
            </w:pPr>
            <w:r w:rsidRPr="00020619">
              <w:t>Target cell: NR 15 kHz SSB SCS, 10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t>3</w:t>
            </w:r>
          </w:p>
        </w:tc>
        <w:tc>
          <w:tcPr>
            <w:tcW w:w="7299" w:type="dxa"/>
            <w:shd w:val="clear" w:color="auto" w:fill="auto"/>
          </w:tcPr>
          <w:p w:rsidR="005D3AAB" w:rsidRPr="00020619" w:rsidRDefault="005D3AAB" w:rsidP="005D3AAB">
            <w:pPr>
              <w:pStyle w:val="TAL"/>
            </w:pPr>
            <w:r w:rsidRPr="00020619">
              <w:t>Source cell: NR 30 kHz SSB SCS, 20 MHz bandwidth, TDD duplex mode</w:t>
            </w:r>
          </w:p>
          <w:p w:rsidR="005D3AAB" w:rsidRPr="00020619" w:rsidRDefault="005D3AAB" w:rsidP="005D3AAB">
            <w:pPr>
              <w:pStyle w:val="TAL"/>
            </w:pPr>
            <w:r w:rsidRPr="00020619">
              <w:t>Target cell: NR 30 kHz SSB SCS, 20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rPr>
                <w:rFonts w:hint="eastAsia"/>
                <w:lang w:eastAsia="zh-CN"/>
              </w:rPr>
              <w:t>4</w:t>
            </w:r>
          </w:p>
        </w:tc>
        <w:tc>
          <w:tcPr>
            <w:tcW w:w="7299" w:type="dxa"/>
            <w:shd w:val="clear" w:color="auto" w:fill="auto"/>
          </w:tcPr>
          <w:p w:rsidR="005D3AAB" w:rsidRPr="00020619" w:rsidRDefault="005D3AAB" w:rsidP="005D3AAB">
            <w:pPr>
              <w:pStyle w:val="TAL"/>
            </w:pPr>
            <w:r w:rsidRPr="00020619">
              <w:t xml:space="preserve">Source cell: NR 15 kHz SSB SCS, 10 MHz bandwidth, HD-FDD </w:t>
            </w:r>
            <w:ins w:id="910" w:author="Huawei" w:date="2023-04-10T17:32:00Z">
              <w:r w:rsidR="00F4097F" w:rsidRPr="00020619">
                <w:t xml:space="preserve">duplex </w:t>
              </w:r>
            </w:ins>
            <w:r w:rsidRPr="00020619">
              <w:t>mode</w:t>
            </w:r>
          </w:p>
          <w:p w:rsidR="005D3AAB" w:rsidRPr="00020619" w:rsidRDefault="005D3AAB" w:rsidP="005D3AAB">
            <w:pPr>
              <w:pStyle w:val="TAL"/>
            </w:pPr>
            <w:r w:rsidRPr="00020619">
              <w:t xml:space="preserve">Target cell: NR 15 kHz SSB SCS, 10 MHz bandwidth, HD-FDD </w:t>
            </w:r>
            <w:ins w:id="911" w:author="Huawei" w:date="2023-04-10T17:33:00Z">
              <w:r w:rsidR="00F4097F" w:rsidRPr="00020619">
                <w:t xml:space="preserve">duplex </w:t>
              </w:r>
            </w:ins>
            <w:r w:rsidRPr="00020619">
              <w:t>mode</w:t>
            </w:r>
          </w:p>
        </w:tc>
      </w:tr>
      <w:tr w:rsidR="005D3AAB" w:rsidRPr="00020619" w:rsidTr="005D3AAB">
        <w:tc>
          <w:tcPr>
            <w:tcW w:w="9629" w:type="dxa"/>
            <w:gridSpan w:val="2"/>
            <w:shd w:val="clear" w:color="auto" w:fill="auto"/>
          </w:tcPr>
          <w:p w:rsidR="005D3AAB" w:rsidRPr="00020619" w:rsidRDefault="005D3AAB" w:rsidP="005D3AAB">
            <w:pPr>
              <w:pStyle w:val="TAN"/>
            </w:pPr>
            <w:r w:rsidRPr="00020619">
              <w:t>Note:</w:t>
            </w:r>
            <w:r w:rsidRPr="00020619">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H"/>
            </w:pPr>
            <w:r w:rsidRPr="00020619">
              <w:t>Parameter</w:t>
            </w:r>
          </w:p>
        </w:tc>
        <w:tc>
          <w:tcPr>
            <w:tcW w:w="708" w:type="dxa"/>
            <w:shd w:val="clear" w:color="auto" w:fill="auto"/>
          </w:tcPr>
          <w:p w:rsidR="005D3AAB" w:rsidRPr="00020619" w:rsidRDefault="005D3AAB" w:rsidP="005D3AAB">
            <w:pPr>
              <w:pStyle w:val="TAH"/>
            </w:pPr>
            <w:r w:rsidRPr="00020619">
              <w:t>Unit</w:t>
            </w:r>
          </w:p>
        </w:tc>
        <w:tc>
          <w:tcPr>
            <w:tcW w:w="2410" w:type="dxa"/>
            <w:shd w:val="clear" w:color="auto" w:fill="auto"/>
          </w:tcPr>
          <w:p w:rsidR="005D3AAB" w:rsidRPr="00020619" w:rsidRDefault="005D3AAB" w:rsidP="005D3AAB">
            <w:pPr>
              <w:pStyle w:val="TAH"/>
            </w:pPr>
            <w:r w:rsidRPr="00020619">
              <w:t>Value</w:t>
            </w:r>
          </w:p>
        </w:tc>
        <w:tc>
          <w:tcPr>
            <w:tcW w:w="2835" w:type="dxa"/>
            <w:shd w:val="clear" w:color="auto" w:fill="auto"/>
          </w:tcPr>
          <w:p w:rsidR="005D3AAB" w:rsidRPr="00020619" w:rsidRDefault="005D3AAB" w:rsidP="005D3AAB">
            <w:pPr>
              <w:pStyle w:val="TAH"/>
            </w:pPr>
            <w:r w:rsidRPr="00020619">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Initial conditions</w:t>
            </w:r>
          </w:p>
        </w:tc>
        <w:tc>
          <w:tcPr>
            <w:tcW w:w="1701" w:type="dxa"/>
            <w:tcBorders>
              <w:left w:val="single" w:sz="4" w:space="0" w:color="auto"/>
            </w:tcBorders>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1</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1701" w:type="dxa"/>
            <w:tcBorders>
              <w:left w:val="single" w:sz="4" w:space="0" w:color="auto"/>
            </w:tcBorders>
            <w:shd w:val="clear" w:color="auto" w:fill="auto"/>
          </w:tcPr>
          <w:p w:rsidR="005D3AAB" w:rsidRPr="00020619" w:rsidRDefault="005D3AAB" w:rsidP="005D3AAB">
            <w:pPr>
              <w:pStyle w:val="TAL"/>
            </w:pPr>
            <w:r w:rsidRPr="00020619">
              <w:t>Neighbouring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single" w:sz="4" w:space="0" w:color="auto"/>
            </w:tcBorders>
            <w:shd w:val="clear" w:color="auto" w:fill="auto"/>
          </w:tcPr>
          <w:p w:rsidR="005D3AAB" w:rsidRPr="00020619" w:rsidRDefault="005D3AAB" w:rsidP="005D3AAB">
            <w:pPr>
              <w:pStyle w:val="TAL"/>
            </w:pPr>
            <w:r w:rsidRPr="00020619">
              <w:t>Final condition</w:t>
            </w:r>
          </w:p>
        </w:tc>
        <w:tc>
          <w:tcPr>
            <w:tcW w:w="1701" w:type="dxa"/>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Access Barring Information</w:t>
            </w:r>
          </w:p>
        </w:tc>
        <w:tc>
          <w:tcPr>
            <w:tcW w:w="708" w:type="dxa"/>
            <w:shd w:val="clear" w:color="auto" w:fill="auto"/>
          </w:tcPr>
          <w:p w:rsidR="005D3AAB" w:rsidRPr="00020619" w:rsidRDefault="005D3AAB" w:rsidP="005D3AAB">
            <w:pPr>
              <w:pStyle w:val="TAC"/>
            </w:pPr>
            <w:r w:rsidRPr="00020619">
              <w:t>-</w:t>
            </w:r>
          </w:p>
        </w:tc>
        <w:tc>
          <w:tcPr>
            <w:tcW w:w="2410" w:type="dxa"/>
            <w:shd w:val="clear" w:color="auto" w:fill="auto"/>
          </w:tcPr>
          <w:p w:rsidR="005D3AAB" w:rsidRPr="00020619" w:rsidRDefault="005D3AAB" w:rsidP="005D3AAB">
            <w:pPr>
              <w:pStyle w:val="TAC"/>
            </w:pPr>
            <w:r w:rsidRPr="00020619">
              <w:t>Not Sent</w:t>
            </w:r>
          </w:p>
        </w:tc>
        <w:tc>
          <w:tcPr>
            <w:tcW w:w="2835" w:type="dxa"/>
            <w:shd w:val="clear" w:color="auto" w:fill="auto"/>
          </w:tcPr>
          <w:p w:rsidR="005D3AAB" w:rsidRPr="00020619" w:rsidRDefault="005D3AAB" w:rsidP="005D3AAB">
            <w:pPr>
              <w:pStyle w:val="TAL"/>
            </w:pPr>
            <w:r w:rsidRPr="00020619">
              <w:t>No additional delays in random access procedure.</w:t>
            </w: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T1</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t>5</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T2</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sym w:font="Symbol" w:char="F0A3"/>
            </w:r>
            <w:r w:rsidRPr="00020619">
              <w:t>5</w:t>
            </w:r>
          </w:p>
        </w:tc>
        <w:tc>
          <w:tcPr>
            <w:tcW w:w="2835" w:type="dxa"/>
            <w:shd w:val="clear" w:color="auto" w:fill="auto"/>
          </w:tcPr>
          <w:p w:rsidR="005D3AAB" w:rsidRPr="00020619" w:rsidRDefault="005D3AAB" w:rsidP="005D3AAB">
            <w:pPr>
              <w:pStyle w:val="TAL"/>
            </w:pPr>
          </w:p>
        </w:tc>
      </w:tr>
    </w:tbl>
    <w:p w:rsidR="005D3AAB" w:rsidRPr="00020619" w:rsidRDefault="005D3AAB" w:rsidP="005D3AAB"/>
    <w:p w:rsidR="005D3AAB" w:rsidRPr="00020619" w:rsidRDefault="005D3AAB" w:rsidP="005D3AAB">
      <w:pPr>
        <w:pStyle w:val="TH"/>
      </w:pPr>
      <w:r w:rsidRPr="00020619">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912">
          <w:tblGrid>
            <w:gridCol w:w="970"/>
            <w:gridCol w:w="1095"/>
            <w:gridCol w:w="1740"/>
            <w:gridCol w:w="1134"/>
            <w:gridCol w:w="1163"/>
            <w:gridCol w:w="10"/>
            <w:gridCol w:w="1154"/>
            <w:gridCol w:w="19"/>
            <w:gridCol w:w="1145"/>
            <w:gridCol w:w="9"/>
            <w:gridCol w:w="1155"/>
          </w:tblGrid>
        </w:tblGridChange>
      </w:tblGrid>
      <w:tr w:rsidR="005D3AAB" w:rsidRPr="00020619" w:rsidTr="005D3AAB">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D3AAB" w:rsidRPr="00020619" w:rsidRDefault="005D3AAB" w:rsidP="005D3AA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D3AAB" w:rsidRPr="00020619" w:rsidRDefault="005D3AAB" w:rsidP="005D3AA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Cell 2</w:t>
            </w:r>
          </w:p>
        </w:tc>
      </w:tr>
      <w:tr w:rsidR="005D3AAB" w:rsidRPr="00020619" w:rsidTr="005D3AAB">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D3AAB" w:rsidRPr="00020619" w:rsidRDefault="005D3AAB" w:rsidP="005D3A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D3AAB" w:rsidRPr="00020619" w:rsidRDefault="005D3AAB" w:rsidP="005D3A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Huawei" w:date="2023-04-10T17: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4" w:author="Huawei" w:date="2023-04-10T17:3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915" w:author="Huawei" w:date="2023-04-10T17:33:00Z">
              <w:tcPr>
                <w:tcW w:w="3805"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916" w:author="Huawei" w:date="2023-04-10T17:33:00Z">
              <w:tcPr>
                <w:tcW w:w="1134" w:type="dxa"/>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46" w:type="dxa"/>
            <w:gridSpan w:val="4"/>
            <w:tcBorders>
              <w:top w:val="single" w:sz="4" w:space="0" w:color="auto"/>
              <w:left w:val="single" w:sz="4" w:space="0" w:color="auto"/>
              <w:bottom w:val="single" w:sz="4" w:space="0" w:color="auto"/>
              <w:right w:val="single" w:sz="4" w:space="0" w:color="auto"/>
            </w:tcBorders>
            <w:tcPrChange w:id="917" w:author="Huawei" w:date="2023-04-10T17:33:00Z">
              <w:tcPr>
                <w:tcW w:w="2346"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Change w:id="918" w:author="Huawei" w:date="2023-04-10T17:33:00Z">
              <w:tcPr>
                <w:tcW w:w="2309"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0"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21"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Duplex mode</w:t>
            </w:r>
          </w:p>
        </w:tc>
        <w:tc>
          <w:tcPr>
            <w:tcW w:w="1542" w:type="dxa"/>
            <w:tcBorders>
              <w:top w:val="single" w:sz="4" w:space="0" w:color="auto"/>
              <w:left w:val="single" w:sz="4" w:space="0" w:color="auto"/>
              <w:right w:val="single" w:sz="4" w:space="0" w:color="auto"/>
            </w:tcBorders>
            <w:tcPrChange w:id="922"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923"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24"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6"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27"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28"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929"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30"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2"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33"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34"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Change w:id="935"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36"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F4097F" w:rsidP="005D3AAB">
            <w:pPr>
              <w:pStyle w:val="TAC"/>
            </w:pPr>
            <w:ins w:id="937" w:author="Huawei" w:date="2023-04-10T17:33:00Z">
              <w:r w:rsidRPr="00020619">
                <w:rPr>
                  <w:lang w:eastAsia="zh-CN"/>
                </w:rPr>
                <w:t>HD-FDD</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9"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40"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TDD configuration</w:t>
            </w:r>
          </w:p>
        </w:tc>
        <w:tc>
          <w:tcPr>
            <w:tcW w:w="1542" w:type="dxa"/>
            <w:tcBorders>
              <w:top w:val="single" w:sz="4" w:space="0" w:color="auto"/>
              <w:left w:val="single" w:sz="4" w:space="0" w:color="auto"/>
              <w:right w:val="single" w:sz="4" w:space="0" w:color="auto"/>
            </w:tcBorders>
            <w:tcPrChange w:id="941"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42"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right w:val="single" w:sz="4" w:space="0" w:color="auto"/>
            </w:tcBorders>
            <w:tcPrChange w:id="943"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5"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46"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47"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48"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49"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TDDConf.1.1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5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5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54"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5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TDDConf.2.1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7"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58"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959"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960"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5" w:type="dxa"/>
            <w:gridSpan w:val="7"/>
            <w:tcBorders>
              <w:top w:val="single" w:sz="4" w:space="0" w:color="auto"/>
              <w:left w:val="single" w:sz="4" w:space="0" w:color="auto"/>
              <w:right w:val="single" w:sz="4" w:space="0" w:color="auto"/>
            </w:tcBorders>
            <w:tcPrChange w:id="961"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3"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6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6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66"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6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9"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70"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7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72"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7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51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5"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976"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 BW</w:t>
            </w:r>
          </w:p>
        </w:tc>
        <w:tc>
          <w:tcPr>
            <w:tcW w:w="1542" w:type="dxa"/>
            <w:tcBorders>
              <w:left w:val="single" w:sz="4" w:space="0" w:color="auto"/>
              <w:bottom w:val="single" w:sz="4" w:space="0" w:color="auto"/>
              <w:right w:val="single" w:sz="4" w:space="0" w:color="auto"/>
            </w:tcBorders>
            <w:tcPrChange w:id="977"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Change w:id="978" w:author="Huawei" w:date="2023-04-10T17:35:00Z">
              <w:tcPr>
                <w:tcW w:w="1134" w:type="dxa"/>
                <w:tcBorders>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5" w:type="dxa"/>
            <w:gridSpan w:val="7"/>
            <w:tcBorders>
              <w:left w:val="single" w:sz="4" w:space="0" w:color="auto"/>
              <w:bottom w:val="single" w:sz="4" w:space="0" w:color="auto"/>
              <w:right w:val="single" w:sz="4" w:space="0" w:color="auto"/>
            </w:tcBorders>
            <w:tcPrChange w:id="979"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980" w:author="Huawei" w:date="2023-04-10T17:33:00Z">
              <w:r w:rsidRPr="00020619" w:rsidDel="00F4097F">
                <w:rPr>
                  <w:szCs w:val="18"/>
                </w:rPr>
                <w:delText>52</w:delText>
              </w:r>
            </w:del>
            <w:ins w:id="981"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jc w:val="center"/>
          <w:trPrChange w:id="983" w:author="Huawei" w:date="2023-04-10T17:35:00Z">
            <w:trPr>
              <w:trHeight w:val="47"/>
              <w:jc w:val="center"/>
            </w:trPr>
          </w:trPrChange>
        </w:trPr>
        <w:tc>
          <w:tcPr>
            <w:tcW w:w="2263" w:type="dxa"/>
            <w:gridSpan w:val="2"/>
            <w:tcBorders>
              <w:top w:val="nil"/>
              <w:left w:val="single" w:sz="4" w:space="0" w:color="auto"/>
              <w:bottom w:val="nil"/>
              <w:right w:val="single" w:sz="4" w:space="0" w:color="auto"/>
            </w:tcBorders>
            <w:shd w:val="clear" w:color="auto" w:fill="auto"/>
            <w:tcPrChange w:id="98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85"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86"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87"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988" w:author="Huawei" w:date="2023-04-10T17:33:00Z">
              <w:r w:rsidRPr="00020619" w:rsidDel="00F4097F">
                <w:rPr>
                  <w:szCs w:val="18"/>
                </w:rPr>
                <w:delText>52</w:delText>
              </w:r>
            </w:del>
            <w:ins w:id="989"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9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99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94"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99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w:t>
            </w:r>
            <w:del w:id="996" w:author="Huawei" w:date="2023-04-10T17:33:00Z">
              <w:r w:rsidRPr="00020619" w:rsidDel="00F4097F">
                <w:rPr>
                  <w:szCs w:val="18"/>
                </w:rPr>
                <w:delText>51</w:delText>
              </w:r>
            </w:del>
            <w:ins w:id="997"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9"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1000"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TRS configuration</w:t>
            </w:r>
          </w:p>
        </w:tc>
        <w:tc>
          <w:tcPr>
            <w:tcW w:w="1542" w:type="dxa"/>
            <w:tcBorders>
              <w:left w:val="single" w:sz="4" w:space="0" w:color="auto"/>
              <w:bottom w:val="single" w:sz="4" w:space="0" w:color="auto"/>
              <w:right w:val="single" w:sz="4" w:space="0" w:color="auto"/>
            </w:tcBorders>
            <w:tcPrChange w:id="100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Change w:id="1002"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0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5"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06"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1007"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1008"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09"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1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101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1014"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1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TRS.1.2 TDD</w:t>
            </w:r>
          </w:p>
        </w:tc>
      </w:tr>
      <w:tr w:rsidR="005D3AAB" w:rsidRPr="00020619" w:rsidTr="005D3AAB">
        <w:trPr>
          <w:jc w:val="center"/>
        </w:trPr>
        <w:tc>
          <w:tcPr>
            <w:tcW w:w="3805" w:type="dxa"/>
            <w:gridSpan w:val="3"/>
            <w:tcBorders>
              <w:left w:val="single" w:sz="4" w:space="0" w:color="auto"/>
              <w:bottom w:val="single" w:sz="4" w:space="0" w:color="auto"/>
              <w:right w:val="single" w:sz="4" w:space="0" w:color="auto"/>
            </w:tcBorders>
          </w:tcPr>
          <w:p w:rsidR="005D3AAB" w:rsidRPr="00020619" w:rsidRDefault="005D3AAB" w:rsidP="005D3AAB">
            <w:pPr>
              <w:pStyle w:val="TAL"/>
            </w:pPr>
            <w:del w:id="1016" w:author="Huawei" w:date="2023-04-10T17:33:00Z">
              <w:r w:rsidRPr="00020619" w:rsidDel="00F4097F">
                <w:delText xml:space="preserve">DRx </w:delText>
              </w:r>
            </w:del>
            <w:ins w:id="1017" w:author="Huawei" w:date="2023-04-10T17:33:00Z">
              <w:r w:rsidR="00F4097F" w:rsidRPr="00020619">
                <w:t>DR</w:t>
              </w:r>
              <w:r w:rsidR="00F4097F">
                <w:t>X</w:t>
              </w:r>
              <w:r w:rsidR="00F4097F"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5D3AAB" w:rsidRPr="00020619" w:rsidRDefault="005D3AAB" w:rsidP="005D3AAB">
            <w:pPr>
              <w:pStyle w:val="TAC"/>
            </w:pPr>
            <w:r w:rsidRPr="00020619">
              <w:t>ms</w:t>
            </w:r>
          </w:p>
        </w:tc>
        <w:tc>
          <w:tcPr>
            <w:tcW w:w="4655" w:type="dxa"/>
            <w:gridSpan w:val="7"/>
            <w:tcBorders>
              <w:left w:val="single" w:sz="4" w:space="0" w:color="auto"/>
              <w:bottom w:val="single" w:sz="4" w:space="0" w:color="auto"/>
              <w:right w:val="single" w:sz="4" w:space="0" w:color="auto"/>
            </w:tcBorders>
          </w:tcPr>
          <w:p w:rsidR="005D3AAB" w:rsidRPr="00020619" w:rsidRDefault="005D3AAB" w:rsidP="005D3AAB">
            <w:pPr>
              <w:pStyle w:val="TAC"/>
            </w:pPr>
            <w:r w:rsidRPr="00020619">
              <w:t>Not Applicable</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9"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1020" w:author="Huawei" w:date="2023-04-10T17:35: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1021"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022"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right w:val="single" w:sz="4" w:space="0" w:color="auto"/>
            </w:tcBorders>
            <w:hideMark/>
            <w:tcPrChange w:id="1023" w:author="Huawei" w:date="2023-04-10T17:35:00Z">
              <w:tcPr>
                <w:tcW w:w="4655" w:type="dxa"/>
                <w:gridSpan w:val="7"/>
                <w:tcBorders>
                  <w:top w:val="single" w:sz="4" w:space="0" w:color="auto"/>
                  <w:left w:val="single" w:sz="4" w:space="0" w:color="auto"/>
                  <w:right w:val="single" w:sz="4" w:space="0" w:color="auto"/>
                </w:tcBorders>
                <w:hideMark/>
              </w:tcPr>
            </w:tcPrChange>
          </w:tcPr>
          <w:p w:rsidR="005D3AAB" w:rsidRPr="00020619" w:rsidRDefault="005D3AAB" w:rsidP="005D3AAB">
            <w:pPr>
              <w:pStyle w:val="TAC"/>
              <w:rPr>
                <w:szCs w:val="18"/>
              </w:rPr>
            </w:pPr>
            <w:r w:rsidRPr="00020619">
              <w:rPr>
                <w:szCs w:val="18"/>
              </w:rPr>
              <w:t>SR.1.1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5"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26"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027"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28"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029"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3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103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34"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103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w:t>
            </w:r>
            <w:ins w:id="1036" w:author="Huawei" w:date="2023-04-10T18:06:00Z">
              <w:r w:rsidR="00B71839">
                <w:rPr>
                  <w:szCs w:val="18"/>
                </w:rPr>
                <w:t>.</w:t>
              </w:r>
            </w:ins>
            <w:r w:rsidRPr="00020619">
              <w:rPr>
                <w:szCs w:val="18"/>
              </w:rPr>
              <w:t>2.1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8"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03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040"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04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42"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4"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45"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rPr>
                <w:rFonts w:cs="v5.0.0"/>
              </w:rPr>
            </w:pPr>
          </w:p>
        </w:tc>
        <w:tc>
          <w:tcPr>
            <w:tcW w:w="1542" w:type="dxa"/>
            <w:tcBorders>
              <w:left w:val="single" w:sz="4" w:space="0" w:color="auto"/>
              <w:right w:val="single" w:sz="4" w:space="0" w:color="auto"/>
            </w:tcBorders>
            <w:tcPrChange w:id="1046"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47"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48"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0"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51"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rPr>
                <w:rFonts w:cs="v5.0.0"/>
              </w:rPr>
            </w:pPr>
          </w:p>
        </w:tc>
        <w:tc>
          <w:tcPr>
            <w:tcW w:w="1542" w:type="dxa"/>
            <w:tcBorders>
              <w:left w:val="single" w:sz="4" w:space="0" w:color="auto"/>
              <w:bottom w:val="single" w:sz="4" w:space="0" w:color="auto"/>
              <w:right w:val="single" w:sz="4" w:space="0" w:color="auto"/>
            </w:tcBorders>
            <w:tcPrChange w:id="1052"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53"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54"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w:t>
            </w:r>
            <w:ins w:id="1055" w:author="Huawei" w:date="2023-04-10T18:06:00Z">
              <w:r w:rsidR="00B71839">
                <w:rPr>
                  <w:szCs w:val="18"/>
                </w:rPr>
                <w:t>.</w:t>
              </w:r>
            </w:ins>
            <w:r w:rsidRPr="00020619">
              <w:rPr>
                <w:szCs w:val="18"/>
              </w:rPr>
              <w:t>2.1 TDD</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rPr>
                <w:snapToGrid w:val="0"/>
              </w:rPr>
              <w:t>OP.1</w:t>
            </w:r>
          </w:p>
        </w:tc>
      </w:tr>
      <w:tr w:rsidR="00115616" w:rsidRPr="00020619" w:rsidTr="00115616">
        <w:trPr>
          <w:jc w:val="center"/>
          <w:ins w:id="1056"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1057" w:author="Huawei" w:date="2023-04-10T17:34:00Z"/>
                <w:lang w:eastAsia="zh-CN"/>
              </w:rPr>
            </w:pPr>
            <w:ins w:id="1058" w:author="Huawei" w:date="2023-04-10T17:34: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1059" w:author="Huawei" w:date="2023-04-10T17:34:00Z"/>
              </w:rPr>
            </w:pPr>
          </w:p>
        </w:tc>
        <w:tc>
          <w:tcPr>
            <w:tcW w:w="4655"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115616">
            <w:pPr>
              <w:pStyle w:val="TAC"/>
              <w:rPr>
                <w:ins w:id="1060" w:author="Huawei" w:date="2023-04-10T17:34:00Z"/>
                <w:snapToGrid w:val="0"/>
                <w:szCs w:val="18"/>
                <w:lang w:eastAsia="zh-CN"/>
              </w:rPr>
            </w:pPr>
            <w:ins w:id="1061" w:author="Huawei" w:date="2023-04-10T17:34:00Z">
              <w:r w:rsidRPr="00020619">
                <w:t>SMTC.1</w:t>
              </w:r>
            </w:ins>
          </w:p>
        </w:tc>
      </w:tr>
      <w:tr w:rsidR="00115616" w:rsidRPr="00020619" w:rsidTr="00115616">
        <w:trPr>
          <w:jc w:val="center"/>
          <w:ins w:id="1062"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1063" w:author="Huawei" w:date="2023-04-10T17:34:00Z"/>
                <w:lang w:eastAsia="zh-CN"/>
              </w:rPr>
            </w:pPr>
            <w:ins w:id="1064" w:author="Huawei" w:date="2023-04-10T17:34: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1065" w:author="Huawei" w:date="2023-04-10T17:34:00Z"/>
              </w:rPr>
            </w:pPr>
          </w:p>
        </w:tc>
        <w:tc>
          <w:tcPr>
            <w:tcW w:w="4655"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1066" w:author="Huawei" w:date="2023-04-10T17:34:00Z"/>
                <w:snapToGrid w:val="0"/>
                <w:szCs w:val="18"/>
                <w:lang w:eastAsia="zh-CN"/>
              </w:rPr>
            </w:pPr>
            <w:ins w:id="1067" w:author="Huawei" w:date="2023-04-10T17:34:00Z">
              <w:r w:rsidRPr="00020619">
                <w:t>SMTC.2 RedCap</w:t>
              </w:r>
            </w:ins>
          </w:p>
        </w:tc>
      </w:tr>
      <w:tr w:rsidR="005D3AAB" w:rsidRPr="00020619" w:rsidDel="00F4097F" w:rsidTr="005D3AAB">
        <w:trPr>
          <w:jc w:val="center"/>
          <w:del w:id="1068"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L"/>
              <w:rPr>
                <w:del w:id="1069" w:author="Huawei" w:date="2023-04-10T17:34:00Z"/>
              </w:rPr>
            </w:pPr>
            <w:del w:id="1070" w:author="Huawei" w:date="2023-04-10T17:34:00Z">
              <w:r w:rsidRPr="00020619" w:rsidDel="00F4097F">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1071" w:author="Huawei" w:date="2023-04-10T17:34:00Z"/>
              </w:rPr>
            </w:pPr>
          </w:p>
        </w:tc>
        <w:tc>
          <w:tcPr>
            <w:tcW w:w="2327" w:type="dxa"/>
            <w:gridSpan w:val="3"/>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1072" w:author="Huawei" w:date="2023-04-10T17:34:00Z"/>
                <w:snapToGrid w:val="0"/>
              </w:rPr>
            </w:pPr>
            <w:del w:id="1073" w:author="Huawei" w:date="2023-04-10T17:34:00Z">
              <w:r w:rsidRPr="00020619" w:rsidDel="00F4097F">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1074" w:author="Huawei" w:date="2023-04-10T17:34:00Z"/>
                <w:snapToGrid w:val="0"/>
              </w:rPr>
            </w:pPr>
            <w:del w:id="1075" w:author="Huawei" w:date="2023-04-10T17:34:00Z">
              <w:r w:rsidRPr="00020619" w:rsidDel="00F4097F">
                <w:rPr>
                  <w:snapToGrid w:val="0"/>
                  <w:szCs w:val="18"/>
                  <w:lang w:eastAsia="zh-CN"/>
                </w:rPr>
                <w:delText>SMTC.2 RedCap</w:delText>
              </w:r>
            </w:del>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7" w:author="Huawei" w:date="2023-04-10T17:34:00Z"/>
          <w:trPrChange w:id="1078"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07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080" w:author="Huawei" w:date="2023-04-10T17:34:00Z"/>
              </w:rPr>
            </w:pPr>
            <w:ins w:id="1081" w:author="Huawei" w:date="2023-04-10T17:35:00Z">
              <w:r w:rsidRPr="00020619">
                <w:rPr>
                  <w:lang w:val="en-US"/>
                </w:rPr>
                <w:t>CD-SSB Configuration</w:t>
              </w:r>
            </w:ins>
          </w:p>
        </w:tc>
        <w:tc>
          <w:tcPr>
            <w:tcW w:w="1542" w:type="dxa"/>
            <w:tcBorders>
              <w:top w:val="single" w:sz="4" w:space="0" w:color="auto"/>
              <w:left w:val="single" w:sz="4" w:space="0" w:color="auto"/>
              <w:right w:val="single" w:sz="4" w:space="0" w:color="auto"/>
            </w:tcBorders>
            <w:tcPrChange w:id="1082"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083" w:author="Huawei" w:date="2023-04-10T17:34:00Z"/>
              </w:rPr>
            </w:pPr>
            <w:ins w:id="1084" w:author="Huawei" w:date="2023-04-10T17:35: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1085"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086" w:author="Huawei" w:date="2023-04-10T17:34:00Z"/>
              </w:rPr>
            </w:pPr>
          </w:p>
        </w:tc>
        <w:tc>
          <w:tcPr>
            <w:tcW w:w="2327" w:type="dxa"/>
            <w:gridSpan w:val="3"/>
            <w:tcBorders>
              <w:top w:val="single" w:sz="4" w:space="0" w:color="auto"/>
              <w:left w:val="single" w:sz="4" w:space="0" w:color="auto"/>
              <w:right w:val="single" w:sz="4" w:space="0" w:color="auto"/>
            </w:tcBorders>
            <w:tcPrChange w:id="1087"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088" w:author="Huawei" w:date="2023-04-10T17:34:00Z"/>
                <w:rFonts w:cs="v4.2.0"/>
              </w:rPr>
            </w:pPr>
            <w:ins w:id="1089" w:author="Huawei" w:date="2023-04-10T17:35:00Z">
              <w:r>
                <w:rPr>
                  <w:noProof/>
                </w:rPr>
                <w:t>SSB.1 FR1</w:t>
              </w:r>
            </w:ins>
          </w:p>
        </w:tc>
        <w:tc>
          <w:tcPr>
            <w:tcW w:w="2328" w:type="dxa"/>
            <w:gridSpan w:val="4"/>
            <w:tcBorders>
              <w:top w:val="single" w:sz="4" w:space="0" w:color="auto"/>
              <w:left w:val="single" w:sz="4" w:space="0" w:color="auto"/>
              <w:right w:val="single" w:sz="4" w:space="0" w:color="auto"/>
            </w:tcBorders>
            <w:tcPrChange w:id="1090"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091" w:author="Huawei" w:date="2023-04-10T17:34:00Z"/>
                <w:rFonts w:cs="v4.2.0"/>
              </w:rPr>
            </w:pPr>
            <w:ins w:id="1092" w:author="Huawei" w:date="2023-04-10T17:35:00Z">
              <w:r w:rsidRPr="00A27D70">
                <w:rPr>
                  <w:rFonts w:hint="eastAsia"/>
                  <w:snapToGrid w:val="0"/>
                  <w:szCs w:val="18"/>
                  <w:lang w:eastAsia="zh-CN"/>
                </w:rPr>
                <w:t>N</w:t>
              </w:r>
              <w:r w:rsidRPr="00A27D70">
                <w:rPr>
                  <w:snapToGrid w:val="0"/>
                  <w:szCs w:val="18"/>
                  <w:lang w:eastAsia="zh-CN"/>
                </w:rPr>
                <w:t>/A</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94" w:author="Huawei" w:date="2023-04-10T17:34:00Z"/>
          <w:trPrChange w:id="1095"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96"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097" w:author="Huawei" w:date="2023-04-10T17:34:00Z"/>
              </w:rPr>
            </w:pPr>
          </w:p>
        </w:tc>
        <w:tc>
          <w:tcPr>
            <w:tcW w:w="1542" w:type="dxa"/>
            <w:tcBorders>
              <w:top w:val="single" w:sz="4" w:space="0" w:color="auto"/>
              <w:left w:val="single" w:sz="4" w:space="0" w:color="auto"/>
              <w:right w:val="single" w:sz="4" w:space="0" w:color="auto"/>
            </w:tcBorders>
            <w:tcPrChange w:id="1098"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099" w:author="Huawei" w:date="2023-04-10T17:34:00Z"/>
              </w:rPr>
            </w:pPr>
            <w:ins w:id="1100" w:author="Huawei" w:date="2023-04-10T17:35: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110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102" w:author="Huawei" w:date="2023-04-10T17:34:00Z"/>
              </w:rPr>
            </w:pPr>
          </w:p>
        </w:tc>
        <w:tc>
          <w:tcPr>
            <w:tcW w:w="2327" w:type="dxa"/>
            <w:gridSpan w:val="3"/>
            <w:tcBorders>
              <w:top w:val="single" w:sz="4" w:space="0" w:color="auto"/>
              <w:left w:val="single" w:sz="4" w:space="0" w:color="auto"/>
              <w:right w:val="single" w:sz="4" w:space="0" w:color="auto"/>
            </w:tcBorders>
            <w:tcPrChange w:id="1103"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104" w:author="Huawei" w:date="2023-04-10T17:34:00Z"/>
                <w:rFonts w:cs="v4.2.0"/>
              </w:rPr>
            </w:pPr>
            <w:ins w:id="1105" w:author="Huawei" w:date="2023-04-10T17:35:00Z">
              <w:r>
                <w:rPr>
                  <w:noProof/>
                </w:rPr>
                <w:t>SSB.1 RedCap FR1</w:t>
              </w:r>
            </w:ins>
          </w:p>
        </w:tc>
        <w:tc>
          <w:tcPr>
            <w:tcW w:w="2328" w:type="dxa"/>
            <w:gridSpan w:val="4"/>
            <w:tcBorders>
              <w:top w:val="single" w:sz="4" w:space="0" w:color="auto"/>
              <w:left w:val="single" w:sz="4" w:space="0" w:color="auto"/>
              <w:right w:val="single" w:sz="4" w:space="0" w:color="auto"/>
            </w:tcBorders>
            <w:tcPrChange w:id="1106"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107" w:author="Huawei" w:date="2023-04-10T17:34:00Z"/>
                <w:rFonts w:cs="v4.2.0"/>
              </w:rPr>
            </w:pPr>
            <w:ins w:id="1108" w:author="Huawei" w:date="2023-04-10T17:35:00Z">
              <w:r w:rsidRPr="00A27D70">
                <w:rPr>
                  <w:rFonts w:hint="eastAsia"/>
                  <w:snapToGrid w:val="0"/>
                  <w:szCs w:val="18"/>
                  <w:lang w:eastAsia="zh-CN"/>
                </w:rPr>
                <w:t>N</w:t>
              </w:r>
              <w:r w:rsidRPr="00A27D70">
                <w:rPr>
                  <w:snapToGrid w:val="0"/>
                  <w:szCs w:val="18"/>
                  <w:lang w:eastAsia="zh-CN"/>
                </w:rPr>
                <w:t>/A</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0" w:author="Huawei" w:date="2023-04-10T17:34:00Z"/>
          <w:trPrChange w:id="1111"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12"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113" w:author="Huawei" w:date="2023-04-10T17:34:00Z"/>
              </w:rPr>
            </w:pPr>
            <w:ins w:id="1114" w:author="Huawei" w:date="2023-04-10T17:35:00Z">
              <w:r w:rsidRPr="00020619">
                <w:rPr>
                  <w:lang w:val="en-US"/>
                </w:rPr>
                <w:t>NCD-SSB Configuration</w:t>
              </w:r>
            </w:ins>
          </w:p>
        </w:tc>
        <w:tc>
          <w:tcPr>
            <w:tcW w:w="1542" w:type="dxa"/>
            <w:tcBorders>
              <w:top w:val="single" w:sz="4" w:space="0" w:color="auto"/>
              <w:left w:val="single" w:sz="4" w:space="0" w:color="auto"/>
              <w:right w:val="single" w:sz="4" w:space="0" w:color="auto"/>
            </w:tcBorders>
            <w:tcPrChange w:id="1115"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116" w:author="Huawei" w:date="2023-04-10T17:34:00Z"/>
              </w:rPr>
            </w:pPr>
            <w:ins w:id="1117" w:author="Huawei" w:date="2023-04-10T17:35: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1118"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119" w:author="Huawei" w:date="2023-04-10T17:34:00Z"/>
              </w:rPr>
            </w:pPr>
          </w:p>
        </w:tc>
        <w:tc>
          <w:tcPr>
            <w:tcW w:w="2327" w:type="dxa"/>
            <w:gridSpan w:val="3"/>
            <w:tcBorders>
              <w:top w:val="single" w:sz="4" w:space="0" w:color="auto"/>
              <w:left w:val="single" w:sz="4" w:space="0" w:color="auto"/>
              <w:right w:val="single" w:sz="4" w:space="0" w:color="auto"/>
            </w:tcBorders>
            <w:tcPrChange w:id="1120"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121" w:author="Huawei" w:date="2023-04-10T17:34:00Z"/>
                <w:rFonts w:cs="v4.2.0"/>
              </w:rPr>
            </w:pPr>
            <w:ins w:id="1122" w:author="Huawei" w:date="2023-04-10T17:35:00Z">
              <w:r w:rsidRPr="00546509">
                <w:rPr>
                  <w:rFonts w:hint="eastAsia"/>
                  <w:snapToGrid w:val="0"/>
                  <w:szCs w:val="18"/>
                  <w:lang w:eastAsia="zh-CN"/>
                </w:rPr>
                <w:t>N</w:t>
              </w:r>
              <w:r w:rsidRPr="00546509">
                <w:rPr>
                  <w:snapToGrid w:val="0"/>
                  <w:szCs w:val="18"/>
                  <w:lang w:eastAsia="zh-CN"/>
                </w:rPr>
                <w:t>/A</w:t>
              </w:r>
            </w:ins>
          </w:p>
        </w:tc>
        <w:tc>
          <w:tcPr>
            <w:tcW w:w="2328" w:type="dxa"/>
            <w:gridSpan w:val="4"/>
            <w:tcBorders>
              <w:top w:val="single" w:sz="4" w:space="0" w:color="auto"/>
              <w:left w:val="single" w:sz="4" w:space="0" w:color="auto"/>
              <w:right w:val="single" w:sz="4" w:space="0" w:color="auto"/>
            </w:tcBorders>
            <w:tcPrChange w:id="1123"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124" w:author="Huawei" w:date="2023-04-10T17:34:00Z"/>
                <w:rFonts w:cs="v4.2.0"/>
              </w:rPr>
            </w:pPr>
            <w:ins w:id="1125" w:author="Huawei" w:date="2023-04-10T17:35:00Z">
              <w:r w:rsidRPr="00020619">
                <w:rPr>
                  <w:noProof/>
                  <w:lang w:val="sv-SE"/>
                </w:rPr>
                <w:t xml:space="preserve">SSB.6 RedCap FR1 (Note </w:t>
              </w:r>
              <w:r>
                <w:rPr>
                  <w:noProof/>
                  <w:lang w:val="sv-SE"/>
                </w:rPr>
                <w:t>4</w:t>
              </w:r>
              <w:r w:rsidRPr="00020619">
                <w:rPr>
                  <w:noProof/>
                  <w:lang w:val="sv-SE"/>
                </w:rPr>
                <w:t>)</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7" w:author="Huawei" w:date="2023-04-10T17:34:00Z"/>
          <w:trPrChange w:id="1128"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2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1130" w:author="Huawei" w:date="2023-04-10T17:34:00Z"/>
              </w:rPr>
            </w:pPr>
          </w:p>
        </w:tc>
        <w:tc>
          <w:tcPr>
            <w:tcW w:w="1542" w:type="dxa"/>
            <w:tcBorders>
              <w:top w:val="single" w:sz="4" w:space="0" w:color="auto"/>
              <w:left w:val="single" w:sz="4" w:space="0" w:color="auto"/>
              <w:right w:val="single" w:sz="4" w:space="0" w:color="auto"/>
            </w:tcBorders>
            <w:tcPrChange w:id="1131"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1132" w:author="Huawei" w:date="2023-04-10T17:34:00Z"/>
              </w:rPr>
            </w:pPr>
            <w:ins w:id="1133" w:author="Huawei" w:date="2023-04-10T17:35: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1134"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1135" w:author="Huawei" w:date="2023-04-10T17:34:00Z"/>
              </w:rPr>
            </w:pPr>
          </w:p>
        </w:tc>
        <w:tc>
          <w:tcPr>
            <w:tcW w:w="2327" w:type="dxa"/>
            <w:gridSpan w:val="3"/>
            <w:tcBorders>
              <w:top w:val="single" w:sz="4" w:space="0" w:color="auto"/>
              <w:left w:val="single" w:sz="4" w:space="0" w:color="auto"/>
              <w:right w:val="single" w:sz="4" w:space="0" w:color="auto"/>
            </w:tcBorders>
            <w:tcPrChange w:id="1136"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1137" w:author="Huawei" w:date="2023-04-10T17:34:00Z"/>
                <w:rFonts w:cs="v4.2.0"/>
              </w:rPr>
            </w:pPr>
            <w:ins w:id="1138" w:author="Huawei" w:date="2023-04-10T17:35:00Z">
              <w:r w:rsidRPr="00546509">
                <w:rPr>
                  <w:rFonts w:hint="eastAsia"/>
                  <w:snapToGrid w:val="0"/>
                  <w:szCs w:val="18"/>
                  <w:lang w:eastAsia="zh-CN"/>
                </w:rPr>
                <w:t>N</w:t>
              </w:r>
              <w:r w:rsidRPr="00546509">
                <w:rPr>
                  <w:snapToGrid w:val="0"/>
                  <w:szCs w:val="18"/>
                  <w:lang w:eastAsia="zh-CN"/>
                </w:rPr>
                <w:t>/A</w:t>
              </w:r>
            </w:ins>
          </w:p>
        </w:tc>
        <w:tc>
          <w:tcPr>
            <w:tcW w:w="2328" w:type="dxa"/>
            <w:gridSpan w:val="4"/>
            <w:tcBorders>
              <w:top w:val="single" w:sz="4" w:space="0" w:color="auto"/>
              <w:left w:val="single" w:sz="4" w:space="0" w:color="auto"/>
              <w:right w:val="single" w:sz="4" w:space="0" w:color="auto"/>
            </w:tcBorders>
            <w:tcPrChange w:id="1139"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1140" w:author="Huawei" w:date="2023-04-10T17:34:00Z"/>
                <w:rFonts w:cs="v4.2.0"/>
              </w:rPr>
            </w:pPr>
            <w:ins w:id="1141" w:author="Huawei" w:date="2023-04-10T17:35:00Z">
              <w:r w:rsidRPr="00020619">
                <w:rPr>
                  <w:noProof/>
                  <w:lang w:val="sv-SE"/>
                </w:rPr>
                <w:t xml:space="preserve">SSB.7 RedCap FR1 (Note </w:t>
              </w:r>
              <w:r>
                <w:rPr>
                  <w:noProof/>
                  <w:lang w:val="sv-SE"/>
                </w:rPr>
                <w:t>4</w:t>
              </w:r>
              <w:r w:rsidRPr="00020619">
                <w:rPr>
                  <w:noProof/>
                  <w:lang w:val="sv-SE"/>
                </w:rPr>
                <w:t>)</w:t>
              </w:r>
            </w:ins>
          </w:p>
        </w:tc>
      </w:tr>
      <w:tr w:rsidR="005D3AAB" w:rsidRPr="00020619" w:rsidDel="00F4097F"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43" w:author="Huawei" w:date="2023-04-10T17:35:00Z"/>
          <w:trPrChange w:id="1144"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45"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L"/>
              <w:rPr>
                <w:del w:id="1146" w:author="Huawei" w:date="2023-04-10T17:35:00Z"/>
              </w:rPr>
            </w:pPr>
            <w:del w:id="1147" w:author="Huawei" w:date="2023-04-10T17:35:00Z">
              <w:r w:rsidRPr="00020619" w:rsidDel="00F4097F">
                <w:delText>SSB Configuration</w:delText>
              </w:r>
            </w:del>
          </w:p>
        </w:tc>
        <w:tc>
          <w:tcPr>
            <w:tcW w:w="1542" w:type="dxa"/>
            <w:tcBorders>
              <w:top w:val="single" w:sz="4" w:space="0" w:color="auto"/>
              <w:left w:val="single" w:sz="4" w:space="0" w:color="auto"/>
              <w:right w:val="single" w:sz="4" w:space="0" w:color="auto"/>
            </w:tcBorders>
            <w:tcPrChange w:id="1148" w:author="Huawei" w:date="2023-04-10T17:35:00Z">
              <w:tcPr>
                <w:tcW w:w="1740" w:type="dxa"/>
                <w:tcBorders>
                  <w:top w:val="single" w:sz="4" w:space="0" w:color="auto"/>
                  <w:left w:val="single" w:sz="4" w:space="0" w:color="auto"/>
                  <w:right w:val="single" w:sz="4" w:space="0" w:color="auto"/>
                </w:tcBorders>
              </w:tcPr>
            </w:tcPrChange>
          </w:tcPr>
          <w:p w:rsidR="005D3AAB" w:rsidRPr="00020619" w:rsidDel="00F4097F" w:rsidRDefault="005D3AAB" w:rsidP="005D3AAB">
            <w:pPr>
              <w:pStyle w:val="TAL"/>
              <w:rPr>
                <w:del w:id="1149" w:author="Huawei" w:date="2023-04-10T17:35:00Z"/>
              </w:rPr>
            </w:pPr>
            <w:del w:id="1150" w:author="Huawei" w:date="2023-04-10T17:35:00Z">
              <w:r w:rsidRPr="00020619" w:rsidDel="00F4097F">
                <w:delText>Config 1,2</w:delText>
              </w:r>
              <w:r w:rsidRPr="00020619" w:rsidDel="00F4097F">
                <w:rPr>
                  <w:rFonts w:hint="eastAsia"/>
                  <w:szCs w:val="18"/>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15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C"/>
              <w:rPr>
                <w:del w:id="1152" w:author="Huawei" w:date="2023-04-10T17:35:00Z"/>
              </w:rPr>
            </w:pPr>
          </w:p>
        </w:tc>
        <w:tc>
          <w:tcPr>
            <w:tcW w:w="2327" w:type="dxa"/>
            <w:gridSpan w:val="3"/>
            <w:tcBorders>
              <w:top w:val="single" w:sz="4" w:space="0" w:color="auto"/>
              <w:left w:val="single" w:sz="4" w:space="0" w:color="auto"/>
              <w:right w:val="single" w:sz="4" w:space="0" w:color="auto"/>
            </w:tcBorders>
            <w:tcPrChange w:id="1153" w:author="Huawei" w:date="2023-04-10T17:35:00Z">
              <w:tcPr>
                <w:tcW w:w="2327" w:type="dxa"/>
                <w:gridSpan w:val="3"/>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54" w:author="Huawei" w:date="2023-04-10T17:35:00Z"/>
              </w:rPr>
            </w:pPr>
            <w:del w:id="1155" w:author="Huawei" w:date="2023-04-10T17:35:00Z">
              <w:r w:rsidRPr="00020619" w:rsidDel="00F4097F">
                <w:rPr>
                  <w:rFonts w:cs="v4.2.0"/>
                </w:rPr>
                <w:delText>SSB.1 FR1</w:delText>
              </w:r>
            </w:del>
          </w:p>
        </w:tc>
        <w:tc>
          <w:tcPr>
            <w:tcW w:w="2328" w:type="dxa"/>
            <w:gridSpan w:val="4"/>
            <w:tcBorders>
              <w:top w:val="single" w:sz="4" w:space="0" w:color="auto"/>
              <w:left w:val="single" w:sz="4" w:space="0" w:color="auto"/>
              <w:right w:val="single" w:sz="4" w:space="0" w:color="auto"/>
            </w:tcBorders>
            <w:tcPrChange w:id="1156" w:author="Huawei" w:date="2023-04-10T17:35: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57" w:author="Huawei" w:date="2023-04-10T17:35:00Z"/>
              </w:rPr>
            </w:pPr>
            <w:del w:id="1158" w:author="Huawei" w:date="2023-04-10T17:35:00Z">
              <w:r w:rsidRPr="00020619" w:rsidDel="00F4097F">
                <w:rPr>
                  <w:rFonts w:cs="v4.2.0"/>
                </w:rPr>
                <w:delText>SSB.6 Redcap FR1</w:delText>
              </w:r>
            </w:del>
          </w:p>
        </w:tc>
      </w:tr>
      <w:tr w:rsidR="005D3AAB" w:rsidRPr="00020619" w:rsidDel="00F4097F"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60" w:author="Huawei" w:date="2023-04-10T17:35:00Z"/>
          <w:trPrChange w:id="116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6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L"/>
              <w:rPr>
                <w:del w:id="1163" w:author="Huawei" w:date="2023-04-10T17:35:00Z"/>
              </w:rPr>
            </w:pPr>
          </w:p>
        </w:tc>
        <w:tc>
          <w:tcPr>
            <w:tcW w:w="1542" w:type="dxa"/>
            <w:tcBorders>
              <w:left w:val="single" w:sz="4" w:space="0" w:color="auto"/>
              <w:right w:val="single" w:sz="4" w:space="0" w:color="auto"/>
            </w:tcBorders>
            <w:tcPrChange w:id="1164" w:author="Huawei" w:date="2023-04-10T17:35:00Z">
              <w:tcPr>
                <w:tcW w:w="1740" w:type="dxa"/>
                <w:tcBorders>
                  <w:left w:val="single" w:sz="4" w:space="0" w:color="auto"/>
                  <w:right w:val="single" w:sz="4" w:space="0" w:color="auto"/>
                </w:tcBorders>
              </w:tcPr>
            </w:tcPrChange>
          </w:tcPr>
          <w:p w:rsidR="005D3AAB" w:rsidRPr="00020619" w:rsidDel="00F4097F" w:rsidRDefault="005D3AAB" w:rsidP="005D3AAB">
            <w:pPr>
              <w:pStyle w:val="TAL"/>
              <w:rPr>
                <w:del w:id="1165" w:author="Huawei" w:date="2023-04-10T17:35:00Z"/>
              </w:rPr>
            </w:pPr>
            <w:del w:id="1166" w:author="Huawei" w:date="2023-04-10T17:35:00Z">
              <w:r w:rsidRPr="00020619" w:rsidDel="00F4097F">
                <w:delText>Config</w:delText>
              </w:r>
              <w:r w:rsidRPr="00020619" w:rsidDel="00F4097F">
                <w:rPr>
                  <w:szCs w:val="18"/>
                </w:rPr>
                <w:delText xml:space="preserve"> </w:delText>
              </w:r>
              <w:r w:rsidRPr="00020619" w:rsidDel="00F4097F">
                <w:delText>3</w:delText>
              </w:r>
            </w:del>
          </w:p>
        </w:tc>
        <w:tc>
          <w:tcPr>
            <w:tcW w:w="1134" w:type="dxa"/>
            <w:tcBorders>
              <w:top w:val="nil"/>
              <w:left w:val="single" w:sz="4" w:space="0" w:color="auto"/>
              <w:bottom w:val="single" w:sz="4" w:space="0" w:color="auto"/>
              <w:right w:val="single" w:sz="4" w:space="0" w:color="auto"/>
            </w:tcBorders>
            <w:shd w:val="clear" w:color="auto" w:fill="auto"/>
            <w:tcPrChange w:id="1167"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C"/>
              <w:rPr>
                <w:del w:id="1168" w:author="Huawei" w:date="2023-04-10T17:35:00Z"/>
              </w:rPr>
            </w:pPr>
          </w:p>
        </w:tc>
        <w:tc>
          <w:tcPr>
            <w:tcW w:w="2327" w:type="dxa"/>
            <w:gridSpan w:val="3"/>
            <w:tcBorders>
              <w:top w:val="single" w:sz="4" w:space="0" w:color="auto"/>
              <w:left w:val="single" w:sz="4" w:space="0" w:color="auto"/>
              <w:right w:val="single" w:sz="4" w:space="0" w:color="auto"/>
            </w:tcBorders>
            <w:tcPrChange w:id="1169" w:author="Huawei" w:date="2023-04-10T17:35:00Z">
              <w:tcPr>
                <w:tcW w:w="2327" w:type="dxa"/>
                <w:gridSpan w:val="3"/>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70" w:author="Huawei" w:date="2023-04-10T17:35:00Z"/>
              </w:rPr>
            </w:pPr>
            <w:del w:id="1171" w:author="Huawei" w:date="2023-04-10T17:35:00Z">
              <w:r w:rsidRPr="00020619" w:rsidDel="00F4097F">
                <w:rPr>
                  <w:rFonts w:cs="v4.2.0"/>
                </w:rPr>
                <w:delText>SSB.1</w:delText>
              </w:r>
              <w:r w:rsidRPr="00020619" w:rsidDel="00F4097F">
                <w:rPr>
                  <w:snapToGrid w:val="0"/>
                  <w:szCs w:val="18"/>
                  <w:lang w:eastAsia="zh-CN"/>
                </w:rPr>
                <w:delText xml:space="preserve"> RedCap</w:delText>
              </w:r>
              <w:r w:rsidRPr="00020619" w:rsidDel="00F4097F">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172" w:author="Huawei" w:date="2023-04-10T17:35: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1173" w:author="Huawei" w:date="2023-04-10T17:35:00Z"/>
              </w:rPr>
            </w:pPr>
            <w:del w:id="1174" w:author="Huawei" w:date="2023-04-10T17:35:00Z">
              <w:r w:rsidRPr="00020619" w:rsidDel="00F4097F">
                <w:rPr>
                  <w:rFonts w:cs="v4.2.0"/>
                </w:rPr>
                <w:delText>SSB.7 Redcap FR1</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6"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77"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178"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179"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5" w:type="dxa"/>
            <w:gridSpan w:val="7"/>
            <w:tcBorders>
              <w:top w:val="single" w:sz="4" w:space="0" w:color="auto"/>
              <w:left w:val="single" w:sz="4" w:space="0" w:color="auto"/>
              <w:right w:val="single" w:sz="4" w:space="0" w:color="auto"/>
            </w:tcBorders>
            <w:tcPrChange w:id="1180"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1181"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3"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84"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18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186"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18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30</w:t>
            </w:r>
            <w:del w:id="1188"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0"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91"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192"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193"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5" w:type="dxa"/>
            <w:gridSpan w:val="7"/>
            <w:tcBorders>
              <w:top w:val="single" w:sz="4" w:space="0" w:color="auto"/>
              <w:left w:val="single" w:sz="4" w:space="0" w:color="auto"/>
              <w:right w:val="single" w:sz="4" w:space="0" w:color="auto"/>
            </w:tcBorders>
            <w:tcPrChange w:id="1194"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1195"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7" w:author="Huawei" w:date="2023-04-10T17:35:00Z">
            <w:trPr>
              <w:jc w:val="center"/>
            </w:trPr>
          </w:trPrChange>
        </w:trPr>
        <w:tc>
          <w:tcPr>
            <w:tcW w:w="2263" w:type="dxa"/>
            <w:gridSpan w:val="2"/>
            <w:tcBorders>
              <w:top w:val="nil"/>
              <w:left w:val="single" w:sz="4" w:space="0" w:color="auto"/>
              <w:right w:val="single" w:sz="4" w:space="0" w:color="auto"/>
            </w:tcBorders>
            <w:shd w:val="clear" w:color="auto" w:fill="auto"/>
            <w:tcPrChange w:id="1198" w:author="Huawei" w:date="2023-04-10T17:35: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199"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200" w:author="Huawei" w:date="2023-04-10T17:35:00Z">
              <w:tcPr>
                <w:tcW w:w="1134" w:type="dxa"/>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201"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30</w:t>
            </w:r>
            <w:del w:id="1202" w:author="Huawei" w:date="2023-04-10T17:36:00Z">
              <w:r w:rsidRPr="00020619" w:rsidDel="00FD3F9C">
                <w:delText xml:space="preserve"> kHz</w:delText>
              </w:r>
            </w:del>
          </w:p>
        </w:tc>
      </w:tr>
      <w:tr w:rsidR="005D3AAB" w:rsidRPr="00020619" w:rsidTr="005D3AAB">
        <w:trPr>
          <w:jc w:val="center"/>
        </w:trPr>
        <w:tc>
          <w:tcPr>
            <w:tcW w:w="3805" w:type="dxa"/>
            <w:gridSpan w:val="3"/>
            <w:tcBorders>
              <w:left w:val="single" w:sz="4" w:space="0" w:color="auto"/>
              <w:right w:val="single" w:sz="4" w:space="0" w:color="auto"/>
            </w:tcBorders>
          </w:tcPr>
          <w:p w:rsidR="005D3AAB" w:rsidRPr="00020619" w:rsidRDefault="005D3AAB" w:rsidP="005D3AAB">
            <w:pPr>
              <w:pStyle w:val="TAL"/>
            </w:pPr>
            <w:r w:rsidRPr="00020619">
              <w:t xml:space="preserve">PRACH configuration </w:t>
            </w:r>
          </w:p>
        </w:tc>
        <w:tc>
          <w:tcPr>
            <w:tcW w:w="1134" w:type="dxa"/>
            <w:tcBorders>
              <w:left w:val="single" w:sz="4" w:space="0" w:color="auto"/>
              <w:right w:val="single" w:sz="4" w:space="0" w:color="auto"/>
            </w:tcBorders>
          </w:tcPr>
          <w:p w:rsidR="005D3AAB" w:rsidRPr="00020619" w:rsidRDefault="005D3AAB" w:rsidP="005D3AAB">
            <w:pPr>
              <w:pStyle w:val="TAC"/>
            </w:pPr>
          </w:p>
        </w:tc>
        <w:tc>
          <w:tcPr>
            <w:tcW w:w="4655" w:type="dxa"/>
            <w:gridSpan w:val="7"/>
            <w:tcBorders>
              <w:left w:val="single" w:sz="4" w:space="0" w:color="auto"/>
              <w:right w:val="single" w:sz="4" w:space="0" w:color="auto"/>
            </w:tcBorders>
          </w:tcPr>
          <w:p w:rsidR="005D3AAB" w:rsidRPr="00020619" w:rsidRDefault="005D3AAB" w:rsidP="005D3AAB">
            <w:pPr>
              <w:pStyle w:val="TAC"/>
            </w:pPr>
            <w:r w:rsidRPr="00020619">
              <w:rPr>
                <w:lang w:eastAsia="zh-CN"/>
              </w:rPr>
              <w:t>FR1 PRACH configuration 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4"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1205"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w:t>
            </w:r>
          </w:p>
        </w:tc>
        <w:tc>
          <w:tcPr>
            <w:tcW w:w="1542" w:type="dxa"/>
            <w:tcBorders>
              <w:left w:val="single" w:sz="4" w:space="0" w:color="auto"/>
              <w:right w:val="single" w:sz="4" w:space="0" w:color="auto"/>
            </w:tcBorders>
            <w:tcPrChange w:id="1206"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Initial DL BWP</w:t>
            </w:r>
          </w:p>
        </w:tc>
        <w:tc>
          <w:tcPr>
            <w:tcW w:w="1134" w:type="dxa"/>
            <w:tcBorders>
              <w:left w:val="single" w:sz="4" w:space="0" w:color="auto"/>
              <w:right w:val="single" w:sz="4" w:space="0" w:color="auto"/>
            </w:tcBorders>
            <w:tcPrChange w:id="1207"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208"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rPr>
                <w:rFonts w:cs="v3.7.0"/>
              </w:rPr>
              <w:t>DLBWP.0.1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0"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11"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212"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Dedicated DL BWP</w:t>
            </w:r>
          </w:p>
        </w:tc>
        <w:tc>
          <w:tcPr>
            <w:tcW w:w="1134" w:type="dxa"/>
            <w:tcBorders>
              <w:left w:val="single" w:sz="4" w:space="0" w:color="auto"/>
              <w:right w:val="single" w:sz="4" w:space="0" w:color="auto"/>
            </w:tcBorders>
            <w:tcPrChange w:id="1213"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1214" w:author="Huawei" w:date="2023-04-10T17:35:00Z">
              <w:tcPr>
                <w:tcW w:w="2327" w:type="dxa"/>
                <w:gridSpan w:val="3"/>
                <w:tcBorders>
                  <w:left w:val="single" w:sz="4" w:space="0" w:color="auto"/>
                  <w:right w:val="single" w:sz="4" w:space="0" w:color="auto"/>
                </w:tcBorders>
              </w:tcPr>
            </w:tcPrChange>
          </w:tcPr>
          <w:p w:rsidR="005D3AAB" w:rsidRPr="00020619" w:rsidRDefault="005D3AAB" w:rsidP="005D3AAB">
            <w:pPr>
              <w:pStyle w:val="TAC"/>
            </w:pPr>
            <w:r w:rsidRPr="00020619">
              <w:t>DLBWP.1.</w:t>
            </w:r>
            <w:del w:id="1215" w:author="Huawei" w:date="2023-04-10T17:36:00Z">
              <w:r w:rsidRPr="00020619" w:rsidDel="00FD3F9C">
                <w:delText xml:space="preserve">3 </w:delText>
              </w:r>
            </w:del>
            <w:ins w:id="1216" w:author="Huawei" w:date="2023-04-10T17:36:00Z">
              <w:r w:rsidR="00FD3F9C">
                <w:t>1</w:t>
              </w:r>
              <w:r w:rsidR="00FD3F9C" w:rsidRPr="00020619">
                <w:t xml:space="preserve"> </w:t>
              </w:r>
            </w:ins>
            <w:r w:rsidRPr="00020619">
              <w:t>RedCap</w:t>
            </w:r>
            <w:ins w:id="1217" w:author="Huawei" w:date="2023-04-10T17:36:00Z">
              <w:r w:rsidR="00FD3F9C">
                <w:t xml:space="preserve"> </w:t>
              </w:r>
              <w:r w:rsidR="00FD3F9C">
                <w:rPr>
                  <w:noProof/>
                  <w:lang w:val="sv-SE"/>
                </w:rPr>
                <w:t>(Note 5)</w:t>
              </w:r>
            </w:ins>
          </w:p>
        </w:tc>
        <w:tc>
          <w:tcPr>
            <w:tcW w:w="2328" w:type="dxa"/>
            <w:gridSpan w:val="4"/>
            <w:tcBorders>
              <w:left w:val="single" w:sz="4" w:space="0" w:color="auto"/>
              <w:right w:val="single" w:sz="4" w:space="0" w:color="auto"/>
            </w:tcBorders>
            <w:tcPrChange w:id="1218" w:author="Huawei" w:date="2023-04-10T17:35: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1219" w:author="Huawei" w:date="2023-04-10T17:36:00Z">
              <w:r w:rsidRPr="00020619" w:rsidDel="00FD3F9C">
                <w:delText xml:space="preserve">3 </w:delText>
              </w:r>
            </w:del>
            <w:ins w:id="1220" w:author="Huawei" w:date="2023-04-10T17:36:00Z">
              <w:r w:rsidR="00FD3F9C">
                <w:t>1</w:t>
              </w:r>
              <w:r w:rsidR="00FD3F9C" w:rsidRPr="00020619">
                <w:t xml:space="preserve"> </w:t>
              </w:r>
            </w:ins>
            <w:r w:rsidRPr="00020619">
              <w:t>RedCap</w:t>
            </w:r>
            <w:ins w:id="1221" w:author="Huawei" w:date="2023-04-10T17:36:00Z">
              <w:r w:rsidR="00FD3F9C">
                <w:t xml:space="preserve"> </w:t>
              </w:r>
              <w:r w:rsidR="00FD3F9C">
                <w:rPr>
                  <w:noProof/>
                  <w:lang w:val="sv-SE"/>
                </w:rPr>
                <w:t>(Note 6)</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3"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2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22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Initial UL BWP</w:t>
            </w:r>
          </w:p>
        </w:tc>
        <w:tc>
          <w:tcPr>
            <w:tcW w:w="1134" w:type="dxa"/>
            <w:tcBorders>
              <w:left w:val="single" w:sz="4" w:space="0" w:color="auto"/>
              <w:right w:val="single" w:sz="4" w:space="0" w:color="auto"/>
            </w:tcBorders>
            <w:tcPrChange w:id="1226"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122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rPr>
                <w:rFonts w:cs="v3.7.0"/>
              </w:rPr>
              <w:t>ULBWP.0.1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9" w:author="Huawei" w:date="2023-04-10T17:35:00Z">
            <w:trPr>
              <w:jc w:val="center"/>
            </w:trPr>
          </w:trPrChange>
        </w:trPr>
        <w:tc>
          <w:tcPr>
            <w:tcW w:w="2263" w:type="dxa"/>
            <w:gridSpan w:val="2"/>
            <w:tcBorders>
              <w:top w:val="nil"/>
              <w:left w:val="single" w:sz="4" w:space="0" w:color="auto"/>
              <w:right w:val="single" w:sz="4" w:space="0" w:color="auto"/>
            </w:tcBorders>
            <w:shd w:val="clear" w:color="auto" w:fill="auto"/>
            <w:tcPrChange w:id="1230" w:author="Huawei" w:date="2023-04-10T17:35: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1231"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Dedicated UL BWP</w:t>
            </w:r>
          </w:p>
        </w:tc>
        <w:tc>
          <w:tcPr>
            <w:tcW w:w="1134" w:type="dxa"/>
            <w:tcBorders>
              <w:left w:val="single" w:sz="4" w:space="0" w:color="auto"/>
              <w:bottom w:val="single" w:sz="4" w:space="0" w:color="auto"/>
              <w:right w:val="single" w:sz="4" w:space="0" w:color="auto"/>
            </w:tcBorders>
            <w:tcPrChange w:id="1232"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bottom w:val="single" w:sz="4" w:space="0" w:color="auto"/>
              <w:right w:val="single" w:sz="4" w:space="0" w:color="auto"/>
            </w:tcBorders>
            <w:tcPrChange w:id="1233" w:author="Huawei" w:date="2023-04-10T17:35:00Z">
              <w:tcPr>
                <w:tcW w:w="2327" w:type="dxa"/>
                <w:gridSpan w:val="3"/>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DLBWP.1.</w:t>
            </w:r>
            <w:del w:id="1234" w:author="Huawei" w:date="2023-04-10T17:36:00Z">
              <w:r w:rsidRPr="00020619" w:rsidDel="00FD3F9C">
                <w:delText xml:space="preserve">3 </w:delText>
              </w:r>
            </w:del>
            <w:ins w:id="1235" w:author="Huawei" w:date="2023-04-10T17:36:00Z">
              <w:r w:rsidR="00FD3F9C">
                <w:t>1</w:t>
              </w:r>
              <w:r w:rsidR="00FD3F9C" w:rsidRPr="00020619">
                <w:t xml:space="preserve"> </w:t>
              </w:r>
            </w:ins>
            <w:r w:rsidRPr="00020619">
              <w:t>RedCap</w:t>
            </w:r>
            <w:ins w:id="1236" w:author="Huawei" w:date="2023-04-10T17:36:00Z">
              <w:r w:rsidR="00FD3F9C">
                <w:t xml:space="preserve"> </w:t>
              </w:r>
              <w:r w:rsidR="00FD3F9C">
                <w:rPr>
                  <w:noProof/>
                  <w:lang w:val="sv-SE"/>
                </w:rPr>
                <w:t>(Note 7)</w:t>
              </w:r>
            </w:ins>
          </w:p>
        </w:tc>
        <w:tc>
          <w:tcPr>
            <w:tcW w:w="2328" w:type="dxa"/>
            <w:gridSpan w:val="4"/>
            <w:tcBorders>
              <w:left w:val="single" w:sz="4" w:space="0" w:color="auto"/>
              <w:bottom w:val="single" w:sz="4" w:space="0" w:color="auto"/>
              <w:right w:val="single" w:sz="4" w:space="0" w:color="auto"/>
            </w:tcBorders>
            <w:tcPrChange w:id="1237" w:author="Huawei" w:date="2023-04-10T17:35:00Z">
              <w:tcPr>
                <w:tcW w:w="2328"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ULBWP.1.</w:t>
            </w:r>
            <w:del w:id="1238" w:author="Huawei" w:date="2023-04-10T17:36:00Z">
              <w:r w:rsidRPr="00020619" w:rsidDel="00FD3F9C">
                <w:delText xml:space="preserve">3 </w:delText>
              </w:r>
            </w:del>
            <w:ins w:id="1239" w:author="Huawei" w:date="2023-04-10T17:36:00Z">
              <w:r w:rsidR="00FD3F9C">
                <w:t>1</w:t>
              </w:r>
              <w:r w:rsidR="00FD3F9C" w:rsidRPr="00020619">
                <w:t xml:space="preserve"> </w:t>
              </w:r>
            </w:ins>
            <w:r w:rsidRPr="00020619">
              <w:t>RedCap</w:t>
            </w:r>
            <w:ins w:id="1240" w:author="Huawei" w:date="2023-04-10T17:36:00Z">
              <w:r w:rsidR="00FD3F9C">
                <w:t xml:space="preserve"> </w:t>
              </w:r>
              <w:r w:rsidR="00FD3F9C">
                <w:rPr>
                  <w:noProof/>
                  <w:lang w:val="sv-SE"/>
                </w:rPr>
                <w:t>(Note 8)</w:t>
              </w:r>
            </w:ins>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rPr>
                <w:szCs w:val="18"/>
              </w:rPr>
            </w:pPr>
            <w:r w:rsidRPr="00020619">
              <w:rPr>
                <w:szCs w:val="18"/>
                <w:lang w:eastAsia="ja-JP"/>
              </w:rPr>
              <w:t>0</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right w:val="single" w:sz="4" w:space="0" w:color="auto"/>
            </w:tcBorders>
          </w:tcPr>
          <w:p w:rsidR="005D3AAB" w:rsidRPr="00020619" w:rsidRDefault="005D3AAB" w:rsidP="005D3AAB">
            <w:pPr>
              <w:pStyle w:val="TAL"/>
            </w:pPr>
            <w:r w:rsidRPr="00020619">
              <w:rPr>
                <w:position w:val="-12"/>
              </w:rPr>
              <w:object w:dxaOrig="405" w:dyaOrig="345">
                <v:shape id="_x0000_i1040" type="#_x0000_t75" style="width:16.3pt;height:16.3pt" o:ole="" fillcolor="window">
                  <v:imagedata r:id="rId15" o:title=""/>
                </v:shape>
                <o:OLEObject Type="Embed" ProgID="Equation.3" ShapeID="_x0000_i1040" DrawAspect="Content" ObjectID="_1746596827" r:id="rId3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dBm/15kHz</w:t>
            </w:r>
          </w:p>
        </w:tc>
        <w:tc>
          <w:tcPr>
            <w:tcW w:w="2327" w:type="dxa"/>
            <w:gridSpan w:val="3"/>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c>
          <w:tcPr>
            <w:tcW w:w="2328" w:type="dxa"/>
            <w:gridSpan w:val="4"/>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rPr>
                <w:vertAlign w:val="superscript"/>
              </w:rPr>
            </w:pPr>
            <w:r w:rsidRPr="00020619">
              <w:rPr>
                <w:position w:val="-12"/>
              </w:rPr>
              <w:object w:dxaOrig="405" w:dyaOrig="345">
                <v:shape id="_x0000_i1041" type="#_x0000_t75" style="width:16.3pt;height:16.3pt" o:ole="" fillcolor="window">
                  <v:imagedata r:id="rId15" o:title=""/>
                </v:shape>
                <o:OLEObject Type="Embed" ProgID="Equation.3" ShapeID="_x0000_i1041" DrawAspect="Content" ObjectID="_1746596828" r:id="rId34"/>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pPr>
            <w:r w:rsidRPr="00020619">
              <w:t>dBm/SCS</w:t>
            </w:r>
          </w:p>
        </w:tc>
        <w:tc>
          <w:tcPr>
            <w:tcW w:w="2327" w:type="dxa"/>
            <w:gridSpan w:val="3"/>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c>
          <w:tcPr>
            <w:tcW w:w="2328" w:type="dxa"/>
            <w:gridSpan w:val="4"/>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r>
      <w:tr w:rsidR="005D3AAB" w:rsidRPr="00020619" w:rsidTr="005D3AAB">
        <w:trPr>
          <w:jc w:val="center"/>
        </w:trPr>
        <w:tc>
          <w:tcPr>
            <w:tcW w:w="970" w:type="dxa"/>
            <w:tcBorders>
              <w:top w:val="nil"/>
              <w:left w:val="single" w:sz="4" w:space="0" w:color="auto"/>
              <w:right w:val="single" w:sz="4" w:space="0" w:color="auto"/>
            </w:tcBorders>
            <w:shd w:val="clear" w:color="auto" w:fill="auto"/>
          </w:tcPr>
          <w:p w:rsidR="005D3AAB" w:rsidRPr="00020619" w:rsidRDefault="005D3AAB" w:rsidP="005D3AAB">
            <w:pPr>
              <w:pStyle w:val="TAL"/>
            </w:pPr>
          </w:p>
        </w:tc>
        <w:tc>
          <w:tcPr>
            <w:tcW w:w="2835" w:type="dxa"/>
            <w:gridSpan w:val="2"/>
            <w:tcBorders>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5D3AAB" w:rsidRPr="00020619" w:rsidRDefault="005D3AAB" w:rsidP="005D3AAB">
            <w:pPr>
              <w:pStyle w:val="TAC"/>
            </w:pPr>
          </w:p>
        </w:tc>
        <w:tc>
          <w:tcPr>
            <w:tcW w:w="2327" w:type="dxa"/>
            <w:gridSpan w:val="3"/>
            <w:tcBorders>
              <w:left w:val="single" w:sz="4" w:space="0" w:color="auto"/>
              <w:right w:val="single" w:sz="4" w:space="0" w:color="auto"/>
            </w:tcBorders>
          </w:tcPr>
          <w:p w:rsidR="005D3AAB" w:rsidRPr="00020619" w:rsidRDefault="005D3AAB" w:rsidP="005D3AAB">
            <w:pPr>
              <w:pStyle w:val="TAC"/>
            </w:pPr>
            <w:r w:rsidRPr="00020619">
              <w:t>-95</w:t>
            </w:r>
          </w:p>
        </w:tc>
        <w:tc>
          <w:tcPr>
            <w:tcW w:w="2328" w:type="dxa"/>
            <w:gridSpan w:val="4"/>
            <w:tcBorders>
              <w:left w:val="single" w:sz="4" w:space="0" w:color="auto"/>
              <w:right w:val="single" w:sz="4" w:space="0" w:color="auto"/>
            </w:tcBorders>
          </w:tcPr>
          <w:p w:rsidR="005D3AAB" w:rsidRPr="00020619" w:rsidRDefault="005D3AAB" w:rsidP="005D3AAB">
            <w:pPr>
              <w:pStyle w:val="TAC"/>
            </w:pPr>
            <w:r w:rsidRPr="00020619">
              <w:t>-95</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object w:dxaOrig="615" w:dyaOrig="390">
                <v:shape id="_x0000_i1042" type="#_x0000_t75" style="width:29.55pt;height:16.3pt" o:ole="" fillcolor="window">
                  <v:imagedata r:id="rId18" o:title=""/>
                </v:shape>
                <o:OLEObject Type="Embed" ProgID="Equation.3" ShapeID="_x0000_i1042" DrawAspect="Content" ObjectID="_1746596829" r:id="rId35"/>
              </w:objec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5</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object w:dxaOrig="810" w:dyaOrig="390">
                <v:shape id="_x0000_i1043" type="#_x0000_t75" style="width:42.45pt;height:16.3pt" o:ole="" fillcolor="window">
                  <v:imagedata r:id="rId20" o:title=""/>
                </v:shape>
                <o:OLEObject Type="Embed" ProgID="Equation.3" ShapeID="_x0000_i1043" DrawAspect="Content" ObjectID="_1746596830" r:id="rId36"/>
              </w:objec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w:t>
            </w:r>
          </w:p>
        </w:tc>
        <w:tc>
          <w:tcPr>
            <w:tcW w:w="1163" w:type="dxa"/>
            <w:tcBorders>
              <w:left w:val="single" w:sz="4" w:space="0" w:color="auto"/>
              <w:bottom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5</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SSB_RP</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-93</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-90</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5D3AAB" w:rsidRPr="00020619" w:rsidRDefault="005D3AAB" w:rsidP="005D3AA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rsidR="005D3AAB" w:rsidRPr="00020619" w:rsidRDefault="005D3AAB" w:rsidP="005D3AAB">
            <w:pPr>
              <w:pStyle w:val="TAC"/>
            </w:pPr>
            <w:r w:rsidRPr="00020619">
              <w:t>dBm/</w:t>
            </w:r>
          </w:p>
          <w:p w:rsidR="005D3AAB" w:rsidRPr="00020619" w:rsidRDefault="005D3AAB" w:rsidP="005D3AAB">
            <w:pPr>
              <w:pStyle w:val="TAC"/>
            </w:pPr>
            <w:r w:rsidRPr="00020619">
              <w:t>9.36MHz</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-70.05</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-63.85</w:t>
            </w:r>
          </w:p>
        </w:tc>
      </w:tr>
      <w:tr w:rsidR="005D3AAB" w:rsidRPr="00020619" w:rsidTr="005D3AAB">
        <w:trPr>
          <w:jc w:val="center"/>
        </w:trPr>
        <w:tc>
          <w:tcPr>
            <w:tcW w:w="970" w:type="dxa"/>
            <w:tcBorders>
              <w:top w:val="nil"/>
              <w:left w:val="single" w:sz="4" w:space="0" w:color="auto"/>
              <w:right w:val="single" w:sz="4" w:space="0" w:color="auto"/>
            </w:tcBorders>
            <w:shd w:val="clear" w:color="auto" w:fill="auto"/>
            <w:hideMark/>
          </w:tcPr>
          <w:p w:rsidR="005D3AAB" w:rsidRPr="00020619" w:rsidRDefault="005D3AAB" w:rsidP="005D3AAB">
            <w:pPr>
              <w:pStyle w:val="TAL"/>
            </w:pPr>
          </w:p>
        </w:tc>
        <w:tc>
          <w:tcPr>
            <w:tcW w:w="2835" w:type="dxa"/>
            <w:gridSpan w:val="2"/>
            <w:tcBorders>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5D3AAB" w:rsidRPr="00020619" w:rsidRDefault="005D3AAB" w:rsidP="005D3AAB">
            <w:pPr>
              <w:pStyle w:val="TAC"/>
            </w:pPr>
            <w:r w:rsidRPr="00020619">
              <w:t>dBm/</w:t>
            </w:r>
          </w:p>
          <w:p w:rsidR="005D3AAB" w:rsidRPr="00020619" w:rsidRDefault="005D3AAB" w:rsidP="005D3AAB">
            <w:pPr>
              <w:pStyle w:val="TAC"/>
            </w:pPr>
            <w:r w:rsidRPr="00020619">
              <w:t>18.36MHz</w:t>
            </w:r>
          </w:p>
        </w:tc>
        <w:tc>
          <w:tcPr>
            <w:tcW w:w="1163" w:type="dxa"/>
            <w:tcBorders>
              <w:left w:val="single" w:sz="4" w:space="0" w:color="auto"/>
              <w:right w:val="single" w:sz="4" w:space="0" w:color="auto"/>
            </w:tcBorders>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-67.13</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-60.93</w:t>
            </w:r>
          </w:p>
        </w:tc>
      </w:tr>
      <w:tr w:rsidR="005D3AAB" w:rsidRPr="00020619" w:rsidTr="005D3A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r w:rsidRPr="00020619">
              <w:t>AWGN</w:t>
            </w:r>
          </w:p>
        </w:tc>
      </w:tr>
      <w:tr w:rsidR="005D3AAB" w:rsidRPr="00020619" w:rsidTr="005D3A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r w:rsidRPr="00020619">
              <w:rPr>
                <w:rFonts w:cs="Arial"/>
              </w:rPr>
              <w:t>1x2</w:t>
            </w:r>
          </w:p>
        </w:tc>
      </w:tr>
      <w:tr w:rsidR="005D3AAB" w:rsidRPr="00020619" w:rsidTr="005D3A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N"/>
            </w:pPr>
            <w:r w:rsidRPr="00020619">
              <w:t>Note 1:</w:t>
            </w:r>
            <w:r w:rsidRPr="00020619">
              <w:tab/>
              <w:t>OCNG shall be used such that both cells are fully allocated and a constant total transmitted power spectral density is achieved for all OFDM symbols.</w:t>
            </w:r>
          </w:p>
          <w:p w:rsidR="005D3AAB" w:rsidRPr="00020619" w:rsidRDefault="005D3AAB" w:rsidP="005D3AA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4" type="#_x0000_t75" style="width:16.3pt;height:16.3pt" o:ole="" fillcolor="window">
                  <v:imagedata r:id="rId15" o:title=""/>
                </v:shape>
                <o:OLEObject Type="Embed" ProgID="Equation.3" ShapeID="_x0000_i1044" DrawAspect="Content" ObjectID="_1746596831" r:id="rId37"/>
              </w:object>
            </w:r>
            <w:r w:rsidRPr="00020619">
              <w:t xml:space="preserve"> to be fulfilled.</w:t>
            </w:r>
          </w:p>
          <w:p w:rsidR="005D3AAB" w:rsidRDefault="005D3AAB" w:rsidP="005D3AAB">
            <w:pPr>
              <w:pStyle w:val="TAN"/>
              <w:rPr>
                <w:ins w:id="1241" w:author="Huawei" w:date="2023-04-10T17:37:00Z"/>
              </w:rPr>
            </w:pPr>
            <w:r w:rsidRPr="00020619">
              <w:t>Note 3:</w:t>
            </w:r>
            <w:r w:rsidRPr="00020619">
              <w:tab/>
              <w:t>Io levels have been derived from other parameters for information purposes. They are not settable parameters themselves.</w:t>
            </w:r>
          </w:p>
          <w:p w:rsidR="00FD3F9C" w:rsidRPr="00020619" w:rsidRDefault="00FD3F9C" w:rsidP="00FD3F9C">
            <w:pPr>
              <w:pStyle w:val="TAN"/>
              <w:rPr>
                <w:ins w:id="1242" w:author="Huawei" w:date="2023-04-10T17:37:00Z"/>
                <w:lang w:val="en-US"/>
              </w:rPr>
            </w:pPr>
            <w:ins w:id="1243" w:author="Huawei" w:date="2023-04-10T17:37: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FD3F9C" w:rsidRDefault="00FD3F9C" w:rsidP="00FD3F9C">
            <w:pPr>
              <w:pStyle w:val="TAN"/>
              <w:rPr>
                <w:ins w:id="1244" w:author="Huawei" w:date="2023-04-10T17:37:00Z"/>
                <w:lang w:val="en-US"/>
              </w:rPr>
            </w:pPr>
            <w:ins w:id="1245" w:author="Huawei" w:date="2023-04-10T17:37: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FD3F9C" w:rsidRPr="00020619" w:rsidRDefault="00FD3F9C" w:rsidP="00FD3F9C">
            <w:pPr>
              <w:pStyle w:val="TAN"/>
              <w:rPr>
                <w:ins w:id="1246" w:author="Huawei" w:date="2023-04-10T17:37:00Z"/>
                <w:lang w:val="en-US"/>
              </w:rPr>
            </w:pPr>
            <w:ins w:id="1247" w:author="Huawei" w:date="2023-04-10T17:37: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FD3F9C" w:rsidRDefault="00FD3F9C" w:rsidP="00FD3F9C">
            <w:pPr>
              <w:pStyle w:val="TAN"/>
              <w:rPr>
                <w:ins w:id="1248" w:author="Huawei" w:date="2023-04-10T17:37:00Z"/>
                <w:lang w:val="en-US"/>
              </w:rPr>
            </w:pPr>
            <w:ins w:id="1249" w:author="Huawei" w:date="2023-04-10T17:37: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FD3F9C" w:rsidRPr="00020619" w:rsidRDefault="00FD3F9C" w:rsidP="00FD3F9C">
            <w:pPr>
              <w:pStyle w:val="TAN"/>
            </w:pPr>
            <w:ins w:id="1250" w:author="Huawei" w:date="2023-04-10T17:37: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5D3AAB" w:rsidRPr="00020619" w:rsidRDefault="005D3AAB" w:rsidP="005D3AAB"/>
    <w:p w:rsidR="005D3AAB" w:rsidRPr="00020619" w:rsidRDefault="005D3AAB" w:rsidP="005D3AAB">
      <w:pPr>
        <w:pStyle w:val="5"/>
        <w:rPr>
          <w:snapToGrid w:val="0"/>
        </w:rPr>
      </w:pPr>
      <w:r w:rsidRPr="00020619">
        <w:rPr>
          <w:snapToGrid w:val="0"/>
        </w:rPr>
        <w:t>A.16.3.1.6.3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The UE shall start to transmit the PRACH to Cell 2 less than 372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362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5D3AAB" w:rsidRDefault="005D3AAB" w:rsidP="005D3AAB">
      <w:r w:rsidRPr="00020619">
        <w:t>This gives a total of 372 ms.</w:t>
      </w:r>
    </w:p>
    <w:p w:rsidR="00FD3F9C" w:rsidRDefault="00FD3F9C" w:rsidP="00FD3F9C">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FD3F9C" w:rsidRPr="00FD3F9C" w:rsidRDefault="00FD3F9C" w:rsidP="00FD3F9C"/>
    <w:p w:rsidR="00FD3F9C" w:rsidRDefault="00FD3F9C" w:rsidP="00FD3F9C">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FD3F9C" w:rsidRDefault="00FD3F9C" w:rsidP="00FD3F9C">
      <w:pPr>
        <w:pStyle w:val="40"/>
      </w:pPr>
      <w:r w:rsidRPr="00DB707E">
        <w:t>A.16.4.3.1</w:t>
      </w:r>
      <w:r w:rsidRPr="00DB707E">
        <w:tab/>
        <w:t>SA FR1 timing advance adjustment accuracy for 1 Rx UE</w:t>
      </w:r>
    </w:p>
    <w:p w:rsidR="00FD3F9C" w:rsidRPr="00020619" w:rsidRDefault="00FD3F9C" w:rsidP="00FD3F9C">
      <w:pPr>
        <w:pStyle w:val="5"/>
        <w:rPr>
          <w:lang w:eastAsia="zh-CN"/>
        </w:rPr>
      </w:pPr>
      <w:bookmarkStart w:id="1251"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1251"/>
    </w:p>
    <w:p w:rsidR="00FD3F9C" w:rsidRPr="00020619" w:rsidRDefault="00FD3F9C" w:rsidP="00FD3F9C">
      <w:r w:rsidRPr="00020619">
        <w:t>The purpose of the test is to verify UE Timing Advance adjustment delay and accuracy requirement defined in clause 7.3</w:t>
      </w:r>
      <w:ins w:id="1252" w:author="Huawei" w:date="2023-04-10T17:46:00Z">
        <w:r>
          <w:rPr>
            <w:rFonts w:hint="eastAsia"/>
            <w:lang w:eastAsia="zh-CN"/>
          </w:rPr>
          <w:t>A</w:t>
        </w:r>
      </w:ins>
      <w:r w:rsidRPr="00020619">
        <w:t>.</w:t>
      </w:r>
    </w:p>
    <w:p w:rsidR="00FD3F9C" w:rsidRPr="00020619" w:rsidRDefault="00FD3F9C" w:rsidP="00FD3F9C">
      <w:pPr>
        <w:pStyle w:val="5"/>
      </w:pPr>
      <w:bookmarkStart w:id="1253"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1253"/>
    </w:p>
    <w:p w:rsidR="00FD3F9C" w:rsidRPr="00020619" w:rsidRDefault="00FD3F9C" w:rsidP="00FD3F9C">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rsidR="00FD3F9C" w:rsidRPr="00020619" w:rsidRDefault="00FD3F9C" w:rsidP="00FD3F9C">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rsidR="00FD3F9C" w:rsidRPr="00020619" w:rsidRDefault="00FD3F9C" w:rsidP="00FD3F9C">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FD3F9C" w:rsidRPr="00020619" w:rsidRDefault="00FD3F9C" w:rsidP="00FD3F9C">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FD3F9C" w:rsidRPr="00020619" w:rsidRDefault="00FD3F9C" w:rsidP="00FD3F9C">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FD3F9C" w:rsidRPr="00020619" w:rsidRDefault="00FD3F9C" w:rsidP="00FD3F9C">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FD3F9C" w:rsidRPr="00020619" w:rsidRDefault="00FD3F9C" w:rsidP="00FD3F9C">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3F9C" w:rsidRPr="00020619" w:rsidTr="00FD3F9C">
        <w:tc>
          <w:tcPr>
            <w:tcW w:w="2330" w:type="dxa"/>
            <w:shd w:val="clear" w:color="auto" w:fill="auto"/>
          </w:tcPr>
          <w:p w:rsidR="00FD3F9C" w:rsidRPr="00020619" w:rsidRDefault="00FD3F9C" w:rsidP="00FD3F9C">
            <w:pPr>
              <w:pStyle w:val="TAH"/>
            </w:pPr>
            <w:r w:rsidRPr="00020619">
              <w:t>Config</w:t>
            </w:r>
          </w:p>
        </w:tc>
        <w:tc>
          <w:tcPr>
            <w:tcW w:w="7299" w:type="dxa"/>
            <w:shd w:val="clear" w:color="auto" w:fill="auto"/>
          </w:tcPr>
          <w:p w:rsidR="00FD3F9C" w:rsidRPr="00020619" w:rsidRDefault="00FD3F9C" w:rsidP="00FD3F9C">
            <w:pPr>
              <w:pStyle w:val="TAH"/>
            </w:pPr>
            <w:r w:rsidRPr="00020619">
              <w:t>Description</w:t>
            </w:r>
          </w:p>
        </w:tc>
      </w:tr>
      <w:tr w:rsidR="00FD3F9C" w:rsidRPr="00020619" w:rsidTr="00FD3F9C">
        <w:tc>
          <w:tcPr>
            <w:tcW w:w="2330" w:type="dxa"/>
            <w:shd w:val="clear" w:color="auto" w:fill="auto"/>
          </w:tcPr>
          <w:p w:rsidR="00FD3F9C" w:rsidRPr="00020619" w:rsidRDefault="00FD3F9C" w:rsidP="00FD3F9C">
            <w:pPr>
              <w:pStyle w:val="TAL"/>
            </w:pPr>
            <w:r w:rsidRPr="00020619">
              <w:t>1</w:t>
            </w:r>
          </w:p>
        </w:tc>
        <w:tc>
          <w:tcPr>
            <w:tcW w:w="7299" w:type="dxa"/>
            <w:shd w:val="clear" w:color="auto" w:fill="auto"/>
          </w:tcPr>
          <w:p w:rsidR="00FD3F9C" w:rsidRPr="00020619" w:rsidRDefault="00FD3F9C" w:rsidP="00FD3F9C">
            <w:pPr>
              <w:pStyle w:val="TAL"/>
            </w:pPr>
            <w:r w:rsidRPr="00020619">
              <w:t>NR 15 kHz SSB SCS, 10 MHz bandwidth, FDD duplex mode</w:t>
            </w:r>
          </w:p>
        </w:tc>
      </w:tr>
      <w:tr w:rsidR="00FD3F9C" w:rsidRPr="00020619" w:rsidTr="00FD3F9C">
        <w:tc>
          <w:tcPr>
            <w:tcW w:w="2330" w:type="dxa"/>
            <w:shd w:val="clear" w:color="auto" w:fill="auto"/>
          </w:tcPr>
          <w:p w:rsidR="00FD3F9C" w:rsidRPr="00020619" w:rsidRDefault="00FD3F9C" w:rsidP="00FD3F9C">
            <w:pPr>
              <w:pStyle w:val="TAL"/>
            </w:pPr>
            <w:r w:rsidRPr="00020619">
              <w:t>2</w:t>
            </w:r>
          </w:p>
        </w:tc>
        <w:tc>
          <w:tcPr>
            <w:tcW w:w="7299" w:type="dxa"/>
            <w:shd w:val="clear" w:color="auto" w:fill="auto"/>
          </w:tcPr>
          <w:p w:rsidR="00FD3F9C" w:rsidRPr="00020619" w:rsidRDefault="00FD3F9C" w:rsidP="00FD3F9C">
            <w:pPr>
              <w:pStyle w:val="TAL"/>
            </w:pPr>
            <w:r w:rsidRPr="00020619">
              <w:t>NR 15 kHz SSB SCS, 10 MHz bandwidth, TDD duplex mode</w:t>
            </w:r>
          </w:p>
        </w:tc>
      </w:tr>
      <w:tr w:rsidR="00FD3F9C" w:rsidRPr="00020619" w:rsidTr="00FD3F9C">
        <w:tc>
          <w:tcPr>
            <w:tcW w:w="2330" w:type="dxa"/>
            <w:shd w:val="clear" w:color="auto" w:fill="auto"/>
          </w:tcPr>
          <w:p w:rsidR="00FD3F9C" w:rsidRPr="00020619" w:rsidRDefault="00FD3F9C" w:rsidP="00FD3F9C">
            <w:pPr>
              <w:pStyle w:val="TAL"/>
            </w:pPr>
            <w:r w:rsidRPr="00020619">
              <w:t>3</w:t>
            </w:r>
          </w:p>
        </w:tc>
        <w:tc>
          <w:tcPr>
            <w:tcW w:w="7299" w:type="dxa"/>
            <w:shd w:val="clear" w:color="auto" w:fill="auto"/>
          </w:tcPr>
          <w:p w:rsidR="00FD3F9C" w:rsidRPr="00020619" w:rsidRDefault="00FD3F9C" w:rsidP="00FD3F9C">
            <w:pPr>
              <w:pStyle w:val="TAL"/>
            </w:pPr>
            <w:r w:rsidRPr="00020619">
              <w:t xml:space="preserve">NR 30 kHz SSB SCS, </w:t>
            </w:r>
            <w:r w:rsidRPr="00020619">
              <w:rPr>
                <w:lang w:eastAsia="zh-CN"/>
              </w:rPr>
              <w:t>2</w:t>
            </w:r>
            <w:r w:rsidRPr="00020619">
              <w:t>0 MHz bandwidth, TDD duplex mode</w:t>
            </w:r>
          </w:p>
        </w:tc>
      </w:tr>
      <w:tr w:rsidR="00FD3F9C" w:rsidRPr="00020619" w:rsidTr="00FD3F9C">
        <w:tc>
          <w:tcPr>
            <w:tcW w:w="2330" w:type="dxa"/>
            <w:shd w:val="clear" w:color="auto" w:fill="auto"/>
          </w:tcPr>
          <w:p w:rsidR="00FD3F9C" w:rsidRPr="00020619" w:rsidRDefault="00FD3F9C" w:rsidP="00FD3F9C">
            <w:pPr>
              <w:pStyle w:val="TAL"/>
              <w:rPr>
                <w:lang w:eastAsia="zh-CN"/>
              </w:rPr>
            </w:pPr>
            <w:r w:rsidRPr="00020619">
              <w:rPr>
                <w:rFonts w:hint="eastAsia"/>
                <w:lang w:eastAsia="zh-CN"/>
              </w:rPr>
              <w:t>4</w:t>
            </w:r>
          </w:p>
        </w:tc>
        <w:tc>
          <w:tcPr>
            <w:tcW w:w="7299" w:type="dxa"/>
            <w:shd w:val="clear" w:color="auto" w:fill="auto"/>
          </w:tcPr>
          <w:p w:rsidR="00FD3F9C" w:rsidRPr="00020619" w:rsidRDefault="00FD3F9C" w:rsidP="00FD3F9C">
            <w:pPr>
              <w:pStyle w:val="TAL"/>
            </w:pPr>
            <w:r w:rsidRPr="00020619">
              <w:rPr>
                <w:lang w:eastAsia="zh-CN"/>
              </w:rPr>
              <w:t xml:space="preserve">NR </w:t>
            </w:r>
            <w:r w:rsidRPr="00020619">
              <w:t>15 kHz SSB SCS, 10 MHz bandwidth, HD-FDD duplex mode</w:t>
            </w:r>
          </w:p>
        </w:tc>
      </w:tr>
      <w:tr w:rsidR="00FD3F9C" w:rsidRPr="00020619" w:rsidTr="00FD3F9C">
        <w:tc>
          <w:tcPr>
            <w:tcW w:w="9629" w:type="dxa"/>
            <w:gridSpan w:val="2"/>
            <w:shd w:val="clear" w:color="auto" w:fill="auto"/>
          </w:tcPr>
          <w:p w:rsidR="00FD3F9C" w:rsidRPr="00020619" w:rsidRDefault="00FD3F9C" w:rsidP="00FD3F9C">
            <w:pPr>
              <w:pStyle w:val="TAN"/>
            </w:pPr>
            <w:r w:rsidRPr="00020619">
              <w:t>Note:</w:t>
            </w:r>
            <w:r w:rsidRPr="00020619">
              <w:tab/>
              <w:t>The UE is only required to be tested in one of the supported test configurations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D3F9C" w:rsidRPr="00020619" w:rsidTr="00FD3F9C">
        <w:trPr>
          <w:cantSplit/>
          <w:jc w:val="center"/>
        </w:trPr>
        <w:tc>
          <w:tcPr>
            <w:tcW w:w="2543" w:type="dxa"/>
          </w:tcPr>
          <w:p w:rsidR="00FD3F9C" w:rsidRPr="00020619" w:rsidRDefault="00FD3F9C" w:rsidP="00FD3F9C">
            <w:pPr>
              <w:pStyle w:val="TAH"/>
              <w:rPr>
                <w:rFonts w:cs="Arial"/>
              </w:rPr>
            </w:pPr>
            <w:r w:rsidRPr="00020619">
              <w:t>Parameter</w:t>
            </w:r>
          </w:p>
        </w:tc>
        <w:tc>
          <w:tcPr>
            <w:tcW w:w="566" w:type="dxa"/>
          </w:tcPr>
          <w:p w:rsidR="00FD3F9C" w:rsidRPr="00020619" w:rsidRDefault="00FD3F9C" w:rsidP="00FD3F9C">
            <w:pPr>
              <w:pStyle w:val="TAH"/>
              <w:rPr>
                <w:rFonts w:cs="Arial"/>
              </w:rPr>
            </w:pPr>
            <w:r w:rsidRPr="00020619">
              <w:t>Unit</w:t>
            </w:r>
          </w:p>
        </w:tc>
        <w:tc>
          <w:tcPr>
            <w:tcW w:w="3248" w:type="dxa"/>
          </w:tcPr>
          <w:p w:rsidR="00FD3F9C" w:rsidRPr="00020619" w:rsidRDefault="00FD3F9C" w:rsidP="00FD3F9C">
            <w:pPr>
              <w:pStyle w:val="TAH"/>
              <w:rPr>
                <w:rFonts w:cs="Arial"/>
              </w:rPr>
            </w:pPr>
            <w:r w:rsidRPr="00020619">
              <w:t>Value</w:t>
            </w:r>
          </w:p>
        </w:tc>
        <w:tc>
          <w:tcPr>
            <w:tcW w:w="3390" w:type="dxa"/>
          </w:tcPr>
          <w:p w:rsidR="00FD3F9C" w:rsidRPr="00020619" w:rsidRDefault="00FD3F9C" w:rsidP="00FD3F9C">
            <w:pPr>
              <w:pStyle w:val="TAH"/>
              <w:rPr>
                <w:rFonts w:cs="Arial"/>
              </w:rPr>
            </w:pPr>
            <w:r w:rsidRPr="00020619">
              <w:t>Comment</w:t>
            </w:r>
          </w:p>
        </w:tc>
      </w:tr>
      <w:tr w:rsidR="00FD3F9C" w:rsidRPr="00020619" w:rsidTr="00FD3F9C">
        <w:trPr>
          <w:cantSplit/>
          <w:jc w:val="center"/>
        </w:trPr>
        <w:tc>
          <w:tcPr>
            <w:tcW w:w="2543" w:type="dxa"/>
          </w:tcPr>
          <w:p w:rsidR="00FD3F9C" w:rsidRPr="00020619" w:rsidRDefault="00FD3F9C" w:rsidP="00FD3F9C">
            <w:pPr>
              <w:pStyle w:val="TAC"/>
            </w:pPr>
            <w:r w:rsidRPr="00020619">
              <w:t>RF channel number</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1</w:t>
            </w:r>
          </w:p>
        </w:tc>
        <w:tc>
          <w:tcPr>
            <w:tcW w:w="3390" w:type="dxa"/>
          </w:tcPr>
          <w:p w:rsidR="00FD3F9C" w:rsidRPr="00020619" w:rsidRDefault="00FD3F9C" w:rsidP="00FD3F9C">
            <w:pPr>
              <w:pStyle w:val="TAC"/>
            </w:pPr>
          </w:p>
        </w:tc>
      </w:tr>
      <w:tr w:rsidR="00FD3F9C" w:rsidRPr="00020619" w:rsidTr="00FD3F9C">
        <w:trPr>
          <w:cantSplit/>
          <w:jc w:val="center"/>
        </w:trPr>
        <w:tc>
          <w:tcPr>
            <w:tcW w:w="2543" w:type="dxa"/>
          </w:tcPr>
          <w:p w:rsidR="00FD3F9C" w:rsidRPr="00020619" w:rsidRDefault="00FD3F9C" w:rsidP="00FD3F9C">
            <w:pPr>
              <w:pStyle w:val="TAC"/>
            </w:pPr>
            <w:r w:rsidRPr="00020619">
              <w:t>Initial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DLBWP.0.1</w:t>
            </w:r>
          </w:p>
        </w:tc>
        <w:tc>
          <w:tcPr>
            <w:tcW w:w="3390" w:type="dxa"/>
          </w:tcPr>
          <w:p w:rsidR="00FD3F9C" w:rsidRPr="00020619" w:rsidRDefault="00FD3F9C" w:rsidP="00FD3F9C">
            <w:pPr>
              <w:pStyle w:val="TAC"/>
            </w:pPr>
            <w:r w:rsidRPr="00020619">
              <w:rPr>
                <w:rFonts w:cs="Arial"/>
              </w:rPr>
              <w:t>As specified in Table A.3.9.2.1-1</w:t>
            </w:r>
          </w:p>
        </w:tc>
      </w:tr>
      <w:tr w:rsidR="00FD3F9C" w:rsidRPr="00020619" w:rsidTr="00FD3F9C">
        <w:trPr>
          <w:cantSplit/>
          <w:jc w:val="center"/>
        </w:trPr>
        <w:tc>
          <w:tcPr>
            <w:tcW w:w="2543" w:type="dxa"/>
          </w:tcPr>
          <w:p w:rsidR="00FD3F9C" w:rsidRPr="00020619" w:rsidRDefault="00FD3F9C" w:rsidP="00FD3F9C">
            <w:pPr>
              <w:pStyle w:val="TAC"/>
              <w:rPr>
                <w:lang w:eastAsia="zh-CN"/>
              </w:rPr>
            </w:pPr>
            <w:r w:rsidRPr="00020619">
              <w:t>Dedicated DL BWP</w:t>
            </w:r>
            <w:r w:rsidRPr="00020619">
              <w:rPr>
                <w:rFonts w:hint="eastAsia"/>
                <w:lang w:eastAsia="zh-CN"/>
              </w:rPr>
              <w:t xml:space="preserve"> </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DLBWP.1.1</w:t>
            </w:r>
          </w:p>
        </w:tc>
        <w:tc>
          <w:tcPr>
            <w:tcW w:w="3390" w:type="dxa"/>
          </w:tcPr>
          <w:p w:rsidR="00FD3F9C" w:rsidRPr="00020619" w:rsidRDefault="00FD3F9C" w:rsidP="00FD3F9C">
            <w:pPr>
              <w:pStyle w:val="TAC"/>
              <w:rPr>
                <w:rFonts w:cs="Arial"/>
              </w:rPr>
            </w:pPr>
            <w:r w:rsidRPr="00020619">
              <w:rPr>
                <w:rFonts w:cs="Arial"/>
              </w:rPr>
              <w:t>As specified in Table A.3.9.2.2-1</w:t>
            </w:r>
          </w:p>
        </w:tc>
      </w:tr>
      <w:tr w:rsidR="00FD3F9C" w:rsidRPr="00020619" w:rsidTr="00FD3F9C">
        <w:trPr>
          <w:cantSplit/>
          <w:jc w:val="center"/>
        </w:trPr>
        <w:tc>
          <w:tcPr>
            <w:tcW w:w="2543" w:type="dxa"/>
          </w:tcPr>
          <w:p w:rsidR="00FD3F9C" w:rsidRPr="00020619" w:rsidRDefault="00FD3F9C" w:rsidP="00FD3F9C">
            <w:pPr>
              <w:pStyle w:val="TAC"/>
            </w:pPr>
            <w:r w:rsidRPr="00020619">
              <w:t>Initial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ULBWP.0.1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A.3.9.3.1-1</w:t>
            </w:r>
          </w:p>
        </w:tc>
      </w:tr>
      <w:tr w:rsidR="00FD3F9C" w:rsidRPr="00020619" w:rsidTr="00FD3F9C">
        <w:trPr>
          <w:cantSplit/>
          <w:jc w:val="center"/>
        </w:trPr>
        <w:tc>
          <w:tcPr>
            <w:tcW w:w="2543" w:type="dxa"/>
          </w:tcPr>
          <w:p w:rsidR="00FD3F9C" w:rsidRPr="00020619" w:rsidRDefault="00FD3F9C" w:rsidP="00FD3F9C">
            <w:pPr>
              <w:pStyle w:val="TAC"/>
            </w:pPr>
            <w:r w:rsidRPr="00020619">
              <w:t>Dedicated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ULBWP.1.1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A.3.9.3.2-1</w:t>
            </w:r>
          </w:p>
        </w:tc>
      </w:tr>
      <w:tr w:rsidR="00FD3F9C" w:rsidRPr="00020619" w:rsidTr="00FD3F9C">
        <w:trPr>
          <w:cantSplit/>
          <w:trHeight w:val="430"/>
          <w:jc w:val="center"/>
        </w:trPr>
        <w:tc>
          <w:tcPr>
            <w:tcW w:w="2543" w:type="dxa"/>
            <w:tcBorders>
              <w:bottom w:val="single" w:sz="4" w:space="0" w:color="auto"/>
            </w:tcBorders>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FD3F9C" w:rsidRPr="00020619" w:rsidRDefault="00FD3F9C" w:rsidP="00FD3F9C">
            <w:pPr>
              <w:pStyle w:val="TAC"/>
              <w:rPr>
                <w:rFonts w:cs="Arial"/>
              </w:rPr>
            </w:pPr>
          </w:p>
        </w:tc>
        <w:tc>
          <w:tcPr>
            <w:tcW w:w="3248" w:type="dxa"/>
            <w:tcBorders>
              <w:bottom w:val="single" w:sz="4" w:space="0" w:color="auto"/>
            </w:tcBorders>
          </w:tcPr>
          <w:p w:rsidR="00FD3F9C" w:rsidRPr="00020619" w:rsidRDefault="00FD3F9C" w:rsidP="00FD3F9C">
            <w:pPr>
              <w:pStyle w:val="TAC"/>
              <w:rPr>
                <w:rFonts w:cs="Arial"/>
              </w:rPr>
            </w:pPr>
            <w:r w:rsidRPr="00020619">
              <w:t>31</w:t>
            </w:r>
          </w:p>
        </w:tc>
        <w:tc>
          <w:tcPr>
            <w:tcW w:w="3390" w:type="dxa"/>
            <w:tcBorders>
              <w:bottom w:val="single" w:sz="4" w:space="0" w:color="auto"/>
            </w:tcBorders>
          </w:tcPr>
          <w:p w:rsidR="00FD3F9C" w:rsidRPr="00020619" w:rsidRDefault="00FD3F9C" w:rsidP="00FD3F9C">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FD3F9C" w:rsidRPr="00020619" w:rsidRDefault="00FD3F9C" w:rsidP="00FD3F9C">
            <w:pPr>
              <w:pStyle w:val="TAC"/>
              <w:rPr>
                <w:rFonts w:cs="Arial"/>
              </w:rPr>
            </w:pPr>
          </w:p>
        </w:tc>
        <w:tc>
          <w:tcPr>
            <w:tcW w:w="3248" w:type="dxa"/>
          </w:tcPr>
          <w:p w:rsidR="00FD3F9C" w:rsidRPr="00020619" w:rsidRDefault="00FD3F9C" w:rsidP="00FD3F9C">
            <w:pPr>
              <w:pStyle w:val="TAC"/>
              <w:rPr>
                <w:rFonts w:cs="Arial"/>
              </w:rPr>
            </w:pPr>
            <w:r w:rsidRPr="00020619">
              <w:t>39</w:t>
            </w:r>
          </w:p>
        </w:tc>
        <w:tc>
          <w:tcPr>
            <w:tcW w:w="3390" w:type="dxa"/>
          </w:tcPr>
          <w:p w:rsidR="00FD3F9C" w:rsidRPr="00020619" w:rsidRDefault="00FD3F9C" w:rsidP="00FD3F9C">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FD3F9C" w:rsidRPr="00020619" w:rsidRDefault="00FD3F9C" w:rsidP="00FD3F9C">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FD3F9C" w:rsidRPr="00020619" w:rsidRDefault="00FD3F9C" w:rsidP="00FD3F9C">
            <w:pPr>
              <w:pStyle w:val="TAC"/>
              <w:rPr>
                <w:rFonts w:cs="Arial"/>
              </w:rPr>
            </w:pPr>
            <w:r w:rsidRPr="00020619">
              <w:t>(based on equation in clause 4.2 of TS 38.213 [3])</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T1</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T2</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bl>
    <w:p w:rsidR="00FD3F9C" w:rsidRPr="00020619" w:rsidRDefault="00FD3F9C" w:rsidP="00FD3F9C"/>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254">
          <w:tblGrid>
            <w:gridCol w:w="970"/>
            <w:gridCol w:w="825"/>
            <w:gridCol w:w="2010"/>
            <w:gridCol w:w="1134"/>
            <w:gridCol w:w="2350"/>
            <w:gridCol w:w="2305"/>
          </w:tblGrid>
        </w:tblGridChange>
      </w:tblGrid>
      <w:tr w:rsidR="00FD3F9C" w:rsidRPr="00020619" w:rsidTr="00FD3F9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H"/>
            </w:pPr>
            <w:r w:rsidRPr="00020619">
              <w:t>Test1</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6" w:author="Huawei" w:date="2023-04-10T17:47: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257" w:author="Huawei" w:date="2023-04-10T17:47: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258" w:author="Huawei" w:date="2023-04-10T17:47: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259" w:author="Huawei" w:date="2023-04-10T17:47: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260" w:author="Huawei" w:date="2023-04-10T17:47: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T2</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2" w:author="Huawei" w:date="2023-04-10T17:47: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263" w:author="Huawei" w:date="2023-04-10T17:47:00Z">
              <w:tcPr>
                <w:tcW w:w="1795" w:type="dxa"/>
                <w:gridSpan w:val="2"/>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L"/>
            </w:pPr>
            <w:r w:rsidRPr="00020619">
              <w:t>Duplex mode</w:t>
            </w:r>
          </w:p>
        </w:tc>
        <w:tc>
          <w:tcPr>
            <w:tcW w:w="2010" w:type="dxa"/>
            <w:tcBorders>
              <w:top w:val="single" w:sz="4" w:space="0" w:color="auto"/>
              <w:left w:val="single" w:sz="4" w:space="0" w:color="auto"/>
              <w:right w:val="single" w:sz="4" w:space="0" w:color="auto"/>
            </w:tcBorders>
            <w:tcPrChange w:id="1264" w:author="Huawei" w:date="2023-04-10T17:47:00Z">
              <w:tcPr>
                <w:tcW w:w="2010" w:type="dxa"/>
                <w:tcBorders>
                  <w:top w:val="single" w:sz="4" w:space="0" w:color="auto"/>
                  <w:left w:val="single" w:sz="4" w:space="0" w:color="auto"/>
                  <w:right w:val="single" w:sz="4" w:space="0" w:color="auto"/>
                </w:tcBorders>
              </w:tcPr>
            </w:tcPrChange>
          </w:tcPr>
          <w:p w:rsidR="00FD3F9C" w:rsidRPr="00020619" w:rsidRDefault="00FD3F9C" w:rsidP="00FD3F9C">
            <w:pPr>
              <w:pStyle w:val="TAL"/>
              <w:rPr>
                <w:lang w:eastAsia="zh-CN"/>
              </w:rPr>
            </w:pPr>
            <w:r w:rsidRPr="00020619">
              <w:t>Config 1</w:t>
            </w:r>
            <w:bookmarkStart w:id="1265" w:name="OLE_LINK36"/>
            <w:bookmarkStart w:id="1266" w:name="OLE_LINK37"/>
            <w:del w:id="1267" w:author="Huawei" w:date="2023-04-10T17:46:00Z">
              <w:r w:rsidRPr="00020619" w:rsidDel="00FD3F9C">
                <w:rPr>
                  <w:rFonts w:hint="eastAsia"/>
                  <w:lang w:eastAsia="zh-CN"/>
                </w:rPr>
                <w:delText>,4</w:delText>
              </w:r>
            </w:del>
            <w:bookmarkEnd w:id="1265"/>
            <w:bookmarkEnd w:id="1266"/>
          </w:p>
        </w:tc>
        <w:tc>
          <w:tcPr>
            <w:tcW w:w="1134" w:type="dxa"/>
            <w:tcBorders>
              <w:top w:val="single" w:sz="4" w:space="0" w:color="auto"/>
              <w:left w:val="single" w:sz="4" w:space="0" w:color="auto"/>
              <w:bottom w:val="nil"/>
              <w:right w:val="single" w:sz="4" w:space="0" w:color="auto"/>
            </w:tcBorders>
            <w:shd w:val="clear" w:color="auto" w:fill="auto"/>
            <w:tcPrChange w:id="1268" w:author="Huawei" w:date="2023-04-10T17:47:00Z">
              <w:tcPr>
                <w:tcW w:w="1134" w:type="dxa"/>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269"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FDD</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1" w:author="Huawei" w:date="2023-04-10T17:47: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272" w:author="Huawei" w:date="2023-04-10T17:47: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Change w:id="1273" w:author="Huawei" w:date="2023-04-10T17:47: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Change w:id="1274" w:author="Huawei" w:date="2023-04-10T17:47: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275"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TDD</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7" w:author="Huawei" w:date="2023-04-10T17:46:00Z"/>
          <w:trPrChange w:id="1278" w:author="Huawei" w:date="2023-04-10T17:47: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279" w:author="Huawei" w:date="2023-04-10T17:47: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rPr>
                <w:ins w:id="1280" w:author="Huawei" w:date="2023-04-10T17:46:00Z"/>
              </w:rPr>
            </w:pPr>
          </w:p>
        </w:tc>
        <w:tc>
          <w:tcPr>
            <w:tcW w:w="2010" w:type="dxa"/>
            <w:tcBorders>
              <w:left w:val="single" w:sz="4" w:space="0" w:color="auto"/>
              <w:bottom w:val="single" w:sz="4" w:space="0" w:color="auto"/>
              <w:right w:val="single" w:sz="4" w:space="0" w:color="auto"/>
            </w:tcBorders>
            <w:tcPrChange w:id="1281" w:author="Huawei" w:date="2023-04-10T17:47: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rPr>
                <w:ins w:id="1282" w:author="Huawei" w:date="2023-04-10T17:46:00Z"/>
              </w:rPr>
            </w:pPr>
            <w:ins w:id="1283" w:author="Huawei" w:date="2023-04-10T17:46: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284" w:author="Huawei" w:date="2023-04-10T17:47: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rPr>
                <w:ins w:id="1285" w:author="Huawei" w:date="2023-04-10T17:46:00Z"/>
              </w:rPr>
            </w:pPr>
          </w:p>
        </w:tc>
        <w:tc>
          <w:tcPr>
            <w:tcW w:w="4655" w:type="dxa"/>
            <w:gridSpan w:val="2"/>
            <w:tcBorders>
              <w:top w:val="single" w:sz="4" w:space="0" w:color="auto"/>
              <w:left w:val="single" w:sz="4" w:space="0" w:color="auto"/>
              <w:bottom w:val="single" w:sz="4" w:space="0" w:color="auto"/>
              <w:right w:val="single" w:sz="4" w:space="0" w:color="auto"/>
            </w:tcBorders>
            <w:tcPrChange w:id="1286"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ins w:id="1287" w:author="Huawei" w:date="2023-04-10T17:46:00Z"/>
                <w:szCs w:val="18"/>
                <w:lang w:eastAsia="zh-CN"/>
              </w:rPr>
            </w:pPr>
            <w:ins w:id="1288" w:author="Huawei" w:date="2023-04-10T17:46:00Z">
              <w:r>
                <w:rPr>
                  <w:rFonts w:hint="eastAsia"/>
                  <w:szCs w:val="18"/>
                  <w:lang w:eastAsia="zh-CN"/>
                </w:rPr>
                <w:t>H</w:t>
              </w:r>
              <w:r>
                <w:rPr>
                  <w:szCs w:val="18"/>
                  <w:lang w:eastAsia="zh-CN"/>
                </w:rPr>
                <w:t>D-FDD</w:t>
              </w:r>
            </w:ins>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TDD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TDDConf.1.1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TDDConf.2.1</w:t>
            </w:r>
          </w:p>
        </w:tc>
      </w:tr>
      <w:tr w:rsidR="00FD3F9C" w:rsidRPr="00020619" w:rsidTr="00FD3F9C">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FD3F9C" w:rsidRPr="00020619" w:rsidRDefault="00FD3F9C" w:rsidP="00FD3F9C">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289" w:author="Huawei" w:date="2023-04-10T17:47:00Z">
              <w:r w:rsidRPr="00020619" w:rsidDel="00FD3F9C">
                <w:rPr>
                  <w:rFonts w:hint="eastAsia"/>
                  <w:szCs w:val="18"/>
                  <w:lang w:eastAsia="zh-CN"/>
                </w:rPr>
                <w:delText xml:space="preserve">  </w:delText>
              </w:r>
            </w:del>
          </w:p>
        </w:tc>
      </w:tr>
      <w:tr w:rsidR="00FD3F9C" w:rsidRPr="00020619" w:rsidTr="00FD3F9C">
        <w:trPr>
          <w:trHeight w:val="187"/>
          <w:jc w:val="center"/>
        </w:trPr>
        <w:tc>
          <w:tcPr>
            <w:tcW w:w="1795" w:type="dxa"/>
            <w:gridSpan w:val="2"/>
            <w:vMerge w:val="restart"/>
            <w:tcBorders>
              <w:left w:val="single" w:sz="4" w:space="0" w:color="auto"/>
              <w:right w:val="single" w:sz="4" w:space="0" w:color="auto"/>
            </w:tcBorders>
            <w:shd w:val="clear" w:color="auto" w:fill="auto"/>
          </w:tcPr>
          <w:p w:rsidR="00FD3F9C" w:rsidRPr="00020619" w:rsidRDefault="00FD3F9C" w:rsidP="00FD3F9C">
            <w:pPr>
              <w:pStyle w:val="TAL"/>
            </w:pPr>
            <w:r w:rsidRPr="00020619">
              <w:t>BWP BW</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290" w:author="Huawei" w:date="2023-04-10T17:47:00Z">
              <w:r w:rsidRPr="00020619" w:rsidDel="0005699E">
                <w:rPr>
                  <w:rFonts w:hint="eastAsia"/>
                  <w:szCs w:val="18"/>
                  <w:lang w:eastAsia="zh-CN"/>
                </w:rPr>
                <w:delText xml:space="preserve">  </w:delText>
              </w:r>
            </w:del>
          </w:p>
        </w:tc>
      </w:tr>
      <w:tr w:rsidR="00FD3F9C" w:rsidRPr="00020619" w:rsidTr="00FD3F9C">
        <w:trPr>
          <w:trHeight w:val="187"/>
          <w:jc w:val="center"/>
        </w:trPr>
        <w:tc>
          <w:tcPr>
            <w:tcW w:w="3805" w:type="dxa"/>
            <w:gridSpan w:val="3"/>
            <w:tcBorders>
              <w:left w:val="single" w:sz="4" w:space="0" w:color="auto"/>
              <w:bottom w:val="single" w:sz="4" w:space="0" w:color="auto"/>
              <w:right w:val="single" w:sz="4" w:space="0" w:color="auto"/>
            </w:tcBorders>
          </w:tcPr>
          <w:p w:rsidR="00FD3F9C" w:rsidRPr="00020619" w:rsidRDefault="00FD3F9C" w:rsidP="00FD3F9C">
            <w:pPr>
              <w:pStyle w:val="TAL"/>
            </w:pPr>
            <w:bookmarkStart w:id="1291" w:name="_Hlk106375857"/>
            <w:del w:id="1292" w:author="Huawei" w:date="2023-04-10T17:47:00Z">
              <w:r w:rsidRPr="00020619" w:rsidDel="0005699E">
                <w:delText xml:space="preserve">DRx </w:delText>
              </w:r>
            </w:del>
            <w:ins w:id="1293" w:author="Huawei" w:date="2023-04-10T17:47:00Z">
              <w:r w:rsidR="0005699E" w:rsidRPr="00020619">
                <w:t>DR</w:t>
              </w:r>
              <w:r w:rsidR="0005699E">
                <w:t>X</w:t>
              </w:r>
              <w:r w:rsidR="0005699E"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r w:rsidRPr="00020619">
              <w:t>ms</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bookmarkEnd w:id="1291"/>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rPr>
                <w:szCs w:val="18"/>
              </w:rPr>
            </w:pPr>
            <w:r w:rsidRPr="00020619">
              <w:rPr>
                <w:szCs w:val="18"/>
              </w:rPr>
              <w:t>SR.1.1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SR.1.1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SR</w:t>
            </w:r>
            <w:ins w:id="1294" w:author="Huawei" w:date="2023-04-10T17:47:00Z">
              <w:r w:rsidR="0005699E">
                <w:rPr>
                  <w:szCs w:val="18"/>
                </w:rPr>
                <w:t>.</w:t>
              </w:r>
            </w:ins>
            <w:r w:rsidRPr="00020619">
              <w:rPr>
                <w:szCs w:val="18"/>
              </w:rPr>
              <w:t>2.1 TDD</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w:t>
            </w:r>
            <w:ins w:id="1295" w:author="Huawei" w:date="2023-04-10T17:47:00Z">
              <w:r w:rsidR="0005699E">
                <w:rPr>
                  <w:szCs w:val="18"/>
                </w:rPr>
                <w:t>.</w:t>
              </w:r>
            </w:ins>
            <w:r w:rsidRPr="00020619">
              <w:rPr>
                <w:szCs w:val="18"/>
              </w:rPr>
              <w:t>2.1 TDD</w:t>
            </w:r>
          </w:p>
        </w:tc>
      </w:tr>
      <w:tr w:rsidR="00FD3F9C" w:rsidRPr="00020619" w:rsidTr="00FD3F9C">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FDD</w:t>
            </w:r>
            <w:del w:id="1296" w:author="Huawei" w:date="2023-04-10T17:47:00Z">
              <w:r w:rsidRPr="00020619" w:rsidDel="0005699E">
                <w:rPr>
                  <w:rFonts w:cs="Arial"/>
                  <w:szCs w:val="18"/>
                  <w:lang w:val="en-US"/>
                </w:rPr>
                <w:delText xml:space="preserve">  </w:delText>
              </w:r>
            </w:del>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TDD</w:t>
            </w:r>
          </w:p>
        </w:tc>
      </w:tr>
      <w:tr w:rsidR="00FD3F9C" w:rsidRPr="00020619" w:rsidTr="00FD3F9C">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CCR.2.1 TDD</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TRS.1.2 TDD</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rPr>
                <w:szCs w:val="18"/>
              </w:rPr>
            </w:pPr>
            <w:r w:rsidRPr="00020619">
              <w:rPr>
                <w:snapToGrid w:val="0"/>
                <w:szCs w:val="18"/>
              </w:rPr>
              <w:t>OCNG pattern 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lang w:eastAsia="zh-CN"/>
              </w:rPr>
            </w:pPr>
            <w:r w:rsidRPr="00020619">
              <w:rPr>
                <w:rFonts w:cs="v4.2.0"/>
                <w:szCs w:val="18"/>
              </w:rPr>
              <w:t>SMTC.1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lang w:eastAsia="zh-CN"/>
              </w:rPr>
            </w:pPr>
            <w:r w:rsidRPr="00020619">
              <w:rPr>
                <w:rFonts w:cs="v4.2.0"/>
                <w:szCs w:val="18"/>
              </w:rPr>
              <w:t>SMTC.2 FR1</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pPr>
            <w:r w:rsidRPr="00020619">
              <w:t>SSB configuration</w:t>
            </w: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rFonts w:cs="v4.2.0"/>
                <w:szCs w:val="18"/>
              </w:rPr>
            </w:pPr>
            <w:r w:rsidRPr="00020619">
              <w:rPr>
                <w:szCs w:val="18"/>
              </w:rPr>
              <w:t>SSB.1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shd w:val="clear" w:color="auto" w:fill="auto"/>
          </w:tcPr>
          <w:p w:rsidR="00FD3F9C" w:rsidRPr="00020619" w:rsidRDefault="00FD3F9C" w:rsidP="00FD3F9C">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30 kHz</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pPr>
            <w:r w:rsidRPr="00020619">
              <w:t>30 kHz</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0</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right w:val="single" w:sz="4" w:space="0" w:color="auto"/>
            </w:tcBorders>
          </w:tcPr>
          <w:p w:rsidR="00FD3F9C" w:rsidRPr="00020619" w:rsidRDefault="00FD3F9C" w:rsidP="00FD3F9C">
            <w:pPr>
              <w:pStyle w:val="TAL"/>
            </w:pPr>
            <w:r w:rsidRPr="00020619">
              <w:rPr>
                <w:rFonts w:eastAsia="Calibri"/>
                <w:position w:val="-12"/>
                <w:szCs w:val="22"/>
              </w:rPr>
              <w:object w:dxaOrig="405" w:dyaOrig="345">
                <v:shape id="_x0000_i1045" type="#_x0000_t75" style="width:20.55pt;height:15.45pt" o:ole="" fillcolor="window">
                  <v:imagedata r:id="rId15" o:title=""/>
                </v:shape>
                <o:OLEObject Type="Embed" ProgID="Equation.3" ShapeID="_x0000_i1045" DrawAspect="Content" ObjectID="_1746596832" r:id="rId38"/>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dBm/15kHz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vertAlign w:val="superscript"/>
              </w:rPr>
            </w:pPr>
            <w:r w:rsidRPr="00020619">
              <w:rPr>
                <w:rFonts w:eastAsia="Calibri"/>
                <w:position w:val="-12"/>
                <w:szCs w:val="22"/>
              </w:rPr>
              <w:object w:dxaOrig="405" w:dyaOrig="345">
                <v:shape id="_x0000_i1046" type="#_x0000_t75" style="width:20.55pt;height:15.45pt" o:ole="" fillcolor="window">
                  <v:imagedata r:id="rId15" o:title=""/>
                </v:shape>
                <o:OLEObject Type="Embed" ProgID="Equation.3" ShapeID="_x0000_i1046" DrawAspect="Content" ObjectID="_1746596833" r:id="rId39"/>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dBm/SCS</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tcPr>
          <w:p w:rsidR="00FD3F9C" w:rsidRPr="00020619" w:rsidRDefault="00FD3F9C" w:rsidP="00FD3F9C">
            <w:pPr>
              <w:pStyle w:val="TAL"/>
              <w:rPr>
                <w:rFonts w:eastAsia="Calibri"/>
                <w:szCs w:val="22"/>
              </w:rPr>
            </w:pPr>
          </w:p>
        </w:tc>
        <w:tc>
          <w:tcPr>
            <w:tcW w:w="2835" w:type="dxa"/>
            <w:gridSpan w:val="2"/>
            <w:tcBorders>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pPr>
            <w:r w:rsidRPr="00020619">
              <w:t>-95</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rPr>
                <w:i/>
              </w:rPr>
            </w:pPr>
            <w:r w:rsidRPr="00020619">
              <w:rPr>
                <w:rFonts w:eastAsia="Calibri"/>
                <w:i/>
                <w:position w:val="-12"/>
                <w:szCs w:val="22"/>
              </w:rPr>
              <w:object w:dxaOrig="615" w:dyaOrig="390">
                <v:shape id="_x0000_i1047" type="#_x0000_t75" style="width:31.3pt;height:15.45pt" o:ole="" fillcolor="window">
                  <v:imagedata r:id="rId18" o:title=""/>
                </v:shape>
                <o:OLEObject Type="Embed" ProgID="Equation.3" ShapeID="_x0000_i1047" DrawAspect="Content" ObjectID="_1746596834" r:id="rId40"/>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rPr>
                <w:rFonts w:eastAsia="Calibri"/>
                <w:position w:val="-12"/>
                <w:szCs w:val="22"/>
              </w:rPr>
              <w:object w:dxaOrig="810" w:dyaOrig="390">
                <v:shape id="_x0000_i1048" type="#_x0000_t75" style="width:40.7pt;height:15.45pt" o:ole="" fillcolor="window">
                  <v:imagedata r:id="rId20" o:title=""/>
                </v:shape>
                <o:OLEObject Type="Embed" ProgID="Equation.3" ShapeID="_x0000_i1048" DrawAspect="Content" ObjectID="_1746596835" r:id="rId41"/>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-67.57</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hideMark/>
          </w:tcPr>
          <w:p w:rsidR="00FD3F9C" w:rsidRPr="00020619" w:rsidRDefault="00FD3F9C" w:rsidP="00FD3F9C">
            <w:pPr>
              <w:pStyle w:val="TAL"/>
            </w:pPr>
          </w:p>
        </w:tc>
        <w:tc>
          <w:tcPr>
            <w:tcW w:w="2835" w:type="dxa"/>
            <w:gridSpan w:val="2"/>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del w:id="1297" w:author="Huawei" w:date="2023-04-10T17:48:00Z">
              <w:r w:rsidRPr="00020619" w:rsidDel="0005699E">
                <w:delText>38.16</w:delText>
              </w:r>
            </w:del>
            <w:ins w:id="1298" w:author="Huawei" w:date="2023-04-10T17:48:00Z">
              <w:r w:rsidR="0005699E">
                <w:t>18.36</w:t>
              </w:r>
            </w:ins>
            <w:r w:rsidRPr="00020619">
              <w:t>MHz</w:t>
            </w:r>
          </w:p>
        </w:tc>
        <w:tc>
          <w:tcPr>
            <w:tcW w:w="4655" w:type="dxa"/>
            <w:gridSpan w:val="2"/>
            <w:tcBorders>
              <w:left w:val="single" w:sz="4" w:space="0" w:color="auto"/>
              <w:right w:val="single" w:sz="4" w:space="0" w:color="auto"/>
            </w:tcBorders>
            <w:hideMark/>
          </w:tcPr>
          <w:p w:rsidR="00FD3F9C" w:rsidRPr="00020619" w:rsidRDefault="0005699E" w:rsidP="00FD3F9C">
            <w:pPr>
              <w:pStyle w:val="TAC"/>
            </w:pPr>
            <w:ins w:id="1299" w:author="Huawei" w:date="2023-04-10T17:48:00Z">
              <w:r w:rsidRPr="00382F58">
                <w:t>-</w:t>
              </w:r>
              <w:r>
                <w:t>65.76</w:t>
              </w:r>
            </w:ins>
            <w:del w:id="1300" w:author="Huawei" w:date="2023-04-10T17:48:00Z">
              <w:r w:rsidR="00FD3F9C" w:rsidRPr="00020619" w:rsidDel="0005699E">
                <w:delText>-62.58</w:delText>
              </w:r>
            </w:del>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AWGN</w:t>
            </w:r>
          </w:p>
        </w:tc>
      </w:tr>
      <w:tr w:rsidR="00FD3F9C" w:rsidRPr="00020619" w:rsidTr="00FD3F9C">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N"/>
            </w:pPr>
            <w:r w:rsidRPr="00020619">
              <w:t>Note 1:</w:t>
            </w:r>
            <w:r w:rsidRPr="00020619">
              <w:tab/>
              <w:t>OCNG shall be used such that both cells are fully allocated and a constant total transmitted power spectral density is achieved for all OFDM symbols.</w:t>
            </w:r>
          </w:p>
          <w:p w:rsidR="00FD3F9C" w:rsidRPr="00020619" w:rsidRDefault="00FD3F9C" w:rsidP="00FD3F9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9" type="#_x0000_t75" style="width:20.55pt;height:15.45pt" o:ole="" fillcolor="window">
                  <v:imagedata r:id="rId15" o:title=""/>
                </v:shape>
                <o:OLEObject Type="Embed" ProgID="Equation.3" ShapeID="_x0000_i1049" DrawAspect="Content" ObjectID="_1746596836" r:id="rId42"/>
              </w:object>
            </w:r>
            <w:r w:rsidRPr="00020619">
              <w:t xml:space="preserve"> to be fulfilled.</w:t>
            </w:r>
          </w:p>
          <w:p w:rsidR="00FD3F9C" w:rsidRPr="00020619" w:rsidRDefault="00FD3F9C" w:rsidP="00FD3F9C">
            <w:pPr>
              <w:pStyle w:val="TAN"/>
              <w:rPr>
                <w:lang w:eastAsia="zh-CN"/>
              </w:rPr>
            </w:pPr>
            <w:r w:rsidRPr="00020619">
              <w:t>Note 3:</w:t>
            </w:r>
            <w:r w:rsidRPr="00020619">
              <w:tab/>
              <w:t>Io levels have been derived from other parameters for information purposes. They are not settable parameters themselves.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FD3F9C" w:rsidRPr="00020619" w:rsidTr="00FD3F9C">
        <w:trPr>
          <w:trHeight w:val="187"/>
          <w:jc w:val="center"/>
        </w:trPr>
        <w:tc>
          <w:tcPr>
            <w:tcW w:w="3402" w:type="dxa"/>
            <w:gridSpan w:val="2"/>
          </w:tcPr>
          <w:p w:rsidR="00FD3F9C" w:rsidRPr="00020619" w:rsidRDefault="00FD3F9C" w:rsidP="00FD3F9C">
            <w:pPr>
              <w:pStyle w:val="TAH"/>
            </w:pPr>
            <w:r w:rsidRPr="00020619">
              <w:t>Field</w:t>
            </w:r>
          </w:p>
        </w:tc>
        <w:tc>
          <w:tcPr>
            <w:tcW w:w="1453" w:type="dxa"/>
          </w:tcPr>
          <w:p w:rsidR="00FD3F9C" w:rsidRPr="00020619" w:rsidRDefault="00FD3F9C" w:rsidP="00FD3F9C">
            <w:pPr>
              <w:pStyle w:val="TAH"/>
            </w:pPr>
            <w:r w:rsidRPr="00020619">
              <w:t>Value</w:t>
            </w:r>
          </w:p>
        </w:tc>
        <w:tc>
          <w:tcPr>
            <w:tcW w:w="3650" w:type="dxa"/>
            <w:tcBorders>
              <w:bottom w:val="single" w:sz="4" w:space="0" w:color="auto"/>
            </w:tcBorders>
          </w:tcPr>
          <w:p w:rsidR="00FD3F9C" w:rsidRPr="00020619" w:rsidRDefault="00FD3F9C" w:rsidP="00FD3F9C">
            <w:pPr>
              <w:pStyle w:val="TAH"/>
            </w:pPr>
            <w:r w:rsidRPr="00020619">
              <w:t>Comment</w:t>
            </w:r>
          </w:p>
        </w:tc>
      </w:tr>
      <w:tr w:rsidR="00FD3F9C" w:rsidRPr="00020619" w:rsidTr="00FD3F9C">
        <w:trPr>
          <w:trHeight w:val="187"/>
          <w:jc w:val="center"/>
        </w:trPr>
        <w:tc>
          <w:tcPr>
            <w:tcW w:w="1701" w:type="dxa"/>
            <w:tcBorders>
              <w:bottom w:val="nil"/>
            </w:tcBorders>
            <w:shd w:val="clear" w:color="auto" w:fill="auto"/>
          </w:tcPr>
          <w:p w:rsidR="00FD3F9C" w:rsidRPr="00020619" w:rsidRDefault="00FD3F9C" w:rsidP="00FD3F9C">
            <w:pPr>
              <w:pStyle w:val="TAC"/>
              <w:rPr>
                <w:rFonts w:cs="Arial"/>
              </w:rPr>
            </w:pPr>
            <w:r w:rsidRPr="00020619">
              <w:t>c-SRS</w:t>
            </w: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rsidR="00FD3F9C" w:rsidRPr="00020619" w:rsidRDefault="00FD3F9C" w:rsidP="00FD3F9C">
            <w:pPr>
              <w:pStyle w:val="TAC"/>
              <w:rPr>
                <w:rFonts w:cs="Arial"/>
              </w:rPr>
            </w:pPr>
            <w:r w:rsidRPr="00020619">
              <w:rPr>
                <w:rFonts w:cs="Arial"/>
              </w:rPr>
              <w:t>12</w:t>
            </w:r>
          </w:p>
        </w:tc>
        <w:tc>
          <w:tcPr>
            <w:tcW w:w="3650" w:type="dxa"/>
            <w:vMerge w:val="restart"/>
            <w:tcBorders>
              <w:bottom w:val="nil"/>
            </w:tcBorders>
            <w:shd w:val="clear" w:color="auto" w:fill="auto"/>
          </w:tcPr>
          <w:p w:rsidR="00FD3F9C" w:rsidRPr="00020619" w:rsidRDefault="00FD3F9C" w:rsidP="00FD3F9C">
            <w:pPr>
              <w:pStyle w:val="TAC"/>
              <w:rPr>
                <w:rFonts w:cs="Arial"/>
              </w:rPr>
            </w:pPr>
            <w:r w:rsidRPr="00020619">
              <w:rPr>
                <w:lang w:eastAsia="ja-JP"/>
              </w:rPr>
              <w:t>Frequency hopping is disabled</w:t>
            </w:r>
          </w:p>
        </w:tc>
      </w:tr>
      <w:tr w:rsidR="00FD3F9C" w:rsidRPr="00020619" w:rsidTr="00FD3F9C">
        <w:trPr>
          <w:trHeight w:val="187"/>
          <w:jc w:val="center"/>
        </w:trPr>
        <w:tc>
          <w:tcPr>
            <w:tcW w:w="1701" w:type="dxa"/>
            <w:tcBorders>
              <w:top w:val="nil"/>
            </w:tcBorders>
            <w:shd w:val="clear" w:color="auto" w:fill="auto"/>
          </w:tcPr>
          <w:p w:rsidR="00FD3F9C" w:rsidRPr="00020619" w:rsidRDefault="00FD3F9C" w:rsidP="00FD3F9C">
            <w:pPr>
              <w:pStyle w:val="TAC"/>
            </w:pP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3</w:t>
            </w:r>
          </w:p>
        </w:tc>
        <w:tc>
          <w:tcPr>
            <w:tcW w:w="1453" w:type="dxa"/>
            <w:shd w:val="clear" w:color="auto" w:fill="auto"/>
          </w:tcPr>
          <w:p w:rsidR="00FD3F9C" w:rsidRPr="00020619" w:rsidRDefault="00FD3F9C" w:rsidP="00FD3F9C">
            <w:pPr>
              <w:pStyle w:val="TAC"/>
              <w:rPr>
                <w:rFonts w:cs="Arial"/>
              </w:rPr>
            </w:pPr>
            <w:r w:rsidRPr="00020619">
              <w:rPr>
                <w:rFonts w:cs="Arial"/>
              </w:rPr>
              <w:t>24</w:t>
            </w:r>
          </w:p>
        </w:tc>
        <w:tc>
          <w:tcPr>
            <w:tcW w:w="3650" w:type="dxa"/>
            <w:vMerge/>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b-SRS</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val="restart"/>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b-hop</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freqDomainPosition</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Frequency domain position of SRS</w:t>
            </w: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freqDomainShift</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groupOrSequenceHopping</w:t>
            </w:r>
          </w:p>
        </w:tc>
        <w:tc>
          <w:tcPr>
            <w:tcW w:w="1453" w:type="dxa"/>
            <w:shd w:val="clear" w:color="auto" w:fill="auto"/>
          </w:tcPr>
          <w:p w:rsidR="00FD3F9C" w:rsidRPr="00020619" w:rsidRDefault="00FD3F9C" w:rsidP="00FD3F9C">
            <w:pPr>
              <w:pStyle w:val="TAC"/>
              <w:rPr>
                <w:rFonts w:cs="Arial"/>
              </w:rPr>
            </w:pPr>
            <w:r w:rsidRPr="00020619">
              <w:t>neither</w:t>
            </w:r>
          </w:p>
        </w:tc>
        <w:tc>
          <w:tcPr>
            <w:tcW w:w="3650" w:type="dxa"/>
          </w:tcPr>
          <w:p w:rsidR="00FD3F9C" w:rsidRPr="00020619" w:rsidRDefault="00FD3F9C" w:rsidP="00FD3F9C">
            <w:pPr>
              <w:pStyle w:val="TAC"/>
              <w:rPr>
                <w:rFonts w:cs="Arial"/>
              </w:rPr>
            </w:pPr>
            <w:r w:rsidRPr="00020619">
              <w:rPr>
                <w:rFonts w:cs="Arial"/>
              </w:rPr>
              <w:t>No group or sequence hopping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SRS-PeriodicityAndOffset</w:t>
            </w:r>
          </w:p>
        </w:tc>
        <w:tc>
          <w:tcPr>
            <w:tcW w:w="1453" w:type="dxa"/>
            <w:shd w:val="clear" w:color="auto" w:fill="auto"/>
          </w:tcPr>
          <w:p w:rsidR="00FD3F9C" w:rsidRPr="00020619" w:rsidRDefault="00FD3F9C" w:rsidP="00FD3F9C">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FD3F9C" w:rsidRPr="00020619" w:rsidRDefault="00FD3F9C" w:rsidP="00FD3F9C">
            <w:pPr>
              <w:pStyle w:val="TAC"/>
              <w:rPr>
                <w:rFonts w:cs="Arial"/>
              </w:rPr>
            </w:pPr>
            <w:r w:rsidRPr="00020619">
              <w:rPr>
                <w:rFonts w:cs="Arial"/>
              </w:rPr>
              <w:t>Once every 5 slots</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pathlossReferenceRS</w:t>
            </w:r>
          </w:p>
        </w:tc>
        <w:tc>
          <w:tcPr>
            <w:tcW w:w="1453" w:type="dxa"/>
            <w:shd w:val="clear" w:color="auto" w:fill="auto"/>
          </w:tcPr>
          <w:p w:rsidR="00FD3F9C" w:rsidRPr="00020619" w:rsidRDefault="00FD3F9C" w:rsidP="00FD3F9C">
            <w:pPr>
              <w:pStyle w:val="TAC"/>
              <w:rPr>
                <w:rFonts w:cs="Arial"/>
              </w:rPr>
            </w:pPr>
            <w:r w:rsidRPr="00020619">
              <w:t>ssb-Index=0</w:t>
            </w:r>
          </w:p>
        </w:tc>
        <w:tc>
          <w:tcPr>
            <w:tcW w:w="3650" w:type="dxa"/>
          </w:tcPr>
          <w:p w:rsidR="00FD3F9C" w:rsidRPr="00020619" w:rsidRDefault="00FD3F9C" w:rsidP="00FD3F9C">
            <w:pPr>
              <w:pStyle w:val="TAC"/>
              <w:rPr>
                <w:rFonts w:cs="Arial"/>
              </w:rPr>
            </w:pPr>
            <w:r w:rsidRPr="00020619">
              <w:rPr>
                <w:szCs w:val="22"/>
                <w:lang w:eastAsia="ja-JP"/>
              </w:rPr>
              <w:t>SSB #0 is used for SRS path loss estimation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vertAlign w:val="superscript"/>
              </w:rPr>
            </w:pPr>
            <w:r w:rsidRPr="00020619">
              <w:rPr>
                <w:rFonts w:cs="Arial"/>
              </w:rPr>
              <w:t>usage</w:t>
            </w:r>
          </w:p>
        </w:tc>
        <w:tc>
          <w:tcPr>
            <w:tcW w:w="1453" w:type="dxa"/>
            <w:shd w:val="clear" w:color="auto" w:fill="auto"/>
          </w:tcPr>
          <w:p w:rsidR="00FD3F9C" w:rsidRPr="00020619" w:rsidRDefault="00FD3F9C" w:rsidP="00FD3F9C">
            <w:pPr>
              <w:pStyle w:val="TAC"/>
              <w:rPr>
                <w:rFonts w:cs="Arial"/>
              </w:rPr>
            </w:pPr>
            <w:r w:rsidRPr="00020619">
              <w:t>Codebook</w:t>
            </w:r>
          </w:p>
        </w:tc>
        <w:tc>
          <w:tcPr>
            <w:tcW w:w="3650" w:type="dxa"/>
            <w:tcBorders>
              <w:bottom w:val="single" w:sz="4" w:space="0" w:color="auto"/>
            </w:tcBorders>
          </w:tcPr>
          <w:p w:rsidR="00FD3F9C" w:rsidRPr="00020619" w:rsidRDefault="00FD3F9C" w:rsidP="00FD3F9C">
            <w:pPr>
              <w:pStyle w:val="TAC"/>
              <w:rPr>
                <w:rFonts w:cs="Arial"/>
              </w:rPr>
            </w:pPr>
            <w:r w:rsidRPr="00020619">
              <w:rPr>
                <w:rFonts w:cs="Arial"/>
              </w:rPr>
              <w:t>Codebook based UL transmission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startPosition</w:t>
            </w:r>
          </w:p>
        </w:tc>
        <w:tc>
          <w:tcPr>
            <w:tcW w:w="1453" w:type="dxa"/>
            <w:shd w:val="clear" w:color="auto" w:fill="auto"/>
          </w:tcPr>
          <w:p w:rsidR="00FD3F9C" w:rsidRPr="00020619" w:rsidRDefault="00FD3F9C" w:rsidP="00FD3F9C">
            <w:pPr>
              <w:pStyle w:val="TAC"/>
            </w:pPr>
            <w:r w:rsidRPr="00020619">
              <w:t>0</w:t>
            </w:r>
          </w:p>
        </w:tc>
        <w:tc>
          <w:tcPr>
            <w:tcW w:w="3650" w:type="dxa"/>
            <w:tcBorders>
              <w:bottom w:val="nil"/>
            </w:tcBorders>
            <w:shd w:val="clear" w:color="auto" w:fill="auto"/>
          </w:tcPr>
          <w:p w:rsidR="00FD3F9C" w:rsidRPr="00020619" w:rsidRDefault="00FD3F9C" w:rsidP="00FD3F9C">
            <w:pPr>
              <w:pStyle w:val="TAC"/>
              <w:rPr>
                <w:rFonts w:cs="Arial"/>
              </w:rPr>
            </w:pPr>
            <w:r w:rsidRPr="00020619">
              <w:t>resourceMapping setting. SRS on last symbol of slot, and 1symbols for SRS without repetition.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nrofSymbols</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nil"/>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repetitionFactor</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single" w:sz="4" w:space="0" w:color="auto"/>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combOffset-n2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transmissionComb setting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cyclicShift-n2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rPr>
                <w:rFonts w:cs="Arial"/>
              </w:rPr>
              <w:t>nrofSRS-Ports</w:t>
            </w:r>
          </w:p>
        </w:tc>
        <w:tc>
          <w:tcPr>
            <w:tcW w:w="1453" w:type="dxa"/>
            <w:shd w:val="clear" w:color="auto" w:fill="auto"/>
          </w:tcPr>
          <w:p w:rsidR="00FD3F9C" w:rsidRPr="00020619" w:rsidRDefault="00FD3F9C" w:rsidP="00FD3F9C">
            <w:pPr>
              <w:pStyle w:val="TAC"/>
              <w:rPr>
                <w:rFonts w:cs="Arial"/>
              </w:rPr>
            </w:pPr>
            <w:r w:rsidRPr="00020619">
              <w:t>port1</w:t>
            </w:r>
          </w:p>
        </w:tc>
        <w:tc>
          <w:tcPr>
            <w:tcW w:w="3650" w:type="dxa"/>
          </w:tcPr>
          <w:p w:rsidR="00FD3F9C" w:rsidRPr="00020619" w:rsidRDefault="00FD3F9C" w:rsidP="00FD3F9C">
            <w:pPr>
              <w:pStyle w:val="TAC"/>
              <w:rPr>
                <w:rFonts w:cs="Arial"/>
              </w:rPr>
            </w:pPr>
            <w:r w:rsidRPr="00020619">
              <w:rPr>
                <w:rFonts w:cs="Arial"/>
              </w:rPr>
              <w:t>Number of antenna ports used for</w:t>
            </w:r>
            <w:r w:rsidRPr="00020619">
              <w:rPr>
                <w:rFonts w:cs="Arial"/>
                <w:lang w:eastAsia="zh-CN"/>
              </w:rPr>
              <w:t xml:space="preserve"> SRS transmission</w:t>
            </w:r>
          </w:p>
        </w:tc>
      </w:tr>
      <w:tr w:rsidR="00FD3F9C" w:rsidRPr="00020619" w:rsidTr="00FD3F9C">
        <w:trPr>
          <w:trHeight w:val="187"/>
          <w:jc w:val="center"/>
        </w:trPr>
        <w:tc>
          <w:tcPr>
            <w:tcW w:w="8505" w:type="dxa"/>
            <w:gridSpan w:val="4"/>
            <w:vAlign w:val="center"/>
          </w:tcPr>
          <w:p w:rsidR="00FD3F9C" w:rsidRPr="00020619" w:rsidRDefault="00FD3F9C" w:rsidP="00FD3F9C">
            <w:pPr>
              <w:pStyle w:val="TAN"/>
            </w:pPr>
            <w:r w:rsidRPr="00020619">
              <w:t>Note:</w:t>
            </w:r>
            <w:r w:rsidRPr="00020619">
              <w:tab/>
              <w:t>For further information see clause 6.3.2 in TS 38.331 [2].</w:t>
            </w:r>
          </w:p>
        </w:tc>
      </w:tr>
    </w:tbl>
    <w:p w:rsidR="00FD3F9C" w:rsidRPr="00020619" w:rsidRDefault="00FD3F9C" w:rsidP="00FD3F9C"/>
    <w:p w:rsidR="00FD3F9C" w:rsidRPr="00020619" w:rsidRDefault="00FD3F9C" w:rsidP="00FD3F9C">
      <w:pPr>
        <w:pStyle w:val="5"/>
      </w:pPr>
      <w:bookmarkStart w:id="1301"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1301"/>
    </w:p>
    <w:p w:rsidR="00FD3F9C" w:rsidRPr="00020619" w:rsidRDefault="00FD3F9C" w:rsidP="00FD3F9C">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FD3F9C" w:rsidRPr="00020619" w:rsidRDefault="00FD3F9C" w:rsidP="00FD3F9C">
      <w:pPr>
        <w:rPr>
          <w:lang w:eastAsia="zh-CN"/>
        </w:rPr>
      </w:pPr>
      <w:r w:rsidRPr="00020619">
        <w:t>The Timing Advance adjustment accuracy shall be within the limits specified in clause 7.3.2.2.</w:t>
      </w:r>
    </w:p>
    <w:p w:rsidR="00FD3F9C" w:rsidRPr="00020619" w:rsidRDefault="00FD3F9C" w:rsidP="00FD3F9C">
      <w:pPr>
        <w:rPr>
          <w:lang w:eastAsia="zh-CN"/>
        </w:rPr>
      </w:pPr>
      <w:r w:rsidRPr="00020619">
        <w:t>The rate of correct Timing Advance adjustments observed during repeated tests shall be at least 90%.</w:t>
      </w:r>
    </w:p>
    <w:p w:rsidR="00FD3F9C" w:rsidRPr="00020619" w:rsidRDefault="00FD3F9C" w:rsidP="00FD3F9C"/>
    <w:p w:rsidR="00FD3F9C" w:rsidRPr="00DB707E" w:rsidRDefault="00FD3F9C" w:rsidP="00FD3F9C">
      <w:pPr>
        <w:pStyle w:val="40"/>
      </w:pPr>
      <w:r w:rsidRPr="00DB707E">
        <w:t>A.16.4.3.2</w:t>
      </w:r>
      <w:r w:rsidRPr="00DB707E">
        <w:tab/>
        <w:t>SA FR1 timing advance adjustment accuracy for 2 Rx UE</w:t>
      </w:r>
    </w:p>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rsidR="00FD3F9C" w:rsidRPr="00020619" w:rsidRDefault="00FD3F9C" w:rsidP="00FD3F9C">
      <w:r w:rsidRPr="00020619">
        <w:t>The purpose of the test is to verify UE Timing Advance adjustment delay and accuracy requirement defined in clause 7.3</w:t>
      </w:r>
      <w:ins w:id="1302" w:author="Huawei" w:date="2023-04-10T17:48:00Z">
        <w:r w:rsidR="0005699E">
          <w:t>A</w:t>
        </w:r>
      </w:ins>
      <w:r w:rsidRPr="00020619">
        <w:t>.</w:t>
      </w:r>
    </w:p>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rsidR="00FD3F9C" w:rsidRPr="00020619" w:rsidRDefault="00FD3F9C" w:rsidP="00FD3F9C">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rsidR="00FD3F9C" w:rsidRPr="00020619" w:rsidRDefault="00FD3F9C" w:rsidP="00FD3F9C">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rsidR="00FD3F9C" w:rsidRPr="00020619" w:rsidRDefault="00FD3F9C" w:rsidP="00FD3F9C">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FD3F9C" w:rsidRPr="00020619" w:rsidRDefault="00FD3F9C" w:rsidP="00FD3F9C">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FD3F9C" w:rsidRPr="00020619" w:rsidRDefault="00FD3F9C" w:rsidP="00FD3F9C">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FD3F9C" w:rsidRPr="00020619" w:rsidRDefault="00FD3F9C" w:rsidP="00FD3F9C">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FD3F9C" w:rsidRPr="00020619" w:rsidRDefault="00FD3F9C" w:rsidP="00FD3F9C">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3F9C" w:rsidRPr="00020619" w:rsidTr="00FD3F9C">
        <w:tc>
          <w:tcPr>
            <w:tcW w:w="2330" w:type="dxa"/>
            <w:shd w:val="clear" w:color="auto" w:fill="auto"/>
          </w:tcPr>
          <w:p w:rsidR="00FD3F9C" w:rsidRPr="00020619" w:rsidRDefault="00FD3F9C" w:rsidP="00FD3F9C">
            <w:pPr>
              <w:pStyle w:val="TAH"/>
            </w:pPr>
            <w:r w:rsidRPr="00020619">
              <w:t>Config</w:t>
            </w:r>
          </w:p>
        </w:tc>
        <w:tc>
          <w:tcPr>
            <w:tcW w:w="7299" w:type="dxa"/>
            <w:shd w:val="clear" w:color="auto" w:fill="auto"/>
          </w:tcPr>
          <w:p w:rsidR="00FD3F9C" w:rsidRPr="00020619" w:rsidRDefault="00FD3F9C" w:rsidP="00FD3F9C">
            <w:pPr>
              <w:pStyle w:val="TAH"/>
            </w:pPr>
            <w:r w:rsidRPr="00020619">
              <w:t>Description</w:t>
            </w:r>
          </w:p>
        </w:tc>
      </w:tr>
      <w:tr w:rsidR="00FD3F9C" w:rsidRPr="00020619" w:rsidTr="00FD3F9C">
        <w:tc>
          <w:tcPr>
            <w:tcW w:w="2330" w:type="dxa"/>
            <w:shd w:val="clear" w:color="auto" w:fill="auto"/>
          </w:tcPr>
          <w:p w:rsidR="00FD3F9C" w:rsidRPr="00020619" w:rsidRDefault="00FD3F9C" w:rsidP="00FD3F9C">
            <w:pPr>
              <w:pStyle w:val="TAL"/>
            </w:pPr>
            <w:r w:rsidRPr="00020619">
              <w:t>1</w:t>
            </w:r>
          </w:p>
        </w:tc>
        <w:tc>
          <w:tcPr>
            <w:tcW w:w="7299" w:type="dxa"/>
            <w:shd w:val="clear" w:color="auto" w:fill="auto"/>
          </w:tcPr>
          <w:p w:rsidR="00FD3F9C" w:rsidRPr="00020619" w:rsidRDefault="00FD3F9C" w:rsidP="00FD3F9C">
            <w:pPr>
              <w:pStyle w:val="TAL"/>
            </w:pPr>
            <w:r w:rsidRPr="00020619">
              <w:t>NR 15 kHz SSB SCS, 10 MHz bandwidth, FDD duplex mode</w:t>
            </w:r>
          </w:p>
        </w:tc>
      </w:tr>
      <w:tr w:rsidR="00FD3F9C" w:rsidRPr="00020619" w:rsidTr="00FD3F9C">
        <w:tc>
          <w:tcPr>
            <w:tcW w:w="2330" w:type="dxa"/>
            <w:shd w:val="clear" w:color="auto" w:fill="auto"/>
          </w:tcPr>
          <w:p w:rsidR="00FD3F9C" w:rsidRPr="00020619" w:rsidRDefault="00FD3F9C" w:rsidP="00FD3F9C">
            <w:pPr>
              <w:pStyle w:val="TAL"/>
            </w:pPr>
            <w:r w:rsidRPr="00020619">
              <w:t>2</w:t>
            </w:r>
          </w:p>
        </w:tc>
        <w:tc>
          <w:tcPr>
            <w:tcW w:w="7299" w:type="dxa"/>
            <w:shd w:val="clear" w:color="auto" w:fill="auto"/>
          </w:tcPr>
          <w:p w:rsidR="00FD3F9C" w:rsidRPr="00020619" w:rsidRDefault="00FD3F9C" w:rsidP="00FD3F9C">
            <w:pPr>
              <w:pStyle w:val="TAL"/>
            </w:pPr>
            <w:r w:rsidRPr="00020619">
              <w:t>NR 15 kHz SSB SCS, 10 MHz bandwidth, TDD duplex mode</w:t>
            </w:r>
          </w:p>
        </w:tc>
      </w:tr>
      <w:tr w:rsidR="00FD3F9C" w:rsidRPr="00020619" w:rsidTr="00FD3F9C">
        <w:tc>
          <w:tcPr>
            <w:tcW w:w="2330" w:type="dxa"/>
            <w:shd w:val="clear" w:color="auto" w:fill="auto"/>
          </w:tcPr>
          <w:p w:rsidR="00FD3F9C" w:rsidRPr="00020619" w:rsidRDefault="00FD3F9C" w:rsidP="00FD3F9C">
            <w:pPr>
              <w:pStyle w:val="TAL"/>
            </w:pPr>
            <w:r w:rsidRPr="00020619">
              <w:t>3</w:t>
            </w:r>
          </w:p>
        </w:tc>
        <w:tc>
          <w:tcPr>
            <w:tcW w:w="7299" w:type="dxa"/>
            <w:shd w:val="clear" w:color="auto" w:fill="auto"/>
          </w:tcPr>
          <w:p w:rsidR="00FD3F9C" w:rsidRPr="00020619" w:rsidRDefault="00FD3F9C" w:rsidP="00FD3F9C">
            <w:pPr>
              <w:pStyle w:val="TAL"/>
            </w:pPr>
            <w:r w:rsidRPr="00020619">
              <w:t xml:space="preserve">NR 30 kHz SSB SCS, </w:t>
            </w:r>
            <w:r w:rsidRPr="00020619">
              <w:rPr>
                <w:lang w:eastAsia="zh-CN"/>
              </w:rPr>
              <w:t>2</w:t>
            </w:r>
            <w:r w:rsidRPr="00020619">
              <w:t>0 MHz bandwidth, TDD duplex mode</w:t>
            </w:r>
          </w:p>
        </w:tc>
      </w:tr>
      <w:tr w:rsidR="00FD3F9C" w:rsidRPr="00020619" w:rsidTr="00FD3F9C">
        <w:tc>
          <w:tcPr>
            <w:tcW w:w="2330" w:type="dxa"/>
            <w:shd w:val="clear" w:color="auto" w:fill="auto"/>
          </w:tcPr>
          <w:p w:rsidR="00FD3F9C" w:rsidRPr="00020619" w:rsidRDefault="00FD3F9C" w:rsidP="00FD3F9C">
            <w:pPr>
              <w:pStyle w:val="TAL"/>
              <w:rPr>
                <w:lang w:eastAsia="zh-CN"/>
              </w:rPr>
            </w:pPr>
            <w:r w:rsidRPr="00020619">
              <w:rPr>
                <w:lang w:eastAsia="zh-CN"/>
              </w:rPr>
              <w:t>4</w:t>
            </w:r>
          </w:p>
        </w:tc>
        <w:tc>
          <w:tcPr>
            <w:tcW w:w="7299" w:type="dxa"/>
            <w:shd w:val="clear" w:color="auto" w:fill="auto"/>
          </w:tcPr>
          <w:p w:rsidR="00FD3F9C" w:rsidRPr="00020619" w:rsidRDefault="00FD3F9C" w:rsidP="00FD3F9C">
            <w:pPr>
              <w:pStyle w:val="TAL"/>
              <w:rPr>
                <w:lang w:eastAsia="zh-CN"/>
              </w:rPr>
            </w:pPr>
            <w:r w:rsidRPr="00020619">
              <w:rPr>
                <w:lang w:eastAsia="zh-CN"/>
              </w:rPr>
              <w:t xml:space="preserve">NR </w:t>
            </w:r>
            <w:r w:rsidRPr="00020619">
              <w:t>15 kHz SSB SCS, 10 MHz bandwidth, HD-FDD duplex mode</w:t>
            </w:r>
          </w:p>
        </w:tc>
      </w:tr>
      <w:tr w:rsidR="00FD3F9C" w:rsidRPr="00020619" w:rsidTr="00FD3F9C">
        <w:tc>
          <w:tcPr>
            <w:tcW w:w="9629" w:type="dxa"/>
            <w:gridSpan w:val="2"/>
            <w:shd w:val="clear" w:color="auto" w:fill="auto"/>
          </w:tcPr>
          <w:p w:rsidR="00FD3F9C" w:rsidRPr="00020619" w:rsidRDefault="00FD3F9C" w:rsidP="00FD3F9C">
            <w:pPr>
              <w:pStyle w:val="TAN"/>
            </w:pPr>
            <w:r w:rsidRPr="00020619">
              <w:t>Note:</w:t>
            </w:r>
            <w:r w:rsidRPr="00020619">
              <w:tab/>
              <w:t>The UE is only required to be tested in one of the supported test configurations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D3F9C" w:rsidRPr="00020619" w:rsidTr="00FD3F9C">
        <w:trPr>
          <w:cantSplit/>
          <w:jc w:val="center"/>
        </w:trPr>
        <w:tc>
          <w:tcPr>
            <w:tcW w:w="2543" w:type="dxa"/>
          </w:tcPr>
          <w:p w:rsidR="00FD3F9C" w:rsidRPr="00020619" w:rsidRDefault="00FD3F9C" w:rsidP="00FD3F9C">
            <w:pPr>
              <w:pStyle w:val="TAH"/>
              <w:rPr>
                <w:rFonts w:cs="Arial"/>
              </w:rPr>
            </w:pPr>
            <w:r w:rsidRPr="00020619">
              <w:t>Parameter</w:t>
            </w:r>
          </w:p>
        </w:tc>
        <w:tc>
          <w:tcPr>
            <w:tcW w:w="566" w:type="dxa"/>
          </w:tcPr>
          <w:p w:rsidR="00FD3F9C" w:rsidRPr="00020619" w:rsidRDefault="00FD3F9C" w:rsidP="00FD3F9C">
            <w:pPr>
              <w:pStyle w:val="TAH"/>
              <w:rPr>
                <w:rFonts w:cs="Arial"/>
              </w:rPr>
            </w:pPr>
            <w:r w:rsidRPr="00020619">
              <w:t>Unit</w:t>
            </w:r>
          </w:p>
        </w:tc>
        <w:tc>
          <w:tcPr>
            <w:tcW w:w="3248" w:type="dxa"/>
          </w:tcPr>
          <w:p w:rsidR="00FD3F9C" w:rsidRPr="00020619" w:rsidRDefault="00FD3F9C" w:rsidP="00FD3F9C">
            <w:pPr>
              <w:pStyle w:val="TAH"/>
              <w:rPr>
                <w:rFonts w:cs="Arial"/>
              </w:rPr>
            </w:pPr>
            <w:r w:rsidRPr="00020619">
              <w:t>Value</w:t>
            </w:r>
          </w:p>
        </w:tc>
        <w:tc>
          <w:tcPr>
            <w:tcW w:w="3390" w:type="dxa"/>
          </w:tcPr>
          <w:p w:rsidR="00FD3F9C" w:rsidRPr="00020619" w:rsidRDefault="00FD3F9C" w:rsidP="00FD3F9C">
            <w:pPr>
              <w:pStyle w:val="TAH"/>
              <w:rPr>
                <w:rFonts w:cs="Arial"/>
              </w:rPr>
            </w:pPr>
            <w:r w:rsidRPr="00020619">
              <w:t>Comment</w:t>
            </w:r>
          </w:p>
        </w:tc>
      </w:tr>
      <w:tr w:rsidR="00FD3F9C" w:rsidRPr="00020619" w:rsidTr="00FD3F9C">
        <w:trPr>
          <w:cantSplit/>
          <w:jc w:val="center"/>
        </w:trPr>
        <w:tc>
          <w:tcPr>
            <w:tcW w:w="2543" w:type="dxa"/>
          </w:tcPr>
          <w:p w:rsidR="00FD3F9C" w:rsidRPr="00020619" w:rsidRDefault="00FD3F9C" w:rsidP="00FD3F9C">
            <w:pPr>
              <w:pStyle w:val="TAC"/>
            </w:pPr>
            <w:r w:rsidRPr="00020619">
              <w:t>RF channel number</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1</w:t>
            </w:r>
          </w:p>
        </w:tc>
        <w:tc>
          <w:tcPr>
            <w:tcW w:w="3390" w:type="dxa"/>
          </w:tcPr>
          <w:p w:rsidR="00FD3F9C" w:rsidRPr="00020619" w:rsidRDefault="00FD3F9C" w:rsidP="00FD3F9C">
            <w:pPr>
              <w:pStyle w:val="TAC"/>
            </w:pPr>
          </w:p>
        </w:tc>
      </w:tr>
      <w:tr w:rsidR="00FD3F9C" w:rsidRPr="00020619" w:rsidTr="00FD3F9C">
        <w:trPr>
          <w:cantSplit/>
          <w:jc w:val="center"/>
        </w:trPr>
        <w:tc>
          <w:tcPr>
            <w:tcW w:w="2543" w:type="dxa"/>
          </w:tcPr>
          <w:p w:rsidR="00FD3F9C" w:rsidRPr="00020619" w:rsidRDefault="00FD3F9C" w:rsidP="00FD3F9C">
            <w:pPr>
              <w:pStyle w:val="TAC"/>
            </w:pPr>
            <w:r w:rsidRPr="00020619">
              <w:t>Initial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DLBWP.0.1</w:t>
            </w:r>
          </w:p>
        </w:tc>
        <w:tc>
          <w:tcPr>
            <w:tcW w:w="3390" w:type="dxa"/>
          </w:tcPr>
          <w:p w:rsidR="00FD3F9C" w:rsidRPr="00020619" w:rsidRDefault="00FD3F9C" w:rsidP="00FD3F9C">
            <w:pPr>
              <w:pStyle w:val="TAC"/>
            </w:pPr>
            <w:r w:rsidRPr="00020619">
              <w:rPr>
                <w:rFonts w:cs="Arial"/>
              </w:rPr>
              <w:t>As specified in Table A.3.9.2.1-1</w:t>
            </w:r>
          </w:p>
        </w:tc>
      </w:tr>
      <w:tr w:rsidR="00FD3F9C" w:rsidRPr="00020619" w:rsidTr="00FD3F9C">
        <w:trPr>
          <w:cantSplit/>
          <w:jc w:val="center"/>
        </w:trPr>
        <w:tc>
          <w:tcPr>
            <w:tcW w:w="2543" w:type="dxa"/>
          </w:tcPr>
          <w:p w:rsidR="00FD3F9C" w:rsidRPr="00020619" w:rsidRDefault="00FD3F9C" w:rsidP="00FD3F9C">
            <w:pPr>
              <w:pStyle w:val="TAC"/>
            </w:pPr>
            <w:r w:rsidRPr="00020619">
              <w:t>Dedicated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DLBWP.1.1</w:t>
            </w:r>
          </w:p>
        </w:tc>
        <w:tc>
          <w:tcPr>
            <w:tcW w:w="3390" w:type="dxa"/>
          </w:tcPr>
          <w:p w:rsidR="00FD3F9C" w:rsidRPr="00020619" w:rsidRDefault="00FD3F9C" w:rsidP="00FD3F9C">
            <w:pPr>
              <w:pStyle w:val="TAC"/>
              <w:rPr>
                <w:rFonts w:cs="Arial"/>
              </w:rPr>
            </w:pPr>
            <w:r w:rsidRPr="00020619">
              <w:rPr>
                <w:rFonts w:cs="Arial"/>
              </w:rPr>
              <w:t>As specified in Table A.3.9.2.2-1</w:t>
            </w:r>
          </w:p>
        </w:tc>
      </w:tr>
      <w:tr w:rsidR="00FD3F9C" w:rsidRPr="00020619" w:rsidTr="00FD3F9C">
        <w:trPr>
          <w:cantSplit/>
          <w:jc w:val="center"/>
        </w:trPr>
        <w:tc>
          <w:tcPr>
            <w:tcW w:w="2543" w:type="dxa"/>
          </w:tcPr>
          <w:p w:rsidR="00FD3F9C" w:rsidRPr="00020619" w:rsidRDefault="00FD3F9C" w:rsidP="00FD3F9C">
            <w:pPr>
              <w:pStyle w:val="TAC"/>
            </w:pPr>
            <w:r w:rsidRPr="00020619">
              <w:t>Initial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ULBWP.0.1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A.3.9.3.1-1</w:t>
            </w:r>
          </w:p>
        </w:tc>
      </w:tr>
      <w:tr w:rsidR="00FD3F9C" w:rsidRPr="00020619" w:rsidTr="00FD3F9C">
        <w:trPr>
          <w:cantSplit/>
          <w:jc w:val="center"/>
        </w:trPr>
        <w:tc>
          <w:tcPr>
            <w:tcW w:w="2543" w:type="dxa"/>
          </w:tcPr>
          <w:p w:rsidR="00FD3F9C" w:rsidRPr="00020619" w:rsidRDefault="00FD3F9C" w:rsidP="00FD3F9C">
            <w:pPr>
              <w:pStyle w:val="TAC"/>
            </w:pPr>
            <w:r w:rsidRPr="00020619">
              <w:t>Dedicated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ULBWP.1.1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A.3.9.3.2-1</w:t>
            </w:r>
          </w:p>
        </w:tc>
      </w:tr>
      <w:tr w:rsidR="00FD3F9C" w:rsidRPr="00020619" w:rsidTr="00FD3F9C">
        <w:trPr>
          <w:cantSplit/>
          <w:trHeight w:val="430"/>
          <w:jc w:val="center"/>
        </w:trPr>
        <w:tc>
          <w:tcPr>
            <w:tcW w:w="2543" w:type="dxa"/>
            <w:tcBorders>
              <w:bottom w:val="single" w:sz="4" w:space="0" w:color="auto"/>
            </w:tcBorders>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FD3F9C" w:rsidRPr="00020619" w:rsidRDefault="00FD3F9C" w:rsidP="00FD3F9C">
            <w:pPr>
              <w:pStyle w:val="TAC"/>
              <w:rPr>
                <w:rFonts w:cs="Arial"/>
              </w:rPr>
            </w:pPr>
          </w:p>
        </w:tc>
        <w:tc>
          <w:tcPr>
            <w:tcW w:w="3248" w:type="dxa"/>
            <w:tcBorders>
              <w:bottom w:val="single" w:sz="4" w:space="0" w:color="auto"/>
            </w:tcBorders>
          </w:tcPr>
          <w:p w:rsidR="00FD3F9C" w:rsidRPr="00020619" w:rsidRDefault="00FD3F9C" w:rsidP="00FD3F9C">
            <w:pPr>
              <w:pStyle w:val="TAC"/>
              <w:rPr>
                <w:rFonts w:cs="Arial"/>
              </w:rPr>
            </w:pPr>
            <w:r w:rsidRPr="00020619">
              <w:t>31</w:t>
            </w:r>
          </w:p>
        </w:tc>
        <w:tc>
          <w:tcPr>
            <w:tcW w:w="3390" w:type="dxa"/>
            <w:tcBorders>
              <w:bottom w:val="single" w:sz="4" w:space="0" w:color="auto"/>
            </w:tcBorders>
          </w:tcPr>
          <w:p w:rsidR="00FD3F9C" w:rsidRPr="00020619" w:rsidRDefault="00FD3F9C" w:rsidP="00FD3F9C">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FD3F9C" w:rsidRPr="00020619" w:rsidRDefault="00FD3F9C" w:rsidP="00FD3F9C">
            <w:pPr>
              <w:pStyle w:val="TAC"/>
              <w:rPr>
                <w:rFonts w:cs="Arial"/>
              </w:rPr>
            </w:pPr>
          </w:p>
        </w:tc>
        <w:tc>
          <w:tcPr>
            <w:tcW w:w="3248" w:type="dxa"/>
          </w:tcPr>
          <w:p w:rsidR="00FD3F9C" w:rsidRPr="00020619" w:rsidRDefault="00FD3F9C" w:rsidP="00FD3F9C">
            <w:pPr>
              <w:pStyle w:val="TAC"/>
              <w:rPr>
                <w:rFonts w:cs="Arial"/>
              </w:rPr>
            </w:pPr>
            <w:r w:rsidRPr="00020619">
              <w:t>39</w:t>
            </w:r>
          </w:p>
        </w:tc>
        <w:tc>
          <w:tcPr>
            <w:tcW w:w="3390" w:type="dxa"/>
          </w:tcPr>
          <w:p w:rsidR="00FD3F9C" w:rsidRPr="00020619" w:rsidRDefault="00FD3F9C" w:rsidP="00FD3F9C">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FD3F9C" w:rsidRPr="00020619" w:rsidRDefault="00FD3F9C" w:rsidP="00FD3F9C">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FD3F9C" w:rsidRPr="00020619" w:rsidRDefault="00FD3F9C" w:rsidP="00FD3F9C">
            <w:pPr>
              <w:pStyle w:val="TAC"/>
              <w:rPr>
                <w:rFonts w:cs="Arial"/>
              </w:rPr>
            </w:pPr>
            <w:r w:rsidRPr="00020619">
              <w:t>(based on equation in clause 4.2 of TS 38.213 [3])</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T1</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T2</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bl>
    <w:p w:rsidR="00FD3F9C" w:rsidRPr="00020619" w:rsidRDefault="00FD3F9C" w:rsidP="00FD3F9C"/>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303">
          <w:tblGrid>
            <w:gridCol w:w="970"/>
            <w:gridCol w:w="825"/>
            <w:gridCol w:w="2010"/>
            <w:gridCol w:w="1134"/>
            <w:gridCol w:w="2350"/>
            <w:gridCol w:w="2305"/>
          </w:tblGrid>
        </w:tblGridChange>
      </w:tblGrid>
      <w:tr w:rsidR="00FD3F9C" w:rsidRPr="00020619" w:rsidTr="00FD3F9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H"/>
            </w:pPr>
            <w:r w:rsidRPr="00020619">
              <w:t>Test1</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5" w:author="Huawei" w:date="2023-04-10T17:49: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306" w:author="Huawei" w:date="2023-04-10T17:49: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307" w:author="Huawei" w:date="2023-04-10T17:49: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308" w:author="Huawei" w:date="2023-04-10T17:49: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309" w:author="Huawei" w:date="2023-04-10T17:49: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T2</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1" w:author="Huawei" w:date="2023-04-10T17:4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312" w:author="Huawei" w:date="2023-04-10T17:49:00Z">
              <w:tcPr>
                <w:tcW w:w="1795" w:type="dxa"/>
                <w:gridSpan w:val="2"/>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L"/>
            </w:pPr>
            <w:r w:rsidRPr="00020619">
              <w:t>Duplex mode</w:t>
            </w:r>
          </w:p>
        </w:tc>
        <w:tc>
          <w:tcPr>
            <w:tcW w:w="2010" w:type="dxa"/>
            <w:tcBorders>
              <w:top w:val="single" w:sz="4" w:space="0" w:color="auto"/>
              <w:left w:val="single" w:sz="4" w:space="0" w:color="auto"/>
              <w:right w:val="single" w:sz="4" w:space="0" w:color="auto"/>
            </w:tcBorders>
            <w:tcPrChange w:id="1313" w:author="Huawei" w:date="2023-04-10T17:49:00Z">
              <w:tcPr>
                <w:tcW w:w="2010" w:type="dxa"/>
                <w:tcBorders>
                  <w:top w:val="single" w:sz="4" w:space="0" w:color="auto"/>
                  <w:left w:val="single" w:sz="4" w:space="0" w:color="auto"/>
                  <w:right w:val="single" w:sz="4" w:space="0" w:color="auto"/>
                </w:tcBorders>
              </w:tcPr>
            </w:tcPrChange>
          </w:tcPr>
          <w:p w:rsidR="00FD3F9C" w:rsidRPr="00020619" w:rsidRDefault="00FD3F9C" w:rsidP="00FD3F9C">
            <w:pPr>
              <w:pStyle w:val="TAL"/>
            </w:pPr>
            <w:r w:rsidRPr="00020619">
              <w:t>Config 1</w:t>
            </w:r>
            <w:del w:id="1314" w:author="Huawei" w:date="2023-04-10T17:49:00Z">
              <w:r w:rsidRPr="00020619" w:rsidDel="0005699E">
                <w:rPr>
                  <w:rFonts w:hint="eastAsia"/>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315" w:author="Huawei" w:date="2023-04-10T17:49:00Z">
              <w:tcPr>
                <w:tcW w:w="1134" w:type="dxa"/>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316"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FDD</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7"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8" w:author="Huawei" w:date="2023-04-10T17:49: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319" w:author="Huawei" w:date="2023-04-10T17:49: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Change w:id="1320" w:author="Huawei" w:date="2023-04-10T17:49: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1321" w:author="Huawei" w:date="2023-04-10T17:49: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322"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TDD</w:t>
            </w:r>
          </w:p>
        </w:tc>
      </w:tr>
      <w:tr w:rsidR="0005699E"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4" w:author="Huawei" w:date="2023-04-10T17:49:00Z"/>
          <w:trPrChange w:id="1325" w:author="Huawei" w:date="2023-04-10T17:49: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326" w:author="Huawei" w:date="2023-04-10T17:49: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5699E" w:rsidRPr="00020619" w:rsidRDefault="0005699E" w:rsidP="00FD3F9C">
            <w:pPr>
              <w:pStyle w:val="TAL"/>
              <w:rPr>
                <w:ins w:id="1327" w:author="Huawei" w:date="2023-04-10T17:49:00Z"/>
              </w:rPr>
            </w:pPr>
          </w:p>
        </w:tc>
        <w:tc>
          <w:tcPr>
            <w:tcW w:w="2010" w:type="dxa"/>
            <w:tcBorders>
              <w:left w:val="single" w:sz="4" w:space="0" w:color="auto"/>
              <w:bottom w:val="single" w:sz="4" w:space="0" w:color="auto"/>
              <w:right w:val="single" w:sz="4" w:space="0" w:color="auto"/>
            </w:tcBorders>
            <w:tcPrChange w:id="1328" w:author="Huawei" w:date="2023-04-10T17:49:00Z">
              <w:tcPr>
                <w:tcW w:w="2010" w:type="dxa"/>
                <w:tcBorders>
                  <w:left w:val="single" w:sz="4" w:space="0" w:color="auto"/>
                  <w:bottom w:val="single" w:sz="4" w:space="0" w:color="auto"/>
                  <w:right w:val="single" w:sz="4" w:space="0" w:color="auto"/>
                </w:tcBorders>
              </w:tcPr>
            </w:tcPrChange>
          </w:tcPr>
          <w:p w:rsidR="0005699E" w:rsidRPr="00020619" w:rsidRDefault="0005699E" w:rsidP="00FD3F9C">
            <w:pPr>
              <w:pStyle w:val="TAL"/>
              <w:rPr>
                <w:ins w:id="1329" w:author="Huawei" w:date="2023-04-10T17:49:00Z"/>
              </w:rPr>
            </w:pPr>
            <w:ins w:id="1330" w:author="Huawei" w:date="2023-04-10T17:49: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331" w:author="Huawei" w:date="2023-04-10T17:49:00Z">
              <w:tcPr>
                <w:tcW w:w="1134" w:type="dxa"/>
                <w:tcBorders>
                  <w:top w:val="nil"/>
                  <w:left w:val="single" w:sz="4" w:space="0" w:color="auto"/>
                  <w:bottom w:val="single" w:sz="4" w:space="0" w:color="auto"/>
                  <w:right w:val="single" w:sz="4" w:space="0" w:color="auto"/>
                </w:tcBorders>
                <w:shd w:val="clear" w:color="auto" w:fill="auto"/>
              </w:tcPr>
            </w:tcPrChange>
          </w:tcPr>
          <w:p w:rsidR="0005699E" w:rsidRPr="00020619" w:rsidRDefault="0005699E" w:rsidP="00FD3F9C">
            <w:pPr>
              <w:pStyle w:val="TAC"/>
              <w:rPr>
                <w:ins w:id="1332" w:author="Huawei" w:date="2023-04-10T17:49:00Z"/>
              </w:rPr>
            </w:pPr>
          </w:p>
        </w:tc>
        <w:tc>
          <w:tcPr>
            <w:tcW w:w="4655" w:type="dxa"/>
            <w:gridSpan w:val="2"/>
            <w:tcBorders>
              <w:top w:val="single" w:sz="4" w:space="0" w:color="auto"/>
              <w:left w:val="single" w:sz="4" w:space="0" w:color="auto"/>
              <w:bottom w:val="single" w:sz="4" w:space="0" w:color="auto"/>
              <w:right w:val="single" w:sz="4" w:space="0" w:color="auto"/>
            </w:tcBorders>
            <w:tcPrChange w:id="1333"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05699E" w:rsidRPr="00020619" w:rsidRDefault="0005699E" w:rsidP="00FD3F9C">
            <w:pPr>
              <w:pStyle w:val="TAC"/>
              <w:rPr>
                <w:ins w:id="1334" w:author="Huawei" w:date="2023-04-10T17:49:00Z"/>
                <w:szCs w:val="18"/>
                <w:lang w:eastAsia="zh-CN"/>
              </w:rPr>
            </w:pPr>
            <w:ins w:id="1335" w:author="Huawei" w:date="2023-04-10T17:49:00Z">
              <w:r>
                <w:rPr>
                  <w:rFonts w:hint="eastAsia"/>
                  <w:szCs w:val="18"/>
                  <w:lang w:eastAsia="zh-CN"/>
                </w:rPr>
                <w:t>H</w:t>
              </w:r>
              <w:r>
                <w:rPr>
                  <w:szCs w:val="18"/>
                  <w:lang w:eastAsia="zh-CN"/>
                </w:rPr>
                <w:t>D-FDD</w:t>
              </w:r>
            </w:ins>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TDD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TDDConf.1.1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TDDConf.2.1</w:t>
            </w:r>
          </w:p>
        </w:tc>
      </w:tr>
      <w:tr w:rsidR="00FD3F9C" w:rsidRPr="00020619" w:rsidTr="00FD3F9C">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FD3F9C" w:rsidRPr="00020619" w:rsidRDefault="00FD3F9C" w:rsidP="00FD3F9C">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336" w:author="Huawei" w:date="2023-04-10T17:49:00Z">
              <w:r w:rsidRPr="00020619" w:rsidDel="0005699E">
                <w:rPr>
                  <w:rFonts w:hint="eastAsia"/>
                  <w:szCs w:val="18"/>
                  <w:lang w:eastAsia="zh-CN"/>
                </w:rPr>
                <w:delText xml:space="preserve">  </w:delText>
              </w:r>
            </w:del>
          </w:p>
        </w:tc>
      </w:tr>
      <w:tr w:rsidR="00FD3F9C" w:rsidRPr="00020619" w:rsidTr="00FD3F9C">
        <w:trPr>
          <w:trHeight w:val="187"/>
          <w:jc w:val="center"/>
        </w:trPr>
        <w:tc>
          <w:tcPr>
            <w:tcW w:w="1795" w:type="dxa"/>
            <w:gridSpan w:val="2"/>
            <w:vMerge w:val="restart"/>
            <w:tcBorders>
              <w:left w:val="single" w:sz="4" w:space="0" w:color="auto"/>
              <w:right w:val="single" w:sz="4" w:space="0" w:color="auto"/>
            </w:tcBorders>
            <w:shd w:val="clear" w:color="auto" w:fill="auto"/>
          </w:tcPr>
          <w:p w:rsidR="00FD3F9C" w:rsidRPr="00020619" w:rsidRDefault="00FD3F9C" w:rsidP="00FD3F9C">
            <w:pPr>
              <w:pStyle w:val="TAL"/>
            </w:pPr>
            <w:r w:rsidRPr="00020619">
              <w:t>BWP BW</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337" w:author="Huawei" w:date="2023-04-10T17:49:00Z">
              <w:r w:rsidRPr="00020619" w:rsidDel="0005699E">
                <w:rPr>
                  <w:rFonts w:hint="eastAsia"/>
                  <w:szCs w:val="18"/>
                  <w:lang w:eastAsia="zh-CN"/>
                </w:rPr>
                <w:delText xml:space="preserve">  </w:delText>
              </w:r>
            </w:del>
          </w:p>
        </w:tc>
      </w:tr>
      <w:tr w:rsidR="00FD3F9C" w:rsidRPr="00020619" w:rsidTr="00FD3F9C">
        <w:trPr>
          <w:trHeight w:val="187"/>
          <w:jc w:val="center"/>
        </w:trPr>
        <w:tc>
          <w:tcPr>
            <w:tcW w:w="3805" w:type="dxa"/>
            <w:gridSpan w:val="3"/>
            <w:tcBorders>
              <w:left w:val="single" w:sz="4" w:space="0" w:color="auto"/>
              <w:bottom w:val="single" w:sz="4" w:space="0" w:color="auto"/>
              <w:right w:val="single" w:sz="4" w:space="0" w:color="auto"/>
            </w:tcBorders>
          </w:tcPr>
          <w:p w:rsidR="00FD3F9C" w:rsidRPr="00020619" w:rsidRDefault="00FD3F9C" w:rsidP="00FD3F9C">
            <w:pPr>
              <w:pStyle w:val="TAL"/>
            </w:pPr>
            <w:del w:id="1338" w:author="Huawei" w:date="2023-04-10T17:49:00Z">
              <w:r w:rsidRPr="00020619" w:rsidDel="0005699E">
                <w:delText xml:space="preserve">DRx </w:delText>
              </w:r>
            </w:del>
            <w:ins w:id="1339" w:author="Huawei" w:date="2023-04-10T17:49:00Z">
              <w:r w:rsidR="0005699E" w:rsidRPr="00020619">
                <w:t>DR</w:t>
              </w:r>
              <w:r w:rsidR="0005699E">
                <w:t>X</w:t>
              </w:r>
              <w:r w:rsidR="0005699E"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r w:rsidRPr="00020619">
              <w:t>ms</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rPr>
                <w:szCs w:val="18"/>
              </w:rPr>
            </w:pPr>
            <w:r w:rsidRPr="00020619">
              <w:rPr>
                <w:szCs w:val="18"/>
              </w:rPr>
              <w:t>SR.1.1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SR.1.1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SR</w:t>
            </w:r>
            <w:ins w:id="1340" w:author="Huawei" w:date="2023-04-10T17:49:00Z">
              <w:r w:rsidR="0005699E">
                <w:rPr>
                  <w:szCs w:val="18"/>
                </w:rPr>
                <w:t>.</w:t>
              </w:r>
            </w:ins>
            <w:r w:rsidRPr="00020619">
              <w:rPr>
                <w:szCs w:val="18"/>
              </w:rPr>
              <w:t>2.1 TDD</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w:t>
            </w:r>
            <w:ins w:id="1341" w:author="Huawei" w:date="2023-04-10T17:49:00Z">
              <w:r w:rsidR="0005699E">
                <w:rPr>
                  <w:szCs w:val="18"/>
                </w:rPr>
                <w:t>.</w:t>
              </w:r>
            </w:ins>
            <w:r w:rsidRPr="00020619">
              <w:rPr>
                <w:szCs w:val="18"/>
              </w:rPr>
              <w:t>2.1 TDD</w:t>
            </w:r>
          </w:p>
        </w:tc>
      </w:tr>
      <w:tr w:rsidR="00FD3F9C" w:rsidRPr="00020619" w:rsidTr="00FD3F9C">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FDD</w:t>
            </w:r>
            <w:del w:id="1342" w:author="Huawei" w:date="2023-04-10T17:49:00Z">
              <w:r w:rsidRPr="00020619" w:rsidDel="0005699E">
                <w:rPr>
                  <w:rFonts w:cs="Arial"/>
                  <w:szCs w:val="18"/>
                  <w:lang w:val="en-US"/>
                </w:rPr>
                <w:delText xml:space="preserve">  </w:delText>
              </w:r>
            </w:del>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TDD</w:t>
            </w:r>
          </w:p>
        </w:tc>
      </w:tr>
      <w:tr w:rsidR="00FD3F9C" w:rsidRPr="00020619" w:rsidTr="00FD3F9C">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CCR.2.1 TDD</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TRS.1.2 TDD</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rPr>
                <w:szCs w:val="18"/>
              </w:rPr>
            </w:pPr>
            <w:r w:rsidRPr="00020619">
              <w:rPr>
                <w:snapToGrid w:val="0"/>
                <w:szCs w:val="18"/>
              </w:rPr>
              <w:t>OCNG pattern 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t>SMTC.1</w:t>
            </w:r>
            <w:r w:rsidRPr="00020619">
              <w:rPr>
                <w:rFonts w:cs="v4.2.0"/>
                <w:szCs w:val="18"/>
              </w:rPr>
              <w:t xml:space="preserve">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rFonts w:cs="v4.2.0"/>
                <w:szCs w:val="18"/>
              </w:rPr>
              <w:t>SMTC.2 FR1</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pPr>
            <w:r w:rsidRPr="00020619">
              <w:t>SSB configuration</w:t>
            </w: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rFonts w:cs="v4.2.0"/>
                <w:szCs w:val="18"/>
              </w:rPr>
            </w:pPr>
            <w:r w:rsidRPr="00020619">
              <w:rPr>
                <w:szCs w:val="18"/>
              </w:rPr>
              <w:t>SSB.1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shd w:val="clear" w:color="auto" w:fill="auto"/>
          </w:tcPr>
          <w:p w:rsidR="00FD3F9C" w:rsidRPr="00020619" w:rsidRDefault="00FD3F9C" w:rsidP="00FD3F9C">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30 kHz</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pPr>
            <w:r w:rsidRPr="00020619">
              <w:t>30 kHz</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0</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right w:val="single" w:sz="4" w:space="0" w:color="auto"/>
            </w:tcBorders>
          </w:tcPr>
          <w:p w:rsidR="00FD3F9C" w:rsidRPr="00020619" w:rsidRDefault="00FD3F9C" w:rsidP="00FD3F9C">
            <w:pPr>
              <w:pStyle w:val="TAL"/>
            </w:pPr>
            <w:r w:rsidRPr="00020619">
              <w:rPr>
                <w:rFonts w:eastAsia="Calibri"/>
                <w:position w:val="-12"/>
                <w:szCs w:val="22"/>
              </w:rPr>
              <w:object w:dxaOrig="405" w:dyaOrig="345">
                <v:shape id="_x0000_i1050" type="#_x0000_t75" style="width:20.55pt;height:15.45pt" o:ole="" fillcolor="window">
                  <v:imagedata r:id="rId15" o:title=""/>
                </v:shape>
                <o:OLEObject Type="Embed" ProgID="Equation.3" ShapeID="_x0000_i1050" DrawAspect="Content" ObjectID="_1746596837" r:id="rId4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dBm/15kHz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vertAlign w:val="superscript"/>
              </w:rPr>
            </w:pPr>
            <w:r w:rsidRPr="00020619">
              <w:rPr>
                <w:rFonts w:eastAsia="Calibri"/>
                <w:position w:val="-12"/>
                <w:szCs w:val="22"/>
              </w:rPr>
              <w:object w:dxaOrig="405" w:dyaOrig="345">
                <v:shape id="_x0000_i1051" type="#_x0000_t75" style="width:20.55pt;height:15.45pt" o:ole="" fillcolor="window">
                  <v:imagedata r:id="rId15" o:title=""/>
                </v:shape>
                <o:OLEObject Type="Embed" ProgID="Equation.3" ShapeID="_x0000_i1051" DrawAspect="Content" ObjectID="_1746596838" r:id="rId44"/>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dBm/SCS</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tcPr>
          <w:p w:rsidR="00FD3F9C" w:rsidRPr="00020619" w:rsidRDefault="00FD3F9C" w:rsidP="00FD3F9C">
            <w:pPr>
              <w:pStyle w:val="TAL"/>
              <w:rPr>
                <w:rFonts w:eastAsia="Calibri"/>
                <w:szCs w:val="22"/>
              </w:rPr>
            </w:pPr>
          </w:p>
        </w:tc>
        <w:tc>
          <w:tcPr>
            <w:tcW w:w="2835" w:type="dxa"/>
            <w:gridSpan w:val="2"/>
            <w:tcBorders>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pPr>
            <w:r w:rsidRPr="00020619">
              <w:t>-95</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rPr>
                <w:i/>
              </w:rPr>
            </w:pPr>
            <w:r w:rsidRPr="00020619">
              <w:rPr>
                <w:rFonts w:eastAsia="Calibri"/>
                <w:i/>
                <w:position w:val="-12"/>
                <w:szCs w:val="22"/>
              </w:rPr>
              <w:object w:dxaOrig="615" w:dyaOrig="390">
                <v:shape id="_x0000_i1052" type="#_x0000_t75" style="width:31.3pt;height:15.45pt" o:ole="" fillcolor="window">
                  <v:imagedata r:id="rId18" o:title=""/>
                </v:shape>
                <o:OLEObject Type="Embed" ProgID="Equation.3" ShapeID="_x0000_i1052" DrawAspect="Content" ObjectID="_1746596839" r:id="rId45"/>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rPr>
                <w:rFonts w:eastAsia="Calibri"/>
                <w:position w:val="-12"/>
                <w:szCs w:val="22"/>
              </w:rPr>
              <w:object w:dxaOrig="810" w:dyaOrig="390">
                <v:shape id="_x0000_i1053" type="#_x0000_t75" style="width:40.7pt;height:15.45pt" o:ole="" fillcolor="window">
                  <v:imagedata r:id="rId20" o:title=""/>
                </v:shape>
                <o:OLEObject Type="Embed" ProgID="Equation.3" ShapeID="_x0000_i1053" DrawAspect="Content" ObjectID="_1746596840" r:id="rId46"/>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-67.57</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hideMark/>
          </w:tcPr>
          <w:p w:rsidR="00FD3F9C" w:rsidRPr="00020619" w:rsidRDefault="00FD3F9C" w:rsidP="00FD3F9C">
            <w:pPr>
              <w:pStyle w:val="TAL"/>
            </w:pPr>
          </w:p>
        </w:tc>
        <w:tc>
          <w:tcPr>
            <w:tcW w:w="2835" w:type="dxa"/>
            <w:gridSpan w:val="2"/>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del w:id="1343" w:author="Huawei" w:date="2023-04-10T17:50:00Z">
              <w:r w:rsidRPr="00020619" w:rsidDel="0005699E">
                <w:delText>38.16</w:delText>
              </w:r>
            </w:del>
            <w:ins w:id="1344" w:author="Huawei" w:date="2023-04-10T17:50:00Z">
              <w:r w:rsidR="0005699E">
                <w:t>18.36</w:t>
              </w:r>
            </w:ins>
            <w:r w:rsidRPr="00020619">
              <w:t>MHz</w:t>
            </w:r>
          </w:p>
        </w:tc>
        <w:tc>
          <w:tcPr>
            <w:tcW w:w="4655" w:type="dxa"/>
            <w:gridSpan w:val="2"/>
            <w:tcBorders>
              <w:left w:val="single" w:sz="4" w:space="0" w:color="auto"/>
              <w:right w:val="single" w:sz="4" w:space="0" w:color="auto"/>
            </w:tcBorders>
            <w:hideMark/>
          </w:tcPr>
          <w:p w:rsidR="00FD3F9C" w:rsidRPr="00020619" w:rsidRDefault="0005699E" w:rsidP="00FD3F9C">
            <w:pPr>
              <w:pStyle w:val="TAC"/>
            </w:pPr>
            <w:ins w:id="1345" w:author="Huawei" w:date="2023-04-10T17:50:00Z">
              <w:r w:rsidRPr="00382F58">
                <w:t>-</w:t>
              </w:r>
              <w:r>
                <w:t>65.76</w:t>
              </w:r>
            </w:ins>
            <w:del w:id="1346" w:author="Huawei" w:date="2023-04-10T17:50:00Z">
              <w:r w:rsidR="00FD3F9C" w:rsidRPr="00020619" w:rsidDel="0005699E">
                <w:delText>-62.58</w:delText>
              </w:r>
            </w:del>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AWGN</w:t>
            </w:r>
          </w:p>
        </w:tc>
      </w:tr>
      <w:tr w:rsidR="00FD3F9C" w:rsidRPr="00020619" w:rsidTr="00FD3F9C">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N"/>
            </w:pPr>
            <w:r w:rsidRPr="00020619">
              <w:t>Note 1:</w:t>
            </w:r>
            <w:r w:rsidRPr="00020619">
              <w:tab/>
              <w:t>OCNG shall be used such that both cells are fully allocated and a constant total transmitted power spectral density is achieved for all OFDM symbols.</w:t>
            </w:r>
          </w:p>
          <w:p w:rsidR="00FD3F9C" w:rsidRPr="00020619" w:rsidRDefault="00FD3F9C" w:rsidP="00FD3F9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4" type="#_x0000_t75" style="width:20.55pt;height:15.45pt" o:ole="" fillcolor="window">
                  <v:imagedata r:id="rId15" o:title=""/>
                </v:shape>
                <o:OLEObject Type="Embed" ProgID="Equation.3" ShapeID="_x0000_i1054" DrawAspect="Content" ObjectID="_1746596841" r:id="rId47"/>
              </w:object>
            </w:r>
            <w:r w:rsidRPr="00020619">
              <w:t xml:space="preserve"> to be fulfilled.</w:t>
            </w:r>
          </w:p>
          <w:p w:rsidR="00FD3F9C" w:rsidRPr="00020619" w:rsidRDefault="00FD3F9C" w:rsidP="00FD3F9C">
            <w:pPr>
              <w:pStyle w:val="TAN"/>
              <w:rPr>
                <w:lang w:eastAsia="zh-CN"/>
              </w:rPr>
            </w:pPr>
            <w:r w:rsidRPr="00020619">
              <w:t>Note 3:</w:t>
            </w:r>
            <w:r w:rsidRPr="00020619">
              <w:tab/>
              <w:t>Io levels have been derived from other parameters for information purposes. They are not settable parameters themselves.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FD3F9C" w:rsidRPr="00020619" w:rsidTr="00FD3F9C">
        <w:trPr>
          <w:trHeight w:val="187"/>
          <w:jc w:val="center"/>
        </w:trPr>
        <w:tc>
          <w:tcPr>
            <w:tcW w:w="3402" w:type="dxa"/>
            <w:gridSpan w:val="2"/>
          </w:tcPr>
          <w:p w:rsidR="00FD3F9C" w:rsidRPr="00020619" w:rsidRDefault="00FD3F9C" w:rsidP="00FD3F9C">
            <w:pPr>
              <w:pStyle w:val="TAH"/>
            </w:pPr>
            <w:r w:rsidRPr="00020619">
              <w:t>Field</w:t>
            </w:r>
          </w:p>
        </w:tc>
        <w:tc>
          <w:tcPr>
            <w:tcW w:w="1453" w:type="dxa"/>
          </w:tcPr>
          <w:p w:rsidR="00FD3F9C" w:rsidRPr="00020619" w:rsidRDefault="00FD3F9C" w:rsidP="00FD3F9C">
            <w:pPr>
              <w:pStyle w:val="TAH"/>
            </w:pPr>
            <w:r w:rsidRPr="00020619">
              <w:t>Value</w:t>
            </w:r>
          </w:p>
        </w:tc>
        <w:tc>
          <w:tcPr>
            <w:tcW w:w="3650" w:type="dxa"/>
            <w:tcBorders>
              <w:bottom w:val="single" w:sz="4" w:space="0" w:color="auto"/>
            </w:tcBorders>
          </w:tcPr>
          <w:p w:rsidR="00FD3F9C" w:rsidRPr="00020619" w:rsidRDefault="00FD3F9C" w:rsidP="00FD3F9C">
            <w:pPr>
              <w:pStyle w:val="TAH"/>
            </w:pPr>
            <w:r w:rsidRPr="00020619">
              <w:t>Comment</w:t>
            </w:r>
          </w:p>
        </w:tc>
      </w:tr>
      <w:tr w:rsidR="00FD3F9C" w:rsidRPr="00020619" w:rsidTr="00FD3F9C">
        <w:trPr>
          <w:trHeight w:val="187"/>
          <w:jc w:val="center"/>
        </w:trPr>
        <w:tc>
          <w:tcPr>
            <w:tcW w:w="1701" w:type="dxa"/>
            <w:tcBorders>
              <w:bottom w:val="nil"/>
            </w:tcBorders>
            <w:shd w:val="clear" w:color="auto" w:fill="auto"/>
          </w:tcPr>
          <w:p w:rsidR="00FD3F9C" w:rsidRPr="00020619" w:rsidRDefault="00FD3F9C" w:rsidP="00FD3F9C">
            <w:pPr>
              <w:pStyle w:val="TAC"/>
              <w:rPr>
                <w:rFonts w:cs="Arial"/>
              </w:rPr>
            </w:pPr>
            <w:r w:rsidRPr="00020619">
              <w:t>c-SRS</w:t>
            </w:r>
          </w:p>
        </w:tc>
        <w:tc>
          <w:tcPr>
            <w:tcW w:w="1701" w:type="dxa"/>
          </w:tcPr>
          <w:p w:rsidR="00FD3F9C" w:rsidRPr="00020619" w:rsidRDefault="00FD3F9C" w:rsidP="00FD3F9C">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rsidR="00FD3F9C" w:rsidRPr="00020619" w:rsidRDefault="00FD3F9C" w:rsidP="00FD3F9C">
            <w:pPr>
              <w:pStyle w:val="TAC"/>
              <w:rPr>
                <w:rFonts w:cs="Arial"/>
              </w:rPr>
            </w:pPr>
            <w:r w:rsidRPr="00020619">
              <w:rPr>
                <w:rFonts w:cs="Arial"/>
              </w:rPr>
              <w:t>12</w:t>
            </w:r>
          </w:p>
        </w:tc>
        <w:tc>
          <w:tcPr>
            <w:tcW w:w="3650" w:type="dxa"/>
            <w:vMerge w:val="restart"/>
            <w:tcBorders>
              <w:bottom w:val="nil"/>
            </w:tcBorders>
            <w:shd w:val="clear" w:color="auto" w:fill="auto"/>
          </w:tcPr>
          <w:p w:rsidR="00FD3F9C" w:rsidRPr="00020619" w:rsidRDefault="00FD3F9C" w:rsidP="00FD3F9C">
            <w:pPr>
              <w:pStyle w:val="TAC"/>
              <w:rPr>
                <w:rFonts w:cs="Arial"/>
              </w:rPr>
            </w:pPr>
            <w:r w:rsidRPr="00020619">
              <w:rPr>
                <w:lang w:eastAsia="ja-JP"/>
              </w:rPr>
              <w:t>Frequency hopping is disabled</w:t>
            </w:r>
          </w:p>
        </w:tc>
      </w:tr>
      <w:tr w:rsidR="00FD3F9C" w:rsidRPr="00020619" w:rsidTr="00FD3F9C">
        <w:trPr>
          <w:trHeight w:val="187"/>
          <w:jc w:val="center"/>
        </w:trPr>
        <w:tc>
          <w:tcPr>
            <w:tcW w:w="1701" w:type="dxa"/>
            <w:tcBorders>
              <w:top w:val="nil"/>
            </w:tcBorders>
            <w:shd w:val="clear" w:color="auto" w:fill="auto"/>
          </w:tcPr>
          <w:p w:rsidR="00FD3F9C" w:rsidRPr="00020619" w:rsidRDefault="00FD3F9C" w:rsidP="00FD3F9C">
            <w:pPr>
              <w:pStyle w:val="TAC"/>
            </w:pP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3</w:t>
            </w:r>
          </w:p>
        </w:tc>
        <w:tc>
          <w:tcPr>
            <w:tcW w:w="1453" w:type="dxa"/>
            <w:shd w:val="clear" w:color="auto" w:fill="auto"/>
          </w:tcPr>
          <w:p w:rsidR="00FD3F9C" w:rsidRPr="00020619" w:rsidRDefault="00FD3F9C" w:rsidP="00FD3F9C">
            <w:pPr>
              <w:pStyle w:val="TAC"/>
              <w:rPr>
                <w:rFonts w:cs="Arial"/>
              </w:rPr>
            </w:pPr>
            <w:r w:rsidRPr="00020619">
              <w:rPr>
                <w:rFonts w:cs="Arial"/>
              </w:rPr>
              <w:t>24</w:t>
            </w:r>
          </w:p>
        </w:tc>
        <w:tc>
          <w:tcPr>
            <w:tcW w:w="3650" w:type="dxa"/>
            <w:vMerge/>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b-SRS</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val="restart"/>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b-hop</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freqDomainPosition</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Frequency domain position of SRS</w:t>
            </w: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freqDomainShift</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groupOrSequenceHopping</w:t>
            </w:r>
          </w:p>
        </w:tc>
        <w:tc>
          <w:tcPr>
            <w:tcW w:w="1453" w:type="dxa"/>
            <w:shd w:val="clear" w:color="auto" w:fill="auto"/>
          </w:tcPr>
          <w:p w:rsidR="00FD3F9C" w:rsidRPr="00020619" w:rsidRDefault="00FD3F9C" w:rsidP="00FD3F9C">
            <w:pPr>
              <w:pStyle w:val="TAC"/>
              <w:rPr>
                <w:rFonts w:cs="Arial"/>
              </w:rPr>
            </w:pPr>
            <w:r w:rsidRPr="00020619">
              <w:t>neither</w:t>
            </w:r>
          </w:p>
        </w:tc>
        <w:tc>
          <w:tcPr>
            <w:tcW w:w="3650" w:type="dxa"/>
          </w:tcPr>
          <w:p w:rsidR="00FD3F9C" w:rsidRPr="00020619" w:rsidRDefault="00FD3F9C" w:rsidP="00FD3F9C">
            <w:pPr>
              <w:pStyle w:val="TAC"/>
              <w:rPr>
                <w:rFonts w:cs="Arial"/>
              </w:rPr>
            </w:pPr>
            <w:r w:rsidRPr="00020619">
              <w:rPr>
                <w:rFonts w:cs="Arial"/>
              </w:rPr>
              <w:t>No group or sequence hopping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SRS-PeriodicityAndOffset</w:t>
            </w:r>
          </w:p>
        </w:tc>
        <w:tc>
          <w:tcPr>
            <w:tcW w:w="1453" w:type="dxa"/>
            <w:shd w:val="clear" w:color="auto" w:fill="auto"/>
          </w:tcPr>
          <w:p w:rsidR="00FD3F9C" w:rsidRPr="00020619" w:rsidRDefault="00FD3F9C" w:rsidP="00FD3F9C">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FD3F9C" w:rsidRPr="00020619" w:rsidRDefault="00FD3F9C" w:rsidP="00FD3F9C">
            <w:pPr>
              <w:pStyle w:val="TAC"/>
              <w:rPr>
                <w:rFonts w:cs="Arial"/>
              </w:rPr>
            </w:pPr>
            <w:r w:rsidRPr="00020619">
              <w:rPr>
                <w:rFonts w:cs="Arial"/>
              </w:rPr>
              <w:t>Once every 5 slots</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pathlossReferenceRS</w:t>
            </w:r>
          </w:p>
        </w:tc>
        <w:tc>
          <w:tcPr>
            <w:tcW w:w="1453" w:type="dxa"/>
            <w:shd w:val="clear" w:color="auto" w:fill="auto"/>
          </w:tcPr>
          <w:p w:rsidR="00FD3F9C" w:rsidRPr="00020619" w:rsidRDefault="00FD3F9C" w:rsidP="00FD3F9C">
            <w:pPr>
              <w:pStyle w:val="TAC"/>
              <w:rPr>
                <w:rFonts w:cs="Arial"/>
              </w:rPr>
            </w:pPr>
            <w:r w:rsidRPr="00020619">
              <w:t>ssb-Index=0</w:t>
            </w:r>
          </w:p>
        </w:tc>
        <w:tc>
          <w:tcPr>
            <w:tcW w:w="3650" w:type="dxa"/>
          </w:tcPr>
          <w:p w:rsidR="00FD3F9C" w:rsidRPr="00020619" w:rsidRDefault="00FD3F9C" w:rsidP="00FD3F9C">
            <w:pPr>
              <w:pStyle w:val="TAC"/>
              <w:rPr>
                <w:rFonts w:cs="Arial"/>
              </w:rPr>
            </w:pPr>
            <w:r w:rsidRPr="00020619">
              <w:rPr>
                <w:szCs w:val="22"/>
                <w:lang w:eastAsia="ja-JP"/>
              </w:rPr>
              <w:t>SSB #0 is used for SRS path loss estimation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vertAlign w:val="superscript"/>
              </w:rPr>
            </w:pPr>
            <w:r w:rsidRPr="00020619">
              <w:rPr>
                <w:rFonts w:cs="Arial"/>
              </w:rPr>
              <w:t>usage</w:t>
            </w:r>
          </w:p>
        </w:tc>
        <w:tc>
          <w:tcPr>
            <w:tcW w:w="1453" w:type="dxa"/>
            <w:shd w:val="clear" w:color="auto" w:fill="auto"/>
          </w:tcPr>
          <w:p w:rsidR="00FD3F9C" w:rsidRPr="00020619" w:rsidRDefault="00FD3F9C" w:rsidP="00FD3F9C">
            <w:pPr>
              <w:pStyle w:val="TAC"/>
              <w:rPr>
                <w:rFonts w:cs="Arial"/>
              </w:rPr>
            </w:pPr>
            <w:r w:rsidRPr="00020619">
              <w:t>Codebook</w:t>
            </w:r>
          </w:p>
        </w:tc>
        <w:tc>
          <w:tcPr>
            <w:tcW w:w="3650" w:type="dxa"/>
            <w:tcBorders>
              <w:bottom w:val="single" w:sz="4" w:space="0" w:color="auto"/>
            </w:tcBorders>
          </w:tcPr>
          <w:p w:rsidR="00FD3F9C" w:rsidRPr="00020619" w:rsidRDefault="00FD3F9C" w:rsidP="00FD3F9C">
            <w:pPr>
              <w:pStyle w:val="TAC"/>
              <w:rPr>
                <w:rFonts w:cs="Arial"/>
              </w:rPr>
            </w:pPr>
            <w:r w:rsidRPr="00020619">
              <w:rPr>
                <w:rFonts w:cs="Arial"/>
              </w:rPr>
              <w:t>Codebook based UL transmission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startPosition</w:t>
            </w:r>
          </w:p>
        </w:tc>
        <w:tc>
          <w:tcPr>
            <w:tcW w:w="1453" w:type="dxa"/>
            <w:shd w:val="clear" w:color="auto" w:fill="auto"/>
          </w:tcPr>
          <w:p w:rsidR="00FD3F9C" w:rsidRPr="00020619" w:rsidRDefault="00FD3F9C" w:rsidP="00FD3F9C">
            <w:pPr>
              <w:pStyle w:val="TAC"/>
            </w:pPr>
            <w:r w:rsidRPr="00020619">
              <w:t>0</w:t>
            </w:r>
          </w:p>
        </w:tc>
        <w:tc>
          <w:tcPr>
            <w:tcW w:w="3650" w:type="dxa"/>
            <w:tcBorders>
              <w:bottom w:val="nil"/>
            </w:tcBorders>
            <w:shd w:val="clear" w:color="auto" w:fill="auto"/>
          </w:tcPr>
          <w:p w:rsidR="00FD3F9C" w:rsidRPr="00020619" w:rsidRDefault="00FD3F9C" w:rsidP="00FD3F9C">
            <w:pPr>
              <w:pStyle w:val="TAC"/>
              <w:rPr>
                <w:rFonts w:cs="Arial"/>
              </w:rPr>
            </w:pPr>
            <w:r w:rsidRPr="00020619">
              <w:t>resourceMapping setting. SRS on last symbol of slot, and 1symbols for SRS without repetition.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nrofSymbols</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nil"/>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repetitionFactor</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single" w:sz="4" w:space="0" w:color="auto"/>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combOffset-n2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transmissionComb setting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cyclicShift-n2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rPr>
                <w:rFonts w:cs="Arial"/>
              </w:rPr>
              <w:t>nrofSRS-Ports</w:t>
            </w:r>
          </w:p>
        </w:tc>
        <w:tc>
          <w:tcPr>
            <w:tcW w:w="1453" w:type="dxa"/>
            <w:shd w:val="clear" w:color="auto" w:fill="auto"/>
          </w:tcPr>
          <w:p w:rsidR="00FD3F9C" w:rsidRPr="00020619" w:rsidRDefault="00FD3F9C" w:rsidP="00FD3F9C">
            <w:pPr>
              <w:pStyle w:val="TAC"/>
              <w:rPr>
                <w:rFonts w:cs="Arial"/>
              </w:rPr>
            </w:pPr>
            <w:r w:rsidRPr="00020619">
              <w:t>port1</w:t>
            </w:r>
          </w:p>
        </w:tc>
        <w:tc>
          <w:tcPr>
            <w:tcW w:w="3650" w:type="dxa"/>
          </w:tcPr>
          <w:p w:rsidR="00FD3F9C" w:rsidRPr="00020619" w:rsidRDefault="00FD3F9C" w:rsidP="00FD3F9C">
            <w:pPr>
              <w:pStyle w:val="TAC"/>
              <w:rPr>
                <w:rFonts w:cs="Arial"/>
              </w:rPr>
            </w:pPr>
            <w:r w:rsidRPr="00020619">
              <w:rPr>
                <w:rFonts w:cs="Arial"/>
              </w:rPr>
              <w:t>Number of antenna ports used for</w:t>
            </w:r>
            <w:r w:rsidRPr="00020619">
              <w:rPr>
                <w:rFonts w:cs="Arial"/>
                <w:lang w:eastAsia="zh-CN"/>
              </w:rPr>
              <w:t xml:space="preserve"> SRS transmission</w:t>
            </w:r>
          </w:p>
        </w:tc>
      </w:tr>
      <w:tr w:rsidR="00FD3F9C" w:rsidRPr="00020619" w:rsidTr="00FD3F9C">
        <w:trPr>
          <w:trHeight w:val="187"/>
          <w:jc w:val="center"/>
        </w:trPr>
        <w:tc>
          <w:tcPr>
            <w:tcW w:w="8505" w:type="dxa"/>
            <w:gridSpan w:val="4"/>
            <w:vAlign w:val="center"/>
          </w:tcPr>
          <w:p w:rsidR="00FD3F9C" w:rsidRPr="00020619" w:rsidRDefault="00FD3F9C" w:rsidP="00FD3F9C">
            <w:pPr>
              <w:pStyle w:val="TAN"/>
            </w:pPr>
            <w:r w:rsidRPr="00020619">
              <w:t>Note:</w:t>
            </w:r>
            <w:r w:rsidRPr="00020619">
              <w:tab/>
              <w:t>For further information see clause 6.3.2 in TS 38.331 [2].</w:t>
            </w:r>
          </w:p>
        </w:tc>
      </w:tr>
    </w:tbl>
    <w:p w:rsidR="00FD3F9C" w:rsidRPr="00020619" w:rsidRDefault="00FD3F9C" w:rsidP="00FD3F9C"/>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rsidR="00FD3F9C" w:rsidRPr="00020619" w:rsidRDefault="00FD3F9C" w:rsidP="00FD3F9C">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FD3F9C" w:rsidRPr="00020619" w:rsidRDefault="00FD3F9C" w:rsidP="00FD3F9C">
      <w:pPr>
        <w:rPr>
          <w:lang w:eastAsia="zh-CN"/>
        </w:rPr>
      </w:pPr>
      <w:r w:rsidRPr="00020619">
        <w:t>The Timing Advance adjustment accuracy shall be within the limits specified in clause 7.3.2.2.</w:t>
      </w:r>
    </w:p>
    <w:p w:rsidR="00FD3F9C" w:rsidRPr="00020619" w:rsidRDefault="00FD3F9C" w:rsidP="00FD3F9C">
      <w:r w:rsidRPr="00020619">
        <w:t>The rate of correct Timing Advance adjustments observed during repeated tests shall be at least 90%.</w:t>
      </w:r>
    </w:p>
    <w:p w:rsidR="00FD3F9C" w:rsidRDefault="00FD3F9C" w:rsidP="00FD3F9C">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FD3F9C" w:rsidRPr="00FD3F9C" w:rsidRDefault="00FD3F9C" w:rsidP="00FD3F9C"/>
    <w:p w:rsidR="00FD3F9C" w:rsidRDefault="00FD3F9C" w:rsidP="00FD3F9C">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5699E" w:rsidRDefault="0005699E" w:rsidP="0005699E">
      <w:pPr>
        <w:pStyle w:val="40"/>
      </w:pPr>
      <w:r w:rsidRPr="00DB707E">
        <w:t>A.16.5.1.9</w:t>
      </w:r>
      <w:r w:rsidRPr="00DB707E">
        <w:tab/>
        <w:t>Radio Link Monitoring Out-of-sync Test for FR1 PCell configured with CSI-RS-based RLM in non-DRX mode for 1 Rx UE</w:t>
      </w:r>
    </w:p>
    <w:p w:rsidR="0005699E" w:rsidRPr="00020619" w:rsidRDefault="0005699E" w:rsidP="0005699E">
      <w:pPr>
        <w:pStyle w:val="5"/>
        <w:rPr>
          <w:snapToGrid w:val="0"/>
          <w:lang w:eastAsia="zh-CN"/>
        </w:rPr>
      </w:pPr>
      <w:r w:rsidRPr="00020619">
        <w:rPr>
          <w:snapToGrid w:val="0"/>
          <w:lang w:eastAsia="zh-CN"/>
        </w:rPr>
        <w:t>A.16.5.1.9.1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rsidR="0005699E" w:rsidRPr="00020619" w:rsidRDefault="0005699E" w:rsidP="0005699E">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699E" w:rsidRPr="00020619" w:rsidRDefault="0005699E" w:rsidP="0005699E">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TDD duplex mode, 30 kHz SSB SCS, 20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r w:rsidRPr="00020619">
              <w:rPr>
                <w:rFonts w:eastAsia="Malgun Gothic"/>
              </w:rPr>
              <w:t>HD-FDD</w:t>
            </w:r>
            <w:ins w:id="1347" w:author="Huawei" w:date="2023-01-16T14:31:00Z">
              <w:r w:rsidRPr="00020619">
                <w:t xml:space="preserve"> duplex mode</w:t>
              </w:r>
            </w:ins>
            <w:r w:rsidRPr="00020619">
              <w:rPr>
                <w:rFonts w:eastAsia="Malgun Gothic"/>
              </w:rPr>
              <w:t xml:space="preserve">, </w:t>
            </w:r>
            <w:ins w:id="1348" w:author="Huawei" w:date="2023-01-16T14:31:00Z">
              <w:r w:rsidRPr="00020619">
                <w:rPr>
                  <w:rFonts w:eastAsia="Malgun Gothic"/>
                </w:rPr>
                <w:t xml:space="preserve">15 kHz </w:t>
              </w:r>
            </w:ins>
            <w:r w:rsidRPr="00020619">
              <w:rPr>
                <w:rFonts w:eastAsia="Malgun Gothic"/>
              </w:rPr>
              <w:t>SSB SCS</w:t>
            </w:r>
            <w:ins w:id="1349" w:author="Huawei" w:date="2023-01-16T14:32:00Z">
              <w:r>
                <w:rPr>
                  <w:rFonts w:eastAsia="Malgun Gothic"/>
                </w:rPr>
                <w:t>,</w:t>
              </w:r>
            </w:ins>
            <w:del w:id="1350" w:author="Huawei" w:date="2023-01-16T14:31:00Z">
              <w:r w:rsidRPr="00020619" w:rsidDel="00057246">
                <w:rPr>
                  <w:rFonts w:eastAsia="Malgun Gothic"/>
                </w:rPr>
                <w:delText xml:space="preserve"> 15 kHz</w:delText>
              </w:r>
              <w:r w:rsidRPr="00020619" w:rsidDel="00FA4E3A">
                <w:rPr>
                  <w:rFonts w:eastAsia="Malgun Gothic"/>
                </w:rPr>
                <w:delText xml:space="preserve">, </w:delText>
              </w:r>
              <w:r w:rsidRPr="00020619" w:rsidDel="00FA4E3A">
                <w:rPr>
                  <w:lang w:eastAsia="zh-TW"/>
                </w:rPr>
                <w:delText>data SCS 15 kHz,</w:delText>
              </w:r>
            </w:del>
            <w:r w:rsidRPr="00020619">
              <w:rPr>
                <w:lang w:eastAsia="zh-TW"/>
              </w:rPr>
              <w:t xml:space="preserve"> </w:t>
            </w:r>
            <w:del w:id="1351" w:author="Huawei" w:date="2023-01-16T14:31:00Z">
              <w:r w:rsidRPr="00020619" w:rsidDel="00FA4E3A">
                <w:rPr>
                  <w:lang w:eastAsia="zh-TW"/>
                </w:rPr>
                <w:delText xml:space="preserve">BW </w:delText>
              </w:r>
            </w:del>
            <w:r w:rsidRPr="00020619">
              <w:rPr>
                <w:lang w:eastAsia="zh-TW"/>
              </w:rPr>
              <w:t>10 MHz</w:t>
            </w:r>
            <w:ins w:id="1352" w:author="Huawei" w:date="2023-01-16T14:31:00Z">
              <w:r>
                <w:rPr>
                  <w:lang w:eastAsia="zh-TW"/>
                </w:rPr>
                <w:t xml:space="preserve"> </w:t>
              </w:r>
              <w:r>
                <w:rPr>
                  <w:rFonts w:hint="eastAsia"/>
                  <w:lang w:eastAsia="zh-CN"/>
                </w:rPr>
                <w:t>bandwidth</w:t>
              </w:r>
            </w:ins>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042BA" w:rsidRDefault="0005699E" w:rsidP="0005699E">
      <w:pPr>
        <w:pStyle w:val="TH"/>
      </w:pPr>
      <w:r w:rsidRPr="00020619">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
                <w:iCs/>
              </w:rPr>
              <w:t>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6"/>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5"/>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5"/>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042BA" w:rsidRDefault="0005699E" w:rsidP="0005699E">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single" w:sz="4" w:space="0" w:color="auto"/>
            </w:tcBorders>
            <w:shd w:val="clear" w:color="auto" w:fill="auto"/>
          </w:tcPr>
          <w:p w:rsidR="0005699E" w:rsidRPr="00020619" w:rsidRDefault="0005699E" w:rsidP="00B71839">
            <w:pPr>
              <w:pStyle w:val="TAC"/>
              <w:rPr>
                <w:lang w:eastAsia="zh-CN"/>
              </w:rPr>
            </w:pPr>
            <w:ins w:id="1353" w:author="Huawei" w:date="2023-01-19T08:56: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nil"/>
            </w:tcBorders>
            <w:shd w:val="clear" w:color="auto" w:fill="auto"/>
            <w:vAlign w:val="center"/>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5" type="#_x0000_t75" style="width:20.55pt;height:21.45pt" o:ole="" fillcolor="window">
                  <v:imagedata r:id="rId48" o:title=""/>
                </v:shape>
                <o:OLEObject Type="Embed" ProgID="Equation.3" ShapeID="_x0000_i1055" DrawAspect="Content" ObjectID="_1746596842" r:id="rId49"/>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3"/>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6"/>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and T3 is denoted as SNR1, SNR2 and SNR3 respectively in figure A.16.5.1.9.1-1.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L"/>
            </w:pPr>
            <w:r w:rsidRPr="00020619">
              <w:t>gapOffset</w:t>
            </w:r>
          </w:p>
        </w:tc>
        <w:tc>
          <w:tcPr>
            <w:tcW w:w="1219" w:type="dxa"/>
          </w:tcPr>
          <w:p w:rsidR="0005699E" w:rsidRPr="00020619" w:rsidRDefault="0005699E" w:rsidP="00B71839">
            <w:pPr>
              <w:pStyle w:val="TAL"/>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t>Table A.16.5.1.9.1-4: Void</w:t>
      </w:r>
    </w:p>
    <w:p w:rsidR="0005699E" w:rsidRPr="00020619" w:rsidRDefault="0005699E" w:rsidP="0005699E">
      <w:pPr>
        <w:pStyle w:val="TH"/>
      </w:pPr>
      <w:r w:rsidRPr="00020619">
        <w:object w:dxaOrig="8265" w:dyaOrig="3855">
          <v:shape id="_x0000_i1056" type="#_x0000_t75" style="width:418.7pt;height:195.45pt" o:ole="">
            <v:imagedata r:id="rId50" o:title=""/>
          </v:shape>
          <o:OLEObject Type="Embed" ProgID="Word.Picture.8" ShapeID="_x0000_i1056" DrawAspect="Content" ObjectID="_1746596843" r:id="rId51"/>
        </w:object>
      </w:r>
    </w:p>
    <w:p w:rsidR="0005699E" w:rsidRPr="00020619" w:rsidRDefault="0005699E" w:rsidP="0005699E">
      <w:pPr>
        <w:pStyle w:val="TF"/>
      </w:pPr>
      <w:r w:rsidRPr="00020619">
        <w:t>Figure A.16.5.1.9.1-1: SNR variation for CSI-RS out-of-sync testing</w:t>
      </w:r>
    </w:p>
    <w:p w:rsidR="0005699E" w:rsidRPr="00020619" w:rsidRDefault="0005699E" w:rsidP="0005699E">
      <w:pPr>
        <w:pStyle w:val="5"/>
        <w:rPr>
          <w:snapToGrid w:val="0"/>
        </w:rPr>
      </w:pPr>
      <w:r w:rsidRPr="00020619">
        <w:rPr>
          <w:snapToGrid w:val="0"/>
        </w:rPr>
        <w:t>A.16.5.1.9.2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Cell 1.</w:t>
      </w:r>
    </w:p>
    <w:p w:rsidR="0005699E" w:rsidRPr="00020619" w:rsidRDefault="0005699E" w:rsidP="0005699E">
      <w:r w:rsidRPr="00020619">
        <w:t>During the period from time point A to time point B the UE shall transmit uplink signal in Cell 1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A.16.5.1.10</w:t>
      </w:r>
      <w:r w:rsidRPr="00DB707E">
        <w:tab/>
        <w:t>Radio Link Monitoring Out-of-sync Test for FR1 PCell configured with CSI-RS-based RLM in non-DRX mode for 2 Rx UE</w:t>
      </w:r>
    </w:p>
    <w:p w:rsidR="0005699E" w:rsidRPr="00020619" w:rsidRDefault="0005699E" w:rsidP="0005699E">
      <w:pPr>
        <w:pStyle w:val="5"/>
        <w:rPr>
          <w:snapToGrid w:val="0"/>
          <w:lang w:eastAsia="zh-CN"/>
        </w:rPr>
      </w:pPr>
      <w:r w:rsidRPr="00020619">
        <w:rPr>
          <w:snapToGrid w:val="0"/>
          <w:lang w:eastAsia="zh-CN"/>
        </w:rPr>
        <w:t>A.16.5.1.10.1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no DRX is used for 2 Rx RedCap UE. This test will partly verify the FR1 PCell CSI-RS Out-of-sync radio link monitoring requirements in clause 8.1B.3.</w:t>
      </w:r>
    </w:p>
    <w:p w:rsidR="0005699E" w:rsidRPr="00020619" w:rsidRDefault="0005699E" w:rsidP="0005699E">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699E" w:rsidRPr="00020619" w:rsidRDefault="0005699E" w:rsidP="0005699E">
      <w:pPr>
        <w:pStyle w:val="TH"/>
      </w:pPr>
      <w:r w:rsidRPr="00020619">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TDD duplex mode, 30 kHz SSB SCS, 20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54" w:author="Huawei" w:date="2023-01-16T14:38:00Z">
              <w:r>
                <w:t>HD-</w:t>
              </w:r>
              <w:r w:rsidRPr="00020619">
                <w:t>FDD duplex mode, 15 kHz SSB SCS, 10 MHz bandwidth</w:t>
              </w:r>
            </w:ins>
            <w:del w:id="1355" w:author="Huawei" w:date="2023-01-16T14:38:00Z">
              <w:r w:rsidRPr="00020619" w:rsidDel="00FA4E3A">
                <w:rPr>
                  <w:rFonts w:eastAsia="Malgun Gothic"/>
                </w:rPr>
                <w:delText xml:space="preserve">HD-FDD, SSB SCS 15 kHz, </w:delText>
              </w:r>
              <w:r w:rsidRPr="00020619" w:rsidDel="00FA4E3A">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042BA" w:rsidRDefault="0005699E" w:rsidP="0005699E">
      <w:pPr>
        <w:pStyle w:val="TH"/>
      </w:pPr>
      <w:r w:rsidRPr="00020619">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
                <w:iCs/>
              </w:rPr>
              <w:t>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6"/>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5"/>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5"/>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042BA" w:rsidRDefault="0005699E" w:rsidP="0005699E">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single" w:sz="4" w:space="0" w:color="auto"/>
            </w:tcBorders>
            <w:shd w:val="clear" w:color="auto" w:fill="auto"/>
          </w:tcPr>
          <w:p w:rsidR="0005699E" w:rsidRPr="00020619" w:rsidRDefault="0005699E" w:rsidP="00B71839">
            <w:pPr>
              <w:pStyle w:val="TAC"/>
              <w:rPr>
                <w:lang w:eastAsia="zh-CN"/>
              </w:rPr>
            </w:pPr>
            <w:ins w:id="1356" w:author="Huawei" w:date="2023-01-19T08:56: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nil"/>
            </w:tcBorders>
            <w:shd w:val="clear" w:color="auto" w:fill="auto"/>
            <w:vAlign w:val="center"/>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7" type="#_x0000_t75" style="width:20.55pt;height:21.45pt" o:ole="" fillcolor="window">
                  <v:imagedata r:id="rId48" o:title=""/>
                </v:shape>
                <o:OLEObject Type="Embed" ProgID="Equation.3" ShapeID="_x0000_i1057" DrawAspect="Content" ObjectID="_1746596844" r:id="rId52"/>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3"/>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6"/>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and T3 is denoted as SNR1, SNR2 and SNR3 respectively in figure A.16.5.1.10.1-1.</w:t>
            </w:r>
          </w:p>
          <w:p w:rsidR="0005699E" w:rsidRPr="00020619" w:rsidRDefault="0005699E" w:rsidP="00B71839">
            <w:pPr>
              <w:pStyle w:val="TAN"/>
            </w:pPr>
            <w:r w:rsidRPr="00020619">
              <w:t>Note 9:</w:t>
            </w:r>
            <w:r w:rsidRPr="00020619">
              <w:tab/>
              <w:t>The SNR values are specified for testing a UE which supports 2RX on at least one band.</w:t>
            </w:r>
          </w:p>
        </w:tc>
      </w:tr>
    </w:tbl>
    <w:p w:rsidR="0005699E" w:rsidRPr="00020619" w:rsidRDefault="0005699E" w:rsidP="0005699E"/>
    <w:p w:rsidR="0005699E" w:rsidRPr="00020619" w:rsidRDefault="0005699E" w:rsidP="0005699E">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L"/>
            </w:pPr>
            <w:r w:rsidRPr="00020619">
              <w:t>gapOffset</w:t>
            </w:r>
          </w:p>
        </w:tc>
        <w:tc>
          <w:tcPr>
            <w:tcW w:w="1219" w:type="dxa"/>
          </w:tcPr>
          <w:p w:rsidR="0005699E" w:rsidRPr="00020619" w:rsidRDefault="0005699E" w:rsidP="00B71839">
            <w:pPr>
              <w:pStyle w:val="TAL"/>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t>Table A.16.5.1.10.1-4: Void</w:t>
      </w:r>
    </w:p>
    <w:p w:rsidR="0005699E" w:rsidRPr="00020619" w:rsidRDefault="0005699E" w:rsidP="0005699E">
      <w:pPr>
        <w:pStyle w:val="TH"/>
      </w:pPr>
      <w:r w:rsidRPr="00020619">
        <w:object w:dxaOrig="8265" w:dyaOrig="3855">
          <v:shape id="_x0000_i1058" type="#_x0000_t75" style="width:418.7pt;height:196.3pt" o:ole="">
            <v:imagedata r:id="rId50" o:title=""/>
          </v:shape>
          <o:OLEObject Type="Embed" ProgID="Word.Picture.8" ShapeID="_x0000_i1058" DrawAspect="Content" ObjectID="_1746596845" r:id="rId53"/>
        </w:object>
      </w:r>
    </w:p>
    <w:p w:rsidR="0005699E" w:rsidRPr="00020619" w:rsidRDefault="0005699E" w:rsidP="0005699E">
      <w:pPr>
        <w:pStyle w:val="TF"/>
      </w:pPr>
      <w:r w:rsidRPr="00020619">
        <w:t>Figure A.16.5.1.10.1-1: SNR variation for CSI-RS out-of-sync testing</w:t>
      </w:r>
    </w:p>
    <w:p w:rsidR="0005699E" w:rsidRPr="00020619" w:rsidRDefault="0005699E" w:rsidP="0005699E">
      <w:pPr>
        <w:pStyle w:val="5"/>
        <w:rPr>
          <w:snapToGrid w:val="0"/>
        </w:rPr>
      </w:pPr>
      <w:r w:rsidRPr="00020619">
        <w:rPr>
          <w:snapToGrid w:val="0"/>
        </w:rPr>
        <w:t>A.16.5.1.10.2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Cell 1.</w:t>
      </w:r>
    </w:p>
    <w:p w:rsidR="0005699E" w:rsidRPr="00020619" w:rsidRDefault="0005699E" w:rsidP="0005699E">
      <w:r w:rsidRPr="00020619">
        <w:t>During the period from time point A to time point B the UE shall transmit uplink signal in Cell 1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699E" w:rsidRPr="00020619" w:rsidRDefault="0005699E" w:rsidP="0005699E">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A.16.5.1.11</w:t>
      </w:r>
      <w:r w:rsidRPr="00DB707E">
        <w:tab/>
        <w:t>Radio Link Monitoring In-sync Test for FR1 PCell configured with CSI-RS-based RLM in non-DRX mode for 1 Rx UE</w:t>
      </w:r>
    </w:p>
    <w:p w:rsidR="0005699E" w:rsidRPr="00020619" w:rsidRDefault="0005699E" w:rsidP="0005699E">
      <w:pPr>
        <w:pStyle w:val="5"/>
        <w:rPr>
          <w:snapToGrid w:val="0"/>
          <w:lang w:eastAsia="zh-CN"/>
        </w:rPr>
      </w:pPr>
      <w:r w:rsidRPr="00020619">
        <w:rPr>
          <w:snapToGrid w:val="0"/>
          <w:lang w:eastAsia="zh-CN"/>
        </w:rPr>
        <w:t>A.16.5.1.11.1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699E" w:rsidRPr="00020619" w:rsidRDefault="0005699E" w:rsidP="0005699E">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699E" w:rsidRPr="00020619" w:rsidRDefault="0005699E" w:rsidP="0005699E">
      <w:pPr>
        <w:pStyle w:val="TH"/>
      </w:pPr>
      <w:r w:rsidRPr="00020619">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357" w:author="Huawei" w:date="2023-01-16T15:06:00Z">
              <w:r w:rsidRPr="00020619" w:rsidDel="00570471">
                <w:delText xml:space="preserve">40 </w:delText>
              </w:r>
            </w:del>
            <w:ins w:id="1358" w:author="Huawei" w:date="2023-01-16T15:06:00Z">
              <w:r>
                <w:t>20</w:t>
              </w:r>
              <w:r w:rsidRPr="00020619">
                <w:t xml:space="preserve">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59" w:author="Huawei" w:date="2023-01-16T14:59:00Z">
              <w:r>
                <w:t>HD-</w:t>
              </w:r>
              <w:r w:rsidRPr="00020619">
                <w:t>FDD duplex mode, 15 kHz SSB SCS, 10 MHz bandwidth</w:t>
              </w:r>
            </w:ins>
            <w:del w:id="1360" w:author="Huawei" w:date="2023-01-16T14:59:00Z">
              <w:r w:rsidRPr="00020619" w:rsidDel="0013190A">
                <w:rPr>
                  <w:rFonts w:eastAsia="Malgun Gothic"/>
                </w:rPr>
                <w:delText xml:space="preserve">HD-FDD, SSB SCS 15 kHz, </w:delText>
              </w:r>
              <w:r w:rsidRPr="00020619" w:rsidDel="0013190A">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ins w:id="1361" w:author="Huawei" w:date="2023-01-16T15:00:00Z">
              <w:r>
                <w:t>SSB.1 RedCap FR1</w:t>
              </w:r>
            </w:ins>
            <w:del w:id="1362" w:author="Huawei" w:date="2023-01-16T15:00:00Z">
              <w:r w:rsidRPr="00020619" w:rsidDel="00570471">
                <w:delText>SSB.2 FR1</w:delText>
              </w:r>
            </w:del>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Cs/>
              </w:rPr>
              <w:t>2000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w:t>
            </w:r>
            <w:r>
              <w:t>,4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63" w:author="Huawei" w:date="2023-01-19T08:58: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9" type="#_x0000_t75" style="width:14.15pt;height:14.15pt" o:ole="" fillcolor="window">
                  <v:imagedata r:id="rId48" o:title=""/>
                </v:shape>
                <o:OLEObject Type="Embed" ProgID="Equation.3" ShapeID="_x0000_i1059" DrawAspect="Content" ObjectID="_1746596846" r:id="rId54"/>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A.16.5.1.11.1-1.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A.16.5.1.11.1-4: Void</w:t>
      </w:r>
    </w:p>
    <w:p w:rsidR="0005699E" w:rsidRPr="00020619" w:rsidRDefault="0005699E" w:rsidP="0005699E"/>
    <w:p w:rsidR="0005699E" w:rsidRPr="00020619" w:rsidRDefault="0005699E" w:rsidP="0005699E">
      <w:pPr>
        <w:pStyle w:val="TH"/>
      </w:pPr>
      <w:r w:rsidRPr="00020619">
        <w:rPr>
          <w:noProof/>
          <w:lang w:val="en-US" w:eastAsia="zh-CN"/>
        </w:rPr>
        <w:drawing>
          <wp:inline distT="0" distB="0" distL="0" distR="0" wp14:anchorId="1868CD49" wp14:editId="07981DAC">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A.16.5.1.11.1-1: SNR variation for CSI-RS in-sync testing</w:t>
      </w:r>
    </w:p>
    <w:p w:rsidR="0005699E" w:rsidRPr="00020619" w:rsidRDefault="0005699E" w:rsidP="0005699E">
      <w:pPr>
        <w:pStyle w:val="5"/>
        <w:rPr>
          <w:snapToGrid w:val="0"/>
        </w:rPr>
      </w:pPr>
      <w:r w:rsidRPr="00020619">
        <w:rPr>
          <w:snapToGrid w:val="0"/>
        </w:rPr>
        <w:t>A.16.5.1.11.2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A.16.5.1.12</w:t>
      </w:r>
      <w:r w:rsidRPr="00DB707E">
        <w:tab/>
        <w:t>Radio Link Monitoring In-sync Test for FR1 PCell configured with CSI-RS-based RLM in non-DRX mode for 2 Rx UE</w:t>
      </w:r>
    </w:p>
    <w:p w:rsidR="0005699E" w:rsidRPr="00020619" w:rsidRDefault="0005699E" w:rsidP="0005699E">
      <w:pPr>
        <w:pStyle w:val="5"/>
        <w:rPr>
          <w:snapToGrid w:val="0"/>
          <w:lang w:eastAsia="zh-CN"/>
        </w:rPr>
      </w:pPr>
      <w:r w:rsidRPr="00020619">
        <w:rPr>
          <w:snapToGrid w:val="0"/>
          <w:lang w:eastAsia="zh-CN"/>
        </w:rPr>
        <w:t>A.16.5.1.12.1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699E" w:rsidRPr="00020619" w:rsidRDefault="0005699E" w:rsidP="0005699E">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699E" w:rsidRPr="00020619" w:rsidRDefault="0005699E" w:rsidP="0005699E">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364" w:author="Huawei" w:date="2023-01-16T15:06:00Z">
              <w:r w:rsidRPr="00020619" w:rsidDel="00570471">
                <w:delText xml:space="preserve">40 </w:delText>
              </w:r>
            </w:del>
            <w:ins w:id="1365" w:author="Huawei" w:date="2023-01-16T15:06:00Z">
              <w:r>
                <w:t>20</w:t>
              </w:r>
              <w:r w:rsidRPr="00020619">
                <w:t xml:space="preserve">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66" w:author="Huawei" w:date="2023-01-16T15:06:00Z">
              <w:r>
                <w:t>HD-</w:t>
              </w:r>
            </w:ins>
            <w:ins w:id="1367" w:author="Huawei" w:date="2023-01-16T15:05:00Z">
              <w:r w:rsidRPr="00020619">
                <w:t>FDD duplex mode, 15 kHz SSB SCS, 10 MHz bandwidth</w:t>
              </w:r>
            </w:ins>
            <w:del w:id="1368" w:author="Huawei" w:date="2023-01-16T15:05:00Z">
              <w:r w:rsidRPr="00020619" w:rsidDel="00570471">
                <w:rPr>
                  <w:rFonts w:eastAsia="Malgun Gothic"/>
                </w:rPr>
                <w:delText xml:space="preserve">HD-FDD, SSB SCS 15 kHz, </w:delText>
              </w:r>
              <w:r w:rsidRPr="00020619" w:rsidDel="00570471">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Cs/>
              </w:rPr>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w:t>
            </w:r>
            <w:r>
              <w:t>,4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0.44</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69" w:author="Huawei" w:date="2023-01-19T08:58: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0" type="#_x0000_t75" style="width:14.15pt;height:14.15pt" o:ole="" fillcolor="window">
                  <v:imagedata r:id="rId48" o:title=""/>
                </v:shape>
                <o:OLEObject Type="Embed" ProgID="Equation.3" ShapeID="_x0000_i1060" DrawAspect="Content" ObjectID="_1746596847" r:id="rId56"/>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A.16.5.1.12.1-1.</w:t>
            </w:r>
          </w:p>
          <w:p w:rsidR="0005699E" w:rsidRPr="00020619" w:rsidRDefault="0005699E" w:rsidP="00B71839">
            <w:pPr>
              <w:pStyle w:val="TAN"/>
            </w:pPr>
            <w:r w:rsidRPr="00020619">
              <w:t>Note 9:</w:t>
            </w:r>
            <w:r w:rsidRPr="00020619">
              <w:tab/>
              <w:t xml:space="preserve">The SNR values are specified for testing a UE which supports 2RX on at least one band. </w:t>
            </w:r>
          </w:p>
        </w:tc>
      </w:tr>
    </w:tbl>
    <w:p w:rsidR="0005699E" w:rsidRPr="00020619" w:rsidRDefault="0005699E" w:rsidP="0005699E"/>
    <w:p w:rsidR="0005699E" w:rsidRPr="00020619" w:rsidRDefault="0005699E" w:rsidP="0005699E">
      <w:pPr>
        <w:pStyle w:val="TH"/>
      </w:pPr>
      <w:r w:rsidRPr="00020619">
        <w:t>Table A.16.5.1.12.1-4: Void</w:t>
      </w:r>
    </w:p>
    <w:p w:rsidR="0005699E" w:rsidRPr="00020619" w:rsidRDefault="0005699E" w:rsidP="0005699E"/>
    <w:p w:rsidR="0005699E" w:rsidRPr="00020619" w:rsidRDefault="0005699E" w:rsidP="0005699E">
      <w:pPr>
        <w:pStyle w:val="TH"/>
      </w:pPr>
      <w:r w:rsidRPr="00020619">
        <w:rPr>
          <w:noProof/>
          <w:lang w:val="en-US" w:eastAsia="zh-CN"/>
        </w:rPr>
        <w:drawing>
          <wp:inline distT="0" distB="0" distL="0" distR="0" wp14:anchorId="71B71324" wp14:editId="17664D1C">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A.16.5.1.12.1-1: SNR variation for CSI-RS in-sync testing</w:t>
      </w:r>
    </w:p>
    <w:p w:rsidR="0005699E" w:rsidRPr="00020619" w:rsidRDefault="0005699E" w:rsidP="0005699E">
      <w:pPr>
        <w:pStyle w:val="5"/>
        <w:rPr>
          <w:snapToGrid w:val="0"/>
        </w:rPr>
      </w:pPr>
      <w:r w:rsidRPr="00020619">
        <w:rPr>
          <w:snapToGrid w:val="0"/>
        </w:rPr>
        <w:t>A.16.5.1.12.2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A.16.5.1.13</w:t>
      </w:r>
      <w:r w:rsidRPr="00DB707E">
        <w:tab/>
        <w:t>Radio Link Monitoring Out-of-sync Test for FR1 PCell configured with CSI-RS-based RLM in DRX mode for 1 Rx UE</w:t>
      </w:r>
    </w:p>
    <w:p w:rsidR="0005699E" w:rsidRPr="00020619" w:rsidRDefault="0005699E" w:rsidP="0005699E">
      <w:pPr>
        <w:pStyle w:val="5"/>
        <w:rPr>
          <w:snapToGrid w:val="0"/>
          <w:lang w:eastAsia="zh-CN"/>
        </w:rPr>
      </w:pPr>
      <w:r w:rsidRPr="00020619">
        <w:rPr>
          <w:snapToGrid w:val="0"/>
          <w:lang w:eastAsia="zh-CN"/>
        </w:rPr>
        <w:t>A.16.5.1.13.1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rsidR="0005699E" w:rsidRPr="00020619" w:rsidRDefault="0005699E" w:rsidP="0005699E">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699E" w:rsidRPr="00020619" w:rsidRDefault="0005699E" w:rsidP="0005699E">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 kHz SSB SCS, </w:t>
            </w:r>
            <w:del w:id="1370" w:author="Huawei" w:date="2023-01-16T15:15:00Z">
              <w:r w:rsidRPr="00020619" w:rsidDel="002E5914">
                <w:delText xml:space="preserve">40 </w:delText>
              </w:r>
            </w:del>
            <w:ins w:id="1371" w:author="Huawei" w:date="2023-01-16T15:15: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72" w:author="Huawei" w:date="2023-01-16T15:15:00Z">
              <w:r>
                <w:t>HD-</w:t>
              </w:r>
              <w:r w:rsidRPr="00020619">
                <w:t>FDD duplex mode, 15 kHz SSB SCS, 10 MHz bandwidth</w:t>
              </w:r>
            </w:ins>
            <w:del w:id="1373" w:author="Huawei" w:date="2023-01-16T15:15:00Z">
              <w:r w:rsidRPr="00020619" w:rsidDel="002E5914">
                <w:rPr>
                  <w:rFonts w:eastAsia="Malgun Gothic"/>
                </w:rPr>
                <w:delText xml:space="preserve">HD-FDD, SSB SCS 15 kHz, </w:delText>
              </w:r>
              <w:r w:rsidRPr="00020619" w:rsidDel="002E5914">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87"/>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187"/>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187"/>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187"/>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7"/>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CP length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2.24</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2.24</w:t>
            </w:r>
          </w:p>
        </w:tc>
      </w:tr>
      <w:tr w:rsidR="0005699E" w:rsidRPr="00020619" w:rsidTr="00B71839">
        <w:trPr>
          <w:trHeight w:val="187"/>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t>SNR on RLM-RS</w: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object w:dxaOrig="420" w:dyaOrig="360">
                <v:shape id="_x0000_i1061" type="#_x0000_t75" style="width:14.15pt;height:14.15pt" o:ole="" fillcolor="window">
                  <v:imagedata r:id="rId48" o:title=""/>
                </v:shape>
                <o:OLEObject Type="Embed" ProgID="Equation.3" ShapeID="_x0000_i1061" DrawAspect="Content" ObjectID="_1746596848" r:id="rId57"/>
              </w:objec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dBm/15kHz</w:t>
            </w: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207"/>
          <w:jc w:val="center"/>
        </w:trPr>
        <w:tc>
          <w:tcPr>
            <w:tcW w:w="2887" w:type="dxa"/>
            <w:gridSpan w:val="2"/>
          </w:tcPr>
          <w:p w:rsidR="0005699E" w:rsidRPr="00020619" w:rsidRDefault="0005699E" w:rsidP="00B71839">
            <w:pPr>
              <w:keepNext/>
              <w:keepLines/>
              <w:spacing w:after="0"/>
              <w:rPr>
                <w:rFonts w:ascii="Arial" w:hAnsi="Arial"/>
                <w:sz w:val="18"/>
              </w:rPr>
            </w:pPr>
            <w:r w:rsidRPr="00020619">
              <w:rPr>
                <w:rFonts w:ascii="Arial" w:hAnsi="Arial"/>
                <w:sz w:val="18"/>
              </w:rPr>
              <w:t>Propagation condition</w:t>
            </w:r>
          </w:p>
        </w:tc>
        <w:tc>
          <w:tcPr>
            <w:tcW w:w="1701" w:type="dxa"/>
          </w:tcPr>
          <w:p w:rsidR="0005699E" w:rsidRPr="00020619" w:rsidRDefault="0005699E" w:rsidP="00B71839">
            <w:pPr>
              <w:keepNext/>
              <w:keepLines/>
              <w:spacing w:after="0"/>
              <w:jc w:val="center"/>
              <w:rPr>
                <w:rFonts w:ascii="Arial" w:hAnsi="Arial"/>
                <w:sz w:val="18"/>
              </w:rPr>
            </w:pP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TDL-C 300ns 100Hz</w:t>
            </w:r>
          </w:p>
        </w:tc>
      </w:tr>
      <w:tr w:rsidR="0005699E" w:rsidRPr="00020619" w:rsidTr="00B71839">
        <w:trPr>
          <w:cantSplit/>
          <w:trHeight w:val="2119"/>
          <w:jc w:val="center"/>
        </w:trPr>
        <w:tc>
          <w:tcPr>
            <w:tcW w:w="9742" w:type="dxa"/>
            <w:gridSpan w:val="6"/>
          </w:tcPr>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object w:dxaOrig="8265" w:dyaOrig="3855">
          <v:shape id="_x0000_i1062" type="#_x0000_t75" style="width:418.7pt;height:195.45pt" o:ole="">
            <v:imagedata r:id="rId58" o:title=""/>
          </v:shape>
          <o:OLEObject Type="Embed" ProgID="Word.Picture.8" ShapeID="_x0000_i1062" DrawAspect="Content" ObjectID="_1746596849" r:id="rId59"/>
        </w:object>
      </w:r>
    </w:p>
    <w:p w:rsidR="0005699E" w:rsidRPr="00020619" w:rsidRDefault="0005699E" w:rsidP="0005699E">
      <w:pPr>
        <w:pStyle w:val="TF"/>
      </w:pPr>
      <w:r w:rsidRPr="00020619">
        <w:t>Figure A.16.5.1.13.1-1: SNR variation for CSI-RS out-of-sync testing</w:t>
      </w:r>
    </w:p>
    <w:p w:rsidR="0005699E" w:rsidRPr="00020619" w:rsidRDefault="0005699E" w:rsidP="0005699E">
      <w:pPr>
        <w:pStyle w:val="5"/>
        <w:rPr>
          <w:snapToGrid w:val="0"/>
        </w:rPr>
      </w:pPr>
      <w:r w:rsidRPr="00020619">
        <w:rPr>
          <w:snapToGrid w:val="0"/>
        </w:rPr>
        <w:t>A.16.5.1.13.2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PCell.</w:t>
      </w:r>
    </w:p>
    <w:p w:rsidR="0005699E" w:rsidRPr="00020619" w:rsidRDefault="0005699E" w:rsidP="0005699E">
      <w:r w:rsidRPr="00020619">
        <w:t>During the period from time point A to time point B the UE shall transmit uplink signal in Cell 1 (PCell)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699E" w:rsidRPr="00020619" w:rsidRDefault="0005699E" w:rsidP="0005699E">
      <w:pPr>
        <w:rPr>
          <w:iCs/>
        </w:rPr>
      </w:pPr>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A.16.5.1.14</w:t>
      </w:r>
      <w:r w:rsidRPr="00DB707E">
        <w:tab/>
        <w:t>Radio Link Monitoring Out-of-sync Test for FR1 PCell configured with CSI-RS-based RLM in DRX mode for 2 Rx UE</w:t>
      </w:r>
    </w:p>
    <w:p w:rsidR="0005699E" w:rsidRPr="00020619" w:rsidRDefault="0005699E" w:rsidP="0005699E">
      <w:pPr>
        <w:pStyle w:val="5"/>
        <w:rPr>
          <w:snapToGrid w:val="0"/>
          <w:lang w:eastAsia="zh-CN"/>
        </w:rPr>
      </w:pPr>
      <w:r w:rsidRPr="00020619">
        <w:rPr>
          <w:snapToGrid w:val="0"/>
          <w:lang w:eastAsia="zh-CN"/>
        </w:rPr>
        <w:t>A.16.5.1.14.1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5699E" w:rsidRPr="00020619" w:rsidRDefault="0005699E" w:rsidP="0005699E">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699E" w:rsidRPr="00020619" w:rsidRDefault="0005699E" w:rsidP="0005699E">
      <w:pPr>
        <w:pStyle w:val="TH"/>
      </w:pPr>
      <w:r w:rsidRPr="00020619">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 kHz SSB SCS, </w:t>
            </w:r>
            <w:del w:id="1374" w:author="Huawei" w:date="2023-01-16T15:22:00Z">
              <w:r w:rsidRPr="00020619" w:rsidDel="0014284D">
                <w:delText xml:space="preserve">40 </w:delText>
              </w:r>
            </w:del>
            <w:ins w:id="1375" w:author="Huawei" w:date="2023-01-16T15:22: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376" w:author="Huawei" w:date="2023-01-16T15:22:00Z">
              <w:r>
                <w:t>HD-</w:t>
              </w:r>
              <w:r w:rsidRPr="00020619">
                <w:t>FDD duplex mode, 15 kHz SSB SCS, 10 MHz bandwidth</w:t>
              </w:r>
            </w:ins>
            <w:del w:id="1377" w:author="Huawei" w:date="2023-01-16T15:22:00Z">
              <w:r w:rsidRPr="00020619" w:rsidDel="00966ECF">
                <w:rPr>
                  <w:rFonts w:eastAsia="Malgun Gothic"/>
                </w:rPr>
                <w:delText xml:space="preserve">HD-FDD, SSB SCS 15 kHz, </w:delText>
              </w:r>
              <w:r w:rsidRPr="00020619" w:rsidDel="00966ECF">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87"/>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187"/>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187"/>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187"/>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7"/>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1.24</w:t>
            </w:r>
          </w:p>
        </w:tc>
      </w:tr>
      <w:tr w:rsidR="0005699E" w:rsidRPr="00020619" w:rsidTr="00B71839">
        <w:trPr>
          <w:trHeight w:val="187"/>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t>SNR on RLM-RS</w: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object w:dxaOrig="420" w:dyaOrig="360">
                <v:shape id="_x0000_i1063" type="#_x0000_t75" style="width:13.7pt;height:13.7pt" o:ole="" fillcolor="window">
                  <v:imagedata r:id="rId48" o:title=""/>
                </v:shape>
                <o:OLEObject Type="Embed" ProgID="Equation.3" ShapeID="_x0000_i1063" DrawAspect="Content" ObjectID="_1746596850" r:id="rId60"/>
              </w:objec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dBm/15kHz</w:t>
            </w: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207"/>
          <w:jc w:val="center"/>
        </w:trPr>
        <w:tc>
          <w:tcPr>
            <w:tcW w:w="2887" w:type="dxa"/>
            <w:gridSpan w:val="2"/>
          </w:tcPr>
          <w:p w:rsidR="0005699E" w:rsidRPr="00020619" w:rsidRDefault="0005699E" w:rsidP="00B71839">
            <w:pPr>
              <w:keepNext/>
              <w:keepLines/>
              <w:spacing w:after="0"/>
              <w:rPr>
                <w:rFonts w:ascii="Arial" w:hAnsi="Arial"/>
                <w:sz w:val="18"/>
              </w:rPr>
            </w:pPr>
            <w:r w:rsidRPr="00020619">
              <w:rPr>
                <w:rFonts w:ascii="Arial" w:hAnsi="Arial"/>
                <w:sz w:val="18"/>
              </w:rPr>
              <w:t>Propagation condition</w:t>
            </w:r>
          </w:p>
        </w:tc>
        <w:tc>
          <w:tcPr>
            <w:tcW w:w="1701" w:type="dxa"/>
          </w:tcPr>
          <w:p w:rsidR="0005699E" w:rsidRPr="00020619" w:rsidRDefault="0005699E" w:rsidP="00B71839">
            <w:pPr>
              <w:keepNext/>
              <w:keepLines/>
              <w:spacing w:after="0"/>
              <w:jc w:val="center"/>
              <w:rPr>
                <w:rFonts w:ascii="Arial" w:hAnsi="Arial"/>
                <w:sz w:val="18"/>
              </w:rPr>
            </w:pP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TDL-C 300ns 100Hz</w:t>
            </w:r>
          </w:p>
        </w:tc>
      </w:tr>
      <w:tr w:rsidR="0005699E" w:rsidRPr="00020619" w:rsidTr="00B71839">
        <w:trPr>
          <w:cantSplit/>
          <w:trHeight w:val="2119"/>
          <w:jc w:val="center"/>
        </w:trPr>
        <w:tc>
          <w:tcPr>
            <w:tcW w:w="9742" w:type="dxa"/>
            <w:gridSpan w:val="6"/>
          </w:tcPr>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rsidR="0005699E" w:rsidRPr="00020619" w:rsidRDefault="0005699E" w:rsidP="00B71839">
            <w:pPr>
              <w:pStyle w:val="TAN"/>
            </w:pPr>
            <w:r w:rsidRPr="00020619">
              <w:t>Note 9:</w:t>
            </w:r>
            <w:r w:rsidRPr="00020619">
              <w:tab/>
              <w:t>The SNR values are specified for testing a UE which supports 2RX on at least one band.</w:t>
            </w:r>
          </w:p>
        </w:tc>
      </w:tr>
    </w:tbl>
    <w:p w:rsidR="0005699E" w:rsidRPr="00020619" w:rsidRDefault="0005699E" w:rsidP="0005699E"/>
    <w:p w:rsidR="0005699E" w:rsidRPr="00020619" w:rsidRDefault="0005699E" w:rsidP="0005699E">
      <w:pPr>
        <w:pStyle w:val="TH"/>
      </w:pPr>
      <w:r w:rsidRPr="00020619">
        <w:object w:dxaOrig="8265" w:dyaOrig="3855">
          <v:shape id="_x0000_i1064" type="#_x0000_t75" style="width:418.7pt;height:195.45pt" o:ole="">
            <v:imagedata r:id="rId58" o:title=""/>
          </v:shape>
          <o:OLEObject Type="Embed" ProgID="Word.Picture.8" ShapeID="_x0000_i1064" DrawAspect="Content" ObjectID="_1746596851" r:id="rId61"/>
        </w:object>
      </w:r>
    </w:p>
    <w:p w:rsidR="0005699E" w:rsidRPr="00020619" w:rsidRDefault="0005699E" w:rsidP="0005699E">
      <w:pPr>
        <w:pStyle w:val="TF"/>
      </w:pPr>
      <w:r w:rsidRPr="00020619">
        <w:t>Figure A.16.5.1.14.1-1: SNR variation for CSI-RS out-of-sync testing</w:t>
      </w:r>
    </w:p>
    <w:p w:rsidR="0005699E" w:rsidRPr="00020619" w:rsidRDefault="0005699E" w:rsidP="0005699E">
      <w:pPr>
        <w:pStyle w:val="5"/>
        <w:rPr>
          <w:snapToGrid w:val="0"/>
        </w:rPr>
      </w:pPr>
      <w:r w:rsidRPr="00020619">
        <w:rPr>
          <w:snapToGrid w:val="0"/>
        </w:rPr>
        <w:t>A.16.5.1.14.2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PCell.</w:t>
      </w:r>
    </w:p>
    <w:p w:rsidR="0005699E" w:rsidRPr="00020619" w:rsidRDefault="0005699E" w:rsidP="0005699E">
      <w:r w:rsidRPr="00020619">
        <w:t>During the period from time point A to time point B the UE shall transmit uplink signal in Cell 1 (PCell)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699E" w:rsidRPr="00020619" w:rsidRDefault="0005699E" w:rsidP="0005699E">
      <w:pPr>
        <w:rPr>
          <w:iCs/>
        </w:rPr>
      </w:pPr>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A.16.5.1.15</w:t>
      </w:r>
      <w:r w:rsidRPr="00DB707E">
        <w:tab/>
        <w:t>Radio Link Monitoring In-sync Test for FR1 PCell configured with CSI-RS-based RLM in DRX mode for 1 Rx UE</w:t>
      </w:r>
    </w:p>
    <w:p w:rsidR="0005699E" w:rsidRPr="00020619" w:rsidRDefault="0005699E" w:rsidP="0005699E">
      <w:pPr>
        <w:pStyle w:val="5"/>
        <w:rPr>
          <w:snapToGrid w:val="0"/>
          <w:lang w:eastAsia="zh-CN"/>
        </w:rPr>
      </w:pPr>
      <w:r w:rsidRPr="00020619">
        <w:rPr>
          <w:snapToGrid w:val="0"/>
          <w:lang w:eastAsia="zh-CN"/>
        </w:rPr>
        <w:t>A.16.5.1.15.1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699E" w:rsidRPr="00020619" w:rsidRDefault="0005699E" w:rsidP="0005699E">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699E" w:rsidRPr="00020619" w:rsidRDefault="0005699E" w:rsidP="0005699E">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ins w:id="1378" w:author="Huawei" w:date="2023-01-16T15:24:00Z">
              <w:r>
                <w:t>2</w:t>
              </w:r>
            </w:ins>
            <w:del w:id="1379" w:author="Huawei" w:date="2023-01-16T15:24:00Z">
              <w:r w:rsidRPr="00020619" w:rsidDel="00E10574">
                <w:delText>4</w:delText>
              </w:r>
            </w:del>
            <w:r w:rsidRPr="00020619">
              <w:t>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rPr>
                <w:rFonts w:eastAsia="Malgun Gothic"/>
              </w:rPr>
              <w:t>4</w:t>
            </w:r>
          </w:p>
        </w:tc>
        <w:tc>
          <w:tcPr>
            <w:tcW w:w="6905" w:type="dxa"/>
            <w:shd w:val="clear" w:color="auto" w:fill="auto"/>
          </w:tcPr>
          <w:p w:rsidR="0005699E" w:rsidRPr="00020619" w:rsidRDefault="0005699E" w:rsidP="00B71839">
            <w:pPr>
              <w:pStyle w:val="TAL"/>
            </w:pPr>
            <w:ins w:id="1380" w:author="Huawei" w:date="2023-01-16T15:25:00Z">
              <w:r>
                <w:t>HD-</w:t>
              </w:r>
              <w:r w:rsidRPr="00020619">
                <w:t>FDD duplex mode, 15 kHz SSB SCS, 10 MHz bandwidth</w:t>
              </w:r>
            </w:ins>
            <w:del w:id="1381" w:author="Huawei" w:date="2023-01-16T15:25:00Z">
              <w:r w:rsidRPr="00020619" w:rsidDel="00E10574">
                <w:rPr>
                  <w:rFonts w:eastAsia="Malgun Gothic"/>
                </w:rPr>
                <w:delText xml:space="preserve">HD-FDD, SSB SCS 15 kHz, </w:delText>
              </w:r>
              <w:r w:rsidRPr="00020619" w:rsidDel="00E10574">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4000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rPr>
                <w:lang w:eastAsia="zh-CN"/>
              </w:rPr>
            </w:pPr>
            <w:r w:rsidRPr="00020619">
              <w:t>1</w:t>
            </w:r>
            <w:r w:rsidRPr="00020619">
              <w:rPr>
                <w:rFonts w:hint="eastAsia"/>
                <w:lang w:eastAsia="zh-CN"/>
              </w:rPr>
              <w:t>.</w:t>
            </w:r>
            <w:r w:rsidRPr="00020619">
              <w:rPr>
                <w:lang w:eastAsia="zh-CN"/>
              </w:rPr>
              <w:t>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82" w:author="Huawei" w:date="2023-01-19T08:59: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5" type="#_x0000_t75" style="width:20.55pt;height:21.45pt" o:ole="" fillcolor="window">
                  <v:imagedata r:id="rId48" o:title=""/>
                </v:shape>
                <o:OLEObject Type="Embed" ProgID="Equation.3" ShapeID="_x0000_i1065" DrawAspect="Content" ObjectID="_1746596852" r:id="rId62"/>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A.16.5.1.15.1-1.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C"/>
            </w:pPr>
            <w:r w:rsidRPr="00020619">
              <w:t>gapOffset</w:t>
            </w:r>
          </w:p>
        </w:tc>
        <w:tc>
          <w:tcPr>
            <w:tcW w:w="1219" w:type="dxa"/>
          </w:tcPr>
          <w:p w:rsidR="0005699E" w:rsidRPr="00020619" w:rsidRDefault="0005699E" w:rsidP="00B71839">
            <w:pPr>
              <w:pStyle w:val="TAC"/>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rPr>
          <w:noProof/>
          <w:lang w:val="en-US" w:eastAsia="zh-CN"/>
        </w:rPr>
        <w:drawing>
          <wp:inline distT="0" distB="0" distL="0" distR="0" wp14:anchorId="4AA8D68E" wp14:editId="4A3BE5F2">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A.16.5.1.15.1-1: SNR variation for CSI-RS in-sync testing</w:t>
      </w:r>
    </w:p>
    <w:p w:rsidR="0005699E" w:rsidRPr="00020619" w:rsidRDefault="0005699E" w:rsidP="0005699E"/>
    <w:p w:rsidR="0005699E" w:rsidRPr="00020619" w:rsidRDefault="0005699E" w:rsidP="0005699E">
      <w:pPr>
        <w:pStyle w:val="5"/>
        <w:rPr>
          <w:snapToGrid w:val="0"/>
        </w:rPr>
      </w:pPr>
      <w:r w:rsidRPr="00020619">
        <w:rPr>
          <w:snapToGrid w:val="0"/>
        </w:rPr>
        <w:t>A.16.5.1.15.2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Pr="00DB707E" w:rsidRDefault="0005699E" w:rsidP="0005699E">
      <w:pPr>
        <w:pStyle w:val="40"/>
      </w:pPr>
      <w:r w:rsidRPr="00DB707E">
        <w:t>A.16.5.1.16</w:t>
      </w:r>
      <w:r w:rsidRPr="00DB707E">
        <w:tab/>
        <w:t>Radio Link Monitoring In-sync Test for FR1 PCell configured with CSI-RS-based RLM in DRX mode for 2 Rx UE</w:t>
      </w:r>
    </w:p>
    <w:p w:rsidR="0005699E" w:rsidRPr="00020619" w:rsidRDefault="0005699E" w:rsidP="0005699E">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699E" w:rsidRPr="00020619" w:rsidRDefault="0005699E" w:rsidP="0005699E">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699E" w:rsidRPr="00020619" w:rsidRDefault="0005699E" w:rsidP="0005699E">
      <w:pPr>
        <w:pStyle w:val="TH"/>
      </w:pPr>
      <w:r w:rsidRPr="00020619">
        <w:t>Table A.16.5.1.1</w:t>
      </w:r>
      <w:r>
        <w:t>6</w:t>
      </w:r>
      <w:r w:rsidRPr="00020619">
        <w:t>.1-1: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383" w:author="Huawei" w:date="2023-01-16T15:36:00Z">
              <w:r w:rsidRPr="00020619" w:rsidDel="004E670D">
                <w:delText xml:space="preserve">40 </w:delText>
              </w:r>
            </w:del>
            <w:ins w:id="1384" w:author="Huawei" w:date="2023-01-16T15:36: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rPr>
                <w:rFonts w:eastAsia="Malgun Gothic"/>
              </w:rPr>
              <w:t>4</w:t>
            </w:r>
          </w:p>
        </w:tc>
        <w:tc>
          <w:tcPr>
            <w:tcW w:w="6905" w:type="dxa"/>
            <w:shd w:val="clear" w:color="auto" w:fill="auto"/>
          </w:tcPr>
          <w:p w:rsidR="0005699E" w:rsidRPr="00020619" w:rsidRDefault="0005699E" w:rsidP="00B71839">
            <w:pPr>
              <w:pStyle w:val="TAL"/>
            </w:pPr>
            <w:ins w:id="1385" w:author="Huawei" w:date="2023-01-16T15:36:00Z">
              <w:r>
                <w:t>HD-</w:t>
              </w:r>
              <w:r w:rsidRPr="00020619">
                <w:t>FDD duplex mode, 15 kHz SSB SCS, 10 MHz bandwidth</w:t>
              </w:r>
            </w:ins>
            <w:del w:id="1386" w:author="Huawei" w:date="2023-01-16T15:36:00Z">
              <w:r w:rsidRPr="00020619" w:rsidDel="004E670D">
                <w:rPr>
                  <w:rFonts w:eastAsia="Malgun Gothic"/>
                </w:rPr>
                <w:delText xml:space="preserve">HD-FDD, SSB SCS 15 kHz, </w:delText>
              </w:r>
              <w:r w:rsidRPr="00020619" w:rsidDel="004E670D">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t>Table A.16.5.1.1</w:t>
      </w:r>
      <w:r>
        <w:t>6</w:t>
      </w:r>
      <w:r w:rsidRPr="00020619">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SSB.2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3000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1.24</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Pr>
        <w:rPr>
          <w:b/>
        </w:rPr>
      </w:pPr>
    </w:p>
    <w:p w:rsidR="0005699E" w:rsidRPr="00020619" w:rsidDel="00255D77" w:rsidRDefault="0005699E" w:rsidP="0005699E">
      <w:pPr>
        <w:pStyle w:val="TH"/>
      </w:pPr>
      <w:r w:rsidRPr="00020619">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387" w:author="Huawei" w:date="2023-01-19T08:59: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6" type="#_x0000_t75" style="width:20.55pt;height:21.45pt" o:ole="" fillcolor="window">
                  <v:imagedata r:id="rId48" o:title=""/>
                </v:shape>
                <o:OLEObject Type="Embed" ProgID="Equation.3" ShapeID="_x0000_i1066" DrawAspect="Content" ObjectID="_1746596853" r:id="rId63"/>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A.16.5.1.15.1-1.</w:t>
            </w:r>
          </w:p>
          <w:p w:rsidR="0005699E" w:rsidRPr="00020619" w:rsidRDefault="0005699E" w:rsidP="00B71839">
            <w:pPr>
              <w:pStyle w:val="TAN"/>
            </w:pPr>
            <w:r w:rsidRPr="00020619">
              <w:t>Note 9:</w:t>
            </w:r>
            <w:r w:rsidRPr="00020619">
              <w:tab/>
              <w:t xml:space="preserve">The SNR values are specified for testing a UE which supports 2RX on at least one band. </w:t>
            </w:r>
          </w:p>
        </w:tc>
      </w:tr>
    </w:tbl>
    <w:p w:rsidR="0005699E" w:rsidRPr="00020619" w:rsidRDefault="0005699E" w:rsidP="0005699E"/>
    <w:p w:rsidR="0005699E" w:rsidRPr="00020619" w:rsidRDefault="0005699E" w:rsidP="0005699E">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C"/>
            </w:pPr>
            <w:r w:rsidRPr="00020619">
              <w:t>gapOffset</w:t>
            </w:r>
          </w:p>
        </w:tc>
        <w:tc>
          <w:tcPr>
            <w:tcW w:w="1219" w:type="dxa"/>
          </w:tcPr>
          <w:p w:rsidR="0005699E" w:rsidRPr="00020619" w:rsidRDefault="0005699E" w:rsidP="00B71839">
            <w:pPr>
              <w:pStyle w:val="TAC"/>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rPr>
          <w:noProof/>
          <w:lang w:val="en-US" w:eastAsia="zh-CN"/>
        </w:rPr>
        <w:drawing>
          <wp:inline distT="0" distB="0" distL="0" distR="0" wp14:anchorId="76F13F04" wp14:editId="200B6EF2">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A.16.5.1.15.1-1: SNR variation for CSI-RS in-sync testing</w:t>
      </w:r>
    </w:p>
    <w:p w:rsidR="0005699E" w:rsidRPr="00020619" w:rsidRDefault="0005699E" w:rsidP="0005699E"/>
    <w:p w:rsidR="0005699E" w:rsidRPr="00020619" w:rsidRDefault="0005699E" w:rsidP="0005699E">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FD3F9C" w:rsidRPr="00FD3F9C" w:rsidRDefault="0005699E" w:rsidP="0005699E">
      <w:r w:rsidRPr="00020619">
        <w:t>The rate of correct events observed during repeated tests shall be at least 90%.</w:t>
      </w:r>
    </w:p>
    <w:p w:rsidR="0005699E" w:rsidRDefault="0005699E" w:rsidP="0005699E">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05699E" w:rsidRPr="00FD3F9C" w:rsidRDefault="0005699E" w:rsidP="0005699E"/>
    <w:p w:rsidR="0005699E" w:rsidRDefault="0005699E" w:rsidP="0005699E">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E171AC" w:rsidRDefault="00E171AC" w:rsidP="00E171AC">
      <w:pPr>
        <w:pStyle w:val="40"/>
      </w:pPr>
      <w:r w:rsidRPr="00DB707E">
        <w:t>A.16.5</w:t>
      </w:r>
      <w:r>
        <w:t>.2</w:t>
      </w:r>
      <w:r w:rsidRPr="00DB707E">
        <w:t>.</w:t>
      </w:r>
      <w:r>
        <w:t>5</w:t>
      </w:r>
      <w:r w:rsidRPr="00DB707E">
        <w:tab/>
        <w:t>Beam Failure Detection and Link Recovery Test for FR1 PCell configured with CSI-RS-based BFD and LR in non-DRX mode for 1 Rx UE</w:t>
      </w:r>
    </w:p>
    <w:p w:rsidR="00E171AC" w:rsidRPr="00020619" w:rsidRDefault="00E171AC" w:rsidP="00E171AC">
      <w:pPr>
        <w:pStyle w:val="5"/>
        <w:rPr>
          <w:snapToGrid w:val="0"/>
        </w:rPr>
      </w:pPr>
      <w:r>
        <w:rPr>
          <w:snapToGrid w:val="0"/>
          <w:lang w:eastAsia="zh-CN"/>
        </w:rPr>
        <w:t>A.16.5.2.5</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E171AC" w:rsidRPr="00020619" w:rsidDel="003A1762" w:rsidRDefault="00E171AC" w:rsidP="00E171AC">
      <w:pPr>
        <w:pStyle w:val="TH"/>
      </w:pPr>
      <w:r w:rsidRPr="00020619">
        <w:t xml:space="preserve">Table </w:t>
      </w:r>
      <w:r>
        <w:t>A.16.5.2.5</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3A1762" w:rsidRDefault="00E171AC" w:rsidP="00E171AC">
      <w:pPr>
        <w:pStyle w:val="TH"/>
      </w:pPr>
      <w:r w:rsidRPr="00020619">
        <w:t xml:space="preserve">Table </w:t>
      </w:r>
      <w:r>
        <w:t>A.16.5.2.5</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171AC" w:rsidRPr="00020619" w:rsidTr="00B71839">
        <w:trPr>
          <w:trHeight w:val="187"/>
          <w:jc w:val="center"/>
        </w:trPr>
        <w:tc>
          <w:tcPr>
            <w:tcW w:w="2076" w:type="pct"/>
            <w:gridSpan w:val="4"/>
            <w:tcBorders>
              <w:bottom w:val="nil"/>
            </w:tcBorders>
            <w:shd w:val="clear" w:color="auto" w:fill="auto"/>
          </w:tcPr>
          <w:p w:rsidR="00E171AC" w:rsidRPr="00020619" w:rsidRDefault="00E171AC" w:rsidP="00B71839">
            <w:pPr>
              <w:pStyle w:val="TAH"/>
              <w:rPr>
                <w:noProof/>
              </w:rPr>
            </w:pPr>
            <w:r w:rsidRPr="00020619">
              <w:rPr>
                <w:noProof/>
              </w:rPr>
              <w:t>Parameter</w:t>
            </w:r>
          </w:p>
        </w:tc>
        <w:tc>
          <w:tcPr>
            <w:tcW w:w="595"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92" w:type="pct"/>
            <w:shd w:val="clear" w:color="auto" w:fill="auto"/>
          </w:tcPr>
          <w:p w:rsidR="00E171AC" w:rsidRPr="00020619" w:rsidRDefault="00E171AC" w:rsidP="00B71839">
            <w:pPr>
              <w:pStyle w:val="TAH"/>
              <w:rPr>
                <w:noProof/>
              </w:rPr>
            </w:pPr>
            <w:r w:rsidRPr="00020619">
              <w:rPr>
                <w:noProof/>
              </w:rPr>
              <w:t>Value</w:t>
            </w:r>
          </w:p>
        </w:tc>
        <w:tc>
          <w:tcPr>
            <w:tcW w:w="1137"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076" w:type="pct"/>
            <w:gridSpan w:val="4"/>
            <w:tcBorders>
              <w:top w:val="nil"/>
            </w:tcBorders>
            <w:shd w:val="clear" w:color="auto" w:fill="auto"/>
          </w:tcPr>
          <w:p w:rsidR="00E171AC" w:rsidRPr="00020619" w:rsidRDefault="00E171AC" w:rsidP="00B71839">
            <w:pPr>
              <w:pStyle w:val="TAH"/>
              <w:rPr>
                <w:noProof/>
              </w:rPr>
            </w:pPr>
          </w:p>
        </w:tc>
        <w:tc>
          <w:tcPr>
            <w:tcW w:w="595" w:type="pct"/>
            <w:tcBorders>
              <w:top w:val="nil"/>
            </w:tcBorders>
            <w:shd w:val="clear" w:color="auto" w:fill="auto"/>
          </w:tcPr>
          <w:p w:rsidR="00E171AC" w:rsidRPr="00020619" w:rsidRDefault="00E171AC" w:rsidP="00B71839">
            <w:pPr>
              <w:pStyle w:val="TAH"/>
              <w:rPr>
                <w:noProof/>
              </w:rPr>
            </w:pPr>
          </w:p>
        </w:tc>
        <w:tc>
          <w:tcPr>
            <w:tcW w:w="1192" w:type="pct"/>
            <w:shd w:val="clear" w:color="auto" w:fill="auto"/>
          </w:tcPr>
          <w:p w:rsidR="00E171AC" w:rsidRPr="00020619" w:rsidRDefault="00E171AC" w:rsidP="00B71839">
            <w:pPr>
              <w:pStyle w:val="TAH"/>
              <w:rPr>
                <w:noProof/>
              </w:rPr>
            </w:pPr>
            <w:r w:rsidRPr="00020619">
              <w:rPr>
                <w:noProof/>
              </w:rPr>
              <w:t>Test 1</w:t>
            </w:r>
          </w:p>
        </w:tc>
        <w:tc>
          <w:tcPr>
            <w:tcW w:w="1137"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Active PCell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Cell 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RF Channel Number</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val="restart"/>
            <w:tcBorders>
              <w:bottom w:val="single" w:sz="4" w:space="0" w:color="auto"/>
            </w:tcBorders>
            <w:shd w:val="clear" w:color="auto" w:fill="auto"/>
          </w:tcPr>
          <w:p w:rsidR="00E171AC" w:rsidRPr="00020619" w:rsidRDefault="00E171AC" w:rsidP="00B71839">
            <w:pPr>
              <w:pStyle w:val="TAL"/>
              <w:rPr>
                <w:noProof/>
              </w:rPr>
            </w:pPr>
            <w:r w:rsidRPr="00020619">
              <w:rPr>
                <w:noProof/>
              </w:rPr>
              <w:t>Duplex mode</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 3</w:t>
            </w:r>
          </w:p>
        </w:tc>
        <w:tc>
          <w:tcPr>
            <w:tcW w:w="595" w:type="pct"/>
            <w:tcBorders>
              <w:top w:val="nil"/>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tcBorders>
              <w:bottom w:val="single" w:sz="4" w:space="0" w:color="auto"/>
            </w:tcBorders>
            <w:shd w:val="clear" w:color="auto" w:fill="auto"/>
          </w:tcPr>
          <w:p w:rsidR="00E171AC" w:rsidRPr="00020619" w:rsidRDefault="00E171AC" w:rsidP="00B71839">
            <w:pPr>
              <w:pStyle w:val="TAL"/>
            </w:pPr>
          </w:p>
        </w:tc>
        <w:tc>
          <w:tcPr>
            <w:tcW w:w="1884" w:type="dxa"/>
            <w:gridSpan w:val="3"/>
            <w:shd w:val="clear" w:color="auto" w:fill="auto"/>
          </w:tcPr>
          <w:p w:rsidR="00E171AC" w:rsidRPr="00020619" w:rsidRDefault="00E171AC" w:rsidP="00B71839">
            <w:pPr>
              <w:pStyle w:val="TAL"/>
              <w:rPr>
                <w:noProof/>
              </w:rPr>
            </w:pPr>
            <w:r w:rsidRPr="00020619">
              <w:rPr>
                <w:noProof/>
              </w:rPr>
              <w:t>Config 4</w:t>
            </w:r>
          </w:p>
        </w:tc>
        <w:tc>
          <w:tcPr>
            <w:tcW w:w="940" w:type="dxa"/>
            <w:tcBorders>
              <w:top w:val="nil"/>
              <w:bottom w:val="single" w:sz="4" w:space="0" w:color="auto"/>
            </w:tcBorders>
            <w:shd w:val="clear" w:color="auto" w:fill="auto"/>
          </w:tcPr>
          <w:p w:rsidR="00E171AC" w:rsidRPr="00020619" w:rsidRDefault="00E171AC" w:rsidP="00B71839">
            <w:pPr>
              <w:pStyle w:val="TAC"/>
              <w:rPr>
                <w:noProof/>
              </w:rPr>
            </w:pPr>
          </w:p>
        </w:tc>
        <w:tc>
          <w:tcPr>
            <w:tcW w:w="1884" w:type="dxa"/>
            <w:shd w:val="clear" w:color="auto" w:fill="auto"/>
          </w:tcPr>
          <w:p w:rsidR="00E171AC" w:rsidRPr="00020619" w:rsidRDefault="00E171AC" w:rsidP="00B71839">
            <w:pPr>
              <w:pStyle w:val="TAC"/>
              <w:rPr>
                <w:noProof/>
              </w:rPr>
            </w:pPr>
            <w:r w:rsidRPr="00020619">
              <w:rPr>
                <w:noProof/>
              </w:rPr>
              <w:t>HD-FDD</w:t>
            </w:r>
          </w:p>
        </w:tc>
        <w:tc>
          <w:tcPr>
            <w:tcW w:w="1797" w:type="dxa"/>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TDD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TDDConf.1.1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TDDConf.2.1</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val="restart"/>
            <w:shd w:val="clear" w:color="auto" w:fill="auto"/>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92" w:type="pct"/>
            <w:gridSpan w:val="3"/>
            <w:shd w:val="clear" w:color="auto" w:fill="auto"/>
          </w:tcPr>
          <w:p w:rsidR="00E171AC" w:rsidRPr="00020619" w:rsidRDefault="00E171AC" w:rsidP="00B71839">
            <w:pPr>
              <w:pStyle w:val="TAL"/>
              <w:rPr>
                <w:noProof/>
                <w:lang w:val="it-IT"/>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FDD</w:t>
            </w:r>
          </w:p>
        </w:tc>
        <w:tc>
          <w:tcPr>
            <w:tcW w:w="1137" w:type="pct"/>
            <w:vMerge w:val="restart"/>
            <w:shd w:val="clear" w:color="auto" w:fill="auto"/>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SSB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 xml:space="preserve">SSB. 3 </w:t>
            </w:r>
            <w:del w:id="1388" w:author="Huawei" w:date="2023-01-19T09:55:00Z">
              <w:r w:rsidRPr="00020619" w:rsidDel="008F0AE1">
                <w:rPr>
                  <w:bCs/>
                  <w:noProof/>
                </w:rPr>
                <w:delText xml:space="preserve"> </w:delText>
              </w:r>
            </w:del>
            <w:r w:rsidRPr="00020619">
              <w:rPr>
                <w:bCs/>
                <w:noProof/>
              </w:rPr>
              <w:t>FR1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Pr>
                <w:rFonts w:hint="eastAsia"/>
                <w:noProof/>
                <w:lang w:eastAsia="zh-CN"/>
              </w:rPr>
              <w:t>S</w:t>
            </w:r>
            <w:r>
              <w:rPr>
                <w:noProof/>
                <w:lang w:eastAsia="zh-CN"/>
              </w:rPr>
              <w:t>SB.2 RedCap FR1</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SSB.3 FR1</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15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30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92" w:type="pct"/>
            <w:gridSpan w:val="3"/>
            <w:shd w:val="clear" w:color="auto" w:fill="auto"/>
          </w:tcPr>
          <w:p w:rsidR="00E171AC" w:rsidRPr="00020619" w:rsidRDefault="00E171AC" w:rsidP="00B71839">
            <w:pPr>
              <w:pStyle w:val="TAL"/>
              <w:rPr>
                <w:noProof/>
              </w:rPr>
            </w:pPr>
            <w:r w:rsidRPr="00020619">
              <w:rPr>
                <w:noProof/>
                <w:lang w:val="it-IT"/>
              </w:rPr>
              <w:t>Config 1, 2, 4</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lang w:val="it-IT"/>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OCNG parameters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OP.1</w:t>
            </w:r>
          </w:p>
        </w:tc>
        <w:tc>
          <w:tcPr>
            <w:tcW w:w="1137"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Normal</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Correlation Matrix and Antenna Configuration</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2x</w:t>
            </w:r>
            <w:r>
              <w:rPr>
                <w:noProof/>
              </w:rPr>
              <w:t>1</w:t>
            </w:r>
            <w:r w:rsidRPr="00020619">
              <w:rPr>
                <w:noProof/>
              </w:rPr>
              <w:t xml:space="preserve"> Low</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Beam failure detection transmission parameters</w:t>
            </w:r>
          </w:p>
        </w:tc>
        <w:tc>
          <w:tcPr>
            <w:tcW w:w="1192" w:type="pct"/>
            <w:gridSpan w:val="3"/>
            <w:shd w:val="clear" w:color="auto" w:fill="auto"/>
          </w:tcPr>
          <w:p w:rsidR="00E171AC" w:rsidRPr="00020619" w:rsidRDefault="00E171AC" w:rsidP="00B71839">
            <w:pPr>
              <w:pStyle w:val="TAL"/>
              <w:rPr>
                <w:noProof/>
              </w:rPr>
            </w:pPr>
            <w:r w:rsidRPr="00020619">
              <w:rPr>
                <w:noProof/>
              </w:rPr>
              <w:t>DCI format</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1-0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Number of Control OFDM symbols</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 xml:space="preserve">Aggregation level </w:t>
            </w:r>
          </w:p>
        </w:tc>
        <w:tc>
          <w:tcPr>
            <w:tcW w:w="595" w:type="pct"/>
            <w:shd w:val="clear" w:color="auto" w:fill="auto"/>
          </w:tcPr>
          <w:p w:rsidR="00E171AC" w:rsidRPr="00020619" w:rsidRDefault="00E171AC" w:rsidP="00B71839">
            <w:pPr>
              <w:pStyle w:val="TAL"/>
              <w:rPr>
                <w:noProof/>
              </w:rPr>
            </w:pPr>
            <w:r w:rsidRPr="00020619">
              <w:rPr>
                <w:noProof/>
              </w:rPr>
              <w:t>CCE</w:t>
            </w:r>
          </w:p>
        </w:tc>
        <w:tc>
          <w:tcPr>
            <w:tcW w:w="1192" w:type="pct"/>
            <w:shd w:val="clear" w:color="auto" w:fill="auto"/>
          </w:tcPr>
          <w:p w:rsidR="00E171AC" w:rsidRPr="00020619" w:rsidRDefault="00E171AC" w:rsidP="00B71839">
            <w:pPr>
              <w:pStyle w:val="TAC"/>
              <w:rPr>
                <w:noProof/>
              </w:rPr>
            </w:pPr>
            <w:del w:id="1389" w:author="Huawei" w:date="2023-01-19T09:58:00Z">
              <w:r w:rsidRPr="00020619" w:rsidDel="008F0AE1">
                <w:rPr>
                  <w:noProof/>
                </w:rPr>
                <w:delText>8</w:delText>
              </w:r>
            </w:del>
            <w:ins w:id="1390" w:author="Huawei" w:date="2023-01-19T09:58:00Z">
              <w:r>
                <w:rPr>
                  <w:noProof/>
                </w:rPr>
                <w:t>16</w:t>
              </w:r>
            </w:ins>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595" w:type="pct"/>
            <w:shd w:val="clear" w:color="auto" w:fill="auto"/>
          </w:tcPr>
          <w:p w:rsidR="00E171AC" w:rsidRPr="00020619" w:rsidRDefault="00E171AC" w:rsidP="00B71839">
            <w:pPr>
              <w:pStyle w:val="TAL"/>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595" w:type="pct"/>
            <w:shd w:val="clear" w:color="auto" w:fill="auto"/>
          </w:tcPr>
          <w:p w:rsidR="00E171AC" w:rsidRPr="00020619" w:rsidRDefault="00E171AC" w:rsidP="00B71839">
            <w:pPr>
              <w:pStyle w:val="TAL"/>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DMRS precoder granularity</w:t>
            </w:r>
          </w:p>
        </w:tc>
        <w:tc>
          <w:tcPr>
            <w:tcW w:w="595" w:type="pct"/>
            <w:shd w:val="clear" w:color="auto" w:fill="auto"/>
          </w:tcPr>
          <w:p w:rsidR="00E171AC" w:rsidRPr="00020619" w:rsidRDefault="00E171AC" w:rsidP="00B71839">
            <w:pPr>
              <w:pStyle w:val="TAL"/>
              <w:rPr>
                <w:rFonts w:eastAsia="?? ??"/>
              </w:rPr>
            </w:pPr>
          </w:p>
        </w:tc>
        <w:tc>
          <w:tcPr>
            <w:tcW w:w="1192" w:type="pct"/>
            <w:shd w:val="clear" w:color="auto" w:fill="auto"/>
          </w:tcPr>
          <w:p w:rsidR="00E171AC" w:rsidRPr="00020619" w:rsidRDefault="00E171AC" w:rsidP="00B71839">
            <w:pPr>
              <w:pStyle w:val="TAC"/>
              <w:rPr>
                <w:noProof/>
              </w:rPr>
            </w:pPr>
            <w:r w:rsidRPr="00020619">
              <w:rPr>
                <w:rFonts w:eastAsia="?? ??"/>
              </w:rPr>
              <w:t>REG bundle size</w:t>
            </w:r>
          </w:p>
        </w:tc>
        <w:tc>
          <w:tcPr>
            <w:tcW w:w="1137" w:type="pct"/>
          </w:tcPr>
          <w:p w:rsidR="00E171AC" w:rsidRPr="00020619" w:rsidRDefault="00E171AC" w:rsidP="00B71839">
            <w:pPr>
              <w:pStyle w:val="TAC"/>
              <w:rPr>
                <w:rFonts w:eastAsia="?? ??"/>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REG bundle size</w:t>
            </w:r>
          </w:p>
        </w:tc>
        <w:tc>
          <w:tcPr>
            <w:tcW w:w="595" w:type="pct"/>
            <w:shd w:val="clear" w:color="auto" w:fill="auto"/>
          </w:tcPr>
          <w:p w:rsidR="00E171AC" w:rsidRPr="00020619" w:rsidRDefault="00E171AC" w:rsidP="00B71839">
            <w:pPr>
              <w:pStyle w:val="TAL"/>
              <w:rPr>
                <w:rFonts w:eastAsia="?? ??"/>
              </w:rPr>
            </w:pPr>
          </w:p>
        </w:tc>
        <w:tc>
          <w:tcPr>
            <w:tcW w:w="1192" w:type="pct"/>
            <w:shd w:val="clear" w:color="auto" w:fill="auto"/>
          </w:tcPr>
          <w:p w:rsidR="00E171AC" w:rsidRPr="00020619" w:rsidRDefault="00E171AC" w:rsidP="00B71839">
            <w:pPr>
              <w:pStyle w:val="TAC"/>
              <w:rPr>
                <w:noProof/>
              </w:rPr>
            </w:pPr>
            <w:r w:rsidRPr="00020619">
              <w:rPr>
                <w:noProof/>
              </w:rPr>
              <w:t>6</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DRX</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OFF</w:t>
            </w:r>
          </w:p>
        </w:tc>
        <w:tc>
          <w:tcPr>
            <w:tcW w:w="1137" w:type="pct"/>
          </w:tcPr>
          <w:p w:rsidR="00E171AC" w:rsidRPr="00020619" w:rsidRDefault="00E171AC" w:rsidP="00B71839">
            <w:pPr>
              <w:pStyle w:val="TAC"/>
              <w:rPr>
                <w:i/>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Gap pattern ID </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N.A.</w:t>
            </w:r>
          </w:p>
        </w:tc>
        <w:tc>
          <w:tcPr>
            <w:tcW w:w="1137" w:type="pct"/>
          </w:tcPr>
          <w:p w:rsidR="00E171AC" w:rsidRPr="00020619" w:rsidRDefault="00E171AC" w:rsidP="00B71839">
            <w:pPr>
              <w:pStyle w:val="TAC"/>
              <w:rPr>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1</w:t>
            </w:r>
          </w:p>
        </w:tc>
        <w:tc>
          <w:tcPr>
            <w:tcW w:w="1137" w:type="pct"/>
          </w:tcPr>
          <w:p w:rsidR="00E171AC" w:rsidRPr="00020619" w:rsidRDefault="00E171AC" w:rsidP="00B71839">
            <w:pPr>
              <w:pStyle w:val="TAC"/>
              <w:rPr>
                <w:iCs/>
              </w:rPr>
            </w:pPr>
            <w:r w:rsidRPr="00020619" w:rsidDel="00260E56">
              <w:rPr>
                <w:iCs/>
              </w:rPr>
              <w:t>N</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rlmInSyncOutOfSyncThreshold</w:t>
            </w:r>
          </w:p>
        </w:tc>
        <w:tc>
          <w:tcPr>
            <w:tcW w:w="595" w:type="pct"/>
            <w:tcBorders>
              <w:bottom w:val="single" w:sz="4" w:space="0" w:color="auto"/>
            </w:tcBorders>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absent</w:t>
            </w:r>
          </w:p>
        </w:tc>
        <w:tc>
          <w:tcPr>
            <w:tcW w:w="1137"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038" w:type="pct"/>
            <w:gridSpan w:val="2"/>
            <w:vMerge w:val="restart"/>
            <w:shd w:val="clear" w:color="auto" w:fill="auto"/>
          </w:tcPr>
          <w:p w:rsidR="00E171AC" w:rsidRPr="00020619" w:rsidRDefault="00E171AC" w:rsidP="00B71839">
            <w:pPr>
              <w:pStyle w:val="TAL"/>
              <w:rPr>
                <w:noProof/>
              </w:rPr>
            </w:pPr>
            <w:r w:rsidRPr="00020619">
              <w:t>rsrp-ThresholdSSB</w:t>
            </w: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1, 2</w:t>
            </w:r>
          </w:p>
        </w:tc>
        <w:tc>
          <w:tcPr>
            <w:tcW w:w="595" w:type="pct"/>
            <w:vMerge w:val="restart"/>
            <w:shd w:val="clear" w:color="auto" w:fill="auto"/>
          </w:tcPr>
          <w:p w:rsidR="00E171AC" w:rsidRPr="00020619" w:rsidRDefault="00E171AC" w:rsidP="00B71839">
            <w:pPr>
              <w:pStyle w:val="TAL"/>
              <w:rPr>
                <w:noProof/>
              </w:rPr>
            </w:pPr>
            <w:r w:rsidRPr="00020619">
              <w:rPr>
                <w:noProof/>
              </w:rPr>
              <w:t>dBm/SCS kHz</w:t>
            </w:r>
          </w:p>
        </w:tc>
        <w:tc>
          <w:tcPr>
            <w:tcW w:w="1192" w:type="pct"/>
            <w:shd w:val="clear" w:color="auto" w:fill="auto"/>
          </w:tcPr>
          <w:p w:rsidR="00E171AC" w:rsidRPr="00020619" w:rsidRDefault="00E171AC" w:rsidP="00B71839">
            <w:pPr>
              <w:pStyle w:val="TAC"/>
              <w:rPr>
                <w:noProof/>
              </w:rPr>
            </w:pPr>
            <w:r w:rsidRPr="00020619">
              <w:rPr>
                <w:iCs/>
              </w:rPr>
              <w:t>-98</w:t>
            </w:r>
          </w:p>
        </w:tc>
        <w:tc>
          <w:tcPr>
            <w:tcW w:w="1137"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3</w:t>
            </w:r>
          </w:p>
        </w:tc>
        <w:tc>
          <w:tcPr>
            <w:tcW w:w="595" w:type="pct"/>
            <w:vMerge/>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lang w:eastAsia="zh-CN"/>
              </w:rPr>
              <w:t>-95</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lang w:eastAsia="zh-CN"/>
              </w:rPr>
            </w:pPr>
            <w:r w:rsidRPr="00020619">
              <w:rPr>
                <w:noProof/>
                <w:lang w:eastAsia="zh-CN"/>
              </w:rPr>
              <w:t>Config 4</w:t>
            </w:r>
          </w:p>
        </w:tc>
        <w:tc>
          <w:tcPr>
            <w:tcW w:w="595" w:type="pct"/>
            <w:vMerge/>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lang w:eastAsia="zh-CN"/>
              </w:rPr>
            </w:pPr>
            <w:r w:rsidRPr="00020619">
              <w:rPr>
                <w:iCs/>
                <w:lang w:eastAsia="zh-CN"/>
              </w:rPr>
              <w:t>-98</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powerControlOffsetSS</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t>db0</w:t>
            </w:r>
          </w:p>
        </w:tc>
        <w:tc>
          <w:tcPr>
            <w:tcW w:w="1137"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beamFailureInstanceMaxCount</w:t>
            </w:r>
          </w:p>
        </w:tc>
        <w:tc>
          <w:tcPr>
            <w:tcW w:w="595" w:type="pct"/>
            <w:shd w:val="clear" w:color="auto" w:fill="auto"/>
          </w:tcPr>
          <w:p w:rsidR="00E171AC" w:rsidRPr="00020619" w:rsidRDefault="00E171AC" w:rsidP="00B71839">
            <w:pPr>
              <w:pStyle w:val="TAL"/>
              <w:rPr>
                <w:iCs/>
              </w:rPr>
            </w:pPr>
          </w:p>
        </w:tc>
        <w:tc>
          <w:tcPr>
            <w:tcW w:w="1192" w:type="pct"/>
            <w:shd w:val="clear" w:color="auto" w:fill="auto"/>
          </w:tcPr>
          <w:p w:rsidR="00E171AC" w:rsidRPr="00020619" w:rsidRDefault="00E171AC" w:rsidP="00B71839">
            <w:pPr>
              <w:pStyle w:val="TAC"/>
              <w:rPr>
                <w:iCs/>
              </w:rPr>
            </w:pPr>
            <w:r w:rsidRPr="00020619">
              <w:rPr>
                <w:iCs/>
              </w:rPr>
              <w:t>n1</w:t>
            </w:r>
          </w:p>
        </w:tc>
        <w:tc>
          <w:tcPr>
            <w:tcW w:w="1137"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beamFailureDetectionTimer</w:t>
            </w:r>
          </w:p>
        </w:tc>
        <w:tc>
          <w:tcPr>
            <w:tcW w:w="595" w:type="pct"/>
            <w:shd w:val="clear" w:color="auto" w:fill="auto"/>
          </w:tcPr>
          <w:p w:rsidR="00E171AC" w:rsidRPr="00020619" w:rsidRDefault="00E171AC" w:rsidP="00B71839">
            <w:pPr>
              <w:pStyle w:val="TAL"/>
              <w:rPr>
                <w:iCs/>
              </w:rPr>
            </w:pPr>
          </w:p>
        </w:tc>
        <w:tc>
          <w:tcPr>
            <w:tcW w:w="1192" w:type="pct"/>
            <w:shd w:val="clear" w:color="auto" w:fill="auto"/>
          </w:tcPr>
          <w:p w:rsidR="00E171AC" w:rsidRPr="00020619" w:rsidRDefault="00E171AC" w:rsidP="00B71839">
            <w:pPr>
              <w:pStyle w:val="TAC"/>
              <w:rPr>
                <w:i/>
                <w:iCs/>
              </w:rPr>
            </w:pPr>
            <w:r w:rsidRPr="00020619">
              <w:rPr>
                <w:noProof/>
              </w:rPr>
              <w:t>pbfd4</w:t>
            </w:r>
          </w:p>
        </w:tc>
        <w:tc>
          <w:tcPr>
            <w:tcW w:w="1137"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vMerge w:val="restart"/>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vMerge w:val="restart"/>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TRS configuration</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TRS.1.2 TDD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TRS.1.1 FDD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t>CSI-RS-Index</w:t>
            </w:r>
            <w:r w:rsidRPr="00020619">
              <w:rPr>
                <w:noProof/>
              </w:rPr>
              <w:t xml:space="preserve"> assigned as RLM RS</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T310 Timer</w:t>
            </w:r>
          </w:p>
        </w:tc>
        <w:tc>
          <w:tcPr>
            <w:tcW w:w="595" w:type="pct"/>
            <w:shd w:val="clear" w:color="auto" w:fill="auto"/>
          </w:tcPr>
          <w:p w:rsidR="00E171AC" w:rsidRPr="00020619" w:rsidRDefault="00E171AC" w:rsidP="00B71839">
            <w:pPr>
              <w:pStyle w:val="TAC"/>
              <w:rPr>
                <w:noProof/>
              </w:rPr>
            </w:pPr>
            <w:r w:rsidRPr="00020619">
              <w:rPr>
                <w:noProof/>
                <w:lang w:eastAsia="zh-CN"/>
              </w:rPr>
              <w:t>ms</w:t>
            </w:r>
          </w:p>
        </w:tc>
        <w:tc>
          <w:tcPr>
            <w:tcW w:w="1192" w:type="pct"/>
            <w:shd w:val="clear" w:color="auto" w:fill="auto"/>
          </w:tcPr>
          <w:p w:rsidR="00E171AC" w:rsidRPr="00020619" w:rsidRDefault="00E171AC" w:rsidP="00B71839">
            <w:pPr>
              <w:pStyle w:val="TAC"/>
            </w:pPr>
            <w:r w:rsidRPr="00020619">
              <w:rPr>
                <w:noProof/>
                <w:lang w:eastAsia="zh-CN"/>
              </w:rPr>
              <w:t>1000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N310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rFonts w:cs="Arial"/>
                <w:szCs w:val="18"/>
                <w:lang w:eastAsia="zh-CN"/>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0.2</w:t>
            </w:r>
          </w:p>
        </w:tc>
        <w:tc>
          <w:tcPr>
            <w:tcW w:w="1137"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T2</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r w:rsidRPr="00020619" w:rsidDel="00A85492">
              <w:rPr>
                <w:noProof/>
              </w:rPr>
              <w:t>18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T3</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 xml:space="preserve">0.27 </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T4</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T5</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5000" w:type="pct"/>
            <w:gridSpan w:val="7"/>
          </w:tcPr>
          <w:p w:rsidR="00E171AC" w:rsidRPr="00020619" w:rsidRDefault="00E171AC" w:rsidP="00B71839">
            <w:pPr>
              <w:pStyle w:val="TAN"/>
            </w:pPr>
            <w:r w:rsidRPr="00020619">
              <w:t>Note 1:</w:t>
            </w:r>
            <w:r w:rsidRPr="00020619">
              <w:tab/>
              <w:t>UE-specific PDCCH is not transmitted after T1 starts.</w:t>
            </w:r>
          </w:p>
        </w:tc>
      </w:tr>
    </w:tbl>
    <w:p w:rsidR="00E171AC" w:rsidRPr="00020619" w:rsidRDefault="00E171AC" w:rsidP="00E171AC"/>
    <w:p w:rsidR="00E171AC" w:rsidRPr="00020619" w:rsidRDefault="00E171AC" w:rsidP="00E171AC">
      <w:pPr>
        <w:pStyle w:val="TH"/>
      </w:pPr>
      <w:r w:rsidRPr="00020619">
        <w:t xml:space="preserve">Table </w:t>
      </w:r>
      <w:r>
        <w:t>A.16.5.2.5</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r>
      <w:tr w:rsidR="00E171AC" w:rsidRPr="00020619" w:rsidTr="00B71839">
        <w:trPr>
          <w:cantSplit/>
          <w:trHeight w:val="187"/>
          <w:jc w:val="center"/>
        </w:trPr>
        <w:tc>
          <w:tcPr>
            <w:tcW w:w="1696" w:type="dxa"/>
            <w:vMerge w:val="restart"/>
            <w:tcBorders>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E171AC" w:rsidRPr="00020619" w:rsidRDefault="00E171AC" w:rsidP="00B71839">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position w:val="-12"/>
              </w:rPr>
              <w:object w:dxaOrig="420" w:dyaOrig="420">
                <v:shape id="_x0000_i1067" type="#_x0000_t75" style="width:20.55pt;height:20.55pt" o:ole="" fillcolor="window">
                  <v:imagedata r:id="rId48" o:title=""/>
                </v:shape>
                <o:OLEObject Type="Embed" ProgID="Equation.3" ShapeID="_x0000_i1067" DrawAspect="Content" ObjectID="_1746596854" r:id="rId64"/>
              </w:objec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pStyle w:val="TAN"/>
            </w:pPr>
            <w:r w:rsidRPr="00020619">
              <w:t>Note 4:</w:t>
            </w:r>
            <w:r w:rsidRPr="00020619">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1282D0D1" wp14:editId="3F91988D">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A.16.5.2.5</w:t>
      </w:r>
      <w:r w:rsidRPr="00020619">
        <w:t>.1-1: SNR and L1-RSRP variation for CSI-RS-based beam failure detection and link recovery testing in non-DRX mode</w:t>
      </w:r>
    </w:p>
    <w:p w:rsidR="00E171AC" w:rsidRPr="00020619" w:rsidRDefault="00E171AC" w:rsidP="00E171AC">
      <w:pPr>
        <w:pStyle w:val="5"/>
        <w:rPr>
          <w:snapToGrid w:val="0"/>
        </w:rPr>
      </w:pPr>
      <w:r>
        <w:rPr>
          <w:snapToGrid w:val="0"/>
        </w:rPr>
        <w:t>A.16.5.2.5</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Pr="00BC7437" w:rsidRDefault="00E171AC" w:rsidP="00E171AC"/>
    <w:p w:rsidR="00E171AC" w:rsidRDefault="00E171AC" w:rsidP="00E171AC">
      <w:pPr>
        <w:pStyle w:val="40"/>
      </w:pPr>
      <w:r w:rsidRPr="00DB707E">
        <w:t>A.16.5.</w:t>
      </w:r>
      <w:r>
        <w:t>2</w:t>
      </w:r>
      <w:r w:rsidRPr="00DB707E">
        <w:t>.</w:t>
      </w:r>
      <w:r>
        <w:t>6</w:t>
      </w:r>
      <w:r w:rsidRPr="00DB707E">
        <w:tab/>
        <w:t>Beam Failure Detection and Link Recovery Test for FR1 PCell configured with CSI-RS-based BFD and LR in non-DRX mode for 2 Rx UE</w:t>
      </w:r>
    </w:p>
    <w:p w:rsidR="00E171AC" w:rsidRPr="00020619" w:rsidRDefault="00E171AC" w:rsidP="00E171AC">
      <w:pPr>
        <w:pStyle w:val="5"/>
        <w:rPr>
          <w:snapToGrid w:val="0"/>
        </w:rPr>
      </w:pPr>
      <w:r>
        <w:rPr>
          <w:snapToGrid w:val="0"/>
          <w:lang w:eastAsia="zh-CN"/>
        </w:rPr>
        <w:t>A.16.5.2.6</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E171AC" w:rsidRPr="00020619" w:rsidDel="003A1762" w:rsidRDefault="00E171AC" w:rsidP="00E171AC">
      <w:pPr>
        <w:pStyle w:val="TH"/>
      </w:pPr>
      <w:r w:rsidRPr="00020619">
        <w:t xml:space="preserve">Table </w:t>
      </w:r>
      <w:r>
        <w:t>A.16.5.2.6</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3A1762" w:rsidRDefault="00E171AC" w:rsidP="00E171AC">
      <w:pPr>
        <w:pStyle w:val="TH"/>
      </w:pPr>
      <w:r w:rsidRPr="00020619">
        <w:t xml:space="preserve">Table </w:t>
      </w:r>
      <w:r>
        <w:t>A.16.5.2.6</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171AC" w:rsidRPr="00020619" w:rsidTr="00B71839">
        <w:trPr>
          <w:trHeight w:val="187"/>
          <w:jc w:val="center"/>
        </w:trPr>
        <w:tc>
          <w:tcPr>
            <w:tcW w:w="2076" w:type="pct"/>
            <w:gridSpan w:val="4"/>
            <w:tcBorders>
              <w:bottom w:val="nil"/>
            </w:tcBorders>
            <w:shd w:val="clear" w:color="auto" w:fill="auto"/>
          </w:tcPr>
          <w:p w:rsidR="00E171AC" w:rsidRPr="00020619" w:rsidRDefault="00E171AC" w:rsidP="00B71839">
            <w:pPr>
              <w:pStyle w:val="TAH"/>
              <w:rPr>
                <w:noProof/>
              </w:rPr>
            </w:pPr>
            <w:r w:rsidRPr="00020619">
              <w:rPr>
                <w:noProof/>
              </w:rPr>
              <w:t>Parameter</w:t>
            </w:r>
          </w:p>
        </w:tc>
        <w:tc>
          <w:tcPr>
            <w:tcW w:w="595"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92" w:type="pct"/>
            <w:shd w:val="clear" w:color="auto" w:fill="auto"/>
          </w:tcPr>
          <w:p w:rsidR="00E171AC" w:rsidRPr="00020619" w:rsidRDefault="00E171AC" w:rsidP="00B71839">
            <w:pPr>
              <w:pStyle w:val="TAH"/>
              <w:rPr>
                <w:noProof/>
              </w:rPr>
            </w:pPr>
            <w:r w:rsidRPr="00020619">
              <w:rPr>
                <w:noProof/>
              </w:rPr>
              <w:t>Value</w:t>
            </w:r>
          </w:p>
        </w:tc>
        <w:tc>
          <w:tcPr>
            <w:tcW w:w="1137"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076" w:type="pct"/>
            <w:gridSpan w:val="4"/>
            <w:tcBorders>
              <w:top w:val="nil"/>
            </w:tcBorders>
            <w:shd w:val="clear" w:color="auto" w:fill="auto"/>
          </w:tcPr>
          <w:p w:rsidR="00E171AC" w:rsidRPr="00020619" w:rsidRDefault="00E171AC" w:rsidP="00B71839">
            <w:pPr>
              <w:pStyle w:val="TAH"/>
              <w:rPr>
                <w:noProof/>
              </w:rPr>
            </w:pPr>
          </w:p>
        </w:tc>
        <w:tc>
          <w:tcPr>
            <w:tcW w:w="595" w:type="pct"/>
            <w:tcBorders>
              <w:top w:val="nil"/>
            </w:tcBorders>
            <w:shd w:val="clear" w:color="auto" w:fill="auto"/>
          </w:tcPr>
          <w:p w:rsidR="00E171AC" w:rsidRPr="00020619" w:rsidRDefault="00E171AC" w:rsidP="00B71839">
            <w:pPr>
              <w:pStyle w:val="TAH"/>
              <w:rPr>
                <w:noProof/>
              </w:rPr>
            </w:pPr>
          </w:p>
        </w:tc>
        <w:tc>
          <w:tcPr>
            <w:tcW w:w="1192" w:type="pct"/>
            <w:shd w:val="clear" w:color="auto" w:fill="auto"/>
          </w:tcPr>
          <w:p w:rsidR="00E171AC" w:rsidRPr="00020619" w:rsidRDefault="00E171AC" w:rsidP="00B71839">
            <w:pPr>
              <w:pStyle w:val="TAH"/>
              <w:rPr>
                <w:noProof/>
              </w:rPr>
            </w:pPr>
            <w:r w:rsidRPr="00020619">
              <w:rPr>
                <w:noProof/>
              </w:rPr>
              <w:t>Test 1</w:t>
            </w:r>
          </w:p>
        </w:tc>
        <w:tc>
          <w:tcPr>
            <w:tcW w:w="1137"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Active PCell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Cell 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RF Channel Number</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val="restart"/>
            <w:tcBorders>
              <w:bottom w:val="single" w:sz="4" w:space="0" w:color="auto"/>
            </w:tcBorders>
            <w:shd w:val="clear" w:color="auto" w:fill="auto"/>
          </w:tcPr>
          <w:p w:rsidR="00E171AC" w:rsidRPr="00020619" w:rsidRDefault="00E171AC" w:rsidP="00B71839">
            <w:pPr>
              <w:pStyle w:val="TAL"/>
              <w:rPr>
                <w:noProof/>
              </w:rPr>
            </w:pPr>
            <w:r w:rsidRPr="00020619">
              <w:rPr>
                <w:noProof/>
              </w:rPr>
              <w:t>Duplex mode</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 3</w:t>
            </w:r>
          </w:p>
        </w:tc>
        <w:tc>
          <w:tcPr>
            <w:tcW w:w="595" w:type="pct"/>
            <w:tcBorders>
              <w:top w:val="nil"/>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tcBorders>
              <w:bottom w:val="single" w:sz="4" w:space="0" w:color="auto"/>
            </w:tcBorders>
            <w:shd w:val="clear" w:color="auto" w:fill="auto"/>
          </w:tcPr>
          <w:p w:rsidR="00E171AC" w:rsidRPr="00020619" w:rsidRDefault="00E171AC" w:rsidP="00B71839">
            <w:pPr>
              <w:pStyle w:val="TAL"/>
            </w:pPr>
          </w:p>
        </w:tc>
        <w:tc>
          <w:tcPr>
            <w:tcW w:w="1884" w:type="dxa"/>
            <w:gridSpan w:val="3"/>
            <w:shd w:val="clear" w:color="auto" w:fill="auto"/>
          </w:tcPr>
          <w:p w:rsidR="00E171AC" w:rsidRPr="00020619" w:rsidRDefault="00E171AC" w:rsidP="00B71839">
            <w:pPr>
              <w:pStyle w:val="TAL"/>
              <w:rPr>
                <w:noProof/>
              </w:rPr>
            </w:pPr>
            <w:r w:rsidRPr="00020619">
              <w:rPr>
                <w:noProof/>
              </w:rPr>
              <w:t>Config 4</w:t>
            </w:r>
          </w:p>
        </w:tc>
        <w:tc>
          <w:tcPr>
            <w:tcW w:w="940" w:type="dxa"/>
            <w:tcBorders>
              <w:top w:val="nil"/>
              <w:bottom w:val="single" w:sz="4" w:space="0" w:color="auto"/>
            </w:tcBorders>
            <w:shd w:val="clear" w:color="auto" w:fill="auto"/>
          </w:tcPr>
          <w:p w:rsidR="00E171AC" w:rsidRPr="00020619" w:rsidRDefault="00E171AC" w:rsidP="00B71839">
            <w:pPr>
              <w:pStyle w:val="TAC"/>
              <w:rPr>
                <w:noProof/>
              </w:rPr>
            </w:pPr>
          </w:p>
        </w:tc>
        <w:tc>
          <w:tcPr>
            <w:tcW w:w="1884" w:type="dxa"/>
            <w:shd w:val="clear" w:color="auto" w:fill="auto"/>
          </w:tcPr>
          <w:p w:rsidR="00E171AC" w:rsidRPr="00020619" w:rsidRDefault="00E171AC" w:rsidP="00B71839">
            <w:pPr>
              <w:pStyle w:val="TAC"/>
              <w:rPr>
                <w:noProof/>
              </w:rPr>
            </w:pPr>
            <w:r w:rsidRPr="00020619">
              <w:rPr>
                <w:noProof/>
              </w:rPr>
              <w:t>HD-FDD</w:t>
            </w:r>
          </w:p>
        </w:tc>
        <w:tc>
          <w:tcPr>
            <w:tcW w:w="1797" w:type="dxa"/>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TDD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TDDConf.1.1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TDDConf.2.1</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val="restart"/>
            <w:shd w:val="clear" w:color="auto" w:fill="auto"/>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92" w:type="pct"/>
            <w:gridSpan w:val="3"/>
            <w:shd w:val="clear" w:color="auto" w:fill="auto"/>
          </w:tcPr>
          <w:p w:rsidR="00E171AC" w:rsidRPr="00020619" w:rsidRDefault="00E171AC" w:rsidP="00B71839">
            <w:pPr>
              <w:pStyle w:val="TAL"/>
              <w:rPr>
                <w:noProof/>
                <w:lang w:val="it-IT"/>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FDD</w:t>
            </w:r>
          </w:p>
        </w:tc>
        <w:tc>
          <w:tcPr>
            <w:tcW w:w="1137" w:type="pct"/>
            <w:vMerge w:val="restart"/>
            <w:shd w:val="clear" w:color="auto" w:fill="auto"/>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TDD</w:t>
            </w:r>
          </w:p>
        </w:tc>
        <w:tc>
          <w:tcPr>
            <w:tcW w:w="1137" w:type="pct"/>
            <w:vMerge/>
          </w:tcPr>
          <w:p w:rsidR="00E171AC" w:rsidRPr="00020619" w:rsidRDefault="00E171AC" w:rsidP="00B71839">
            <w:pPr>
              <w:pStyle w:val="TAC"/>
              <w:rPr>
                <w:noProof/>
              </w:rPr>
            </w:pPr>
          </w:p>
        </w:tc>
      </w:tr>
      <w:tr w:rsidR="00E171AC" w:rsidRPr="00020619" w:rsidTr="00B71839">
        <w:trPr>
          <w:trHeight w:val="351"/>
          <w:jc w:val="center"/>
        </w:trPr>
        <w:tc>
          <w:tcPr>
            <w:tcW w:w="884" w:type="pct"/>
            <w:vMerge/>
          </w:tcPr>
          <w:p w:rsidR="00E171AC" w:rsidRPr="00020619" w:rsidRDefault="00E171AC" w:rsidP="00B71839">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E171AC" w:rsidRPr="00020619" w:rsidRDefault="00E171AC" w:rsidP="00B71839">
            <w:pPr>
              <w:pStyle w:val="TAL"/>
              <w:rPr>
                <w:noProof/>
                <w:lang w:val="it-IT"/>
              </w:rPr>
            </w:pPr>
            <w:r w:rsidRPr="00020619">
              <w:rPr>
                <w:noProof/>
              </w:rPr>
              <w:t>Config 3</w:t>
            </w:r>
          </w:p>
        </w:tc>
        <w:tc>
          <w:tcPr>
            <w:tcW w:w="595" w:type="pct"/>
            <w:vMerge/>
          </w:tcPr>
          <w:p w:rsidR="00E171AC" w:rsidRPr="00020619" w:rsidRDefault="00E171AC" w:rsidP="00B71839">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E171AC" w:rsidRPr="00020619" w:rsidRDefault="00E171AC" w:rsidP="00B71839">
            <w:pPr>
              <w:pStyle w:val="TAC"/>
              <w:rPr>
                <w:bCs/>
                <w:noProof/>
              </w:rPr>
            </w:pPr>
            <w:r w:rsidRPr="00020619">
              <w:rPr>
                <w:noProof/>
              </w:rPr>
              <w:t>CCR.2.1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SSB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SSB.3 FR1</w:t>
            </w:r>
          </w:p>
        </w:tc>
        <w:tc>
          <w:tcPr>
            <w:tcW w:w="1137" w:type="pct"/>
            <w:tcBorders>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15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30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92" w:type="pct"/>
            <w:gridSpan w:val="3"/>
            <w:shd w:val="clear" w:color="auto" w:fill="auto"/>
          </w:tcPr>
          <w:p w:rsidR="00E171AC" w:rsidRPr="00020619" w:rsidRDefault="00E171AC" w:rsidP="00B71839">
            <w:pPr>
              <w:pStyle w:val="TAL"/>
              <w:rPr>
                <w:noProof/>
              </w:rPr>
            </w:pPr>
            <w:r w:rsidRPr="00020619">
              <w:rPr>
                <w:noProof/>
                <w:lang w:val="it-IT"/>
              </w:rPr>
              <w:t>Config 1, 2, 4</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lang w:val="it-IT"/>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OCNG parameters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OP.1</w:t>
            </w:r>
          </w:p>
        </w:tc>
        <w:tc>
          <w:tcPr>
            <w:tcW w:w="1137"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Normal</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Correlation Matrix and Antenna Configuration</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2x2 Low</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Beam failure detection transmission parameters</w:t>
            </w:r>
          </w:p>
        </w:tc>
        <w:tc>
          <w:tcPr>
            <w:tcW w:w="1192" w:type="pct"/>
            <w:gridSpan w:val="3"/>
            <w:shd w:val="clear" w:color="auto" w:fill="auto"/>
          </w:tcPr>
          <w:p w:rsidR="00E171AC" w:rsidRPr="00020619" w:rsidRDefault="00E171AC" w:rsidP="00B71839">
            <w:pPr>
              <w:pStyle w:val="TAL"/>
              <w:rPr>
                <w:noProof/>
              </w:rPr>
            </w:pPr>
            <w:r w:rsidRPr="00020619">
              <w:rPr>
                <w:noProof/>
              </w:rPr>
              <w:t>DCI format</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Number of Control OFDM symbols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 xml:space="preserve">Aggregation level </w:t>
            </w:r>
          </w:p>
        </w:tc>
        <w:tc>
          <w:tcPr>
            <w:tcW w:w="595" w:type="pct"/>
            <w:shd w:val="clear" w:color="auto" w:fill="auto"/>
          </w:tcPr>
          <w:p w:rsidR="00E171AC" w:rsidRPr="00020619" w:rsidRDefault="00E171AC" w:rsidP="00B71839">
            <w:pPr>
              <w:pStyle w:val="TAC"/>
              <w:rPr>
                <w:noProof/>
              </w:rPr>
            </w:pPr>
            <w:r w:rsidRPr="00020619">
              <w:rPr>
                <w:noProof/>
              </w:rPr>
              <w:t>CCE</w:t>
            </w:r>
          </w:p>
        </w:tc>
        <w:tc>
          <w:tcPr>
            <w:tcW w:w="1192" w:type="pct"/>
            <w:shd w:val="clear" w:color="auto" w:fill="auto"/>
          </w:tcPr>
          <w:p w:rsidR="00E171AC" w:rsidRPr="00020619" w:rsidRDefault="00E171AC" w:rsidP="00B71839">
            <w:pPr>
              <w:pStyle w:val="TAC"/>
              <w:rPr>
                <w:noProof/>
              </w:rPr>
            </w:pPr>
            <w:r w:rsidRPr="00020619">
              <w:rPr>
                <w:noProof/>
              </w:rPr>
              <w:t>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595" w:type="pct"/>
            <w:shd w:val="clear" w:color="auto" w:fill="auto"/>
          </w:tcPr>
          <w:p w:rsidR="00E171AC" w:rsidRPr="00020619" w:rsidRDefault="00E171AC" w:rsidP="00B71839">
            <w:pPr>
              <w:pStyle w:val="TAC"/>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595" w:type="pct"/>
            <w:shd w:val="clear" w:color="auto" w:fill="auto"/>
          </w:tcPr>
          <w:p w:rsidR="00E171AC" w:rsidRPr="00020619" w:rsidRDefault="00E171AC" w:rsidP="00B71839">
            <w:pPr>
              <w:pStyle w:val="TAC"/>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DMRS precoder granularity</w:t>
            </w:r>
          </w:p>
        </w:tc>
        <w:tc>
          <w:tcPr>
            <w:tcW w:w="595" w:type="pct"/>
            <w:shd w:val="clear" w:color="auto" w:fill="auto"/>
          </w:tcPr>
          <w:p w:rsidR="00E171AC" w:rsidRPr="00020619" w:rsidRDefault="00E171AC" w:rsidP="00B71839">
            <w:pPr>
              <w:pStyle w:val="TAC"/>
              <w:rPr>
                <w:rFonts w:eastAsia="?? ??"/>
              </w:rPr>
            </w:pPr>
          </w:p>
        </w:tc>
        <w:tc>
          <w:tcPr>
            <w:tcW w:w="1192" w:type="pct"/>
            <w:shd w:val="clear" w:color="auto" w:fill="auto"/>
          </w:tcPr>
          <w:p w:rsidR="00E171AC" w:rsidRPr="00020619" w:rsidRDefault="00E171AC" w:rsidP="00B71839">
            <w:pPr>
              <w:pStyle w:val="TAC"/>
              <w:rPr>
                <w:noProof/>
              </w:rPr>
            </w:pPr>
            <w:r w:rsidRPr="00020619">
              <w:rPr>
                <w:rFonts w:eastAsia="?? ??"/>
              </w:rPr>
              <w:t>REG bundle size</w:t>
            </w:r>
          </w:p>
        </w:tc>
        <w:tc>
          <w:tcPr>
            <w:tcW w:w="1137" w:type="pct"/>
          </w:tcPr>
          <w:p w:rsidR="00E171AC" w:rsidRPr="00020619" w:rsidRDefault="00E171AC" w:rsidP="00B71839">
            <w:pPr>
              <w:pStyle w:val="TAC"/>
              <w:rPr>
                <w:rFonts w:eastAsia="?? ??"/>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REG bundle size</w:t>
            </w:r>
          </w:p>
        </w:tc>
        <w:tc>
          <w:tcPr>
            <w:tcW w:w="595" w:type="pct"/>
            <w:shd w:val="clear" w:color="auto" w:fill="auto"/>
          </w:tcPr>
          <w:p w:rsidR="00E171AC" w:rsidRPr="00020619" w:rsidRDefault="00E171AC" w:rsidP="00B71839">
            <w:pPr>
              <w:pStyle w:val="TAC"/>
              <w:rPr>
                <w:rFonts w:eastAsia="?? ??"/>
              </w:rPr>
            </w:pPr>
          </w:p>
        </w:tc>
        <w:tc>
          <w:tcPr>
            <w:tcW w:w="1192" w:type="pct"/>
            <w:shd w:val="clear" w:color="auto" w:fill="auto"/>
          </w:tcPr>
          <w:p w:rsidR="00E171AC" w:rsidRPr="00020619" w:rsidRDefault="00E171AC" w:rsidP="00B71839">
            <w:pPr>
              <w:pStyle w:val="TAC"/>
              <w:rPr>
                <w:noProof/>
              </w:rPr>
            </w:pPr>
            <w:r w:rsidRPr="00020619">
              <w:rPr>
                <w:noProof/>
              </w:rPr>
              <w:t>6</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DRX</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OFF</w:t>
            </w:r>
          </w:p>
        </w:tc>
        <w:tc>
          <w:tcPr>
            <w:tcW w:w="1137" w:type="pct"/>
          </w:tcPr>
          <w:p w:rsidR="00E171AC" w:rsidRPr="00020619" w:rsidRDefault="00E171AC" w:rsidP="00B71839">
            <w:pPr>
              <w:pStyle w:val="TAC"/>
              <w:rPr>
                <w:i/>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Gap pattern ID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N.A.</w:t>
            </w:r>
          </w:p>
        </w:tc>
        <w:tc>
          <w:tcPr>
            <w:tcW w:w="1137" w:type="pct"/>
          </w:tcPr>
          <w:p w:rsidR="00E171AC" w:rsidRPr="00020619" w:rsidRDefault="00E171AC" w:rsidP="00B71839">
            <w:pPr>
              <w:pStyle w:val="TAC"/>
              <w:rPr>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1</w:t>
            </w:r>
          </w:p>
        </w:tc>
        <w:tc>
          <w:tcPr>
            <w:tcW w:w="1137" w:type="pct"/>
          </w:tcPr>
          <w:p w:rsidR="00E171AC" w:rsidRPr="00020619" w:rsidRDefault="00E171AC" w:rsidP="00B71839">
            <w:pPr>
              <w:pStyle w:val="TAC"/>
              <w:rPr>
                <w:iCs/>
              </w:rPr>
            </w:pPr>
            <w:r w:rsidRPr="00020619" w:rsidDel="00260E56">
              <w:rPr>
                <w:iCs/>
              </w:rPr>
              <w:t>N</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rlmInSyncOutOfSyncThreshold</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absent</w:t>
            </w:r>
          </w:p>
        </w:tc>
        <w:tc>
          <w:tcPr>
            <w:tcW w:w="1137"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038" w:type="pct"/>
            <w:gridSpan w:val="2"/>
            <w:vMerge w:val="restart"/>
            <w:shd w:val="clear" w:color="auto" w:fill="auto"/>
          </w:tcPr>
          <w:p w:rsidR="00E171AC" w:rsidRPr="00020619" w:rsidRDefault="00E171AC" w:rsidP="00B71839">
            <w:pPr>
              <w:pStyle w:val="TAL"/>
              <w:rPr>
                <w:noProof/>
              </w:rPr>
            </w:pPr>
            <w:r w:rsidRPr="00020619">
              <w:t>rsrp-ThresholdSSB</w:t>
            </w: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1, 2</w:t>
            </w:r>
          </w:p>
        </w:tc>
        <w:tc>
          <w:tcPr>
            <w:tcW w:w="595" w:type="pct"/>
            <w:vMerge w:val="restart"/>
            <w:shd w:val="clear" w:color="auto" w:fill="auto"/>
          </w:tcPr>
          <w:p w:rsidR="00E171AC" w:rsidRPr="00020619" w:rsidRDefault="00E171AC" w:rsidP="00B71839">
            <w:pPr>
              <w:pStyle w:val="TAC"/>
              <w:rPr>
                <w:noProof/>
              </w:rPr>
            </w:pPr>
            <w:r w:rsidRPr="00020619">
              <w:rPr>
                <w:noProof/>
              </w:rPr>
              <w:t>dBm/SCS kHz</w:t>
            </w:r>
          </w:p>
        </w:tc>
        <w:tc>
          <w:tcPr>
            <w:tcW w:w="1192" w:type="pct"/>
            <w:shd w:val="clear" w:color="auto" w:fill="auto"/>
          </w:tcPr>
          <w:p w:rsidR="00E171AC" w:rsidRPr="00020619" w:rsidRDefault="00E171AC" w:rsidP="00B71839">
            <w:pPr>
              <w:pStyle w:val="TAC"/>
              <w:rPr>
                <w:noProof/>
              </w:rPr>
            </w:pPr>
            <w:r w:rsidRPr="00020619">
              <w:rPr>
                <w:iCs/>
              </w:rPr>
              <w:t>-98</w:t>
            </w:r>
          </w:p>
        </w:tc>
        <w:tc>
          <w:tcPr>
            <w:tcW w:w="1137"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lang w:eastAsia="zh-CN"/>
              </w:rPr>
              <w:t>-95</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lang w:eastAsia="zh-CN"/>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lang w:eastAsia="zh-CN"/>
              </w:rPr>
            </w:pPr>
            <w:r w:rsidRPr="00020619">
              <w:rPr>
                <w:iCs/>
                <w:lang w:eastAsia="zh-CN"/>
              </w:rPr>
              <w:t>-98</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powerControlOffsetSS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t>db0</w:t>
            </w:r>
          </w:p>
        </w:tc>
        <w:tc>
          <w:tcPr>
            <w:tcW w:w="1137"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beamFailureInstanceMaxCount</w:t>
            </w:r>
          </w:p>
        </w:tc>
        <w:tc>
          <w:tcPr>
            <w:tcW w:w="595" w:type="pct"/>
            <w:shd w:val="clear" w:color="auto" w:fill="auto"/>
          </w:tcPr>
          <w:p w:rsidR="00E171AC" w:rsidRPr="00020619" w:rsidRDefault="00E171AC" w:rsidP="00B71839">
            <w:pPr>
              <w:pStyle w:val="TAC"/>
              <w:rPr>
                <w:iCs/>
              </w:rPr>
            </w:pPr>
          </w:p>
        </w:tc>
        <w:tc>
          <w:tcPr>
            <w:tcW w:w="1192" w:type="pct"/>
            <w:shd w:val="clear" w:color="auto" w:fill="auto"/>
          </w:tcPr>
          <w:p w:rsidR="00E171AC" w:rsidRPr="00020619" w:rsidRDefault="00E171AC" w:rsidP="00B71839">
            <w:pPr>
              <w:pStyle w:val="TAC"/>
              <w:rPr>
                <w:iCs/>
              </w:rPr>
            </w:pPr>
            <w:r w:rsidRPr="00020619">
              <w:rPr>
                <w:iCs/>
              </w:rPr>
              <w:t>n1</w:t>
            </w:r>
          </w:p>
        </w:tc>
        <w:tc>
          <w:tcPr>
            <w:tcW w:w="1137"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beamFailureDetectionTimer</w:t>
            </w:r>
          </w:p>
        </w:tc>
        <w:tc>
          <w:tcPr>
            <w:tcW w:w="595" w:type="pct"/>
            <w:shd w:val="clear" w:color="auto" w:fill="auto"/>
          </w:tcPr>
          <w:p w:rsidR="00E171AC" w:rsidRPr="00020619" w:rsidRDefault="00E171AC" w:rsidP="00B71839">
            <w:pPr>
              <w:pStyle w:val="TAC"/>
              <w:rPr>
                <w:iCs/>
              </w:rPr>
            </w:pPr>
          </w:p>
        </w:tc>
        <w:tc>
          <w:tcPr>
            <w:tcW w:w="1192" w:type="pct"/>
            <w:shd w:val="clear" w:color="auto" w:fill="auto"/>
          </w:tcPr>
          <w:p w:rsidR="00E171AC" w:rsidRPr="00020619" w:rsidRDefault="00E171AC" w:rsidP="00B71839">
            <w:pPr>
              <w:pStyle w:val="TAC"/>
              <w:rPr>
                <w:i/>
                <w:iCs/>
              </w:rPr>
            </w:pPr>
            <w:r w:rsidRPr="00020619">
              <w:rPr>
                <w:noProof/>
              </w:rPr>
              <w:t>pbfd4</w:t>
            </w:r>
          </w:p>
        </w:tc>
        <w:tc>
          <w:tcPr>
            <w:tcW w:w="1137"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CSI-RS.2.1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TRS configuration</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TRS.1.2 TDD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TRS.1.1 FDD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t>CSI-RS-Index</w:t>
            </w:r>
            <w:r w:rsidRPr="00020619">
              <w:rPr>
                <w:noProof/>
              </w:rPr>
              <w:t xml:space="preserve"> assigned as RLM RS</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T310 Timer</w:t>
            </w:r>
          </w:p>
        </w:tc>
        <w:tc>
          <w:tcPr>
            <w:tcW w:w="595" w:type="pct"/>
            <w:shd w:val="clear" w:color="auto" w:fill="auto"/>
          </w:tcPr>
          <w:p w:rsidR="00E171AC" w:rsidRPr="00020619" w:rsidRDefault="00E171AC" w:rsidP="00B71839">
            <w:pPr>
              <w:pStyle w:val="TAC"/>
              <w:rPr>
                <w:noProof/>
              </w:rPr>
            </w:pPr>
            <w:r w:rsidRPr="00020619">
              <w:rPr>
                <w:noProof/>
                <w:lang w:eastAsia="zh-CN"/>
              </w:rPr>
              <w:t>ms</w:t>
            </w:r>
          </w:p>
        </w:tc>
        <w:tc>
          <w:tcPr>
            <w:tcW w:w="1192" w:type="pct"/>
            <w:shd w:val="clear" w:color="auto" w:fill="auto"/>
          </w:tcPr>
          <w:p w:rsidR="00E171AC" w:rsidRPr="00020619" w:rsidRDefault="00E171AC" w:rsidP="00B71839">
            <w:pPr>
              <w:pStyle w:val="TAC"/>
            </w:pPr>
            <w:r w:rsidRPr="00020619">
              <w:rPr>
                <w:noProof/>
                <w:lang w:eastAsia="zh-CN"/>
              </w:rPr>
              <w:t>1000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N310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rFonts w:cs="Arial"/>
                <w:szCs w:val="18"/>
                <w:lang w:eastAsia="zh-CN"/>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0.2</w:t>
            </w:r>
          </w:p>
        </w:tc>
        <w:tc>
          <w:tcPr>
            <w:tcW w:w="1137"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T2</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0.18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T3</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0.14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T4</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T5</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5000" w:type="pct"/>
            <w:gridSpan w:val="7"/>
          </w:tcPr>
          <w:p w:rsidR="00E171AC" w:rsidRPr="00020619" w:rsidRDefault="00E171AC" w:rsidP="00B71839">
            <w:pPr>
              <w:pStyle w:val="TAN"/>
            </w:pPr>
            <w:r w:rsidRPr="00020619">
              <w:t>Note 1:</w:t>
            </w:r>
            <w:r w:rsidRPr="00020619">
              <w:tab/>
              <w:t>UE-specific PDCCH is not transmitted after T1 starts.</w:t>
            </w:r>
          </w:p>
        </w:tc>
      </w:tr>
    </w:tbl>
    <w:p w:rsidR="00E171AC" w:rsidRPr="00020619" w:rsidRDefault="00E171AC" w:rsidP="00E171AC"/>
    <w:p w:rsidR="00E171AC" w:rsidRPr="00020619" w:rsidRDefault="00E171AC" w:rsidP="00E171AC">
      <w:pPr>
        <w:spacing w:after="120"/>
        <w:rPr>
          <w:rFonts w:eastAsia="MS Mincho"/>
        </w:rPr>
      </w:pPr>
    </w:p>
    <w:p w:rsidR="00E171AC" w:rsidRPr="00020619" w:rsidRDefault="00E171AC" w:rsidP="00E171AC">
      <w:pPr>
        <w:pStyle w:val="TH"/>
      </w:pPr>
      <w:r w:rsidRPr="00020619">
        <w:t xml:space="preserve">Table </w:t>
      </w:r>
      <w:r>
        <w:t>A.16.5.2.6</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r>
      <w:tr w:rsidR="00E171AC" w:rsidRPr="00020619" w:rsidTr="00B71839">
        <w:trPr>
          <w:cantSplit/>
          <w:trHeight w:val="187"/>
          <w:jc w:val="center"/>
        </w:trPr>
        <w:tc>
          <w:tcPr>
            <w:tcW w:w="1696" w:type="dxa"/>
            <w:vMerge w:val="restart"/>
            <w:tcBorders>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E171AC" w:rsidRPr="00020619" w:rsidRDefault="00E171AC" w:rsidP="00B71839">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position w:val="-12"/>
              </w:rPr>
              <w:object w:dxaOrig="420" w:dyaOrig="420">
                <v:shape id="_x0000_i1068" type="#_x0000_t75" style="width:20.55pt;height:20.55pt" o:ole="" fillcolor="window">
                  <v:imagedata r:id="rId48" o:title=""/>
                </v:shape>
                <o:OLEObject Type="Embed" ProgID="Equation.3" ShapeID="_x0000_i1068" DrawAspect="Content" ObjectID="_1746596855" r:id="rId66"/>
              </w:objec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pStyle w:val="TAN"/>
            </w:pPr>
            <w:r w:rsidRPr="00020619">
              <w:t>Note 4:</w:t>
            </w:r>
            <w:r w:rsidRPr="00020619">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E171AC" w:rsidRPr="00020619" w:rsidRDefault="00E171AC" w:rsidP="00E171AC"/>
    <w:p w:rsidR="00E171AC" w:rsidRPr="00020619" w:rsidRDefault="00E171AC" w:rsidP="00E171AC">
      <w:pPr>
        <w:keepNext/>
        <w:keepLines/>
        <w:spacing w:before="60"/>
        <w:jc w:val="center"/>
        <w:rPr>
          <w:rFonts w:ascii="Arial" w:hAnsi="Arial"/>
          <w:b/>
        </w:rPr>
      </w:pPr>
      <w:r w:rsidRPr="00020619">
        <w:rPr>
          <w:noProof/>
          <w:lang w:val="en-US" w:eastAsia="zh-CN"/>
        </w:rPr>
        <w:drawing>
          <wp:inline distT="0" distB="0" distL="0" distR="0" wp14:anchorId="4F961CA8" wp14:editId="4CD64527">
            <wp:extent cx="4570937" cy="2098052"/>
            <wp:effectExtent l="0" t="0" r="0" b="0"/>
            <wp:docPr id="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non-DRX mode</w:t>
      </w:r>
    </w:p>
    <w:p w:rsidR="00E171AC" w:rsidRPr="00020619" w:rsidRDefault="00E171AC" w:rsidP="00E171AC">
      <w:pPr>
        <w:pStyle w:val="5"/>
        <w:rPr>
          <w:snapToGrid w:val="0"/>
        </w:rPr>
      </w:pPr>
      <w:r>
        <w:rPr>
          <w:snapToGrid w:val="0"/>
        </w:rPr>
        <w:t>A.16.5.2.6</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Default="00E171AC" w:rsidP="00E171AC">
      <w:pPr>
        <w:pStyle w:val="40"/>
      </w:pPr>
      <w:r w:rsidRPr="00DB707E">
        <w:t>A.16.5.</w:t>
      </w:r>
      <w:r>
        <w:t>2</w:t>
      </w:r>
      <w:r w:rsidRPr="00DB707E">
        <w:t>.</w:t>
      </w:r>
      <w:r>
        <w:t>7</w:t>
      </w:r>
      <w:r w:rsidRPr="00DB707E">
        <w:tab/>
        <w:t>Beam Failure Detection and Link Recovery Test for FR1 PCell configured with CSI-RS-based BFD and LR in DRX mode for 1 Rx UE</w:t>
      </w:r>
    </w:p>
    <w:p w:rsidR="00E171AC" w:rsidRPr="00020619" w:rsidRDefault="00E171AC" w:rsidP="00E171AC">
      <w:pPr>
        <w:pStyle w:val="5"/>
        <w:rPr>
          <w:snapToGrid w:val="0"/>
        </w:rPr>
      </w:pPr>
      <w:r>
        <w:rPr>
          <w:snapToGrid w:val="0"/>
          <w:lang w:eastAsia="zh-CN"/>
        </w:rPr>
        <w:t>A.16.5.2.7</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E171AC" w:rsidRPr="00020619" w:rsidDel="00712D01" w:rsidRDefault="00E171AC" w:rsidP="00E171AC">
      <w:pPr>
        <w:pStyle w:val="TH"/>
      </w:pPr>
      <w:r w:rsidRPr="00020619">
        <w:t xml:space="preserve">Table </w:t>
      </w:r>
      <w:r>
        <w:t>A.16.5.2.7</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712D01" w:rsidRDefault="00E171AC" w:rsidP="00E171AC">
      <w:pPr>
        <w:pStyle w:val="TH"/>
      </w:pPr>
      <w:r w:rsidRPr="00020619">
        <w:t xml:space="preserve">Table </w:t>
      </w:r>
      <w:r>
        <w:t>A.16.5.2.7</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Change w:id="1391">
          <w:tblGrid>
            <w:gridCol w:w="1575"/>
            <w:gridCol w:w="260"/>
            <w:gridCol w:w="1655"/>
            <w:gridCol w:w="1007"/>
            <w:gridCol w:w="1800"/>
            <w:gridCol w:w="1841"/>
          </w:tblGrid>
        </w:tblGridChange>
      </w:tblGrid>
      <w:tr w:rsidR="00E171AC" w:rsidRPr="00020619" w:rsidTr="00B71839">
        <w:trPr>
          <w:trHeight w:val="187"/>
          <w:jc w:val="center"/>
        </w:trPr>
        <w:tc>
          <w:tcPr>
            <w:tcW w:w="2144" w:type="pct"/>
            <w:gridSpan w:val="3"/>
            <w:tcBorders>
              <w:bottom w:val="nil"/>
            </w:tcBorders>
            <w:shd w:val="clear" w:color="auto" w:fill="auto"/>
          </w:tcPr>
          <w:p w:rsidR="00E171AC" w:rsidRPr="00020619" w:rsidRDefault="00E171AC" w:rsidP="00B71839">
            <w:pPr>
              <w:pStyle w:val="TAH"/>
              <w:rPr>
                <w:noProof/>
              </w:rPr>
            </w:pPr>
            <w:r w:rsidRPr="00020619">
              <w:rPr>
                <w:noProof/>
              </w:rPr>
              <w:t>Parameter</w:t>
            </w:r>
          </w:p>
        </w:tc>
        <w:tc>
          <w:tcPr>
            <w:tcW w:w="619"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06" w:type="pct"/>
            <w:shd w:val="clear" w:color="auto" w:fill="auto"/>
          </w:tcPr>
          <w:p w:rsidR="00E171AC" w:rsidRPr="00020619" w:rsidRDefault="00E171AC" w:rsidP="00B71839">
            <w:pPr>
              <w:pStyle w:val="TAH"/>
              <w:rPr>
                <w:noProof/>
              </w:rPr>
            </w:pPr>
            <w:r w:rsidRPr="00020619">
              <w:rPr>
                <w:noProof/>
              </w:rPr>
              <w:t>Value</w:t>
            </w:r>
          </w:p>
        </w:tc>
        <w:tc>
          <w:tcPr>
            <w:tcW w:w="1131"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144" w:type="pct"/>
            <w:gridSpan w:val="3"/>
            <w:tcBorders>
              <w:top w:val="nil"/>
            </w:tcBorders>
            <w:shd w:val="clear" w:color="auto" w:fill="auto"/>
          </w:tcPr>
          <w:p w:rsidR="00E171AC" w:rsidRPr="00020619" w:rsidRDefault="00E171AC" w:rsidP="00B71839">
            <w:pPr>
              <w:pStyle w:val="TAH"/>
              <w:rPr>
                <w:noProof/>
              </w:rPr>
            </w:pPr>
          </w:p>
        </w:tc>
        <w:tc>
          <w:tcPr>
            <w:tcW w:w="619" w:type="pct"/>
            <w:tcBorders>
              <w:top w:val="nil"/>
            </w:tcBorders>
            <w:shd w:val="clear" w:color="auto" w:fill="auto"/>
          </w:tcPr>
          <w:p w:rsidR="00E171AC" w:rsidRPr="00020619" w:rsidRDefault="00E171AC" w:rsidP="00B71839">
            <w:pPr>
              <w:pStyle w:val="TAH"/>
              <w:rPr>
                <w:noProof/>
              </w:rPr>
            </w:pPr>
          </w:p>
        </w:tc>
        <w:tc>
          <w:tcPr>
            <w:tcW w:w="1106" w:type="pct"/>
            <w:shd w:val="clear" w:color="auto" w:fill="auto"/>
          </w:tcPr>
          <w:p w:rsidR="00E171AC" w:rsidRPr="00020619" w:rsidRDefault="00E171AC" w:rsidP="00B71839">
            <w:pPr>
              <w:pStyle w:val="TAH"/>
              <w:rPr>
                <w:noProof/>
              </w:rPr>
            </w:pPr>
            <w:r w:rsidRPr="00020619">
              <w:rPr>
                <w:noProof/>
              </w:rPr>
              <w:t>Test 1</w:t>
            </w:r>
          </w:p>
        </w:tc>
        <w:tc>
          <w:tcPr>
            <w:tcW w:w="1131"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Active PCell </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Cell 1</w:t>
            </w:r>
          </w:p>
        </w:tc>
        <w:tc>
          <w:tcPr>
            <w:tcW w:w="1131"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2"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93" w:author="Huawei" w:date="2023-01-19T10:09:00Z">
            <w:trPr>
              <w:trHeight w:val="187"/>
              <w:jc w:val="center"/>
            </w:trPr>
          </w:trPrChange>
        </w:trPr>
        <w:tc>
          <w:tcPr>
            <w:tcW w:w="2144" w:type="pct"/>
            <w:gridSpan w:val="3"/>
            <w:shd w:val="clear" w:color="auto" w:fill="auto"/>
            <w:tcPrChange w:id="1394" w:author="Huawei" w:date="2023-01-19T10:09:00Z">
              <w:tcPr>
                <w:tcW w:w="2144" w:type="pct"/>
                <w:gridSpan w:val="3"/>
                <w:shd w:val="clear" w:color="auto" w:fill="auto"/>
              </w:tcPr>
            </w:tcPrChange>
          </w:tcPr>
          <w:p w:rsidR="00E171AC" w:rsidRPr="00020619" w:rsidRDefault="00E171AC" w:rsidP="00B71839">
            <w:pPr>
              <w:pStyle w:val="TAL"/>
              <w:rPr>
                <w:noProof/>
              </w:rPr>
            </w:pPr>
            <w:r w:rsidRPr="00020619">
              <w:rPr>
                <w:noProof/>
              </w:rPr>
              <w:t>RF Channel Number</w:t>
            </w:r>
          </w:p>
        </w:tc>
        <w:tc>
          <w:tcPr>
            <w:tcW w:w="619" w:type="pct"/>
            <w:tcBorders>
              <w:bottom w:val="single" w:sz="4" w:space="0" w:color="auto"/>
            </w:tcBorders>
            <w:shd w:val="clear" w:color="auto" w:fill="auto"/>
            <w:tcPrChange w:id="1395" w:author="Huawei" w:date="2023-01-19T10:09:00Z">
              <w:tcPr>
                <w:tcW w:w="619" w:type="pct"/>
                <w:tcBorders>
                  <w:bottom w:val="single" w:sz="4" w:space="0" w:color="auto"/>
                </w:tcBorders>
                <w:shd w:val="clear" w:color="auto" w:fill="auto"/>
              </w:tcPr>
            </w:tcPrChange>
          </w:tcPr>
          <w:p w:rsidR="00E171AC" w:rsidRPr="00020619" w:rsidRDefault="00E171AC" w:rsidP="00B71839">
            <w:pPr>
              <w:pStyle w:val="TAC"/>
              <w:rPr>
                <w:noProof/>
              </w:rPr>
            </w:pPr>
          </w:p>
        </w:tc>
        <w:tc>
          <w:tcPr>
            <w:tcW w:w="1106" w:type="pct"/>
            <w:shd w:val="clear" w:color="auto" w:fill="auto"/>
            <w:tcPrChange w:id="1396" w:author="Huawei" w:date="2023-01-19T10:09:00Z">
              <w:tcPr>
                <w:tcW w:w="1106" w:type="pct"/>
                <w:shd w:val="clear" w:color="auto" w:fill="auto"/>
              </w:tcPr>
            </w:tcPrChange>
          </w:tcPr>
          <w:p w:rsidR="00E171AC" w:rsidRPr="00020619" w:rsidRDefault="00E171AC" w:rsidP="00B71839">
            <w:pPr>
              <w:pStyle w:val="TAC"/>
              <w:rPr>
                <w:noProof/>
              </w:rPr>
            </w:pPr>
            <w:r w:rsidRPr="00020619">
              <w:rPr>
                <w:noProof/>
              </w:rPr>
              <w:t>1</w:t>
            </w:r>
          </w:p>
        </w:tc>
        <w:tc>
          <w:tcPr>
            <w:tcW w:w="1131" w:type="pct"/>
            <w:tcPrChange w:id="1397" w:author="Huawei" w:date="2023-01-19T10:09:00Z">
              <w:tcPr>
                <w:tcW w:w="1131" w:type="pct"/>
              </w:tcPr>
            </w:tcPrChange>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Duplex mode</w:t>
            </w:r>
          </w:p>
        </w:tc>
        <w:tc>
          <w:tcPr>
            <w:tcW w:w="1177" w:type="pct"/>
            <w:gridSpan w:val="2"/>
            <w:shd w:val="clear" w:color="auto" w:fill="auto"/>
          </w:tcPr>
          <w:p w:rsidR="00E171AC" w:rsidRPr="00020619" w:rsidRDefault="00E171AC" w:rsidP="00B71839">
            <w:pPr>
              <w:pStyle w:val="TAL"/>
              <w:rPr>
                <w:noProof/>
              </w:rPr>
            </w:pPr>
            <w:r w:rsidRPr="00020619">
              <w:rPr>
                <w:noProof/>
              </w:rPr>
              <w:t>Config 1</w:t>
            </w:r>
            <w:del w:id="1398" w:author="Huawei" w:date="2023-01-19T10:08:00Z">
              <w:r w:rsidRPr="00020619" w:rsidDel="008C1012">
                <w:rPr>
                  <w:noProof/>
                </w:rPr>
                <w:delText>, 4</w:delText>
              </w:r>
            </w:del>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FDD</w:t>
            </w:r>
          </w:p>
        </w:tc>
        <w:tc>
          <w:tcPr>
            <w:tcW w:w="1131"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9"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00" w:author="Huawei" w:date="2023-01-19T10:09:00Z">
            <w:trPr>
              <w:trHeight w:val="187"/>
              <w:jc w:val="center"/>
            </w:trPr>
          </w:trPrChange>
        </w:trPr>
        <w:tc>
          <w:tcPr>
            <w:tcW w:w="967" w:type="pct"/>
            <w:tcBorders>
              <w:top w:val="nil"/>
              <w:bottom w:val="nil"/>
            </w:tcBorders>
            <w:shd w:val="clear" w:color="auto" w:fill="auto"/>
            <w:tcPrChange w:id="1401" w:author="Huawei" w:date="2023-01-19T10:09:00Z">
              <w:tcPr>
                <w:tcW w:w="967" w:type="pct"/>
                <w:tcBorders>
                  <w:top w:val="nil"/>
                  <w:bottom w:val="single" w:sz="4" w:space="0" w:color="auto"/>
                </w:tcBorders>
                <w:shd w:val="clear" w:color="auto" w:fill="auto"/>
              </w:tcPr>
            </w:tcPrChange>
          </w:tcPr>
          <w:p w:rsidR="00E171AC" w:rsidRPr="00020619" w:rsidRDefault="00E171AC" w:rsidP="00B71839">
            <w:pPr>
              <w:pStyle w:val="TAL"/>
              <w:rPr>
                <w:noProof/>
              </w:rPr>
            </w:pPr>
          </w:p>
        </w:tc>
        <w:tc>
          <w:tcPr>
            <w:tcW w:w="1177" w:type="pct"/>
            <w:gridSpan w:val="2"/>
            <w:shd w:val="clear" w:color="auto" w:fill="auto"/>
            <w:tcPrChange w:id="1402" w:author="Huawei" w:date="2023-01-19T10:09:00Z">
              <w:tcPr>
                <w:tcW w:w="1177" w:type="pct"/>
                <w:gridSpan w:val="2"/>
                <w:shd w:val="clear" w:color="auto" w:fill="auto"/>
              </w:tcPr>
            </w:tcPrChange>
          </w:tcPr>
          <w:p w:rsidR="00E171AC" w:rsidRPr="00020619" w:rsidRDefault="00E171AC" w:rsidP="00B71839">
            <w:pPr>
              <w:pStyle w:val="TAL"/>
              <w:rPr>
                <w:noProof/>
              </w:rPr>
            </w:pPr>
            <w:r w:rsidRPr="00020619">
              <w:rPr>
                <w:noProof/>
              </w:rPr>
              <w:t>Config 2, 3</w:t>
            </w:r>
          </w:p>
        </w:tc>
        <w:tc>
          <w:tcPr>
            <w:tcW w:w="619" w:type="pct"/>
            <w:tcBorders>
              <w:top w:val="nil"/>
              <w:bottom w:val="nil"/>
            </w:tcBorders>
            <w:shd w:val="clear" w:color="auto" w:fill="auto"/>
            <w:tcPrChange w:id="1403" w:author="Huawei" w:date="2023-01-19T10:09:00Z">
              <w:tcPr>
                <w:tcW w:w="619" w:type="pct"/>
                <w:tcBorders>
                  <w:top w:val="nil"/>
                  <w:bottom w:val="single" w:sz="4" w:space="0" w:color="auto"/>
                </w:tcBorders>
                <w:shd w:val="clear" w:color="auto" w:fill="auto"/>
              </w:tcPr>
            </w:tcPrChange>
          </w:tcPr>
          <w:p w:rsidR="00E171AC" w:rsidRPr="00020619" w:rsidRDefault="00E171AC" w:rsidP="00B71839">
            <w:pPr>
              <w:pStyle w:val="TAC"/>
              <w:rPr>
                <w:noProof/>
              </w:rPr>
            </w:pPr>
          </w:p>
        </w:tc>
        <w:tc>
          <w:tcPr>
            <w:tcW w:w="1106" w:type="pct"/>
            <w:shd w:val="clear" w:color="auto" w:fill="auto"/>
            <w:tcPrChange w:id="1404" w:author="Huawei" w:date="2023-01-19T10:09:00Z">
              <w:tcPr>
                <w:tcW w:w="1106" w:type="pct"/>
                <w:shd w:val="clear" w:color="auto" w:fill="auto"/>
              </w:tcPr>
            </w:tcPrChange>
          </w:tcPr>
          <w:p w:rsidR="00E171AC" w:rsidRPr="00020619" w:rsidRDefault="00E171AC" w:rsidP="00B71839">
            <w:pPr>
              <w:pStyle w:val="TAC"/>
              <w:rPr>
                <w:noProof/>
              </w:rPr>
            </w:pPr>
            <w:r w:rsidRPr="00020619">
              <w:rPr>
                <w:noProof/>
              </w:rPr>
              <w:t>TDD</w:t>
            </w:r>
          </w:p>
        </w:tc>
        <w:tc>
          <w:tcPr>
            <w:tcW w:w="1131" w:type="pct"/>
            <w:tcPrChange w:id="1405" w:author="Huawei" w:date="2023-01-19T10:09:00Z">
              <w:tcPr>
                <w:tcW w:w="1131" w:type="pct"/>
              </w:tcPr>
            </w:tcPrChange>
          </w:tcPr>
          <w:p w:rsidR="00E171AC" w:rsidRPr="00020619" w:rsidRDefault="00E171AC" w:rsidP="00B71839">
            <w:pPr>
              <w:pStyle w:val="TAC"/>
              <w:rPr>
                <w:noProof/>
              </w:rPr>
            </w:pPr>
          </w:p>
        </w:tc>
      </w:tr>
      <w:tr w:rsidR="00E171AC" w:rsidRPr="00020619" w:rsidTr="00B71839">
        <w:trPr>
          <w:trHeight w:val="187"/>
          <w:jc w:val="center"/>
          <w:ins w:id="1406" w:author="Huawei" w:date="2023-01-19T10:08:00Z"/>
        </w:trPr>
        <w:tc>
          <w:tcPr>
            <w:tcW w:w="967" w:type="pct"/>
            <w:tcBorders>
              <w:top w:val="nil"/>
              <w:bottom w:val="single" w:sz="4" w:space="0" w:color="auto"/>
            </w:tcBorders>
            <w:shd w:val="clear" w:color="auto" w:fill="auto"/>
          </w:tcPr>
          <w:p w:rsidR="00E171AC" w:rsidRPr="00020619" w:rsidRDefault="00E171AC" w:rsidP="00B71839">
            <w:pPr>
              <w:pStyle w:val="TAL"/>
              <w:rPr>
                <w:ins w:id="1407" w:author="Huawei" w:date="2023-01-19T10:08:00Z"/>
                <w:noProof/>
              </w:rPr>
            </w:pPr>
          </w:p>
        </w:tc>
        <w:tc>
          <w:tcPr>
            <w:tcW w:w="1177" w:type="pct"/>
            <w:gridSpan w:val="2"/>
            <w:shd w:val="clear" w:color="auto" w:fill="auto"/>
          </w:tcPr>
          <w:p w:rsidR="00E171AC" w:rsidRPr="00020619" w:rsidRDefault="00E171AC" w:rsidP="00B71839">
            <w:pPr>
              <w:pStyle w:val="TAL"/>
              <w:rPr>
                <w:ins w:id="1408" w:author="Huawei" w:date="2023-01-19T10:08:00Z"/>
                <w:noProof/>
                <w:lang w:eastAsia="zh-CN"/>
              </w:rPr>
            </w:pPr>
            <w:ins w:id="1409" w:author="Huawei" w:date="2023-01-19T10:08:00Z">
              <w:r>
                <w:rPr>
                  <w:rFonts w:hint="eastAsia"/>
                  <w:noProof/>
                  <w:lang w:eastAsia="zh-CN"/>
                </w:rPr>
                <w:t>C</w:t>
              </w:r>
              <w:r>
                <w:rPr>
                  <w:noProof/>
                  <w:lang w:eastAsia="zh-CN"/>
                </w:rPr>
                <w:t>onfig 4</w:t>
              </w:r>
            </w:ins>
          </w:p>
        </w:tc>
        <w:tc>
          <w:tcPr>
            <w:tcW w:w="619" w:type="pct"/>
            <w:tcBorders>
              <w:top w:val="nil"/>
              <w:bottom w:val="single" w:sz="4" w:space="0" w:color="auto"/>
            </w:tcBorders>
            <w:shd w:val="clear" w:color="auto" w:fill="auto"/>
          </w:tcPr>
          <w:p w:rsidR="00E171AC" w:rsidRPr="00020619" w:rsidRDefault="00E171AC" w:rsidP="00B71839">
            <w:pPr>
              <w:pStyle w:val="TAC"/>
              <w:rPr>
                <w:ins w:id="1410" w:author="Huawei" w:date="2023-01-19T10:08:00Z"/>
                <w:noProof/>
              </w:rPr>
            </w:pPr>
          </w:p>
        </w:tc>
        <w:tc>
          <w:tcPr>
            <w:tcW w:w="1106" w:type="pct"/>
            <w:shd w:val="clear" w:color="auto" w:fill="auto"/>
          </w:tcPr>
          <w:p w:rsidR="00E171AC" w:rsidRPr="00020619" w:rsidRDefault="00E171AC" w:rsidP="00B71839">
            <w:pPr>
              <w:pStyle w:val="TAC"/>
              <w:rPr>
                <w:ins w:id="1411" w:author="Huawei" w:date="2023-01-19T10:08:00Z"/>
                <w:noProof/>
                <w:lang w:eastAsia="zh-CN"/>
              </w:rPr>
            </w:pPr>
            <w:ins w:id="1412" w:author="Huawei" w:date="2023-01-19T10:08:00Z">
              <w:r>
                <w:rPr>
                  <w:rFonts w:hint="eastAsia"/>
                  <w:noProof/>
                  <w:lang w:eastAsia="zh-CN"/>
                </w:rPr>
                <w:t>H</w:t>
              </w:r>
              <w:r>
                <w:rPr>
                  <w:noProof/>
                  <w:lang w:eastAsia="zh-CN"/>
                </w:rPr>
                <w:t>D-FDD</w:t>
              </w:r>
            </w:ins>
          </w:p>
        </w:tc>
        <w:tc>
          <w:tcPr>
            <w:tcW w:w="1131" w:type="pct"/>
          </w:tcPr>
          <w:p w:rsidR="00E171AC" w:rsidRPr="00020619" w:rsidRDefault="00E171AC" w:rsidP="00B71839">
            <w:pPr>
              <w:pStyle w:val="TAC"/>
              <w:rPr>
                <w:ins w:id="1413" w:author="Huawei" w:date="2023-01-19T10:08:00Z"/>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TDD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Not Applicable</w:t>
            </w:r>
          </w:p>
        </w:tc>
        <w:tc>
          <w:tcPr>
            <w:tcW w:w="1131" w:type="pct"/>
            <w:vMerge w:val="restar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TDDConf.1.1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TDDConf..21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Not Applicable</w:t>
            </w:r>
          </w:p>
        </w:tc>
        <w:tc>
          <w:tcPr>
            <w:tcW w:w="1131" w:type="pct"/>
            <w:vMerge/>
          </w:tcPr>
          <w:p w:rsidR="00E171AC" w:rsidRPr="00020619" w:rsidRDefault="00E171AC" w:rsidP="00B71839">
            <w:pPr>
              <w:pStyle w:val="TAC"/>
              <w:rPr>
                <w:noProof/>
              </w:rPr>
            </w:pPr>
          </w:p>
        </w:tc>
      </w:tr>
      <w:tr w:rsidR="00E171AC" w:rsidRPr="00020619" w:rsidTr="00B71839">
        <w:trPr>
          <w:trHeight w:val="233"/>
          <w:jc w:val="center"/>
        </w:trPr>
        <w:tc>
          <w:tcPr>
            <w:tcW w:w="967"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FDD</w:t>
            </w:r>
          </w:p>
        </w:tc>
        <w:tc>
          <w:tcPr>
            <w:tcW w:w="1131" w:type="pct"/>
            <w:vMerge w:val="restart"/>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CCR.1.1 FDD</w:t>
            </w:r>
          </w:p>
        </w:tc>
        <w:tc>
          <w:tcPr>
            <w:tcW w:w="1131" w:type="pct"/>
            <w:vMerge w:val="restart"/>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CCR.1.1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SSB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 xml:space="preserve">SSB. 3 </w:t>
            </w:r>
            <w:del w:id="1414" w:author="Huawei" w:date="2023-01-19T10:09:00Z">
              <w:r w:rsidRPr="00020619" w:rsidDel="008C1012">
                <w:rPr>
                  <w:bCs/>
                  <w:noProof/>
                </w:rPr>
                <w:delText xml:space="preserve"> </w:delText>
              </w:r>
            </w:del>
            <w:r w:rsidRPr="00020619">
              <w:rPr>
                <w:bCs/>
                <w:noProof/>
              </w:rPr>
              <w:t>FR1</w:t>
            </w:r>
          </w:p>
        </w:tc>
        <w:tc>
          <w:tcPr>
            <w:tcW w:w="1131" w:type="pct"/>
            <w:vMerge w:val="restart"/>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 xml:space="preserve">SSB. 3 </w:t>
            </w:r>
            <w:del w:id="1415" w:author="Huawei" w:date="2023-01-19T10:09:00Z">
              <w:r w:rsidRPr="00020619" w:rsidDel="008C1012">
                <w:rPr>
                  <w:bCs/>
                  <w:noProof/>
                </w:rPr>
                <w:delText xml:space="preserve"> </w:delText>
              </w:r>
            </w:del>
            <w:r w:rsidRPr="00020619">
              <w:rPr>
                <w:bCs/>
                <w:noProof/>
              </w:rPr>
              <w:t>FR1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SSB.3 FR1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val="restart"/>
          </w:tcPr>
          <w:p w:rsidR="00E171AC" w:rsidRPr="00020619" w:rsidRDefault="00E171AC" w:rsidP="00B71839">
            <w:pPr>
              <w:pStyle w:val="TAC"/>
              <w:rPr>
                <w:noProof/>
              </w:rPr>
            </w:pPr>
            <w:r w:rsidRPr="00020619">
              <w:rPr>
                <w:noProof/>
              </w:rPr>
              <w:t>A.3.11</w:t>
            </w:r>
          </w:p>
        </w:tc>
      </w:tr>
      <w:tr w:rsidR="00E171AC" w:rsidRPr="00020619" w:rsidTr="00B71839">
        <w:trPr>
          <w:trHeight w:val="21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77"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15 KHz</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30 KHz</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77" w:type="pct"/>
            <w:gridSpan w:val="2"/>
            <w:shd w:val="clear" w:color="auto" w:fill="auto"/>
          </w:tcPr>
          <w:p w:rsidR="00E171AC" w:rsidRPr="00020619" w:rsidRDefault="00E171AC" w:rsidP="00B71839">
            <w:pPr>
              <w:pStyle w:val="TAL"/>
              <w:rPr>
                <w:noProof/>
              </w:rPr>
            </w:pPr>
            <w:r w:rsidRPr="00020619">
              <w:rPr>
                <w:noProof/>
                <w:lang w:val="it-IT"/>
              </w:rPr>
              <w:t>Config 1, 2, 4</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1"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lang w:val="it-IT"/>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1"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OCNG parameters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OP.1</w:t>
            </w:r>
          </w:p>
        </w:tc>
        <w:tc>
          <w:tcPr>
            <w:tcW w:w="1131"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Normal</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Correlation Matrix and Antenna Configuration</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Pr>
                <w:noProof/>
              </w:rPr>
              <w:t>2x1</w:t>
            </w:r>
            <w:r w:rsidRPr="00020619">
              <w:rPr>
                <w:noProof/>
              </w:rPr>
              <w:t xml:space="preserve"> Low</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 xml:space="preserve">Beam failure detection transmission parameters </w:t>
            </w:r>
          </w:p>
        </w:tc>
        <w:tc>
          <w:tcPr>
            <w:tcW w:w="1177" w:type="pct"/>
            <w:gridSpan w:val="2"/>
            <w:shd w:val="clear" w:color="auto" w:fill="auto"/>
          </w:tcPr>
          <w:p w:rsidR="00E171AC" w:rsidRPr="00020619" w:rsidRDefault="00E171AC" w:rsidP="00B71839">
            <w:pPr>
              <w:pStyle w:val="TAL"/>
              <w:rPr>
                <w:noProof/>
              </w:rPr>
            </w:pPr>
            <w:r w:rsidRPr="00020619">
              <w:rPr>
                <w:noProof/>
              </w:rPr>
              <w:t>DCI format</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1-0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Number of Control OFDM symbols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2</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 xml:space="preserve">Aggregation level </w:t>
            </w:r>
          </w:p>
        </w:tc>
        <w:tc>
          <w:tcPr>
            <w:tcW w:w="619" w:type="pct"/>
            <w:shd w:val="clear" w:color="auto" w:fill="auto"/>
          </w:tcPr>
          <w:p w:rsidR="00E171AC" w:rsidRPr="00020619" w:rsidRDefault="00E171AC" w:rsidP="00B71839">
            <w:pPr>
              <w:pStyle w:val="TAC"/>
              <w:rPr>
                <w:noProof/>
              </w:rPr>
            </w:pPr>
            <w:r w:rsidRPr="00020619">
              <w:rPr>
                <w:noProof/>
              </w:rPr>
              <w:t>CCE</w:t>
            </w:r>
          </w:p>
        </w:tc>
        <w:tc>
          <w:tcPr>
            <w:tcW w:w="1106" w:type="pct"/>
            <w:shd w:val="clear" w:color="auto" w:fill="auto"/>
          </w:tcPr>
          <w:p w:rsidR="00E171AC" w:rsidRPr="00020619" w:rsidRDefault="00E171AC" w:rsidP="00B71839">
            <w:pPr>
              <w:pStyle w:val="TAC"/>
              <w:rPr>
                <w:noProof/>
              </w:rPr>
            </w:pPr>
            <w:del w:id="1416" w:author="Huawei" w:date="2023-01-19T10:09:00Z">
              <w:r w:rsidRPr="00020619" w:rsidDel="008C1012">
                <w:rPr>
                  <w:noProof/>
                </w:rPr>
                <w:delText>8</w:delText>
              </w:r>
            </w:del>
            <w:ins w:id="1417" w:author="Huawei" w:date="2023-01-19T10:09:00Z">
              <w:r>
                <w:rPr>
                  <w:noProof/>
                </w:rPr>
                <w:t>16</w:t>
              </w:r>
            </w:ins>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rFonts w:eastAsia="?? ??"/>
              </w:rPr>
            </w:pPr>
            <w:r w:rsidRPr="00020619">
              <w:rPr>
                <w:rFonts w:eastAsia="?? ??"/>
              </w:rPr>
              <w:t>DMRS precoder granularity</w:t>
            </w:r>
          </w:p>
        </w:tc>
        <w:tc>
          <w:tcPr>
            <w:tcW w:w="619" w:type="pct"/>
            <w:shd w:val="clear" w:color="auto" w:fill="auto"/>
          </w:tcPr>
          <w:p w:rsidR="00E171AC" w:rsidRPr="00020619" w:rsidRDefault="00E171AC" w:rsidP="00B71839">
            <w:pPr>
              <w:pStyle w:val="TAC"/>
              <w:rPr>
                <w:rFonts w:eastAsia="?? ??"/>
              </w:rPr>
            </w:pPr>
          </w:p>
        </w:tc>
        <w:tc>
          <w:tcPr>
            <w:tcW w:w="1106" w:type="pct"/>
            <w:shd w:val="clear" w:color="auto" w:fill="auto"/>
          </w:tcPr>
          <w:p w:rsidR="00E171AC" w:rsidRPr="00020619" w:rsidRDefault="00E171AC" w:rsidP="00B71839">
            <w:pPr>
              <w:pStyle w:val="TAC"/>
              <w:rPr>
                <w:noProof/>
              </w:rPr>
            </w:pPr>
            <w:r w:rsidRPr="00020619">
              <w:rPr>
                <w:rFonts w:eastAsia="?? ??"/>
              </w:rPr>
              <w:t>REG bundle size</w:t>
            </w:r>
          </w:p>
        </w:tc>
        <w:tc>
          <w:tcPr>
            <w:tcW w:w="1131" w:type="pct"/>
          </w:tcPr>
          <w:p w:rsidR="00E171AC" w:rsidRPr="00020619" w:rsidRDefault="00E171AC" w:rsidP="00B71839">
            <w:pPr>
              <w:pStyle w:val="TAC"/>
              <w:rPr>
                <w:rFonts w:eastAsia="?? ??"/>
              </w:rPr>
            </w:pPr>
          </w:p>
        </w:tc>
      </w:tr>
      <w:tr w:rsidR="00E171AC" w:rsidRPr="00020619" w:rsidTr="00B71839">
        <w:trPr>
          <w:trHeight w:val="187"/>
          <w:jc w:val="center"/>
        </w:trPr>
        <w:tc>
          <w:tcPr>
            <w:tcW w:w="967" w:type="pct"/>
            <w:tcBorders>
              <w:top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rFonts w:eastAsia="?? ??"/>
              </w:rPr>
            </w:pPr>
            <w:r w:rsidRPr="00020619">
              <w:rPr>
                <w:rFonts w:eastAsia="?? ??"/>
              </w:rPr>
              <w:t>REG bundle size</w:t>
            </w:r>
          </w:p>
        </w:tc>
        <w:tc>
          <w:tcPr>
            <w:tcW w:w="619" w:type="pct"/>
            <w:shd w:val="clear" w:color="auto" w:fill="auto"/>
          </w:tcPr>
          <w:p w:rsidR="00E171AC" w:rsidRPr="00020619" w:rsidRDefault="00E171AC" w:rsidP="00B71839">
            <w:pPr>
              <w:pStyle w:val="TAC"/>
              <w:rPr>
                <w:rFonts w:eastAsia="?? ??"/>
              </w:rPr>
            </w:pPr>
          </w:p>
        </w:tc>
        <w:tc>
          <w:tcPr>
            <w:tcW w:w="1106" w:type="pct"/>
            <w:shd w:val="clear" w:color="auto" w:fill="auto"/>
          </w:tcPr>
          <w:p w:rsidR="00E171AC" w:rsidRPr="00020619" w:rsidRDefault="00E171AC" w:rsidP="00B71839">
            <w:pPr>
              <w:pStyle w:val="TAC"/>
              <w:rPr>
                <w:noProof/>
              </w:rPr>
            </w:pPr>
            <w:r w:rsidRPr="00020619">
              <w:rPr>
                <w:noProof/>
              </w:rPr>
              <w:t>6</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DRX</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DRX.7</w:t>
            </w:r>
          </w:p>
        </w:tc>
        <w:tc>
          <w:tcPr>
            <w:tcW w:w="1131" w:type="pct"/>
          </w:tcPr>
          <w:p w:rsidR="00E171AC" w:rsidRPr="00020619" w:rsidRDefault="00E171AC" w:rsidP="00B71839">
            <w:pPr>
              <w:pStyle w:val="TAC"/>
              <w:rPr>
                <w:iCs/>
              </w:rPr>
            </w:pPr>
            <w:r w:rsidRPr="00020619">
              <w:rPr>
                <w:iCs/>
              </w:rPr>
              <w:t>A.3.3.7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Gap pattern ID </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N.A.</w:t>
            </w:r>
          </w:p>
        </w:tc>
        <w:tc>
          <w:tcPr>
            <w:tcW w:w="1131"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1</w:t>
            </w:r>
          </w:p>
        </w:tc>
        <w:tc>
          <w:tcPr>
            <w:tcW w:w="1131"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rlmInSyncOutOfSyncThreshold</w:t>
            </w:r>
          </w:p>
        </w:tc>
        <w:tc>
          <w:tcPr>
            <w:tcW w:w="619" w:type="pct"/>
            <w:tcBorders>
              <w:bottom w:val="single" w:sz="4" w:space="0" w:color="auto"/>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absent</w:t>
            </w:r>
          </w:p>
        </w:tc>
        <w:tc>
          <w:tcPr>
            <w:tcW w:w="1131"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127" w:type="pct"/>
            <w:gridSpan w:val="2"/>
            <w:vMerge w:val="restart"/>
            <w:shd w:val="clear" w:color="auto" w:fill="auto"/>
          </w:tcPr>
          <w:p w:rsidR="00E171AC" w:rsidRPr="00020619" w:rsidRDefault="00E171AC" w:rsidP="00B71839">
            <w:pPr>
              <w:pStyle w:val="TAL"/>
              <w:rPr>
                <w:noProof/>
              </w:rPr>
            </w:pPr>
            <w:r w:rsidRPr="00020619">
              <w:t>rsrp-ThresholdSSB</w:t>
            </w:r>
          </w:p>
        </w:tc>
        <w:tc>
          <w:tcPr>
            <w:tcW w:w="1017" w:type="pct"/>
            <w:shd w:val="clear" w:color="auto" w:fill="auto"/>
          </w:tcPr>
          <w:p w:rsidR="00E171AC" w:rsidRPr="00020619" w:rsidRDefault="00E171AC" w:rsidP="00B71839">
            <w:pPr>
              <w:pStyle w:val="TAL"/>
              <w:rPr>
                <w:noProof/>
              </w:rPr>
            </w:pPr>
            <w:r w:rsidRPr="00020619">
              <w:rPr>
                <w:noProof/>
                <w:lang w:eastAsia="zh-CN"/>
              </w:rPr>
              <w:t>Config 1, 2</w:t>
            </w:r>
          </w:p>
        </w:tc>
        <w:tc>
          <w:tcPr>
            <w:tcW w:w="619" w:type="pct"/>
            <w:vMerge w:val="restart"/>
            <w:shd w:val="clear" w:color="auto" w:fill="auto"/>
          </w:tcPr>
          <w:p w:rsidR="00E171AC" w:rsidRPr="00020619" w:rsidRDefault="00E171AC" w:rsidP="00B71839">
            <w:pPr>
              <w:pStyle w:val="TAC"/>
              <w:rPr>
                <w:noProof/>
              </w:rPr>
            </w:pPr>
            <w:r w:rsidRPr="00020619">
              <w:rPr>
                <w:noProof/>
              </w:rPr>
              <w:t>dBm/SCS kHz</w:t>
            </w:r>
          </w:p>
        </w:tc>
        <w:tc>
          <w:tcPr>
            <w:tcW w:w="1106" w:type="pct"/>
            <w:shd w:val="clear" w:color="auto" w:fill="auto"/>
          </w:tcPr>
          <w:p w:rsidR="00E171AC" w:rsidRPr="00020619" w:rsidRDefault="00E171AC" w:rsidP="00B71839">
            <w:pPr>
              <w:pStyle w:val="TAC"/>
              <w:rPr>
                <w:noProof/>
              </w:rPr>
            </w:pPr>
            <w:r w:rsidRPr="00020619">
              <w:rPr>
                <w:iCs/>
              </w:rPr>
              <w:t>-98</w:t>
            </w:r>
          </w:p>
        </w:tc>
        <w:tc>
          <w:tcPr>
            <w:tcW w:w="1131"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rPr>
            </w:pPr>
            <w:r w:rsidRPr="00020619">
              <w:rPr>
                <w:noProof/>
                <w:lang w:eastAsia="zh-CN"/>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lang w:eastAsia="zh-CN"/>
              </w:rPr>
              <w:t>-95</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lang w:eastAsia="zh-CN"/>
              </w:rPr>
            </w:pPr>
            <w:r w:rsidRPr="00020619">
              <w:rPr>
                <w:noProof/>
                <w:lang w:eastAsia="zh-CN"/>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lang w:eastAsia="zh-CN"/>
              </w:rPr>
            </w:pPr>
            <w:r w:rsidRPr="00020619">
              <w:rPr>
                <w:iCs/>
                <w:lang w:eastAsia="zh-CN"/>
              </w:rPr>
              <w:t>-98</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powerControlOffsetSS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t>db0</w:t>
            </w:r>
          </w:p>
        </w:tc>
        <w:tc>
          <w:tcPr>
            <w:tcW w:w="1131"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beamFailureInstanceMaxCount</w:t>
            </w:r>
          </w:p>
        </w:tc>
        <w:tc>
          <w:tcPr>
            <w:tcW w:w="619" w:type="pct"/>
            <w:shd w:val="clear" w:color="auto" w:fill="auto"/>
          </w:tcPr>
          <w:p w:rsidR="00E171AC" w:rsidRPr="00020619" w:rsidRDefault="00E171AC" w:rsidP="00B71839">
            <w:pPr>
              <w:pStyle w:val="TAC"/>
              <w:rPr>
                <w:iCs/>
              </w:rPr>
            </w:pPr>
          </w:p>
        </w:tc>
        <w:tc>
          <w:tcPr>
            <w:tcW w:w="1106" w:type="pct"/>
            <w:shd w:val="clear" w:color="auto" w:fill="auto"/>
          </w:tcPr>
          <w:p w:rsidR="00E171AC" w:rsidRPr="00020619" w:rsidRDefault="00E171AC" w:rsidP="00B71839">
            <w:pPr>
              <w:pStyle w:val="TAC"/>
              <w:rPr>
                <w:iCs/>
              </w:rPr>
            </w:pPr>
            <w:r w:rsidRPr="00020619">
              <w:rPr>
                <w:iCs/>
              </w:rPr>
              <w:t>n1</w:t>
            </w:r>
          </w:p>
        </w:tc>
        <w:tc>
          <w:tcPr>
            <w:tcW w:w="1131"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beamFailureDetectionTimer</w:t>
            </w:r>
          </w:p>
        </w:tc>
        <w:tc>
          <w:tcPr>
            <w:tcW w:w="619" w:type="pct"/>
            <w:tcBorders>
              <w:bottom w:val="single" w:sz="4" w:space="0" w:color="auto"/>
            </w:tcBorders>
            <w:shd w:val="clear" w:color="auto" w:fill="auto"/>
          </w:tcPr>
          <w:p w:rsidR="00E171AC" w:rsidRPr="00020619" w:rsidRDefault="00E171AC" w:rsidP="00B71839">
            <w:pPr>
              <w:pStyle w:val="TAC"/>
              <w:rPr>
                <w:iCs/>
              </w:rPr>
            </w:pPr>
          </w:p>
        </w:tc>
        <w:tc>
          <w:tcPr>
            <w:tcW w:w="1106" w:type="pct"/>
            <w:shd w:val="clear" w:color="auto" w:fill="auto"/>
          </w:tcPr>
          <w:p w:rsidR="00E171AC" w:rsidRPr="00020619" w:rsidRDefault="00E171AC" w:rsidP="00B71839">
            <w:pPr>
              <w:pStyle w:val="TAC"/>
              <w:rPr>
                <w:i/>
                <w:iCs/>
              </w:rPr>
            </w:pPr>
            <w:r w:rsidRPr="00020619">
              <w:rPr>
                <w:noProof/>
              </w:rPr>
              <w:t>pbfd4</w:t>
            </w:r>
          </w:p>
        </w:tc>
        <w:tc>
          <w:tcPr>
            <w:tcW w:w="1131"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FDD</w:t>
            </w:r>
          </w:p>
        </w:tc>
        <w:tc>
          <w:tcPr>
            <w:tcW w:w="1131" w:type="pct"/>
            <w:vMerge w:val="restart"/>
            <w:shd w:val="clear" w:color="auto" w:fill="auto"/>
          </w:tcPr>
          <w:p w:rsidR="00E171AC" w:rsidRPr="00020619" w:rsidRDefault="00E171AC" w:rsidP="00B71839">
            <w:pPr>
              <w:pStyle w:val="TAC"/>
              <w:rPr>
                <w:noProof/>
              </w:rPr>
            </w:pPr>
            <w:r w:rsidRPr="00020619">
              <w:rPr>
                <w:noProof/>
              </w:rPr>
              <w:t>A.3.14</w:t>
            </w:r>
          </w:p>
          <w:p w:rsidR="00E171AC" w:rsidRPr="00020619" w:rsidRDefault="00E171AC" w:rsidP="00B71839">
            <w:pPr>
              <w:pStyle w:val="TAC"/>
            </w:pPr>
            <w:r w:rsidRPr="00020619">
              <w:t>.1</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CSI-RS.2.2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t>CSI-RS.1.2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CSI-RS.1.1 FDD</w:t>
            </w:r>
          </w:p>
        </w:tc>
        <w:tc>
          <w:tcPr>
            <w:tcW w:w="1131" w:type="pct"/>
            <w:vMerge w:val="restart"/>
            <w:shd w:val="clear" w:color="auto" w:fill="auto"/>
          </w:tcPr>
          <w:p w:rsidR="00E171AC" w:rsidRPr="00020619" w:rsidRDefault="00E171AC" w:rsidP="00B71839">
            <w:pPr>
              <w:pStyle w:val="TAC"/>
              <w:rPr>
                <w:noProof/>
              </w:rPr>
            </w:pPr>
            <w:r w:rsidRPr="00020619">
              <w:rPr>
                <w:noProof/>
              </w:rPr>
              <w:t>A.3.14.1</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CSI-RS.1.1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TRS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TRS.1.1 FDD</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 xml:space="preserve">TRS.1.1 </w:t>
            </w:r>
            <w:r w:rsidRPr="00020619">
              <w:rPr>
                <w:noProof/>
                <w:lang w:eastAsia="zh-CN"/>
              </w:rPr>
              <w:t>T</w:t>
            </w:r>
            <w:r w:rsidRPr="00020619">
              <w:rPr>
                <w:noProof/>
              </w:rPr>
              <w:t>DD</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 xml:space="preserve">TRS.1.2 </w:t>
            </w:r>
            <w:r w:rsidRPr="00020619">
              <w:rPr>
                <w:noProof/>
                <w:lang w:eastAsia="zh-CN"/>
              </w:rPr>
              <w:t>T</w:t>
            </w:r>
            <w:r w:rsidRPr="00020619">
              <w:rPr>
                <w:noProof/>
              </w:rPr>
              <w:t>DD</w:t>
            </w:r>
          </w:p>
        </w:tc>
        <w:tc>
          <w:tcPr>
            <w:tcW w:w="1131"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TRS.1.1 FDD</w:t>
            </w:r>
          </w:p>
        </w:tc>
        <w:tc>
          <w:tcPr>
            <w:tcW w:w="1131"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t xml:space="preserve">CSI-RS-Index </w:t>
            </w:r>
            <w:r w:rsidRPr="00020619">
              <w:rPr>
                <w:noProof/>
              </w:rPr>
              <w:t>assigned as RLM RS</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FDD</w:t>
            </w:r>
          </w:p>
        </w:tc>
        <w:tc>
          <w:tcPr>
            <w:tcW w:w="1131" w:type="pct"/>
            <w:tcBorders>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tcBorders>
              <w:top w:val="nil"/>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TDD</w:t>
            </w:r>
          </w:p>
        </w:tc>
        <w:tc>
          <w:tcPr>
            <w:tcW w:w="1131"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CSI-RS.2.2 TDD</w:t>
            </w:r>
          </w:p>
        </w:tc>
        <w:tc>
          <w:tcPr>
            <w:tcW w:w="1131"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t>CSI-RS.1.2 FDD</w:t>
            </w:r>
          </w:p>
        </w:tc>
        <w:tc>
          <w:tcPr>
            <w:tcW w:w="1131"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T310 Timer</w:t>
            </w:r>
          </w:p>
        </w:tc>
        <w:tc>
          <w:tcPr>
            <w:tcW w:w="619" w:type="pct"/>
            <w:shd w:val="clear" w:color="auto" w:fill="auto"/>
          </w:tcPr>
          <w:p w:rsidR="00E171AC" w:rsidRPr="00020619" w:rsidRDefault="00E171AC" w:rsidP="00B71839">
            <w:pPr>
              <w:pStyle w:val="TAC"/>
              <w:rPr>
                <w:noProof/>
              </w:rPr>
            </w:pPr>
            <w:r w:rsidRPr="00020619">
              <w:rPr>
                <w:noProof/>
                <w:lang w:eastAsia="zh-CN"/>
              </w:rPr>
              <w:t>ms</w:t>
            </w:r>
          </w:p>
        </w:tc>
        <w:tc>
          <w:tcPr>
            <w:tcW w:w="1106" w:type="pct"/>
            <w:shd w:val="clear" w:color="auto" w:fill="auto"/>
          </w:tcPr>
          <w:p w:rsidR="00E171AC" w:rsidRPr="00020619" w:rsidRDefault="00E171AC" w:rsidP="00B71839">
            <w:pPr>
              <w:pStyle w:val="TAC"/>
              <w:rPr>
                <w:noProof/>
              </w:rPr>
            </w:pPr>
            <w:r w:rsidRPr="00020619">
              <w:rPr>
                <w:rFonts w:cs="Arial"/>
                <w:szCs w:val="18"/>
                <w:lang w:eastAsia="zh-CN"/>
              </w:rPr>
              <w:t>1000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N310</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lang w:eastAsia="zh-CN"/>
              </w:rPr>
              <w:t>2</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T1</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w:t>
            </w:r>
          </w:p>
        </w:tc>
        <w:tc>
          <w:tcPr>
            <w:tcW w:w="1131"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T2</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sidDel="006B41C1">
              <w:rPr>
                <w:noProof/>
              </w:rPr>
              <w:t>8.37</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T3</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 xml:space="preserve">12.24 </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T4</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T5</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1.97</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D1</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1.93</w:t>
            </w:r>
          </w:p>
        </w:tc>
        <w:tc>
          <w:tcPr>
            <w:tcW w:w="1131" w:type="pct"/>
          </w:tcPr>
          <w:p w:rsidR="00E171AC" w:rsidRPr="00020619" w:rsidRDefault="00E171AC" w:rsidP="00B71839">
            <w:pPr>
              <w:pStyle w:val="TAC"/>
              <w:rPr>
                <w:noProof/>
              </w:rPr>
            </w:pPr>
          </w:p>
        </w:tc>
      </w:tr>
      <w:tr w:rsidR="00E171AC" w:rsidRPr="00020619" w:rsidTr="00B71839">
        <w:trPr>
          <w:trHeight w:val="217"/>
          <w:jc w:val="center"/>
        </w:trPr>
        <w:tc>
          <w:tcPr>
            <w:tcW w:w="5000" w:type="pct"/>
            <w:gridSpan w:val="6"/>
          </w:tcPr>
          <w:p w:rsidR="00E171AC" w:rsidRPr="00020619" w:rsidRDefault="00E171AC" w:rsidP="00B71839">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E171AC" w:rsidRPr="00020619" w:rsidRDefault="00E171AC" w:rsidP="00E171AC">
      <w:pPr>
        <w:spacing w:after="120"/>
        <w:rPr>
          <w:rFonts w:eastAsia="MS Mincho"/>
        </w:rPr>
      </w:pPr>
    </w:p>
    <w:p w:rsidR="00E171AC" w:rsidRPr="00020619" w:rsidRDefault="00E171AC" w:rsidP="00E171AC">
      <w:pPr>
        <w:pStyle w:val="TH"/>
      </w:pPr>
      <w:r w:rsidRPr="00020619">
        <w:t xml:space="preserve">Table </w:t>
      </w:r>
      <w:r>
        <w:t>A.16.5.2.7</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r>
      <w:tr w:rsidR="00E171AC" w:rsidRPr="00020619" w:rsidTr="00B71839">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rPr>
                <w:position w:val="-12"/>
              </w:rPr>
              <w:object w:dxaOrig="420" w:dyaOrig="420">
                <v:shape id="_x0000_i1069" type="#_x0000_t75" style="width:20.55pt;height:20.55pt" o:ole="" fillcolor="window">
                  <v:imagedata r:id="rId48" o:title=""/>
                </v:shape>
                <o:OLEObject Type="Embed" ProgID="Equation.3" ShapeID="_x0000_i1069" DrawAspect="Content" ObjectID="_1746596856" r:id="rId67"/>
              </w:objec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pStyle w:val="TAN"/>
            </w:pPr>
            <w:r w:rsidRPr="00020619">
              <w:t>Note 7:</w:t>
            </w:r>
            <w:r w:rsidRPr="00020619">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5327C721" wp14:editId="380F0E49">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A.16.5.2.7</w:t>
      </w:r>
      <w:r w:rsidRPr="00020619">
        <w:t>.1-1: SNR and L1-RSRP variation for CSI-RS-based beam failure detection and link recovery testing in DRX mode</w:t>
      </w:r>
    </w:p>
    <w:p w:rsidR="00E171AC" w:rsidRPr="00020619" w:rsidRDefault="00E171AC" w:rsidP="00E171AC">
      <w:pPr>
        <w:pStyle w:val="5"/>
        <w:rPr>
          <w:snapToGrid w:val="0"/>
        </w:rPr>
      </w:pPr>
      <w:r>
        <w:rPr>
          <w:snapToGrid w:val="0"/>
        </w:rPr>
        <w:t>A.16.5.2.7</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Pr="00DB707E" w:rsidRDefault="00E171AC" w:rsidP="00E171AC">
      <w:pPr>
        <w:pStyle w:val="40"/>
      </w:pPr>
      <w:r w:rsidRPr="00DB707E">
        <w:t>A.16.5.</w:t>
      </w:r>
      <w:r>
        <w:t>2</w:t>
      </w:r>
      <w:r w:rsidRPr="00DB707E">
        <w:t>.</w:t>
      </w:r>
      <w:r>
        <w:t>8</w:t>
      </w:r>
      <w:r w:rsidRPr="00DB707E">
        <w:tab/>
        <w:t>Beam Failure Detection and Link Recovery Test for FR1 PCell configured with CSI-RS-based BFD and LR in DRX mode for 2 Rx UE</w:t>
      </w:r>
    </w:p>
    <w:p w:rsidR="00E171AC" w:rsidRPr="00020619" w:rsidRDefault="00E171AC" w:rsidP="00E171AC">
      <w:pPr>
        <w:pStyle w:val="5"/>
        <w:rPr>
          <w:snapToGrid w:val="0"/>
        </w:rPr>
      </w:pPr>
      <w:r>
        <w:rPr>
          <w:snapToGrid w:val="0"/>
          <w:lang w:eastAsia="zh-CN"/>
        </w:rPr>
        <w:t>A.16.5.2.8</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E171AC" w:rsidRPr="00020619" w:rsidDel="00712D01" w:rsidRDefault="00E171AC" w:rsidP="00E171AC">
      <w:pPr>
        <w:pStyle w:val="TH"/>
      </w:pPr>
      <w:r w:rsidRPr="00020619">
        <w:t xml:space="preserve">Table </w:t>
      </w:r>
      <w:r>
        <w:t>A.16.5.2.8</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712D01" w:rsidRDefault="00E171AC" w:rsidP="00E171AC">
      <w:pPr>
        <w:pStyle w:val="TH"/>
      </w:pPr>
      <w:r w:rsidRPr="00020619">
        <w:t xml:space="preserve">Table </w:t>
      </w:r>
      <w:r>
        <w:t>A.16.5.2.8</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Change w:id="1418">
          <w:tblGrid>
            <w:gridCol w:w="1749"/>
            <w:gridCol w:w="86"/>
            <w:gridCol w:w="1655"/>
            <w:gridCol w:w="1007"/>
            <w:gridCol w:w="1629"/>
            <w:gridCol w:w="2012"/>
          </w:tblGrid>
        </w:tblGridChange>
      </w:tblGrid>
      <w:tr w:rsidR="00E171AC" w:rsidRPr="00020619" w:rsidTr="00B71839">
        <w:trPr>
          <w:trHeight w:val="187"/>
          <w:jc w:val="center"/>
        </w:trPr>
        <w:tc>
          <w:tcPr>
            <w:tcW w:w="2144" w:type="pct"/>
            <w:gridSpan w:val="3"/>
            <w:tcBorders>
              <w:bottom w:val="nil"/>
            </w:tcBorders>
            <w:shd w:val="clear" w:color="auto" w:fill="auto"/>
          </w:tcPr>
          <w:p w:rsidR="00E171AC" w:rsidRPr="00020619" w:rsidRDefault="00E171AC" w:rsidP="00B71839">
            <w:pPr>
              <w:pStyle w:val="TAH"/>
              <w:rPr>
                <w:noProof/>
              </w:rPr>
            </w:pPr>
            <w:r w:rsidRPr="00020619">
              <w:rPr>
                <w:noProof/>
              </w:rPr>
              <w:t>Parameter</w:t>
            </w:r>
          </w:p>
        </w:tc>
        <w:tc>
          <w:tcPr>
            <w:tcW w:w="619"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001" w:type="pct"/>
            <w:shd w:val="clear" w:color="auto" w:fill="auto"/>
          </w:tcPr>
          <w:p w:rsidR="00E171AC" w:rsidRPr="00020619" w:rsidRDefault="00E171AC" w:rsidP="00B71839">
            <w:pPr>
              <w:pStyle w:val="TAH"/>
              <w:rPr>
                <w:noProof/>
              </w:rPr>
            </w:pPr>
            <w:r w:rsidRPr="00020619">
              <w:rPr>
                <w:noProof/>
              </w:rPr>
              <w:t>Value</w:t>
            </w:r>
          </w:p>
        </w:tc>
        <w:tc>
          <w:tcPr>
            <w:tcW w:w="1236"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144" w:type="pct"/>
            <w:gridSpan w:val="3"/>
            <w:tcBorders>
              <w:top w:val="nil"/>
            </w:tcBorders>
            <w:shd w:val="clear" w:color="auto" w:fill="auto"/>
          </w:tcPr>
          <w:p w:rsidR="00E171AC" w:rsidRPr="00020619" w:rsidRDefault="00E171AC" w:rsidP="00B71839">
            <w:pPr>
              <w:pStyle w:val="TAH"/>
              <w:rPr>
                <w:noProof/>
              </w:rPr>
            </w:pPr>
          </w:p>
        </w:tc>
        <w:tc>
          <w:tcPr>
            <w:tcW w:w="619" w:type="pct"/>
            <w:tcBorders>
              <w:top w:val="nil"/>
            </w:tcBorders>
            <w:shd w:val="clear" w:color="auto" w:fill="auto"/>
          </w:tcPr>
          <w:p w:rsidR="00E171AC" w:rsidRPr="00020619" w:rsidRDefault="00E171AC" w:rsidP="00B71839">
            <w:pPr>
              <w:pStyle w:val="TAH"/>
              <w:rPr>
                <w:noProof/>
              </w:rPr>
            </w:pPr>
          </w:p>
        </w:tc>
        <w:tc>
          <w:tcPr>
            <w:tcW w:w="1001" w:type="pct"/>
            <w:shd w:val="clear" w:color="auto" w:fill="auto"/>
          </w:tcPr>
          <w:p w:rsidR="00E171AC" w:rsidRPr="00020619" w:rsidRDefault="00E171AC" w:rsidP="00B71839">
            <w:pPr>
              <w:pStyle w:val="TAH"/>
              <w:rPr>
                <w:noProof/>
              </w:rPr>
            </w:pPr>
            <w:r w:rsidRPr="00020619">
              <w:rPr>
                <w:noProof/>
              </w:rPr>
              <w:t>Test 1</w:t>
            </w:r>
          </w:p>
        </w:tc>
        <w:tc>
          <w:tcPr>
            <w:tcW w:w="1236"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Active PCell </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Cell 1</w:t>
            </w:r>
          </w:p>
        </w:tc>
        <w:tc>
          <w:tcPr>
            <w:tcW w:w="1236"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9"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20" w:author="Huawei" w:date="2023-01-19T10:11:00Z">
            <w:trPr>
              <w:trHeight w:val="187"/>
              <w:jc w:val="center"/>
            </w:trPr>
          </w:trPrChange>
        </w:trPr>
        <w:tc>
          <w:tcPr>
            <w:tcW w:w="2144" w:type="pct"/>
            <w:gridSpan w:val="3"/>
            <w:shd w:val="clear" w:color="auto" w:fill="auto"/>
            <w:tcPrChange w:id="1421" w:author="Huawei" w:date="2023-01-19T10:11:00Z">
              <w:tcPr>
                <w:tcW w:w="2144" w:type="pct"/>
                <w:gridSpan w:val="3"/>
                <w:shd w:val="clear" w:color="auto" w:fill="auto"/>
              </w:tcPr>
            </w:tcPrChange>
          </w:tcPr>
          <w:p w:rsidR="00E171AC" w:rsidRPr="00020619" w:rsidRDefault="00E171AC" w:rsidP="00B71839">
            <w:pPr>
              <w:pStyle w:val="TAL"/>
              <w:rPr>
                <w:noProof/>
              </w:rPr>
            </w:pPr>
            <w:r w:rsidRPr="00020619">
              <w:rPr>
                <w:noProof/>
              </w:rPr>
              <w:t>RF Channel Number</w:t>
            </w:r>
          </w:p>
        </w:tc>
        <w:tc>
          <w:tcPr>
            <w:tcW w:w="619" w:type="pct"/>
            <w:tcBorders>
              <w:bottom w:val="single" w:sz="4" w:space="0" w:color="auto"/>
            </w:tcBorders>
            <w:shd w:val="clear" w:color="auto" w:fill="auto"/>
            <w:tcPrChange w:id="1422" w:author="Huawei" w:date="2023-01-19T10:11:00Z">
              <w:tcPr>
                <w:tcW w:w="619" w:type="pct"/>
                <w:tcBorders>
                  <w:bottom w:val="single" w:sz="4" w:space="0" w:color="auto"/>
                </w:tcBorders>
                <w:shd w:val="clear" w:color="auto" w:fill="auto"/>
              </w:tcPr>
            </w:tcPrChange>
          </w:tcPr>
          <w:p w:rsidR="00E171AC" w:rsidRPr="00020619" w:rsidRDefault="00E171AC" w:rsidP="00B71839">
            <w:pPr>
              <w:pStyle w:val="TAC"/>
              <w:rPr>
                <w:noProof/>
              </w:rPr>
            </w:pPr>
          </w:p>
        </w:tc>
        <w:tc>
          <w:tcPr>
            <w:tcW w:w="1001" w:type="pct"/>
            <w:shd w:val="clear" w:color="auto" w:fill="auto"/>
            <w:tcPrChange w:id="1423" w:author="Huawei" w:date="2023-01-19T10:11:00Z">
              <w:tcPr>
                <w:tcW w:w="1001" w:type="pct"/>
                <w:shd w:val="clear" w:color="auto" w:fill="auto"/>
              </w:tcPr>
            </w:tcPrChange>
          </w:tcPr>
          <w:p w:rsidR="00E171AC" w:rsidRPr="00020619" w:rsidRDefault="00E171AC" w:rsidP="00B71839">
            <w:pPr>
              <w:pStyle w:val="TAC"/>
              <w:rPr>
                <w:noProof/>
              </w:rPr>
            </w:pPr>
            <w:r w:rsidRPr="00020619">
              <w:rPr>
                <w:noProof/>
              </w:rPr>
              <w:t>1</w:t>
            </w:r>
          </w:p>
        </w:tc>
        <w:tc>
          <w:tcPr>
            <w:tcW w:w="1236" w:type="pct"/>
            <w:tcPrChange w:id="1424" w:author="Huawei" w:date="2023-01-19T10:11:00Z">
              <w:tcPr>
                <w:tcW w:w="1236" w:type="pct"/>
              </w:tcPr>
            </w:tcPrChange>
          </w:tcPr>
          <w:p w:rsidR="00E171AC" w:rsidRPr="00020619" w:rsidRDefault="00E171AC" w:rsidP="00B71839">
            <w:pPr>
              <w:pStyle w:val="TAC"/>
              <w:rPr>
                <w:noProof/>
              </w:rPr>
            </w:pPr>
          </w:p>
        </w:tc>
      </w:tr>
      <w:tr w:rsidR="00E171AC" w:rsidRPr="00020619" w:rsidTr="00B71839">
        <w:trPr>
          <w:trHeight w:val="187"/>
          <w:jc w:val="center"/>
        </w:trPr>
        <w:tc>
          <w:tcPr>
            <w:tcW w:w="1074" w:type="pct"/>
            <w:tcBorders>
              <w:bottom w:val="nil"/>
            </w:tcBorders>
            <w:shd w:val="clear" w:color="auto" w:fill="auto"/>
          </w:tcPr>
          <w:p w:rsidR="00E171AC" w:rsidRPr="00020619" w:rsidRDefault="00E171AC" w:rsidP="00B71839">
            <w:pPr>
              <w:pStyle w:val="TAL"/>
              <w:rPr>
                <w:noProof/>
              </w:rPr>
            </w:pPr>
            <w:r w:rsidRPr="00020619">
              <w:rPr>
                <w:noProof/>
              </w:rPr>
              <w:t>Duplex mode</w:t>
            </w:r>
          </w:p>
        </w:tc>
        <w:tc>
          <w:tcPr>
            <w:tcW w:w="1070" w:type="pct"/>
            <w:gridSpan w:val="2"/>
            <w:shd w:val="clear" w:color="auto" w:fill="auto"/>
          </w:tcPr>
          <w:p w:rsidR="00E171AC" w:rsidRPr="00020619" w:rsidRDefault="00E171AC" w:rsidP="00B71839">
            <w:pPr>
              <w:pStyle w:val="TAL"/>
              <w:rPr>
                <w:noProof/>
              </w:rPr>
            </w:pPr>
            <w:r w:rsidRPr="00020619">
              <w:rPr>
                <w:noProof/>
              </w:rPr>
              <w:t>Config 1</w:t>
            </w:r>
            <w:del w:id="1425" w:author="Huawei" w:date="2023-01-19T10:11:00Z">
              <w:r w:rsidRPr="00020619" w:rsidDel="008C1012">
                <w:rPr>
                  <w:noProof/>
                </w:rPr>
                <w:delText>, 4</w:delText>
              </w:r>
            </w:del>
          </w:p>
        </w:tc>
        <w:tc>
          <w:tcPr>
            <w:tcW w:w="619" w:type="pct"/>
            <w:tcBorders>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FDD</w:t>
            </w:r>
          </w:p>
        </w:tc>
        <w:tc>
          <w:tcPr>
            <w:tcW w:w="1236"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6"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27" w:author="Huawei" w:date="2023-01-19T10:11:00Z">
            <w:trPr>
              <w:trHeight w:val="187"/>
              <w:jc w:val="center"/>
            </w:trPr>
          </w:trPrChange>
        </w:trPr>
        <w:tc>
          <w:tcPr>
            <w:tcW w:w="1074" w:type="pct"/>
            <w:tcBorders>
              <w:top w:val="nil"/>
              <w:bottom w:val="nil"/>
            </w:tcBorders>
            <w:shd w:val="clear" w:color="auto" w:fill="auto"/>
            <w:tcPrChange w:id="1428" w:author="Huawei" w:date="2023-01-19T10:11:00Z">
              <w:tcPr>
                <w:tcW w:w="1074" w:type="pct"/>
                <w:tcBorders>
                  <w:top w:val="nil"/>
                  <w:bottom w:val="single" w:sz="4" w:space="0" w:color="auto"/>
                </w:tcBorders>
                <w:shd w:val="clear" w:color="auto" w:fill="auto"/>
              </w:tcPr>
            </w:tcPrChange>
          </w:tcPr>
          <w:p w:rsidR="00E171AC" w:rsidRPr="00020619" w:rsidRDefault="00E171AC" w:rsidP="00B71839">
            <w:pPr>
              <w:pStyle w:val="TAL"/>
              <w:rPr>
                <w:noProof/>
              </w:rPr>
            </w:pPr>
          </w:p>
        </w:tc>
        <w:tc>
          <w:tcPr>
            <w:tcW w:w="1070" w:type="pct"/>
            <w:gridSpan w:val="2"/>
            <w:shd w:val="clear" w:color="auto" w:fill="auto"/>
            <w:tcPrChange w:id="1429" w:author="Huawei" w:date="2023-01-19T10:11:00Z">
              <w:tcPr>
                <w:tcW w:w="1070" w:type="pct"/>
                <w:gridSpan w:val="2"/>
                <w:shd w:val="clear" w:color="auto" w:fill="auto"/>
              </w:tcPr>
            </w:tcPrChange>
          </w:tcPr>
          <w:p w:rsidR="00E171AC" w:rsidRPr="00020619" w:rsidRDefault="00E171AC" w:rsidP="00B71839">
            <w:pPr>
              <w:pStyle w:val="TAL"/>
              <w:rPr>
                <w:noProof/>
              </w:rPr>
            </w:pPr>
            <w:r w:rsidRPr="00020619">
              <w:rPr>
                <w:noProof/>
              </w:rPr>
              <w:t>Config 2, 3</w:t>
            </w:r>
          </w:p>
        </w:tc>
        <w:tc>
          <w:tcPr>
            <w:tcW w:w="619" w:type="pct"/>
            <w:tcBorders>
              <w:top w:val="nil"/>
              <w:bottom w:val="nil"/>
            </w:tcBorders>
            <w:shd w:val="clear" w:color="auto" w:fill="auto"/>
            <w:tcPrChange w:id="1430" w:author="Huawei" w:date="2023-01-19T10:11:00Z">
              <w:tcPr>
                <w:tcW w:w="619" w:type="pct"/>
                <w:tcBorders>
                  <w:top w:val="nil"/>
                  <w:bottom w:val="single" w:sz="4" w:space="0" w:color="auto"/>
                </w:tcBorders>
                <w:shd w:val="clear" w:color="auto" w:fill="auto"/>
              </w:tcPr>
            </w:tcPrChange>
          </w:tcPr>
          <w:p w:rsidR="00E171AC" w:rsidRPr="00020619" w:rsidRDefault="00E171AC" w:rsidP="00B71839">
            <w:pPr>
              <w:pStyle w:val="TAC"/>
              <w:rPr>
                <w:noProof/>
              </w:rPr>
            </w:pPr>
          </w:p>
        </w:tc>
        <w:tc>
          <w:tcPr>
            <w:tcW w:w="1001" w:type="pct"/>
            <w:shd w:val="clear" w:color="auto" w:fill="auto"/>
            <w:tcPrChange w:id="1431" w:author="Huawei" w:date="2023-01-19T10:11:00Z">
              <w:tcPr>
                <w:tcW w:w="1001" w:type="pct"/>
                <w:shd w:val="clear" w:color="auto" w:fill="auto"/>
              </w:tcPr>
            </w:tcPrChange>
          </w:tcPr>
          <w:p w:rsidR="00E171AC" w:rsidRPr="00020619" w:rsidRDefault="00E171AC" w:rsidP="00B71839">
            <w:pPr>
              <w:pStyle w:val="TAC"/>
              <w:rPr>
                <w:noProof/>
              </w:rPr>
            </w:pPr>
            <w:r w:rsidRPr="00020619">
              <w:rPr>
                <w:noProof/>
              </w:rPr>
              <w:t>TDD</w:t>
            </w:r>
          </w:p>
        </w:tc>
        <w:tc>
          <w:tcPr>
            <w:tcW w:w="1236" w:type="pct"/>
            <w:tcPrChange w:id="1432" w:author="Huawei" w:date="2023-01-19T10:11:00Z">
              <w:tcPr>
                <w:tcW w:w="1236" w:type="pct"/>
              </w:tcPr>
            </w:tcPrChange>
          </w:tcPr>
          <w:p w:rsidR="00E171AC" w:rsidRPr="00020619" w:rsidRDefault="00E171AC" w:rsidP="00B71839">
            <w:pPr>
              <w:pStyle w:val="TAC"/>
              <w:rPr>
                <w:noProof/>
              </w:rPr>
            </w:pPr>
          </w:p>
        </w:tc>
      </w:tr>
      <w:tr w:rsidR="00E171AC" w:rsidRPr="00020619" w:rsidTr="00B71839">
        <w:trPr>
          <w:trHeight w:val="187"/>
          <w:jc w:val="center"/>
          <w:ins w:id="1433" w:author="Huawei" w:date="2023-01-19T10:10:00Z"/>
        </w:trPr>
        <w:tc>
          <w:tcPr>
            <w:tcW w:w="1074" w:type="pct"/>
            <w:tcBorders>
              <w:top w:val="nil"/>
              <w:bottom w:val="single" w:sz="4" w:space="0" w:color="auto"/>
            </w:tcBorders>
            <w:shd w:val="clear" w:color="auto" w:fill="auto"/>
          </w:tcPr>
          <w:p w:rsidR="00E171AC" w:rsidRPr="00020619" w:rsidRDefault="00E171AC" w:rsidP="00B71839">
            <w:pPr>
              <w:pStyle w:val="TAL"/>
              <w:rPr>
                <w:ins w:id="1434" w:author="Huawei" w:date="2023-01-19T10:10:00Z"/>
                <w:noProof/>
              </w:rPr>
            </w:pPr>
          </w:p>
        </w:tc>
        <w:tc>
          <w:tcPr>
            <w:tcW w:w="1070" w:type="pct"/>
            <w:gridSpan w:val="2"/>
            <w:shd w:val="clear" w:color="auto" w:fill="auto"/>
          </w:tcPr>
          <w:p w:rsidR="00E171AC" w:rsidRPr="00020619" w:rsidRDefault="00E171AC" w:rsidP="00B71839">
            <w:pPr>
              <w:pStyle w:val="TAL"/>
              <w:rPr>
                <w:ins w:id="1435" w:author="Huawei" w:date="2023-01-19T10:10:00Z"/>
                <w:noProof/>
              </w:rPr>
            </w:pPr>
            <w:ins w:id="1436" w:author="Huawei" w:date="2023-01-19T10:11:00Z">
              <w:r w:rsidRPr="00020619">
                <w:rPr>
                  <w:noProof/>
                </w:rPr>
                <w:t>Config 4</w:t>
              </w:r>
            </w:ins>
          </w:p>
        </w:tc>
        <w:tc>
          <w:tcPr>
            <w:tcW w:w="619" w:type="pct"/>
            <w:tcBorders>
              <w:top w:val="nil"/>
              <w:bottom w:val="single" w:sz="4" w:space="0" w:color="auto"/>
            </w:tcBorders>
            <w:shd w:val="clear" w:color="auto" w:fill="auto"/>
          </w:tcPr>
          <w:p w:rsidR="00E171AC" w:rsidRPr="00020619" w:rsidRDefault="00E171AC" w:rsidP="00B71839">
            <w:pPr>
              <w:pStyle w:val="TAC"/>
              <w:rPr>
                <w:ins w:id="1437" w:author="Huawei" w:date="2023-01-19T10:10:00Z"/>
                <w:noProof/>
              </w:rPr>
            </w:pPr>
          </w:p>
        </w:tc>
        <w:tc>
          <w:tcPr>
            <w:tcW w:w="1001" w:type="pct"/>
            <w:shd w:val="clear" w:color="auto" w:fill="auto"/>
          </w:tcPr>
          <w:p w:rsidR="00E171AC" w:rsidRPr="00020619" w:rsidRDefault="00E171AC" w:rsidP="00B71839">
            <w:pPr>
              <w:pStyle w:val="TAC"/>
              <w:rPr>
                <w:ins w:id="1438" w:author="Huawei" w:date="2023-01-19T10:10:00Z"/>
                <w:noProof/>
                <w:lang w:eastAsia="zh-CN"/>
              </w:rPr>
            </w:pPr>
            <w:ins w:id="1439" w:author="Huawei" w:date="2023-01-19T10:11:00Z">
              <w:r>
                <w:rPr>
                  <w:rFonts w:hint="eastAsia"/>
                  <w:noProof/>
                  <w:lang w:eastAsia="zh-CN"/>
                </w:rPr>
                <w:t>H</w:t>
              </w:r>
              <w:r>
                <w:rPr>
                  <w:noProof/>
                  <w:lang w:eastAsia="zh-CN"/>
                </w:rPr>
                <w:t>D-FDD</w:t>
              </w:r>
            </w:ins>
          </w:p>
        </w:tc>
        <w:tc>
          <w:tcPr>
            <w:tcW w:w="1236" w:type="pct"/>
          </w:tcPr>
          <w:p w:rsidR="00E171AC" w:rsidRPr="00020619" w:rsidRDefault="00E171AC" w:rsidP="00B71839">
            <w:pPr>
              <w:pStyle w:val="TAC"/>
              <w:rPr>
                <w:ins w:id="1440" w:author="Huawei" w:date="2023-01-19T10:10:00Z"/>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TDD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Not Applicable</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TDDConf.1.1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TDDConf..21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Not Applicable</w:t>
            </w:r>
          </w:p>
        </w:tc>
        <w:tc>
          <w:tcPr>
            <w:tcW w:w="1236" w:type="pct"/>
            <w:tcBorders>
              <w:bottom w:val="nil"/>
            </w:tcBorders>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FDD</w:t>
            </w:r>
          </w:p>
        </w:tc>
        <w:tc>
          <w:tcPr>
            <w:tcW w:w="1236" w:type="pct"/>
            <w:vMerge w:val="restart"/>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CR.2.1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FDD</w:t>
            </w:r>
          </w:p>
        </w:tc>
        <w:tc>
          <w:tcPr>
            <w:tcW w:w="1236" w:type="pct"/>
            <w:vMerge/>
          </w:tcPr>
          <w:p w:rsidR="00E171AC" w:rsidRPr="00020619" w:rsidRDefault="00E171AC" w:rsidP="00B71839">
            <w:pPr>
              <w:pStyle w:val="TAC"/>
              <w:rPr>
                <w:noProof/>
              </w:rPr>
            </w:pPr>
          </w:p>
        </w:tc>
      </w:tr>
      <w:tr w:rsidR="00E171AC" w:rsidRPr="00020619" w:rsidTr="00B71839">
        <w:trPr>
          <w:trHeight w:val="344"/>
          <w:jc w:val="center"/>
        </w:trPr>
        <w:tc>
          <w:tcPr>
            <w:tcW w:w="107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FDD</w:t>
            </w:r>
          </w:p>
        </w:tc>
        <w:tc>
          <w:tcPr>
            <w:tcW w:w="1236" w:type="pct"/>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TDD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CCR.2.1 TDD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FDD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SSB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 xml:space="preserve">SSB. 3 </w:t>
            </w:r>
            <w:del w:id="1441" w:author="Huawei" w:date="2023-01-19T10:11:00Z">
              <w:r w:rsidRPr="00020619" w:rsidDel="008C1012">
                <w:rPr>
                  <w:bCs/>
                  <w:noProof/>
                </w:rPr>
                <w:delText xml:space="preserve"> </w:delText>
              </w:r>
            </w:del>
            <w:r w:rsidRPr="00020619">
              <w:rPr>
                <w:bCs/>
                <w:noProof/>
              </w:rPr>
              <w:t>FR1</w:t>
            </w:r>
          </w:p>
        </w:tc>
        <w:tc>
          <w:tcPr>
            <w:tcW w:w="1236" w:type="pct"/>
            <w:vMerge w:val="restart"/>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 xml:space="preserve">SSB. 3 </w:t>
            </w:r>
            <w:del w:id="1442" w:author="Huawei" w:date="2023-01-19T10:11:00Z">
              <w:r w:rsidRPr="00020619" w:rsidDel="008C1012">
                <w:rPr>
                  <w:bCs/>
                  <w:noProof/>
                </w:rPr>
                <w:delText xml:space="preserve"> </w:delText>
              </w:r>
            </w:del>
            <w:r w:rsidRPr="00020619">
              <w:rPr>
                <w:bCs/>
                <w:noProof/>
              </w:rPr>
              <w:t>FR1</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SSB.3 FR1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vMerge w:val="restart"/>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PDSCH/PDCCH subcarrier spacing</w:t>
            </w:r>
          </w:p>
        </w:tc>
        <w:tc>
          <w:tcPr>
            <w:tcW w:w="1070"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15 KHz</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30 KHz</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lang w:val="it-IT"/>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rFonts w:cs="Arial"/>
                <w:szCs w:val="18"/>
              </w:rPr>
            </w:pPr>
            <w:r w:rsidRPr="00020619">
              <w:t>15 KHz</w:t>
            </w:r>
          </w:p>
        </w:tc>
        <w:tc>
          <w:tcPr>
            <w:tcW w:w="1236" w:type="pct"/>
          </w:tcPr>
          <w:p w:rsidR="00E171AC" w:rsidRPr="00020619" w:rsidRDefault="00E171AC" w:rsidP="00B71839">
            <w:pPr>
              <w:pStyle w:val="TAC"/>
              <w:rPr>
                <w:rFonts w:cs="Arial"/>
                <w:szCs w:val="18"/>
              </w:rPr>
            </w:pPr>
          </w:p>
        </w:tc>
      </w:tr>
      <w:tr w:rsidR="00E171AC" w:rsidRPr="00020619" w:rsidTr="00B71839">
        <w:trPr>
          <w:trHeight w:val="187"/>
          <w:jc w:val="center"/>
        </w:trPr>
        <w:tc>
          <w:tcPr>
            <w:tcW w:w="107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070" w:type="pct"/>
            <w:gridSpan w:val="2"/>
            <w:shd w:val="clear" w:color="auto" w:fill="auto"/>
          </w:tcPr>
          <w:p w:rsidR="00E171AC" w:rsidRPr="00020619" w:rsidRDefault="00E171AC" w:rsidP="00B71839">
            <w:pPr>
              <w:pStyle w:val="TAL"/>
              <w:rPr>
                <w:noProof/>
              </w:rPr>
            </w:pPr>
            <w:r w:rsidRPr="00020619">
              <w:rPr>
                <w:noProof/>
                <w:lang w:val="it-IT"/>
              </w:rPr>
              <w:t>Config 1, 2, 4</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236"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56"/>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lang w:val="it-IT"/>
              </w:rPr>
              <w:t>Config 3</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236"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OCNG parameters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OP.1</w:t>
            </w:r>
          </w:p>
        </w:tc>
        <w:tc>
          <w:tcPr>
            <w:tcW w:w="1236"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Normal</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Correlation Matrix and Antenna Configuration</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2x2 Low</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bottom w:val="nil"/>
            </w:tcBorders>
            <w:shd w:val="clear" w:color="auto" w:fill="auto"/>
          </w:tcPr>
          <w:p w:rsidR="00E171AC" w:rsidRPr="00020619" w:rsidRDefault="00E171AC" w:rsidP="00B71839">
            <w:pPr>
              <w:pStyle w:val="TAL"/>
              <w:rPr>
                <w:noProof/>
              </w:rPr>
            </w:pPr>
            <w:r w:rsidRPr="00020619">
              <w:rPr>
                <w:noProof/>
              </w:rPr>
              <w:t xml:space="preserve">Beam failure detection transmission parameters </w:t>
            </w:r>
          </w:p>
        </w:tc>
        <w:tc>
          <w:tcPr>
            <w:tcW w:w="1070" w:type="pct"/>
            <w:gridSpan w:val="2"/>
            <w:shd w:val="clear" w:color="auto" w:fill="auto"/>
          </w:tcPr>
          <w:p w:rsidR="00E171AC" w:rsidRPr="00020619" w:rsidRDefault="00E171AC" w:rsidP="00B71839">
            <w:pPr>
              <w:pStyle w:val="TAL"/>
              <w:rPr>
                <w:noProof/>
              </w:rPr>
            </w:pPr>
            <w:r w:rsidRPr="00020619">
              <w:rPr>
                <w:noProof/>
              </w:rPr>
              <w:t>DCI format</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1-0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Number of Control OFDM symbols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2</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 xml:space="preserve">Aggregation level </w:t>
            </w:r>
          </w:p>
        </w:tc>
        <w:tc>
          <w:tcPr>
            <w:tcW w:w="619" w:type="pct"/>
            <w:shd w:val="clear" w:color="auto" w:fill="auto"/>
          </w:tcPr>
          <w:p w:rsidR="00E171AC" w:rsidRPr="00020619" w:rsidRDefault="00E171AC" w:rsidP="00B71839">
            <w:pPr>
              <w:pStyle w:val="TAC"/>
              <w:rPr>
                <w:noProof/>
              </w:rPr>
            </w:pPr>
            <w:r w:rsidRPr="00020619">
              <w:rPr>
                <w:noProof/>
              </w:rPr>
              <w:t>CCE</w:t>
            </w:r>
          </w:p>
        </w:tc>
        <w:tc>
          <w:tcPr>
            <w:tcW w:w="1001" w:type="pct"/>
            <w:shd w:val="clear" w:color="auto" w:fill="auto"/>
          </w:tcPr>
          <w:p w:rsidR="00E171AC" w:rsidRPr="00020619" w:rsidRDefault="00E171AC" w:rsidP="00B71839">
            <w:pPr>
              <w:pStyle w:val="TAC"/>
              <w:rPr>
                <w:noProof/>
              </w:rPr>
            </w:pPr>
            <w:r w:rsidRPr="00020619">
              <w:rPr>
                <w:noProof/>
              </w:rPr>
              <w:t>8</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rFonts w:eastAsia="?? ??"/>
              </w:rPr>
            </w:pPr>
            <w:r w:rsidRPr="00020619">
              <w:rPr>
                <w:rFonts w:eastAsia="?? ??"/>
              </w:rPr>
              <w:t>DMRS precoder granularity</w:t>
            </w:r>
          </w:p>
        </w:tc>
        <w:tc>
          <w:tcPr>
            <w:tcW w:w="619" w:type="pct"/>
            <w:shd w:val="clear" w:color="auto" w:fill="auto"/>
          </w:tcPr>
          <w:p w:rsidR="00E171AC" w:rsidRPr="00020619" w:rsidRDefault="00E171AC" w:rsidP="00B71839">
            <w:pPr>
              <w:pStyle w:val="TAC"/>
              <w:rPr>
                <w:rFonts w:eastAsia="?? ??"/>
              </w:rPr>
            </w:pPr>
          </w:p>
        </w:tc>
        <w:tc>
          <w:tcPr>
            <w:tcW w:w="1001" w:type="pct"/>
            <w:shd w:val="clear" w:color="auto" w:fill="auto"/>
          </w:tcPr>
          <w:p w:rsidR="00E171AC" w:rsidRPr="00020619" w:rsidRDefault="00E171AC" w:rsidP="00B71839">
            <w:pPr>
              <w:pStyle w:val="TAC"/>
              <w:rPr>
                <w:noProof/>
              </w:rPr>
            </w:pPr>
            <w:r w:rsidRPr="00020619">
              <w:rPr>
                <w:rFonts w:eastAsia="?? ??"/>
              </w:rPr>
              <w:t>REG bundle size</w:t>
            </w:r>
          </w:p>
        </w:tc>
        <w:tc>
          <w:tcPr>
            <w:tcW w:w="1236" w:type="pct"/>
          </w:tcPr>
          <w:p w:rsidR="00E171AC" w:rsidRPr="00020619" w:rsidRDefault="00E171AC" w:rsidP="00B71839">
            <w:pPr>
              <w:pStyle w:val="TAC"/>
              <w:rPr>
                <w:rFonts w:eastAsia="?? ??"/>
              </w:rPr>
            </w:pPr>
          </w:p>
        </w:tc>
      </w:tr>
      <w:tr w:rsidR="00E171AC" w:rsidRPr="00020619" w:rsidTr="00B71839">
        <w:trPr>
          <w:trHeight w:val="187"/>
          <w:jc w:val="center"/>
        </w:trPr>
        <w:tc>
          <w:tcPr>
            <w:tcW w:w="1074" w:type="pct"/>
            <w:tcBorders>
              <w:top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rFonts w:eastAsia="?? ??"/>
              </w:rPr>
            </w:pPr>
            <w:r w:rsidRPr="00020619">
              <w:rPr>
                <w:rFonts w:eastAsia="?? ??"/>
              </w:rPr>
              <w:t>REG bundle size</w:t>
            </w:r>
          </w:p>
        </w:tc>
        <w:tc>
          <w:tcPr>
            <w:tcW w:w="619" w:type="pct"/>
            <w:shd w:val="clear" w:color="auto" w:fill="auto"/>
          </w:tcPr>
          <w:p w:rsidR="00E171AC" w:rsidRPr="00020619" w:rsidRDefault="00E171AC" w:rsidP="00B71839">
            <w:pPr>
              <w:pStyle w:val="TAC"/>
              <w:rPr>
                <w:rFonts w:eastAsia="?? ??"/>
              </w:rPr>
            </w:pPr>
          </w:p>
        </w:tc>
        <w:tc>
          <w:tcPr>
            <w:tcW w:w="1001" w:type="pct"/>
            <w:shd w:val="clear" w:color="auto" w:fill="auto"/>
          </w:tcPr>
          <w:p w:rsidR="00E171AC" w:rsidRPr="00020619" w:rsidRDefault="00E171AC" w:rsidP="00B71839">
            <w:pPr>
              <w:pStyle w:val="TAC"/>
              <w:rPr>
                <w:noProof/>
              </w:rPr>
            </w:pPr>
            <w:r w:rsidRPr="00020619">
              <w:rPr>
                <w:noProof/>
              </w:rPr>
              <w:t>6</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DRX</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DRX.7</w:t>
            </w:r>
          </w:p>
        </w:tc>
        <w:tc>
          <w:tcPr>
            <w:tcW w:w="1236" w:type="pct"/>
          </w:tcPr>
          <w:p w:rsidR="00E171AC" w:rsidRPr="00020619" w:rsidRDefault="00E171AC" w:rsidP="00B71839">
            <w:pPr>
              <w:pStyle w:val="TAC"/>
              <w:rPr>
                <w:iCs/>
              </w:rPr>
            </w:pPr>
            <w:r w:rsidRPr="00020619">
              <w:rPr>
                <w:iCs/>
              </w:rPr>
              <w:t>A.3.3.7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Gap pattern ID </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N.A.</w:t>
            </w:r>
          </w:p>
        </w:tc>
        <w:tc>
          <w:tcPr>
            <w:tcW w:w="1236"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1</w:t>
            </w:r>
          </w:p>
        </w:tc>
        <w:tc>
          <w:tcPr>
            <w:tcW w:w="1236"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rlmInSyncOutOfSyncThreshold</w:t>
            </w:r>
          </w:p>
        </w:tc>
        <w:tc>
          <w:tcPr>
            <w:tcW w:w="619" w:type="pct"/>
            <w:tcBorders>
              <w:bottom w:val="single" w:sz="4" w:space="0" w:color="auto"/>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absent</w:t>
            </w:r>
          </w:p>
        </w:tc>
        <w:tc>
          <w:tcPr>
            <w:tcW w:w="1236"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127" w:type="pct"/>
            <w:gridSpan w:val="2"/>
            <w:vMerge w:val="restart"/>
            <w:shd w:val="clear" w:color="auto" w:fill="auto"/>
          </w:tcPr>
          <w:p w:rsidR="00E171AC" w:rsidRPr="00020619" w:rsidRDefault="00E171AC" w:rsidP="00B71839">
            <w:pPr>
              <w:pStyle w:val="TAL"/>
              <w:rPr>
                <w:noProof/>
              </w:rPr>
            </w:pPr>
            <w:r w:rsidRPr="00020619">
              <w:t>rsrp-ThresholdSSB</w:t>
            </w:r>
          </w:p>
        </w:tc>
        <w:tc>
          <w:tcPr>
            <w:tcW w:w="1017" w:type="pct"/>
            <w:shd w:val="clear" w:color="auto" w:fill="auto"/>
          </w:tcPr>
          <w:p w:rsidR="00E171AC" w:rsidRPr="00020619" w:rsidRDefault="00E171AC" w:rsidP="00B71839">
            <w:pPr>
              <w:pStyle w:val="TAL"/>
              <w:rPr>
                <w:noProof/>
              </w:rPr>
            </w:pPr>
            <w:r w:rsidRPr="00020619">
              <w:rPr>
                <w:noProof/>
                <w:lang w:eastAsia="zh-CN"/>
              </w:rPr>
              <w:t>Config 1, 2</w:t>
            </w:r>
          </w:p>
        </w:tc>
        <w:tc>
          <w:tcPr>
            <w:tcW w:w="619" w:type="pct"/>
            <w:vMerge w:val="restart"/>
            <w:shd w:val="clear" w:color="auto" w:fill="auto"/>
          </w:tcPr>
          <w:p w:rsidR="00E171AC" w:rsidRPr="00020619" w:rsidRDefault="00E171AC" w:rsidP="00B71839">
            <w:pPr>
              <w:pStyle w:val="TAC"/>
              <w:rPr>
                <w:noProof/>
              </w:rPr>
            </w:pPr>
            <w:r w:rsidRPr="00020619">
              <w:rPr>
                <w:noProof/>
              </w:rPr>
              <w:t>dBm/SCS kHz</w:t>
            </w:r>
          </w:p>
        </w:tc>
        <w:tc>
          <w:tcPr>
            <w:tcW w:w="1001" w:type="pct"/>
            <w:shd w:val="clear" w:color="auto" w:fill="auto"/>
          </w:tcPr>
          <w:p w:rsidR="00E171AC" w:rsidRPr="00020619" w:rsidRDefault="00E171AC" w:rsidP="00B71839">
            <w:pPr>
              <w:pStyle w:val="TAC"/>
              <w:rPr>
                <w:noProof/>
              </w:rPr>
            </w:pPr>
            <w:r w:rsidRPr="00020619">
              <w:rPr>
                <w:iCs/>
              </w:rPr>
              <w:t>-98</w:t>
            </w:r>
          </w:p>
        </w:tc>
        <w:tc>
          <w:tcPr>
            <w:tcW w:w="1236"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rPr>
            </w:pPr>
            <w:r w:rsidRPr="00020619">
              <w:rPr>
                <w:noProof/>
                <w:lang w:eastAsia="zh-CN"/>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lang w:eastAsia="zh-CN"/>
              </w:rPr>
              <w:t>-95</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lang w:eastAsia="zh-CN"/>
              </w:rPr>
            </w:pPr>
            <w:r w:rsidRPr="00020619">
              <w:rPr>
                <w:noProof/>
                <w:lang w:eastAsia="zh-CN"/>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lang w:eastAsia="zh-CN"/>
              </w:rPr>
            </w:pPr>
            <w:r w:rsidRPr="00020619">
              <w:rPr>
                <w:iCs/>
                <w:lang w:eastAsia="zh-CN"/>
              </w:rPr>
              <w:t>-98</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powerControlOffsetSS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t>db0</w:t>
            </w:r>
          </w:p>
        </w:tc>
        <w:tc>
          <w:tcPr>
            <w:tcW w:w="1236"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beamFailureInstanceMaxCount</w:t>
            </w:r>
          </w:p>
        </w:tc>
        <w:tc>
          <w:tcPr>
            <w:tcW w:w="619" w:type="pct"/>
            <w:shd w:val="clear" w:color="auto" w:fill="auto"/>
          </w:tcPr>
          <w:p w:rsidR="00E171AC" w:rsidRPr="00020619" w:rsidRDefault="00E171AC" w:rsidP="00B71839">
            <w:pPr>
              <w:pStyle w:val="TAC"/>
              <w:rPr>
                <w:iCs/>
              </w:rPr>
            </w:pPr>
          </w:p>
        </w:tc>
        <w:tc>
          <w:tcPr>
            <w:tcW w:w="1001" w:type="pct"/>
            <w:shd w:val="clear" w:color="auto" w:fill="auto"/>
          </w:tcPr>
          <w:p w:rsidR="00E171AC" w:rsidRPr="00020619" w:rsidRDefault="00E171AC" w:rsidP="00B71839">
            <w:pPr>
              <w:pStyle w:val="TAC"/>
              <w:rPr>
                <w:iCs/>
              </w:rPr>
            </w:pPr>
            <w:r w:rsidRPr="00020619">
              <w:rPr>
                <w:iCs/>
              </w:rPr>
              <w:t>n1</w:t>
            </w:r>
          </w:p>
        </w:tc>
        <w:tc>
          <w:tcPr>
            <w:tcW w:w="1236"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beamFailureDetectionTimer</w:t>
            </w:r>
          </w:p>
        </w:tc>
        <w:tc>
          <w:tcPr>
            <w:tcW w:w="619" w:type="pct"/>
            <w:tcBorders>
              <w:bottom w:val="single" w:sz="4" w:space="0" w:color="auto"/>
            </w:tcBorders>
            <w:shd w:val="clear" w:color="auto" w:fill="auto"/>
          </w:tcPr>
          <w:p w:rsidR="00E171AC" w:rsidRPr="00020619" w:rsidRDefault="00E171AC" w:rsidP="00B71839">
            <w:pPr>
              <w:pStyle w:val="TAC"/>
              <w:rPr>
                <w:iCs/>
              </w:rPr>
            </w:pPr>
          </w:p>
        </w:tc>
        <w:tc>
          <w:tcPr>
            <w:tcW w:w="1001" w:type="pct"/>
            <w:shd w:val="clear" w:color="auto" w:fill="auto"/>
          </w:tcPr>
          <w:p w:rsidR="00E171AC" w:rsidRPr="00020619" w:rsidRDefault="00E171AC" w:rsidP="00B71839">
            <w:pPr>
              <w:pStyle w:val="TAC"/>
              <w:rPr>
                <w:i/>
                <w:iCs/>
              </w:rPr>
            </w:pPr>
            <w:r w:rsidRPr="00020619">
              <w:rPr>
                <w:noProof/>
              </w:rPr>
              <w:t>pbfd4</w:t>
            </w:r>
          </w:p>
        </w:tc>
        <w:tc>
          <w:tcPr>
            <w:tcW w:w="1236"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FDD</w:t>
            </w:r>
          </w:p>
        </w:tc>
        <w:tc>
          <w:tcPr>
            <w:tcW w:w="1236" w:type="pct"/>
            <w:vMerge w:val="restart"/>
            <w:shd w:val="clear" w:color="auto" w:fill="auto"/>
          </w:tcPr>
          <w:p w:rsidR="00E171AC" w:rsidRPr="00020619" w:rsidRDefault="00E171AC" w:rsidP="00B71839">
            <w:pPr>
              <w:pStyle w:val="TAC"/>
              <w:rPr>
                <w:noProof/>
              </w:rPr>
            </w:pPr>
            <w:r w:rsidRPr="00020619">
              <w:rPr>
                <w:noProof/>
              </w:rPr>
              <w:t>A.3.14</w:t>
            </w:r>
          </w:p>
          <w:p w:rsidR="00E171AC" w:rsidRPr="00020619" w:rsidRDefault="00E171AC" w:rsidP="00B71839">
            <w:pPr>
              <w:pStyle w:val="TAC"/>
            </w:pPr>
            <w:r w:rsidRPr="00020619">
              <w:t>.1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CSI-RS.2.2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t>CSI-RS.1.2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CSI-RS.1.1 FDD</w:t>
            </w:r>
          </w:p>
        </w:tc>
        <w:tc>
          <w:tcPr>
            <w:tcW w:w="1236" w:type="pct"/>
            <w:vMerge w:val="restart"/>
            <w:shd w:val="clear" w:color="auto" w:fill="auto"/>
          </w:tcPr>
          <w:p w:rsidR="00E171AC" w:rsidRPr="00020619" w:rsidRDefault="00E171AC" w:rsidP="00B71839">
            <w:pPr>
              <w:pStyle w:val="TAC"/>
              <w:rPr>
                <w:noProof/>
              </w:rPr>
            </w:pPr>
            <w:r w:rsidRPr="00020619">
              <w:rPr>
                <w:noProof/>
              </w:rPr>
              <w:t>A.3.14.1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CSI-RS.1.1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CSI-RS.2.1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CSI-RS.1.1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TRS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TRS.1.1 FDD</w:t>
            </w:r>
          </w:p>
        </w:tc>
        <w:tc>
          <w:tcPr>
            <w:tcW w:w="1236" w:type="pct"/>
            <w:vMerge w:val="restar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 xml:space="preserve">TRS.1.1 </w:t>
            </w:r>
            <w:r w:rsidRPr="00020619">
              <w:rPr>
                <w:noProof/>
                <w:lang w:eastAsia="zh-CN"/>
              </w:rPr>
              <w:t>T</w:t>
            </w:r>
            <w:r w:rsidRPr="00020619">
              <w:rPr>
                <w:noProof/>
              </w:rPr>
              <w: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 xml:space="preserve">TRS.1.2 </w:t>
            </w:r>
            <w:r w:rsidRPr="00020619">
              <w:rPr>
                <w:noProof/>
                <w:lang w:eastAsia="zh-CN"/>
              </w:rPr>
              <w:t>T</w:t>
            </w:r>
            <w:r w:rsidRPr="00020619">
              <w:rPr>
                <w:noProof/>
              </w:rPr>
              <w:t>DD</w:t>
            </w:r>
          </w:p>
        </w:tc>
        <w:tc>
          <w:tcPr>
            <w:tcW w:w="1236" w:type="pct"/>
            <w:vMerge/>
          </w:tcPr>
          <w:p w:rsidR="00E171AC" w:rsidRPr="00020619" w:rsidRDefault="00E171AC" w:rsidP="00B71839">
            <w:pPr>
              <w:pStyle w:val="TAC"/>
              <w:rPr>
                <w:noProof/>
              </w:rPr>
            </w:pPr>
          </w:p>
        </w:tc>
      </w:tr>
      <w:tr w:rsidR="00E171AC" w:rsidRPr="00020619" w:rsidTr="00B71839">
        <w:trPr>
          <w:trHeight w:val="81"/>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TRS.1.1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t xml:space="preserve">CSI-RS-Index </w:t>
            </w:r>
            <w:r w:rsidRPr="00020619">
              <w:rPr>
                <w:noProof/>
              </w:rPr>
              <w:t>assigned as RLM RS</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tcBorders>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FDD</w:t>
            </w:r>
          </w:p>
        </w:tc>
        <w:tc>
          <w:tcPr>
            <w:tcW w:w="1236" w:type="pct"/>
            <w:vMerge w:val="restart"/>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tcBorders>
              <w:top w:val="nil"/>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CSI-RS.2.2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t>CSI-RS.1.2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T310 Timer</w:t>
            </w:r>
          </w:p>
        </w:tc>
        <w:tc>
          <w:tcPr>
            <w:tcW w:w="619" w:type="pct"/>
            <w:shd w:val="clear" w:color="auto" w:fill="auto"/>
          </w:tcPr>
          <w:p w:rsidR="00E171AC" w:rsidRPr="00020619" w:rsidRDefault="00E171AC" w:rsidP="00B71839">
            <w:pPr>
              <w:pStyle w:val="TAC"/>
              <w:rPr>
                <w:noProof/>
              </w:rPr>
            </w:pPr>
            <w:r w:rsidRPr="00020619">
              <w:rPr>
                <w:noProof/>
                <w:lang w:eastAsia="zh-CN"/>
              </w:rPr>
              <w:t>ms</w:t>
            </w:r>
          </w:p>
        </w:tc>
        <w:tc>
          <w:tcPr>
            <w:tcW w:w="1001" w:type="pct"/>
            <w:shd w:val="clear" w:color="auto" w:fill="auto"/>
          </w:tcPr>
          <w:p w:rsidR="00E171AC" w:rsidRPr="00020619" w:rsidRDefault="00E171AC" w:rsidP="00B71839">
            <w:pPr>
              <w:pStyle w:val="TAC"/>
              <w:rPr>
                <w:noProof/>
              </w:rPr>
            </w:pPr>
            <w:r w:rsidRPr="00020619">
              <w:rPr>
                <w:rFonts w:cs="Arial"/>
                <w:szCs w:val="18"/>
                <w:lang w:eastAsia="zh-CN"/>
              </w:rPr>
              <w:t>1000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N310</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lang w:eastAsia="zh-CN"/>
              </w:rPr>
              <w:t>2</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T1</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w:t>
            </w:r>
          </w:p>
        </w:tc>
        <w:tc>
          <w:tcPr>
            <w:tcW w:w="1236"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T2</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8.37</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T3</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6.44</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T4</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T5</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1.97</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D1</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1.93</w:t>
            </w:r>
          </w:p>
        </w:tc>
        <w:tc>
          <w:tcPr>
            <w:tcW w:w="1236" w:type="pct"/>
          </w:tcPr>
          <w:p w:rsidR="00E171AC" w:rsidRPr="00020619" w:rsidRDefault="00E171AC" w:rsidP="00B71839">
            <w:pPr>
              <w:pStyle w:val="TAC"/>
              <w:rPr>
                <w:noProof/>
              </w:rPr>
            </w:pPr>
          </w:p>
        </w:tc>
      </w:tr>
      <w:tr w:rsidR="00E171AC" w:rsidRPr="00020619" w:rsidTr="00B71839">
        <w:trPr>
          <w:trHeight w:val="217"/>
          <w:jc w:val="center"/>
        </w:trPr>
        <w:tc>
          <w:tcPr>
            <w:tcW w:w="5000" w:type="pct"/>
            <w:gridSpan w:val="6"/>
          </w:tcPr>
          <w:p w:rsidR="00E171AC" w:rsidRPr="00020619" w:rsidRDefault="00E171AC" w:rsidP="00B71839">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E171AC" w:rsidRPr="00020619" w:rsidRDefault="00E171AC" w:rsidP="00E171AC">
      <w:pPr>
        <w:spacing w:after="120"/>
        <w:rPr>
          <w:rFonts w:eastAsia="MS Mincho"/>
        </w:rPr>
      </w:pPr>
    </w:p>
    <w:p w:rsidR="00E171AC" w:rsidRPr="00020619" w:rsidRDefault="00E171AC" w:rsidP="00E171AC">
      <w:pPr>
        <w:pStyle w:val="TH"/>
      </w:pPr>
      <w:r w:rsidRPr="00020619">
        <w:t xml:space="preserve">Table </w:t>
      </w:r>
      <w:r>
        <w:t>A.16.5.2.8</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r>
      <w:tr w:rsidR="00E171AC" w:rsidRPr="00020619" w:rsidTr="00B71839">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rPr>
                <w:position w:val="-12"/>
              </w:rPr>
              <w:object w:dxaOrig="420" w:dyaOrig="420">
                <v:shape id="_x0000_i1070" type="#_x0000_t75" style="width:20.55pt;height:20.55pt" o:ole="" fillcolor="window">
                  <v:imagedata r:id="rId48" o:title=""/>
                </v:shape>
                <o:OLEObject Type="Embed" ProgID="Equation.3" ShapeID="_x0000_i1070" DrawAspect="Content" ObjectID="_1746596857" r:id="rId68"/>
              </w:objec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pStyle w:val="TAN"/>
            </w:pPr>
            <w:r w:rsidRPr="00020619">
              <w:t>Note 7:</w:t>
            </w:r>
            <w:r w:rsidRPr="00020619">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34A3E36E" wp14:editId="0E58D5CB">
            <wp:extent cx="4560901" cy="2098822"/>
            <wp:effectExtent l="0" t="0" r="0" b="0"/>
            <wp:docPr id="78"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A.16.5.2.8</w:t>
      </w:r>
      <w:r w:rsidRPr="00020619">
        <w:t>.1-1: SNR and L1-RSRP variation for CSI-RS-based beam failure detection and link recovery testing in DRX mode</w:t>
      </w:r>
    </w:p>
    <w:p w:rsidR="00E171AC" w:rsidRPr="00020619" w:rsidRDefault="00E171AC" w:rsidP="00E171AC">
      <w:pPr>
        <w:pStyle w:val="5"/>
        <w:rPr>
          <w:snapToGrid w:val="0"/>
        </w:rPr>
      </w:pPr>
      <w:r>
        <w:rPr>
          <w:snapToGrid w:val="0"/>
        </w:rPr>
        <w:t>A.16.5.2.8</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05699E" w:rsidRDefault="0005699E" w:rsidP="0005699E">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05699E" w:rsidRPr="0005699E" w:rsidRDefault="0005699E" w:rsidP="0005699E"/>
    <w:p w:rsidR="0005699E" w:rsidRPr="0005699E" w:rsidRDefault="0005699E" w:rsidP="00E171AC">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ED6013" w:rsidRDefault="00ED6013" w:rsidP="00ED6013">
      <w:pPr>
        <w:pStyle w:val="40"/>
        <w:rPr>
          <w:snapToGrid w:val="0"/>
        </w:rPr>
      </w:pPr>
      <w:r w:rsidRPr="00DB707E">
        <w:rPr>
          <w:snapToGrid w:val="0"/>
        </w:rPr>
        <w:t>A.16.6.1.3</w:t>
      </w:r>
      <w:r w:rsidRPr="00DB707E">
        <w:rPr>
          <w:snapToGrid w:val="0"/>
        </w:rPr>
        <w:tab/>
        <w:t>SA event triggered reporting tests without gap under DRX for 1 Rx UE</w:t>
      </w:r>
    </w:p>
    <w:p w:rsidR="00ED6013" w:rsidRPr="00DB707E" w:rsidRDefault="00ED6013" w:rsidP="00ED6013">
      <w:pPr>
        <w:pStyle w:val="5"/>
        <w:rPr>
          <w:snapToGrid w:val="0"/>
        </w:rPr>
      </w:pPr>
      <w:r w:rsidRPr="00DB707E">
        <w:rPr>
          <w:snapToGrid w:val="0"/>
        </w:rPr>
        <w:t>A.16.6.1.3.1</w:t>
      </w:r>
      <w:r w:rsidRPr="00DB707E">
        <w:rPr>
          <w:snapToGrid w:val="0"/>
        </w:rPr>
        <w:tab/>
        <w:t>Test purpose and Environment</w:t>
      </w:r>
    </w:p>
    <w:p w:rsidR="00ED6013" w:rsidRPr="00DB707E" w:rsidRDefault="00ED6013" w:rsidP="00ED601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ED6013" w:rsidRPr="00DB707E" w:rsidRDefault="00ED6013" w:rsidP="00ED6013">
      <w:pPr>
        <w:pStyle w:val="5"/>
        <w:rPr>
          <w:snapToGrid w:val="0"/>
        </w:rPr>
      </w:pPr>
      <w:r w:rsidRPr="00DB707E">
        <w:rPr>
          <w:snapToGrid w:val="0"/>
        </w:rPr>
        <w:t>A.16.6.1.3.2</w:t>
      </w:r>
      <w:r w:rsidRPr="00DB707E">
        <w:rPr>
          <w:snapToGrid w:val="0"/>
        </w:rPr>
        <w:tab/>
        <w:t>Test parameters</w:t>
      </w:r>
    </w:p>
    <w:p w:rsidR="00ED6013" w:rsidRPr="00DB707E" w:rsidRDefault="00ED6013" w:rsidP="00ED6013">
      <w:pPr>
        <w:rPr>
          <w:rFonts w:cs="v4.2.0"/>
        </w:rPr>
      </w:pPr>
      <w:r w:rsidRPr="00DB707E">
        <w:rPr>
          <w:rFonts w:cs="v4.2.0"/>
        </w:rPr>
        <w:t>Two cells are deployed in the test, which are FR1 PCell (Cell 1) and a FR1 neighbour cell (Cell 2) on the same frequency as the PCell. The test parameters for PCell are given in Table A.16.6.1.3.2-1, A.16.6.1.3.2-2 and A.16.6.1.3.2-3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ED6013" w:rsidRPr="00DB707E" w:rsidRDefault="00ED6013" w:rsidP="00ED601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ED6013" w:rsidRPr="00DB707E" w:rsidRDefault="00ED6013" w:rsidP="00ED6013">
      <w:pPr>
        <w:pStyle w:val="TH"/>
      </w:pPr>
      <w:r w:rsidRPr="00DB707E">
        <w:t>Table A.16.6.1.3.2-1: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Description</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FDD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30 kHz SSB SCS, 20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15 kHz SSB SCS, 10 MHz bandwidth, HD-FDD duplex mode,</w:t>
            </w:r>
          </w:p>
        </w:tc>
      </w:tr>
      <w:tr w:rsidR="00ED6013" w:rsidRPr="00DB707E" w:rsidTr="00ED601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ED6013" w:rsidRPr="00DB707E" w:rsidRDefault="00ED6013" w:rsidP="00ED6013"/>
    <w:p w:rsidR="00ED6013" w:rsidRPr="00DB707E" w:rsidRDefault="00ED6013" w:rsidP="00ED601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Comment</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to be identified.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43" w:author="Huawei" w:date="2023-03-24T16:08:00Z">
              <w:r w:rsidRPr="00DB707E" w:rsidDel="00B458A7">
                <w:rPr>
                  <w:rFonts w:hint="eastAsia"/>
                  <w:lang w:eastAsia="zh-CN"/>
                </w:rPr>
                <w:delText>SMTC.1 RedCap</w:delText>
              </w:r>
              <w:r w:rsidRPr="00DB707E" w:rsidDel="00B458A7">
                <w:rPr>
                  <w:rFonts w:cs="v4.2.0" w:hint="eastAsia"/>
                  <w:lang w:eastAsia="zh-CN"/>
                </w:rPr>
                <w:delText xml:space="preserve"> FR1</w:delText>
              </w:r>
            </w:del>
            <w:ins w:id="1444" w:author="Huawei" w:date="2023-03-24T16:08:00Z">
              <w:r w:rsidR="00B458A7">
                <w:rPr>
                  <w:rFonts w:cs="v4.2.0" w:hint="eastAsia"/>
                  <w:lang w:eastAsia="zh-CN"/>
                </w:rPr>
                <w:t>SMTC</w:t>
              </w:r>
              <w:r w:rsidR="00B458A7">
                <w:rPr>
                  <w:rFonts w:cs="v4.2.0"/>
                  <w:lang w:eastAsia="zh-CN"/>
                </w:rPr>
                <w:t>.2</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SMTC.1</w:t>
            </w:r>
            <w:del w:id="1445" w:author="Huawei" w:date="2023-03-24T16:08:00Z">
              <w:r w:rsidRPr="00DB707E" w:rsidDel="00F606C8">
                <w:delText xml:space="preserve"> RedCap</w:delText>
              </w:r>
              <w:r w:rsidRPr="00DB707E" w:rsidDel="00F606C8">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SMTC.1</w:t>
            </w:r>
            <w:del w:id="1446" w:author="Huawei" w:date="2023-03-24T16:08:00Z">
              <w:r w:rsidRPr="00DB707E" w:rsidDel="00F606C8">
                <w:delText xml:space="preserve"> RedCap</w:delText>
              </w:r>
              <w:r w:rsidRPr="00DB707E" w:rsidDel="00F606C8">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L3 filtering is not used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Asynchronous cells.</w:t>
            </w:r>
          </w:p>
          <w:p w:rsidR="00ED6013" w:rsidRPr="00DB707E" w:rsidRDefault="00ED6013" w:rsidP="00ED6013">
            <w:pPr>
              <w:pStyle w:val="TAL"/>
              <w:rPr>
                <w:rFonts w:cs="Arial"/>
              </w:rPr>
            </w:pPr>
            <w:r w:rsidRPr="00DB707E">
              <w:t>The timing of Cell 2 is 3ms later than the timing of Cell 1.</w:t>
            </w: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 xml:space="preserve">Synchronous cells </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Synchronous cells</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bl>
    <w:p w:rsidR="00ED6013" w:rsidRPr="00DB707E" w:rsidRDefault="00ED6013" w:rsidP="00ED6013"/>
    <w:p w:rsidR="00ED6013" w:rsidRPr="00DB707E" w:rsidRDefault="00ED6013" w:rsidP="00ED6013">
      <w:pPr>
        <w:pStyle w:val="TH"/>
      </w:pPr>
      <w:r w:rsidRPr="00DB707E">
        <w:t>Table A.16.6.1.3.2-3: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Cell 2</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t>OP.1</w:t>
            </w:r>
          </w:p>
        </w:tc>
      </w:tr>
      <w:tr w:rsidR="00ED6013" w:rsidRPr="00DB707E" w:rsidTr="00ED6013">
        <w:trPr>
          <w:cantSplit/>
          <w:trHeight w:val="187"/>
          <w:jc w:val="center"/>
        </w:trPr>
        <w:tc>
          <w:tcPr>
            <w:tcW w:w="1668" w:type="dxa"/>
            <w:vMerge w:val="restart"/>
            <w:tcBorders>
              <w:top w:val="single" w:sz="4" w:space="0" w:color="auto"/>
              <w:left w:val="single" w:sz="4" w:space="0" w:color="auto"/>
              <w:right w:val="single" w:sz="4" w:space="0" w:color="auto"/>
            </w:tcBorders>
          </w:tcPr>
          <w:p w:rsidR="00ED6013" w:rsidRPr="00DB707E" w:rsidRDefault="00ED6013" w:rsidP="00ED601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bottom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r w:rsidRPr="00DB707E">
              <w:rPr>
                <w:rFonts w:cs="v4.2.0"/>
                <w:noProof/>
                <w:position w:val="-12"/>
                <w:lang w:val="en-US" w:eastAsia="zh-CN"/>
              </w:rPr>
              <w:drawing>
                <wp:inline distT="0" distB="0" distL="0" distR="0" wp14:anchorId="1DE1A22E" wp14:editId="741786F0">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-95</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45A0A949" wp14:editId="3F8B385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5AFD9E93" wp14:editId="4EB94AFD">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-1.46</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357EA0BB" wp14:editId="55E8F116">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w:t>
            </w:r>
            <w:r>
              <w:rPr>
                <w:rFonts w:cs="v4.2.0"/>
                <w:lang w:eastAsia="zh-CN"/>
              </w:rPr>
              <w:t>18.36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AWGN</w:t>
            </w:r>
          </w:p>
        </w:tc>
      </w:tr>
      <w:tr w:rsidR="00ED6013" w:rsidRPr="00DB707E" w:rsidTr="00ED601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t>Note 1:</w:t>
            </w:r>
            <w:r w:rsidRPr="00DB707E">
              <w:tab/>
              <w:t>The resources for uplink transmission are assigned to the UE prior to the start of time period T2.</w:t>
            </w:r>
          </w:p>
          <w:p w:rsidR="00ED6013" w:rsidRPr="00DB707E" w:rsidRDefault="00ED6013" w:rsidP="00ED601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6475B9F3" wp14:editId="136B7AC5">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ED6013" w:rsidRPr="00DB707E" w:rsidRDefault="00ED6013" w:rsidP="00ED6013">
            <w:pPr>
              <w:pStyle w:val="TAN"/>
            </w:pPr>
            <w:r w:rsidRPr="00DB707E">
              <w:t>Note 3:</w:t>
            </w:r>
            <w:r w:rsidRPr="00DB707E">
              <w:tab/>
              <w:t>SS-RSRP levels have been derived from other parameters for information purposes. They are not settable parameters themselves.</w:t>
            </w:r>
          </w:p>
        </w:tc>
      </w:tr>
    </w:tbl>
    <w:p w:rsidR="00ED6013" w:rsidRPr="00DB707E" w:rsidRDefault="00ED6013" w:rsidP="00ED6013"/>
    <w:p w:rsidR="00ED6013" w:rsidRPr="00DB707E" w:rsidRDefault="00ED6013" w:rsidP="00ED6013">
      <w:pPr>
        <w:pStyle w:val="5"/>
        <w:rPr>
          <w:snapToGrid w:val="0"/>
        </w:rPr>
      </w:pPr>
      <w:r w:rsidRPr="00DB707E">
        <w:rPr>
          <w:snapToGrid w:val="0"/>
        </w:rPr>
        <w:t>A.16.6.1.3.3</w:t>
      </w:r>
      <w:r w:rsidRPr="00DB707E">
        <w:rPr>
          <w:snapToGrid w:val="0"/>
        </w:rPr>
        <w:tab/>
        <w:t>Test Requirements</w:t>
      </w:r>
    </w:p>
    <w:p w:rsidR="00ED6013" w:rsidRPr="00DB707E" w:rsidRDefault="00ED6013" w:rsidP="00ED601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ED6013" w:rsidRPr="00DB707E" w:rsidRDefault="00ED6013" w:rsidP="00ED6013">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ED6013" w:rsidRPr="00DB707E" w:rsidRDefault="00ED6013" w:rsidP="00ED6013">
      <w:pPr>
        <w:rPr>
          <w:rFonts w:cs="v4.2.0"/>
        </w:rPr>
      </w:pPr>
      <w:r w:rsidRPr="00DB707E">
        <w:rPr>
          <w:rFonts w:cs="v4.2.0"/>
        </w:rPr>
        <w:t>The UE shall not send event triggered measurement reports, as long as the reporting criteria are not fulfilled.</w:t>
      </w:r>
    </w:p>
    <w:p w:rsidR="00ED6013" w:rsidRPr="00DB707E" w:rsidRDefault="00ED6013" w:rsidP="00ED6013">
      <w:pPr>
        <w:rPr>
          <w:rFonts w:cs="v4.2.0"/>
        </w:rPr>
      </w:pPr>
      <w:r w:rsidRPr="00DB707E">
        <w:rPr>
          <w:rFonts w:cs="v4.2.0"/>
        </w:rPr>
        <w:t>The rate of correct events observed during repeated tests shall be at least 90%.</w:t>
      </w:r>
    </w:p>
    <w:p w:rsidR="00ED6013" w:rsidRDefault="00ED6013" w:rsidP="00ED601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ED6013" w:rsidRPr="00ED6013" w:rsidRDefault="00ED6013" w:rsidP="00ED6013"/>
    <w:p w:rsidR="00ED6013" w:rsidRPr="00DB707E" w:rsidRDefault="00ED6013" w:rsidP="00ED6013">
      <w:pPr>
        <w:pStyle w:val="40"/>
        <w:rPr>
          <w:snapToGrid w:val="0"/>
        </w:rPr>
      </w:pPr>
      <w:r w:rsidRPr="00DB707E">
        <w:rPr>
          <w:snapToGrid w:val="0"/>
        </w:rPr>
        <w:t>A.16.6.1.4</w:t>
      </w:r>
      <w:r w:rsidRPr="00DB707E">
        <w:rPr>
          <w:snapToGrid w:val="0"/>
        </w:rPr>
        <w:tab/>
        <w:t>SA event triggered reporting tests without gap under DRX for 2 Rx UE</w:t>
      </w:r>
    </w:p>
    <w:p w:rsidR="00ED6013" w:rsidRPr="00DB707E" w:rsidRDefault="00ED6013" w:rsidP="00ED6013">
      <w:pPr>
        <w:pStyle w:val="5"/>
        <w:rPr>
          <w:snapToGrid w:val="0"/>
        </w:rPr>
      </w:pPr>
      <w:r w:rsidRPr="00DB707E">
        <w:rPr>
          <w:snapToGrid w:val="0"/>
        </w:rPr>
        <w:t>A.16.6.1.4.1</w:t>
      </w:r>
      <w:r w:rsidRPr="00DB707E">
        <w:rPr>
          <w:snapToGrid w:val="0"/>
        </w:rPr>
        <w:tab/>
        <w:t>Test purpose and Environment</w:t>
      </w:r>
    </w:p>
    <w:p w:rsidR="00ED6013" w:rsidRPr="00DB707E" w:rsidRDefault="00ED6013" w:rsidP="00ED601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ED6013" w:rsidRPr="00DB707E" w:rsidRDefault="00ED6013" w:rsidP="00ED6013">
      <w:pPr>
        <w:pStyle w:val="5"/>
        <w:rPr>
          <w:snapToGrid w:val="0"/>
        </w:rPr>
      </w:pPr>
      <w:r w:rsidRPr="00DB707E">
        <w:rPr>
          <w:snapToGrid w:val="0"/>
        </w:rPr>
        <w:t>A.16.6.1.4.2</w:t>
      </w:r>
      <w:r w:rsidRPr="00DB707E">
        <w:rPr>
          <w:snapToGrid w:val="0"/>
        </w:rPr>
        <w:tab/>
        <w:t>Test parameters</w:t>
      </w:r>
    </w:p>
    <w:p w:rsidR="00ED6013" w:rsidRPr="00DB707E" w:rsidRDefault="00ED6013" w:rsidP="00ED6013">
      <w:pPr>
        <w:rPr>
          <w:rFonts w:cs="v4.2.0"/>
        </w:rPr>
      </w:pPr>
      <w:r w:rsidRPr="00DB707E">
        <w:rPr>
          <w:rFonts w:cs="v4.2.0"/>
        </w:rPr>
        <w:t>Two cells are deployed in the test, which are FR1 PCell (Cell 1) and a FR1 neighbour cell (Cell 2) on the same frequency as the PCell. The test parameters for PCell are given in Table A.16.6.1.4.2-1, A.16.6.1.4.2-2 and A.16.6.1.4.2-3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ED6013" w:rsidRPr="00DB707E" w:rsidRDefault="00ED6013" w:rsidP="00ED601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ED6013" w:rsidRPr="00DB707E" w:rsidRDefault="00ED6013" w:rsidP="00ED6013">
      <w:pPr>
        <w:pStyle w:val="TH"/>
      </w:pPr>
      <w:r w:rsidRPr="00DB707E">
        <w:t>Table A.16.6.1.4.2-1: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Description</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FDD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30 kHz SSB SCS, 20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15 kHz SSB SCS, 10 MHz bandwidth, HD-FDD duplex mode,</w:t>
            </w:r>
          </w:p>
        </w:tc>
      </w:tr>
      <w:tr w:rsidR="00ED6013" w:rsidRPr="00DB707E" w:rsidTr="00ED601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ED6013" w:rsidRPr="00DB707E" w:rsidRDefault="00ED6013" w:rsidP="00ED6013"/>
    <w:p w:rsidR="00ED6013" w:rsidRPr="00DB707E" w:rsidRDefault="00ED6013" w:rsidP="00ED601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Comment</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to be identified.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47" w:author="Huawei" w:date="2023-03-24T16:35:00Z">
              <w:r w:rsidRPr="00DB707E" w:rsidDel="002D4F45">
                <w:delText>SMTC.1 RedCap</w:delText>
              </w:r>
              <w:r w:rsidRPr="00DB707E" w:rsidDel="002D4F45">
                <w:rPr>
                  <w:rFonts w:cs="v4.2.0"/>
                </w:rPr>
                <w:delText xml:space="preserve"> FR1</w:delText>
              </w:r>
            </w:del>
            <w:ins w:id="1448" w:author="Huawei" w:date="2023-03-24T16:35:00Z">
              <w:r w:rsidR="002D4F45">
                <w:t>SMTC.2</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49" w:author="Huawei" w:date="2023-03-24T16:35:00Z">
              <w:r w:rsidRPr="00DB707E" w:rsidDel="002D4F45">
                <w:delText>SMTC.1 RedCap</w:delText>
              </w:r>
              <w:r w:rsidRPr="00DB707E" w:rsidDel="002D4F45">
                <w:rPr>
                  <w:rFonts w:cs="v4.2.0"/>
                </w:rPr>
                <w:delText xml:space="preserve"> FR1</w:delText>
              </w:r>
            </w:del>
            <w:ins w:id="1450" w:author="Huawei" w:date="2023-03-24T16:35:00Z">
              <w:r w:rsidR="002D4F45">
                <w:t>SMTC.1</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451" w:author="Huawei" w:date="2023-03-24T16:35:00Z">
              <w:r w:rsidRPr="00DB707E" w:rsidDel="002D4F45">
                <w:delText>SMTC.1 RedCap</w:delText>
              </w:r>
              <w:r w:rsidRPr="00DB707E" w:rsidDel="002D4F45">
                <w:rPr>
                  <w:rFonts w:cs="v4.2.0"/>
                </w:rPr>
                <w:delText xml:space="preserve"> FR1</w:delText>
              </w:r>
            </w:del>
            <w:ins w:id="1452" w:author="Huawei" w:date="2023-03-24T16:35:00Z">
              <w:r w:rsidR="002D4F45">
                <w:t>SMTC.1</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L3 filtering is not used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Asynchronous cells.</w:t>
            </w:r>
          </w:p>
          <w:p w:rsidR="00ED6013" w:rsidRPr="00DB707E" w:rsidRDefault="00ED6013" w:rsidP="00ED6013">
            <w:pPr>
              <w:pStyle w:val="TAL"/>
              <w:rPr>
                <w:rFonts w:cs="Arial"/>
              </w:rPr>
            </w:pPr>
            <w:r w:rsidRPr="00DB707E">
              <w:t>The timing of Cell 2 is 3ms later than the timing of Cell 1.</w:t>
            </w: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 xml:space="preserve">Synchronous cells </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Synchronous cells</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bl>
    <w:p w:rsidR="00ED6013" w:rsidRPr="00DB707E" w:rsidRDefault="00ED6013" w:rsidP="00ED6013"/>
    <w:p w:rsidR="00ED6013" w:rsidRPr="00DB707E" w:rsidRDefault="00ED6013" w:rsidP="00ED6013">
      <w:pPr>
        <w:pStyle w:val="TH"/>
      </w:pPr>
      <w:r w:rsidRPr="00DB707E">
        <w:t>Table A.16.6.1.4.2-3: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Cell 2</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t>OP.1</w:t>
            </w:r>
          </w:p>
        </w:tc>
      </w:tr>
      <w:tr w:rsidR="00ED6013" w:rsidRPr="00DB707E" w:rsidTr="00ED6013">
        <w:trPr>
          <w:cantSplit/>
          <w:trHeight w:val="187"/>
          <w:jc w:val="center"/>
        </w:trPr>
        <w:tc>
          <w:tcPr>
            <w:tcW w:w="1668" w:type="dxa"/>
            <w:vMerge w:val="restart"/>
            <w:tcBorders>
              <w:top w:val="single" w:sz="4" w:space="0" w:color="auto"/>
              <w:left w:val="single" w:sz="4" w:space="0" w:color="auto"/>
              <w:right w:val="single" w:sz="4" w:space="0" w:color="auto"/>
            </w:tcBorders>
          </w:tcPr>
          <w:p w:rsidR="00ED6013" w:rsidRPr="00DB707E" w:rsidRDefault="00ED6013" w:rsidP="00ED601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bottom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r w:rsidRPr="00DB707E">
              <w:rPr>
                <w:rFonts w:cs="v4.2.0"/>
                <w:noProof/>
                <w:position w:val="-12"/>
                <w:lang w:val="en-US" w:eastAsia="zh-CN"/>
              </w:rPr>
              <w:drawing>
                <wp:inline distT="0" distB="0" distL="0" distR="0" wp14:anchorId="1D5182BA" wp14:editId="5B10E506">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-95</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322EEDA6" wp14:editId="4D5FC44F">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6DFADDB8" wp14:editId="4C18BF93">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-1.46</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val="en-US" w:eastAsia="zh-CN"/>
              </w:rPr>
              <w:drawing>
                <wp:inline distT="0" distB="0" distL="0" distR="0" wp14:anchorId="6C7A3B3F" wp14:editId="283FDFB7">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w:t>
            </w:r>
            <w:r>
              <w:rPr>
                <w:rFonts w:cs="v4.2.0"/>
                <w:lang w:eastAsia="zh-CN"/>
              </w:rPr>
              <w:t>18.36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AWGN</w:t>
            </w:r>
          </w:p>
        </w:tc>
      </w:tr>
      <w:tr w:rsidR="00ED6013" w:rsidRPr="00DB707E" w:rsidTr="00ED601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t>Note 1:</w:t>
            </w:r>
            <w:r w:rsidRPr="00DB707E">
              <w:tab/>
              <w:t>The resources for uplink transmission are assigned to the UE prior to the start of time period T2.</w:t>
            </w:r>
          </w:p>
          <w:p w:rsidR="00ED6013" w:rsidRPr="00DB707E" w:rsidRDefault="00ED6013" w:rsidP="00ED601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357644D3" wp14:editId="153B2839">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ED6013" w:rsidRPr="00DB707E" w:rsidRDefault="00ED6013" w:rsidP="00ED6013">
            <w:pPr>
              <w:pStyle w:val="TAN"/>
            </w:pPr>
            <w:r w:rsidRPr="00DB707E">
              <w:t>Note 3:</w:t>
            </w:r>
            <w:r w:rsidRPr="00DB707E">
              <w:tab/>
              <w:t>SS-RSRP levels have been derived from other parameters for information purposes. They are not settable parameters themselves.</w:t>
            </w:r>
          </w:p>
        </w:tc>
      </w:tr>
    </w:tbl>
    <w:p w:rsidR="00ED6013" w:rsidRPr="00DB707E" w:rsidRDefault="00ED6013" w:rsidP="00ED6013"/>
    <w:p w:rsidR="00ED6013" w:rsidRPr="00DB707E" w:rsidRDefault="00ED6013" w:rsidP="00ED6013">
      <w:pPr>
        <w:pStyle w:val="5"/>
        <w:rPr>
          <w:snapToGrid w:val="0"/>
        </w:rPr>
      </w:pPr>
      <w:r w:rsidRPr="00DB707E">
        <w:rPr>
          <w:snapToGrid w:val="0"/>
        </w:rPr>
        <w:t>A.16.6.1.4.3</w:t>
      </w:r>
      <w:r w:rsidRPr="00DB707E">
        <w:rPr>
          <w:snapToGrid w:val="0"/>
        </w:rPr>
        <w:tab/>
        <w:t>Test Requirements</w:t>
      </w:r>
    </w:p>
    <w:p w:rsidR="00ED6013" w:rsidRPr="00DB707E" w:rsidRDefault="00ED6013" w:rsidP="00ED601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ED6013" w:rsidRPr="00DB707E" w:rsidRDefault="00ED6013" w:rsidP="00ED6013">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ED6013" w:rsidRPr="00DB707E" w:rsidRDefault="00ED6013" w:rsidP="00ED6013">
      <w:pPr>
        <w:rPr>
          <w:rFonts w:cs="v4.2.0"/>
        </w:rPr>
      </w:pPr>
      <w:r w:rsidRPr="00DB707E">
        <w:rPr>
          <w:rFonts w:cs="v4.2.0"/>
        </w:rPr>
        <w:t>The UE shall not send event triggered measurement reports, as long as the reporting criteria are not fulfilled.</w:t>
      </w:r>
    </w:p>
    <w:p w:rsidR="00ED6013" w:rsidRPr="00DB707E" w:rsidRDefault="00ED6013" w:rsidP="00ED6013">
      <w:pPr>
        <w:rPr>
          <w:rFonts w:cs="v4.2.0"/>
        </w:rPr>
      </w:pPr>
      <w:r w:rsidRPr="00DB707E">
        <w:rPr>
          <w:rFonts w:cs="v4.2.0"/>
        </w:rPr>
        <w:t>The rate of correct events observed during repeated tests shall be at least 90%.</w:t>
      </w:r>
    </w:p>
    <w:p w:rsidR="002B661B" w:rsidRPr="00ED6013" w:rsidRDefault="00ED6013" w:rsidP="00264A4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200275" w:rsidRDefault="00200275" w:rsidP="00200275">
      <w:pPr>
        <w:pStyle w:val="40"/>
      </w:pPr>
      <w:r w:rsidRPr="00DB707E">
        <w:t>A.16.6.1.5</w:t>
      </w:r>
      <w:r w:rsidRPr="00DB707E">
        <w:tab/>
        <w:t>SA event triggered reporting tests with per-UE gaps under non-DRX for 1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r>
        <w:rPr>
          <w:rFonts w:cs="v4.2.0" w:hint="eastAsia"/>
          <w:lang w:eastAsia="zh-CN"/>
        </w:rPr>
        <w:t>B</w:t>
      </w:r>
      <w:r w:rsidRPr="001C0E1B">
        <w:rPr>
          <w:rFonts w:cs="v4.2.0"/>
        </w:rPr>
        <w:t>.6.</w:t>
      </w:r>
      <w:r>
        <w:rPr>
          <w:rFonts w:cs="v4.2.0"/>
        </w:rPr>
        <w:t>1</w:t>
      </w:r>
      <w:r w:rsidRPr="001C0E1B">
        <w:rPr>
          <w:rFonts w:cs="v4.2.0"/>
        </w:rPr>
        <w:t xml:space="preserve"> and 9.2</w:t>
      </w:r>
      <w:r>
        <w:rPr>
          <w:rFonts w:cs="v4.2.0"/>
        </w:rPr>
        <w:t>B</w:t>
      </w:r>
      <w:r w:rsidRPr="001C0E1B">
        <w:rPr>
          <w:rFonts w:cs="v4.2.0"/>
        </w:rPr>
        <w:t>.6.</w:t>
      </w:r>
      <w:r>
        <w:rPr>
          <w:rFonts w:cs="v4.2.0"/>
        </w:rPr>
        <w:t>2</w:t>
      </w:r>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rPr>
          <w:lang w:eastAsia="zh-CN"/>
        </w:rPr>
      </w:pPr>
      <w:r w:rsidRPr="001C0E1B">
        <w:t>Table A.</w:t>
      </w:r>
      <w:r>
        <w:rPr>
          <w:rFonts w:hint="eastAsia"/>
          <w:lang w:eastAsia="zh-CN"/>
        </w:rPr>
        <w:t>1</w:t>
      </w:r>
      <w:r>
        <w:t>6.6.1.</w:t>
      </w:r>
      <w:r>
        <w:rPr>
          <w:rFonts w:hint="eastAsia"/>
          <w:lang w:eastAsia="zh-CN"/>
        </w:rPr>
        <w:t>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D22DC7" w:rsidRDefault="00200275" w:rsidP="00200275">
            <w:pPr>
              <w:pStyle w:val="TAL"/>
            </w:pPr>
            <w:r w:rsidRPr="00D22DC7">
              <w:t xml:space="preserve">30 kHz SSB SCS, </w:t>
            </w:r>
            <w:r w:rsidRPr="00D22DC7">
              <w:rPr>
                <w:lang w:eastAsia="zh-CN"/>
              </w:rPr>
              <w:t>2</w:t>
            </w:r>
            <w:r w:rsidRPr="00D22DC7">
              <w:t>0 MHz bandwidth, 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D22DC7" w:rsidRDefault="00200275" w:rsidP="00200275">
            <w:pPr>
              <w:pStyle w:val="TAL"/>
              <w:rPr>
                <w:lang w:eastAsia="zh-CN"/>
              </w:rPr>
            </w:pPr>
            <w:r w:rsidRPr="00D22DC7">
              <w:t>15 kHz SSB SCS, 10 MHz bandwidth, HD-FDD duplex mode</w:t>
            </w:r>
            <w:r>
              <w:rPr>
                <w:rFonts w:hint="eastAsia"/>
                <w:lang w:eastAsia="zh-CN"/>
              </w:rPr>
              <w:t xml:space="preserve"> </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Pr>
        <w:rPr>
          <w:lang w:eastAsia="zh-CN"/>
        </w:rPr>
      </w:pPr>
    </w:p>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5</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8210B2" w:rsidRDefault="00200275" w:rsidP="00200275">
            <w:pPr>
              <w:pStyle w:val="TAL"/>
              <w:rPr>
                <w:lang w:eastAsia="zh-CN"/>
              </w:rPr>
            </w:pPr>
            <w:bookmarkStart w:id="1453" w:name="_Hlk118746100"/>
            <w:r w:rsidRPr="008210B2">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lang w:eastAsia="zh-CN"/>
              </w:rPr>
              <w:t>1, 2,</w:t>
            </w:r>
            <w:r>
              <w:rPr>
                <w:rFonts w:hint="eastAsia"/>
                <w:lang w:eastAsia="zh-CN"/>
              </w:rPr>
              <w:t xml:space="preserve">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bookmarkEnd w:id="1453"/>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210B2">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8210B2">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E118F4" w:rsidP="00200275">
            <w:pPr>
              <w:pStyle w:val="TAL"/>
              <w:rPr>
                <w:rFonts w:cs="Arial"/>
                <w:lang w:eastAsia="zh-CN"/>
              </w:rPr>
            </w:pPr>
            <w:ins w:id="1454" w:author="Huawei" w:date="2023-03-24T17:01: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5</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w:t>
            </w:r>
            <w:del w:id="1455" w:author="Huawei" w:date="2023-04-10T18:12:00Z">
              <w:r w:rsidRPr="001C0E1B" w:rsidDel="00C16230">
                <w:rPr>
                  <w:rFonts w:cs="v4.2.0"/>
                  <w:lang w:eastAsia="zh-CN"/>
                </w:rPr>
                <w:delText xml:space="preserve">1 </w:delText>
              </w:r>
            </w:del>
            <w:ins w:id="1456" w:author="Huawei" w:date="2023-04-10T18:12:00Z">
              <w:r w:rsidR="00C16230">
                <w:rPr>
                  <w:rFonts w:cs="v4.2.0"/>
                  <w:lang w:eastAsia="zh-CN"/>
                </w:rPr>
                <w:t>3</w:t>
              </w:r>
              <w:r w:rsidR="00C16230" w:rsidRPr="001C0E1B">
                <w:rPr>
                  <w:rFonts w:cs="v4.2.0"/>
                  <w:lang w:eastAsia="zh-CN"/>
                </w:rPr>
                <w:t xml:space="preserve"> </w:t>
              </w:r>
            </w:ins>
            <w:r w:rsidRPr="001C0E1B">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sidDel="00821B2B">
              <w:rPr>
                <w:bCs/>
                <w:lang w:eastAsia="zh-CN"/>
              </w:rPr>
              <w:t>I</w:t>
            </w:r>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r w:rsidR="00A50E67">
              <w:t>2</w:t>
            </w:r>
            <w:ins w:id="1457"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UL BWP</w:t>
            </w:r>
            <w:r>
              <w:rPr>
                <w:rFonts w:hint="eastAsia"/>
                <w:bCs/>
                <w:lang w:eastAsia="zh-CN"/>
              </w:rPr>
              <w:t xml:space="preserve"> </w:t>
            </w:r>
            <w:r w:rsidRPr="001C0E1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r w:rsidR="00A50E67">
              <w:t>2</w:t>
            </w:r>
            <w:ins w:id="1458"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55F7CBB6" wp14:editId="1E4EE567">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3C3638E" wp14:editId="09CF0ED6">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778EFD2" wp14:editId="25954174">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9FCC3C6" wp14:editId="20EF6B7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17254F"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7254F" w:rsidRPr="001C0E1B" w:rsidRDefault="0017254F" w:rsidP="001725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dBm/</w:t>
            </w:r>
            <w:r>
              <w:rPr>
                <w:rFonts w:cs="v4.2.0"/>
                <w:lang w:eastAsia="zh-CN"/>
              </w:rPr>
              <w:t>18.36</w:t>
            </w:r>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61.68</w:t>
            </w:r>
          </w:p>
        </w:tc>
        <w:tc>
          <w:tcPr>
            <w:tcW w:w="85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59.34</w:t>
            </w:r>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61.68</w:t>
            </w:r>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59.34</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BFA29E5" wp14:editId="6725E71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The UE shall send one Event A3 triggered measurement report, with a measurement reporting delay less than</w:t>
      </w:r>
      <w:r>
        <w:rPr>
          <w:rFonts w:cs="v4.2.0" w:hint="eastAsia"/>
        </w:rPr>
        <w:t xml:space="preserve">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200275" w:rsidRPr="00E418F8" w:rsidRDefault="00200275" w:rsidP="00200275"/>
    <w:p w:rsidR="00200275" w:rsidRDefault="00200275" w:rsidP="00200275">
      <w:pPr>
        <w:pStyle w:val="40"/>
      </w:pPr>
      <w:r w:rsidRPr="00DB707E">
        <w:t>A.16.6.1.6</w:t>
      </w:r>
      <w:r w:rsidRPr="00DB707E">
        <w:tab/>
        <w:t>SA event triggered reporting tests with per-UE gaps under non-DRX for 2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r w:rsidR="006A505E">
        <w:rPr>
          <w:rFonts w:cs="v4.2.0"/>
        </w:rPr>
        <w:t>B</w:t>
      </w:r>
      <w:r w:rsidRPr="001C0E1B">
        <w:rPr>
          <w:rFonts w:cs="v4.2.0"/>
        </w:rPr>
        <w:t>.6.</w:t>
      </w:r>
      <w:r w:rsidR="006A505E">
        <w:rPr>
          <w:rFonts w:cs="v4.2.0"/>
        </w:rPr>
        <w:t>1</w:t>
      </w:r>
      <w:r w:rsidRPr="001C0E1B">
        <w:rPr>
          <w:rFonts w:cs="v4.2.0"/>
        </w:rPr>
        <w:t xml:space="preserve"> and 9.2</w:t>
      </w:r>
      <w:r w:rsidR="006A505E">
        <w:rPr>
          <w:rFonts w:cs="v4.2.0"/>
        </w:rPr>
        <w:t>B</w:t>
      </w:r>
      <w:r w:rsidRPr="001C0E1B">
        <w:rPr>
          <w:rFonts w:cs="v4.2.0"/>
        </w:rPr>
        <w:t>.6.</w:t>
      </w:r>
      <w:r w:rsidR="006A505E">
        <w:rPr>
          <w:rFonts w:cs="v4.2.0"/>
        </w:rPr>
        <w:t>2</w:t>
      </w:r>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Pr>
                <w:rFonts w:hint="eastAsia"/>
                <w:lang w:eastAsia="zh-CN"/>
              </w:rPr>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pPr>
            <w:r w:rsidRPr="00C77A37">
              <w:t xml:space="preserve">30 kHz SSB SCS, </w:t>
            </w:r>
            <w:r w:rsidRPr="00C77A37">
              <w:rPr>
                <w:lang w:eastAsia="zh-CN"/>
              </w:rPr>
              <w:t>2</w:t>
            </w:r>
            <w:r w:rsidRPr="00C77A37">
              <w:t>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C77A37" w:rsidRDefault="00200275" w:rsidP="00200275">
            <w:pPr>
              <w:pStyle w:val="TAL"/>
            </w:pPr>
            <w:r w:rsidRPr="00C77A37">
              <w:t>15 kHz SSB SCS, 10 MHz bandwidth, HD-FDD duplex mode</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6</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4D5579" w:rsidRDefault="00200275" w:rsidP="00200275">
            <w:pPr>
              <w:pStyle w:val="TAL"/>
              <w:rPr>
                <w:highlight w:val="yellow"/>
                <w:lang w:eastAsia="zh-CN"/>
              </w:rPr>
            </w:pPr>
            <w:r w:rsidRPr="0022280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xml:space="preserve">, </w:t>
            </w:r>
            <w:r w:rsidRPr="001C0E1B">
              <w:rPr>
                <w:lang w:eastAsia="zh-CN"/>
              </w:rPr>
              <w:t xml:space="preserve">2, </w:t>
            </w:r>
            <w:r>
              <w:rPr>
                <w:rFonts w:hint="eastAsia"/>
                <w:lang w:eastAsia="zh-CN"/>
              </w:rPr>
              <w:t>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469DD">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F7462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AB139C" w:rsidP="00200275">
            <w:pPr>
              <w:pStyle w:val="TAL"/>
              <w:rPr>
                <w:rFonts w:cs="Arial"/>
                <w:lang w:eastAsia="zh-CN"/>
              </w:rPr>
            </w:pPr>
            <w:ins w:id="1459" w:author="Huawei" w:date="2023-03-24T17:04: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w:t>
            </w:r>
            <w:del w:id="1460" w:author="Huawei" w:date="2023-04-10T18:18:00Z">
              <w:r w:rsidRPr="001C0E1B" w:rsidDel="00C16230">
                <w:rPr>
                  <w:rFonts w:cs="v4.2.0"/>
                  <w:lang w:eastAsia="zh-CN"/>
                </w:rPr>
                <w:delText xml:space="preserve">1 </w:delText>
              </w:r>
            </w:del>
            <w:ins w:id="1461" w:author="Huawei" w:date="2023-04-10T18:18:00Z">
              <w:r w:rsidR="00C16230">
                <w:rPr>
                  <w:rFonts w:cs="v4.2.0"/>
                  <w:lang w:eastAsia="zh-CN"/>
                </w:rPr>
                <w:t>3</w:t>
              </w:r>
              <w:r w:rsidR="00C16230" w:rsidRPr="001C0E1B">
                <w:rPr>
                  <w:rFonts w:cs="v4.2.0"/>
                  <w:lang w:eastAsia="zh-CN"/>
                </w:rPr>
                <w:t xml:space="preserve"> </w:t>
              </w:r>
            </w:ins>
            <w:r w:rsidRPr="001C0E1B">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sidDel="00821B2B">
              <w:rPr>
                <w:bCs/>
                <w:lang w:eastAsia="zh-CN"/>
              </w:rPr>
              <w:t>I</w:t>
            </w:r>
            <w:r w:rsidRPr="00521E4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781F89" w:rsidRDefault="00200275" w:rsidP="00200275">
            <w:pPr>
              <w:pStyle w:val="TAC"/>
              <w:rPr>
                <w:rFonts w:cs="v4.2.0"/>
                <w:lang w:eastAsia="zh-CN"/>
              </w:rPr>
            </w:pPr>
            <w:r w:rsidRPr="008210B2">
              <w:rPr>
                <w:rFonts w:cs="v4.2.0"/>
                <w:lang w:eastAsia="zh-CN"/>
              </w:rPr>
              <w:t>1, 2, 3</w:t>
            </w:r>
            <w:r w:rsidRPr="00781F89">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EB1973" w:rsidRDefault="00200275" w:rsidP="00200275">
            <w:pPr>
              <w:pStyle w:val="TAC"/>
            </w:pPr>
            <w:r w:rsidRPr="00140C6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DL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r w:rsidR="00844D8A">
              <w:t>2</w:t>
            </w:r>
            <w:ins w:id="1462"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UL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r w:rsidR="00844D8A">
              <w:t>2</w:t>
            </w:r>
            <w:ins w:id="1463"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34205B31" wp14:editId="585732DA">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2446BD0C" wp14:editId="48CF45C2">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2B3F97E" wp14:editId="5D7744B1">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4393260C" wp14:editId="7F277BD6">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844D8A"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844D8A" w:rsidRPr="001C0E1B" w:rsidRDefault="00844D8A" w:rsidP="00844D8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dBm/</w:t>
            </w:r>
            <w:r>
              <w:rPr>
                <w:rFonts w:cs="v4.2.0"/>
                <w:lang w:eastAsia="zh-CN"/>
              </w:rPr>
              <w:t>18.36</w:t>
            </w:r>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61.68</w:t>
            </w:r>
          </w:p>
        </w:tc>
        <w:tc>
          <w:tcPr>
            <w:tcW w:w="85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59.34</w:t>
            </w:r>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61.68</w:t>
            </w:r>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59.34</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trHeight w:val="1833"/>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8C6CD02" wp14:editId="6DB3A0C3">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 xml:space="preserve">The UE shall send one Event A3 triggered measurement report, with a measurement reporting delay less than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Pr="00DE2E23"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057246" w:rsidRDefault="00057246" w:rsidP="000B38C9">
      <w:pPr>
        <w:rPr>
          <w:lang w:val="de-DE"/>
        </w:rPr>
      </w:pPr>
    </w:p>
    <w:p w:rsidR="006600ED" w:rsidRPr="00DB707E" w:rsidRDefault="006600ED" w:rsidP="006600ED">
      <w:pPr>
        <w:pStyle w:val="40"/>
        <w:rPr>
          <w:snapToGrid w:val="0"/>
        </w:rPr>
      </w:pPr>
      <w:r w:rsidRPr="00DB707E">
        <w:rPr>
          <w:snapToGrid w:val="0"/>
        </w:rPr>
        <w:t>A.16.6.1.7</w:t>
      </w:r>
      <w:r w:rsidRPr="00DB707E">
        <w:rPr>
          <w:snapToGrid w:val="0"/>
        </w:rPr>
        <w:tab/>
        <w:t>SA event triggered reporting tests with per-UE gaps under DRX for 1 Rx UE</w:t>
      </w:r>
    </w:p>
    <w:p w:rsidR="006600ED" w:rsidRPr="00DB707E" w:rsidRDefault="006600ED" w:rsidP="006600ED">
      <w:pPr>
        <w:pStyle w:val="5"/>
        <w:rPr>
          <w:snapToGrid w:val="0"/>
        </w:rPr>
      </w:pPr>
      <w:r w:rsidRPr="00DB707E">
        <w:rPr>
          <w:snapToGrid w:val="0"/>
        </w:rPr>
        <w:t>A.16.6.1.7.1</w:t>
      </w:r>
      <w:r w:rsidRPr="00DB707E">
        <w:rPr>
          <w:snapToGrid w:val="0"/>
        </w:rPr>
        <w:tab/>
        <w:t>Test purpose and Environment</w:t>
      </w:r>
    </w:p>
    <w:p w:rsidR="006600ED" w:rsidRPr="00DB707E" w:rsidRDefault="006600ED" w:rsidP="006600ED">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6600ED" w:rsidRPr="00DB707E" w:rsidRDefault="006600ED" w:rsidP="006600ED">
      <w:pPr>
        <w:pStyle w:val="5"/>
        <w:rPr>
          <w:snapToGrid w:val="0"/>
        </w:rPr>
      </w:pPr>
      <w:r w:rsidRPr="00DB707E">
        <w:rPr>
          <w:snapToGrid w:val="0"/>
        </w:rPr>
        <w:t>A.16.6.1.7.2</w:t>
      </w:r>
      <w:r w:rsidRPr="00DB707E">
        <w:rPr>
          <w:snapToGrid w:val="0"/>
        </w:rPr>
        <w:tab/>
        <w:t>Test parameters</w:t>
      </w:r>
    </w:p>
    <w:p w:rsidR="006600ED" w:rsidRPr="00DB707E" w:rsidRDefault="006600ED" w:rsidP="006600ED">
      <w:pPr>
        <w:rPr>
          <w:rFonts w:cs="v4.2.0"/>
        </w:rPr>
      </w:pPr>
      <w:r w:rsidRPr="00DB707E">
        <w:rPr>
          <w:rFonts w:cs="v4.2.0"/>
        </w:rPr>
        <w:t>Two cells are deployed in the test, which are FR1 PCell (Cell 1) and a FR1 neighbour cell (Cell 2) on the same frequency as the PCell. The test parameters for PCell are given in Table A.16.6.1.7.2-1, A.16.6.1.7.2-2 and A.16.6.1.7.2-3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Pr="00DB707E" w:rsidRDefault="006600ED" w:rsidP="006600ED">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6600ED" w:rsidRPr="00DB707E" w:rsidRDefault="006600ED" w:rsidP="006600ED">
      <w:pPr>
        <w:rPr>
          <w:rFonts w:cs="v4.2.0"/>
        </w:rPr>
      </w:pPr>
    </w:p>
    <w:p w:rsidR="006600ED" w:rsidRPr="00DB707E" w:rsidRDefault="006600ED" w:rsidP="006600ED">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Description</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FDD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30 kHz SSB SCS, 20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15 kHz SSB SCS, 10 MHz bandwidth, HD-FDD duplex mode,</w:t>
            </w:r>
          </w:p>
        </w:tc>
      </w:tr>
      <w:tr w:rsidR="006600ED" w:rsidRPr="00DB707E" w:rsidTr="006600E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6600ED" w:rsidRPr="00DB707E" w:rsidRDefault="006600ED" w:rsidP="006600ED"/>
    <w:p w:rsidR="006600ED" w:rsidRPr="00DB707E" w:rsidRDefault="006600ED" w:rsidP="006600ED">
      <w:pPr>
        <w:pStyle w:val="TH"/>
      </w:pPr>
      <w:r w:rsidRPr="00DB707E">
        <w:t>Table A.16.6.1.7.2-2: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Comment</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to be identified.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46"/>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del w:id="1464" w:author="Huawei" w:date="2023-03-24T17:05:00Z">
              <w:r w:rsidRPr="00DB707E" w:rsidDel="00AB139C">
                <w:delText>SMTC.1 RedCap</w:delText>
              </w:r>
              <w:r w:rsidRPr="00DB707E" w:rsidDel="00AB139C">
                <w:rPr>
                  <w:rFonts w:cs="v4.2.0"/>
                </w:rPr>
                <w:delText xml:space="preserve"> FR1</w:delText>
              </w:r>
            </w:del>
            <w:ins w:id="1465" w:author="Huawei" w:date="2023-03-24T17:05:00Z">
              <w:r w:rsidR="00AB139C">
                <w:t>SMTC.2</w:t>
              </w:r>
            </w:ins>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66" w:author="Huawei" w:date="2023-03-24T17:05: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67" w:author="Huawei" w:date="2023-03-24T17:05: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L3 filtering is not used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Asynchronous cells.</w:t>
            </w:r>
          </w:p>
          <w:p w:rsidR="006600ED" w:rsidRPr="00DB707E" w:rsidRDefault="006600ED" w:rsidP="006600ED">
            <w:pPr>
              <w:pStyle w:val="TAL"/>
              <w:rPr>
                <w:rFonts w:cs="Arial"/>
              </w:rPr>
            </w:pPr>
            <w:r w:rsidRPr="00DB707E">
              <w:t>The timing of Cell 2 is 3ms later than the timing of Cell 1.</w:t>
            </w: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 xml:space="preserve">Synchronous cells </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Synchronous cells</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bl>
    <w:p w:rsidR="006600ED" w:rsidRPr="00DB707E" w:rsidRDefault="006600ED" w:rsidP="006600ED"/>
    <w:p w:rsidR="006600ED" w:rsidRPr="00DB707E" w:rsidRDefault="006600ED" w:rsidP="006600ED">
      <w:pPr>
        <w:pStyle w:val="TH"/>
      </w:pPr>
      <w:r w:rsidRPr="00DB707E">
        <w:t>Table A.16.6.1.7.2-3: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Cell 2</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CCR.2.</w:t>
            </w:r>
            <w:del w:id="1468" w:author="Huawei" w:date="2023-04-10T18:18:00Z">
              <w:r w:rsidRPr="00DB707E" w:rsidDel="00C16230">
                <w:rPr>
                  <w:rFonts w:cs="v4.2.0"/>
                  <w:lang w:eastAsia="zh-CN"/>
                </w:rPr>
                <w:delText xml:space="preserve">1 </w:delText>
              </w:r>
            </w:del>
            <w:ins w:id="1469" w:author="Huawei" w:date="2023-04-10T18:18:00Z">
              <w:r w:rsidR="00C16230">
                <w:rPr>
                  <w:rFonts w:cs="v4.2.0"/>
                  <w:lang w:eastAsia="zh-CN"/>
                </w:rPr>
                <w:t>3</w:t>
              </w:r>
              <w:r w:rsidR="00C16230" w:rsidRPr="00DB707E">
                <w:rPr>
                  <w:rFonts w:cs="v4.2.0"/>
                  <w:lang w:eastAsia="zh-CN"/>
                </w:rPr>
                <w:t xml:space="preserve"> </w:t>
              </w:r>
            </w:ins>
            <w:r w:rsidRPr="00DB707E">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t>OP.1</w:t>
            </w:r>
          </w:p>
        </w:tc>
      </w:tr>
      <w:tr w:rsidR="006600ED" w:rsidRPr="00DB707E" w:rsidTr="006600ED">
        <w:trPr>
          <w:cantSplit/>
          <w:trHeight w:val="187"/>
          <w:jc w:val="center"/>
        </w:trPr>
        <w:tc>
          <w:tcPr>
            <w:tcW w:w="1668" w:type="dxa"/>
            <w:vMerge w:val="restart"/>
            <w:tcBorders>
              <w:top w:val="single" w:sz="4" w:space="0" w:color="auto"/>
              <w:left w:val="single" w:sz="4" w:space="0" w:color="auto"/>
              <w:right w:val="single" w:sz="4" w:space="0" w:color="auto"/>
            </w:tcBorders>
          </w:tcPr>
          <w:p w:rsidR="006600ED" w:rsidRPr="00DB707E" w:rsidRDefault="006600ED" w:rsidP="006600ED">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bottom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DLBWP.1.2</w:t>
            </w:r>
            <w:ins w:id="1470"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ULBWP.1.2</w:t>
            </w:r>
            <w:ins w:id="1471"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SSB</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r w:rsidRPr="00DB707E">
              <w:rPr>
                <w:rFonts w:cs="v4.2.0"/>
                <w:noProof/>
                <w:position w:val="-12"/>
                <w:lang w:val="en-US" w:eastAsia="zh-CN"/>
              </w:rPr>
              <w:drawing>
                <wp:inline distT="0" distB="0" distL="0" distR="0" wp14:anchorId="451D53CD" wp14:editId="1124A5E9">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-95</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45FD853B" wp14:editId="29ECFB02">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036635A6" wp14:editId="0324E472">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-1.46</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395C934D" wp14:editId="2F8BB90F">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w:t>
            </w:r>
            <w:r>
              <w:rPr>
                <w:rFonts w:cs="v4.2.0"/>
                <w:lang w:eastAsia="zh-CN"/>
              </w:rPr>
              <w:t>16.36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AWGN</w:t>
            </w:r>
          </w:p>
        </w:tc>
      </w:tr>
      <w:tr w:rsidR="006600ED" w:rsidRPr="00DB707E" w:rsidTr="006600E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t>Note 1:</w:t>
            </w:r>
            <w:r w:rsidRPr="00DB707E">
              <w:tab/>
              <w:t>The resources for uplink transmission are assigned to the UE prior to the start of time period T2.</w:t>
            </w:r>
          </w:p>
          <w:p w:rsidR="006600ED" w:rsidRPr="00DB707E" w:rsidRDefault="006600ED" w:rsidP="006600E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1E4734E4" wp14:editId="2CC4CA66">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6600ED" w:rsidRPr="00DB707E" w:rsidRDefault="006600ED" w:rsidP="006600ED">
            <w:pPr>
              <w:pStyle w:val="TAN"/>
            </w:pPr>
            <w:r w:rsidRPr="00DB707E">
              <w:t>Note 3:</w:t>
            </w:r>
            <w:r w:rsidRPr="00DB707E">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t>A.16.6.1.7.3</w:t>
      </w:r>
      <w:r w:rsidRPr="00DB707E">
        <w:rPr>
          <w:snapToGrid w:val="0"/>
        </w:rPr>
        <w:tab/>
        <w:t>Test Requirements</w:t>
      </w:r>
    </w:p>
    <w:p w:rsidR="006600ED" w:rsidRPr="00DB707E" w:rsidRDefault="006600ED" w:rsidP="006600ED">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600ED" w:rsidRPr="00DB707E" w:rsidRDefault="006600ED" w:rsidP="006600ED">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6600ED" w:rsidRPr="00DB707E" w:rsidRDefault="006600ED" w:rsidP="006600ED">
      <w:pPr>
        <w:rPr>
          <w:rFonts w:cs="v4.2.0"/>
        </w:rPr>
      </w:pPr>
      <w:r w:rsidRPr="00DB707E">
        <w:rPr>
          <w:rFonts w:cs="v4.2.0"/>
        </w:rPr>
        <w:t>The UE shall not send event triggered measurement reports, as long as the reporting criteria are not fulfilled.</w:t>
      </w:r>
    </w:p>
    <w:p w:rsidR="006600ED" w:rsidRPr="00DB707E" w:rsidRDefault="006600ED" w:rsidP="006600ED">
      <w:pPr>
        <w:rPr>
          <w:rFonts w:cs="v4.2.0"/>
        </w:rPr>
      </w:pPr>
      <w:r w:rsidRPr="00DB707E">
        <w:rPr>
          <w:rFonts w:cs="v4.2.0"/>
        </w:rPr>
        <w:t>The rate of correct events observed during repeated tests shall be at least 90%.</w:t>
      </w:r>
    </w:p>
    <w:p w:rsidR="006600ED" w:rsidRPr="00DB707E" w:rsidRDefault="006600ED" w:rsidP="006600ED">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6600ED" w:rsidRPr="00DB707E" w:rsidRDefault="006600ED" w:rsidP="006600ED">
      <w:pPr>
        <w:pStyle w:val="40"/>
        <w:rPr>
          <w:snapToGrid w:val="0"/>
        </w:rPr>
      </w:pPr>
      <w:r w:rsidRPr="00DB707E">
        <w:rPr>
          <w:snapToGrid w:val="0"/>
        </w:rPr>
        <w:t>A.16.6.1.8</w:t>
      </w:r>
      <w:r w:rsidRPr="00DB707E">
        <w:rPr>
          <w:snapToGrid w:val="0"/>
        </w:rPr>
        <w:tab/>
        <w:t>SA event triggered reporting tests with per-UE gaps under DRX for 2 Rx UE</w:t>
      </w:r>
    </w:p>
    <w:p w:rsidR="006600ED" w:rsidRPr="00DB707E" w:rsidRDefault="006600ED" w:rsidP="006600ED">
      <w:pPr>
        <w:pStyle w:val="5"/>
        <w:rPr>
          <w:snapToGrid w:val="0"/>
        </w:rPr>
      </w:pPr>
      <w:r w:rsidRPr="00DB707E">
        <w:rPr>
          <w:snapToGrid w:val="0"/>
        </w:rPr>
        <w:t>A.16.6.1.8.1</w:t>
      </w:r>
      <w:r w:rsidRPr="00DB707E">
        <w:rPr>
          <w:snapToGrid w:val="0"/>
        </w:rPr>
        <w:tab/>
        <w:t>Test purpose and Environment</w:t>
      </w:r>
    </w:p>
    <w:p w:rsidR="006600ED" w:rsidRPr="00DB707E" w:rsidRDefault="006600ED" w:rsidP="006600ED">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6600ED" w:rsidRPr="00DB707E" w:rsidRDefault="006600ED" w:rsidP="006600ED">
      <w:pPr>
        <w:pStyle w:val="5"/>
        <w:rPr>
          <w:snapToGrid w:val="0"/>
        </w:rPr>
      </w:pPr>
      <w:r w:rsidRPr="00DB707E">
        <w:rPr>
          <w:snapToGrid w:val="0"/>
        </w:rPr>
        <w:t>A.16.6.1.8.2</w:t>
      </w:r>
      <w:r w:rsidRPr="00DB707E">
        <w:rPr>
          <w:snapToGrid w:val="0"/>
        </w:rPr>
        <w:tab/>
        <w:t>Test parameters</w:t>
      </w:r>
    </w:p>
    <w:p w:rsidR="006600ED" w:rsidRPr="00DB707E" w:rsidRDefault="006600ED" w:rsidP="006600ED">
      <w:pPr>
        <w:rPr>
          <w:rFonts w:cs="v4.2.0"/>
        </w:rPr>
      </w:pPr>
      <w:r w:rsidRPr="00DB707E">
        <w:rPr>
          <w:rFonts w:cs="v4.2.0"/>
        </w:rPr>
        <w:t>Two cells are deployed in the test, which are FR1 PCell (Cell 1) and a FR1 neighbour cell (Cell 2) on the same frequency as the PCell. The test parameters for PCell are given in Table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Pr="00DB707E" w:rsidRDefault="006600ED" w:rsidP="006600ED">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6600ED" w:rsidRPr="00DB707E" w:rsidRDefault="006600ED" w:rsidP="006600ED">
      <w:pPr>
        <w:rPr>
          <w:rFonts w:cs="v4.2.0"/>
        </w:rPr>
      </w:pPr>
    </w:p>
    <w:p w:rsidR="006600ED" w:rsidRPr="00DB707E" w:rsidRDefault="006600ED" w:rsidP="006600ED">
      <w:pPr>
        <w:pStyle w:val="TH"/>
      </w:pPr>
      <w:r w:rsidRPr="00DB707E">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Description</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FDD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30 kHz SSB SCS, 20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15 kHz SSB SCS, 10 MHz bandwidth, HD-FDD duplex mode,</w:t>
            </w:r>
          </w:p>
        </w:tc>
      </w:tr>
      <w:tr w:rsidR="006600ED" w:rsidRPr="00DB707E" w:rsidTr="006600E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6600ED" w:rsidRPr="00DB707E" w:rsidRDefault="006600ED" w:rsidP="006600ED"/>
    <w:p w:rsidR="006600ED" w:rsidRPr="00DB707E" w:rsidRDefault="006600ED" w:rsidP="006600ED">
      <w:pPr>
        <w:pStyle w:val="TH"/>
      </w:pPr>
      <w:r w:rsidRPr="00DB707E">
        <w:t>Table A.16.6.1.8.2-2: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Comment</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to be identified.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46"/>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del w:id="1472" w:author="Huawei" w:date="2023-03-24T17:06:00Z">
              <w:r w:rsidRPr="00DB707E" w:rsidDel="00AB139C">
                <w:delText>SMTC.1 RedCap</w:delText>
              </w:r>
              <w:r w:rsidRPr="00DB707E" w:rsidDel="00AB139C">
                <w:rPr>
                  <w:rFonts w:cs="v4.2.0"/>
                </w:rPr>
                <w:delText xml:space="preserve"> FR1</w:delText>
              </w:r>
            </w:del>
            <w:ins w:id="1473" w:author="Huawei" w:date="2023-03-24T17:06:00Z">
              <w:r w:rsidR="00AB139C">
                <w:t>SMTC.2</w:t>
              </w:r>
            </w:ins>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74" w:author="Huawei" w:date="2023-03-24T17:06: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475" w:author="Huawei" w:date="2023-03-24T17:06: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L3 filtering is not used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Asynchronous cells.</w:t>
            </w:r>
          </w:p>
          <w:p w:rsidR="006600ED" w:rsidRPr="00DB707E" w:rsidRDefault="006600ED" w:rsidP="006600ED">
            <w:pPr>
              <w:pStyle w:val="TAL"/>
              <w:rPr>
                <w:rFonts w:cs="Arial"/>
              </w:rPr>
            </w:pPr>
            <w:r w:rsidRPr="00DB707E">
              <w:t>The timing of Cell 2 is 3ms later than the timing of Cell 1.</w:t>
            </w: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 xml:space="preserve">Synchronous cells </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Synchronous cells</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bl>
    <w:p w:rsidR="006600ED" w:rsidRPr="00DB707E" w:rsidRDefault="006600ED" w:rsidP="006600ED"/>
    <w:p w:rsidR="006600ED" w:rsidRPr="00DB707E" w:rsidRDefault="006600ED" w:rsidP="006600ED">
      <w:pPr>
        <w:pStyle w:val="TH"/>
      </w:pPr>
      <w:r w:rsidRPr="00DB707E">
        <w:t>Table A.16.6.1.8.2-3: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Cell 2</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CCR.2.</w:t>
            </w:r>
            <w:del w:id="1476" w:author="Huawei" w:date="2023-04-10T18:18:00Z">
              <w:r w:rsidRPr="00DB707E" w:rsidDel="00C16230">
                <w:rPr>
                  <w:rFonts w:cs="v4.2.0"/>
                  <w:lang w:eastAsia="zh-CN"/>
                </w:rPr>
                <w:delText xml:space="preserve">1 </w:delText>
              </w:r>
            </w:del>
            <w:ins w:id="1477" w:author="Huawei" w:date="2023-04-10T18:18:00Z">
              <w:r w:rsidR="00C16230">
                <w:rPr>
                  <w:rFonts w:cs="v4.2.0"/>
                  <w:lang w:eastAsia="zh-CN"/>
                </w:rPr>
                <w:t>3</w:t>
              </w:r>
              <w:r w:rsidR="00C16230" w:rsidRPr="00DB707E">
                <w:rPr>
                  <w:rFonts w:cs="v4.2.0"/>
                  <w:lang w:eastAsia="zh-CN"/>
                </w:rPr>
                <w:t xml:space="preserve"> </w:t>
              </w:r>
            </w:ins>
            <w:r w:rsidRPr="00DB707E">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t>OP.1</w:t>
            </w:r>
          </w:p>
        </w:tc>
      </w:tr>
      <w:tr w:rsidR="006600ED" w:rsidRPr="00DB707E" w:rsidTr="006600ED">
        <w:trPr>
          <w:cantSplit/>
          <w:trHeight w:val="187"/>
          <w:jc w:val="center"/>
        </w:trPr>
        <w:tc>
          <w:tcPr>
            <w:tcW w:w="1668" w:type="dxa"/>
            <w:vMerge w:val="restart"/>
            <w:tcBorders>
              <w:top w:val="single" w:sz="4" w:space="0" w:color="auto"/>
              <w:left w:val="single" w:sz="4" w:space="0" w:color="auto"/>
              <w:right w:val="single" w:sz="4" w:space="0" w:color="auto"/>
            </w:tcBorders>
          </w:tcPr>
          <w:p w:rsidR="006600ED" w:rsidRPr="00DB707E" w:rsidRDefault="006600ED" w:rsidP="006600ED">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bottom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DLBWP.1.2</w:t>
            </w:r>
            <w:ins w:id="1478"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ULBWP.1.2</w:t>
            </w:r>
            <w:ins w:id="1479"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SSB</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r w:rsidRPr="00DB707E">
              <w:rPr>
                <w:rFonts w:cs="v4.2.0"/>
                <w:noProof/>
                <w:position w:val="-12"/>
                <w:lang w:val="en-US" w:eastAsia="zh-CN"/>
              </w:rPr>
              <w:drawing>
                <wp:inline distT="0" distB="0" distL="0" distR="0" wp14:anchorId="14956E0B" wp14:editId="43AB5E4F">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-95</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204DCD06" wp14:editId="63BF2E3A">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385D591D" wp14:editId="7030728B">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-1.46</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val="en-US" w:eastAsia="zh-CN"/>
              </w:rPr>
              <w:drawing>
                <wp:inline distT="0" distB="0" distL="0" distR="0" wp14:anchorId="0DA72381" wp14:editId="6009B9A5">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sidDel="00ED11C3">
              <w:rPr>
                <w:rFonts w:cs="v4.2.0"/>
                <w:lang w:eastAsia="zh-CN"/>
              </w:rPr>
              <w:t>-</w:t>
            </w: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w:t>
            </w:r>
            <w:r>
              <w:rPr>
                <w:rFonts w:cs="Cambria Math"/>
              </w:rPr>
              <w:t>18</w:t>
            </w:r>
            <w:r w:rsidRPr="004F6C4A">
              <w:rPr>
                <w:rFonts w:cs="Cambria Math"/>
              </w:rPr>
              <w:t>.</w:t>
            </w:r>
            <w:r>
              <w:rPr>
                <w:rFonts w:cs="Cambria Math"/>
              </w:rPr>
              <w:t>3</w:t>
            </w:r>
            <w:r w:rsidRPr="004F6C4A">
              <w:rPr>
                <w:rFonts w:cs="Cambria Math"/>
              </w:rPr>
              <w:t>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AWGN</w:t>
            </w:r>
          </w:p>
        </w:tc>
      </w:tr>
      <w:tr w:rsidR="006600ED" w:rsidRPr="00DB707E" w:rsidTr="006600E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t>Note 1:</w:t>
            </w:r>
            <w:r w:rsidRPr="00DB707E">
              <w:tab/>
              <w:t>The resources for uplink transmission are assigned to the UE prior to the start of time period T2.</w:t>
            </w:r>
          </w:p>
          <w:p w:rsidR="006600ED" w:rsidRPr="00DB707E" w:rsidRDefault="006600ED" w:rsidP="006600E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7023C81A" wp14:editId="27C0937E">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6600ED" w:rsidRPr="00DB707E" w:rsidRDefault="006600ED" w:rsidP="006600ED">
            <w:pPr>
              <w:pStyle w:val="TAN"/>
            </w:pPr>
            <w:r w:rsidRPr="00DB707E">
              <w:t>Note 3:</w:t>
            </w:r>
            <w:r w:rsidRPr="00DB707E">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t>A.16.6.1.8.3</w:t>
      </w:r>
      <w:r w:rsidRPr="00DB707E">
        <w:rPr>
          <w:snapToGrid w:val="0"/>
        </w:rPr>
        <w:tab/>
        <w:t>Test Requirements</w:t>
      </w:r>
    </w:p>
    <w:p w:rsidR="006600ED" w:rsidRPr="00DB707E" w:rsidRDefault="006600ED" w:rsidP="006600ED">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600ED" w:rsidRPr="00DB707E" w:rsidRDefault="006600ED" w:rsidP="006600ED">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6600ED" w:rsidRPr="00DB707E" w:rsidRDefault="006600ED" w:rsidP="006600ED">
      <w:pPr>
        <w:rPr>
          <w:rFonts w:cs="v4.2.0"/>
        </w:rPr>
      </w:pPr>
      <w:r w:rsidRPr="00DB707E">
        <w:rPr>
          <w:rFonts w:cs="v4.2.0"/>
        </w:rPr>
        <w:t>The UE shall not send event triggered measurement reports, as long as the reporting criteria are not fulfilled.</w:t>
      </w:r>
    </w:p>
    <w:p w:rsidR="006600ED" w:rsidRPr="00DB707E" w:rsidRDefault="006600ED" w:rsidP="006600ED">
      <w:pPr>
        <w:rPr>
          <w:rFonts w:cs="v4.2.0"/>
        </w:rPr>
      </w:pPr>
      <w:r w:rsidRPr="00DB707E">
        <w:rPr>
          <w:rFonts w:cs="v4.2.0"/>
        </w:rPr>
        <w:t>The rate of correct events observed during repeated tests shall be at least 90%.</w:t>
      </w:r>
    </w:p>
    <w:p w:rsidR="006600ED" w:rsidRPr="00DB707E" w:rsidRDefault="006600ED" w:rsidP="006600ED">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6600ED" w:rsidRPr="006600ED" w:rsidRDefault="006600ED" w:rsidP="000B38C9"/>
    <w:p w:rsidR="00CD6281" w:rsidRDefault="00CD6281" w:rsidP="00CD6281">
      <w:pPr>
        <w:pStyle w:val="40"/>
      </w:pPr>
      <w:r w:rsidRPr="00DB707E">
        <w:t>A.16.6.1.9</w:t>
      </w:r>
      <w:r w:rsidRPr="00DB707E">
        <w:tab/>
        <w:t>SA event triggered reporting tests without gap under non-DRX with SSB index reading for 1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w:t>
      </w:r>
      <w:r>
        <w:rPr>
          <w:rFonts w:cs="v4.2.0" w:hint="eastAsia"/>
          <w:lang w:eastAsia="zh-CN"/>
        </w:rPr>
        <w:t>B</w:t>
      </w:r>
      <w:r w:rsidRPr="00020619">
        <w:rPr>
          <w:rFonts w:cs="v4.2.0"/>
        </w:rPr>
        <w:t>.5.1 and 9.2</w:t>
      </w:r>
      <w:r>
        <w:rPr>
          <w:rFonts w:cs="v4.2.0"/>
        </w:rPr>
        <w:t>B</w:t>
      </w:r>
      <w:r w:rsidRPr="00020619">
        <w:rPr>
          <w:rFonts w:cs="v4.2.0"/>
        </w:rPr>
        <w:t>.5.2.</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w:t>
      </w:r>
      <w:r w:rsidRPr="00020619">
        <w:rPr>
          <w:rFonts w:hint="eastAsia"/>
          <w:lang w:eastAsia="zh-CN"/>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rPr>
                <w:lang w:eastAsia="zh-CN"/>
              </w:rPr>
            </w:pPr>
            <w:r>
              <w:rPr>
                <w:lang w:eastAsia="zh-CN"/>
              </w:rPr>
              <w:t>2</w:t>
            </w:r>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A.16.6.1.9.2-2: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Pr>
                <w:noProof/>
              </w:rPr>
              <w:t>SSB.1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Pr>
                <w:lang w:eastAsia="zh-CN"/>
              </w:rPr>
              <w:t>1,2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r>
              <w:t>4</w:t>
            </w:r>
            <w:r w:rsidRPr="00020619">
              <w:t xml:space="preserve"> 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r>
              <w:rPr>
                <w:rFonts w:cs="Arial" w:hint="eastAsia"/>
                <w:lang w:eastAsia="zh-CN"/>
              </w:rPr>
              <w:t>N</w:t>
            </w:r>
            <w:r>
              <w:rPr>
                <w:rFonts w:cs="Arial"/>
                <w:lang w:eastAsia="zh-CN"/>
              </w:rPr>
              <w:t>/A</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N"/>
              <w:rPr>
                <w:noProof/>
                <w:lang w:eastAsia="zh-CN"/>
              </w:rPr>
            </w:pPr>
            <w:r w:rsidRPr="00020619">
              <w:t>Note 1: NCD-SSB is configured within dedicated RedCap DL BWP.</w:t>
            </w:r>
          </w:p>
        </w:tc>
      </w:tr>
    </w:tbl>
    <w:p w:rsidR="00CD6281" w:rsidRPr="00020619" w:rsidRDefault="00CD6281" w:rsidP="00CD6281"/>
    <w:p w:rsidR="00CD6281" w:rsidRPr="00020619" w:rsidRDefault="00CD6281" w:rsidP="00CD6281">
      <w:pPr>
        <w:pStyle w:val="TH"/>
      </w:pPr>
      <w:r w:rsidRPr="00020619">
        <w:t>Table A.16.6.1.9.2-3: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087E7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087E7F">
        <w:trPr>
          <w:cantSplit/>
          <w:trHeight w:val="219"/>
          <w:jc w:val="center"/>
        </w:trPr>
        <w:tc>
          <w:tcPr>
            <w:tcW w:w="1668" w:type="dxa"/>
            <w:tcBorders>
              <w:top w:val="single" w:sz="4" w:space="0" w:color="auto"/>
              <w:left w:val="single" w:sz="4" w:space="0" w:color="auto"/>
              <w:bottom w:val="nil"/>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6D132050" wp14:editId="11CB9E78">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B8B0961" wp14:editId="2FF3B963">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341BDB10" wp14:editId="2BAFD552">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139782D5" wp14:editId="3682E944">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73B9EE8" wp14:editId="254C15E1">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A.16.6.1.9.3</w:t>
      </w:r>
      <w:r w:rsidRPr="00020619">
        <w:rPr>
          <w:snapToGrid w:val="0"/>
        </w:rPr>
        <w:tab/>
        <w:t>Test Requirements</w:t>
      </w:r>
    </w:p>
    <w:p w:rsidR="00CD6281" w:rsidRPr="00020619" w:rsidRDefault="00CD6281" w:rsidP="00CD6281">
      <w:pPr>
        <w:rPr>
          <w:rFonts w:cs="v4.2.0"/>
        </w:rPr>
      </w:pPr>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r w:rsidRPr="00020619">
        <w:t>The rate of correct events observed during repeated tests shall be at least 90%.</w:t>
      </w:r>
    </w:p>
    <w:p w:rsidR="00CD6281" w:rsidRPr="00020619" w:rsidRDefault="00CD6281" w:rsidP="00CD628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CD6281" w:rsidRPr="003E34D3" w:rsidRDefault="00CD6281" w:rsidP="00CD6281"/>
    <w:p w:rsidR="00CD6281" w:rsidRDefault="00CD6281" w:rsidP="00CD6281">
      <w:pPr>
        <w:pStyle w:val="40"/>
      </w:pPr>
      <w:r w:rsidRPr="00DB707E">
        <w:t>A.16.6.1.10</w:t>
      </w:r>
      <w:r w:rsidRPr="00DB707E">
        <w:tab/>
        <w:t>SA event triggered reporting tests without gap under non-DRX with SSB index reading for 2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CD6281" w:rsidRPr="00020619" w:rsidRDefault="00CD6281" w:rsidP="00CD6281">
      <w:pPr>
        <w:pStyle w:val="5"/>
        <w:rPr>
          <w:snapToGrid w:val="0"/>
        </w:rPr>
      </w:pPr>
      <w:r w:rsidRPr="00020619">
        <w:rPr>
          <w:snapToGrid w:val="0"/>
        </w:rPr>
        <w:t>A.16.6.1.10.2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A207E1" w:rsidP="00CD6281">
            <w:pPr>
              <w:pStyle w:val="TAL"/>
              <w:rPr>
                <w:lang w:eastAsia="zh-CN"/>
              </w:rPr>
            </w:pPr>
            <w:r>
              <w:rPr>
                <w:lang w:eastAsia="zh-CN"/>
              </w:rPr>
              <w:t>2</w:t>
            </w:r>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A207E1" w:rsidP="00CD6281">
            <w:pPr>
              <w:pStyle w:val="TAL"/>
              <w:rPr>
                <w:bCs/>
                <w:lang w:eastAsia="zh-CN"/>
              </w:rPr>
            </w:pPr>
            <w:r>
              <w:rPr>
                <w:noProof/>
              </w:rPr>
              <w:t>SSB.1</w:t>
            </w:r>
            <w:r w:rsidR="00CD6281"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lang w:eastAsia="zh-CN"/>
              </w:rPr>
            </w:pPr>
            <w:r>
              <w:rPr>
                <w:lang w:eastAsia="zh-CN"/>
              </w:rPr>
              <w:t>1,2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SMTC.</w:t>
            </w:r>
            <w:r w:rsidR="00A207E1">
              <w:rPr>
                <w:bCs/>
                <w:lang w:eastAsia="zh-CN"/>
              </w:rPr>
              <w:t>2</w:t>
            </w:r>
            <w:r w:rsidR="00A207E1" w:rsidRPr="00020619">
              <w:rPr>
                <w:bCs/>
                <w:lang w:eastAsia="zh-CN"/>
              </w:rPr>
              <w:t xml:space="preserve"> </w:t>
            </w:r>
            <w:r w:rsidRPr="00020619">
              <w:rPr>
                <w:bCs/>
                <w:lang w:eastAsia="zh-CN"/>
              </w:rPr>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r w:rsidR="00A207E1">
              <w:t>4</w:t>
            </w:r>
            <w:r w:rsidR="00A207E1" w:rsidRPr="00020619">
              <w:t xml:space="preserve"> </w:t>
            </w:r>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r>
              <w:rPr>
                <w:rFonts w:cs="Arial" w:hint="eastAsia"/>
                <w:lang w:eastAsia="zh-CN"/>
              </w:rPr>
              <w:t>N</w:t>
            </w:r>
            <w:r>
              <w:rPr>
                <w:rFonts w:cs="Arial"/>
                <w:lang w:eastAsia="zh-CN"/>
              </w:rPr>
              <w:t>/A</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r w:rsidRPr="00020619">
              <w:rPr>
                <w:rFonts w:cs="Arial"/>
              </w:rPr>
              <w:t>Note 1: NCD-SSB is configured within dedicated RedCap DL BWP.</w:t>
            </w:r>
          </w:p>
        </w:tc>
      </w:tr>
    </w:tbl>
    <w:p w:rsidR="00CD6281" w:rsidRPr="00020619" w:rsidRDefault="00CD6281" w:rsidP="00CD6281"/>
    <w:p w:rsidR="00CD6281" w:rsidRPr="00020619" w:rsidRDefault="00CD6281" w:rsidP="00CD6281">
      <w:pPr>
        <w:pStyle w:val="TAH"/>
      </w:pPr>
      <w:r w:rsidRPr="00020619">
        <w:t>Table A.16.6.1.10.2-3: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CD6281">
        <w:trPr>
          <w:cantSplit/>
          <w:trHeight w:val="219"/>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72F02C48" wp14:editId="02DFB44E">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5B14C869" wp14:editId="47594734">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70D6551" wp14:editId="67F49C94">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2E27D6E6" wp14:editId="496BF611">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 4</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4DCBD313" wp14:editId="1F6D6522">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pStyle w:val="TAN"/>
              <w:rPr>
                <w:noProof/>
                <w:lang w:eastAsia="zh-CN"/>
              </w:rPr>
            </w:pPr>
            <w:r w:rsidRPr="00020619">
              <w:rPr>
                <w:noProof/>
                <w:lang w:eastAsia="zh-CN"/>
              </w:rPr>
              <w:t xml:space="preserve">Note </w:t>
            </w:r>
            <w:r w:rsidRPr="00020619">
              <w:rPr>
                <w:rFonts w:hint="eastAsia"/>
                <w:noProof/>
                <w:lang w:eastAsia="zh-CN"/>
              </w:rPr>
              <w:t>4:</w:t>
            </w:r>
            <w:r w:rsidRPr="00020619">
              <w:tab/>
            </w:r>
            <w:r w:rsidRPr="00020619">
              <w:rPr>
                <w:noProof/>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rPr>
                <w:rFonts w:hint="eastAsia"/>
                <w:noProof/>
                <w:lang w:eastAsia="zh-CN"/>
              </w:rPr>
              <w:t xml:space="preserve"> </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A.16.6.1.10.3</w:t>
      </w:r>
      <w:r w:rsidRPr="00020619">
        <w:rPr>
          <w:snapToGrid w:val="0"/>
        </w:rPr>
        <w:tab/>
        <w:t>Test Requirements</w:t>
      </w:r>
    </w:p>
    <w:p w:rsidR="00CD6281" w:rsidRPr="00020619" w:rsidRDefault="00CD6281" w:rsidP="00CD6281">
      <w:pPr>
        <w:rPr>
          <w:rFonts w:cs="v4.2.0"/>
        </w:rPr>
      </w:pPr>
      <w:r w:rsidRPr="00020619">
        <w:rPr>
          <w:rFonts w:cs="v4.2.0"/>
        </w:rPr>
        <w:t>The UE shall send one Event A3 triggered measurement report, with a measurement reporting delay less than</w:t>
      </w:r>
      <w:r w:rsidR="00A207E1">
        <w:rPr>
          <w:rFonts w:cs="v4.2.0"/>
        </w:rPr>
        <w:t xml:space="preserve"> </w:t>
      </w:r>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pPr>
        <w:rPr>
          <w:lang w:eastAsia="zh-CN"/>
        </w:rPr>
      </w:pPr>
      <w:r w:rsidRPr="00020619">
        <w:t>The rate of correct events observed during repeated tests shall be at least 90%.</w:t>
      </w:r>
    </w:p>
    <w:p w:rsidR="00CD6281" w:rsidRPr="00020619" w:rsidRDefault="00CD6281" w:rsidP="00CD6281">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6600ED" w:rsidRPr="00DB707E" w:rsidRDefault="006600ED" w:rsidP="006600ED">
      <w:pPr>
        <w:pStyle w:val="40"/>
        <w:rPr>
          <w:snapToGrid w:val="0"/>
        </w:rPr>
      </w:pPr>
      <w:r w:rsidRPr="00DB707E">
        <w:rPr>
          <w:snapToGrid w:val="0"/>
        </w:rPr>
        <w:t>A.16.6.1.11</w:t>
      </w:r>
      <w:r w:rsidRPr="00DB707E">
        <w:rPr>
          <w:snapToGrid w:val="0"/>
        </w:rPr>
        <w:tab/>
        <w:t>SA event triggered reporting tests with per-UE gaps under non-DRX with SSB index reading for 1 Rx UE</w:t>
      </w:r>
    </w:p>
    <w:p w:rsidR="006600ED" w:rsidRPr="00DB707E" w:rsidRDefault="006600ED" w:rsidP="006600ED">
      <w:pPr>
        <w:pStyle w:val="5"/>
        <w:rPr>
          <w:snapToGrid w:val="0"/>
        </w:rPr>
      </w:pPr>
      <w:r w:rsidRPr="00DB707E">
        <w:rPr>
          <w:snapToGrid w:val="0"/>
        </w:rPr>
        <w:t>A.16.6.1.11.1</w:t>
      </w:r>
      <w:r w:rsidRPr="00DB707E">
        <w:rPr>
          <w:snapToGrid w:val="0"/>
        </w:rPr>
        <w:tab/>
        <w:t>Test purpose and Environment</w:t>
      </w:r>
    </w:p>
    <w:p w:rsidR="006600ED" w:rsidRPr="00AE7DD9" w:rsidRDefault="006600ED" w:rsidP="006600ED">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rsidR="006600ED" w:rsidRPr="00DB707E" w:rsidRDefault="006600ED" w:rsidP="006600ED">
      <w:pPr>
        <w:pStyle w:val="5"/>
        <w:rPr>
          <w:snapToGrid w:val="0"/>
        </w:rPr>
      </w:pPr>
      <w:r w:rsidRPr="00DB707E">
        <w:rPr>
          <w:snapToGrid w:val="0"/>
        </w:rPr>
        <w:t>A.16.6.1.11.2</w:t>
      </w:r>
      <w:r w:rsidRPr="00DB707E">
        <w:rPr>
          <w:snapToGrid w:val="0"/>
        </w:rPr>
        <w:tab/>
        <w:t>Test parameters</w:t>
      </w:r>
    </w:p>
    <w:p w:rsidR="006600ED" w:rsidRPr="00AE7DD9" w:rsidRDefault="006600ED" w:rsidP="006600ED">
      <w:pPr>
        <w:rPr>
          <w:rFonts w:cs="v4.2.0"/>
        </w:rPr>
      </w:pPr>
      <w:r w:rsidRPr="00AE7DD9">
        <w:rPr>
          <w:rFonts w:cs="v4.2.0"/>
        </w:rPr>
        <w:t>Two cells are deployed in the test, which are FR1 PCell (Cell 1) and a FR1 neighbour cell (Cell 2) on the same frequency as the PCell. The test parameters for PCell are given in Table A.16.6.1.11.2-1, A.16.6.1.11.2-2 and A.16.6.1.11.2-3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Default="006600ED" w:rsidP="006600ED">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rsidR="006600ED" w:rsidRDefault="006600ED" w:rsidP="006600ED">
      <w:pPr>
        <w:pStyle w:val="TH"/>
      </w:pPr>
      <w:r w:rsidRPr="00DB707E">
        <w:t>Table A.16.6.1.11.2-1: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Description</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Malgun Gothic"/>
                <w:b/>
              </w:rPr>
            </w:pPr>
            <w:r w:rsidRPr="00AE7DD9">
              <w:t xml:space="preserve">15 kHz SSB SCS, 10 MHz UE bandwidth, </w:t>
            </w:r>
            <w:del w:id="1480" w:author="Huawei" w:date="2023-03-24T17:07:00Z">
              <w:r w:rsidRPr="00AE7DD9" w:rsidDel="00AB139C">
                <w:delText>HD-</w:delText>
              </w:r>
            </w:del>
            <w:r w:rsidRPr="00AE7DD9">
              <w:t>FDD duplex mode</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r>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481" w:author="Huawei" w:date="2023-03-24T17:07:00Z">
              <w:r w:rsidRPr="00DB707E" w:rsidDel="00AB139C">
                <w:delText xml:space="preserve">NR </w:delText>
              </w:r>
            </w:del>
            <w:r w:rsidRPr="00DB707E">
              <w:t xml:space="preserve">15 kHz SSB SCS, 10 MHz </w:t>
            </w:r>
            <w:ins w:id="1482" w:author="Huawei" w:date="2023-03-24T17:07:00Z">
              <w:r w:rsidR="00AB139C">
                <w:t xml:space="preserve">UE </w:t>
              </w:r>
            </w:ins>
            <w:r w:rsidRPr="00DB707E">
              <w:t xml:space="preserve">bandwidth, </w:t>
            </w:r>
            <w:r>
              <w:t>HD-</w:t>
            </w:r>
            <w:r w:rsidRPr="00DB707E">
              <w:t>FDD duplex mode</w:t>
            </w:r>
          </w:p>
        </w:tc>
      </w:tr>
    </w:tbl>
    <w:p w:rsidR="006600ED" w:rsidRPr="00AE7DD9" w:rsidRDefault="006600ED" w:rsidP="006600ED"/>
    <w:p w:rsidR="006600ED" w:rsidRPr="00DB707E" w:rsidRDefault="006600ED" w:rsidP="006600ED"/>
    <w:p w:rsidR="006600ED" w:rsidRDefault="006600ED" w:rsidP="006600ED">
      <w:pPr>
        <w:pStyle w:val="TH"/>
      </w:pPr>
      <w:r w:rsidRPr="00DB707E">
        <w:t>Table A.16.6.1.11.2-2: General test parameters for SA intra-frequency event triggered reporting with per-UE gaps for PCell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Comment</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Cell 1</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Cell to be identified.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lang w:eastAsia="zh-CN"/>
              </w:rPr>
              <w:t>ms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4</w:t>
            </w:r>
            <w:r w:rsidRPr="00AE7DD9">
              <w:rPr>
                <w:rFonts w:eastAsia="等线"/>
                <w:bCs/>
                <w:lang w:eastAsia="zh-CN"/>
              </w:rPr>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46"/>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hint="eastAsia"/>
                <w:lang w:eastAsia="zh-CN"/>
              </w:rPr>
              <w:t>m</w:t>
            </w:r>
            <w:r w:rsidRPr="00AE7DD9">
              <w:rPr>
                <w:rFonts w:eastAsia="等线"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hint="eastAsia"/>
                <w:lang w:eastAsia="zh-CN"/>
              </w:rPr>
              <w:t>m</w:t>
            </w:r>
            <w:r w:rsidRPr="00AE7DD9">
              <w:rPr>
                <w:rFonts w:eastAsia="等线"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3</w:t>
            </w:r>
            <w:r w:rsidRPr="00AE7DD9">
              <w:rPr>
                <w:rFonts w:eastAsia="等线"/>
                <w:bCs/>
                <w:lang w:eastAsia="zh-CN"/>
              </w:rPr>
              <w:t>9</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AB139C" w:rsidP="006600ED">
            <w:pPr>
              <w:pStyle w:val="TAL"/>
              <w:rPr>
                <w:bCs/>
                <w:lang w:eastAsia="zh-CN"/>
              </w:rPr>
            </w:pPr>
            <w:ins w:id="1483" w:author="Huawei" w:date="2023-03-24T17:09:00Z">
              <w:r>
                <w:rPr>
                  <w:noProof/>
                  <w:lang w:eastAsia="zh-CN"/>
                </w:rPr>
                <w:t>SSB.1 FR1</w:t>
              </w:r>
            </w:ins>
            <w:del w:id="1484" w:author="Huawei" w:date="2023-03-24T17:09:00Z">
              <w:r w:rsidR="006600ED" w:rsidRPr="00AE7DD9" w:rsidDel="00AB139C">
                <w:rPr>
                  <w:noProof/>
                </w:rPr>
                <w:delText xml:space="preserve">SSB.4 RedCap FR1 </w:delText>
              </w:r>
            </w:del>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del w:id="1485" w:author="Huawei" w:date="2023-03-24T17:09:00Z">
              <w:r w:rsidRPr="00AE7DD9" w:rsidDel="00AB139C">
                <w:delText>SMTC.1 RedCap</w:delText>
              </w:r>
              <w:r w:rsidRPr="00AE7DD9" w:rsidDel="00AB139C">
                <w:rPr>
                  <w:rFonts w:cs="v4.2.0"/>
                </w:rPr>
                <w:delText xml:space="preserve"> FR1</w:delText>
              </w:r>
            </w:del>
            <w:ins w:id="1486" w:author="Huawei" w:date="2023-03-24T17:09:00Z">
              <w:r w:rsidR="00AB139C">
                <w:t>SMTC.2</w:t>
              </w:r>
            </w:ins>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-4.5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Normal</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Time To Trigger</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L3 filtering is not used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lang w:eastAsia="zh-CN"/>
              </w:rPr>
            </w:pPr>
            <w:r w:rsidRPr="00AE7DD9">
              <w:rPr>
                <w:rFonts w:eastAsia="等线" w:cs="Arial" w:hint="eastAsia"/>
                <w:lang w:eastAsia="zh-CN"/>
              </w:rPr>
              <w:t>O</w:t>
            </w:r>
            <w:r w:rsidRPr="00AE7DD9">
              <w:rPr>
                <w:rFonts w:eastAsia="等线" w:cs="Arial"/>
                <w:lang w:eastAsia="zh-CN"/>
              </w:rPr>
              <w:t>FF</w:t>
            </w: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 xml:space="preserve">3 </w:t>
            </w:r>
            <w:r w:rsidRPr="00AE7DD9">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Asynchronous cells.</w:t>
            </w:r>
          </w:p>
          <w:p w:rsidR="006600ED" w:rsidRPr="00AE7DD9" w:rsidRDefault="006600ED" w:rsidP="006600ED">
            <w:pPr>
              <w:pStyle w:val="TAL"/>
              <w:rPr>
                <w:rFonts w:cs="Arial"/>
              </w:rPr>
            </w:pPr>
            <w:r w:rsidRPr="00AE7DD9">
              <w:t>The timing of Cell 2 is 3ms later than the timing of Cell 1.</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bl>
    <w:p w:rsidR="006600ED" w:rsidRDefault="006600ED" w:rsidP="006600ED"/>
    <w:p w:rsidR="006600ED" w:rsidRPr="00DB707E" w:rsidRDefault="006600ED" w:rsidP="006600ED"/>
    <w:p w:rsidR="006600ED" w:rsidRDefault="006600ED" w:rsidP="006600ED">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6600ED" w:rsidRPr="00AE7DD9" w:rsidTr="006600ED">
        <w:trPr>
          <w:cantSplit/>
          <w:trHeight w:val="235"/>
          <w:jc w:val="center"/>
        </w:trPr>
        <w:tc>
          <w:tcPr>
            <w:tcW w:w="1756"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pPr>
            <w:r w:rsidRPr="00AE7DD9">
              <w:t>Unit</w:t>
            </w:r>
          </w:p>
        </w:tc>
        <w:tc>
          <w:tcPr>
            <w:tcW w:w="1654"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Cell 2</w:t>
            </w:r>
          </w:p>
        </w:tc>
      </w:tr>
      <w:tr w:rsidR="006600ED" w:rsidRPr="00AE7DD9" w:rsidTr="006600ED">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Arial"/>
              </w:rPr>
            </w:pPr>
            <w:r w:rsidRPr="00AE7DD9">
              <w:t>OP.1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Initial BWP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r w:rsidRPr="00AE7DD9">
              <w:rPr>
                <w:rFonts w:eastAsia="Yu Mincho"/>
                <w:bCs/>
                <w:color w:val="000000"/>
                <w:lang w:eastAsia="ko-KR"/>
              </w:rPr>
              <w:t>DLBWP.1.</w:t>
            </w:r>
            <w:del w:id="1487" w:author="Huawei" w:date="2023-03-25T16:47:00Z">
              <w:r w:rsidRPr="00AE7DD9" w:rsidDel="00FE313E">
                <w:rPr>
                  <w:rFonts w:eastAsia="Yu Mincho"/>
                  <w:bCs/>
                  <w:color w:val="000000"/>
                  <w:lang w:eastAsia="ko-KR"/>
                </w:rPr>
                <w:delText xml:space="preserve">3 </w:delText>
              </w:r>
            </w:del>
            <w:ins w:id="1488"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rFonts w:cs="v4.2.0"/>
                <w:lang w:eastAsia="zh-CN"/>
              </w:rPr>
            </w:pPr>
            <w:r w:rsidRPr="00AE7DD9">
              <w:rPr>
                <w:rFonts w:cs="v4.2.0"/>
                <w:lang w:eastAsia="zh-CN"/>
              </w:rPr>
              <w:t>DLBWP.1.1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UL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eastAsia="Yu Mincho"/>
                <w:bCs/>
                <w:color w:val="000000"/>
                <w:lang w:eastAsia="ko-KR"/>
              </w:rPr>
              <w:t>ULBWP.1.</w:t>
            </w:r>
            <w:del w:id="1489" w:author="Huawei" w:date="2023-03-25T16:47:00Z">
              <w:r w:rsidRPr="00AE7DD9" w:rsidDel="00FE313E">
                <w:rPr>
                  <w:rFonts w:eastAsia="Yu Mincho"/>
                  <w:bCs/>
                  <w:color w:val="000000"/>
                  <w:lang w:eastAsia="ko-KR"/>
                </w:rPr>
                <w:delText xml:space="preserve">3 </w:delText>
              </w:r>
            </w:del>
            <w:ins w:id="1490"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ULBWP.1.1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SSB</w:t>
            </w:r>
          </w:p>
        </w:tc>
      </w:tr>
      <w:tr w:rsidR="006600ED" w:rsidRPr="00AE7DD9" w:rsidTr="006600ED">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rPr>
            </w:pPr>
            <w:r w:rsidRPr="00AE7DD9">
              <w:rPr>
                <w:rFonts w:cs="v4.2.0"/>
                <w:noProof/>
                <w:position w:val="-12"/>
                <w:lang w:val="en-US" w:eastAsia="zh-CN"/>
              </w:rPr>
              <w:drawing>
                <wp:inline distT="0" distB="0" distL="0" distR="0" wp14:anchorId="31965934" wp14:editId="6FE8EEDD">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-98</w:t>
            </w:r>
          </w:p>
        </w:tc>
      </w:tr>
      <w:tr w:rsidR="006600ED" w:rsidRPr="00AE7DD9" w:rsidTr="006600ED">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56207F5B" wp14:editId="37C2B5A1">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t>-98</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43BEA6B9" wp14:editId="040EDAC2">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-1.46</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48EAE5E5" wp14:editId="76825C7A">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AWGN</w:t>
            </w:r>
          </w:p>
        </w:tc>
      </w:tr>
      <w:tr w:rsidR="006600ED" w:rsidRPr="00AE7DD9" w:rsidTr="006600E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N"/>
            </w:pPr>
            <w:r w:rsidRPr="00AE7DD9">
              <w:t>Note 1:</w:t>
            </w:r>
            <w:r w:rsidRPr="00AE7DD9">
              <w:tab/>
              <w:t>The resources for uplink transmission are assigned to the UE prior to the start of time period T2.</w:t>
            </w:r>
          </w:p>
          <w:p w:rsidR="006600ED" w:rsidRPr="00AE7DD9" w:rsidRDefault="006600ED" w:rsidP="006600ED">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val="en-US" w:eastAsia="zh-CN"/>
              </w:rPr>
              <w:drawing>
                <wp:inline distT="0" distB="0" distL="0" distR="0" wp14:anchorId="0222AFCE" wp14:editId="07BF3281">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rsidR="006600ED" w:rsidRPr="00AE7DD9" w:rsidRDefault="006600ED" w:rsidP="006600ED">
            <w:pPr>
              <w:pStyle w:val="TAN"/>
            </w:pPr>
            <w:r w:rsidRPr="00AE7DD9">
              <w:t>Note 3:</w:t>
            </w:r>
            <w:r w:rsidRPr="00AE7DD9">
              <w:tab/>
              <w:t>SS-RSRP levels have been derived from other parameters for information purposes. They are not settable parameters themselves.</w:t>
            </w:r>
          </w:p>
        </w:tc>
      </w:tr>
    </w:tbl>
    <w:p w:rsidR="006600ED" w:rsidRDefault="006600ED" w:rsidP="006600ED"/>
    <w:p w:rsidR="006600ED" w:rsidRPr="00DB707E" w:rsidRDefault="006600ED" w:rsidP="006600ED">
      <w:pPr>
        <w:pStyle w:val="5"/>
        <w:rPr>
          <w:snapToGrid w:val="0"/>
        </w:rPr>
      </w:pPr>
      <w:r w:rsidRPr="00DB707E">
        <w:rPr>
          <w:snapToGrid w:val="0"/>
        </w:rPr>
        <w:t>A.16.6.1.11.3</w:t>
      </w:r>
      <w:r w:rsidRPr="00DB707E">
        <w:rPr>
          <w:snapToGrid w:val="0"/>
        </w:rPr>
        <w:tab/>
        <w:t>Test Requirements</w:t>
      </w:r>
    </w:p>
    <w:p w:rsidR="006600ED" w:rsidRPr="00AE7DD9" w:rsidRDefault="006600ED" w:rsidP="006600ED">
      <w:pPr>
        <w:rPr>
          <w:rFonts w:cs="v4.2.0"/>
        </w:rPr>
      </w:pPr>
      <w:r w:rsidRPr="00AE7DD9">
        <w:rPr>
          <w:rFonts w:cs="v4.2.0"/>
        </w:rPr>
        <w:t>The UE shall send one Event A3 triggered measurement report, with a measurement reporting delay less than 1040 ms from the beginning of time period T2. The UE is not required to read the neighbour cell SSB index in this test.</w:t>
      </w:r>
    </w:p>
    <w:p w:rsidR="006600ED" w:rsidRPr="00AE7DD9" w:rsidRDefault="006600ED" w:rsidP="006600ED">
      <w:pPr>
        <w:rPr>
          <w:rFonts w:cs="v4.2.0"/>
        </w:rPr>
      </w:pPr>
      <w:r w:rsidRPr="00AE7DD9">
        <w:rPr>
          <w:rFonts w:cs="v4.2.0"/>
        </w:rPr>
        <w:t>The UE shall not send event triggered measurement reports, as long as the reporting criteria are not fulfilled.</w:t>
      </w:r>
    </w:p>
    <w:p w:rsidR="006600ED" w:rsidRPr="00AE7DD9" w:rsidRDefault="006600ED" w:rsidP="006600ED">
      <w:pPr>
        <w:rPr>
          <w:rFonts w:cs="v4.2.0"/>
        </w:rPr>
      </w:pPr>
      <w:r w:rsidRPr="00AE7DD9">
        <w:rPr>
          <w:rFonts w:cs="v4.2.0"/>
        </w:rPr>
        <w:t>The rate of correct events observed during repeated tests shall be at least 90%.</w:t>
      </w:r>
    </w:p>
    <w:p w:rsidR="006600ED" w:rsidRDefault="006600ED" w:rsidP="006600ED">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rsidR="006600ED" w:rsidRPr="00DB707E" w:rsidRDefault="006600ED" w:rsidP="006600ED"/>
    <w:p w:rsidR="006600ED" w:rsidRPr="00DB707E" w:rsidRDefault="006600ED" w:rsidP="006600ED">
      <w:pPr>
        <w:pStyle w:val="40"/>
        <w:rPr>
          <w:snapToGrid w:val="0"/>
        </w:rPr>
      </w:pPr>
      <w:r w:rsidRPr="00DB707E">
        <w:rPr>
          <w:snapToGrid w:val="0"/>
        </w:rPr>
        <w:t>A.16.6.1.12</w:t>
      </w:r>
      <w:r w:rsidRPr="00DB707E">
        <w:rPr>
          <w:snapToGrid w:val="0"/>
        </w:rPr>
        <w:tab/>
        <w:t>SA event triggered reporting tests with per-UE gaps under non-DRX with SSB index reading for 2 Rx UE</w:t>
      </w:r>
    </w:p>
    <w:p w:rsidR="006600ED" w:rsidRPr="00DB707E" w:rsidRDefault="006600ED" w:rsidP="006600ED">
      <w:pPr>
        <w:pStyle w:val="5"/>
        <w:rPr>
          <w:snapToGrid w:val="0"/>
        </w:rPr>
      </w:pPr>
      <w:r w:rsidRPr="00DB707E">
        <w:rPr>
          <w:snapToGrid w:val="0"/>
        </w:rPr>
        <w:t>A.16.6.1.12.1</w:t>
      </w:r>
      <w:r w:rsidRPr="00DB707E">
        <w:rPr>
          <w:snapToGrid w:val="0"/>
        </w:rPr>
        <w:tab/>
        <w:t>Test purpose and Environment</w:t>
      </w:r>
    </w:p>
    <w:p w:rsidR="006600ED" w:rsidRDefault="006600ED" w:rsidP="006600ED">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rsidR="006600ED" w:rsidRPr="00DB707E" w:rsidRDefault="006600ED" w:rsidP="006600ED">
      <w:pPr>
        <w:rPr>
          <w:rFonts w:cs="v4.2.0"/>
        </w:rPr>
      </w:pPr>
    </w:p>
    <w:p w:rsidR="006600ED" w:rsidRPr="00DB707E" w:rsidRDefault="006600ED" w:rsidP="006600ED">
      <w:pPr>
        <w:pStyle w:val="5"/>
        <w:rPr>
          <w:snapToGrid w:val="0"/>
        </w:rPr>
      </w:pPr>
      <w:r w:rsidRPr="00DB707E">
        <w:rPr>
          <w:snapToGrid w:val="0"/>
        </w:rPr>
        <w:t>A.16.6.1.12.2</w:t>
      </w:r>
      <w:r w:rsidRPr="00DB707E">
        <w:rPr>
          <w:snapToGrid w:val="0"/>
        </w:rPr>
        <w:tab/>
        <w:t>Test parameters</w:t>
      </w:r>
    </w:p>
    <w:p w:rsidR="006600ED" w:rsidRPr="00AE7DD9" w:rsidRDefault="006600ED" w:rsidP="006600ED">
      <w:pPr>
        <w:rPr>
          <w:rFonts w:cs="v4.2.0"/>
        </w:rPr>
      </w:pPr>
      <w:r w:rsidRPr="00AE7DD9">
        <w:rPr>
          <w:rFonts w:cs="v4.2.0"/>
        </w:rPr>
        <w:t>Two cells are deployed in the test, which are FR1 PCell (Cell 1) and a FR1 neighbour cell (Cell 2) on the same frequency as the PCell. The test parameters for PCell are given in Table A.16.6.1.12.2-1, A.16.6.1.12.2-2 and A.16.6.1.12.2-3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Default="006600ED" w:rsidP="006600ED">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p>
    <w:p w:rsidR="006600ED" w:rsidRDefault="006600ED" w:rsidP="006600ED">
      <w:pPr>
        <w:pStyle w:val="TH"/>
      </w:pPr>
      <w:r w:rsidRPr="00DB707E">
        <w:t>Table A.16.6.1.12.2-1: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Description</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Malgun Gothic"/>
                <w:b/>
              </w:rPr>
            </w:pPr>
            <w:r w:rsidRPr="00AE7DD9">
              <w:t xml:space="preserve">15 kHz SSB SCS, 10 MHz </w:t>
            </w:r>
            <w:del w:id="1491" w:author="Huawei" w:date="2023-03-24T17:17:00Z">
              <w:r w:rsidRPr="00AE7DD9" w:rsidDel="00265BF2">
                <w:delText xml:space="preserve">RF </w:delText>
              </w:r>
            </w:del>
            <w:r w:rsidRPr="00AE7DD9">
              <w:t xml:space="preserve">bandwidth, </w:t>
            </w:r>
            <w:del w:id="1492" w:author="Huawei" w:date="2023-03-24T17:17:00Z">
              <w:r w:rsidRPr="00AE7DD9" w:rsidDel="00265BF2">
                <w:delText>HD-</w:delText>
              </w:r>
            </w:del>
            <w:r w:rsidRPr="00AE7DD9">
              <w:t>FDD duplex mode</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r>
              <w:t>2</w:t>
            </w:r>
          </w:p>
        </w:tc>
        <w:tc>
          <w:tcPr>
            <w:tcW w:w="691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493" w:author="Huawei" w:date="2023-03-24T17:17:00Z">
              <w:r w:rsidRPr="00DB707E" w:rsidDel="00265BF2">
                <w:delText xml:space="preserve">NR </w:delText>
              </w:r>
            </w:del>
            <w:r w:rsidRPr="00DB707E">
              <w:t xml:space="preserve">15 kHz SSB SCS, 10 MHz bandwidth, </w:t>
            </w:r>
            <w:r>
              <w:t>HD-</w:t>
            </w:r>
            <w:r w:rsidRPr="00DB707E">
              <w:t>FDD duplex mode</w:t>
            </w:r>
          </w:p>
        </w:tc>
      </w:tr>
    </w:tbl>
    <w:p w:rsidR="006600ED" w:rsidRPr="00AE7DD9" w:rsidRDefault="006600ED" w:rsidP="006600ED"/>
    <w:p w:rsidR="006600ED" w:rsidRPr="00DB707E" w:rsidRDefault="006600ED" w:rsidP="006600ED"/>
    <w:p w:rsidR="006600ED" w:rsidRDefault="006600ED" w:rsidP="006600ED">
      <w:pPr>
        <w:pStyle w:val="TH"/>
      </w:pPr>
      <w:r w:rsidRPr="00DB707E">
        <w:t>Table A.16.6.1.12.2-2: General test parameters for SA intra-frequency event triggered reporting with per-UE gaps for PCell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Comment</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Cell 1</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Cell to be identified.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4</w:t>
            </w:r>
            <w:r w:rsidRPr="00AE7DD9">
              <w:rPr>
                <w:rFonts w:eastAsia="等线"/>
                <w:bCs/>
                <w:lang w:eastAsia="zh-CN"/>
              </w:rPr>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46"/>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3</w:t>
            </w:r>
            <w:r w:rsidRPr="00AE7DD9">
              <w:rPr>
                <w:rFonts w:eastAsia="等线"/>
                <w:bCs/>
                <w:lang w:eastAsia="zh-CN"/>
              </w:rPr>
              <w:t>9</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265BF2" w:rsidP="006600ED">
            <w:pPr>
              <w:pStyle w:val="TAL"/>
            </w:pPr>
            <w:ins w:id="1494" w:author="Huawei" w:date="2023-03-24T17:17:00Z">
              <w:r>
                <w:rPr>
                  <w:noProof/>
                  <w:lang w:eastAsia="zh-CN"/>
                </w:rPr>
                <w:t>SSB.1 FR1</w:t>
              </w:r>
            </w:ins>
            <w:del w:id="1495" w:author="Huawei" w:date="2023-03-24T17:17:00Z">
              <w:r w:rsidR="006600ED" w:rsidRPr="00AE7DD9" w:rsidDel="00265BF2">
                <w:rPr>
                  <w:noProof/>
                </w:rPr>
                <w:delText>SSB.4 RedCap FR1</w:delText>
              </w:r>
            </w:del>
            <w:r w:rsidR="006600ED" w:rsidRPr="00AE7DD9">
              <w:rPr>
                <w:noProof/>
              </w:rPr>
              <w:t xml:space="preserve"> </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496" w:author="Huawei" w:date="2023-03-24T17:17:00Z">
              <w:r w:rsidRPr="00AE7DD9" w:rsidDel="00265BF2">
                <w:delText>SMTC.1 RedCap</w:delText>
              </w:r>
              <w:r w:rsidRPr="00AE7DD9" w:rsidDel="00265BF2">
                <w:rPr>
                  <w:rFonts w:cs="v4.2.0"/>
                </w:rPr>
                <w:delText xml:space="preserve"> FR1</w:delText>
              </w:r>
            </w:del>
            <w:ins w:id="1497" w:author="Huawei" w:date="2023-03-24T17:17:00Z">
              <w:r w:rsidR="00265BF2">
                <w:t>SMTC.2</w:t>
              </w:r>
            </w:ins>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-4.5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Normal</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Time To Trigger</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L3 filtering is not used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等线"/>
                <w:lang w:eastAsia="zh-CN"/>
              </w:rPr>
            </w:pPr>
            <w:r w:rsidRPr="00AE7DD9">
              <w:rPr>
                <w:rFonts w:eastAsia="等线" w:hint="eastAsia"/>
                <w:lang w:eastAsia="zh-CN"/>
              </w:rPr>
              <w:t>O</w:t>
            </w:r>
            <w:r w:rsidRPr="00AE7DD9">
              <w:rPr>
                <w:rFonts w:eastAsia="等线"/>
                <w:lang w:eastAsia="zh-CN"/>
              </w:rPr>
              <w:t>FF</w:t>
            </w: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 xml:space="preserve">3 </w:t>
            </w:r>
            <w:r w:rsidRPr="00AE7DD9">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Asynchronous cells.</w:t>
            </w:r>
          </w:p>
          <w:p w:rsidR="006600ED" w:rsidRPr="00AE7DD9" w:rsidRDefault="006600ED" w:rsidP="006600ED">
            <w:pPr>
              <w:pStyle w:val="TAL"/>
            </w:pPr>
            <w:r w:rsidRPr="00AE7DD9">
              <w:t>The timing of Cell 2 is 3ms later than the timing of Cell 1.</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bl>
    <w:p w:rsidR="006600ED" w:rsidRDefault="006600ED" w:rsidP="006600ED"/>
    <w:p w:rsidR="006600ED" w:rsidRPr="00DB707E" w:rsidRDefault="006600ED" w:rsidP="006600ED"/>
    <w:p w:rsidR="006600ED" w:rsidRDefault="006600ED" w:rsidP="006600ED">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6600ED" w:rsidRPr="00AE7DD9" w:rsidTr="006600ED">
        <w:trPr>
          <w:cantSplit/>
          <w:trHeight w:val="235"/>
          <w:jc w:val="center"/>
        </w:trPr>
        <w:tc>
          <w:tcPr>
            <w:tcW w:w="1756"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pPr>
            <w:r w:rsidRPr="00AE7DD9">
              <w:t>Unit</w:t>
            </w:r>
          </w:p>
        </w:tc>
        <w:tc>
          <w:tcPr>
            <w:tcW w:w="1654"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Cell 2</w:t>
            </w:r>
          </w:p>
        </w:tc>
      </w:tr>
      <w:tr w:rsidR="006600ED" w:rsidRPr="00AE7DD9" w:rsidTr="006600ED">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Arial"/>
              </w:rPr>
            </w:pPr>
            <w:r w:rsidRPr="00AE7DD9">
              <w:t>OP.1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IInitial BWP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eastAsia="Yu Mincho"/>
                <w:bCs/>
                <w:color w:val="000000"/>
                <w:lang w:eastAsia="ko-KR"/>
              </w:rPr>
              <w:t>DLBWP.1.</w:t>
            </w:r>
            <w:del w:id="1498" w:author="Huawei" w:date="2023-03-25T16:47:00Z">
              <w:r w:rsidRPr="00AE7DD9" w:rsidDel="00FE313E">
                <w:rPr>
                  <w:rFonts w:eastAsia="Yu Mincho"/>
                  <w:bCs/>
                  <w:color w:val="000000"/>
                  <w:lang w:eastAsia="ko-KR"/>
                </w:rPr>
                <w:delText xml:space="preserve">3 </w:delText>
              </w:r>
            </w:del>
            <w:ins w:id="1499"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UL BWP 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eastAsia="Yu Mincho"/>
                <w:bCs/>
                <w:color w:val="000000"/>
                <w:lang w:eastAsia="ko-KR"/>
              </w:rPr>
              <w:t>ULBWP.1.</w:t>
            </w:r>
            <w:del w:id="1500" w:author="Huawei" w:date="2023-03-25T16:47:00Z">
              <w:r w:rsidRPr="00AE7DD9" w:rsidDel="00FE313E">
                <w:rPr>
                  <w:rFonts w:eastAsia="Yu Mincho"/>
                  <w:bCs/>
                  <w:color w:val="000000"/>
                  <w:lang w:eastAsia="ko-KR"/>
                </w:rPr>
                <w:delText xml:space="preserve">3 </w:delText>
              </w:r>
            </w:del>
            <w:ins w:id="1501"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ULBWP.1.1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SSB</w:t>
            </w:r>
          </w:p>
        </w:tc>
      </w:tr>
      <w:tr w:rsidR="006600ED" w:rsidRPr="00AE7DD9" w:rsidTr="006600ED">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rPr>
            </w:pPr>
            <w:r w:rsidRPr="00AE7DD9">
              <w:rPr>
                <w:rFonts w:cs="v4.2.0"/>
                <w:noProof/>
                <w:position w:val="-12"/>
                <w:lang w:val="en-US" w:eastAsia="zh-CN"/>
              </w:rPr>
              <w:drawing>
                <wp:inline distT="0" distB="0" distL="0" distR="0" wp14:anchorId="4D0128FA" wp14:editId="408DCC70">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-98</w:t>
            </w:r>
          </w:p>
        </w:tc>
      </w:tr>
      <w:tr w:rsidR="006600ED" w:rsidRPr="00AE7DD9" w:rsidTr="006600ED">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1AE8B623" wp14:editId="6CA02132">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t>-98</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56267C1D" wp14:editId="1D74559B">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-1.46</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val="en-US" w:eastAsia="zh-CN"/>
              </w:rPr>
              <w:drawing>
                <wp:inline distT="0" distB="0" distL="0" distR="0" wp14:anchorId="1304D275" wp14:editId="3B0AA05B">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AWGN</w:t>
            </w:r>
          </w:p>
        </w:tc>
      </w:tr>
      <w:tr w:rsidR="006600ED" w:rsidRPr="00AE7DD9" w:rsidTr="006600E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N"/>
            </w:pPr>
            <w:r w:rsidRPr="00AE7DD9">
              <w:t>Note 1:</w:t>
            </w:r>
            <w:r w:rsidRPr="00AE7DD9">
              <w:tab/>
              <w:t>The resources for uplink transmission are assigned to the UE prior to the start of time period T2.</w:t>
            </w:r>
          </w:p>
          <w:p w:rsidR="006600ED" w:rsidRPr="00AE7DD9" w:rsidRDefault="006600ED" w:rsidP="006600ED">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val="en-US" w:eastAsia="zh-CN"/>
              </w:rPr>
              <w:drawing>
                <wp:inline distT="0" distB="0" distL="0" distR="0" wp14:anchorId="21B69256" wp14:editId="7418A775">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rsidR="006600ED" w:rsidRPr="00AE7DD9" w:rsidRDefault="006600ED" w:rsidP="006600ED">
            <w:pPr>
              <w:pStyle w:val="TAN"/>
            </w:pPr>
            <w:r w:rsidRPr="00AE7DD9">
              <w:t>Note 3:</w:t>
            </w:r>
            <w:r w:rsidRPr="00AE7DD9">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t>A.16.6.1.1</w:t>
      </w:r>
      <w:r>
        <w:rPr>
          <w:snapToGrid w:val="0"/>
        </w:rPr>
        <w:t>2</w:t>
      </w:r>
      <w:r w:rsidRPr="00DB707E">
        <w:rPr>
          <w:snapToGrid w:val="0"/>
        </w:rPr>
        <w:t>.3</w:t>
      </w:r>
      <w:r w:rsidRPr="00DB707E">
        <w:rPr>
          <w:snapToGrid w:val="0"/>
        </w:rPr>
        <w:tab/>
        <w:t>Test Requirements</w:t>
      </w:r>
    </w:p>
    <w:p w:rsidR="006600ED" w:rsidRPr="00AE7DD9" w:rsidRDefault="006600ED" w:rsidP="006600ED">
      <w:pPr>
        <w:rPr>
          <w:rFonts w:cs="v4.2.0"/>
        </w:rPr>
      </w:pPr>
      <w:r w:rsidRPr="00AE7DD9">
        <w:rPr>
          <w:rFonts w:cs="v4.2.0"/>
        </w:rPr>
        <w:t>The UE shall send one Event A3 triggered measurement report, with a measurement reporting delay less than 920 ms from the beginning of time period T2. The UE is required to read the neighbour cell SSB index in this test.</w:t>
      </w:r>
    </w:p>
    <w:p w:rsidR="006600ED" w:rsidRPr="00AE7DD9" w:rsidRDefault="006600ED" w:rsidP="006600ED">
      <w:pPr>
        <w:rPr>
          <w:rFonts w:cs="v4.2.0"/>
        </w:rPr>
      </w:pPr>
      <w:r w:rsidRPr="00AE7DD9">
        <w:rPr>
          <w:rFonts w:cs="v4.2.0"/>
        </w:rPr>
        <w:t>The UE shall not send event triggered measurement reports, as long as the reporting criteria are not fulfilled.</w:t>
      </w:r>
    </w:p>
    <w:p w:rsidR="006600ED" w:rsidRPr="00AE7DD9" w:rsidRDefault="006600ED" w:rsidP="006600ED">
      <w:pPr>
        <w:rPr>
          <w:rFonts w:cs="v4.2.0"/>
        </w:rPr>
      </w:pPr>
      <w:r w:rsidRPr="00AE7DD9">
        <w:rPr>
          <w:rFonts w:cs="v4.2.0"/>
        </w:rPr>
        <w:t>The rate of correct events observed during repeated tests shall be at least 90%.</w:t>
      </w:r>
    </w:p>
    <w:p w:rsidR="006600ED" w:rsidRPr="00AE7DD9" w:rsidRDefault="006600ED" w:rsidP="006600ED">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rsidR="00DD1EE2" w:rsidRDefault="00DD1EE2" w:rsidP="00DD1EE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DD1EE2" w:rsidRPr="0005699E" w:rsidRDefault="00DD1EE2" w:rsidP="00DD1EE2"/>
    <w:p w:rsidR="00DD1EE2" w:rsidRPr="0005699E" w:rsidRDefault="00DD1EE2" w:rsidP="00DD1EE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DD1EE2" w:rsidRPr="00DB707E" w:rsidRDefault="00DD1EE2" w:rsidP="00DD1EE2">
      <w:pPr>
        <w:pStyle w:val="40"/>
      </w:pPr>
      <w:r w:rsidRPr="00DB707E">
        <w:t>A.18.1.1.1</w:t>
      </w:r>
      <w:r w:rsidRPr="00DB707E">
        <w:tab/>
        <w:t>E-UTRA Cell reselection to higher priority NR target Cell in FR1</w:t>
      </w:r>
    </w:p>
    <w:p w:rsidR="00DD1EE2" w:rsidRPr="00DB707E" w:rsidRDefault="00DD1EE2" w:rsidP="00DD1EE2">
      <w:pPr>
        <w:pStyle w:val="5"/>
        <w:rPr>
          <w:snapToGrid w:val="0"/>
          <w:lang w:eastAsia="zh-CN"/>
        </w:rPr>
      </w:pPr>
      <w:r w:rsidRPr="00DB707E">
        <w:rPr>
          <w:snapToGrid w:val="0"/>
          <w:lang w:eastAsia="zh-CN"/>
        </w:rPr>
        <w:t>A.18.1.1.1.1</w:t>
      </w:r>
      <w:r w:rsidRPr="00DB707E">
        <w:rPr>
          <w:snapToGrid w:val="0"/>
          <w:lang w:eastAsia="zh-CN"/>
        </w:rPr>
        <w:tab/>
        <w:t>Test Purpose and Environment</w:t>
      </w:r>
    </w:p>
    <w:p w:rsidR="00DD1EE2" w:rsidRPr="00DB707E" w:rsidRDefault="00DD1EE2" w:rsidP="00DD1EE2">
      <w:r w:rsidRPr="00DB707E">
        <w:t xml:space="preserve">This test is to verify the requirement for the E-UTRAN to NR inter-RAT cell reselection requirements </w:t>
      </w:r>
      <w:ins w:id="1502" w:author="Huawei" w:date="2023-04-18T17:24:00Z">
        <w:r>
          <w:rPr>
            <w:rFonts w:hint="eastAsia"/>
            <w:lang w:eastAsia="zh-CN"/>
          </w:rPr>
          <w:t>for</w:t>
        </w:r>
        <w:r>
          <w:t xml:space="preserve"> 2Rx RedCap </w:t>
        </w:r>
      </w:ins>
      <w:r w:rsidRPr="00DB707E">
        <w:t>specified in clause 4.2.2.5.8 in TS 36.133 [15].</w:t>
      </w:r>
    </w:p>
    <w:p w:rsidR="00DD1EE2" w:rsidRPr="00DB707E" w:rsidRDefault="00DD1EE2" w:rsidP="00DD1EE2">
      <w:pPr>
        <w:rPr>
          <w:rFonts w:cs="v4.2.0"/>
        </w:rPr>
      </w:pPr>
      <w:r w:rsidRPr="00DB707E">
        <w:rPr>
          <w:rFonts w:cs="v4.2.0"/>
        </w:rPr>
        <w:t xml:space="preserve">The test scenario comprises of 1 E-UTRA cell and 1 NR cell as given in tables A.18.2.1.1.1-1, A.18.2.1.1.1-2, A.18.2.1.1.1-3 and A.18.2.1.1.1-4.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 xml:space="preserve">E-UTRA </w:t>
      </w:r>
      <w:r w:rsidRPr="00DB707E">
        <w:t>cell 1</w:t>
      </w:r>
      <w:r w:rsidRPr="00DB707E">
        <w:rPr>
          <w:lang w:eastAsia="zh-CN"/>
        </w:rPr>
        <w:t xml:space="preserve"> is</w:t>
      </w:r>
      <w:r w:rsidRPr="00DB707E">
        <w:rPr>
          <w:rFonts w:cs="v4.2.0"/>
        </w:rPr>
        <w:t xml:space="preserve"> already identified by the UE prior to the start of the test. Cell 2 is of higher priority than cell 1.</w:t>
      </w:r>
    </w:p>
    <w:p w:rsidR="00DD1EE2" w:rsidRPr="00DB707E" w:rsidRDefault="00DD1EE2" w:rsidP="00DD1EE2">
      <w:pPr>
        <w:pStyle w:val="TH"/>
      </w:pPr>
      <w:r w:rsidRPr="00DB707E">
        <w:t>Table A.18.2.1.1.1-1: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1EE2" w:rsidRPr="00DB707E" w:rsidTr="00DD1EE2">
        <w:tc>
          <w:tcPr>
            <w:tcW w:w="1696" w:type="dxa"/>
            <w:shd w:val="clear" w:color="auto" w:fill="auto"/>
          </w:tcPr>
          <w:p w:rsidR="00DD1EE2" w:rsidRPr="00DB707E" w:rsidRDefault="00DD1EE2" w:rsidP="00DD1EE2">
            <w:pPr>
              <w:pStyle w:val="TAH"/>
              <w:rPr>
                <w:b w:val="0"/>
                <w:lang w:eastAsia="zh-CN"/>
              </w:rPr>
            </w:pPr>
            <w:r w:rsidRPr="00DB707E">
              <w:rPr>
                <w:lang w:eastAsia="zh-CN"/>
              </w:rPr>
              <w:t>Configuration</w:t>
            </w:r>
          </w:p>
        </w:tc>
        <w:tc>
          <w:tcPr>
            <w:tcW w:w="7654" w:type="dxa"/>
            <w:shd w:val="clear" w:color="auto" w:fill="auto"/>
          </w:tcPr>
          <w:p w:rsidR="00DD1EE2" w:rsidRPr="00DB707E" w:rsidRDefault="00DD1EE2" w:rsidP="00DD1EE2">
            <w:pPr>
              <w:pStyle w:val="TAH"/>
              <w:rPr>
                <w:b w:val="0"/>
                <w:lang w:eastAsia="zh-CN"/>
              </w:rPr>
            </w:pPr>
            <w:r w:rsidRPr="00DB707E">
              <w:rPr>
                <w:lang w:eastAsia="zh-CN"/>
              </w:rPr>
              <w:t>Description</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1</w:t>
            </w:r>
          </w:p>
        </w:tc>
        <w:tc>
          <w:tcPr>
            <w:tcW w:w="7654" w:type="dxa"/>
            <w:shd w:val="clear" w:color="auto" w:fill="auto"/>
          </w:tcPr>
          <w:p w:rsidR="00DD1EE2" w:rsidRPr="00DB707E" w:rsidRDefault="00DD1EE2" w:rsidP="00DD1EE2">
            <w:pPr>
              <w:pStyle w:val="TAL"/>
              <w:rPr>
                <w:lang w:eastAsia="zh-CN"/>
              </w:rPr>
            </w:pPr>
            <w:r w:rsidRPr="00DB707E">
              <w:rPr>
                <w:lang w:eastAsia="ko-KR"/>
              </w:rPr>
              <w:t>LTE FDD, NR 15 kHz SSB SCS, 10 MHz bandwidth, 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2</w:t>
            </w:r>
          </w:p>
        </w:tc>
        <w:tc>
          <w:tcPr>
            <w:tcW w:w="7654" w:type="dxa"/>
            <w:shd w:val="clear" w:color="auto" w:fill="auto"/>
          </w:tcPr>
          <w:p w:rsidR="00DD1EE2" w:rsidRPr="00DB707E" w:rsidRDefault="00DD1EE2" w:rsidP="00DD1EE2">
            <w:pPr>
              <w:pStyle w:val="TAL"/>
              <w:rPr>
                <w:lang w:eastAsia="zh-CN"/>
              </w:rPr>
            </w:pPr>
            <w:r w:rsidRPr="00DB707E">
              <w:rPr>
                <w:lang w:eastAsia="ko-KR"/>
              </w:rPr>
              <w:t>LTE FDD, NR 15 kHz SSB SCS, 10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3</w:t>
            </w:r>
          </w:p>
        </w:tc>
        <w:tc>
          <w:tcPr>
            <w:tcW w:w="7654" w:type="dxa"/>
            <w:shd w:val="clear" w:color="auto" w:fill="auto"/>
          </w:tcPr>
          <w:p w:rsidR="00DD1EE2" w:rsidRPr="00DB707E" w:rsidRDefault="00DD1EE2" w:rsidP="00DD1EE2">
            <w:pPr>
              <w:pStyle w:val="TAL"/>
              <w:rPr>
                <w:lang w:eastAsia="zh-CN"/>
              </w:rPr>
            </w:pPr>
            <w:r w:rsidRPr="00DB707E">
              <w:rPr>
                <w:lang w:eastAsia="ko-KR"/>
              </w:rPr>
              <w:t>LTE FDD, NR 30 kHz SSB SCS, 40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4</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5</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6</w:t>
            </w:r>
          </w:p>
        </w:tc>
        <w:tc>
          <w:tcPr>
            <w:tcW w:w="7654" w:type="dxa"/>
            <w:shd w:val="clear" w:color="auto" w:fill="auto"/>
          </w:tcPr>
          <w:p w:rsidR="00DD1EE2" w:rsidRPr="00DB707E" w:rsidRDefault="00DD1EE2" w:rsidP="00DD1EE2">
            <w:pPr>
              <w:pStyle w:val="TAL"/>
              <w:rPr>
                <w:lang w:eastAsia="ko-KR"/>
              </w:rPr>
            </w:pPr>
            <w:r w:rsidRPr="00DB707E">
              <w:rPr>
                <w:lang w:eastAsia="ko-KR"/>
              </w:rPr>
              <w:t>LTE TDD, NR 30 kHz SSB SCS, 40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7</w:t>
            </w:r>
          </w:p>
        </w:tc>
        <w:tc>
          <w:tcPr>
            <w:tcW w:w="7654" w:type="dxa"/>
            <w:shd w:val="clear" w:color="auto" w:fill="auto"/>
          </w:tcPr>
          <w:p w:rsidR="00DD1EE2" w:rsidRPr="00DB707E" w:rsidRDefault="00DD1EE2" w:rsidP="00DD1EE2">
            <w:pPr>
              <w:pStyle w:val="TAL"/>
              <w:rPr>
                <w:lang w:eastAsia="ko-KR"/>
              </w:rPr>
            </w:pPr>
            <w:r w:rsidRPr="00DB707E">
              <w:rPr>
                <w:lang w:eastAsia="ko-KR"/>
              </w:rPr>
              <w:t>LTE FDD, NR 15 kHz SSB SCS, 10 MHz bandwidth, HD-FDD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8</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HD-FDD duplex mode</w:t>
            </w:r>
          </w:p>
        </w:tc>
      </w:tr>
      <w:tr w:rsidR="00DD1EE2" w:rsidRPr="00DB707E" w:rsidTr="00DD1EE2">
        <w:tc>
          <w:tcPr>
            <w:tcW w:w="9350" w:type="dxa"/>
            <w:gridSpan w:val="2"/>
            <w:shd w:val="clear" w:color="auto" w:fill="auto"/>
          </w:tcPr>
          <w:p w:rsidR="00DD1EE2" w:rsidRPr="00DB707E" w:rsidRDefault="00DD1EE2" w:rsidP="00DD1EE2">
            <w:pPr>
              <w:pStyle w:val="TAN"/>
              <w:rPr>
                <w:lang w:eastAsia="ko-KR"/>
              </w:rPr>
            </w:pPr>
            <w:r w:rsidRPr="00DB707E">
              <w:rPr>
                <w:lang w:eastAsia="ko-KR"/>
              </w:rPr>
              <w:t>Note:</w:t>
            </w:r>
            <w:r w:rsidRPr="00DB707E">
              <w:rPr>
                <w:lang w:eastAsia="ko-KR"/>
              </w:rPr>
              <w:tab/>
              <w:t>The UE is only required to be tested in one of the supported test configurations</w:t>
            </w:r>
          </w:p>
        </w:tc>
      </w:tr>
    </w:tbl>
    <w:p w:rsidR="00DD1EE2" w:rsidRPr="00DB707E" w:rsidRDefault="00DD1EE2" w:rsidP="00DD1EE2"/>
    <w:p w:rsidR="00DD1EE2" w:rsidRPr="00DB707E" w:rsidRDefault="00DD1EE2" w:rsidP="00DD1EE2">
      <w:pPr>
        <w:pStyle w:val="TH"/>
      </w:pPr>
      <w:r w:rsidRPr="00DB707E">
        <w:t>Table A.18.2.1.1.1-2: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D1EE2" w:rsidRPr="00DB707E" w:rsidTr="00DD1EE2">
        <w:trPr>
          <w:cantSplit/>
        </w:trPr>
        <w:tc>
          <w:tcPr>
            <w:tcW w:w="2802" w:type="dxa"/>
            <w:gridSpan w:val="2"/>
          </w:tcPr>
          <w:p w:rsidR="00DD1EE2" w:rsidRPr="00DB707E" w:rsidRDefault="00DD1EE2" w:rsidP="00DD1EE2">
            <w:pPr>
              <w:pStyle w:val="TAH"/>
            </w:pPr>
            <w:r w:rsidRPr="00DB707E">
              <w:t>Parameter</w:t>
            </w:r>
          </w:p>
        </w:tc>
        <w:tc>
          <w:tcPr>
            <w:tcW w:w="708" w:type="dxa"/>
          </w:tcPr>
          <w:p w:rsidR="00DD1EE2" w:rsidRPr="00DB707E" w:rsidRDefault="00DD1EE2" w:rsidP="00DD1EE2">
            <w:pPr>
              <w:pStyle w:val="TAH"/>
            </w:pPr>
            <w:r w:rsidRPr="00DB707E">
              <w:t>Unit</w:t>
            </w:r>
          </w:p>
        </w:tc>
        <w:tc>
          <w:tcPr>
            <w:tcW w:w="1418" w:type="dxa"/>
          </w:tcPr>
          <w:p w:rsidR="00DD1EE2" w:rsidRPr="00DB707E" w:rsidRDefault="00DD1EE2" w:rsidP="00DD1EE2">
            <w:pPr>
              <w:pStyle w:val="TAH"/>
              <w:rPr>
                <w:lang w:eastAsia="zh-CN"/>
              </w:rPr>
            </w:pPr>
            <w:r w:rsidRPr="00DB707E">
              <w:rPr>
                <w:lang w:eastAsia="zh-CN"/>
              </w:rPr>
              <w:t>Test configuration</w:t>
            </w:r>
          </w:p>
        </w:tc>
        <w:tc>
          <w:tcPr>
            <w:tcW w:w="1134" w:type="dxa"/>
          </w:tcPr>
          <w:p w:rsidR="00DD1EE2" w:rsidRPr="00DB707E" w:rsidRDefault="00DD1EE2" w:rsidP="00DD1EE2">
            <w:pPr>
              <w:pStyle w:val="TAH"/>
            </w:pPr>
            <w:r w:rsidRPr="00DB707E">
              <w:t>Value</w:t>
            </w:r>
          </w:p>
        </w:tc>
        <w:tc>
          <w:tcPr>
            <w:tcW w:w="3544" w:type="dxa"/>
          </w:tcPr>
          <w:p w:rsidR="00DD1EE2" w:rsidRPr="00DB707E" w:rsidRDefault="00DD1EE2" w:rsidP="00DD1EE2">
            <w:pPr>
              <w:pStyle w:val="TAH"/>
            </w:pPr>
            <w:r w:rsidRPr="00DB707E">
              <w:t>Comment</w:t>
            </w:r>
          </w:p>
        </w:tc>
      </w:tr>
      <w:tr w:rsidR="00DD1EE2" w:rsidRPr="00DB707E" w:rsidTr="00DD1EE2">
        <w:trPr>
          <w:cantSplit/>
          <w:trHeight w:val="365"/>
        </w:trPr>
        <w:tc>
          <w:tcPr>
            <w:tcW w:w="1008" w:type="dxa"/>
            <w:vMerge w:val="restart"/>
          </w:tcPr>
          <w:p w:rsidR="00DD1EE2" w:rsidRPr="00DB707E" w:rsidRDefault="00DD1EE2" w:rsidP="00DD1EE2">
            <w:pPr>
              <w:pStyle w:val="TAL"/>
            </w:pPr>
            <w:r w:rsidRPr="00DB707E">
              <w:t>Initial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r w:rsidRPr="00DB707E">
              <w:rPr>
                <w:lang w:eastAsia="zh-CN"/>
              </w:rPr>
              <w:t>1, 2, 3, 4, 5, 6, 7, 8</w:t>
            </w:r>
          </w:p>
        </w:tc>
        <w:tc>
          <w:tcPr>
            <w:tcW w:w="1134" w:type="dxa"/>
          </w:tcPr>
          <w:p w:rsidR="00DD1EE2" w:rsidRPr="00DB707E" w:rsidRDefault="00DD1EE2" w:rsidP="00DD1EE2">
            <w:pPr>
              <w:pStyle w:val="TAC"/>
            </w:pPr>
            <w:r w:rsidRPr="00DB707E">
              <w:t>Cell2</w:t>
            </w:r>
          </w:p>
        </w:tc>
        <w:tc>
          <w:tcPr>
            <w:tcW w:w="3544" w:type="dxa"/>
            <w:vMerge w:val="restart"/>
          </w:tcPr>
          <w:p w:rsidR="00DD1EE2" w:rsidRPr="00DB707E" w:rsidRDefault="00DD1EE2" w:rsidP="00DD1EE2">
            <w:pPr>
              <w:pStyle w:val="TAL"/>
            </w:pPr>
            <w:r w:rsidRPr="00DB707E">
              <w:rPr>
                <w:lang w:eastAsia="zh-CN"/>
              </w:rPr>
              <w:t>The UE camps on cell 2 in the initial phase</w:t>
            </w:r>
          </w:p>
        </w:tc>
      </w:tr>
      <w:tr w:rsidR="00DD1EE2" w:rsidRPr="00DB707E" w:rsidTr="00DD1EE2">
        <w:trPr>
          <w:cantSplit/>
          <w:trHeight w:val="258"/>
        </w:trPr>
        <w:tc>
          <w:tcPr>
            <w:tcW w:w="1008" w:type="dxa"/>
            <w:vMerge/>
            <w:tcBorders>
              <w:bottom w:val="single" w:sz="4" w:space="0" w:color="auto"/>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r w:rsidRPr="00DB707E">
              <w:rPr>
                <w:lang w:eastAsia="zh-CN"/>
              </w:rPr>
              <w:t>1, 2, 3, 4, 5, 6, 7, 8</w:t>
            </w:r>
          </w:p>
        </w:tc>
        <w:tc>
          <w:tcPr>
            <w:tcW w:w="1134" w:type="dxa"/>
          </w:tcPr>
          <w:p w:rsidR="00DD1EE2" w:rsidRPr="00DB707E" w:rsidDel="00360ADD" w:rsidRDefault="00DD1EE2" w:rsidP="00DD1EE2">
            <w:pPr>
              <w:pStyle w:val="TAC"/>
            </w:pPr>
            <w:r w:rsidRPr="00DB707E">
              <w:t>Cell1</w:t>
            </w:r>
          </w:p>
        </w:tc>
        <w:tc>
          <w:tcPr>
            <w:tcW w:w="3544" w:type="dxa"/>
            <w:vMerge/>
            <w:tcBorders>
              <w:bottom w:val="single" w:sz="4" w:space="0" w:color="auto"/>
            </w:tcBorders>
          </w:tcPr>
          <w:p w:rsidR="00DD1EE2" w:rsidRPr="00DB707E" w:rsidRDefault="00DD1EE2" w:rsidP="00DD1EE2">
            <w:pPr>
              <w:pStyle w:val="TAL"/>
              <w:rPr>
                <w:lang w:eastAsia="zh-CN"/>
              </w:rPr>
            </w:pPr>
          </w:p>
        </w:tc>
      </w:tr>
      <w:tr w:rsidR="00DD1EE2" w:rsidRPr="00DB707E" w:rsidTr="00DD1EE2">
        <w:trPr>
          <w:cantSplit/>
          <w:trHeight w:val="258"/>
        </w:trPr>
        <w:tc>
          <w:tcPr>
            <w:tcW w:w="1008" w:type="dxa"/>
            <w:tcBorders>
              <w:bottom w:val="nil"/>
            </w:tcBorders>
          </w:tcPr>
          <w:p w:rsidR="00DD1EE2" w:rsidRPr="00DB707E" w:rsidRDefault="00DD1EE2" w:rsidP="00DD1EE2">
            <w:pPr>
              <w:pStyle w:val="TAL"/>
            </w:pPr>
            <w:r w:rsidRPr="00DB707E">
              <w:t>T1 end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p>
        </w:tc>
        <w:tc>
          <w:tcPr>
            <w:tcW w:w="1134" w:type="dxa"/>
          </w:tcPr>
          <w:p w:rsidR="00DD1EE2" w:rsidRPr="00DB707E" w:rsidRDefault="00DD1EE2" w:rsidP="00DD1EE2">
            <w:pPr>
              <w:pStyle w:val="TAC"/>
              <w:rPr>
                <w:lang w:eastAsia="zh-CN"/>
              </w:rPr>
            </w:pPr>
            <w:r w:rsidRPr="00DB707E">
              <w:rPr>
                <w:rFonts w:hint="eastAsia"/>
                <w:lang w:eastAsia="zh-CN"/>
              </w:rPr>
              <w:t>C</w:t>
            </w:r>
            <w:r w:rsidRPr="00DB707E">
              <w:rPr>
                <w:lang w:eastAsia="zh-CN"/>
              </w:rPr>
              <w:t>ell1</w:t>
            </w:r>
          </w:p>
        </w:tc>
        <w:tc>
          <w:tcPr>
            <w:tcW w:w="3544" w:type="dxa"/>
            <w:tcBorders>
              <w:bottom w:val="nil"/>
            </w:tcBorders>
          </w:tcPr>
          <w:p w:rsidR="00DD1EE2" w:rsidRPr="00DB707E" w:rsidRDefault="00DD1EE2" w:rsidP="00DD1EE2">
            <w:pPr>
              <w:pStyle w:val="TAL"/>
              <w:rPr>
                <w:lang w:eastAsia="zh-CN"/>
              </w:rPr>
            </w:pPr>
            <w:r w:rsidRPr="00DB707E">
              <w:rPr>
                <w:lang w:eastAsia="zh-CN"/>
              </w:rPr>
              <w:t>During T1 period the UE reselects to cell 1</w:t>
            </w:r>
          </w:p>
        </w:tc>
      </w:tr>
      <w:tr w:rsidR="00DD1EE2" w:rsidRPr="00DB707E" w:rsidTr="00DD1EE2">
        <w:trPr>
          <w:cantSplit/>
          <w:trHeight w:val="258"/>
        </w:trPr>
        <w:tc>
          <w:tcPr>
            <w:tcW w:w="1008" w:type="dxa"/>
            <w:tcBorders>
              <w:top w:val="nil"/>
              <w:bottom w:val="single" w:sz="4" w:space="0" w:color="auto"/>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p>
        </w:tc>
        <w:tc>
          <w:tcPr>
            <w:tcW w:w="1134" w:type="dxa"/>
          </w:tcPr>
          <w:p w:rsidR="00DD1EE2" w:rsidRPr="00DB707E" w:rsidRDefault="00DD1EE2" w:rsidP="00DD1EE2">
            <w:pPr>
              <w:pStyle w:val="TAC"/>
              <w:rPr>
                <w:lang w:eastAsia="zh-CN"/>
              </w:rPr>
            </w:pPr>
            <w:r w:rsidRPr="00DB707E">
              <w:rPr>
                <w:rFonts w:hint="eastAsia"/>
                <w:lang w:eastAsia="zh-CN"/>
              </w:rPr>
              <w:t>C</w:t>
            </w:r>
            <w:r w:rsidRPr="00DB707E">
              <w:rPr>
                <w:lang w:eastAsia="zh-CN"/>
              </w:rPr>
              <w:t>ell2</w:t>
            </w:r>
          </w:p>
        </w:tc>
        <w:tc>
          <w:tcPr>
            <w:tcW w:w="3544" w:type="dxa"/>
            <w:tcBorders>
              <w:top w:val="nil"/>
              <w:bottom w:val="single" w:sz="4" w:space="0" w:color="auto"/>
            </w:tcBorders>
          </w:tcPr>
          <w:p w:rsidR="00DD1EE2" w:rsidRPr="00DB707E" w:rsidRDefault="00DD1EE2" w:rsidP="00DD1EE2">
            <w:pPr>
              <w:pStyle w:val="TAL"/>
              <w:rPr>
                <w:lang w:eastAsia="zh-CN"/>
              </w:rPr>
            </w:pPr>
          </w:p>
        </w:tc>
      </w:tr>
      <w:tr w:rsidR="00DD1EE2" w:rsidRPr="00DB707E" w:rsidTr="00DD1EE2">
        <w:trPr>
          <w:cantSplit/>
          <w:trHeight w:val="237"/>
        </w:trPr>
        <w:tc>
          <w:tcPr>
            <w:tcW w:w="1008" w:type="dxa"/>
            <w:vMerge w:val="restart"/>
            <w:tcBorders>
              <w:bottom w:val="nil"/>
            </w:tcBorders>
          </w:tcPr>
          <w:p w:rsidR="00DD1EE2" w:rsidRPr="00DB707E" w:rsidRDefault="00DD1EE2" w:rsidP="00DD1EE2">
            <w:pPr>
              <w:pStyle w:val="TAL"/>
            </w:pPr>
            <w:r w:rsidRPr="00DB707E">
              <w:t>T3 end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pPr>
            <w:r w:rsidRPr="00DB707E">
              <w:rPr>
                <w:lang w:eastAsia="zh-CN"/>
              </w:rPr>
              <w:t>1, 2, 3, 4, 5, 6, 7, 8</w:t>
            </w:r>
          </w:p>
        </w:tc>
        <w:tc>
          <w:tcPr>
            <w:tcW w:w="1134" w:type="dxa"/>
          </w:tcPr>
          <w:p w:rsidR="00DD1EE2" w:rsidRPr="00DB707E" w:rsidRDefault="00DD1EE2" w:rsidP="00DD1EE2">
            <w:pPr>
              <w:pStyle w:val="TAC"/>
            </w:pPr>
            <w:r w:rsidRPr="00DB707E">
              <w:t>Cell</w:t>
            </w:r>
            <w:r w:rsidRPr="00DB707E">
              <w:rPr>
                <w:lang w:eastAsia="zh-CN"/>
              </w:rPr>
              <w:t>2</w:t>
            </w:r>
          </w:p>
        </w:tc>
        <w:tc>
          <w:tcPr>
            <w:tcW w:w="3544" w:type="dxa"/>
            <w:vMerge w:val="restart"/>
            <w:tcBorders>
              <w:bottom w:val="nil"/>
            </w:tcBorders>
          </w:tcPr>
          <w:p w:rsidR="00DD1EE2" w:rsidRPr="00DB707E" w:rsidRDefault="00DD1EE2" w:rsidP="00DD1EE2">
            <w:pPr>
              <w:pStyle w:val="TAL"/>
            </w:pPr>
            <w:r w:rsidRPr="00DB707E">
              <w:rPr>
                <w:lang w:eastAsia="zh-CN"/>
              </w:rPr>
              <w:t>The UE shall perform reselection to cell 2 during T3</w:t>
            </w:r>
          </w:p>
        </w:tc>
      </w:tr>
      <w:tr w:rsidR="00DD1EE2" w:rsidRPr="00DB707E" w:rsidTr="00DD1EE2">
        <w:trPr>
          <w:cantSplit/>
          <w:trHeight w:val="121"/>
        </w:trPr>
        <w:tc>
          <w:tcPr>
            <w:tcW w:w="1008" w:type="dxa"/>
            <w:vMerge/>
            <w:tcBorders>
              <w:top w:val="nil"/>
              <w:bottom w:val="nil"/>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pPr>
            <w:r w:rsidRPr="00DB707E">
              <w:rPr>
                <w:lang w:eastAsia="zh-CN"/>
              </w:rPr>
              <w:t>1, 2, 3, 4, 5, 6, 7, 8</w:t>
            </w:r>
          </w:p>
        </w:tc>
        <w:tc>
          <w:tcPr>
            <w:tcW w:w="1134" w:type="dxa"/>
          </w:tcPr>
          <w:p w:rsidR="00DD1EE2" w:rsidRPr="00DB707E" w:rsidRDefault="00DD1EE2" w:rsidP="00DD1EE2">
            <w:pPr>
              <w:pStyle w:val="TAC"/>
            </w:pPr>
            <w:r w:rsidRPr="00DB707E">
              <w:t>Cell</w:t>
            </w:r>
            <w:r w:rsidRPr="00DB707E">
              <w:rPr>
                <w:lang w:eastAsia="zh-CN"/>
              </w:rPr>
              <w:t>1</w:t>
            </w:r>
          </w:p>
        </w:tc>
        <w:tc>
          <w:tcPr>
            <w:tcW w:w="3544" w:type="dxa"/>
            <w:vMerge/>
            <w:tcBorders>
              <w:top w:val="nil"/>
              <w:bottom w:val="nil"/>
            </w:tcBorders>
          </w:tcPr>
          <w:p w:rsidR="00DD1EE2" w:rsidRPr="00DB707E" w:rsidRDefault="00DD1EE2" w:rsidP="00DD1EE2">
            <w:pPr>
              <w:pStyle w:val="TAL"/>
            </w:pPr>
          </w:p>
        </w:tc>
      </w:tr>
      <w:tr w:rsidR="00DD1EE2" w:rsidRPr="00DB707E" w:rsidTr="00DD1EE2">
        <w:trPr>
          <w:cantSplit/>
        </w:trPr>
        <w:tc>
          <w:tcPr>
            <w:tcW w:w="2802" w:type="dxa"/>
            <w:gridSpan w:val="2"/>
          </w:tcPr>
          <w:p w:rsidR="00DD1EE2" w:rsidRPr="00DB707E" w:rsidRDefault="00DD1EE2" w:rsidP="00DD1EE2">
            <w:pPr>
              <w:pStyle w:val="TAL"/>
              <w:rPr>
                <w:rFonts w:cs="Arial"/>
                <w:lang w:val="it-IT"/>
              </w:rPr>
            </w:pPr>
            <w:r w:rsidRPr="00DB707E">
              <w:rPr>
                <w:rFonts w:cs="v4.2.0"/>
                <w:bCs/>
                <w:lang w:val="it-IT"/>
              </w:rPr>
              <w:t>RF Channel Number</w:t>
            </w:r>
          </w:p>
        </w:tc>
        <w:tc>
          <w:tcPr>
            <w:tcW w:w="708" w:type="dxa"/>
          </w:tcPr>
          <w:p w:rsidR="00DD1EE2" w:rsidRPr="00DB707E" w:rsidRDefault="00DD1EE2" w:rsidP="00DD1EE2">
            <w:pPr>
              <w:pStyle w:val="TAC"/>
              <w:rPr>
                <w:rFonts w:cs="Arial"/>
                <w:lang w:val="it-IT"/>
              </w:rPr>
            </w:pPr>
          </w:p>
        </w:tc>
        <w:tc>
          <w:tcPr>
            <w:tcW w:w="1418" w:type="dxa"/>
          </w:tcPr>
          <w:p w:rsidR="00DD1EE2" w:rsidRPr="00DB707E" w:rsidRDefault="00DD1EE2" w:rsidP="00DD1EE2">
            <w:pPr>
              <w:pStyle w:val="TAC"/>
              <w:rPr>
                <w:rFonts w:cs="v4.2.0"/>
                <w:bCs/>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v4.2.0"/>
                <w:bCs/>
              </w:rPr>
              <w:t>1, 2</w:t>
            </w:r>
          </w:p>
        </w:tc>
        <w:tc>
          <w:tcPr>
            <w:tcW w:w="3544" w:type="dxa"/>
          </w:tcPr>
          <w:p w:rsidR="00DD1EE2" w:rsidRPr="00DB707E" w:rsidRDefault="00DD1EE2" w:rsidP="00DD1EE2">
            <w:pPr>
              <w:pStyle w:val="TAL"/>
            </w:pPr>
            <w:r w:rsidRPr="00DB707E">
              <w:rPr>
                <w:rFonts w:cs="v4.2.0"/>
              </w:rPr>
              <w:t>E-UTRAN radio channel (1) and NR radio channel (2) are used for this test</w:t>
            </w:r>
          </w:p>
        </w:tc>
      </w:tr>
      <w:tr w:rsidR="00DD1EE2" w:rsidRPr="00DB707E" w:rsidTr="00DD1EE2">
        <w:trPr>
          <w:cantSplit/>
        </w:trPr>
        <w:tc>
          <w:tcPr>
            <w:tcW w:w="2802" w:type="dxa"/>
            <w:gridSpan w:val="2"/>
            <w:vMerge w:val="restart"/>
          </w:tcPr>
          <w:p w:rsidR="00DD1EE2" w:rsidRPr="00DB707E" w:rsidRDefault="00DD1EE2" w:rsidP="00DD1EE2">
            <w:pPr>
              <w:pStyle w:val="TAL"/>
              <w:rPr>
                <w:rFonts w:cs="Arial"/>
              </w:rPr>
            </w:pPr>
            <w:r w:rsidRPr="00DB707E">
              <w:rPr>
                <w:rFonts w:cs="Arial"/>
              </w:rPr>
              <w:t>Time offset between cells</w:t>
            </w:r>
          </w:p>
        </w:tc>
        <w:tc>
          <w:tcPr>
            <w:tcW w:w="708" w:type="dxa"/>
            <w:vMerge w:val="restart"/>
          </w:tcPr>
          <w:p w:rsidR="00DD1EE2" w:rsidRPr="00DB707E" w:rsidRDefault="00DD1EE2" w:rsidP="00DD1EE2">
            <w:pPr>
              <w:pStyle w:val="TAC"/>
              <w:rPr>
                <w:rFonts w:cs="Arial"/>
              </w:rPr>
            </w:pPr>
          </w:p>
        </w:tc>
        <w:tc>
          <w:tcPr>
            <w:tcW w:w="1418" w:type="dxa"/>
          </w:tcPr>
          <w:p w:rsidR="00DD1EE2" w:rsidRPr="00DB707E" w:rsidRDefault="00DD1EE2" w:rsidP="00DD1EE2">
            <w:pPr>
              <w:pStyle w:val="TAC"/>
              <w:rPr>
                <w:rFonts w:cs="v4.2.0"/>
              </w:rPr>
            </w:pPr>
            <w:r w:rsidRPr="00DB707E">
              <w:rPr>
                <w:rFonts w:cs="Arial"/>
                <w:lang w:eastAsia="zh-CN"/>
              </w:rPr>
              <w:t>1, 4</w:t>
            </w:r>
            <w:r w:rsidRPr="00DB707E">
              <w:rPr>
                <w:rFonts w:cs="v4.2.0"/>
              </w:rPr>
              <w:t xml:space="preserve">, </w:t>
            </w:r>
            <w:r w:rsidRPr="008114B0">
              <w:rPr>
                <w:rFonts w:cs="v4.2.0"/>
              </w:rPr>
              <w:t>7, 8</w:t>
            </w:r>
          </w:p>
        </w:tc>
        <w:tc>
          <w:tcPr>
            <w:tcW w:w="1134" w:type="dxa"/>
          </w:tcPr>
          <w:p w:rsidR="00DD1EE2" w:rsidRPr="00DB707E" w:rsidRDefault="00DD1EE2" w:rsidP="00DD1EE2">
            <w:pPr>
              <w:pStyle w:val="TAC"/>
              <w:rPr>
                <w:rFonts w:cs="Arial"/>
              </w:rPr>
            </w:pPr>
            <w:r w:rsidRPr="00DB707E">
              <w:rPr>
                <w:rFonts w:cs="v4.2.0"/>
              </w:rPr>
              <w:t>3 ms</w:t>
            </w:r>
          </w:p>
        </w:tc>
        <w:tc>
          <w:tcPr>
            <w:tcW w:w="3544" w:type="dxa"/>
          </w:tcPr>
          <w:p w:rsidR="00DD1EE2" w:rsidRPr="00DB707E" w:rsidRDefault="00DD1EE2" w:rsidP="00DD1EE2">
            <w:pPr>
              <w:pStyle w:val="TAL"/>
            </w:pPr>
            <w:r w:rsidRPr="00DB707E">
              <w:rPr>
                <w:rFonts w:cs="v4.2.0"/>
              </w:rPr>
              <w:t>Asynchronous cells</w:t>
            </w:r>
          </w:p>
        </w:tc>
      </w:tr>
      <w:tr w:rsidR="00DD1EE2" w:rsidRPr="00DB707E" w:rsidTr="00DD1EE2">
        <w:trPr>
          <w:cantSplit/>
        </w:trPr>
        <w:tc>
          <w:tcPr>
            <w:tcW w:w="2802" w:type="dxa"/>
            <w:gridSpan w:val="2"/>
            <w:vMerge/>
          </w:tcPr>
          <w:p w:rsidR="00DD1EE2" w:rsidRPr="00DB707E" w:rsidRDefault="00DD1EE2" w:rsidP="00DD1EE2">
            <w:pPr>
              <w:pStyle w:val="TAL"/>
              <w:rPr>
                <w:rFonts w:cs="Arial"/>
              </w:rPr>
            </w:pPr>
          </w:p>
        </w:tc>
        <w:tc>
          <w:tcPr>
            <w:tcW w:w="708"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Arial"/>
                <w:lang w:eastAsia="zh-CN"/>
              </w:rPr>
            </w:pPr>
            <w:r w:rsidRPr="00DB707E">
              <w:rPr>
                <w:rFonts w:cs="Arial"/>
                <w:lang w:eastAsia="zh-CN"/>
              </w:rPr>
              <w:t>2, 5</w:t>
            </w:r>
          </w:p>
        </w:tc>
        <w:tc>
          <w:tcPr>
            <w:tcW w:w="1134" w:type="dxa"/>
          </w:tcPr>
          <w:p w:rsidR="00DD1EE2" w:rsidRPr="00DB707E" w:rsidRDefault="00DD1EE2" w:rsidP="00DD1EE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DD1EE2" w:rsidRPr="00DB707E" w:rsidRDefault="00DD1EE2" w:rsidP="00DD1EE2">
            <w:pPr>
              <w:pStyle w:val="TAL"/>
              <w:rPr>
                <w:rFonts w:cs="v4.2.0"/>
              </w:rPr>
            </w:pPr>
            <w:r w:rsidRPr="00DB707E">
              <w:rPr>
                <w:rFonts w:cs="v4.2.0"/>
              </w:rPr>
              <w:t>Synchronous cells</w:t>
            </w:r>
          </w:p>
        </w:tc>
      </w:tr>
      <w:tr w:rsidR="00DD1EE2" w:rsidRPr="00DB707E" w:rsidTr="00DD1EE2">
        <w:trPr>
          <w:cantSplit/>
        </w:trPr>
        <w:tc>
          <w:tcPr>
            <w:tcW w:w="2802" w:type="dxa"/>
            <w:gridSpan w:val="2"/>
            <w:vMerge/>
          </w:tcPr>
          <w:p w:rsidR="00DD1EE2" w:rsidRPr="00DB707E" w:rsidRDefault="00DD1EE2" w:rsidP="00DD1EE2">
            <w:pPr>
              <w:pStyle w:val="TAL"/>
              <w:rPr>
                <w:rFonts w:cs="Arial"/>
              </w:rPr>
            </w:pPr>
          </w:p>
        </w:tc>
        <w:tc>
          <w:tcPr>
            <w:tcW w:w="708"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Arial"/>
                <w:lang w:eastAsia="zh-CN"/>
              </w:rPr>
            </w:pPr>
            <w:r w:rsidRPr="00DB707E">
              <w:rPr>
                <w:rFonts w:cs="Arial"/>
                <w:lang w:eastAsia="zh-CN"/>
              </w:rPr>
              <w:t>3, 6</w:t>
            </w:r>
          </w:p>
        </w:tc>
        <w:tc>
          <w:tcPr>
            <w:tcW w:w="1134" w:type="dxa"/>
          </w:tcPr>
          <w:p w:rsidR="00DD1EE2" w:rsidRPr="00DB707E" w:rsidRDefault="00DD1EE2" w:rsidP="00DD1EE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DD1EE2" w:rsidRPr="00DB707E" w:rsidRDefault="00DD1EE2" w:rsidP="00DD1EE2">
            <w:pPr>
              <w:pStyle w:val="TAL"/>
              <w:rPr>
                <w:rFonts w:cs="v4.2.0"/>
              </w:rPr>
            </w:pPr>
            <w:r w:rsidRPr="00DB707E">
              <w:rPr>
                <w:rFonts w:cs="v4.2.0"/>
              </w:rPr>
              <w:t>Synchronous cells</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Access Barring Information</w:t>
            </w:r>
          </w:p>
        </w:tc>
        <w:tc>
          <w:tcPr>
            <w:tcW w:w="708" w:type="dxa"/>
          </w:tcPr>
          <w:p w:rsidR="00DD1EE2" w:rsidRPr="00DB707E" w:rsidRDefault="00DD1EE2" w:rsidP="00DD1EE2">
            <w:pPr>
              <w:pStyle w:val="TAC"/>
              <w:rPr>
                <w:rFonts w:cs="Arial"/>
              </w:rPr>
            </w:pPr>
            <w:r w:rsidRPr="00DB707E">
              <w:rPr>
                <w:rFonts w:cs="Arial"/>
              </w:rPr>
              <w:t>-</w:t>
            </w:r>
          </w:p>
        </w:tc>
        <w:tc>
          <w:tcPr>
            <w:tcW w:w="1418" w:type="dxa"/>
          </w:tcPr>
          <w:p w:rsidR="00DD1EE2" w:rsidRPr="00DB707E" w:rsidRDefault="00DD1EE2" w:rsidP="00DD1EE2">
            <w:pPr>
              <w:pStyle w:val="TAC"/>
              <w:rPr>
                <w:rFonts w:cs="v4.2.0"/>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v4.2.0"/>
              </w:rPr>
              <w:t>Not Sent</w:t>
            </w:r>
          </w:p>
        </w:tc>
        <w:tc>
          <w:tcPr>
            <w:tcW w:w="3544" w:type="dxa"/>
          </w:tcPr>
          <w:p w:rsidR="00DD1EE2" w:rsidRPr="00DB707E" w:rsidRDefault="00DD1EE2" w:rsidP="00DD1EE2">
            <w:pPr>
              <w:pStyle w:val="TAL"/>
            </w:pPr>
            <w:r w:rsidRPr="00DB707E">
              <w:rPr>
                <w:rFonts w:cs="v4.2.0"/>
              </w:rPr>
              <w:t>No additional delays in random access procedure.</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DRX cycle length</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rPr>
              <w:t>1.28</w:t>
            </w:r>
          </w:p>
        </w:tc>
        <w:tc>
          <w:tcPr>
            <w:tcW w:w="3544" w:type="dxa"/>
          </w:tcPr>
          <w:p w:rsidR="00DD1EE2" w:rsidRPr="00DB707E" w:rsidRDefault="00DD1EE2" w:rsidP="00DD1EE2">
            <w:pPr>
              <w:pStyle w:val="TAL"/>
            </w:pPr>
            <w:r w:rsidRPr="00DB707E">
              <w:t>The value shall be used for all cells in the test.</w:t>
            </w:r>
          </w:p>
        </w:tc>
      </w:tr>
      <w:tr w:rsidR="00DD1EE2" w:rsidRPr="00DB707E" w:rsidTr="00DD1EE2">
        <w:trPr>
          <w:cantSplit/>
        </w:trPr>
        <w:tc>
          <w:tcPr>
            <w:tcW w:w="2802" w:type="dxa"/>
            <w:gridSpan w:val="2"/>
          </w:tcPr>
          <w:p w:rsidR="00DD1EE2" w:rsidRPr="00DB707E" w:rsidRDefault="00DD1EE2" w:rsidP="00DD1EE2">
            <w:pPr>
              <w:pStyle w:val="TAL"/>
              <w:rPr>
                <w:rFonts w:cs="Arial"/>
                <w:lang w:eastAsia="zh-CN"/>
              </w:rPr>
            </w:pPr>
            <w:r w:rsidRPr="00DB707E">
              <w:rPr>
                <w:rFonts w:cs="Arial"/>
                <w:lang w:eastAsia="zh-CN"/>
              </w:rPr>
              <w:t>NR PRACH configuration index</w:t>
            </w:r>
          </w:p>
        </w:tc>
        <w:tc>
          <w:tcPr>
            <w:tcW w:w="708" w:type="dxa"/>
          </w:tcPr>
          <w:p w:rsidR="00DD1EE2" w:rsidRPr="00DB707E" w:rsidRDefault="00DD1EE2" w:rsidP="00DD1EE2">
            <w:pPr>
              <w:pStyle w:val="TAC"/>
              <w:rPr>
                <w:rFonts w:cs="Arial"/>
              </w:rPr>
            </w:pP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lang w:eastAsia="zh-CN"/>
              </w:rPr>
            </w:pPr>
            <w:r w:rsidRPr="00DB707E">
              <w:rPr>
                <w:rFonts w:cs="Arial"/>
                <w:lang w:eastAsia="zh-CN"/>
              </w:rPr>
              <w:t>102</w:t>
            </w:r>
          </w:p>
        </w:tc>
        <w:tc>
          <w:tcPr>
            <w:tcW w:w="3544" w:type="dxa"/>
          </w:tcPr>
          <w:p w:rsidR="00DD1EE2" w:rsidRPr="00DB707E" w:rsidRDefault="00DD1EE2" w:rsidP="00DD1EE2">
            <w:pPr>
              <w:pStyle w:val="TAL"/>
              <w:rPr>
                <w:lang w:eastAsia="zh-CN"/>
              </w:rPr>
            </w:pPr>
            <w:r w:rsidRPr="00DB707E">
              <w:rPr>
                <w:lang w:eastAsia="zh-CN"/>
              </w:rPr>
              <w:t>The detailed configuration is specified in TS 38.211 clause 6.3.3.2</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lang w:eastAsia="zh-CN"/>
              </w:rPr>
              <w:t>T1</w:t>
            </w:r>
          </w:p>
        </w:tc>
        <w:tc>
          <w:tcPr>
            <w:tcW w:w="708" w:type="dxa"/>
          </w:tcPr>
          <w:p w:rsidR="00DD1EE2" w:rsidRPr="00DB707E" w:rsidRDefault="00DD1EE2" w:rsidP="00DD1EE2">
            <w:pPr>
              <w:pStyle w:val="TAC"/>
              <w:rPr>
                <w:rFonts w:cs="Arial"/>
              </w:rPr>
            </w:pPr>
            <w:r w:rsidRPr="00DB707E">
              <w:rPr>
                <w:rFonts w:cs="Arial"/>
                <w:lang w:eastAsia="zh-CN"/>
              </w:rPr>
              <w:t>s</w:t>
            </w: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lang w:eastAsia="zh-CN"/>
              </w:rPr>
            </w:pPr>
            <w:r w:rsidRPr="00DB707E">
              <w:rPr>
                <w:rFonts w:cs="Arial"/>
                <w:lang w:eastAsia="zh-CN"/>
              </w:rPr>
              <w:t>15</w:t>
            </w:r>
          </w:p>
        </w:tc>
        <w:tc>
          <w:tcPr>
            <w:tcW w:w="3544" w:type="dxa"/>
          </w:tcPr>
          <w:p w:rsidR="00DD1EE2" w:rsidRPr="00DB707E" w:rsidRDefault="00DD1EE2" w:rsidP="00DD1EE2">
            <w:pPr>
              <w:pStyle w:val="TAL"/>
            </w:pPr>
            <w:r w:rsidRPr="00DB707E">
              <w:t>T1 needs to be defined so that cell re-selection reaction time is taken into account.</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T</w:t>
            </w:r>
            <w:r w:rsidRPr="00DB707E">
              <w:rPr>
                <w:rFonts w:cs="Arial"/>
                <w:lang w:eastAsia="zh-CN"/>
              </w:rPr>
              <w:t>2</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lang w:eastAsia="zh-CN"/>
              </w:rPr>
              <w:t>&gt;7</w:t>
            </w:r>
          </w:p>
        </w:tc>
        <w:tc>
          <w:tcPr>
            <w:tcW w:w="3544" w:type="dxa"/>
          </w:tcPr>
          <w:p w:rsidR="00DD1EE2" w:rsidRPr="00DB707E" w:rsidRDefault="00DD1EE2" w:rsidP="00DD1EE2">
            <w:pPr>
              <w:pStyle w:val="TAL"/>
            </w:pPr>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T</w:t>
            </w:r>
            <w:r w:rsidRPr="00DB707E">
              <w:rPr>
                <w:rFonts w:cs="Arial"/>
                <w:lang w:eastAsia="zh-CN"/>
              </w:rPr>
              <w:t>3</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rPr>
              <w:t>75</w:t>
            </w:r>
          </w:p>
        </w:tc>
        <w:tc>
          <w:tcPr>
            <w:tcW w:w="3544" w:type="dxa"/>
          </w:tcPr>
          <w:p w:rsidR="00DD1EE2" w:rsidRPr="00DB707E" w:rsidRDefault="00DD1EE2" w:rsidP="00DD1EE2">
            <w:pPr>
              <w:pStyle w:val="TAL"/>
            </w:pPr>
            <w:r w:rsidRPr="00DB707E">
              <w:t>T</w:t>
            </w:r>
            <w:r w:rsidRPr="00DB707E">
              <w:rPr>
                <w:lang w:eastAsia="zh-CN"/>
              </w:rPr>
              <w:t>3</w:t>
            </w:r>
            <w:r w:rsidRPr="00DB707E">
              <w:t xml:space="preserve"> needs to be defined so that cell re-selection reaction time is taken into account.</w:t>
            </w:r>
          </w:p>
        </w:tc>
      </w:tr>
    </w:tbl>
    <w:p w:rsidR="00DD1EE2" w:rsidRPr="00DB707E" w:rsidRDefault="00DD1EE2" w:rsidP="00DD1EE2"/>
    <w:p w:rsidR="00DD1EE2" w:rsidRPr="00DB707E" w:rsidRDefault="00DD1EE2" w:rsidP="00DD1EE2">
      <w:pPr>
        <w:pStyle w:val="TH"/>
      </w:pPr>
      <w:r w:rsidRPr="00DB707E">
        <w:t>Table A.18.2.1.1.1-3: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DD1EE2" w:rsidRPr="00DB707E" w:rsidTr="00DD1EE2">
        <w:trPr>
          <w:cantSplit/>
          <w:jc w:val="center"/>
        </w:trPr>
        <w:tc>
          <w:tcPr>
            <w:tcW w:w="2035" w:type="dxa"/>
            <w:vMerge w:val="restart"/>
            <w:tcBorders>
              <w:top w:val="single" w:sz="4" w:space="0" w:color="auto"/>
              <w:left w:val="single" w:sz="4" w:space="0" w:color="auto"/>
            </w:tcBorders>
          </w:tcPr>
          <w:p w:rsidR="00DD1EE2" w:rsidRPr="00DB707E" w:rsidRDefault="00DD1EE2" w:rsidP="00DD1EE2">
            <w:pPr>
              <w:pStyle w:val="TAH"/>
              <w:rPr>
                <w:rFonts w:cs="Arial"/>
              </w:rPr>
            </w:pPr>
            <w:r w:rsidRPr="00DB707E">
              <w:t>Parameter</w:t>
            </w:r>
          </w:p>
        </w:tc>
        <w:tc>
          <w:tcPr>
            <w:tcW w:w="1710" w:type="dxa"/>
            <w:vMerge w:val="restart"/>
            <w:tcBorders>
              <w:top w:val="single" w:sz="4" w:space="0" w:color="auto"/>
            </w:tcBorders>
          </w:tcPr>
          <w:p w:rsidR="00DD1EE2" w:rsidRPr="00DB707E" w:rsidRDefault="00DD1EE2" w:rsidP="00DD1EE2">
            <w:pPr>
              <w:pStyle w:val="TAH"/>
              <w:rPr>
                <w:rFonts w:cs="Arial"/>
              </w:rPr>
            </w:pPr>
            <w:r w:rsidRPr="00DB707E">
              <w:t>Unit</w:t>
            </w:r>
          </w:p>
        </w:tc>
        <w:tc>
          <w:tcPr>
            <w:tcW w:w="1418" w:type="dxa"/>
            <w:vMerge w:val="restart"/>
            <w:tcBorders>
              <w:top w:val="single" w:sz="4" w:space="0" w:color="auto"/>
            </w:tcBorders>
          </w:tcPr>
          <w:p w:rsidR="00DD1EE2" w:rsidRPr="00DB707E" w:rsidRDefault="00DD1EE2" w:rsidP="00DD1EE2">
            <w:pPr>
              <w:pStyle w:val="TAH"/>
              <w:rPr>
                <w:lang w:eastAsia="zh-CN"/>
              </w:rPr>
            </w:pPr>
            <w:r w:rsidRPr="00DB707E">
              <w:rPr>
                <w:lang w:eastAsia="zh-CN"/>
              </w:rPr>
              <w:t>Test configuration</w:t>
            </w:r>
          </w:p>
        </w:tc>
        <w:tc>
          <w:tcPr>
            <w:tcW w:w="4010" w:type="dxa"/>
            <w:gridSpan w:val="3"/>
            <w:tcBorders>
              <w:top w:val="single" w:sz="4" w:space="0" w:color="auto"/>
              <w:right w:val="single" w:sz="4" w:space="0" w:color="auto"/>
            </w:tcBorders>
          </w:tcPr>
          <w:p w:rsidR="00DD1EE2" w:rsidRPr="00DB707E" w:rsidRDefault="00DD1EE2" w:rsidP="00DD1EE2">
            <w:pPr>
              <w:pStyle w:val="TAH"/>
              <w:rPr>
                <w:rFonts w:cs="Arial"/>
              </w:rPr>
            </w:pPr>
            <w:r w:rsidRPr="00DB707E">
              <w:t>Cell 2</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H"/>
              <w:rPr>
                <w:rFonts w:cs="Arial"/>
              </w:rPr>
            </w:pPr>
          </w:p>
        </w:tc>
        <w:tc>
          <w:tcPr>
            <w:tcW w:w="1710" w:type="dxa"/>
            <w:vMerge/>
            <w:tcBorders>
              <w:bottom w:val="single" w:sz="4" w:space="0" w:color="auto"/>
            </w:tcBorders>
          </w:tcPr>
          <w:p w:rsidR="00DD1EE2" w:rsidRPr="00DB707E" w:rsidRDefault="00DD1EE2" w:rsidP="00DD1EE2">
            <w:pPr>
              <w:pStyle w:val="TAH"/>
              <w:rPr>
                <w:rFonts w:cs="Arial"/>
              </w:rPr>
            </w:pPr>
          </w:p>
        </w:tc>
        <w:tc>
          <w:tcPr>
            <w:tcW w:w="1418" w:type="dxa"/>
            <w:vMerge/>
            <w:tcBorders>
              <w:bottom w:val="single" w:sz="4" w:space="0" w:color="auto"/>
            </w:tcBorders>
          </w:tcPr>
          <w:p w:rsidR="00DD1EE2" w:rsidRPr="00DB707E" w:rsidRDefault="00DD1EE2" w:rsidP="00DD1EE2">
            <w:pPr>
              <w:pStyle w:val="TAH"/>
            </w:pPr>
          </w:p>
        </w:tc>
        <w:tc>
          <w:tcPr>
            <w:tcW w:w="1336" w:type="dxa"/>
            <w:tcBorders>
              <w:bottom w:val="single" w:sz="4" w:space="0" w:color="auto"/>
            </w:tcBorders>
          </w:tcPr>
          <w:p w:rsidR="00DD1EE2" w:rsidRPr="00DB707E" w:rsidRDefault="00DD1EE2" w:rsidP="00DD1EE2">
            <w:pPr>
              <w:pStyle w:val="TAH"/>
              <w:rPr>
                <w:rFonts w:cs="Arial"/>
              </w:rPr>
            </w:pPr>
            <w:r w:rsidRPr="00DB707E">
              <w:t>T1</w:t>
            </w:r>
          </w:p>
        </w:tc>
        <w:tc>
          <w:tcPr>
            <w:tcW w:w="1337" w:type="dxa"/>
            <w:tcBorders>
              <w:bottom w:val="single" w:sz="4" w:space="0" w:color="auto"/>
            </w:tcBorders>
          </w:tcPr>
          <w:p w:rsidR="00DD1EE2" w:rsidRPr="00DB707E" w:rsidRDefault="00DD1EE2" w:rsidP="00DD1EE2">
            <w:pPr>
              <w:pStyle w:val="TAH"/>
              <w:rPr>
                <w:rFonts w:cs="Arial"/>
              </w:rPr>
            </w:pPr>
            <w:r w:rsidRPr="00DB707E">
              <w:t>T2</w:t>
            </w:r>
          </w:p>
        </w:tc>
        <w:tc>
          <w:tcPr>
            <w:tcW w:w="1337" w:type="dxa"/>
            <w:tcBorders>
              <w:bottom w:val="single" w:sz="4" w:space="0" w:color="auto"/>
            </w:tcBorders>
          </w:tcPr>
          <w:p w:rsidR="00DD1EE2" w:rsidRPr="00DB707E" w:rsidRDefault="00DD1EE2" w:rsidP="00DD1EE2">
            <w:pPr>
              <w:pStyle w:val="TAH"/>
              <w:rPr>
                <w:rFonts w:cs="Arial"/>
              </w:rPr>
            </w:pPr>
            <w:r w:rsidRPr="00DB707E">
              <w:t>T3</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eastAsia="zh-CN"/>
              </w:rPr>
              <w:t>TDD configuration</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N/A</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lang w:val="en-US" w:eastAsia="ja-JP"/>
              </w:rPr>
              <w:t>TDDConf.1.1</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lang w:val="en-US" w:eastAsia="ja-JP"/>
              </w:rPr>
              <w:t>TDDConf.2.1</w:t>
            </w:r>
          </w:p>
        </w:tc>
      </w:tr>
      <w:tr w:rsidR="00DD1EE2" w:rsidRPr="00DB707E" w:rsidTr="00DD1EE2">
        <w:trPr>
          <w:cantSplit/>
          <w:trHeight w:val="114"/>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val="en-US"/>
              </w:rPr>
              <w:t>PDSCH Reference measurement channel</w:t>
            </w:r>
          </w:p>
        </w:tc>
        <w:tc>
          <w:tcPr>
            <w:tcW w:w="1710" w:type="dxa"/>
            <w:vMerge w:val="restart"/>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SR.1.1 FDD</w:t>
            </w:r>
          </w:p>
        </w:tc>
      </w:tr>
      <w:tr w:rsidR="00DD1EE2" w:rsidRPr="00DB707E" w:rsidTr="00DD1EE2">
        <w:trPr>
          <w:cantSplit/>
          <w:trHeight w:val="113"/>
          <w:jc w:val="center"/>
        </w:trPr>
        <w:tc>
          <w:tcPr>
            <w:tcW w:w="2035" w:type="dxa"/>
            <w:vMerge/>
            <w:tcBorders>
              <w:left w:val="single" w:sz="4" w:space="0" w:color="auto"/>
            </w:tcBorders>
          </w:tcPr>
          <w:p w:rsidR="00DD1EE2" w:rsidRPr="00DB707E" w:rsidRDefault="00DD1EE2" w:rsidP="00DD1EE2">
            <w:pPr>
              <w:pStyle w:val="TAL"/>
              <w:rPr>
                <w:lang w:val="en-US"/>
              </w:rPr>
            </w:pPr>
          </w:p>
        </w:tc>
        <w:tc>
          <w:tcPr>
            <w:tcW w:w="1710" w:type="dxa"/>
            <w:vMerge/>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SR.1.1 TDD</w:t>
            </w:r>
          </w:p>
        </w:tc>
      </w:tr>
      <w:tr w:rsidR="00DD1EE2" w:rsidRPr="00DB707E" w:rsidTr="00DD1EE2">
        <w:trPr>
          <w:cantSplit/>
          <w:trHeight w:val="113"/>
          <w:jc w:val="center"/>
        </w:trPr>
        <w:tc>
          <w:tcPr>
            <w:tcW w:w="2035" w:type="dxa"/>
            <w:vMerge/>
            <w:tcBorders>
              <w:left w:val="single" w:sz="4" w:space="0" w:color="auto"/>
            </w:tcBorders>
          </w:tcPr>
          <w:p w:rsidR="00DD1EE2" w:rsidRPr="00DB707E" w:rsidRDefault="00DD1EE2" w:rsidP="00DD1EE2">
            <w:pPr>
              <w:pStyle w:val="TAL"/>
              <w:rPr>
                <w:lang w:val="en-US"/>
              </w:rPr>
            </w:pPr>
          </w:p>
        </w:tc>
        <w:tc>
          <w:tcPr>
            <w:tcW w:w="1710" w:type="dxa"/>
            <w:vMerge/>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SR.2.1 TDD</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rFonts w:cs="v5.0.0"/>
              </w:rPr>
              <w:t>RMSI CORESET Reference Channel</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CR.1.1 FDD</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CR.1.1 TDD</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CR.2.1 TDD</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rFonts w:cs="v5.0.0"/>
              </w:rPr>
              <w:t>RMC CORESET Reference Channel</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CCR.1.1 FDD</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CCR.1.1 TDD</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CCR.2.1 TDD</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pPr>
            <w:r w:rsidRPr="00DB707E">
              <w:t>OCNG Patterns</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rFonts w:cs="v4.2.0"/>
              </w:rPr>
            </w:pPr>
            <w:r w:rsidRPr="00DB707E">
              <w:t>OP.1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SMTC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SMTC.1</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val="da-DK"/>
              </w:rPr>
              <w:t>SSB configuration</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SSB.1 FR1</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val="en-US"/>
              </w:rPr>
              <w:t>SSB.1 FR1</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val="en-US"/>
              </w:rPr>
              <w:t>SSB.1 RedCap FR1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Initial DL BWP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pPr>
            <w:r w:rsidRPr="00DB707E">
              <w:rPr>
                <w:lang w:eastAsia="zh-CN"/>
              </w:rPr>
              <w:t>DLBWP.0.1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Initial UL BWP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ULBWP.0.1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RLM-RS</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SSB</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Qrxlevmin</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rPr>
            </w:pPr>
            <w:r w:rsidRPr="00DB707E">
              <w:rPr>
                <w:lang w:eastAsia="zh-CN"/>
              </w:rPr>
              <w:t>1, 2, 4, 5</w:t>
            </w:r>
          </w:p>
        </w:tc>
        <w:tc>
          <w:tcPr>
            <w:tcW w:w="4010" w:type="dxa"/>
            <w:gridSpan w:val="3"/>
          </w:tcPr>
          <w:p w:rsidR="00DD1EE2" w:rsidRPr="00DB707E" w:rsidRDefault="00DD1EE2" w:rsidP="00DD1EE2">
            <w:pPr>
              <w:pStyle w:val="TAC"/>
            </w:pPr>
            <w:r w:rsidRPr="00DB707E">
              <w:rPr>
                <w:rFonts w:cs="v4.2.0"/>
              </w:rPr>
              <w:t>-140</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lang w:eastAsia="zh-CN"/>
              </w:rPr>
            </w:pPr>
            <w:r w:rsidRPr="00DB707E">
              <w:rPr>
                <w:lang w:eastAsia="zh-CN"/>
              </w:rPr>
              <w:t>3, 6</w:t>
            </w:r>
          </w:p>
        </w:tc>
        <w:tc>
          <w:tcPr>
            <w:tcW w:w="4010" w:type="dxa"/>
            <w:gridSpan w:val="3"/>
          </w:tcPr>
          <w:p w:rsidR="00DD1EE2" w:rsidRPr="00DB707E" w:rsidRDefault="00DD1EE2" w:rsidP="00DD1EE2">
            <w:pPr>
              <w:pStyle w:val="TAC"/>
              <w:rPr>
                <w:rFonts w:cs="v4.2.0"/>
              </w:rPr>
            </w:pPr>
            <w:r w:rsidRPr="00DB707E">
              <w:rPr>
                <w:rFonts w:cs="v4.2.0"/>
              </w:rPr>
              <w:t>-137</w:t>
            </w:r>
          </w:p>
        </w:tc>
      </w:tr>
      <w:tr w:rsidR="00DD1EE2" w:rsidRPr="00DB707E" w:rsidTr="00DD1EE2">
        <w:trPr>
          <w:cantSplit/>
          <w:jc w:val="center"/>
        </w:trPr>
        <w:tc>
          <w:tcPr>
            <w:tcW w:w="2035" w:type="dxa"/>
          </w:tcPr>
          <w:p w:rsidR="00DD1EE2" w:rsidRPr="00DB707E" w:rsidRDefault="00DD1EE2" w:rsidP="00DD1EE2">
            <w:pPr>
              <w:pStyle w:val="TAL"/>
            </w:pPr>
            <w:r w:rsidRPr="00DB707E">
              <w:t>Pcompensation</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Qhyst</w:t>
            </w:r>
            <w:r w:rsidRPr="00DB707E">
              <w:rPr>
                <w:vertAlign w:val="subscript"/>
              </w:rPr>
              <w:t>s</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Qoffset</w:t>
            </w:r>
            <w:r w:rsidRPr="00DB707E">
              <w:rPr>
                <w:vertAlign w:val="subscript"/>
              </w:rPr>
              <w:t>s, n</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trHeight w:val="494"/>
          <w:jc w:val="center"/>
        </w:trPr>
        <w:tc>
          <w:tcPr>
            <w:tcW w:w="2035" w:type="dxa"/>
          </w:tcPr>
          <w:p w:rsidR="00DD1EE2" w:rsidRPr="00DB707E" w:rsidRDefault="00DD1EE2" w:rsidP="00DD1EE2">
            <w:pPr>
              <w:pStyle w:val="TAL"/>
            </w:pPr>
            <w:r w:rsidRPr="00DB707E">
              <w:t>Cell_selection_and_</w:t>
            </w:r>
          </w:p>
          <w:p w:rsidR="00DD1EE2" w:rsidRPr="00DB707E" w:rsidRDefault="00DD1EE2" w:rsidP="00DD1EE2">
            <w:pPr>
              <w:pStyle w:val="TAL"/>
            </w:pPr>
            <w:r w:rsidRPr="00DB707E">
              <w:t>reselection_quality_measurement</w:t>
            </w:r>
          </w:p>
        </w:tc>
        <w:tc>
          <w:tcPr>
            <w:tcW w:w="1710" w:type="dxa"/>
          </w:tcPr>
          <w:p w:rsidR="00DD1EE2" w:rsidRPr="00DB707E" w:rsidRDefault="00DD1EE2" w:rsidP="00DD1EE2">
            <w:pPr>
              <w:pStyle w:val="TAC"/>
            </w:pP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vAlign w:val="center"/>
          </w:tcPr>
          <w:p w:rsidR="00DD1EE2" w:rsidRPr="00DB707E" w:rsidRDefault="00DD1EE2" w:rsidP="00DD1EE2">
            <w:pPr>
              <w:pStyle w:val="TAC"/>
            </w:pPr>
            <w:r w:rsidRPr="00DB707E">
              <w:rPr>
                <w:rFonts w:cs="v4.2.0"/>
              </w:rPr>
              <w:t>SS-RSRP</w:t>
            </w:r>
          </w:p>
        </w:tc>
      </w:tr>
      <w:tr w:rsidR="00DD1EE2" w:rsidRPr="00DB707E" w:rsidTr="00DD1EE2">
        <w:trPr>
          <w:cantSplit/>
          <w:trHeight w:val="141"/>
          <w:jc w:val="center"/>
        </w:trPr>
        <w:tc>
          <w:tcPr>
            <w:tcW w:w="2035" w:type="dxa"/>
            <w:vMerge w:val="restart"/>
          </w:tcPr>
          <w:p w:rsidR="00DD1EE2" w:rsidRPr="00DB707E" w:rsidRDefault="00DD1EE2" w:rsidP="00DD1EE2">
            <w:pPr>
              <w:pStyle w:val="TAL"/>
            </w:pPr>
            <w:r w:rsidRPr="00DB707E">
              <w:rPr>
                <w:position w:val="-12"/>
              </w:rPr>
              <w:object w:dxaOrig="620" w:dyaOrig="380">
                <v:shape id="_x0000_i1071" type="#_x0000_t75" style="width:31.3pt;height:10.3pt" o:ole="" fillcolor="window">
                  <v:imagedata r:id="rId18" o:title=""/>
                </v:shape>
                <o:OLEObject Type="Embed" ProgID="Equation.3" ShapeID="_x0000_i1071" DrawAspect="Content" ObjectID="_1746596858" r:id="rId72"/>
              </w:object>
            </w:r>
          </w:p>
        </w:tc>
        <w:tc>
          <w:tcPr>
            <w:tcW w:w="1710" w:type="dxa"/>
            <w:vMerge w:val="restart"/>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vMerge w:val="restart"/>
          </w:tcPr>
          <w:p w:rsidR="00DD1EE2" w:rsidRPr="00DB707E" w:rsidDel="00B36E6D" w:rsidRDefault="00DD1EE2" w:rsidP="00DD1EE2">
            <w:pPr>
              <w:pStyle w:val="TAC"/>
            </w:pPr>
            <w:r w:rsidRPr="00DB707E">
              <w:rPr>
                <w:rFonts w:cs="v4.2.0"/>
              </w:rPr>
              <w:t>-4</w:t>
            </w:r>
          </w:p>
        </w:tc>
        <w:tc>
          <w:tcPr>
            <w:tcW w:w="1337" w:type="dxa"/>
            <w:vMerge w:val="restart"/>
          </w:tcPr>
          <w:p w:rsidR="00DD1EE2" w:rsidRPr="00DB707E" w:rsidDel="004B51DC" w:rsidRDefault="00DD1EE2" w:rsidP="00DD1EE2">
            <w:pPr>
              <w:pStyle w:val="TAC"/>
              <w:rPr>
                <w:lang w:eastAsia="zh-CN"/>
              </w:rPr>
            </w:pPr>
            <w:r w:rsidRPr="00DB707E">
              <w:rPr>
                <w:rFonts w:cs="v4.2.0"/>
              </w:rPr>
              <w:t>-infinity</w:t>
            </w:r>
          </w:p>
        </w:tc>
        <w:tc>
          <w:tcPr>
            <w:tcW w:w="1337" w:type="dxa"/>
            <w:vMerge w:val="restart"/>
          </w:tcPr>
          <w:p w:rsidR="00DD1EE2" w:rsidRPr="00DB707E" w:rsidDel="004B51DC" w:rsidRDefault="00DD1EE2" w:rsidP="00DD1EE2">
            <w:pPr>
              <w:pStyle w:val="TAC"/>
              <w:rPr>
                <w:lang w:eastAsia="zh-CN"/>
              </w:rPr>
            </w:pPr>
            <w:r w:rsidRPr="00DB707E">
              <w:rPr>
                <w:lang w:eastAsia="zh-CN"/>
              </w:rPr>
              <w:t>12</w:t>
            </w:r>
          </w:p>
        </w:tc>
      </w:tr>
      <w:tr w:rsidR="00DD1EE2" w:rsidRPr="00DB707E" w:rsidTr="00DD1EE2">
        <w:trPr>
          <w:cantSplit/>
          <w:trHeight w:val="141"/>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trHeight w:val="141"/>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400" w:dyaOrig="360">
                <v:shape id="_x0000_i1072" type="#_x0000_t75" style="width:20.55pt;height:20.55pt" o:ole="" fillcolor="window">
                  <v:imagedata r:id="rId15" o:title=""/>
                </v:shape>
                <o:OLEObject Type="Embed" ProgID="Equation.3" ShapeID="_x0000_i1072" DrawAspect="Content" ObjectID="_1746596859" r:id="rId73"/>
              </w:object>
            </w:r>
            <w:r w:rsidRPr="00DB707E">
              <w:t xml:space="preserve"> </w:t>
            </w:r>
            <w:r w:rsidRPr="00DB707E">
              <w:rPr>
                <w:vertAlign w:val="superscript"/>
              </w:rPr>
              <w:t>Note2</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Pr>
          <w:p w:rsidR="00DD1EE2" w:rsidRPr="00DB707E" w:rsidRDefault="00DD1EE2" w:rsidP="00DD1EE2">
            <w:pPr>
              <w:pStyle w:val="TAC"/>
            </w:pPr>
            <w:r w:rsidRPr="00DB707E">
              <w:rPr>
                <w:rFonts w:cs="v4.2.0"/>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Pr>
          <w:p w:rsidR="00DD1EE2" w:rsidRPr="00DB707E" w:rsidRDefault="00DD1EE2" w:rsidP="00DD1EE2">
            <w:pPr>
              <w:pStyle w:val="TAC"/>
              <w:rPr>
                <w:rFonts w:cs="v4.2.0"/>
                <w:lang w:eastAsia="zh-CN"/>
              </w:rPr>
            </w:pPr>
            <w:r w:rsidRPr="00DB707E">
              <w:rPr>
                <w:rFonts w:cs="v4.2.0"/>
                <w:lang w:eastAsia="zh-CN"/>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Pr>
          <w:p w:rsidR="00DD1EE2" w:rsidRPr="00DB707E" w:rsidRDefault="00DD1EE2" w:rsidP="00DD1EE2">
            <w:pPr>
              <w:pStyle w:val="TAC"/>
              <w:rPr>
                <w:rFonts w:cs="v4.2.0"/>
                <w:lang w:eastAsia="zh-CN"/>
              </w:rPr>
            </w:pPr>
            <w:r w:rsidRPr="00DB707E">
              <w:rPr>
                <w:rFonts w:cs="v4.2.0"/>
                <w:lang w:eastAsia="zh-CN"/>
              </w:rPr>
              <w:t>-95</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400" w:dyaOrig="360">
                <v:shape id="_x0000_i1073" type="#_x0000_t75" style="width:20.55pt;height:20.55pt" o:ole="" fillcolor="window">
                  <v:imagedata r:id="rId15" o:title=""/>
                </v:shape>
                <o:OLEObject Type="Embed" ProgID="Equation.3" ShapeID="_x0000_i1073" DrawAspect="Content" ObjectID="_1746596860" r:id="rId74"/>
              </w:object>
            </w:r>
            <w:r w:rsidRPr="00DB707E">
              <w:t xml:space="preserve"> </w:t>
            </w:r>
            <w:r w:rsidRPr="00DB707E">
              <w:rPr>
                <w:vertAlign w:val="superscript"/>
              </w:rPr>
              <w:t>Note2</w:t>
            </w:r>
          </w:p>
        </w:tc>
        <w:tc>
          <w:tcPr>
            <w:tcW w:w="1710" w:type="dxa"/>
            <w:vMerge w:val="restart"/>
          </w:tcPr>
          <w:p w:rsidR="00DD1EE2" w:rsidRPr="00DB707E" w:rsidRDefault="00DD1EE2" w:rsidP="00DD1EE2">
            <w:pPr>
              <w:pStyle w:val="TAC"/>
            </w:pPr>
            <w:r w:rsidRPr="00DB707E">
              <w:rPr>
                <w:rFonts w:cs="v4.2.0"/>
              </w:rPr>
              <w:t>dBm/15 kHz</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vMerge w:val="restart"/>
          </w:tcPr>
          <w:p w:rsidR="00DD1EE2" w:rsidRPr="00DB707E" w:rsidRDefault="00DD1EE2" w:rsidP="00DD1EE2">
            <w:pPr>
              <w:pStyle w:val="TAC"/>
            </w:pPr>
            <w:r w:rsidRPr="00DB707E">
              <w:rPr>
                <w:rFonts w:cs="v4.2.0"/>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800" w:dyaOrig="380">
                <v:shape id="_x0000_i1074" type="#_x0000_t75" style="width:40.7pt;height:10.3pt" o:ole="" fillcolor="window">
                  <v:imagedata r:id="rId20" o:title=""/>
                </v:shape>
                <o:OLEObject Type="Embed" ProgID="Equation.3" ShapeID="_x0000_i1074" DrawAspect="Content" ObjectID="_1746596861" r:id="rId75"/>
              </w:object>
            </w:r>
          </w:p>
        </w:tc>
        <w:tc>
          <w:tcPr>
            <w:tcW w:w="1710" w:type="dxa"/>
            <w:vMerge w:val="restart"/>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vMerge w:val="restart"/>
          </w:tcPr>
          <w:p w:rsidR="00DD1EE2" w:rsidRPr="00DB707E" w:rsidRDefault="00DD1EE2" w:rsidP="00DD1EE2">
            <w:pPr>
              <w:pStyle w:val="TAC"/>
            </w:pPr>
            <w:r w:rsidRPr="00DB707E">
              <w:rPr>
                <w:rFonts w:cs="v4.2.0"/>
              </w:rPr>
              <w:t>-4</w:t>
            </w:r>
          </w:p>
        </w:tc>
        <w:tc>
          <w:tcPr>
            <w:tcW w:w="1337" w:type="dxa"/>
            <w:vMerge w:val="restart"/>
          </w:tcPr>
          <w:p w:rsidR="00DD1EE2" w:rsidRPr="00DB707E" w:rsidRDefault="00DD1EE2" w:rsidP="00DD1EE2">
            <w:pPr>
              <w:pStyle w:val="TAC"/>
            </w:pPr>
            <w:r w:rsidRPr="00DB707E">
              <w:rPr>
                <w:rFonts w:cs="v4.2.0"/>
              </w:rPr>
              <w:t>-infinity</w:t>
            </w:r>
          </w:p>
        </w:tc>
        <w:tc>
          <w:tcPr>
            <w:tcW w:w="1337" w:type="dxa"/>
            <w:vMerge w:val="restart"/>
          </w:tcPr>
          <w:p w:rsidR="00DD1EE2" w:rsidRPr="00DB707E" w:rsidRDefault="00DD1EE2" w:rsidP="00DD1EE2">
            <w:pPr>
              <w:pStyle w:val="TAC"/>
            </w:pPr>
            <w:r w:rsidRPr="00DB707E">
              <w:rPr>
                <w:rFonts w:cs="v4.2.0"/>
              </w:rPr>
              <w:t>12</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trHeight w:val="50"/>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 xml:space="preserve">SS-RSRP </w:t>
            </w:r>
            <w:r w:rsidRPr="00DB707E">
              <w:rPr>
                <w:vertAlign w:val="superscript"/>
              </w:rPr>
              <w:t>Note3</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tcPr>
          <w:p w:rsidR="00DD1EE2" w:rsidRPr="00DB707E" w:rsidRDefault="00DD1EE2" w:rsidP="00DD1EE2">
            <w:pPr>
              <w:pStyle w:val="TAC"/>
            </w:pPr>
            <w:r w:rsidRPr="00DB707E">
              <w:rPr>
                <w:lang w:eastAsia="zh-CN"/>
              </w:rPr>
              <w:t>-102</w:t>
            </w:r>
          </w:p>
        </w:tc>
        <w:tc>
          <w:tcPr>
            <w:tcW w:w="1337" w:type="dxa"/>
          </w:tcPr>
          <w:p w:rsidR="00DD1EE2" w:rsidRPr="00DB707E" w:rsidRDefault="00DD1EE2" w:rsidP="00DD1EE2">
            <w:pPr>
              <w:pStyle w:val="TAC"/>
              <w:rPr>
                <w:lang w:eastAsia="zh-CN"/>
              </w:rPr>
            </w:pPr>
            <w:r w:rsidRPr="00DB707E">
              <w:rPr>
                <w:rFonts w:cs="v4.2.0"/>
              </w:rPr>
              <w:t>-infinity</w:t>
            </w:r>
          </w:p>
        </w:tc>
        <w:tc>
          <w:tcPr>
            <w:tcW w:w="1337" w:type="dxa"/>
          </w:tcPr>
          <w:p w:rsidR="00DD1EE2" w:rsidRPr="00DB707E" w:rsidRDefault="00DD1EE2" w:rsidP="00DD1EE2">
            <w:pPr>
              <w:pStyle w:val="TAC"/>
              <w:rPr>
                <w:lang w:eastAsia="zh-CN"/>
              </w:rPr>
            </w:pPr>
            <w:r w:rsidRPr="00DB707E">
              <w:rPr>
                <w:lang w:eastAsia="zh-CN"/>
              </w:rPr>
              <w:t>-86</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tcPr>
          <w:p w:rsidR="00DD1EE2" w:rsidRPr="00DB707E" w:rsidRDefault="00DD1EE2" w:rsidP="00DD1EE2">
            <w:pPr>
              <w:pStyle w:val="TAC"/>
              <w:rPr>
                <w:rFonts w:cs="v4.2.0"/>
              </w:rPr>
            </w:pPr>
            <w:r w:rsidRPr="00DB707E">
              <w:rPr>
                <w:lang w:eastAsia="zh-CN"/>
              </w:rPr>
              <w:t>-102</w:t>
            </w:r>
          </w:p>
        </w:tc>
        <w:tc>
          <w:tcPr>
            <w:tcW w:w="1337" w:type="dxa"/>
          </w:tcPr>
          <w:p w:rsidR="00DD1EE2" w:rsidRPr="00DB707E" w:rsidRDefault="00DD1EE2" w:rsidP="00DD1EE2">
            <w:pPr>
              <w:pStyle w:val="TAC"/>
              <w:rPr>
                <w:rFonts w:cs="v4.2.0"/>
              </w:rPr>
            </w:pPr>
            <w:r w:rsidRPr="00DB707E">
              <w:rPr>
                <w:rFonts w:cs="v4.2.0"/>
              </w:rPr>
              <w:t>-infinity</w:t>
            </w:r>
          </w:p>
        </w:tc>
        <w:tc>
          <w:tcPr>
            <w:tcW w:w="1337" w:type="dxa"/>
          </w:tcPr>
          <w:p w:rsidR="00DD1EE2" w:rsidRPr="00DB707E" w:rsidRDefault="00DD1EE2" w:rsidP="00DD1EE2">
            <w:pPr>
              <w:pStyle w:val="TAC"/>
              <w:rPr>
                <w:rFonts w:cs="v4.2.0"/>
              </w:rPr>
            </w:pPr>
            <w:r w:rsidRPr="00DB707E">
              <w:rPr>
                <w:lang w:eastAsia="zh-CN"/>
              </w:rPr>
              <w:t>-86</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tcPr>
          <w:p w:rsidR="00DD1EE2" w:rsidRPr="00DB707E" w:rsidRDefault="00DD1EE2" w:rsidP="00DD1EE2">
            <w:pPr>
              <w:pStyle w:val="TAC"/>
              <w:rPr>
                <w:rFonts w:cs="v4.2.0"/>
              </w:rPr>
            </w:pPr>
            <w:r w:rsidRPr="00DB707E">
              <w:rPr>
                <w:rFonts w:cs="v4.2.0"/>
                <w:lang w:eastAsia="zh-CN"/>
              </w:rPr>
              <w:t>-99</w:t>
            </w:r>
          </w:p>
        </w:tc>
        <w:tc>
          <w:tcPr>
            <w:tcW w:w="1337" w:type="dxa"/>
          </w:tcPr>
          <w:p w:rsidR="00DD1EE2" w:rsidRPr="00DB707E" w:rsidRDefault="00DD1EE2" w:rsidP="00DD1EE2">
            <w:pPr>
              <w:pStyle w:val="TAC"/>
              <w:rPr>
                <w:rFonts w:cs="v4.2.0"/>
                <w:lang w:eastAsia="zh-CN"/>
              </w:rPr>
            </w:pPr>
            <w:r w:rsidRPr="00DB707E">
              <w:rPr>
                <w:rFonts w:cs="v4.2.0"/>
              </w:rPr>
              <w:t>-infinity</w:t>
            </w:r>
          </w:p>
        </w:tc>
        <w:tc>
          <w:tcPr>
            <w:tcW w:w="1337" w:type="dxa"/>
          </w:tcPr>
          <w:p w:rsidR="00DD1EE2" w:rsidRPr="00DB707E" w:rsidRDefault="00DD1EE2" w:rsidP="00DD1EE2">
            <w:pPr>
              <w:pStyle w:val="TAC"/>
              <w:rPr>
                <w:rFonts w:cs="v4.2.0"/>
                <w:lang w:eastAsia="zh-CN"/>
              </w:rPr>
            </w:pPr>
            <w:r w:rsidRPr="00DB707E">
              <w:rPr>
                <w:rFonts w:cs="v4.2.0"/>
                <w:lang w:eastAsia="zh-CN"/>
              </w:rPr>
              <w:t>-83</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Io</w:t>
            </w:r>
          </w:p>
        </w:tc>
        <w:tc>
          <w:tcPr>
            <w:tcW w:w="1710" w:type="dxa"/>
          </w:tcPr>
          <w:p w:rsidR="00DD1EE2" w:rsidRPr="00DB707E" w:rsidRDefault="00DD1EE2" w:rsidP="00DD1EE2">
            <w:pPr>
              <w:pStyle w:val="TAC"/>
            </w:pPr>
            <w:r w:rsidRPr="00DB707E">
              <w:rPr>
                <w:rFonts w:cs="v4.2.0"/>
                <w:lang w:eastAsia="zh-CN"/>
              </w:rPr>
              <w:t>dBm/9.36 MHz</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tcPr>
          <w:p w:rsidR="00DD1EE2" w:rsidRPr="00DB707E" w:rsidRDefault="00DD1EE2" w:rsidP="00DD1EE2">
            <w:pPr>
              <w:pStyle w:val="TAC"/>
            </w:pPr>
            <w:r w:rsidRPr="00DB707E">
              <w:rPr>
                <w:lang w:eastAsia="zh-CN"/>
              </w:rPr>
              <w:t>-68.60</w:t>
            </w:r>
          </w:p>
        </w:tc>
        <w:tc>
          <w:tcPr>
            <w:tcW w:w="1337" w:type="dxa"/>
          </w:tcPr>
          <w:p w:rsidR="00DD1EE2" w:rsidRPr="00DB707E" w:rsidRDefault="00DD1EE2" w:rsidP="00DD1EE2">
            <w:pPr>
              <w:pStyle w:val="TAC"/>
              <w:rPr>
                <w:lang w:eastAsia="zh-CN"/>
              </w:rPr>
            </w:pPr>
            <w:r w:rsidRPr="00DB707E">
              <w:t>-70.05</w:t>
            </w:r>
          </w:p>
        </w:tc>
        <w:tc>
          <w:tcPr>
            <w:tcW w:w="1337" w:type="dxa"/>
          </w:tcPr>
          <w:p w:rsidR="00DD1EE2" w:rsidRPr="00DB707E" w:rsidRDefault="00DD1EE2" w:rsidP="00DD1EE2">
            <w:pPr>
              <w:pStyle w:val="TAC"/>
              <w:rPr>
                <w:lang w:eastAsia="zh-CN"/>
              </w:rPr>
            </w:pPr>
            <w:r w:rsidRPr="00DB707E">
              <w:rPr>
                <w:lang w:eastAsia="zh-CN"/>
              </w:rPr>
              <w:t>-57.78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tcPr>
          <w:p w:rsidR="00DD1EE2" w:rsidRPr="00DB707E" w:rsidRDefault="00DD1EE2" w:rsidP="00DD1EE2">
            <w:pPr>
              <w:pStyle w:val="TAC"/>
              <w:rPr>
                <w:rFonts w:cs="v4.2.0"/>
              </w:rPr>
            </w:pPr>
            <w:r w:rsidRPr="00DB707E">
              <w:rPr>
                <w:rFonts w:cs="v4.2.0"/>
                <w:lang w:eastAsia="zh-CN"/>
              </w:rPr>
              <w:t>dBm/9.36 MHz</w:t>
            </w: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tcPr>
          <w:p w:rsidR="00DD1EE2" w:rsidRPr="00DB707E" w:rsidRDefault="00DD1EE2" w:rsidP="00DD1EE2">
            <w:pPr>
              <w:pStyle w:val="TAC"/>
              <w:rPr>
                <w:rFonts w:cs="v4.2.0"/>
              </w:rPr>
            </w:pPr>
            <w:r w:rsidRPr="00DB707E">
              <w:rPr>
                <w:lang w:eastAsia="zh-CN"/>
              </w:rPr>
              <w:t>-68.60</w:t>
            </w:r>
          </w:p>
        </w:tc>
        <w:tc>
          <w:tcPr>
            <w:tcW w:w="1337" w:type="dxa"/>
          </w:tcPr>
          <w:p w:rsidR="00DD1EE2" w:rsidRPr="00DB707E" w:rsidRDefault="00DD1EE2" w:rsidP="00DD1EE2">
            <w:pPr>
              <w:pStyle w:val="TAC"/>
            </w:pPr>
            <w:r w:rsidRPr="00DB707E">
              <w:t>-70.05</w:t>
            </w:r>
          </w:p>
        </w:tc>
        <w:tc>
          <w:tcPr>
            <w:tcW w:w="1337" w:type="dxa"/>
          </w:tcPr>
          <w:p w:rsidR="00DD1EE2" w:rsidRPr="00DB707E" w:rsidRDefault="00DD1EE2" w:rsidP="00DD1EE2">
            <w:pPr>
              <w:pStyle w:val="TAC"/>
              <w:rPr>
                <w:rFonts w:cs="v4.2.0"/>
              </w:rPr>
            </w:pPr>
            <w:r w:rsidRPr="00DB707E">
              <w:rPr>
                <w:lang w:eastAsia="zh-CN"/>
              </w:rPr>
              <w:t>-57.78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tcPr>
          <w:p w:rsidR="00DD1EE2" w:rsidRPr="00DB707E" w:rsidRDefault="00DD1EE2" w:rsidP="00DD1EE2">
            <w:pPr>
              <w:pStyle w:val="TAC"/>
              <w:rPr>
                <w:rFonts w:cs="v4.2.0"/>
              </w:rPr>
            </w:pPr>
            <w:r w:rsidRPr="00DB707E">
              <w:rPr>
                <w:rFonts w:cs="v4.2.0"/>
                <w:lang w:eastAsia="zh-CN"/>
              </w:rPr>
              <w:t>dBm/38.16 MHz</w:t>
            </w: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tcPr>
          <w:p w:rsidR="00DD1EE2" w:rsidRPr="00DB707E" w:rsidRDefault="00DD1EE2" w:rsidP="00DD1EE2">
            <w:pPr>
              <w:pStyle w:val="TAC"/>
              <w:rPr>
                <w:rFonts w:cs="v4.2.0"/>
              </w:rPr>
            </w:pPr>
            <w:r w:rsidRPr="00DB707E">
              <w:rPr>
                <w:rFonts w:cs="v4.2.0"/>
                <w:lang w:eastAsia="zh-CN"/>
              </w:rPr>
              <w:t>-62.50</w:t>
            </w:r>
          </w:p>
        </w:tc>
        <w:tc>
          <w:tcPr>
            <w:tcW w:w="1337" w:type="dxa"/>
          </w:tcPr>
          <w:p w:rsidR="00DD1EE2" w:rsidRPr="00DB707E" w:rsidRDefault="00DD1EE2" w:rsidP="00DD1EE2">
            <w:pPr>
              <w:pStyle w:val="TAC"/>
              <w:rPr>
                <w:lang w:eastAsia="zh-CN"/>
              </w:rPr>
            </w:pPr>
            <w:r w:rsidRPr="00DB707E">
              <w:t>-63.95</w:t>
            </w:r>
          </w:p>
        </w:tc>
        <w:tc>
          <w:tcPr>
            <w:tcW w:w="1337" w:type="dxa"/>
          </w:tcPr>
          <w:p w:rsidR="00DD1EE2" w:rsidRPr="00DB707E" w:rsidRDefault="00DD1EE2" w:rsidP="00DD1EE2">
            <w:pPr>
              <w:pStyle w:val="TAC"/>
              <w:rPr>
                <w:rFonts w:cs="v4.2.0"/>
                <w:lang w:eastAsia="zh-CN"/>
              </w:rPr>
            </w:pPr>
            <w:r w:rsidRPr="00DB707E">
              <w:rPr>
                <w:rFonts w:cs="v4.2.0"/>
                <w:lang w:eastAsia="zh-CN"/>
              </w:rPr>
              <w:t>-51.69</w:t>
            </w:r>
          </w:p>
        </w:tc>
      </w:tr>
      <w:tr w:rsidR="00DD1EE2" w:rsidRPr="00DB707E" w:rsidTr="00DD1EE2">
        <w:trPr>
          <w:cantSplit/>
          <w:jc w:val="center"/>
        </w:trPr>
        <w:tc>
          <w:tcPr>
            <w:tcW w:w="2035" w:type="dxa"/>
          </w:tcPr>
          <w:p w:rsidR="00DD1EE2" w:rsidRPr="00DB707E" w:rsidRDefault="00DD1EE2" w:rsidP="00DD1EE2">
            <w:pPr>
              <w:pStyle w:val="TAL"/>
            </w:pPr>
            <w:r w:rsidRPr="00DB707E">
              <w:t>Treselection</w:t>
            </w:r>
          </w:p>
        </w:tc>
        <w:tc>
          <w:tcPr>
            <w:tcW w:w="1710" w:type="dxa"/>
          </w:tcPr>
          <w:p w:rsidR="00DD1EE2" w:rsidRPr="00DB707E" w:rsidRDefault="00DD1EE2" w:rsidP="00DD1EE2">
            <w:pPr>
              <w:pStyle w:val="TAC"/>
            </w:pPr>
            <w:r w:rsidRPr="00DB707E">
              <w:rPr>
                <w:rFonts w:cs="v4.2.0"/>
              </w:rPr>
              <w:t>s</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1336" w:type="dxa"/>
          </w:tcPr>
          <w:p w:rsidR="00DD1EE2" w:rsidRPr="00DB707E" w:rsidRDefault="00DD1EE2" w:rsidP="00DD1EE2">
            <w:pPr>
              <w:pStyle w:val="TAC"/>
            </w:pPr>
            <w:r w:rsidRPr="00DB707E">
              <w:rPr>
                <w:rFonts w:cs="v4.2.0"/>
              </w:rPr>
              <w:t>0</w:t>
            </w:r>
          </w:p>
        </w:tc>
        <w:tc>
          <w:tcPr>
            <w:tcW w:w="1337" w:type="dxa"/>
          </w:tcPr>
          <w:p w:rsidR="00DD1EE2" w:rsidRPr="00DB707E" w:rsidRDefault="00DD1EE2" w:rsidP="00DD1EE2">
            <w:pPr>
              <w:pStyle w:val="TAC"/>
            </w:pPr>
            <w:r w:rsidRPr="00DB707E">
              <w:rPr>
                <w:rFonts w:cs="v4.2.0"/>
              </w:rPr>
              <w:t>0</w:t>
            </w:r>
          </w:p>
        </w:tc>
        <w:tc>
          <w:tcPr>
            <w:tcW w:w="1337" w:type="dxa"/>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SnonintrasearchP</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50</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x, highP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48</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serving, lowP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44</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x, lowP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50</w:t>
            </w:r>
          </w:p>
        </w:tc>
      </w:tr>
      <w:tr w:rsidR="00DD1EE2" w:rsidRPr="00DB707E" w:rsidTr="00DD1EE2">
        <w:trPr>
          <w:cantSplit/>
          <w:jc w:val="center"/>
        </w:trPr>
        <w:tc>
          <w:tcPr>
            <w:tcW w:w="2035" w:type="dxa"/>
          </w:tcPr>
          <w:p w:rsidR="00DD1EE2" w:rsidRPr="00DB707E" w:rsidRDefault="00DD1EE2" w:rsidP="00DD1EE2">
            <w:pPr>
              <w:pStyle w:val="TAL"/>
            </w:pPr>
            <w:r w:rsidRPr="00DB707E">
              <w:t xml:space="preserve">Propagation Condition </w:t>
            </w:r>
          </w:p>
        </w:tc>
        <w:tc>
          <w:tcPr>
            <w:tcW w:w="1710" w:type="dxa"/>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AWGN</w:t>
            </w:r>
          </w:p>
        </w:tc>
      </w:tr>
      <w:tr w:rsidR="00DD1EE2" w:rsidRPr="00DB707E" w:rsidTr="00DD1EE2">
        <w:trPr>
          <w:cantSplit/>
          <w:jc w:val="center"/>
        </w:trPr>
        <w:tc>
          <w:tcPr>
            <w:tcW w:w="9173" w:type="dxa"/>
            <w:gridSpan w:val="6"/>
          </w:tcPr>
          <w:p w:rsidR="00DD1EE2" w:rsidRPr="00DB707E" w:rsidRDefault="00DD1EE2" w:rsidP="00DD1EE2">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75" type="#_x0000_t75" style="width:20.55pt;height:20.55pt" o:ole="" fillcolor="window">
                  <v:imagedata r:id="rId15" o:title=""/>
                </v:shape>
                <o:OLEObject Type="Embed" ProgID="Equation.3" ShapeID="_x0000_i1075" DrawAspect="Content" ObjectID="_1746596862" r:id="rId76"/>
              </w:object>
            </w:r>
            <w:r w:rsidRPr="00DB707E">
              <w:t xml:space="preserve"> to be fulfilled.</w:t>
            </w:r>
          </w:p>
          <w:p w:rsidR="00DD1EE2" w:rsidRPr="00DB707E" w:rsidRDefault="00DD1EE2" w:rsidP="00DD1EE2">
            <w:pPr>
              <w:pStyle w:val="TAN"/>
              <w:rPr>
                <w:rFonts w:cs="v4.2.0"/>
              </w:rPr>
            </w:pPr>
            <w:r w:rsidRPr="00DB707E">
              <w:t>Note 3:</w:t>
            </w:r>
            <w:r w:rsidRPr="00DB707E">
              <w:tab/>
              <w:t>SS-RSRP levels have been derived from other parameters for information purposes. They are not settable parameters themselves.</w:t>
            </w:r>
          </w:p>
        </w:tc>
      </w:tr>
    </w:tbl>
    <w:p w:rsidR="00DD1EE2" w:rsidRPr="00DB707E" w:rsidRDefault="00DD1EE2" w:rsidP="00DD1EE2">
      <w:pPr>
        <w:rPr>
          <w:lang w:eastAsia="zh-CN"/>
        </w:rPr>
      </w:pPr>
    </w:p>
    <w:p w:rsidR="00DD1EE2" w:rsidRPr="00DB707E" w:rsidRDefault="00DD1EE2" w:rsidP="00DD1EE2">
      <w:pPr>
        <w:pStyle w:val="TH"/>
      </w:pPr>
      <w:r w:rsidRPr="00DB707E">
        <w:t>Table A.18.2.1.1.1-4: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D1EE2" w:rsidRPr="00DB707E" w:rsidTr="00DD1EE2">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Cell 1</w:t>
            </w:r>
          </w:p>
        </w:tc>
      </w:tr>
      <w:tr w:rsidR="00DD1EE2" w:rsidRPr="00DB707E" w:rsidTr="00DD1EE2">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T1</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T2</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T3</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OP.2 TDD for test configuration 1, 2, 3;</w:t>
            </w:r>
          </w:p>
          <w:p w:rsidR="00DD1EE2" w:rsidRPr="00DB707E" w:rsidRDefault="00DD1EE2" w:rsidP="00DD1EE2">
            <w:pPr>
              <w:pStyle w:val="TAC"/>
            </w:pPr>
            <w:r w:rsidRPr="00DB707E">
              <w:t>OP.2 FDD for test configuration 4, 5, 6</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r w:rsidRPr="00DB707E">
              <w:t>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-140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360" w:dyaOrig="360">
                <v:shape id="_x0000_i1076" type="#_x0000_t75" style="width:20.55pt;height:20.55pt" o:ole="" fillcolor="window">
                  <v:imagedata r:id="rId15" o:title=""/>
                </v:shape>
                <o:OLEObject Type="Embed" ProgID="Equation.3" ShapeID="_x0000_i1076" DrawAspect="Content" ObjectID="_1746596863" r:id="rId77"/>
              </w:object>
            </w:r>
            <w:r w:rsidRPr="00DB707E">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RSRP</w:t>
            </w:r>
            <w:r w:rsidRPr="00DB707E">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 KHz</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 xml:space="preserve">-84 </w:t>
            </w:r>
          </w:p>
        </w:tc>
      </w:tr>
      <w:tr w:rsidR="00DD1EE2" w:rsidRPr="00DB707E" w:rsidTr="00DD1EE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600" w:dyaOrig="360">
                <v:shape id="_x0000_i1077" type="#_x0000_t75" style="width:31.3pt;height:20.55pt" o:ole="" fillcolor="window">
                  <v:imagedata r:id="rId18" o:title=""/>
                </v:shape>
                <o:OLEObject Type="Embed" ProgID="Equation.3" ShapeID="_x0000_i1077" DrawAspect="Content" ObjectID="_1746596864" r:id="rId78"/>
              </w:objec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14</w:t>
            </w:r>
          </w:p>
        </w:tc>
      </w:tr>
      <w:tr w:rsidR="00DD1EE2" w:rsidRPr="00DB707E" w:rsidTr="00DD1EE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720" w:dyaOrig="360">
                <v:shape id="_x0000_i1078" type="#_x0000_t75" style="width:36.45pt;height:20.55pt" o:ole="" fillcolor="window">
                  <v:imagedata r:id="rId79" o:title=""/>
                </v:shape>
                <o:OLEObject Type="Embed" ProgID="Equation.3" ShapeID="_x0000_i1078" DrawAspect="Content" ObjectID="_1746596865" r:id="rId80"/>
              </w:objec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14</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SnonintrasearchP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50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Thresh</w:t>
            </w:r>
            <w:r w:rsidRPr="00DB707E">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48</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bCs/>
              </w:rPr>
            </w:pPr>
            <w:r w:rsidRPr="00DB707E">
              <w:t>Thresh</w:t>
            </w:r>
            <w:r w:rsidRPr="00DB707E">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44</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bCs/>
              </w:rPr>
            </w:pPr>
            <w:r w:rsidRPr="00DB707E">
              <w:t>Thresh</w:t>
            </w:r>
            <w:r w:rsidRPr="00DB707E">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50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AWGN</w:t>
            </w:r>
          </w:p>
        </w:tc>
      </w:tr>
      <w:tr w:rsidR="00DD1EE2" w:rsidRPr="00DB707E" w:rsidTr="00DD1EE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N"/>
            </w:pPr>
            <w:r w:rsidRPr="00DB707E">
              <w:t>Note 1:</w:t>
            </w:r>
            <w:r w:rsidRPr="00DB707E">
              <w:tab/>
              <w:t>OCNG shall be used such that both cells are fully allocated and a constant total transmitted power spectral density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2" w:dyaOrig="420">
                <v:shape id="_x0000_i1079" type="#_x0000_t75" style="width:10.3pt;height:10.3pt" o:ole="" fillcolor="window">
                  <v:imagedata r:id="rId15" o:title=""/>
                </v:shape>
                <o:OLEObject Type="Embed" ProgID="Equation.3" ShapeID="_x0000_i1079" DrawAspect="Content" ObjectID="_1746596866" r:id="rId81"/>
              </w:object>
            </w:r>
            <w:r w:rsidRPr="00DB707E">
              <w:t xml:space="preserve"> to be fulfilled.</w:t>
            </w:r>
          </w:p>
          <w:p w:rsidR="00DD1EE2" w:rsidRPr="00DB707E" w:rsidRDefault="00DD1EE2" w:rsidP="00DD1EE2">
            <w:pPr>
              <w:pStyle w:val="TAN"/>
            </w:pPr>
            <w:r w:rsidRPr="00DB707E">
              <w:t>Note 3:</w:t>
            </w:r>
            <w:r w:rsidRPr="00DB707E">
              <w:tab/>
              <w:t>RSRP levels have been derived from other parameters for information purposes. They are not settable parameters themselves.</w:t>
            </w:r>
          </w:p>
        </w:tc>
      </w:tr>
    </w:tbl>
    <w:p w:rsidR="00DD1EE2" w:rsidRPr="00DB707E" w:rsidRDefault="00DD1EE2" w:rsidP="00DD1EE2">
      <w:pPr>
        <w:rPr>
          <w:lang w:eastAsia="zh-CN"/>
        </w:rPr>
      </w:pPr>
    </w:p>
    <w:p w:rsidR="00DD1EE2" w:rsidRPr="00DB707E" w:rsidRDefault="00DD1EE2" w:rsidP="00DD1EE2">
      <w:pPr>
        <w:pStyle w:val="5"/>
        <w:rPr>
          <w:snapToGrid w:val="0"/>
          <w:lang w:eastAsia="zh-CN"/>
        </w:rPr>
      </w:pPr>
      <w:r w:rsidRPr="00DB707E">
        <w:rPr>
          <w:snapToGrid w:val="0"/>
          <w:lang w:eastAsia="zh-CN"/>
        </w:rPr>
        <w:t>A.18.2.1.1.2</w:t>
      </w:r>
      <w:r w:rsidRPr="00DB707E">
        <w:rPr>
          <w:snapToGrid w:val="0"/>
          <w:lang w:eastAsia="zh-CN"/>
        </w:rPr>
        <w:tab/>
        <w:t>Test Requirements</w:t>
      </w:r>
    </w:p>
    <w:p w:rsidR="00DD1EE2" w:rsidRPr="00DB707E" w:rsidRDefault="00DD1EE2" w:rsidP="00DD1EE2">
      <w:pPr>
        <w:rPr>
          <w:rFonts w:cs="v4.2.0"/>
        </w:rPr>
      </w:pPr>
      <w:r w:rsidRPr="00DB707E">
        <w:rPr>
          <w:rFonts w:cs="v4.2.0"/>
        </w:rPr>
        <w:t>The cell reselection delay to a higher priority NR cell is defined as the time from the beginning of time period T</w:t>
      </w:r>
      <w:r w:rsidRPr="00DB707E">
        <w:rPr>
          <w:rFonts w:cs="v4.2.0"/>
          <w:lang w:eastAsia="zh-CN"/>
        </w:rPr>
        <w:t>3</w:t>
      </w:r>
      <w:r w:rsidRPr="00DB707E">
        <w:rPr>
          <w:rFonts w:cs="v4.2.0"/>
        </w:rPr>
        <w:t xml:space="preserve">, to the moment when the UE camps on cell 2 and starts to send preambles on the PRACH for sending the </w:t>
      </w:r>
      <w:r w:rsidRPr="00DB707E">
        <w:rPr>
          <w:rFonts w:cs="v4.2.0" w:hint="eastAsia"/>
          <w:i/>
          <w:lang w:eastAsia="zh-CN"/>
        </w:rPr>
        <w:t>RRCSetupRequest</w:t>
      </w:r>
      <w:r w:rsidRPr="00DB707E">
        <w:rPr>
          <w:rFonts w:cs="v4.2.0"/>
        </w:rPr>
        <w:t xml:space="preserve"> message to perform a </w:t>
      </w:r>
      <w:r w:rsidRPr="00DB707E">
        <w:rPr>
          <w:lang w:eastAsia="zh-TW"/>
        </w:rPr>
        <w:t>registration procedure for mobility and periodic registration update</w:t>
      </w:r>
      <w:r w:rsidRPr="00DB707E">
        <w:rPr>
          <w:rFonts w:cs="v4.2.0"/>
        </w:rPr>
        <w:t xml:space="preserve"> on cell </w:t>
      </w:r>
      <w:r w:rsidRPr="00DB707E">
        <w:rPr>
          <w:rFonts w:cs="v4.2.0"/>
          <w:lang w:eastAsia="zh-CN"/>
        </w:rPr>
        <w:t>2</w:t>
      </w:r>
      <w:r w:rsidRPr="00DB707E">
        <w:rPr>
          <w:rFonts w:cs="v4.2.0"/>
        </w:rPr>
        <w:t>.</w:t>
      </w:r>
    </w:p>
    <w:p w:rsidR="00DD1EE2" w:rsidRPr="00DB707E" w:rsidRDefault="00DD1EE2" w:rsidP="00DD1EE2">
      <w:pPr>
        <w:rPr>
          <w:rFonts w:cs="v4.2.0"/>
        </w:rPr>
      </w:pPr>
      <w:r w:rsidRPr="00DB707E">
        <w:rPr>
          <w:rFonts w:cs="v4.2.0"/>
        </w:rPr>
        <w:t>The cell re-selection delay to a higher priority cell shall be less than 68 s.</w:t>
      </w:r>
    </w:p>
    <w:p w:rsidR="00DD1EE2" w:rsidRPr="00DB707E" w:rsidRDefault="00DD1EE2" w:rsidP="00DD1EE2">
      <w:pPr>
        <w:rPr>
          <w:rFonts w:cs="v4.2.0"/>
        </w:rPr>
      </w:pPr>
      <w:r w:rsidRPr="00DB707E">
        <w:rPr>
          <w:rFonts w:cs="v4.2.0"/>
        </w:rPr>
        <w:t>The rate of correct cell reselections observed during repeated tests shall be at least 90%.</w:t>
      </w:r>
    </w:p>
    <w:p w:rsidR="00DD1EE2" w:rsidRPr="00DB707E" w:rsidRDefault="00DD1EE2" w:rsidP="00DD1EE2">
      <w:pPr>
        <w:keepLines/>
        <w:ind w:left="1135" w:hanging="851"/>
      </w:pPr>
      <w:r w:rsidRPr="00DB707E">
        <w:rPr>
          <w:rFonts w:cs="v4.2.0"/>
        </w:rPr>
        <w:t>NOTE:</w:t>
      </w:r>
      <w:r w:rsidRPr="00DB707E">
        <w:rPr>
          <w:rFonts w:cs="v4.2.0"/>
        </w:rPr>
        <w:tab/>
        <w:t xml:space="preserve">The cell re-selection delay to a higher priority cell can be expressed as: </w:t>
      </w:r>
      <w:r w:rsidRPr="00DB707E">
        <w:rPr>
          <w:rFonts w:cs="v4.2.0"/>
          <w:bCs/>
        </w:rPr>
        <w:t>T</w:t>
      </w:r>
      <w:r w:rsidRPr="00DB707E">
        <w:rPr>
          <w:rFonts w:cs="v4.2.0"/>
          <w:bCs/>
          <w:vertAlign w:val="subscript"/>
        </w:rPr>
        <w:t>higher_priority_search</w:t>
      </w:r>
      <w:r w:rsidRPr="00DB707E">
        <w:rPr>
          <w:rFonts w:cs="v4.2.0"/>
        </w:rPr>
        <w:t xml:space="preserve"> + T</w:t>
      </w:r>
      <w:r w:rsidRPr="00DB707E">
        <w:rPr>
          <w:rFonts w:cs="v4.2.0"/>
          <w:vertAlign w:val="subscript"/>
        </w:rPr>
        <w:t>evaluate</w:t>
      </w:r>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 xml:space="preserve">-NR, </w:t>
      </w:r>
      <w:r w:rsidRPr="00DB707E">
        <w:rPr>
          <w:rFonts w:cs="v4.2.0"/>
        </w:rPr>
        <w:t>and to a lower priority cell can be expressed as: T</w:t>
      </w:r>
      <w:r w:rsidRPr="00DB707E">
        <w:rPr>
          <w:rFonts w:cs="v4.2.0"/>
          <w:vertAlign w:val="subscript"/>
        </w:rPr>
        <w:t>evaluate</w:t>
      </w:r>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-NR,</w:t>
      </w:r>
    </w:p>
    <w:p w:rsidR="00DD1EE2" w:rsidRPr="00DB707E" w:rsidRDefault="00DD1EE2" w:rsidP="00DD1EE2">
      <w:r w:rsidRPr="00DB707E">
        <w:t>Where:</w:t>
      </w:r>
    </w:p>
    <w:p w:rsidR="00DD1EE2" w:rsidRPr="00DB707E" w:rsidRDefault="00DD1EE2" w:rsidP="00DD1EE2">
      <w:pPr>
        <w:keepLines/>
        <w:ind w:left="1985" w:hanging="1701"/>
        <w:rPr>
          <w:rFonts w:cs="v4.2.0"/>
        </w:rPr>
      </w:pPr>
      <w:r w:rsidRPr="00DB707E">
        <w:rPr>
          <w:rFonts w:cs="v4.2.0"/>
          <w:bCs/>
        </w:rPr>
        <w:t>T</w:t>
      </w:r>
      <w:r w:rsidRPr="00DB707E">
        <w:rPr>
          <w:rFonts w:cs="v4.2.0"/>
          <w:bCs/>
          <w:vertAlign w:val="subscript"/>
        </w:rPr>
        <w:t>higher_priority_search</w:t>
      </w:r>
      <w:r w:rsidRPr="00DB707E">
        <w:rPr>
          <w:rFonts w:cs="v4.2.0"/>
          <w:vertAlign w:val="subscript"/>
        </w:rPr>
        <w:tab/>
      </w:r>
      <w:r w:rsidRPr="00DB707E">
        <w:rPr>
          <w:rFonts w:cs="v4.2.0"/>
        </w:rPr>
        <w:t xml:space="preserve">See </w:t>
      </w:r>
      <w:r w:rsidRPr="00DB707E">
        <w:t xml:space="preserve">clause 4.2.2 in </w:t>
      </w:r>
      <w:r w:rsidRPr="00DB707E">
        <w:rPr>
          <w:lang w:eastAsia="zh-CN"/>
        </w:rPr>
        <w:t>TS 36.133 </w:t>
      </w:r>
      <w:r w:rsidRPr="00DB707E">
        <w:t>[15]</w:t>
      </w:r>
    </w:p>
    <w:p w:rsidR="00DD1EE2" w:rsidRPr="00DB707E" w:rsidRDefault="00DD1EE2" w:rsidP="00DD1EE2">
      <w:pPr>
        <w:keepLines/>
        <w:ind w:left="1985" w:hanging="1701"/>
      </w:pPr>
      <w:r w:rsidRPr="00DB707E">
        <w:rPr>
          <w:rFonts w:cs="v4.2.0"/>
        </w:rPr>
        <w:t>T</w:t>
      </w:r>
      <w:r w:rsidRPr="00DB707E">
        <w:rPr>
          <w:rFonts w:cs="v4.2.0"/>
          <w:vertAlign w:val="subscript"/>
        </w:rPr>
        <w:t>evaluate</w:t>
      </w:r>
      <w:r w:rsidRPr="00DB707E">
        <w:rPr>
          <w:rFonts w:cs="v4.2.0"/>
          <w:vertAlign w:val="subscript"/>
          <w:lang w:eastAsia="zh-CN"/>
        </w:rPr>
        <w:t>, NR</w:t>
      </w:r>
      <w:r w:rsidRPr="00DB707E">
        <w:tab/>
        <w:t xml:space="preserve">See Table 4.2.2.5.6-1 in clause 4.2.2.5.6 in </w:t>
      </w:r>
      <w:r w:rsidRPr="00DB707E">
        <w:rPr>
          <w:lang w:eastAsia="zh-CN"/>
        </w:rPr>
        <w:t>TS 36.133 </w:t>
      </w:r>
      <w:r w:rsidRPr="00DB707E">
        <w:t>[15]</w:t>
      </w:r>
    </w:p>
    <w:p w:rsidR="00DD1EE2" w:rsidRPr="00DB707E" w:rsidRDefault="00DD1EE2" w:rsidP="00DD1EE2">
      <w:pPr>
        <w:keepLines/>
        <w:ind w:left="1702" w:hanging="1418"/>
        <w:rPr>
          <w:rFonts w:cs="v4.2.0"/>
        </w:rPr>
      </w:pPr>
      <w:r w:rsidRPr="00DB707E">
        <w:t>T</w:t>
      </w:r>
      <w:r w:rsidRPr="00DB707E">
        <w:rPr>
          <w:vertAlign w:val="subscript"/>
        </w:rPr>
        <w:t>SI</w:t>
      </w:r>
      <w:r w:rsidRPr="00DB707E">
        <w:rPr>
          <w:rFonts w:cs="v4.2.0"/>
          <w:vertAlign w:val="subscript"/>
          <w:lang w:eastAsia="zh-CN"/>
        </w:rPr>
        <w:t>-NR</w:t>
      </w:r>
      <w:r w:rsidRPr="00DB707E">
        <w:tab/>
        <w:t>Maximum repetition period of relevant system info blocks that needs to be received by the UE to camp on a cell; 1280 ms is assumed in this test case.</w:t>
      </w:r>
    </w:p>
    <w:p w:rsidR="00DD1EE2" w:rsidRPr="00DB707E" w:rsidRDefault="00DD1EE2" w:rsidP="00DD1EE2">
      <w:r w:rsidRPr="00DB707E">
        <w:t xml:space="preserve">This gives a total of 67.68 s, allow 68 s for </w:t>
      </w:r>
      <w:r w:rsidRPr="00DB707E">
        <w:rPr>
          <w:rFonts w:cs="v4.2.0"/>
        </w:rPr>
        <w:t xml:space="preserve">the cell re-selection delay to a higher priority NR cell </w:t>
      </w:r>
      <w:r w:rsidRPr="00DB707E">
        <w:t xml:space="preserve">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p>
    <w:p w:rsidR="00DD1EE2" w:rsidRDefault="00DD1EE2" w:rsidP="00DD1EE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DD1EE2" w:rsidRPr="0005699E" w:rsidRDefault="00DD1EE2" w:rsidP="00DD1EE2"/>
    <w:p w:rsidR="00DD1EE2" w:rsidRPr="0005699E" w:rsidRDefault="00DD1EE2" w:rsidP="00DD1EE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DD1EE2" w:rsidRPr="00DB707E" w:rsidRDefault="00DD1EE2" w:rsidP="00DD1EE2">
      <w:pPr>
        <w:pStyle w:val="40"/>
        <w:rPr>
          <w:snapToGrid w:val="0"/>
        </w:rPr>
      </w:pPr>
      <w:r w:rsidRPr="00DB707E">
        <w:rPr>
          <w:snapToGrid w:val="0"/>
        </w:rPr>
        <w:t>A.18.2.2.1</w:t>
      </w:r>
      <w:r w:rsidRPr="00DB707E">
        <w:rPr>
          <w:snapToGrid w:val="0"/>
        </w:rPr>
        <w:tab/>
        <w:t>Redirection from E-UTRA to NR FR1 for redcap UE</w:t>
      </w:r>
    </w:p>
    <w:p w:rsidR="00DD1EE2" w:rsidRPr="00DB707E" w:rsidRDefault="00DD1EE2" w:rsidP="00DD1EE2">
      <w:pPr>
        <w:pStyle w:val="5"/>
        <w:rPr>
          <w:snapToGrid w:val="0"/>
        </w:rPr>
      </w:pPr>
      <w:r w:rsidRPr="00DB707E">
        <w:rPr>
          <w:snapToGrid w:val="0"/>
        </w:rPr>
        <w:t>A.18.2.2.1.1</w:t>
      </w:r>
      <w:r w:rsidRPr="00DB707E">
        <w:rPr>
          <w:snapToGrid w:val="0"/>
        </w:rPr>
        <w:tab/>
        <w:t>Test Purpose and Environment</w:t>
      </w:r>
    </w:p>
    <w:p w:rsidR="00DD1EE2" w:rsidRPr="00DB707E" w:rsidRDefault="00DD1EE2" w:rsidP="00DD1EE2">
      <w:pPr>
        <w:rPr>
          <w:rFonts w:cs="v4.2.0"/>
        </w:rPr>
      </w:pPr>
      <w:r w:rsidRPr="00DB707E">
        <w:rPr>
          <w:rFonts w:cs="v4.2.0"/>
        </w:rPr>
        <w:t xml:space="preserve">This test is </w:t>
      </w:r>
      <w:bookmarkStart w:id="1503" w:name="_Hlk117178449"/>
      <w:r w:rsidRPr="00DB707E">
        <w:rPr>
          <w:rFonts w:cs="v4.2.0"/>
        </w:rPr>
        <w:t xml:space="preserve">to verify RRC connection release with redirection from </w:t>
      </w:r>
      <w:r w:rsidRPr="00DB707E">
        <w:t>E-UTRA</w:t>
      </w:r>
      <w:r w:rsidRPr="00DB707E">
        <w:rPr>
          <w:rFonts w:cs="v4.2.0"/>
        </w:rPr>
        <w:t xml:space="preserve"> to NR requirements </w:t>
      </w:r>
      <w:ins w:id="1504" w:author="Huawei" w:date="2023-04-18T17:25:00Z">
        <w:r>
          <w:rPr>
            <w:rFonts w:cs="v4.2.0"/>
          </w:rPr>
          <w:t xml:space="preserve">for 2Rx RedCap </w:t>
        </w:r>
      </w:ins>
      <w:r w:rsidRPr="00DB707E">
        <w:rPr>
          <w:rFonts w:cs="v4.2.0"/>
        </w:rPr>
        <w:t xml:space="preserve">specified in </w:t>
      </w:r>
      <w:r>
        <w:rPr>
          <w:rFonts w:cs="v4.2.0"/>
        </w:rPr>
        <w:t xml:space="preserve">36.133 </w:t>
      </w:r>
      <w:r w:rsidRPr="00DB707E">
        <w:rPr>
          <w:rFonts w:cs="v4.2.0"/>
        </w:rPr>
        <w:t xml:space="preserve">clause </w:t>
      </w:r>
      <w:r w:rsidRPr="00DB707E">
        <w:t>6.</w:t>
      </w:r>
      <w:r w:rsidRPr="00DB707E">
        <w:rPr>
          <w:lang w:eastAsia="zh-CN"/>
        </w:rPr>
        <w:t>3</w:t>
      </w:r>
      <w:r w:rsidRPr="00DB707E">
        <w:t>.2.</w:t>
      </w:r>
      <w:r>
        <w:t>6</w:t>
      </w:r>
      <w:bookmarkEnd w:id="1503"/>
      <w:r w:rsidRPr="00DB707E">
        <w:t>.</w:t>
      </w:r>
    </w:p>
    <w:p w:rsidR="00DD1EE2" w:rsidRPr="00DB707E" w:rsidRDefault="00DD1EE2" w:rsidP="00DD1EE2">
      <w:pPr>
        <w:pStyle w:val="5"/>
        <w:rPr>
          <w:snapToGrid w:val="0"/>
        </w:rPr>
      </w:pPr>
      <w:r w:rsidRPr="00DB707E">
        <w:rPr>
          <w:snapToGrid w:val="0"/>
        </w:rPr>
        <w:t>A.18.2.2.1.2</w:t>
      </w:r>
      <w:r w:rsidRPr="00DB707E">
        <w:rPr>
          <w:snapToGrid w:val="0"/>
        </w:rPr>
        <w:tab/>
        <w:t>Test Parameters</w:t>
      </w:r>
    </w:p>
    <w:p w:rsidR="00DD1EE2" w:rsidRPr="00DB707E" w:rsidRDefault="00DD1EE2" w:rsidP="00DD1EE2">
      <w:r w:rsidRPr="00DB707E">
        <w:t>Supported test configurations are shown in table A.18.2.2.</w:t>
      </w:r>
      <w:r>
        <w:t>1.</w:t>
      </w:r>
      <w:r w:rsidRPr="00DB707E">
        <w:rPr>
          <w:snapToGrid w:val="0"/>
        </w:rPr>
        <w:t>2</w:t>
      </w:r>
      <w:r w:rsidRPr="00DB707E">
        <w:t xml:space="preserve">-1. The time delay is tested by using the parameters in table </w:t>
      </w:r>
      <w:r w:rsidRPr="00DB707E">
        <w:rPr>
          <w:snapToGrid w:val="0"/>
        </w:rPr>
        <w:t>A.18.2.2.</w:t>
      </w:r>
      <w:r>
        <w:rPr>
          <w:snapToGrid w:val="0"/>
        </w:rPr>
        <w:t>1.</w:t>
      </w:r>
      <w:r w:rsidRPr="00DB707E">
        <w:rPr>
          <w:snapToGrid w:val="0"/>
        </w:rPr>
        <w:t>2</w:t>
      </w:r>
      <w:r w:rsidRPr="00DB707E">
        <w:t xml:space="preserve">-2, </w:t>
      </w:r>
      <w:r w:rsidRPr="00DB707E">
        <w:rPr>
          <w:snapToGrid w:val="0"/>
        </w:rPr>
        <w:t>A.18.2.2.</w:t>
      </w:r>
      <w:r>
        <w:rPr>
          <w:snapToGrid w:val="0"/>
        </w:rPr>
        <w:t>1.</w:t>
      </w:r>
      <w:r w:rsidRPr="00DB707E">
        <w:rPr>
          <w:snapToGrid w:val="0"/>
        </w:rPr>
        <w:t>2</w:t>
      </w:r>
      <w:r w:rsidRPr="00DB707E">
        <w:t>-3</w:t>
      </w:r>
      <w:r>
        <w:t xml:space="preserve">, </w:t>
      </w:r>
      <w:r w:rsidRPr="00DB707E">
        <w:t xml:space="preserve">and </w:t>
      </w:r>
      <w:r w:rsidRPr="00DB707E">
        <w:rPr>
          <w:snapToGrid w:val="0"/>
        </w:rPr>
        <w:t>A.18.2.2.</w:t>
      </w:r>
      <w:r>
        <w:rPr>
          <w:snapToGrid w:val="0"/>
        </w:rPr>
        <w:t>1.</w:t>
      </w:r>
      <w:r w:rsidRPr="00DB707E">
        <w:rPr>
          <w:snapToGrid w:val="0"/>
        </w:rPr>
        <w:t>2</w:t>
      </w:r>
      <w:r w:rsidRPr="00DB707E">
        <w:t>-</w:t>
      </w:r>
      <w:r>
        <w:t>4</w:t>
      </w:r>
      <w:r w:rsidRPr="00DB707E">
        <w:t xml:space="preserve">. </w:t>
      </w:r>
    </w:p>
    <w:p w:rsidR="00DD1EE2" w:rsidRPr="00DB707E" w:rsidRDefault="00DD1EE2" w:rsidP="00DD1EE2">
      <w:r w:rsidRPr="00DB707E">
        <w:t xml:space="preserve">The test consists of two successive time periods, with time duration of T1, and T2 respectively. The </w:t>
      </w:r>
      <w:r w:rsidRPr="00DB707E">
        <w:rPr>
          <w:i/>
          <w:lang w:eastAsia="zh-CN"/>
        </w:rPr>
        <w:t>RRC</w:t>
      </w:r>
      <w:r>
        <w:rPr>
          <w:i/>
          <w:lang w:eastAsia="zh-CN"/>
        </w:rPr>
        <w:t>Connection</w:t>
      </w:r>
      <w:r w:rsidRPr="00DB707E">
        <w:rPr>
          <w:i/>
          <w:lang w:eastAsia="zh-CN"/>
        </w:rPr>
        <w:t>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DD1EE2" w:rsidRPr="00DB707E" w:rsidRDefault="00DD1EE2" w:rsidP="00DD1EE2">
      <w:pPr>
        <w:pStyle w:val="TH"/>
      </w:pPr>
      <w:r w:rsidRPr="00DB707E">
        <w:t xml:space="preserve">Table </w:t>
      </w:r>
      <w:r w:rsidRPr="00DB707E">
        <w:rPr>
          <w:snapToGrid w:val="0"/>
        </w:rPr>
        <w:t>A.18.2.2.</w:t>
      </w:r>
      <w:r>
        <w:rPr>
          <w:snapToGrid w:val="0"/>
        </w:rPr>
        <w:t>1.</w:t>
      </w:r>
      <w:r w:rsidRPr="00DB707E">
        <w:rPr>
          <w:snapToGrid w:val="0"/>
        </w:rPr>
        <w:t>2</w:t>
      </w:r>
      <w:r w:rsidRPr="00DB707E">
        <w:t xml:space="preserve">-1: </w:t>
      </w:r>
      <w:r w:rsidRPr="00DB707E">
        <w:rPr>
          <w:snapToGrid w:val="0"/>
        </w:rPr>
        <w:t>Redirection</w:t>
      </w:r>
      <w:r w:rsidRPr="00DB707E">
        <w:t xml:space="preserve"> from </w:t>
      </w:r>
      <w:r w:rsidRPr="00DB707E">
        <w:rPr>
          <w:rFonts w:cs="v4.2.0"/>
        </w:rPr>
        <w:t>E-UTRAN</w:t>
      </w:r>
      <w:r w:rsidRPr="00DB707E">
        <w:t xml:space="preserve"> to NR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Configuration</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Description</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1</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FDD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2</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TDD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3</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30 kHz SSB SCS, 20 MHz bandwidth, TDD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4</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FDD duplex mode, LTE TDD</w:t>
            </w:r>
          </w:p>
        </w:tc>
      </w:tr>
      <w:tr w:rsidR="00DD1EE2" w:rsidRPr="00DB707E" w:rsidTr="00DD1EE2">
        <w:trPr>
          <w:trHeight w:val="54"/>
        </w:trPr>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5</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TDD duplex mode, LTE TDD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6</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30kHz SSB SCS, 20 MHz bandwidth, TDD duplex mode, LTE TDD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Pr>
                <w:rFonts w:eastAsiaTheme="minorEastAsia"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sidRPr="00DB707E">
              <w:t xml:space="preserve">NR 15 kHz SSB SCS, 10 MHz bandwidth, </w:t>
            </w:r>
            <w:r>
              <w:t>HD-</w:t>
            </w:r>
            <w:r w:rsidRPr="00DB707E">
              <w:t>FDD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Pr>
                <w:rFonts w:eastAsiaTheme="minorEastAsia"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sidRPr="00DB707E">
              <w:t xml:space="preserve">NR 15 kHz SSB SCS, 10 MHz bandwidth, </w:t>
            </w:r>
            <w:r>
              <w:t>HD-</w:t>
            </w:r>
            <w:r w:rsidRPr="00DB707E">
              <w:t>FDD duplex mode, LTE TDD</w:t>
            </w:r>
          </w:p>
        </w:tc>
      </w:tr>
      <w:tr w:rsidR="00DD1EE2" w:rsidRPr="00DB707E" w:rsidTr="00DD1EE2">
        <w:tc>
          <w:tcPr>
            <w:tcW w:w="9100"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N"/>
              <w:spacing w:line="256" w:lineRule="auto"/>
            </w:pPr>
            <w:r w:rsidRPr="00DB707E">
              <w:t>Note:</w:t>
            </w:r>
            <w:r w:rsidRPr="00DB707E">
              <w:tab/>
              <w:t>The UE is only required to be tested in one of the supported test configurations</w:t>
            </w:r>
          </w:p>
        </w:tc>
      </w:tr>
    </w:tbl>
    <w:p w:rsidR="00DD1EE2" w:rsidRPr="00DB707E" w:rsidRDefault="00DD1EE2" w:rsidP="00DD1EE2">
      <w:pPr>
        <w:rPr>
          <w:lang w:val="en-US"/>
        </w:rPr>
      </w:pPr>
    </w:p>
    <w:p w:rsidR="00DD1EE2" w:rsidRPr="00DB707E" w:rsidRDefault="00DD1EE2" w:rsidP="00DD1EE2">
      <w:pPr>
        <w:pStyle w:val="TH"/>
      </w:pPr>
      <w:r w:rsidRPr="00DB707E">
        <w:t xml:space="preserve">Table </w:t>
      </w:r>
      <w:r w:rsidRPr="00DB707E">
        <w:rPr>
          <w:snapToGrid w:val="0"/>
        </w:rPr>
        <w:t>A.18.2.2.</w:t>
      </w:r>
      <w:r>
        <w:rPr>
          <w:snapToGrid w:val="0"/>
        </w:rPr>
        <w:t>1.</w:t>
      </w:r>
      <w:r w:rsidRPr="00DB707E">
        <w:rPr>
          <w:snapToGrid w:val="0"/>
        </w:rPr>
        <w:t>2</w:t>
      </w:r>
      <w:r w:rsidRPr="00DB707E">
        <w:t>-2</w:t>
      </w:r>
      <w:r w:rsidRPr="00DB707E">
        <w:rPr>
          <w:rFonts w:cs="v4.2.0"/>
        </w:rPr>
        <w:t xml:space="preserve">: General test parameters for </w:t>
      </w:r>
      <w:r w:rsidRPr="00DB707E">
        <w:rPr>
          <w:snapToGrid w:val="0"/>
        </w:rPr>
        <w:t>Redirection</w:t>
      </w:r>
      <w:r w:rsidRPr="00DB707E">
        <w:t xml:space="preserve"> from </w:t>
      </w:r>
      <w:r w:rsidRPr="00DB707E">
        <w:rPr>
          <w:rFonts w:cs="v4.2.0"/>
        </w:rPr>
        <w:t>E-UTRAN</w:t>
      </w:r>
      <w:r w:rsidRPr="00DB707E">
        <w:t xml:space="preserve"> to NR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Parameter</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Unit</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Value</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Comment</w:t>
            </w:r>
          </w:p>
        </w:tc>
      </w:tr>
      <w:tr w:rsidR="00DD1EE2" w:rsidRPr="00DB707E" w:rsidTr="00DD1EE2">
        <w:trPr>
          <w:cantSplit/>
          <w:trHeight w:val="113"/>
          <w:jc w:val="center"/>
        </w:trPr>
        <w:tc>
          <w:tcPr>
            <w:tcW w:w="1588"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1</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rPr>
                <w:rFonts w:eastAsia="等线"/>
                <w:lang w:eastAsia="zh-CN"/>
              </w:rPr>
            </w:pPr>
            <w:r w:rsidRPr="00DB707E">
              <w:rPr>
                <w:rFonts w:cs="v4.2.0"/>
              </w:rPr>
              <w:t>E-UTRAN cell</w:t>
            </w:r>
          </w:p>
        </w:tc>
      </w:tr>
      <w:tr w:rsidR="00DD1EE2" w:rsidRPr="00DB707E" w:rsidTr="00DD1EE2">
        <w:trPr>
          <w:cantSplit/>
          <w:trHeight w:val="113"/>
          <w:jc w:val="center"/>
        </w:trPr>
        <w:tc>
          <w:tcPr>
            <w:tcW w:w="1588"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Neighbouring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rPr>
                <w:rFonts w:eastAsia="等线"/>
                <w:lang w:eastAsia="zh-CN"/>
              </w:rPr>
            </w:pPr>
            <w:r w:rsidRPr="00DB707E">
              <w:rPr>
                <w:rFonts w:eastAsia="等线"/>
                <w:lang w:eastAsia="zh-CN"/>
              </w:rPr>
              <w:t>NR cell</w:t>
            </w:r>
          </w:p>
        </w:tc>
      </w:tr>
      <w:tr w:rsidR="00DD1EE2" w:rsidRPr="00DB707E" w:rsidTr="00DD1EE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Final condition</w:t>
            </w:r>
          </w:p>
        </w:tc>
        <w:tc>
          <w:tcPr>
            <w:tcW w:w="1701"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Filter coefficient</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0</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L3 filtering is not used</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Not Sent</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No additional delays in random access procedure.</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Time offset between cells</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 xml:space="preserve">3 </w:t>
            </w:r>
            <w:r w:rsidRPr="00DB707E">
              <w:sym w:font="Symbol" w:char="F06D"/>
            </w:r>
            <w:r w:rsidRPr="00DB707E">
              <w:t>s</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Synchronous cells</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T1</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5</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T2</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2.3</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bl>
    <w:p w:rsidR="00DD1EE2" w:rsidRPr="00DB707E" w:rsidRDefault="00DD1EE2" w:rsidP="00DD1EE2">
      <w:pPr>
        <w:rPr>
          <w:rFonts w:cs="v4.2.0"/>
        </w:rPr>
      </w:pPr>
    </w:p>
    <w:p w:rsidR="00DD1EE2" w:rsidRDefault="00DD1EE2" w:rsidP="00DD1EE2">
      <w:pPr>
        <w:pStyle w:val="TH"/>
        <w:rPr>
          <w:rFonts w:cs="v4.2.0"/>
        </w:rPr>
      </w:pPr>
      <w:r w:rsidRPr="00DB707E">
        <w:t xml:space="preserve">Table </w:t>
      </w:r>
      <w:r w:rsidRPr="00DB707E">
        <w:rPr>
          <w:snapToGrid w:val="0"/>
        </w:rPr>
        <w:t>A.18.2.2.</w:t>
      </w:r>
      <w:r>
        <w:rPr>
          <w:snapToGrid w:val="0"/>
        </w:rPr>
        <w:t>1.</w:t>
      </w:r>
      <w:r w:rsidRPr="00DB707E">
        <w:rPr>
          <w:snapToGrid w:val="0"/>
        </w:rPr>
        <w:t>2</w:t>
      </w:r>
      <w:r w:rsidRPr="00DB707E">
        <w:t>-3</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bookmarkStart w:id="1505" w:name="_Hlk117181376"/>
            <w:r w:rsidRPr="00DB707E">
              <w:t>Parameter</w:t>
            </w:r>
          </w:p>
        </w:tc>
        <w:tc>
          <w:tcPr>
            <w:tcW w:w="1147"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r w:rsidRPr="00DB707E">
              <w:t>Configuration</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Cell 1</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1396"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T1</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T2</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2</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TDD</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6</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5 MHz: N</w:t>
            </w:r>
            <w:r w:rsidRPr="00DB707E">
              <w:rPr>
                <w:vertAlign w:val="subscript"/>
              </w:rPr>
              <w:t>RB,c</w:t>
            </w:r>
            <w:r w:rsidRPr="00DB707E">
              <w:t xml:space="preserve"> = 25</w:t>
            </w:r>
          </w:p>
          <w:p w:rsidR="00DD1EE2" w:rsidRPr="00DB707E" w:rsidRDefault="00DD1EE2" w:rsidP="00DD1EE2">
            <w:pPr>
              <w:pStyle w:val="TAC"/>
              <w:spacing w:line="256" w:lineRule="auto"/>
            </w:pPr>
            <w:r w:rsidRPr="00DB707E">
              <w:t>10 MHz: N</w:t>
            </w:r>
            <w:r w:rsidRPr="00DB707E">
              <w:rPr>
                <w:vertAlign w:val="subscript"/>
              </w:rPr>
              <w:t>RB,c</w:t>
            </w:r>
            <w:r w:rsidRPr="00DB707E">
              <w:t xml:space="preserve"> = 50</w:t>
            </w:r>
          </w:p>
          <w:p w:rsidR="00DD1EE2" w:rsidRPr="00DB707E" w:rsidRDefault="00DD1EE2" w:rsidP="00DD1EE2">
            <w:pPr>
              <w:pStyle w:val="TAC"/>
              <w:spacing w:line="256" w:lineRule="auto"/>
            </w:pPr>
            <w:r w:rsidRPr="00DB707E">
              <w:t>20 MHz: N</w:t>
            </w:r>
            <w:r w:rsidRPr="00DB707E">
              <w:rPr>
                <w:vertAlign w:val="subscript"/>
              </w:rPr>
              <w:t>RB,c</w:t>
            </w:r>
            <w:r w:rsidRPr="00DB707E">
              <w:t xml:space="preserve"> = 100</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rPr>
                <w:lang w:eastAsia="zh-CN"/>
              </w:rPr>
              <w:t>PRACH Configuration</w:t>
            </w:r>
            <w:r w:rsidRPr="00DB707E">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rPr>
                <w:lang w:eastAsia="zh-CN"/>
              </w:rPr>
              <w:t>4</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rPr>
                <w:lang w:eastAsia="zh-CN"/>
              </w:rPr>
              <w:t>53</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PDSCH parameters:</w:t>
            </w:r>
          </w:p>
          <w:p w:rsidR="00DD1EE2" w:rsidRPr="00DB707E" w:rsidRDefault="00DD1EE2" w:rsidP="00DD1EE2">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R.7 FDD</w:t>
            </w:r>
          </w:p>
          <w:p w:rsidR="00DD1EE2" w:rsidRPr="00DB707E" w:rsidRDefault="00DD1EE2" w:rsidP="00DD1EE2">
            <w:pPr>
              <w:pStyle w:val="TAC"/>
              <w:spacing w:line="256" w:lineRule="auto"/>
              <w:rPr>
                <w:lang w:eastAsia="zh-CN"/>
              </w:rPr>
            </w:pPr>
            <w:r w:rsidRPr="00DB707E">
              <w:rPr>
                <w:lang w:eastAsia="zh-CN"/>
              </w:rPr>
              <w:t>10 MHz: R.3 FDD</w:t>
            </w:r>
          </w:p>
          <w:p w:rsidR="00DD1EE2" w:rsidRPr="00DB707E" w:rsidRDefault="00DD1EE2" w:rsidP="00DD1EE2">
            <w:pPr>
              <w:pStyle w:val="TAC"/>
              <w:spacing w:line="256" w:lineRule="auto"/>
              <w:rPr>
                <w:lang w:eastAsia="zh-CN"/>
              </w:rPr>
            </w:pPr>
            <w:r w:rsidRPr="00DB707E">
              <w:rPr>
                <w:lang w:eastAsia="zh-CN"/>
              </w:rPr>
              <w:t>20 MHz: R.6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R.4 TDD</w:t>
            </w:r>
          </w:p>
          <w:p w:rsidR="00DD1EE2" w:rsidRPr="00DB707E" w:rsidRDefault="00DD1EE2" w:rsidP="00DD1EE2">
            <w:pPr>
              <w:pStyle w:val="TAC"/>
              <w:spacing w:line="256" w:lineRule="auto"/>
              <w:rPr>
                <w:lang w:eastAsia="zh-CN"/>
              </w:rPr>
            </w:pPr>
            <w:r w:rsidRPr="00DB707E">
              <w:rPr>
                <w:lang w:eastAsia="zh-CN"/>
              </w:rPr>
              <w:t>10 MHz: R.0 TDD</w:t>
            </w:r>
          </w:p>
          <w:p w:rsidR="00DD1EE2" w:rsidRPr="00DB707E" w:rsidRDefault="00DD1EE2" w:rsidP="00DD1EE2">
            <w:pPr>
              <w:pStyle w:val="TAC"/>
              <w:spacing w:line="256" w:lineRule="auto"/>
              <w:rPr>
                <w:lang w:eastAsia="zh-CN"/>
              </w:rPr>
            </w:pPr>
            <w:r w:rsidRPr="00DB707E">
              <w:rPr>
                <w:lang w:eastAsia="zh-CN"/>
              </w:rPr>
              <w:t>20 MHz: R.3 TDD</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PCFICH/PDCCH/PHICH parameters:</w:t>
            </w:r>
          </w:p>
          <w:p w:rsidR="00DD1EE2" w:rsidRPr="00DB707E" w:rsidRDefault="00DD1EE2" w:rsidP="00DD1EE2">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R.11 FDD</w:t>
            </w:r>
          </w:p>
          <w:p w:rsidR="00DD1EE2" w:rsidRPr="00DB707E" w:rsidRDefault="00DD1EE2" w:rsidP="00DD1EE2">
            <w:pPr>
              <w:pStyle w:val="TAC"/>
              <w:spacing w:line="256" w:lineRule="auto"/>
              <w:rPr>
                <w:lang w:eastAsia="zh-CN"/>
              </w:rPr>
            </w:pPr>
            <w:r w:rsidRPr="00DB707E">
              <w:rPr>
                <w:lang w:eastAsia="zh-CN"/>
              </w:rPr>
              <w:t>10 MHz: R.6 FDD</w:t>
            </w:r>
          </w:p>
          <w:p w:rsidR="00DD1EE2" w:rsidRPr="00DB707E" w:rsidRDefault="00DD1EE2" w:rsidP="00DD1EE2">
            <w:pPr>
              <w:pStyle w:val="TAC"/>
              <w:spacing w:line="256" w:lineRule="auto"/>
              <w:rPr>
                <w:lang w:eastAsia="zh-CN"/>
              </w:rPr>
            </w:pPr>
            <w:r w:rsidRPr="00DB707E">
              <w:rPr>
                <w:lang w:eastAsia="zh-CN"/>
              </w:rPr>
              <w:t>20 MHz: R.10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R.11 TDD</w:t>
            </w:r>
          </w:p>
          <w:p w:rsidR="00DD1EE2" w:rsidRPr="00DB707E" w:rsidRDefault="00DD1EE2" w:rsidP="00DD1EE2">
            <w:pPr>
              <w:pStyle w:val="TAC"/>
              <w:spacing w:line="256" w:lineRule="auto"/>
              <w:rPr>
                <w:lang w:eastAsia="zh-CN"/>
              </w:rPr>
            </w:pPr>
            <w:r w:rsidRPr="00DB707E">
              <w:rPr>
                <w:lang w:eastAsia="zh-CN"/>
              </w:rPr>
              <w:t>10 MHz: R.6 TDD</w:t>
            </w:r>
          </w:p>
          <w:p w:rsidR="00DD1EE2" w:rsidRPr="00DB707E" w:rsidRDefault="00DD1EE2" w:rsidP="00DD1EE2">
            <w:pPr>
              <w:pStyle w:val="TAC"/>
              <w:spacing w:line="256" w:lineRule="auto"/>
              <w:rPr>
                <w:lang w:eastAsia="zh-CN"/>
              </w:rPr>
            </w:pPr>
            <w:r w:rsidRPr="00DB707E">
              <w:rPr>
                <w:lang w:eastAsia="zh-CN"/>
              </w:rPr>
              <w:t>20 MHz: R.10 TDD</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OP.20 FDD</w:t>
            </w:r>
          </w:p>
          <w:p w:rsidR="00DD1EE2" w:rsidRPr="00DB707E" w:rsidRDefault="00DD1EE2" w:rsidP="00DD1EE2">
            <w:pPr>
              <w:pStyle w:val="TAC"/>
              <w:spacing w:line="256" w:lineRule="auto"/>
              <w:rPr>
                <w:lang w:eastAsia="zh-CN"/>
              </w:rPr>
            </w:pPr>
            <w:r w:rsidRPr="00DB707E">
              <w:rPr>
                <w:lang w:eastAsia="zh-CN"/>
              </w:rPr>
              <w:t>10 MHz: OP.10 FDD</w:t>
            </w:r>
          </w:p>
          <w:p w:rsidR="00DD1EE2" w:rsidRPr="00DB707E" w:rsidRDefault="00DD1EE2" w:rsidP="00DD1EE2">
            <w:pPr>
              <w:pStyle w:val="TAC"/>
              <w:spacing w:line="256" w:lineRule="auto"/>
              <w:rPr>
                <w:lang w:eastAsia="zh-CN"/>
              </w:rPr>
            </w:pPr>
            <w:r w:rsidRPr="00DB707E">
              <w:rPr>
                <w:lang w:eastAsia="zh-CN"/>
              </w:rPr>
              <w:t>20 MHz: OP.17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4, 5, 6</w:t>
            </w:r>
            <w:r>
              <w:rPr>
                <w:lang w:eastAsia="zh-CN"/>
              </w:rP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OP.9 TDD</w:t>
            </w:r>
          </w:p>
          <w:p w:rsidR="00DD1EE2" w:rsidRPr="00DB707E" w:rsidRDefault="00DD1EE2" w:rsidP="00DD1EE2">
            <w:pPr>
              <w:pStyle w:val="TAC"/>
              <w:spacing w:line="256" w:lineRule="auto"/>
              <w:rPr>
                <w:lang w:eastAsia="zh-CN"/>
              </w:rPr>
            </w:pPr>
            <w:r w:rsidRPr="00DB707E">
              <w:rPr>
                <w:lang w:eastAsia="zh-CN"/>
              </w:rPr>
              <w:t>10 MHz: OP.1 TDD</w:t>
            </w:r>
          </w:p>
          <w:p w:rsidR="00DD1EE2" w:rsidRPr="00DB707E" w:rsidRDefault="00DD1EE2" w:rsidP="00DD1EE2">
            <w:pPr>
              <w:pStyle w:val="TAC"/>
              <w:spacing w:line="256" w:lineRule="auto"/>
              <w:rPr>
                <w:lang w:eastAsia="zh-CN"/>
              </w:rPr>
            </w:pPr>
            <w:r w:rsidRPr="00DB707E">
              <w:rPr>
                <w:lang w:eastAsia="zh-CN"/>
              </w:rPr>
              <w:t>20 MHz: OP.7 TDD</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0</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PBCH_RB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PSS_RA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SSS_RA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PCFICH_RB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PHICH_RA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PHICH_RB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PDCCH_RA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PDCCH_RB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PDSCH_RA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PDSCH_RB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OCNG_RA</w:t>
            </w:r>
            <w:r w:rsidRPr="00DB707E">
              <w:rPr>
                <w:rFonts w:eastAsia="Calibri"/>
                <w:vertAlign w:val="superscript"/>
              </w:rPr>
              <w:t>Note4</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OCNG_RB</w:t>
            </w:r>
            <w:r w:rsidRPr="00DB707E">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-98</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RSRP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SCH_RP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Io</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-64.76</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-64.76</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AWGN</w:t>
            </w:r>
          </w:p>
        </w:tc>
      </w:tr>
      <w:tr w:rsidR="00DD1EE2" w:rsidRPr="00DB707E" w:rsidTr="00DD1EE2">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N"/>
              <w:spacing w:line="256" w:lineRule="auto"/>
            </w:pPr>
            <w:r w:rsidRPr="00DB707E">
              <w:t>Note 1:</w:t>
            </w:r>
            <w:r w:rsidRPr="00DB707E">
              <w:tab/>
              <w:t>Special subframe and uplink-downlink configurations are specified in table 4.2-1 in TS 36.211 [23].</w:t>
            </w:r>
          </w:p>
          <w:p w:rsidR="00DD1EE2" w:rsidRPr="00DB707E" w:rsidRDefault="00DD1EE2" w:rsidP="00DD1EE2">
            <w:pPr>
              <w:pStyle w:val="TAN"/>
              <w:spacing w:line="256" w:lineRule="auto"/>
            </w:pPr>
            <w:r w:rsidRPr="00DB707E">
              <w:t>Note 2:</w:t>
            </w:r>
            <w:r w:rsidRPr="00DB707E">
              <w:tab/>
              <w:t>PRACH configurations are specified in table 5.7.1-2 and table 5.7.1-3 in TS 36.211 [23].</w:t>
            </w:r>
          </w:p>
          <w:p w:rsidR="00DD1EE2" w:rsidRPr="00DB707E" w:rsidRDefault="00DD1EE2" w:rsidP="00DD1EE2">
            <w:pPr>
              <w:pStyle w:val="TAN"/>
              <w:spacing w:line="256" w:lineRule="auto"/>
            </w:pPr>
            <w:r w:rsidRPr="00DB707E">
              <w:t>Note 3:</w:t>
            </w:r>
            <w:r w:rsidRPr="00DB707E">
              <w:tab/>
              <w:t>DL RMCs and OCNG patterns are specified in clauses A 3.1 and A 3.2 of TS 36.133 [15] respectively.</w:t>
            </w:r>
          </w:p>
          <w:p w:rsidR="00DD1EE2" w:rsidRPr="00DB707E" w:rsidRDefault="00DD1EE2" w:rsidP="00DD1EE2">
            <w:pPr>
              <w:pStyle w:val="TAN"/>
              <w:spacing w:line="256" w:lineRule="auto"/>
              <w:rPr>
                <w:lang w:eastAsia="ja-JP"/>
              </w:rPr>
            </w:pPr>
            <w:r w:rsidRPr="00DB707E">
              <w:t>Note 4:</w:t>
            </w:r>
            <w:r w:rsidRPr="00DB707E">
              <w:tab/>
              <w:t>OCNG shall be used such that all cells are fully allocated and a constant total transmitted power spectral density is achieved for all OFDM symbols.</w:t>
            </w:r>
          </w:p>
          <w:p w:rsidR="00DD1EE2" w:rsidRPr="00DB707E" w:rsidRDefault="00DD1EE2" w:rsidP="00DD1EE2">
            <w:pPr>
              <w:pStyle w:val="TAN"/>
              <w:spacing w:line="256" w:lineRule="auto"/>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DD1EE2" w:rsidRPr="00DB707E" w:rsidRDefault="00DD1EE2" w:rsidP="00DD1EE2">
            <w:pPr>
              <w:pStyle w:val="TAN"/>
              <w:spacing w:line="256" w:lineRule="auto"/>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DD1EE2" w:rsidRPr="00DB707E" w:rsidRDefault="00DD1EE2" w:rsidP="00DD1EE2">
            <w:pPr>
              <w:pStyle w:val="TAN"/>
              <w:spacing w:line="256" w:lineRule="auto"/>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1505"/>
    </w:tbl>
    <w:p w:rsidR="00DD1EE2" w:rsidRPr="00DB707E" w:rsidRDefault="00DD1EE2" w:rsidP="00DD1EE2"/>
    <w:p w:rsidR="00DD1EE2" w:rsidRDefault="00DD1EE2" w:rsidP="00DD1EE2">
      <w:pPr>
        <w:pStyle w:val="TH"/>
        <w:rPr>
          <w:rFonts w:cs="v4.2.0"/>
        </w:rPr>
      </w:pPr>
      <w:r w:rsidRPr="00DB707E">
        <w:t xml:space="preserve">Table </w:t>
      </w:r>
      <w:r w:rsidRPr="00DB707E">
        <w:rPr>
          <w:snapToGrid w:val="0"/>
        </w:rPr>
        <w:t>A.18.2.2.</w:t>
      </w:r>
      <w:r>
        <w:rPr>
          <w:snapToGrid w:val="0"/>
        </w:rPr>
        <w:t>1.</w:t>
      </w:r>
      <w:r w:rsidRPr="00DB707E">
        <w:rPr>
          <w:snapToGrid w:val="0"/>
        </w:rPr>
        <w:t>2</w:t>
      </w:r>
      <w:r w:rsidRPr="00DB707E">
        <w:t>-4</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741"/>
        <w:gridCol w:w="1135"/>
        <w:gridCol w:w="2328"/>
        <w:gridCol w:w="19"/>
        <w:gridCol w:w="2310"/>
      </w:tblGrid>
      <w:tr w:rsidR="00DD1EE2" w:rsidRPr="00DB707E" w:rsidTr="00DD1EE2">
        <w:trPr>
          <w:trHeight w:val="187"/>
          <w:jc w:val="center"/>
        </w:trPr>
        <w:tc>
          <w:tcPr>
            <w:tcW w:w="3808" w:type="dxa"/>
            <w:gridSpan w:val="3"/>
            <w:tcBorders>
              <w:top w:val="single" w:sz="4" w:space="0" w:color="auto"/>
              <w:left w:val="single" w:sz="4" w:space="0" w:color="auto"/>
              <w:bottom w:val="nil"/>
              <w:right w:val="single" w:sz="4" w:space="0" w:color="auto"/>
            </w:tcBorders>
            <w:vAlign w:val="center"/>
            <w:hideMark/>
          </w:tcPr>
          <w:p w:rsidR="00DD1EE2" w:rsidRPr="00DB707E" w:rsidRDefault="00DD1EE2" w:rsidP="00DD1EE2">
            <w:pPr>
              <w:pStyle w:val="TAH"/>
            </w:pPr>
            <w:r w:rsidRPr="00DB707E">
              <w:t>Parameter</w:t>
            </w:r>
          </w:p>
        </w:tc>
        <w:tc>
          <w:tcPr>
            <w:tcW w:w="1135" w:type="dxa"/>
            <w:tcBorders>
              <w:top w:val="single" w:sz="4" w:space="0" w:color="auto"/>
              <w:left w:val="single" w:sz="4" w:space="0" w:color="auto"/>
              <w:bottom w:val="nil"/>
              <w:right w:val="single" w:sz="4" w:space="0" w:color="auto"/>
            </w:tcBorders>
            <w:vAlign w:val="center"/>
            <w:hideMark/>
          </w:tcPr>
          <w:p w:rsidR="00DD1EE2" w:rsidRPr="00DB707E" w:rsidRDefault="00DD1EE2" w:rsidP="00DD1EE2">
            <w:pPr>
              <w:pStyle w:val="TAH"/>
            </w:pPr>
            <w:r w:rsidRPr="00DB707E">
              <w:t>Unit</w:t>
            </w: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Cell 2</w:t>
            </w:r>
          </w:p>
        </w:tc>
      </w:tr>
      <w:tr w:rsidR="00DD1EE2" w:rsidRPr="00DB707E" w:rsidTr="00DD1EE2">
        <w:trPr>
          <w:trHeight w:val="187"/>
          <w:jc w:val="center"/>
        </w:trPr>
        <w:tc>
          <w:tcPr>
            <w:tcW w:w="3808" w:type="dxa"/>
            <w:gridSpan w:val="3"/>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135" w:type="dxa"/>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C"/>
              <w:rPr>
                <w:rFonts w:ascii="Calibri" w:hAnsi="Calibri"/>
                <w:lang w:val="en-US" w:eastAsia="zh-CN"/>
              </w:rPr>
            </w:pPr>
          </w:p>
        </w:tc>
        <w:tc>
          <w:tcPr>
            <w:tcW w:w="2347" w:type="dxa"/>
            <w:gridSpan w:val="2"/>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T1</w:t>
            </w:r>
          </w:p>
        </w:tc>
        <w:tc>
          <w:tcPr>
            <w:tcW w:w="2310"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T2</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RF Channel Number</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Duplex mode</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 1,4</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 2,3,5,6</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w:t>
            </w:r>
          </w:p>
        </w:tc>
      </w:tr>
      <w:tr w:rsidR="00DD1EE2" w:rsidRPr="00723BE3"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tcPr>
          <w:p w:rsidR="00DD1EE2" w:rsidRPr="002F59D9" w:rsidRDefault="00DD1EE2" w:rsidP="00DD1EE2">
            <w:pPr>
              <w:pStyle w:val="TAL"/>
              <w:rPr>
                <w:rFonts w:eastAsiaTheme="minorEastAsia"/>
                <w:lang w:eastAsia="zh-CN"/>
              </w:rPr>
            </w:pPr>
            <w:r>
              <w:rPr>
                <w:rFonts w:eastAsiaTheme="minorEastAsia" w:hint="eastAsia"/>
                <w:lang w:eastAsia="zh-CN"/>
              </w:rPr>
              <w:t>C</w:t>
            </w:r>
            <w:r>
              <w:rPr>
                <w:rFonts w:eastAsiaTheme="minorEastAsia"/>
                <w:lang w:eastAsia="zh-CN"/>
              </w:rPr>
              <w:t>onfig 7,8</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tcPr>
          <w:p w:rsidR="00DD1EE2" w:rsidRPr="002F59D9" w:rsidRDefault="00DD1EE2" w:rsidP="00DD1EE2">
            <w:pPr>
              <w:pStyle w:val="TAC"/>
              <w:rPr>
                <w:rFonts w:eastAsiaTheme="minorEastAsia"/>
                <w:lang w:eastAsia="zh-CN"/>
              </w:rPr>
            </w:pPr>
            <w:r>
              <w:rPr>
                <w:rFonts w:eastAsiaTheme="minorEastAsia" w:hint="eastAsia"/>
                <w:lang w:eastAsia="zh-CN"/>
              </w:rPr>
              <w:t>H</w:t>
            </w:r>
            <w:r>
              <w:rPr>
                <w:rFonts w:eastAsiaTheme="minorEastAsia"/>
                <w:lang w:eastAsia="zh-CN"/>
              </w:rPr>
              <w:t>D-FDD</w:t>
            </w:r>
          </w:p>
        </w:tc>
      </w:tr>
      <w:tr w:rsidR="00DD1EE2" w:rsidRPr="00DB707E" w:rsidTr="00DD1EE2">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rsidR="00DD1EE2" w:rsidRPr="00DB707E" w:rsidRDefault="00DD1EE2" w:rsidP="00DD1EE2">
            <w:pPr>
              <w:pStyle w:val="TAL"/>
            </w:pPr>
            <w:r w:rsidRPr="00DB707E">
              <w:t>SSB Configuration</w:t>
            </w:r>
          </w:p>
        </w:tc>
        <w:tc>
          <w:tcPr>
            <w:tcW w:w="1741"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rPr>
                <w:rFonts w:cs="Arial"/>
              </w:rPr>
              <w:t>Config</w:t>
            </w:r>
            <w:r w:rsidRPr="00DB707E">
              <w:rPr>
                <w:szCs w:val="18"/>
              </w:rPr>
              <w:t xml:space="preserve"> 1,2,4,5</w:t>
            </w:r>
            <w:r>
              <w:rPr>
                <w:szCs w:val="18"/>
              </w:rPr>
              <w:t>,7,8</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r w:rsidRPr="00DB707E">
              <w:rPr>
                <w:rFonts w:cs="Arial"/>
                <w:lang w:val="en-US"/>
              </w:rPr>
              <w:t>SSB.1 FR1</w:t>
            </w:r>
          </w:p>
        </w:tc>
      </w:tr>
      <w:tr w:rsidR="00DD1EE2" w:rsidRPr="00DB707E" w:rsidTr="00DD1EE2">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rPr>
                <w:rFonts w:cs="Arial"/>
              </w:rPr>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r w:rsidRPr="00DB707E">
              <w:t>SSB.1 RedCap FR1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TDD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Not Applicable</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TDDConf.1.1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TDDConf.2.1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w:t>
            </w:r>
            <w:r w:rsidRPr="00DB707E">
              <w:rPr>
                <w:vertAlign w:val="subscript"/>
              </w:rPr>
              <w:t>channel</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20: N</w:t>
            </w:r>
            <w:r w:rsidRPr="00DB707E">
              <w:rPr>
                <w:szCs w:val="18"/>
                <w:vertAlign w:val="subscript"/>
              </w:rPr>
              <w:t>RB,c</w:t>
            </w:r>
            <w:r w:rsidRPr="00DB707E">
              <w:rPr>
                <w:szCs w:val="18"/>
              </w:rPr>
              <w:t xml:space="preserve"> = 51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BWP BW</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10: N</w:t>
            </w:r>
            <w:r w:rsidRPr="00DB707E">
              <w:rPr>
                <w:szCs w:val="18"/>
                <w:vertAlign w:val="subscript"/>
              </w:rPr>
              <w:t>RB,c</w:t>
            </w:r>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20: N</w:t>
            </w:r>
            <w:r w:rsidRPr="00DB707E">
              <w:rPr>
                <w:szCs w:val="18"/>
                <w:vertAlign w:val="subscript"/>
              </w:rPr>
              <w:t>RB,c</w:t>
            </w:r>
            <w:r w:rsidRPr="00DB707E">
              <w:rPr>
                <w:szCs w:val="18"/>
              </w:rPr>
              <w:t xml:space="preserve"> = 51</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DR</w:t>
            </w:r>
            <w:r>
              <w:t>X</w:t>
            </w:r>
            <w:r w:rsidRPr="00DB707E">
              <w:t xml:space="preserve"> Cycle</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ms</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Not Applicable</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 xml:space="preserve">PDSCH Reference measurement channel </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SR.1.1 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SR.1.1 TDD</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w:t>
            </w:r>
            <w:r>
              <w:t>.</w:t>
            </w:r>
            <w:r w:rsidRPr="00DB707E">
              <w:t>2.1 TDD</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rPr>
                <w:rFonts w:cs="v5.0.0"/>
              </w:rPr>
              <w:t>CORESET Reference Channel</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CR.1.1 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rFonts w:cs="v5.0.0"/>
              </w:rPr>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CR.1.1 TDD</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rFonts w:cs="v5.0.0"/>
              </w:rPr>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w:t>
            </w:r>
            <w:r>
              <w:t>.</w:t>
            </w:r>
            <w:r w:rsidRPr="00DB707E">
              <w:t>2.1 TDD</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OCNG Patterns</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snapToGrid w:val="0"/>
              </w:rPr>
              <w:t>OCNG pattern 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SMTC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SMTC.1 RedCap FR1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SMTC.1 RedCap</w:t>
            </w:r>
            <w:r w:rsidRPr="00DB707E">
              <w:rPr>
                <w:rFonts w:cs="v4.2.0"/>
              </w:rPr>
              <w:t xml:space="preserve"> FR1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15 kHz</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30 kHz</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15 kHz</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w:t>
            </w:r>
            <w:r w:rsidRPr="00DB707E">
              <w:rPr>
                <w:szCs w:val="18"/>
              </w:rPr>
              <w:t>,6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30 kHz</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lang w:eastAsia="zh-CN"/>
              </w:rPr>
              <w:t>FR1 PRACH configuration 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BWP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Initial DL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DLBWP.0.1</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Dedicated DL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DLBWP.1.1</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Initial UL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ULBWP.0.1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Dedicated UL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ULBWP.1.1</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rPr>
                <w:lang w:eastAsia="ja-JP"/>
              </w:rPr>
              <w:t>dB</w:t>
            </w:r>
          </w:p>
        </w:tc>
        <w:tc>
          <w:tcPr>
            <w:tcW w:w="4657" w:type="dxa"/>
            <w:gridSpan w:val="3"/>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rPr>
                <w:lang w:eastAsia="ja-JP"/>
              </w:rPr>
              <w:t>0</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PBCH DMRS to SSS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PBCH to PBCH DMRS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PDCCH DMRS to SSS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PDCCH to PDCCH DMRS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 xml:space="preserve">EPRE ratio of PDSCH DMRS to SSS </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 xml:space="preserve">EPRE ratio of PDSCH to PDSCH </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OCNG DMRS to SSS(Note 1)</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single" w:sz="4" w:space="0" w:color="auto"/>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408" w:dyaOrig="312">
                <v:shape id="_x0000_i1080" type="#_x0000_t75" style="width:20.55pt;height:15pt" o:ole="" fillcolor="window">
                  <v:imagedata r:id="rId15" o:title=""/>
                </v:shape>
                <o:OLEObject Type="Embed" ProgID="Equation.3" ShapeID="_x0000_i1080" DrawAspect="Content" ObjectID="_1746596867" r:id="rId82"/>
              </w:object>
            </w:r>
            <w:r w:rsidRPr="00DB707E">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trHeight w:val="187"/>
          <w:jc w:val="center"/>
        </w:trPr>
        <w:tc>
          <w:tcPr>
            <w:tcW w:w="971"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rPr>
                <w:vertAlign w:val="superscript"/>
              </w:rPr>
            </w:pPr>
            <w:r w:rsidRPr="00DB707E">
              <w:rPr>
                <w:position w:val="-12"/>
              </w:rPr>
              <w:object w:dxaOrig="408" w:dyaOrig="312">
                <v:shape id="_x0000_i1081" type="#_x0000_t75" style="width:20.55pt;height:15pt" o:ole="" fillcolor="window">
                  <v:imagedata r:id="rId15" o:title=""/>
                </v:shape>
                <o:OLEObject Type="Embed" ProgID="Equation.3" ShapeID="_x0000_i1081" DrawAspect="Content" ObjectID="_1746596868" r:id="rId83"/>
              </w:object>
            </w:r>
            <w:r w:rsidRPr="00DB707E">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dBm/SCS</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trHeight w:val="187"/>
          <w:jc w:val="center"/>
        </w:trPr>
        <w:tc>
          <w:tcPr>
            <w:tcW w:w="971" w:type="dxa"/>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-95</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i/>
              </w:rPr>
            </w:pPr>
            <w:r w:rsidRPr="00DB707E">
              <w:rPr>
                <w:i/>
                <w:position w:val="-12"/>
              </w:rPr>
              <w:object w:dxaOrig="576" w:dyaOrig="408">
                <v:shape id="_x0000_i1082" type="#_x0000_t75" style="width:31.3pt;height:20.55pt" o:ole="" fillcolor="window">
                  <v:imagedata r:id="rId18" o:title=""/>
                </v:shape>
                <o:OLEObject Type="Embed" ProgID="Equation.3" ShapeID="_x0000_i1082" DrawAspect="Content" ObjectID="_1746596869" r:id="rId84"/>
              </w:objec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-infinity</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4</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864" w:dyaOrig="408">
                <v:shape id="_x0000_i1083" type="#_x0000_t75" style="width:40.7pt;height:20.55pt" o:ole="" fillcolor="window">
                  <v:imagedata r:id="rId20" o:title=""/>
                </v:shape>
                <o:OLEObject Type="Embed" ProgID="Equation.3" ShapeID="_x0000_i1083" DrawAspect="Content" ObjectID="_1746596870" r:id="rId85"/>
              </w:objec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-infinity</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4</w:t>
            </w:r>
          </w:p>
        </w:tc>
      </w:tr>
      <w:tr w:rsidR="00DD1EE2" w:rsidRPr="00DB707E" w:rsidTr="00DD1EE2">
        <w:trPr>
          <w:trHeight w:val="187"/>
          <w:jc w:val="center"/>
        </w:trPr>
        <w:tc>
          <w:tcPr>
            <w:tcW w:w="971"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Io</w:t>
            </w:r>
            <w:r w:rsidRPr="00DB707E">
              <w:rPr>
                <w:vertAlign w:val="superscript"/>
              </w:rPr>
              <w:t>Note3</w:t>
            </w: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p w:rsidR="00DD1EE2" w:rsidRPr="00DB707E" w:rsidRDefault="00DD1EE2" w:rsidP="00DD1EE2">
            <w:pPr>
              <w:pStyle w:val="TAC"/>
            </w:pPr>
            <w:r w:rsidRPr="00DB707E">
              <w:t>9.36MHz</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-70.05</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-64.59</w:t>
            </w:r>
          </w:p>
        </w:tc>
      </w:tr>
      <w:tr w:rsidR="00DD1EE2" w:rsidRPr="00DB707E" w:rsidTr="00DD1EE2">
        <w:trPr>
          <w:trHeight w:val="187"/>
          <w:jc w:val="center"/>
        </w:trPr>
        <w:tc>
          <w:tcPr>
            <w:tcW w:w="971" w:type="dxa"/>
            <w:tcBorders>
              <w:top w:val="nil"/>
              <w:left w:val="single" w:sz="4" w:space="0" w:color="auto"/>
              <w:bottom w:val="single" w:sz="4" w:space="0" w:color="auto"/>
              <w:right w:val="single" w:sz="4" w:space="0" w:color="auto"/>
            </w:tcBorders>
            <w:hideMark/>
          </w:tcPr>
          <w:p w:rsidR="00DD1EE2" w:rsidRPr="00DB707E" w:rsidRDefault="00DD1EE2" w:rsidP="00DD1EE2">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p w:rsidR="00DD1EE2" w:rsidRPr="00DB707E" w:rsidRDefault="00DD1EE2" w:rsidP="00DD1EE2">
            <w:pPr>
              <w:pStyle w:val="TAC"/>
            </w:pPr>
            <w:r>
              <w:t>18.36</w:t>
            </w:r>
            <w:r w:rsidRPr="00DB707E">
              <w:t>MHz</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w:t>
            </w:r>
            <w:r>
              <w:rPr>
                <w:rFonts w:cs="Arial"/>
              </w:rPr>
              <w:t>67.12</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w:t>
            </w:r>
            <w:r>
              <w:t>61.67</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AWGN</w:t>
            </w:r>
          </w:p>
        </w:tc>
      </w:tr>
      <w:tr w:rsidR="00DD1EE2" w:rsidRPr="00DB707E" w:rsidTr="00DD1EE2">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N"/>
            </w:pPr>
            <w:r w:rsidRPr="00DB707E">
              <w:t>Note 1:</w:t>
            </w:r>
            <w:r w:rsidRPr="00DB707E">
              <w:tab/>
              <w:t>OCNG shall be used such that both cells are fully allocated and a constant total transmitted power spectral density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8" w:dyaOrig="312">
                <v:shape id="_x0000_i1084" type="#_x0000_t75" style="width:20.55pt;height:15pt" o:ole="" fillcolor="window">
                  <v:imagedata r:id="rId15" o:title=""/>
                </v:shape>
                <o:OLEObject Type="Embed" ProgID="Equation.3" ShapeID="_x0000_i1084" DrawAspect="Content" ObjectID="_1746596871" r:id="rId86"/>
              </w:object>
            </w:r>
            <w:r w:rsidRPr="00DB707E">
              <w:t xml:space="preserve"> to be fulfilled.</w:t>
            </w:r>
          </w:p>
          <w:p w:rsidR="00DD1EE2" w:rsidRPr="00DB707E" w:rsidRDefault="00DD1EE2" w:rsidP="00DD1EE2">
            <w:pPr>
              <w:pStyle w:val="TAN"/>
            </w:pPr>
            <w:r w:rsidRPr="00DB707E">
              <w:t>Note 3:</w:t>
            </w:r>
            <w:r w:rsidRPr="00DB707E">
              <w:tab/>
              <w:t>Io levels have been derived from other parameters for information purposes. They are not settable parameters themselves.</w:t>
            </w:r>
          </w:p>
        </w:tc>
      </w:tr>
    </w:tbl>
    <w:p w:rsidR="00DD1EE2" w:rsidRPr="00DB707E" w:rsidRDefault="00DD1EE2" w:rsidP="00DD1EE2"/>
    <w:p w:rsidR="00DD1EE2" w:rsidRPr="00DB707E" w:rsidRDefault="00DD1EE2" w:rsidP="00DD1EE2">
      <w:pPr>
        <w:pStyle w:val="5"/>
        <w:rPr>
          <w:snapToGrid w:val="0"/>
        </w:rPr>
      </w:pPr>
      <w:r w:rsidRPr="00DB707E">
        <w:rPr>
          <w:snapToGrid w:val="0"/>
        </w:rPr>
        <w:t>A.18.2.2.1.3</w:t>
      </w:r>
      <w:r w:rsidRPr="00DB707E">
        <w:rPr>
          <w:snapToGrid w:val="0"/>
        </w:rPr>
        <w:tab/>
        <w:t>Test Requirements</w:t>
      </w:r>
    </w:p>
    <w:p w:rsidR="00DD1EE2" w:rsidRPr="00DB707E" w:rsidRDefault="00DD1EE2" w:rsidP="00DD1EE2">
      <w:pPr>
        <w:spacing w:before="120" w:after="0"/>
        <w:rPr>
          <w:rFonts w:eastAsia="MS Mincho" w:cs="v4.2.0"/>
        </w:rPr>
      </w:pPr>
      <w:r w:rsidRPr="00DB707E">
        <w:rPr>
          <w:rFonts w:eastAsia="MS Mincho" w:cs="v4.2.0"/>
        </w:rPr>
        <w:t>The UE shall start to transmit the PRACH to Cell 2 less than 2240 ms from the beginning of time period T2.</w:t>
      </w:r>
    </w:p>
    <w:p w:rsidR="00DD1EE2" w:rsidRPr="00DB707E" w:rsidRDefault="00DD1EE2" w:rsidP="00DD1EE2">
      <w:pPr>
        <w:rPr>
          <w:rFonts w:cs="v4.2.0"/>
        </w:rPr>
      </w:pPr>
      <w:r w:rsidRPr="00DB707E">
        <w:rPr>
          <w:rFonts w:cs="v4.2.0"/>
        </w:rPr>
        <w:t>The rate of correct RRC connection release redirection to NR observed during repeated tests shall be at least 90%.</w:t>
      </w:r>
    </w:p>
    <w:p w:rsidR="00DD1EE2" w:rsidRPr="00DB707E" w:rsidRDefault="00DD1EE2" w:rsidP="00DD1EE2">
      <w:pPr>
        <w:pStyle w:val="NO"/>
      </w:pPr>
      <w:r w:rsidRPr="00DB707E">
        <w:t>NOTE:</w:t>
      </w:r>
      <w:r w:rsidRPr="00DB707E">
        <w:tab/>
        <w:t>The redirection delay can be expressed as:</w:t>
      </w:r>
    </w:p>
    <w:p w:rsidR="00DD1EE2" w:rsidRPr="00DB707E" w:rsidRDefault="00DD1EE2" w:rsidP="00DD1EE2">
      <w:pPr>
        <w:pStyle w:val="EQ"/>
        <w:rPr>
          <w:rFonts w:cs="v4.2.0"/>
        </w:rPr>
      </w:pPr>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r w:rsidRPr="00DB707E">
        <w:rPr>
          <w:rFonts w:cs="v4.2.0"/>
        </w:rPr>
        <w:t>,</w:t>
      </w:r>
    </w:p>
    <w:p w:rsidR="00DD1EE2" w:rsidRPr="00DB707E" w:rsidRDefault="00DD1EE2" w:rsidP="00DD1EE2">
      <w:pPr>
        <w:pStyle w:val="B10"/>
      </w:pPr>
      <w:r w:rsidRPr="00DB707E">
        <w:t>where:</w:t>
      </w:r>
    </w:p>
    <w:p w:rsidR="00DD1EE2" w:rsidRPr="00DB707E" w:rsidRDefault="00DD1EE2" w:rsidP="00DD1EE2">
      <w:pPr>
        <w:pStyle w:val="B10"/>
      </w:pPr>
      <w:r w:rsidRPr="00DB707E">
        <w:tab/>
      </w:r>
      <w:r w:rsidRPr="002A0E53">
        <w:t>T</w:t>
      </w:r>
      <w:r w:rsidRPr="002A0E53">
        <w:rPr>
          <w:vertAlign w:val="subscript"/>
        </w:rPr>
        <w:t>RRC_procedure_delay</w:t>
      </w:r>
      <w:r w:rsidRPr="00DB707E">
        <w:rPr>
          <w:vertAlign w:val="subscript"/>
        </w:rPr>
        <w:t xml:space="preserve"> </w:t>
      </w:r>
      <w:r w:rsidRPr="00DB707E">
        <w:t>= 110 ms in the test.</w:t>
      </w:r>
    </w:p>
    <w:p w:rsidR="00DD1EE2" w:rsidRPr="00DB707E" w:rsidRDefault="00DD1EE2" w:rsidP="00DD1EE2">
      <w:pPr>
        <w:pStyle w:val="B10"/>
      </w:pPr>
      <w:r w:rsidRPr="00DB707E">
        <w:tab/>
      </w:r>
      <w:r w:rsidRPr="002A0E53">
        <w:rPr>
          <w:rFonts w:cs="v4.2.0"/>
        </w:rPr>
        <w:t>T</w:t>
      </w:r>
      <w:r w:rsidRPr="002A0E53">
        <w:rPr>
          <w:rFonts w:cs="v4.2.0"/>
          <w:vertAlign w:val="subscript"/>
        </w:rPr>
        <w:t>identify-NR_Redcap</w:t>
      </w:r>
      <w:r w:rsidRPr="00DB707E">
        <w:t xml:space="preserve"> = 680 ms</w:t>
      </w:r>
      <w:del w:id="1506" w:author="Huawei" w:date="2023-04-18T17:26:00Z">
        <w:r w:rsidRPr="00DB707E" w:rsidDel="00DD1EE2">
          <w:rPr>
            <w:bCs/>
          </w:rPr>
          <w:delText xml:space="preserve"> </w:delText>
        </w:r>
        <w:bookmarkStart w:id="1507" w:name="_Hlk117182117"/>
        <w:r w:rsidRPr="00DB707E" w:rsidDel="00DD1EE2">
          <w:delText>regardless RedCap UE is capable of 2 Rx or only supports 1 Rx antenna</w:delText>
        </w:r>
      </w:del>
      <w:bookmarkEnd w:id="1507"/>
      <w:r w:rsidRPr="00DB707E">
        <w:t>.</w:t>
      </w:r>
    </w:p>
    <w:p w:rsidR="00DD1EE2" w:rsidRPr="00DB707E" w:rsidRDefault="00DD1EE2" w:rsidP="00DD1EE2">
      <w:pPr>
        <w:pStyle w:val="B10"/>
      </w:pPr>
      <w:r w:rsidRPr="00DB707E">
        <w:tab/>
      </w:r>
      <w:bookmarkStart w:id="1508" w:name="_Hlk117182140"/>
      <w:r w:rsidRPr="002A0E53">
        <w:rPr>
          <w:rFonts w:cs="v4.2.0"/>
        </w:rPr>
        <w:t>T</w:t>
      </w:r>
      <w:r w:rsidRPr="002A0E53">
        <w:rPr>
          <w:rFonts w:cs="v4.2.0"/>
          <w:vertAlign w:val="subscript"/>
        </w:rPr>
        <w:t>SI-NR_RedCap</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bookmarkEnd w:id="1508"/>
    <w:p w:rsidR="00DD1EE2" w:rsidRPr="00DB707E" w:rsidRDefault="00DD1EE2" w:rsidP="00DD1EE2">
      <w:pPr>
        <w:pStyle w:val="B10"/>
      </w:pPr>
      <w:r w:rsidRPr="00DB707E">
        <w:tab/>
      </w:r>
      <w:bookmarkStart w:id="1509" w:name="_Hlk117182160"/>
      <w:r w:rsidRPr="002A0E53">
        <w:rPr>
          <w:rFonts w:cs="v4.2.0"/>
        </w:rPr>
        <w:t>T</w:t>
      </w:r>
      <w:r w:rsidRPr="002A0E53">
        <w:rPr>
          <w:rFonts w:cs="v4.2.0"/>
          <w:vertAlign w:val="subscript"/>
        </w:rPr>
        <w:t>RACH_RedCap</w:t>
      </w:r>
      <w:bookmarkEnd w:id="1509"/>
      <w:r w:rsidRPr="00DB707E">
        <w:t xml:space="preserve"> = 170 ms in the test.</w:t>
      </w:r>
    </w:p>
    <w:p w:rsidR="00DD1EE2" w:rsidRPr="00DB707E" w:rsidRDefault="00DD1EE2" w:rsidP="00DD1EE2">
      <w:pPr>
        <w:pStyle w:val="B10"/>
      </w:pPr>
      <w:r w:rsidRPr="00FF0C9F">
        <w:t>This gives a total of 2240 ms.</w:t>
      </w:r>
    </w:p>
    <w:p w:rsidR="00703D42" w:rsidRDefault="00703D42" w:rsidP="00703D4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703D42" w:rsidRPr="0005699E" w:rsidRDefault="00703D42" w:rsidP="00703D42"/>
    <w:p w:rsidR="00703D42" w:rsidRPr="0005699E" w:rsidRDefault="00703D42" w:rsidP="00703D4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845EBC" w:rsidRDefault="00845EBC" w:rsidP="00845EBC">
      <w:pPr>
        <w:pStyle w:val="40"/>
      </w:pPr>
      <w:r w:rsidRPr="00DB707E">
        <w:t>A.18.3.1.1</w:t>
      </w:r>
      <w:r w:rsidRPr="00DB707E">
        <w:tab/>
        <w:t>NR Inter-RAT event triggered reporting tests for FR1 without SSB time index detection when DRX is not used</w:t>
      </w:r>
    </w:p>
    <w:p w:rsidR="00845EBC" w:rsidRPr="00020619" w:rsidRDefault="00845EBC" w:rsidP="00845EBC">
      <w:pPr>
        <w:pStyle w:val="5"/>
      </w:pPr>
      <w:r w:rsidRPr="00020619">
        <w:t>A.18.3.1.1.1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0" w:author="Huawei" w:date="2023-04-18T17:54:00Z">
        <w:r>
          <w:rPr>
            <w:rFonts w:cs="v4.2.0"/>
            <w:lang w:eastAsia="zh-CN"/>
          </w:rPr>
          <w:t xml:space="preserve">for 2Rx RedCap specified </w:t>
        </w:r>
      </w:ins>
      <w:r w:rsidRPr="00020619">
        <w:rPr>
          <w:rFonts w:cs="v4.2.0"/>
        </w:rPr>
        <w:t xml:space="preserve">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A.18.3.1.1.1-1, A.18.3.1.1.1-2, A.18.3.1.1.1-3 and A.18.3.1.1.1-4.</w:t>
      </w:r>
    </w:p>
    <w:p w:rsidR="00845EBC" w:rsidRPr="00020619" w:rsidRDefault="00845EBC" w:rsidP="00845EBC">
      <w:pPr>
        <w:rPr>
          <w:rFonts w:cs="v4.2.0"/>
        </w:rPr>
      </w:pPr>
      <w:r w:rsidRPr="00020619">
        <w:rPr>
          <w:rFonts w:cs="v4.2.0"/>
        </w:rPr>
        <w:t>In test 1 measurement gap pattern configuration # 0 as defined in Table A.18.3.1.1.1-2 is provided for RedCap UE that does not support per-FR gap and in test 2 measurement gap pattern configuration #4 as defined in Table A.18.3.1.1.1-2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A.18.3.1.1.1-1: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lang w:eastAsia="zh-CN"/>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lang w:eastAsia="zh-CN"/>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45EBC" w:rsidRPr="00020619" w:rsidTr="009A4671">
        <w:trPr>
          <w:cantSplit/>
          <w:trHeight w:val="80"/>
        </w:trPr>
        <w:tc>
          <w:tcPr>
            <w:tcW w:w="2118" w:type="dxa"/>
            <w:tcBorders>
              <w:bottom w:val="nil"/>
            </w:tcBorders>
            <w:shd w:val="clear" w:color="auto" w:fill="auto"/>
          </w:tcPr>
          <w:p w:rsidR="00845EBC" w:rsidRPr="00020619" w:rsidRDefault="00845EBC" w:rsidP="009A4671">
            <w:pPr>
              <w:pStyle w:val="TAH"/>
            </w:pPr>
            <w:r w:rsidRPr="00020619">
              <w:t>Parameter</w:t>
            </w:r>
          </w:p>
        </w:tc>
        <w:tc>
          <w:tcPr>
            <w:tcW w:w="596" w:type="dxa"/>
            <w:tcBorders>
              <w:bottom w:val="nil"/>
            </w:tcBorders>
            <w:shd w:val="clear" w:color="auto" w:fill="auto"/>
          </w:tcPr>
          <w:p w:rsidR="00845EBC" w:rsidRPr="00020619" w:rsidRDefault="00845EBC" w:rsidP="009A4671">
            <w:pPr>
              <w:pStyle w:val="TAH"/>
            </w:pPr>
            <w:r w:rsidRPr="00020619">
              <w:t>Unit</w:t>
            </w:r>
          </w:p>
        </w:tc>
        <w:tc>
          <w:tcPr>
            <w:tcW w:w="1251" w:type="dxa"/>
            <w:tcBorders>
              <w:bottom w:val="nil"/>
            </w:tcBorders>
            <w:shd w:val="clear" w:color="auto" w:fill="auto"/>
          </w:tcPr>
          <w:p w:rsidR="00845EBC" w:rsidRPr="00020619" w:rsidRDefault="00845EBC" w:rsidP="009A4671">
            <w:pPr>
              <w:pStyle w:val="TAH"/>
            </w:pPr>
            <w:r w:rsidRPr="00020619">
              <w:t>Test configuration</w:t>
            </w:r>
          </w:p>
        </w:tc>
        <w:tc>
          <w:tcPr>
            <w:tcW w:w="2267" w:type="dxa"/>
            <w:gridSpan w:val="2"/>
          </w:tcPr>
          <w:p w:rsidR="00845EBC" w:rsidRPr="00020619" w:rsidRDefault="00845EBC" w:rsidP="009A4671">
            <w:pPr>
              <w:pStyle w:val="TAH"/>
            </w:pPr>
            <w:r w:rsidRPr="00020619">
              <w:t>Value</w:t>
            </w:r>
          </w:p>
        </w:tc>
        <w:tc>
          <w:tcPr>
            <w:tcW w:w="3544"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2118" w:type="dxa"/>
            <w:tcBorders>
              <w:top w:val="nil"/>
            </w:tcBorders>
            <w:shd w:val="clear" w:color="auto" w:fill="auto"/>
          </w:tcPr>
          <w:p w:rsidR="00845EBC" w:rsidRPr="00020619" w:rsidRDefault="00845EBC" w:rsidP="009A4671">
            <w:pPr>
              <w:pStyle w:val="TAH"/>
            </w:pPr>
          </w:p>
        </w:tc>
        <w:tc>
          <w:tcPr>
            <w:tcW w:w="596" w:type="dxa"/>
            <w:tcBorders>
              <w:top w:val="nil"/>
            </w:tcBorders>
            <w:shd w:val="clear" w:color="auto" w:fill="auto"/>
          </w:tcPr>
          <w:p w:rsidR="00845EBC" w:rsidRPr="00020619" w:rsidRDefault="00845EBC" w:rsidP="009A4671">
            <w:pPr>
              <w:pStyle w:val="TAH"/>
            </w:pPr>
          </w:p>
        </w:tc>
        <w:tc>
          <w:tcPr>
            <w:tcW w:w="1251" w:type="dxa"/>
            <w:tcBorders>
              <w:top w:val="nil"/>
            </w:tcBorders>
            <w:shd w:val="clear" w:color="auto" w:fill="auto"/>
          </w:tcPr>
          <w:p w:rsidR="00845EBC" w:rsidRPr="00020619" w:rsidRDefault="00845EBC" w:rsidP="009A4671">
            <w:pPr>
              <w:pStyle w:val="TAH"/>
            </w:pPr>
          </w:p>
        </w:tc>
        <w:tc>
          <w:tcPr>
            <w:tcW w:w="1133" w:type="dxa"/>
          </w:tcPr>
          <w:p w:rsidR="00845EBC" w:rsidRPr="00020619" w:rsidRDefault="00845EBC" w:rsidP="009A4671">
            <w:pPr>
              <w:pStyle w:val="TAH"/>
            </w:pPr>
            <w:r w:rsidRPr="00020619">
              <w:t>Test 1</w:t>
            </w:r>
          </w:p>
        </w:tc>
        <w:tc>
          <w:tcPr>
            <w:tcW w:w="1134" w:type="dxa"/>
          </w:tcPr>
          <w:p w:rsidR="00845EBC" w:rsidRPr="00020619" w:rsidRDefault="00845EBC" w:rsidP="009A4671">
            <w:pPr>
              <w:pStyle w:val="TAH"/>
            </w:pPr>
            <w:r w:rsidRPr="00020619">
              <w:t>Test 2</w:t>
            </w:r>
          </w:p>
        </w:tc>
        <w:tc>
          <w:tcPr>
            <w:tcW w:w="3544" w:type="dxa"/>
            <w:tcBorders>
              <w:top w:val="nil"/>
            </w:tcBorders>
            <w:shd w:val="clear" w:color="auto" w:fill="auto"/>
          </w:tcPr>
          <w:p w:rsidR="00845EBC" w:rsidRPr="00020619" w:rsidRDefault="00845EBC" w:rsidP="009A4671">
            <w:pPr>
              <w:pStyle w:val="TAH"/>
            </w:pP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sz w:val="18"/>
                <w:lang w:val="sv-FI"/>
              </w:rPr>
            </w:pPr>
            <w:r w:rsidRPr="00020619">
              <w:rPr>
                <w:rFonts w:ascii="Arial" w:hAnsi="Arial"/>
                <w:sz w:val="18"/>
                <w:lang w:val="sv-FI"/>
              </w:rPr>
              <w:t>E-UTRA RF Channel Number</w:t>
            </w:r>
          </w:p>
        </w:tc>
        <w:tc>
          <w:tcPr>
            <w:tcW w:w="596" w:type="dxa"/>
          </w:tcPr>
          <w:p w:rsidR="00845EBC" w:rsidRPr="00020619" w:rsidRDefault="00845EBC" w:rsidP="009A4671">
            <w:pPr>
              <w:keepNext/>
              <w:keepLines/>
              <w:spacing w:after="0"/>
              <w:rPr>
                <w:rFonts w:ascii="Arial" w:hAnsi="Arial" w:cs="Arial"/>
                <w:sz w:val="18"/>
                <w:lang w:val="sv-FI"/>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bCs/>
                <w:sz w:val="18"/>
              </w:rPr>
            </w:pPr>
            <w:r w:rsidRPr="00020619">
              <w:rPr>
                <w:rFonts w:ascii="Arial" w:hAnsi="Arial"/>
                <w:bCs/>
                <w:sz w:val="18"/>
              </w:rPr>
              <w:t>1</w:t>
            </w:r>
          </w:p>
        </w:tc>
        <w:tc>
          <w:tcPr>
            <w:tcW w:w="3544" w:type="dxa"/>
          </w:tcPr>
          <w:p w:rsidR="00845EBC" w:rsidRPr="00020619" w:rsidRDefault="00845EBC" w:rsidP="009A4671">
            <w:pPr>
              <w:keepNext/>
              <w:keepLines/>
              <w:spacing w:after="0"/>
              <w:rPr>
                <w:rFonts w:ascii="Arial" w:hAnsi="Arial"/>
                <w:bCs/>
                <w:sz w:val="18"/>
              </w:rPr>
            </w:pPr>
            <w:r w:rsidRPr="00020619">
              <w:rPr>
                <w:rFonts w:ascii="Arial" w:hAnsi="Arial"/>
                <w:bCs/>
                <w:sz w:val="18"/>
              </w:rPr>
              <w:t>One E-UTRAcarrier frequency is used.</w:t>
            </w: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sz w:val="18"/>
                <w:lang w:eastAsia="zh-CN"/>
              </w:rPr>
            </w:pPr>
            <w:r w:rsidRPr="00020619">
              <w:rPr>
                <w:rFonts w:ascii="Arial" w:hAnsi="Arial"/>
                <w:sz w:val="18"/>
                <w:lang w:eastAsia="zh-CN"/>
              </w:rPr>
              <w:t>NR RF Chanel Number</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bCs/>
                <w:sz w:val="18"/>
                <w:lang w:eastAsia="zh-CN"/>
              </w:rPr>
            </w:pPr>
            <w:r w:rsidRPr="00020619">
              <w:rPr>
                <w:rFonts w:ascii="Arial" w:hAnsi="Arial"/>
                <w:bCs/>
                <w:sz w:val="18"/>
                <w:lang w:eastAsia="zh-CN"/>
              </w:rPr>
              <w:t>1</w:t>
            </w:r>
          </w:p>
        </w:tc>
        <w:tc>
          <w:tcPr>
            <w:tcW w:w="3544" w:type="dxa"/>
          </w:tcPr>
          <w:p w:rsidR="00845EBC" w:rsidRPr="00020619" w:rsidRDefault="00845EBC" w:rsidP="009A4671">
            <w:pPr>
              <w:keepNext/>
              <w:keepLines/>
              <w:spacing w:after="0"/>
              <w:rPr>
                <w:rFonts w:ascii="Arial" w:hAnsi="Arial"/>
                <w:bCs/>
                <w:sz w:val="18"/>
              </w:rPr>
            </w:pPr>
            <w:r w:rsidRPr="00020619">
              <w:rPr>
                <w:rFonts w:ascii="Arial" w:hAnsi="Arial"/>
                <w:bCs/>
                <w:sz w:val="18"/>
              </w:rPr>
              <w:t>One FR1 NR carrier frequency is used.</w:t>
            </w:r>
          </w:p>
        </w:tc>
      </w:tr>
      <w:tr w:rsidR="00845EBC" w:rsidRPr="00020619" w:rsidTr="009A4671">
        <w:trPr>
          <w:cantSplit/>
          <w:trHeight w:val="319"/>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Active cell</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E-UTRA cell 1 (PCell)</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 xml:space="preserve">E-UTRA cell 1 is on </w:t>
            </w:r>
            <w:r w:rsidRPr="00020619">
              <w:rPr>
                <w:rFonts w:ascii="Arial" w:hAnsi="Arial"/>
                <w:sz w:val="18"/>
              </w:rPr>
              <w:t xml:space="preserve">E-UTRA RF channel </w:t>
            </w:r>
            <w:r w:rsidRPr="00020619">
              <w:rPr>
                <w:rFonts w:ascii="Arial" w:hAnsi="Arial" w:cs="Arial"/>
                <w:sz w:val="18"/>
              </w:rPr>
              <w:t xml:space="preserve">number </w:t>
            </w:r>
            <w:r w:rsidRPr="00020619">
              <w:rPr>
                <w:rFonts w:ascii="Arial" w:hAnsi="Arial"/>
                <w:sz w:val="18"/>
              </w:rPr>
              <w:t>1.</w:t>
            </w:r>
          </w:p>
        </w:tc>
      </w:tr>
      <w:tr w:rsidR="00845EBC" w:rsidRPr="00020619" w:rsidTr="009A4671">
        <w:trPr>
          <w:cantSplit/>
          <w:trHeight w:val="179"/>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Neighbour cell</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NR cell 2</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NR cell 2 is</w:t>
            </w:r>
            <w:r w:rsidRPr="00020619">
              <w:rPr>
                <w:rFonts w:ascii="Arial" w:hAnsi="Arial"/>
                <w:sz w:val="18"/>
              </w:rPr>
              <w:t xml:space="preserve"> on NR RF channel </w:t>
            </w:r>
            <w:r w:rsidRPr="00020619">
              <w:rPr>
                <w:rFonts w:ascii="Arial" w:hAnsi="Arial" w:cs="Arial"/>
                <w:sz w:val="18"/>
              </w:rPr>
              <w:t xml:space="preserve">number </w:t>
            </w:r>
            <w:r w:rsidRPr="00020619">
              <w:rPr>
                <w:rFonts w:ascii="Arial" w:hAnsi="Arial"/>
                <w:sz w:val="18"/>
              </w:rPr>
              <w:t>1.</w:t>
            </w:r>
          </w:p>
        </w:tc>
      </w:tr>
      <w:tr w:rsidR="00845EBC" w:rsidRPr="00020619" w:rsidTr="009A4671">
        <w:trPr>
          <w:cantSplit/>
          <w:trHeight w:val="126"/>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lang w:eastAsia="zh-CN"/>
              </w:rPr>
              <w:t>Gap Pattern Id</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0</w:t>
            </w:r>
          </w:p>
        </w:tc>
        <w:tc>
          <w:tcPr>
            <w:tcW w:w="1134" w:type="dxa"/>
          </w:tcPr>
          <w:p w:rsidR="00845EBC" w:rsidRPr="00020619" w:rsidRDefault="00845EBC" w:rsidP="009A4671">
            <w:pPr>
              <w:keepNext/>
              <w:keepLines/>
              <w:spacing w:after="0"/>
              <w:rPr>
                <w:rFonts w:ascii="Arial" w:hAnsi="Arial" w:cs="Arial"/>
                <w:sz w:val="18"/>
              </w:rPr>
            </w:pPr>
            <w:r w:rsidRPr="00020619">
              <w:rPr>
                <w:rFonts w:ascii="Arial" w:hAnsi="Arial" w:cs="Arial"/>
                <w:sz w:val="18"/>
                <w:lang w:eastAsia="zh-CN"/>
              </w:rPr>
              <w:t>4</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 xml:space="preserve">As specified in clause Table 8.1.2.1-1 of </w:t>
            </w:r>
            <w:r w:rsidRPr="00020619">
              <w:rPr>
                <w:rFonts w:ascii="Arial" w:hAnsi="Arial"/>
                <w:sz w:val="18"/>
                <w:lang w:eastAsia="zh-CN"/>
              </w:rPr>
              <w:t>TS 36.133 </w:t>
            </w:r>
            <w:r w:rsidRPr="00020619">
              <w:rPr>
                <w:rFonts w:ascii="Arial" w:hAnsi="Arial" w:cs="Arial"/>
                <w:sz w:val="18"/>
              </w:rPr>
              <w:t>[15].</w:t>
            </w:r>
          </w:p>
        </w:tc>
      </w:tr>
      <w:tr w:rsidR="00845EBC" w:rsidRPr="00020619" w:rsidTr="009A4671">
        <w:trPr>
          <w:cantSplit/>
          <w:trHeight w:val="213"/>
        </w:trPr>
        <w:tc>
          <w:tcPr>
            <w:tcW w:w="2118" w:type="dxa"/>
          </w:tcPr>
          <w:p w:rsidR="00845EBC" w:rsidRPr="00020619" w:rsidRDefault="00845EBC" w:rsidP="009A4671">
            <w:pPr>
              <w:keepNext/>
              <w:keepLines/>
              <w:spacing w:after="0"/>
              <w:rPr>
                <w:rFonts w:ascii="Arial" w:hAnsi="Arial" w:cs="Arial"/>
                <w:sz w:val="18"/>
                <w:lang w:eastAsia="zh-CN"/>
              </w:rPr>
            </w:pPr>
            <w:r w:rsidRPr="00020619">
              <w:rPr>
                <w:rFonts w:ascii="Arial" w:hAnsi="Arial"/>
                <w:sz w:val="18"/>
                <w:lang w:eastAsia="zh-CN"/>
              </w:rPr>
              <w:t>Measurement gap offset</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39</w:t>
            </w:r>
          </w:p>
        </w:tc>
        <w:tc>
          <w:tcPr>
            <w:tcW w:w="1134"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19</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As specified in TS 36.331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b2-Threshold1</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dBm</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Note 1</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E-UTRA RSRP threshold for E-UTRA RSRP measurement on cell 1 for event B2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b2-Threshold2NR</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dBm</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Note 2</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SS-RSRP threshold for SS-RSRP measurement on cell 2 for event B2 [16]</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Hysteresis</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CP length</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Normal</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TimeToTrigger</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Filter coefficient</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L3 filtering is not used</w:t>
            </w:r>
          </w:p>
        </w:tc>
      </w:tr>
      <w:tr w:rsidR="00845EBC" w:rsidRPr="00020619" w:rsidTr="009A4671">
        <w:trPr>
          <w:cantSplit/>
          <w:trHeight w:val="208"/>
        </w:trPr>
        <w:tc>
          <w:tcPr>
            <w:tcW w:w="2118" w:type="dxa"/>
            <w:tcBorders>
              <w:bottom w:val="single" w:sz="4" w:space="0" w:color="auto"/>
            </w:tcBorders>
          </w:tcPr>
          <w:p w:rsidR="00845EBC" w:rsidRPr="00020619" w:rsidRDefault="00845EBC" w:rsidP="009A4671">
            <w:pPr>
              <w:keepNext/>
              <w:keepLines/>
              <w:spacing w:after="0"/>
              <w:rPr>
                <w:rFonts w:ascii="Arial" w:hAnsi="Arial" w:cs="Arial"/>
                <w:sz w:val="18"/>
              </w:rPr>
            </w:pPr>
            <w:r w:rsidRPr="00020619">
              <w:rPr>
                <w:rFonts w:ascii="Arial" w:hAnsi="Arial" w:cs="Arial"/>
                <w:sz w:val="18"/>
              </w:rPr>
              <w:t>DRX</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OFF</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DRX is not used</w:t>
            </w:r>
          </w:p>
        </w:tc>
      </w:tr>
      <w:tr w:rsidR="00845EBC" w:rsidRPr="00020619" w:rsidTr="009A4671">
        <w:trPr>
          <w:cantSplit/>
          <w:trHeight w:val="614"/>
        </w:trPr>
        <w:tc>
          <w:tcPr>
            <w:tcW w:w="2118" w:type="dxa"/>
            <w:tcBorders>
              <w:bottom w:val="nil"/>
            </w:tcBorders>
            <w:shd w:val="clear" w:color="auto" w:fill="auto"/>
          </w:tcPr>
          <w:p w:rsidR="00845EBC" w:rsidRPr="00020619" w:rsidRDefault="00845EBC" w:rsidP="009A4671">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sz w:val="18"/>
              </w:rPr>
            </w:pPr>
            <w:r w:rsidRPr="00020619">
              <w:rPr>
                <w:rFonts w:ascii="Arial" w:hAnsi="Arial" w:cs="Arial"/>
                <w:sz w:val="18"/>
              </w:rPr>
              <w:t>1, 4, 7, 8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sz w:val="18"/>
              </w:rPr>
              <w:t>3ms</w:t>
            </w:r>
          </w:p>
        </w:tc>
        <w:tc>
          <w:tcPr>
            <w:tcW w:w="3544" w:type="dxa"/>
          </w:tcPr>
          <w:p w:rsidR="00845EBC" w:rsidRPr="00020619" w:rsidRDefault="00845EBC" w:rsidP="009A4671">
            <w:pPr>
              <w:keepNext/>
              <w:keepLines/>
              <w:spacing w:after="0"/>
              <w:rPr>
                <w:rFonts w:ascii="Arial" w:hAnsi="Arial"/>
                <w:sz w:val="18"/>
              </w:rPr>
            </w:pPr>
            <w:r w:rsidRPr="00020619">
              <w:rPr>
                <w:rFonts w:ascii="Arial" w:hAnsi="Arial"/>
                <w:sz w:val="18"/>
              </w:rPr>
              <w:t>Asynchronous cells.</w:t>
            </w:r>
          </w:p>
          <w:p w:rsidR="00845EBC" w:rsidRPr="00020619" w:rsidRDefault="00845EBC" w:rsidP="009A4671">
            <w:pPr>
              <w:keepNext/>
              <w:keepLines/>
              <w:spacing w:after="0"/>
              <w:rPr>
                <w:rFonts w:ascii="Arial" w:hAnsi="Arial" w:cs="Arial"/>
                <w:sz w:val="18"/>
              </w:rPr>
            </w:pPr>
            <w:r w:rsidRPr="00020619">
              <w:rPr>
                <w:rFonts w:ascii="Arial" w:hAnsi="Arial"/>
                <w:sz w:val="18"/>
              </w:rPr>
              <w:t>The timing of Cell 2 is 3ms later than the timing of Cell 1.</w:t>
            </w:r>
          </w:p>
        </w:tc>
      </w:tr>
      <w:tr w:rsidR="00845EBC" w:rsidRPr="00020619" w:rsidTr="009A4671">
        <w:trPr>
          <w:cantSplit/>
          <w:trHeight w:val="133"/>
        </w:trPr>
        <w:tc>
          <w:tcPr>
            <w:tcW w:w="2118" w:type="dxa"/>
            <w:tcBorders>
              <w:top w:val="nil"/>
            </w:tcBorders>
            <w:shd w:val="clear" w:color="auto" w:fill="auto"/>
          </w:tcPr>
          <w:p w:rsidR="00845EBC" w:rsidRPr="00020619" w:rsidRDefault="00845EBC" w:rsidP="009A4671">
            <w:pPr>
              <w:keepNext/>
              <w:keepLines/>
              <w:spacing w:after="0"/>
              <w:rPr>
                <w:rFonts w:ascii="Arial" w:hAnsi="Arial" w:cs="Arial"/>
                <w:sz w:val="18"/>
              </w:rPr>
            </w:pP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2, 3, 5, 6</w:t>
            </w:r>
          </w:p>
        </w:tc>
        <w:tc>
          <w:tcPr>
            <w:tcW w:w="2267" w:type="dxa"/>
            <w:gridSpan w:val="2"/>
          </w:tcPr>
          <w:p w:rsidR="00845EBC" w:rsidRPr="00020619" w:rsidRDefault="00845EBC" w:rsidP="009A4671">
            <w:pPr>
              <w:keepNext/>
              <w:keepLines/>
              <w:spacing w:after="0"/>
              <w:rPr>
                <w:rFonts w:ascii="Arial" w:hAnsi="Arial"/>
                <w:sz w:val="18"/>
              </w:rPr>
            </w:pPr>
            <w:r w:rsidRPr="00020619">
              <w:rPr>
                <w:rFonts w:ascii="Arial" w:hAnsi="Arial"/>
                <w:sz w:val="18"/>
              </w:rPr>
              <w:t>3</w:t>
            </w:r>
            <w:r w:rsidRPr="00020619">
              <w:rPr>
                <w:rFonts w:ascii="Arial" w:hAnsi="Arial"/>
                <w:sz w:val="18"/>
              </w:rPr>
              <w:sym w:font="Symbol" w:char="F06D"/>
            </w:r>
            <w:r w:rsidRPr="00020619">
              <w:rPr>
                <w:rFonts w:ascii="Arial" w:hAnsi="Arial"/>
                <w:sz w:val="18"/>
              </w:rPr>
              <w:t>s</w:t>
            </w:r>
          </w:p>
        </w:tc>
        <w:tc>
          <w:tcPr>
            <w:tcW w:w="3544" w:type="dxa"/>
          </w:tcPr>
          <w:p w:rsidR="00845EBC" w:rsidRPr="00020619" w:rsidRDefault="00845EBC" w:rsidP="009A4671">
            <w:pPr>
              <w:keepNext/>
              <w:keepLines/>
              <w:spacing w:after="0"/>
              <w:rPr>
                <w:rFonts w:ascii="Arial" w:hAnsi="Arial"/>
                <w:sz w:val="18"/>
              </w:rPr>
            </w:pPr>
            <w:r w:rsidRPr="00020619">
              <w:rPr>
                <w:rFonts w:ascii="Arial" w:hAnsi="Arial"/>
                <w:sz w:val="18"/>
              </w:rPr>
              <w:t>Synchronous cells.</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T1</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5</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T2</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w:t>
            </w:r>
          </w:p>
        </w:tc>
        <w:tc>
          <w:tcPr>
            <w:tcW w:w="113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347"/>
        </w:trPr>
        <w:tc>
          <w:tcPr>
            <w:tcW w:w="9776" w:type="dxa"/>
            <w:gridSpan w:val="6"/>
          </w:tcPr>
          <w:p w:rsidR="00845EBC" w:rsidRPr="00020619" w:rsidRDefault="00845EBC" w:rsidP="009A4671">
            <w:pPr>
              <w:pStyle w:val="TAN"/>
            </w:pPr>
            <w:r w:rsidRPr="00020619">
              <w:t>Note 1:</w:t>
            </w:r>
            <w:r w:rsidRPr="00020619">
              <w:rPr>
                <w:rFonts w:cs="Arial"/>
                <w:sz w:val="16"/>
                <w:szCs w:val="16"/>
              </w:rPr>
              <w:tab/>
            </w:r>
            <w:r w:rsidRPr="00020619">
              <w:t>The value of b2-Threshold1 is defined in Table A.18.3.1.1.1-3</w:t>
            </w:r>
          </w:p>
          <w:p w:rsidR="00845EBC" w:rsidRPr="00020619" w:rsidRDefault="00845EBC" w:rsidP="009A4671">
            <w:pPr>
              <w:pStyle w:val="TAN"/>
            </w:pPr>
            <w:r w:rsidRPr="00020619">
              <w:t>Note 2:</w:t>
            </w:r>
            <w:r w:rsidRPr="00020619">
              <w:rPr>
                <w:rFonts w:cs="Arial"/>
                <w:sz w:val="16"/>
                <w:szCs w:val="16"/>
              </w:rPr>
              <w:tab/>
            </w:r>
            <w:r w:rsidRPr="00020619">
              <w:t>The value of b2-Threshold2NR is defined in Table A.18.3.1.1.1-4</w:t>
            </w:r>
          </w:p>
        </w:tc>
      </w:tr>
    </w:tbl>
    <w:p w:rsidR="00845EBC" w:rsidRPr="00020619" w:rsidRDefault="00845EBC" w:rsidP="00845EBC"/>
    <w:p w:rsidR="00845EBC" w:rsidRPr="00020619" w:rsidRDefault="00845EBC" w:rsidP="00845EBC">
      <w:pPr>
        <w:pStyle w:val="TH"/>
      </w:pPr>
      <w:r w:rsidRPr="00020619">
        <w:t>Table A.18.3.1.1.1-3: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RF channel number</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w:t>
            </w:r>
          </w:p>
        </w:tc>
      </w:tr>
      <w:tr w:rsidR="00845EBC" w:rsidRPr="00020619" w:rsidTr="009A4671">
        <w:tc>
          <w:tcPr>
            <w:tcW w:w="3019" w:type="dxa"/>
            <w:vMerge w:val="restart"/>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Duplex mode</w:t>
            </w:r>
          </w:p>
        </w:tc>
        <w:tc>
          <w:tcPr>
            <w:tcW w:w="1147" w:type="dxa"/>
            <w:vMerge w:val="restart"/>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1, 2, 3, 7</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FDD</w:t>
            </w:r>
          </w:p>
        </w:tc>
      </w:tr>
      <w:tr w:rsidR="00845EBC" w:rsidRPr="00020619" w:rsidTr="009A4671">
        <w:tc>
          <w:tcPr>
            <w:tcW w:w="3019" w:type="dxa"/>
            <w:vMerge/>
            <w:shd w:val="clear" w:color="auto" w:fill="auto"/>
          </w:tcPr>
          <w:p w:rsidR="00845EBC" w:rsidRPr="00020619" w:rsidRDefault="00845EBC" w:rsidP="009A4671">
            <w:pPr>
              <w:keepLines/>
              <w:spacing w:after="0"/>
              <w:rPr>
                <w:rFonts w:ascii="Arial" w:hAnsi="Arial"/>
                <w:sz w:val="18"/>
              </w:rPr>
            </w:pPr>
          </w:p>
        </w:tc>
        <w:tc>
          <w:tcPr>
            <w:tcW w:w="1147" w:type="dxa"/>
            <w:vMerge/>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TDD special subframe configuration</w:t>
            </w:r>
            <w:r w:rsidRPr="00020619">
              <w:rPr>
                <w:rFonts w:ascii="Arial" w:hAnsi="Arial"/>
                <w:sz w:val="18"/>
                <w:vertAlign w:val="superscript"/>
              </w:rPr>
              <w:t>Note1</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TDD uplink-downlink configuration</w:t>
            </w:r>
            <w:r w:rsidRPr="00020619">
              <w:rPr>
                <w:rFonts w:ascii="Arial" w:hAnsi="Arial"/>
                <w:sz w:val="18"/>
                <w:vertAlign w:val="superscript"/>
              </w:rPr>
              <w:t>Note1</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BW</w:t>
            </w:r>
            <w:r w:rsidRPr="00020619">
              <w:rPr>
                <w:rFonts w:ascii="Arial" w:hAnsi="Arial"/>
                <w:sz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MHz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5 MHz: N</w:t>
            </w:r>
            <w:r w:rsidRPr="00020619">
              <w:rPr>
                <w:rFonts w:ascii="Arial" w:hAnsi="Arial"/>
                <w:sz w:val="18"/>
                <w:vertAlign w:val="subscript"/>
              </w:rPr>
              <w:t>RB,c</w:t>
            </w:r>
            <w:r w:rsidRPr="00020619">
              <w:rPr>
                <w:rFonts w:ascii="Arial" w:hAnsi="Arial"/>
                <w:sz w:val="18"/>
              </w:rPr>
              <w:t xml:space="preserve"> = 25</w:t>
            </w:r>
          </w:p>
          <w:p w:rsidR="00845EBC" w:rsidRPr="00020619" w:rsidRDefault="00845EBC" w:rsidP="009A4671">
            <w:pPr>
              <w:keepLines/>
              <w:spacing w:after="0"/>
              <w:jc w:val="center"/>
              <w:rPr>
                <w:rFonts w:ascii="Arial" w:hAnsi="Arial"/>
                <w:sz w:val="18"/>
              </w:rPr>
            </w:pPr>
            <w:r w:rsidRPr="00020619">
              <w:rPr>
                <w:rFonts w:ascii="Arial" w:hAnsi="Arial"/>
                <w:sz w:val="18"/>
              </w:rPr>
              <w:t>10 MHz: N</w:t>
            </w:r>
            <w:r w:rsidRPr="00020619">
              <w:rPr>
                <w:rFonts w:ascii="Arial" w:hAnsi="Arial"/>
                <w:sz w:val="18"/>
                <w:vertAlign w:val="subscript"/>
              </w:rPr>
              <w:t>RB,c</w:t>
            </w:r>
            <w:r w:rsidRPr="00020619">
              <w:rPr>
                <w:rFonts w:ascii="Arial" w:hAnsi="Arial"/>
                <w:sz w:val="18"/>
              </w:rPr>
              <w:t xml:space="preserve"> = 50</w:t>
            </w:r>
          </w:p>
          <w:p w:rsidR="00845EBC" w:rsidRPr="00020619" w:rsidRDefault="00845EBC" w:rsidP="009A4671">
            <w:pPr>
              <w:keepLines/>
              <w:spacing w:after="0"/>
              <w:jc w:val="center"/>
              <w:rPr>
                <w:rFonts w:ascii="Arial" w:hAnsi="Arial"/>
                <w:sz w:val="18"/>
              </w:rPr>
            </w:pPr>
            <w:r w:rsidRPr="00020619">
              <w:rPr>
                <w:rFonts w:ascii="Arial" w:hAnsi="Arial"/>
                <w:sz w:val="18"/>
              </w:rPr>
              <w:t>20 MHz: N</w:t>
            </w:r>
            <w:r w:rsidRPr="00020619">
              <w:rPr>
                <w:rFonts w:ascii="Arial" w:hAnsi="Arial"/>
                <w:sz w:val="18"/>
                <w:vertAlign w:val="subscript"/>
              </w:rPr>
              <w:t>RB,c</w:t>
            </w:r>
            <w:r w:rsidRPr="00020619">
              <w:rPr>
                <w:rFonts w:ascii="Arial" w:hAnsi="Arial"/>
                <w:sz w:val="18"/>
              </w:rPr>
              <w:t xml:space="preserve"> = 100</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 parameters:</w:t>
            </w:r>
          </w:p>
          <w:p w:rsidR="00845EBC" w:rsidRPr="00020619" w:rsidRDefault="00845EBC" w:rsidP="009A4671">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R.7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R.3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R.6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R.4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R.0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R.3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PCFICH/PDCCH/PHICH parameters:</w:t>
            </w:r>
          </w:p>
          <w:p w:rsidR="00845EBC" w:rsidRPr="00020619" w:rsidRDefault="00845EBC" w:rsidP="009A4671">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R.11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R.6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R.10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R.11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R.6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R.10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lang w:eastAsia="ja-JP"/>
              </w:rPr>
            </w:pPr>
            <w:r w:rsidRPr="00020619">
              <w:rPr>
                <w:rFonts w:ascii="Arial" w:hAnsi="Arial"/>
                <w:sz w:val="18"/>
              </w:rPr>
              <w:t>OCNG Patterns</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OP.20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OP.10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OP.17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OP.9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OP.1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sz w:val="18"/>
              </w:rPr>
            </w:pPr>
            <w:r w:rsidRPr="00020619">
              <w:rPr>
                <w:rFonts w:ascii="Arial" w:hAnsi="Arial"/>
                <w:sz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dBm</w:t>
            </w:r>
          </w:p>
        </w:tc>
        <w:tc>
          <w:tcPr>
            <w:tcW w:w="1396" w:type="dxa"/>
            <w:tcBorders>
              <w:bottom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vMerge w:val="restart"/>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OCNG_RA</w:t>
            </w:r>
            <w:r w:rsidRPr="00020619">
              <w:rPr>
                <w:rFonts w:ascii="Arial" w:eastAsia="Calibri" w:hAnsi="Arial"/>
                <w:sz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OCNG_RB</w:t>
            </w:r>
            <w:r w:rsidRPr="00020619">
              <w:rPr>
                <w:rFonts w:ascii="Arial" w:eastAsia="Calibri" w:hAnsi="Arial"/>
                <w:sz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hAnsi="Arial"/>
                <w:sz w:val="18"/>
                <w:vertAlign w:val="superscript"/>
              </w:rPr>
            </w:pPr>
            <w:r w:rsidRPr="00020619">
              <w:rPr>
                <w:rFonts w:ascii="Arial" w:eastAsia="Calibri" w:hAnsi="Arial"/>
                <w:sz w:val="18"/>
              </w:rPr>
              <w:t>N</w:t>
            </w:r>
            <w:r w:rsidRPr="00020619">
              <w:rPr>
                <w:rFonts w:ascii="Arial" w:eastAsia="Calibri" w:hAnsi="Arial"/>
                <w:sz w:val="18"/>
                <w:vertAlign w:val="subscript"/>
              </w:rPr>
              <w:t>oc</w:t>
            </w:r>
            <w:r w:rsidRPr="00020619">
              <w:rPr>
                <w:rFonts w:ascii="Arial" w:eastAsia="Calibri" w:hAnsi="Arial"/>
                <w:sz w:val="18"/>
                <w:vertAlign w:val="superscript"/>
              </w:rPr>
              <w:t>Note4</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i/>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/N</w:t>
            </w:r>
            <w:r w:rsidRPr="00020619">
              <w:rPr>
                <w:rFonts w:ascii="Arial" w:eastAsia="Calibri" w:hAnsi="Arial"/>
                <w:sz w:val="18"/>
                <w:vertAlign w:val="subscript"/>
              </w:rPr>
              <w:t>oc</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/I</w:t>
            </w:r>
            <w:r w:rsidRPr="00020619">
              <w:rPr>
                <w:rFonts w:ascii="Arial" w:eastAsia="Calibri" w:hAnsi="Arial"/>
                <w:sz w:val="18"/>
                <w:vertAlign w:val="subscript"/>
              </w:rPr>
              <w:t>ot</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RSRP</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SCH_RP</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Io</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dBm/9MHz</w:t>
            </w:r>
          </w:p>
        </w:tc>
        <w:tc>
          <w:tcPr>
            <w:tcW w:w="1396" w:type="dxa"/>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-59.13+10log (N</w:t>
            </w:r>
            <w:r w:rsidRPr="00020619">
              <w:rPr>
                <w:rFonts w:ascii="Arial" w:hAnsi="Arial"/>
                <w:sz w:val="18"/>
                <w:vertAlign w:val="subscript"/>
                <w:lang w:eastAsia="zh-CN"/>
              </w:rPr>
              <w:t>RB,c</w:t>
            </w:r>
            <w:r w:rsidRPr="00020619">
              <w:rPr>
                <w:rFonts w:ascii="Arial" w:hAnsi="Arial"/>
                <w:sz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-59.13+10log (N</w:t>
            </w:r>
            <w:r w:rsidRPr="00020619">
              <w:rPr>
                <w:rFonts w:ascii="Arial" w:hAnsi="Arial"/>
                <w:sz w:val="18"/>
                <w:vertAlign w:val="subscript"/>
                <w:lang w:eastAsia="zh-CN"/>
              </w:rPr>
              <w:t>RB,c</w:t>
            </w:r>
            <w:r w:rsidRPr="00020619">
              <w:rPr>
                <w:rFonts w:ascii="Arial" w:hAnsi="Arial"/>
                <w:sz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rPr>
            </w:pPr>
            <w:r w:rsidRPr="00020619">
              <w:rPr>
                <w:rFonts w:ascii="Arial" w:eastAsia="Calibri" w:hAnsi="Arial"/>
                <w:sz w:val="18"/>
              </w:rPr>
              <w:t>Propagation Condition</w:t>
            </w:r>
            <w:r w:rsidRPr="00020619">
              <w:rPr>
                <w:rFonts w:ascii="Arial" w:eastAsia="Calibri" w:hAnsi="Arial"/>
                <w:sz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lang w:val="en-US"/>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rPr>
            </w:pPr>
            <w:r w:rsidRPr="00020619">
              <w:rPr>
                <w:rFonts w:ascii="Arial" w:eastAsia="Calibri" w:hAnsi="Arial"/>
                <w:sz w:val="18"/>
              </w:rPr>
              <w:t>Antenna Configuration and Correlation Matrix</w:t>
            </w:r>
            <w:r w:rsidRPr="00020619">
              <w:rPr>
                <w:rFonts w:ascii="Arial" w:eastAsia="Calibri" w:hAnsi="Arial"/>
                <w:sz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cs="v4.2.0"/>
                <w:sz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rPr>
            </w:pPr>
          </w:p>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lang w:eastAsia="zh-CN"/>
              </w:rPr>
            </w:pPr>
            <w:r w:rsidRPr="00020619">
              <w:rPr>
                <w:rFonts w:ascii="Arial" w:hAnsi="Arial" w:hint="eastAsia"/>
                <w:sz w:val="18"/>
                <w:lang w:eastAsia="zh-CN"/>
              </w:rPr>
              <w:t>H</w:t>
            </w:r>
            <w:r w:rsidRPr="00020619">
              <w:rPr>
                <w:rFonts w:ascii="Arial" w:hAnsi="Arial"/>
                <w:sz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rPr>
            </w:pPr>
            <w:r w:rsidRPr="00020619">
              <w:rPr>
                <w:rFonts w:ascii="Arial" w:hAnsi="Arial"/>
                <w:bCs/>
                <w:sz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2, 5</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bCs/>
                <w:sz w:val="18"/>
              </w:rPr>
              <w:t>BW</w:t>
            </w:r>
            <w:r w:rsidRPr="00020619">
              <w:rPr>
                <w:rFonts w:ascii="Arial" w:hAnsi="Arial"/>
                <w:sz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cs="v4.2.0"/>
                <w:sz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10: N</w:t>
            </w:r>
            <w:r w:rsidRPr="00020619">
              <w:rPr>
                <w:rFonts w:ascii="Arial" w:hAnsi="Arial"/>
                <w:sz w:val="18"/>
                <w:vertAlign w:val="subscript"/>
              </w:rPr>
              <w:t>RB,c</w:t>
            </w:r>
            <w:r w:rsidRPr="00020619">
              <w:rPr>
                <w:rFonts w:ascii="Arial" w:hAnsi="Arial"/>
                <w:sz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20: N</w:t>
            </w:r>
            <w:r w:rsidRPr="00020619">
              <w:rPr>
                <w:rFonts w:ascii="Arial" w:hAnsi="Arial"/>
                <w:sz w:val="18"/>
                <w:vertAlign w:val="subscript"/>
              </w:rPr>
              <w:t>RB,c</w:t>
            </w:r>
            <w:r w:rsidRPr="00020619">
              <w:rPr>
                <w:rFonts w:ascii="Arial" w:hAnsi="Arial"/>
                <w:sz w:val="18"/>
              </w:rPr>
              <w:t xml:space="preserve"> = 51 </w:t>
            </w:r>
          </w:p>
        </w:tc>
      </w:tr>
      <w:tr w:rsidR="00845EBC" w:rsidRPr="00020619" w:rsidTr="009A4671">
        <w:trPr>
          <w:cantSplit/>
          <w:trHeight w:val="3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bCs/>
                <w:sz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rPr>
            </w:pPr>
            <w:r w:rsidRPr="00020619">
              <w:rPr>
                <w:rFonts w:ascii="Arial" w:hAnsi="Arial"/>
                <w:sz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lang w:eastAsia="zh-CN"/>
              </w:rPr>
            </w:pPr>
            <w:r w:rsidRPr="00020619">
              <w:rPr>
                <w:rFonts w:ascii="Arial" w:hAnsi="Arial"/>
                <w:sz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sz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lang w:eastAsia="ja-JP"/>
              </w:rPr>
            </w:pPr>
            <w:r w:rsidRPr="00020619">
              <w:rPr>
                <w:rFonts w:ascii="Arial" w:hAnsi="Arial"/>
                <w:sz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cs="Arial"/>
                <w:sz w:val="18"/>
              </w:rPr>
              <w:t>dBm/SCS</w:t>
            </w:r>
          </w:p>
        </w:tc>
        <w:tc>
          <w:tcPr>
            <w:tcW w:w="1418" w:type="dxa"/>
          </w:tcPr>
          <w:p w:rsidR="00845EBC" w:rsidRPr="00020619" w:rsidRDefault="00845EBC" w:rsidP="009A4671">
            <w:pPr>
              <w:keepNext/>
              <w:keepLines/>
              <w:spacing w:after="0"/>
              <w:jc w:val="center"/>
              <w:rPr>
                <w:rFonts w:ascii="Arial" w:eastAsia="Malgun Gothic" w:hAnsi="Arial"/>
                <w:sz w:val="18"/>
              </w:rPr>
            </w:pPr>
            <w:r w:rsidRPr="00020619">
              <w:rPr>
                <w:rFonts w:ascii="Arial" w:hAnsi="Arial" w:cs="Arial"/>
                <w:sz w:val="18"/>
              </w:rPr>
              <w:t>1, 2, 4, 5, 7, 8</w:t>
            </w:r>
          </w:p>
        </w:tc>
        <w:tc>
          <w:tcPr>
            <w:tcW w:w="2977" w:type="dxa"/>
            <w:gridSpan w:val="2"/>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rPr>
            </w:pPr>
            <w:r w:rsidRPr="00020619">
              <w:rPr>
                <w:rFonts w:ascii="Arial" w:eastAsia="Malgun Gothic"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rPr>
            </w:pPr>
            <w:r w:rsidRPr="00020619">
              <w:rPr>
                <w:rFonts w:ascii="Arial" w:eastAsia="Calibri" w:hAnsi="Arial"/>
                <w:position w:val="-12"/>
                <w:sz w:val="18"/>
              </w:rPr>
              <w:object w:dxaOrig="405" w:dyaOrig="345">
                <v:shape id="_x0000_i1085" type="#_x0000_t75" style="width:19.3pt;height:7.7pt" o:ole="" fillcolor="window">
                  <v:imagedata r:id="rId15" o:title=""/>
                </v:shape>
                <o:OLEObject Type="Embed" ProgID="Equation.3" ShapeID="_x0000_i1085" DrawAspect="Content" ObjectID="_1746596872" r:id="rId87"/>
              </w:object>
            </w:r>
            <w:r w:rsidRPr="00020619">
              <w:rPr>
                <w:rFonts w:ascii="Arial" w:hAnsi="Arial"/>
                <w:sz w:val="18"/>
                <w:vertAlign w:val="superscript"/>
              </w:rPr>
              <w:t>Note2</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dBm/15kHz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-98</w:t>
            </w:r>
          </w:p>
        </w:tc>
      </w:tr>
      <w:tr w:rsidR="00845EBC" w:rsidRPr="00020619" w:rsidTr="009A4671">
        <w:trPr>
          <w:cantSplit/>
          <w:trHeight w:val="150"/>
        </w:trPr>
        <w:tc>
          <w:tcPr>
            <w:tcW w:w="3681" w:type="dxa"/>
            <w:vMerge w:val="restart"/>
          </w:tcPr>
          <w:p w:rsidR="00845EBC" w:rsidRPr="00020619" w:rsidRDefault="00845EBC" w:rsidP="009A4671">
            <w:pPr>
              <w:keepNext/>
              <w:keepLines/>
              <w:spacing w:after="0"/>
              <w:rPr>
                <w:rFonts w:ascii="Arial" w:hAnsi="Arial"/>
                <w:sz w:val="18"/>
              </w:rPr>
            </w:pPr>
            <w:r w:rsidRPr="00020619">
              <w:rPr>
                <w:rFonts w:ascii="Arial" w:eastAsia="Calibri" w:hAnsi="Arial"/>
                <w:position w:val="-12"/>
                <w:sz w:val="18"/>
              </w:rPr>
              <w:object w:dxaOrig="405" w:dyaOrig="345">
                <v:shape id="_x0000_i1086" type="#_x0000_t75" style="width:19.3pt;height:7.7pt" o:ole="" fillcolor="window">
                  <v:imagedata r:id="rId15" o:title=""/>
                </v:shape>
                <o:OLEObject Type="Embed" ProgID="Equation.3" ShapeID="_x0000_i1086" DrawAspect="Content" ObjectID="_1746596873" r:id="rId88"/>
              </w:object>
            </w:r>
            <w:r w:rsidRPr="00020619">
              <w:rPr>
                <w:rFonts w:ascii="Arial" w:hAnsi="Arial"/>
                <w:sz w:val="18"/>
                <w:vertAlign w:val="superscript"/>
              </w:rPr>
              <w:t>Note2</w:t>
            </w:r>
          </w:p>
        </w:tc>
        <w:tc>
          <w:tcPr>
            <w:tcW w:w="1417" w:type="dxa"/>
            <w:vMerge w:val="restart"/>
          </w:tcPr>
          <w:p w:rsidR="00845EBC" w:rsidRPr="00020619" w:rsidRDefault="00845EBC" w:rsidP="009A4671">
            <w:pPr>
              <w:keepNext/>
              <w:keepLines/>
              <w:spacing w:after="0"/>
              <w:jc w:val="center"/>
              <w:rPr>
                <w:rFonts w:ascii="Arial" w:hAnsi="Arial"/>
                <w:sz w:val="18"/>
              </w:rPr>
            </w:pPr>
            <w:r w:rsidRPr="00020619">
              <w:rPr>
                <w:rFonts w:ascii="Arial" w:hAnsi="Arial"/>
                <w:sz w:val="18"/>
              </w:rPr>
              <w:t>dBm/SCS</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-98</w:t>
            </w:r>
          </w:p>
        </w:tc>
      </w:tr>
      <w:tr w:rsidR="00845EBC" w:rsidRPr="00020619" w:rsidTr="009A4671">
        <w:trPr>
          <w:cantSplit/>
          <w:trHeight w:val="150"/>
        </w:trPr>
        <w:tc>
          <w:tcPr>
            <w:tcW w:w="3681" w:type="dxa"/>
            <w:vMerge/>
          </w:tcPr>
          <w:p w:rsidR="00845EBC" w:rsidRPr="00020619" w:rsidRDefault="00845EBC" w:rsidP="009A4671">
            <w:pPr>
              <w:keepNext/>
              <w:keepLines/>
              <w:spacing w:after="0"/>
              <w:rPr>
                <w:rFonts w:ascii="Arial" w:hAnsi="Arial"/>
                <w:sz w:val="18"/>
              </w:rPr>
            </w:pPr>
          </w:p>
        </w:tc>
        <w:tc>
          <w:tcPr>
            <w:tcW w:w="1417" w:type="dxa"/>
            <w:vMerge/>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-95</w:t>
            </w:r>
          </w:p>
        </w:tc>
      </w:tr>
      <w:tr w:rsidR="00845EBC" w:rsidRPr="00020619" w:rsidTr="009A4671">
        <w:trPr>
          <w:cantSplit/>
          <w:trHeight w:val="92"/>
        </w:trPr>
        <w:tc>
          <w:tcPr>
            <w:tcW w:w="3681" w:type="dxa"/>
            <w:vMerge w:val="restart"/>
          </w:tcPr>
          <w:p w:rsidR="00845EBC" w:rsidRPr="00020619" w:rsidRDefault="00845EBC" w:rsidP="009A4671">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vMerge w:val="restart"/>
          </w:tcPr>
          <w:p w:rsidR="00845EBC" w:rsidRPr="00020619" w:rsidRDefault="00845EBC" w:rsidP="009A4671">
            <w:pPr>
              <w:keepNext/>
              <w:keepLines/>
              <w:spacing w:after="0"/>
              <w:jc w:val="center"/>
              <w:rPr>
                <w:rFonts w:ascii="Arial" w:hAnsi="Arial"/>
                <w:sz w:val="18"/>
              </w:rPr>
            </w:pPr>
            <w:r w:rsidRPr="00020619">
              <w:rPr>
                <w:rFonts w:ascii="Arial" w:hAnsi="Arial"/>
                <w:sz w:val="18"/>
              </w:rPr>
              <w:t>dBm/SCS</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rPr>
              <w:t>-91</w:t>
            </w:r>
          </w:p>
        </w:tc>
      </w:tr>
      <w:tr w:rsidR="00845EBC" w:rsidRPr="00020619" w:rsidTr="009A4671">
        <w:trPr>
          <w:cantSplit/>
          <w:trHeight w:val="92"/>
        </w:trPr>
        <w:tc>
          <w:tcPr>
            <w:tcW w:w="3681" w:type="dxa"/>
            <w:vMerge/>
          </w:tcPr>
          <w:p w:rsidR="00845EBC" w:rsidRPr="00020619" w:rsidRDefault="00845EBC" w:rsidP="009A4671">
            <w:pPr>
              <w:keepNext/>
              <w:keepLines/>
              <w:spacing w:after="0"/>
              <w:rPr>
                <w:rFonts w:ascii="Arial" w:hAnsi="Arial"/>
                <w:sz w:val="18"/>
              </w:rPr>
            </w:pPr>
          </w:p>
        </w:tc>
        <w:tc>
          <w:tcPr>
            <w:tcW w:w="1417" w:type="dxa"/>
            <w:vMerge/>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rPr>
            </w:pPr>
            <w:r w:rsidRPr="00020619">
              <w:rPr>
                <w:rFonts w:ascii="Arial" w:hAnsi="Arial"/>
                <w:position w:val="-12"/>
                <w:sz w:val="18"/>
              </w:rPr>
              <w:object w:dxaOrig="620" w:dyaOrig="380">
                <v:shape id="_x0000_i1087" type="#_x0000_t75" style="width:19.3pt;height:15.45pt" o:ole="" fillcolor="window">
                  <v:imagedata r:id="rId18" o:title=""/>
                </v:shape>
                <o:OLEObject Type="Embed" ProgID="Equation.3" ShapeID="_x0000_i1087" DrawAspect="Content" ObjectID="_1746596874" r:id="rId89"/>
              </w:objec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Del="004B51DC" w:rsidRDefault="00845EBC" w:rsidP="009A4671">
            <w:pPr>
              <w:keepNext/>
              <w:keepLines/>
              <w:spacing w:after="0"/>
              <w:jc w:val="center"/>
              <w:rPr>
                <w:rFonts w:ascii="Arial" w:hAnsi="Arial"/>
                <w:sz w:val="18"/>
              </w:rPr>
            </w:pPr>
            <w:r w:rsidRPr="00020619">
              <w:rPr>
                <w:rFonts w:ascii="Arial" w:hAnsi="Arial"/>
                <w:sz w:val="18"/>
              </w:rPr>
              <w:t>7</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rPr>
            </w:pPr>
            <w:r w:rsidRPr="00020619">
              <w:rPr>
                <w:rFonts w:ascii="Arial" w:hAnsi="Arial"/>
                <w:position w:val="-12"/>
                <w:sz w:val="18"/>
              </w:rPr>
              <w:object w:dxaOrig="800" w:dyaOrig="380">
                <v:shape id="_x0000_i1088" type="#_x0000_t75" style="width:30pt;height:15.45pt" o:ole="" fillcolor="window">
                  <v:imagedata r:id="rId20" o:title=""/>
                </v:shape>
                <o:OLEObject Type="Embed" ProgID="Equation.3" ShapeID="_x0000_i1088" DrawAspect="Content" ObjectID="_1746596875" r:id="rId90"/>
              </w:objec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Del="004B51DC" w:rsidRDefault="00845EBC" w:rsidP="009A4671">
            <w:pPr>
              <w:keepNext/>
              <w:keepLines/>
              <w:spacing w:after="0"/>
              <w:jc w:val="center"/>
              <w:rPr>
                <w:rFonts w:ascii="Arial" w:hAnsi="Arial"/>
                <w:sz w:val="18"/>
              </w:rPr>
            </w:pPr>
            <w:r w:rsidRPr="00020619">
              <w:rPr>
                <w:rFonts w:ascii="Arial" w:hAnsi="Arial"/>
                <w:sz w:val="18"/>
              </w:rPr>
              <w:t>7</w:t>
            </w:r>
          </w:p>
        </w:tc>
      </w:tr>
      <w:tr w:rsidR="00845EBC" w:rsidRPr="00020619" w:rsidTr="009A4671">
        <w:trPr>
          <w:cantSplit/>
          <w:trHeight w:val="94"/>
        </w:trPr>
        <w:tc>
          <w:tcPr>
            <w:tcW w:w="3681" w:type="dxa"/>
            <w:vMerge w:val="restart"/>
          </w:tcPr>
          <w:p w:rsidR="00845EBC" w:rsidRPr="00020619" w:rsidRDefault="00845EBC" w:rsidP="009A4671">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dBm/9.36MHz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-62.26</w:t>
            </w:r>
          </w:p>
        </w:tc>
      </w:tr>
      <w:tr w:rsidR="00845EBC" w:rsidRPr="00020619" w:rsidTr="009A4671">
        <w:trPr>
          <w:cantSplit/>
          <w:trHeight w:val="94"/>
        </w:trPr>
        <w:tc>
          <w:tcPr>
            <w:tcW w:w="3681" w:type="dxa"/>
            <w:vMerge/>
          </w:tcPr>
          <w:p w:rsidR="00845EBC" w:rsidRPr="00020619" w:rsidRDefault="00845EBC" w:rsidP="009A4671">
            <w:pPr>
              <w:keepNext/>
              <w:keepLines/>
              <w:spacing w:after="0"/>
              <w:rPr>
                <w:rFonts w:ascii="Arial" w:hAnsi="Arial"/>
                <w:sz w:val="18"/>
              </w:rPr>
            </w:pP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dBm/18.36MHz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rPr>
            </w:pPr>
            <w:r w:rsidRPr="00020619">
              <w:rPr>
                <w:rFonts w:ascii="Arial" w:hAnsi="Arial"/>
                <w:sz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cs="v4.2.0"/>
                <w:sz w:val="18"/>
              </w:rPr>
            </w:pPr>
            <w:r w:rsidRPr="00020619">
              <w:rPr>
                <w:rFonts w:ascii="Arial" w:hAnsi="Arial"/>
                <w:sz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lang w:val="en-US"/>
              </w:rPr>
              <w:t>T</w:t>
            </w:r>
            <w:r w:rsidRPr="00020619">
              <w:rPr>
                <w:rFonts w:ascii="Arial" w:hAnsi="Arial"/>
                <w:sz w:val="18"/>
                <w:lang w:val="en-US" w:eastAsia="ja-JP"/>
              </w:rPr>
              <w:t>DL-C 300ns 100Hz</w:t>
            </w:r>
          </w:p>
        </w:tc>
      </w:tr>
      <w:tr w:rsidR="00845EBC" w:rsidRPr="00020619" w:rsidTr="009A4671">
        <w:trPr>
          <w:cantSplit/>
          <w:trHeight w:val="150"/>
        </w:trPr>
        <w:tc>
          <w:tcPr>
            <w:tcW w:w="3681" w:type="dxa"/>
            <w:shd w:val="clear" w:color="auto" w:fill="auto"/>
          </w:tcPr>
          <w:p w:rsidR="00845EBC" w:rsidRPr="00020619" w:rsidRDefault="00845EBC" w:rsidP="009A4671">
            <w:pPr>
              <w:keepNext/>
              <w:keepLines/>
              <w:spacing w:after="0"/>
              <w:rPr>
                <w:rFonts w:ascii="Arial" w:hAnsi="Arial"/>
                <w:sz w:val="18"/>
              </w:rPr>
            </w:pPr>
            <w:r w:rsidRPr="00020619">
              <w:rPr>
                <w:rFonts w:ascii="Arial" w:eastAsia="Calibri" w:hAnsi="Arial" w:cs="Arial"/>
                <w:sz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89" type="#_x0000_t75" style="width:19.3pt;height:7.7pt" o:ole="" fillcolor="window">
                  <v:imagedata r:id="rId15" o:title=""/>
                </v:shape>
                <o:OLEObject Type="Embed" ProgID="Equation.3" ShapeID="_x0000_i1089" DrawAspect="Content" ObjectID="_1746596876" r:id="rId91"/>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A.18.3.1.1.2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1 and test 2, the UE is not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B2640B" w:rsidRDefault="00845EBC" w:rsidP="00845EBC"/>
    <w:p w:rsidR="00845EBC" w:rsidRDefault="00845EBC" w:rsidP="00845EBC">
      <w:pPr>
        <w:pStyle w:val="40"/>
      </w:pPr>
      <w:r w:rsidRPr="00DB707E">
        <w:t>A.18.3.1.2</w:t>
      </w:r>
      <w:r w:rsidRPr="00DB707E">
        <w:tab/>
        <w:t>NR Inter-RAT event triggered reporting tests for FR1 without SSB time index detection when DRX is used</w:t>
      </w:r>
    </w:p>
    <w:p w:rsidR="00845EBC" w:rsidRPr="00020619" w:rsidRDefault="00845EBC" w:rsidP="00845EBC">
      <w:pPr>
        <w:pStyle w:val="5"/>
      </w:pPr>
      <w:r w:rsidRPr="00020619">
        <w:t>A.18.3.1.2.1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1" w:author="Huawei" w:date="2023-04-18T17:54:00Z">
        <w:r>
          <w:rPr>
            <w:rFonts w:cs="v4.2.0"/>
            <w:lang w:eastAsia="zh-CN"/>
          </w:rPr>
          <w:t xml:space="preserve">for 2Rx RedCap specified </w:t>
        </w:r>
      </w:ins>
      <w:r w:rsidRPr="00020619">
        <w:rPr>
          <w:rFonts w:cs="v4.2.0"/>
        </w:rPr>
        <w:t xml:space="preserve">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A.18.3.1.2.1-1, A.18.3.1.2.1-2, A.18.3.1.2.1-3 and A.18.3.1.2.1-4.</w:t>
      </w:r>
    </w:p>
    <w:p w:rsidR="00845EBC" w:rsidRPr="00020619" w:rsidRDefault="00845EBC" w:rsidP="00845EBC">
      <w:pPr>
        <w:rPr>
          <w:rFonts w:cs="v4.2.0"/>
        </w:rPr>
      </w:pPr>
      <w:r w:rsidRPr="00020619">
        <w:rPr>
          <w:rFonts w:cs="v4.2.0"/>
        </w:rPr>
        <w:t>In tests 1 and 2, measurement gap pattern configuration # 0 as defined in Table A.18.3.1.2.1-2 is provided for RedCap UE that does not support per-FR gap and in tests 3 and 4, measurement gap pattern configuration #4 as defined in Table A.18.3.1.2.1-2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A.18.3.1.2.1-1: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45EBC" w:rsidRPr="00020619" w:rsidTr="009A4671">
        <w:trPr>
          <w:cantSplit/>
          <w:trHeight w:val="80"/>
        </w:trPr>
        <w:tc>
          <w:tcPr>
            <w:tcW w:w="1696" w:type="dxa"/>
            <w:tcBorders>
              <w:bottom w:val="nil"/>
            </w:tcBorders>
            <w:shd w:val="clear" w:color="auto" w:fill="auto"/>
          </w:tcPr>
          <w:p w:rsidR="00845EBC" w:rsidRPr="00020619" w:rsidRDefault="00845EBC" w:rsidP="009A4671">
            <w:pPr>
              <w:pStyle w:val="TAH"/>
            </w:pPr>
            <w:r w:rsidRPr="00020619">
              <w:t>Parameter</w:t>
            </w:r>
          </w:p>
        </w:tc>
        <w:tc>
          <w:tcPr>
            <w:tcW w:w="567" w:type="dxa"/>
            <w:tcBorders>
              <w:bottom w:val="nil"/>
            </w:tcBorders>
            <w:shd w:val="clear" w:color="auto" w:fill="auto"/>
          </w:tcPr>
          <w:p w:rsidR="00845EBC" w:rsidRPr="00020619" w:rsidRDefault="00845EBC" w:rsidP="009A4671">
            <w:pPr>
              <w:pStyle w:val="TAH"/>
            </w:pPr>
            <w:r w:rsidRPr="00020619">
              <w:t>Unit</w:t>
            </w:r>
          </w:p>
        </w:tc>
        <w:tc>
          <w:tcPr>
            <w:tcW w:w="1276" w:type="dxa"/>
            <w:tcBorders>
              <w:bottom w:val="nil"/>
            </w:tcBorders>
            <w:shd w:val="clear" w:color="auto" w:fill="auto"/>
          </w:tcPr>
          <w:p w:rsidR="00845EBC" w:rsidRPr="00020619" w:rsidRDefault="00845EBC" w:rsidP="009A4671">
            <w:pPr>
              <w:pStyle w:val="TAH"/>
            </w:pPr>
            <w:r w:rsidRPr="00020619">
              <w:t>Test configuration</w:t>
            </w:r>
          </w:p>
        </w:tc>
        <w:tc>
          <w:tcPr>
            <w:tcW w:w="3119" w:type="dxa"/>
            <w:gridSpan w:val="6"/>
          </w:tcPr>
          <w:p w:rsidR="00845EBC" w:rsidRPr="00020619" w:rsidRDefault="00845EBC" w:rsidP="009A4671">
            <w:pPr>
              <w:pStyle w:val="TAH"/>
            </w:pPr>
            <w:r w:rsidRPr="00020619">
              <w:t>Value</w:t>
            </w:r>
          </w:p>
        </w:tc>
        <w:tc>
          <w:tcPr>
            <w:tcW w:w="3402"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1696" w:type="dxa"/>
            <w:tcBorders>
              <w:top w:val="nil"/>
            </w:tcBorders>
            <w:shd w:val="clear" w:color="auto" w:fill="auto"/>
          </w:tcPr>
          <w:p w:rsidR="00845EBC" w:rsidRPr="00020619" w:rsidRDefault="00845EBC" w:rsidP="009A4671">
            <w:pPr>
              <w:pStyle w:val="TAH"/>
            </w:pPr>
          </w:p>
        </w:tc>
        <w:tc>
          <w:tcPr>
            <w:tcW w:w="567" w:type="dxa"/>
            <w:tcBorders>
              <w:top w:val="nil"/>
            </w:tcBorders>
            <w:shd w:val="clear" w:color="auto" w:fill="auto"/>
          </w:tcPr>
          <w:p w:rsidR="00845EBC" w:rsidRPr="00020619" w:rsidRDefault="00845EBC" w:rsidP="009A4671">
            <w:pPr>
              <w:pStyle w:val="TAH"/>
            </w:pPr>
          </w:p>
        </w:tc>
        <w:tc>
          <w:tcPr>
            <w:tcW w:w="1276" w:type="dxa"/>
            <w:tcBorders>
              <w:top w:val="nil"/>
            </w:tcBorders>
            <w:shd w:val="clear" w:color="auto" w:fill="auto"/>
          </w:tcPr>
          <w:p w:rsidR="00845EBC" w:rsidRPr="00020619" w:rsidRDefault="00845EBC" w:rsidP="009A4671">
            <w:pPr>
              <w:pStyle w:val="TAH"/>
            </w:pPr>
          </w:p>
        </w:tc>
        <w:tc>
          <w:tcPr>
            <w:tcW w:w="709" w:type="dxa"/>
          </w:tcPr>
          <w:p w:rsidR="00845EBC" w:rsidRPr="00020619" w:rsidRDefault="00845EBC" w:rsidP="009A4671">
            <w:pPr>
              <w:pStyle w:val="TAH"/>
            </w:pPr>
            <w:r w:rsidRPr="00020619">
              <w:t>Test 1</w:t>
            </w:r>
          </w:p>
        </w:tc>
        <w:tc>
          <w:tcPr>
            <w:tcW w:w="850" w:type="dxa"/>
            <w:gridSpan w:val="2"/>
          </w:tcPr>
          <w:p w:rsidR="00845EBC" w:rsidRPr="00020619" w:rsidRDefault="00845EBC" w:rsidP="009A4671">
            <w:pPr>
              <w:pStyle w:val="TAH"/>
            </w:pPr>
            <w:r w:rsidRPr="00020619">
              <w:t>Test 2</w:t>
            </w:r>
          </w:p>
        </w:tc>
        <w:tc>
          <w:tcPr>
            <w:tcW w:w="709" w:type="dxa"/>
          </w:tcPr>
          <w:p w:rsidR="00845EBC" w:rsidRPr="00020619" w:rsidRDefault="00845EBC" w:rsidP="009A4671">
            <w:pPr>
              <w:pStyle w:val="TAH"/>
            </w:pPr>
            <w:r w:rsidRPr="00020619">
              <w:t>Test 3</w:t>
            </w:r>
          </w:p>
        </w:tc>
        <w:tc>
          <w:tcPr>
            <w:tcW w:w="851" w:type="dxa"/>
            <w:gridSpan w:val="2"/>
          </w:tcPr>
          <w:p w:rsidR="00845EBC" w:rsidRPr="00020619" w:rsidRDefault="00845EBC" w:rsidP="009A4671">
            <w:pPr>
              <w:pStyle w:val="TAH"/>
            </w:pPr>
            <w:r w:rsidRPr="00020619">
              <w:t>Test 4</w:t>
            </w:r>
          </w:p>
        </w:tc>
        <w:tc>
          <w:tcPr>
            <w:tcW w:w="3402" w:type="dxa"/>
            <w:tcBorders>
              <w:top w:val="nil"/>
            </w:tcBorders>
            <w:shd w:val="clear" w:color="auto" w:fill="auto"/>
          </w:tcPr>
          <w:p w:rsidR="00845EBC" w:rsidRPr="00020619" w:rsidRDefault="00845EBC" w:rsidP="009A4671">
            <w:pPr>
              <w:pStyle w:val="TAH"/>
            </w:pP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845EBC" w:rsidRPr="00020619" w:rsidRDefault="00845EBC" w:rsidP="009A4671">
            <w:pPr>
              <w:keepNext/>
              <w:keepLines/>
              <w:spacing w:after="0"/>
              <w:jc w:val="center"/>
              <w:rPr>
                <w:rFonts w:ascii="Arial" w:hAnsi="Arial" w:cs="Arial"/>
                <w:b/>
                <w:sz w:val="18"/>
                <w:szCs w:val="18"/>
                <w:lang w:val="sv-FI"/>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845EBC" w:rsidRPr="00020619" w:rsidRDefault="00845EBC" w:rsidP="009A4671">
            <w:pPr>
              <w:keepNext/>
              <w:keepLines/>
              <w:spacing w:after="0"/>
              <w:jc w:val="center"/>
              <w:rPr>
                <w:rFonts w:ascii="Arial" w:hAnsi="Arial" w:cs="Arial"/>
                <w:b/>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lang w:eastAsia="zh-CN"/>
              </w:rPr>
            </w:pPr>
            <w:r w:rsidRPr="00020619">
              <w:rPr>
                <w:rFonts w:ascii="Arial" w:hAnsi="Arial" w:cs="v4.2.0"/>
                <w:bCs/>
                <w:sz w:val="18"/>
                <w:szCs w:val="18"/>
                <w:lang w:eastAsia="zh-CN"/>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243"/>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85"/>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09"/>
        </w:trPr>
        <w:tc>
          <w:tcPr>
            <w:tcW w:w="169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1696"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clause A.3.3</w:t>
            </w:r>
          </w:p>
        </w:tc>
      </w:tr>
      <w:tr w:rsidR="00845EBC" w:rsidRPr="00020619" w:rsidTr="009A4671">
        <w:trPr>
          <w:cantSplit/>
          <w:trHeight w:val="614"/>
        </w:trPr>
        <w:tc>
          <w:tcPr>
            <w:tcW w:w="1696"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845EBC" w:rsidRPr="00020619" w:rsidTr="009A4671">
        <w:trPr>
          <w:cantSplit/>
          <w:trHeight w:val="133"/>
        </w:trPr>
        <w:tc>
          <w:tcPr>
            <w:tcW w:w="1696"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3119" w:type="dxa"/>
            <w:gridSpan w:val="6"/>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79"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11</w:t>
            </w:r>
          </w:p>
        </w:tc>
        <w:tc>
          <w:tcPr>
            <w:tcW w:w="78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11</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10060" w:type="dxa"/>
            <w:gridSpan w:val="10"/>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A.18.3.1.2.1-3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A.18.3.1.2.1-4</w:t>
            </w:r>
          </w:p>
        </w:tc>
      </w:tr>
    </w:tbl>
    <w:p w:rsidR="00845EBC" w:rsidRPr="00020619" w:rsidRDefault="00845EBC" w:rsidP="00845EBC"/>
    <w:p w:rsidR="00845EBC" w:rsidRPr="00020619" w:rsidRDefault="00845EBC" w:rsidP="00845EBC">
      <w:pPr>
        <w:pStyle w:val="TH"/>
      </w:pPr>
      <w:r w:rsidRPr="00020619">
        <w:t>Table A.18.3.1.2.1-3: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rPr>
          <w:trHeight w:val="62"/>
        </w:trPr>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rPr>
          <w:trHeight w:val="56"/>
        </w:trPr>
        <w:tc>
          <w:tcPr>
            <w:tcW w:w="3019" w:type="dxa"/>
            <w:vMerge w:val="restart"/>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rPr>
          <w:trHeight w:val="56"/>
        </w:trPr>
        <w:tc>
          <w:tcPr>
            <w:tcW w:w="3019" w:type="dxa"/>
            <w:vMerge/>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vMerge/>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val="en-US"/>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w:t>
            </w:r>
          </w:p>
        </w:tc>
      </w:tr>
      <w:tr w:rsidR="00845EBC" w:rsidRPr="00020619" w:rsidTr="009A4671">
        <w:trPr>
          <w:cantSplit/>
          <w:trHeight w:val="165"/>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0" type="#_x0000_t75" style="width:19.3pt;height:7.7pt" o:ole="" fillcolor="window">
                  <v:imagedata r:id="rId15" o:title=""/>
                </v:shape>
                <o:OLEObject Type="Embed" ProgID="Equation.3" ShapeID="_x0000_i1090" DrawAspect="Content" ObjectID="_1746596877" r:id="rId92"/>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1" type="#_x0000_t75" style="width:19.3pt;height:7.7pt" o:ole="" fillcolor="window">
                  <v:imagedata r:id="rId15" o:title=""/>
                </v:shape>
                <o:OLEObject Type="Embed" ProgID="Equation.3" ShapeID="_x0000_i1091" DrawAspect="Content" ObjectID="_1746596878" r:id="rId93"/>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092" type="#_x0000_t75" style="width:19.3pt;height:15.45pt" o:ole="" fillcolor="window">
                  <v:imagedata r:id="rId18" o:title=""/>
                </v:shape>
                <o:OLEObject Type="Embed" ProgID="Equation.3" ShapeID="_x0000_i1092" DrawAspect="Content" ObjectID="_1746596879" r:id="rId94"/>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093" type="#_x0000_t75" style="width:30pt;height:15.45pt" o:ole="" fillcolor="window">
                  <v:imagedata r:id="rId20" o:title=""/>
                </v:shape>
                <o:OLEObject Type="Embed" ProgID="Equation.3" ShapeID="_x0000_i1093" DrawAspect="Content" ObjectID="_1746596880" r:id="rId95"/>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lang w:val="en-US"/>
              </w:rPr>
              <w:t>T</w:t>
            </w:r>
            <w:r w:rsidRPr="00020619">
              <w:rPr>
                <w:rFonts w:ascii="Arial" w:hAnsi="Arial"/>
                <w:sz w:val="18"/>
                <w:lang w:val="en-US" w:eastAsia="ja-JP"/>
              </w:rPr>
              <w:t>DL-C 300ns 100Hz</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94" type="#_x0000_t75" style="width:19.3pt;height:7.7pt" o:ole="" fillcolor="window">
                  <v:imagedata r:id="rId15" o:title=""/>
                </v:shape>
                <o:OLEObject Type="Embed" ProgID="Equation.3" ShapeID="_x0000_i1094" DrawAspect="Content" ObjectID="_1746596881" r:id="rId96"/>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A.18.3.1.2.2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tests 1, 2, 3 and 4, the UE is not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642E38" w:rsidRDefault="00845EBC" w:rsidP="00845EBC"/>
    <w:p w:rsidR="00845EBC" w:rsidRDefault="00845EBC" w:rsidP="00845EBC">
      <w:pPr>
        <w:pStyle w:val="40"/>
      </w:pPr>
      <w:r w:rsidRPr="00DB707E">
        <w:t>A.18.3.1.3</w:t>
      </w:r>
      <w:r w:rsidRPr="00DB707E">
        <w:tab/>
        <w:t>NR Inter-RAT event triggered reporting tests for FR1 with SSB time index detection when DRX is not used</w:t>
      </w:r>
    </w:p>
    <w:p w:rsidR="00845EBC" w:rsidRPr="00020619" w:rsidRDefault="00845EBC" w:rsidP="00845EBC">
      <w:pPr>
        <w:pStyle w:val="5"/>
      </w:pPr>
      <w:r w:rsidRPr="00020619">
        <w:t>A.18.3.1.3.1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2" w:author="Huawei" w:date="2023-04-18T17:54:00Z">
        <w:r>
          <w:rPr>
            <w:rFonts w:cs="v4.2.0"/>
            <w:lang w:eastAsia="zh-CN"/>
          </w:rPr>
          <w:t xml:space="preserve">for 2Rx RedCap specified </w:t>
        </w:r>
      </w:ins>
      <w:r w:rsidRPr="00020619">
        <w:rPr>
          <w:rFonts w:cs="v4.2.0"/>
        </w:rPr>
        <w:t xml:space="preserve">in clause 8.20.2.2of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A.18.3.1.3.1-1, A.18.3.1.3.1-2, A.18.3.1.3.1-3 and A.18.3.1.3.1-4.</w:t>
      </w:r>
    </w:p>
    <w:p w:rsidR="00845EBC" w:rsidRPr="00020619" w:rsidRDefault="00845EBC" w:rsidP="00845EBC">
      <w:pPr>
        <w:rPr>
          <w:rFonts w:cs="v4.2.0"/>
        </w:rPr>
      </w:pPr>
      <w:r w:rsidRPr="00020619">
        <w:rPr>
          <w:rFonts w:cs="v4.2.0"/>
        </w:rPr>
        <w:t>In test 1 measurement gap pattern configuration # 0 as defined in Table A.18.3.1.3.1-2 is provided for RedCap UE that does not support per-FR gap and in test 2 measurement gap pattern configuration #4 as defined in Table A.18.3.1.3.1-2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A.18.3.1.3.1-1: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45EBC" w:rsidRPr="00020619" w:rsidTr="009A4671">
        <w:trPr>
          <w:cantSplit/>
          <w:trHeight w:val="80"/>
        </w:trPr>
        <w:tc>
          <w:tcPr>
            <w:tcW w:w="2118" w:type="dxa"/>
            <w:tcBorders>
              <w:bottom w:val="nil"/>
            </w:tcBorders>
            <w:shd w:val="clear" w:color="auto" w:fill="auto"/>
          </w:tcPr>
          <w:p w:rsidR="00845EBC" w:rsidRPr="00020619" w:rsidRDefault="00845EBC" w:rsidP="009A4671">
            <w:pPr>
              <w:pStyle w:val="TAH"/>
            </w:pPr>
            <w:r w:rsidRPr="00020619">
              <w:t>Parameter</w:t>
            </w:r>
          </w:p>
        </w:tc>
        <w:tc>
          <w:tcPr>
            <w:tcW w:w="596" w:type="dxa"/>
            <w:tcBorders>
              <w:bottom w:val="nil"/>
            </w:tcBorders>
            <w:shd w:val="clear" w:color="auto" w:fill="auto"/>
          </w:tcPr>
          <w:p w:rsidR="00845EBC" w:rsidRPr="00020619" w:rsidRDefault="00845EBC" w:rsidP="009A4671">
            <w:pPr>
              <w:pStyle w:val="TAH"/>
            </w:pPr>
            <w:r w:rsidRPr="00020619">
              <w:t>Unit</w:t>
            </w:r>
          </w:p>
        </w:tc>
        <w:tc>
          <w:tcPr>
            <w:tcW w:w="1251" w:type="dxa"/>
            <w:tcBorders>
              <w:bottom w:val="nil"/>
            </w:tcBorders>
            <w:shd w:val="clear" w:color="auto" w:fill="auto"/>
          </w:tcPr>
          <w:p w:rsidR="00845EBC" w:rsidRPr="00020619" w:rsidRDefault="00845EBC" w:rsidP="009A4671">
            <w:pPr>
              <w:pStyle w:val="TAH"/>
            </w:pPr>
            <w:r w:rsidRPr="00020619">
              <w:t>Test configuration</w:t>
            </w:r>
          </w:p>
        </w:tc>
        <w:tc>
          <w:tcPr>
            <w:tcW w:w="2267" w:type="dxa"/>
            <w:gridSpan w:val="2"/>
          </w:tcPr>
          <w:p w:rsidR="00845EBC" w:rsidRPr="00020619" w:rsidRDefault="00845EBC" w:rsidP="009A4671">
            <w:pPr>
              <w:pStyle w:val="TAH"/>
            </w:pPr>
            <w:r w:rsidRPr="00020619">
              <w:t>Value</w:t>
            </w:r>
          </w:p>
        </w:tc>
        <w:tc>
          <w:tcPr>
            <w:tcW w:w="3544"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2118" w:type="dxa"/>
            <w:tcBorders>
              <w:top w:val="nil"/>
            </w:tcBorders>
            <w:shd w:val="clear" w:color="auto" w:fill="auto"/>
          </w:tcPr>
          <w:p w:rsidR="00845EBC" w:rsidRPr="00020619" w:rsidRDefault="00845EBC" w:rsidP="009A4671">
            <w:pPr>
              <w:pStyle w:val="TAH"/>
            </w:pPr>
          </w:p>
        </w:tc>
        <w:tc>
          <w:tcPr>
            <w:tcW w:w="596" w:type="dxa"/>
            <w:tcBorders>
              <w:top w:val="nil"/>
            </w:tcBorders>
            <w:shd w:val="clear" w:color="auto" w:fill="auto"/>
          </w:tcPr>
          <w:p w:rsidR="00845EBC" w:rsidRPr="00020619" w:rsidRDefault="00845EBC" w:rsidP="009A4671">
            <w:pPr>
              <w:pStyle w:val="TAH"/>
            </w:pPr>
          </w:p>
        </w:tc>
        <w:tc>
          <w:tcPr>
            <w:tcW w:w="1251" w:type="dxa"/>
            <w:tcBorders>
              <w:top w:val="nil"/>
            </w:tcBorders>
            <w:shd w:val="clear" w:color="auto" w:fill="auto"/>
          </w:tcPr>
          <w:p w:rsidR="00845EBC" w:rsidRPr="00020619" w:rsidRDefault="00845EBC" w:rsidP="009A4671">
            <w:pPr>
              <w:pStyle w:val="TAH"/>
            </w:pPr>
          </w:p>
        </w:tc>
        <w:tc>
          <w:tcPr>
            <w:tcW w:w="1133" w:type="dxa"/>
          </w:tcPr>
          <w:p w:rsidR="00845EBC" w:rsidRPr="00020619" w:rsidRDefault="00845EBC" w:rsidP="009A4671">
            <w:pPr>
              <w:pStyle w:val="TAH"/>
            </w:pPr>
            <w:r w:rsidRPr="00020619">
              <w:t>Test 1</w:t>
            </w:r>
          </w:p>
        </w:tc>
        <w:tc>
          <w:tcPr>
            <w:tcW w:w="1134" w:type="dxa"/>
          </w:tcPr>
          <w:p w:rsidR="00845EBC" w:rsidRPr="00020619" w:rsidRDefault="00845EBC" w:rsidP="009A4671">
            <w:pPr>
              <w:pStyle w:val="TAH"/>
            </w:pPr>
            <w:r w:rsidRPr="00020619">
              <w:t>Test 2</w:t>
            </w:r>
          </w:p>
        </w:tc>
        <w:tc>
          <w:tcPr>
            <w:tcW w:w="3544" w:type="dxa"/>
            <w:tcBorders>
              <w:top w:val="nil"/>
            </w:tcBorders>
            <w:shd w:val="clear" w:color="auto" w:fill="auto"/>
          </w:tcPr>
          <w:p w:rsidR="00845EBC" w:rsidRPr="00020619" w:rsidRDefault="00845EBC" w:rsidP="009A4671">
            <w:pPr>
              <w:pStyle w:val="TAH"/>
            </w:pP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96" w:type="dxa"/>
          </w:tcPr>
          <w:p w:rsidR="00845EBC" w:rsidRPr="00020619" w:rsidRDefault="00845EBC" w:rsidP="009A4671">
            <w:pPr>
              <w:keepNext/>
              <w:keepLines/>
              <w:spacing w:after="0"/>
              <w:jc w:val="center"/>
              <w:rPr>
                <w:rFonts w:ascii="Arial" w:hAnsi="Arial" w:cs="Arial"/>
                <w:b/>
                <w:sz w:val="18"/>
                <w:szCs w:val="18"/>
                <w:lang w:val="sv-FI"/>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cs="v4.2.0"/>
                <w:sz w:val="18"/>
                <w:szCs w:val="18"/>
                <w:lang w:eastAsia="zh-CN"/>
              </w:rPr>
            </w:pPr>
            <w:r w:rsidRPr="00020619">
              <w:rPr>
                <w:rFonts w:ascii="Arial" w:hAnsi="Arial" w:cs="v4.2.0"/>
                <w:sz w:val="18"/>
                <w:szCs w:val="18"/>
                <w:lang w:eastAsia="zh-CN"/>
              </w:rPr>
              <w:t>NR RF Channel Number</w:t>
            </w:r>
          </w:p>
        </w:tc>
        <w:tc>
          <w:tcPr>
            <w:tcW w:w="596" w:type="dxa"/>
          </w:tcPr>
          <w:p w:rsidR="00845EBC" w:rsidRPr="00020619" w:rsidRDefault="00845EBC" w:rsidP="009A4671">
            <w:pPr>
              <w:keepNext/>
              <w:keepLines/>
              <w:spacing w:after="0"/>
              <w:jc w:val="center"/>
              <w:rPr>
                <w:rFonts w:ascii="Arial" w:hAnsi="Arial" w:cs="Arial"/>
                <w:b/>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jc w:val="center"/>
              <w:rPr>
                <w:rFonts w:ascii="Arial" w:hAnsi="Arial" w:cs="v4.2.0"/>
                <w:bCs/>
                <w:sz w:val="18"/>
                <w:szCs w:val="18"/>
                <w:lang w:eastAsia="zh-CN"/>
              </w:rPr>
            </w:pPr>
            <w:r w:rsidRPr="00020619">
              <w:rPr>
                <w:rFonts w:ascii="Arial" w:hAnsi="Arial" w:cs="v4.2.0"/>
                <w:bCs/>
                <w:sz w:val="18"/>
                <w:szCs w:val="18"/>
                <w:lang w:eastAsia="zh-CN"/>
              </w:rPr>
              <w:t>1</w:t>
            </w:r>
          </w:p>
        </w:tc>
        <w:tc>
          <w:tcPr>
            <w:tcW w:w="3544"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79"/>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26"/>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13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13"/>
        </w:trPr>
        <w:tc>
          <w:tcPr>
            <w:tcW w:w="2118"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134"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2118"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OFF</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 is not used</w:t>
            </w:r>
          </w:p>
        </w:tc>
      </w:tr>
      <w:tr w:rsidR="00845EBC" w:rsidRPr="00020619" w:rsidTr="009A4671">
        <w:trPr>
          <w:cantSplit/>
          <w:trHeight w:val="614"/>
        </w:trPr>
        <w:tc>
          <w:tcPr>
            <w:tcW w:w="2118"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544"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 ms later than the timing of Cell 1.</w:t>
            </w:r>
          </w:p>
        </w:tc>
      </w:tr>
      <w:tr w:rsidR="00845EBC" w:rsidRPr="00020619" w:rsidTr="009A4671">
        <w:trPr>
          <w:cantSplit/>
          <w:trHeight w:val="133"/>
        </w:trPr>
        <w:tc>
          <w:tcPr>
            <w:tcW w:w="2118"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2267" w:type="dxa"/>
            <w:gridSpan w:val="2"/>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113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9776" w:type="dxa"/>
            <w:gridSpan w:val="6"/>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A.18.3.1.3.1-3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A.18.3.1.3.1-4</w:t>
            </w:r>
          </w:p>
        </w:tc>
      </w:tr>
    </w:tbl>
    <w:p w:rsidR="00845EBC" w:rsidRPr="00020619" w:rsidRDefault="00845EBC" w:rsidP="00845EBC"/>
    <w:p w:rsidR="00845EBC" w:rsidRPr="00020619" w:rsidRDefault="00845EBC" w:rsidP="00845EBC">
      <w:pPr>
        <w:pStyle w:val="TH"/>
      </w:pPr>
      <w:r w:rsidRPr="00020619">
        <w:t>Table A.18.3.1.3.1-3: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rPr>
          <w:trHeight w:val="187"/>
        </w:trPr>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rPr>
          <w:trHeight w:val="187"/>
        </w:trPr>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rPr>
          <w:trHeight w:val="56"/>
        </w:trPr>
        <w:tc>
          <w:tcPr>
            <w:tcW w:w="3019" w:type="dxa"/>
            <w:vMerge w:val="restart"/>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rPr>
          <w:trHeight w:val="56"/>
        </w:trPr>
        <w:tc>
          <w:tcPr>
            <w:tcW w:w="3019" w:type="dxa"/>
            <w:vMerge/>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vMerge/>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val="en-US" w:eastAsia="ja-JP"/>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szCs w:val="18"/>
              </w:rPr>
            </w:pPr>
          </w:p>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w:t>
            </w:r>
          </w:p>
        </w:tc>
      </w:tr>
      <w:tr w:rsidR="00845EBC" w:rsidRPr="00020619" w:rsidTr="009A4671">
        <w:trPr>
          <w:cantSplit/>
          <w:trHeight w:val="3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5" type="#_x0000_t75" style="width:19.3pt;height:7.7pt" o:ole="" fillcolor="window">
                  <v:imagedata r:id="rId15" o:title=""/>
                </v:shape>
                <o:OLEObject Type="Embed" ProgID="Equation.3" ShapeID="_x0000_i1095" DrawAspect="Content" ObjectID="_1746596882" r:id="rId97"/>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6" type="#_x0000_t75" style="width:19.3pt;height:7.7pt" o:ole="" fillcolor="window">
                  <v:imagedata r:id="rId15" o:title=""/>
                </v:shape>
                <o:OLEObject Type="Embed" ProgID="Equation.3" ShapeID="_x0000_i1096" DrawAspect="Content" ObjectID="_1746596883" r:id="rId98"/>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097" type="#_x0000_t75" style="width:19.3pt;height:15.45pt" o:ole="" fillcolor="window">
                  <v:imagedata r:id="rId18" o:title=""/>
                </v:shape>
                <o:OLEObject Type="Embed" ProgID="Equation.3" ShapeID="_x0000_i1097" DrawAspect="Content" ObjectID="_1746596884" r:id="rId99"/>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098" type="#_x0000_t75" style="width:30pt;height:15.45pt" o:ole="" fillcolor="window">
                  <v:imagedata r:id="rId20" o:title=""/>
                </v:shape>
                <o:OLEObject Type="Embed" ProgID="Equation.3" ShapeID="_x0000_i1098" DrawAspect="Content" ObjectID="_1746596885" r:id="rId100"/>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rPr>
              <w:t>T</w:t>
            </w:r>
            <w:r w:rsidRPr="00020619">
              <w:rPr>
                <w:rFonts w:ascii="Arial" w:hAnsi="Arial"/>
                <w:sz w:val="18"/>
                <w:lang w:eastAsia="ja-JP"/>
              </w:rPr>
              <w:t>DL-C 300ns 100Hz</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99" type="#_x0000_t75" style="width:19.3pt;height:7.7pt" o:ole="" fillcolor="window">
                  <v:imagedata r:id="rId15" o:title=""/>
                </v:shape>
                <o:OLEObject Type="Embed" ProgID="Equation.3" ShapeID="_x0000_i1099" DrawAspect="Content" ObjectID="_1746596886" r:id="rId101"/>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A.18.3.1.3.2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1 and test 2, the UE is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642E38" w:rsidRDefault="00845EBC" w:rsidP="00845EBC"/>
    <w:p w:rsidR="00845EBC" w:rsidRDefault="00845EBC" w:rsidP="00845EBC">
      <w:pPr>
        <w:pStyle w:val="40"/>
      </w:pPr>
      <w:r w:rsidRPr="00DB707E">
        <w:t>A.18.3.1.4</w:t>
      </w:r>
      <w:r w:rsidRPr="00DB707E">
        <w:tab/>
        <w:t>NR Inter-RAT event triggered reporting tests for FR1 with SSB time index detection when DRX is used</w:t>
      </w:r>
    </w:p>
    <w:p w:rsidR="00845EBC" w:rsidRPr="00020619" w:rsidRDefault="00845EBC" w:rsidP="00845EBC">
      <w:pPr>
        <w:pStyle w:val="5"/>
      </w:pPr>
      <w:r w:rsidRPr="00020619">
        <w:t>A.18.3.1.4.1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513" w:author="Huawei" w:date="2023-04-18T17:54:00Z">
        <w:r>
          <w:rPr>
            <w:rFonts w:cs="v4.2.0"/>
            <w:lang w:eastAsia="zh-CN"/>
          </w:rPr>
          <w:t xml:space="preserve">for 2Rx RedCap specified </w:t>
        </w:r>
      </w:ins>
      <w:r w:rsidRPr="00020619">
        <w:rPr>
          <w:rFonts w:cs="v4.2.0"/>
        </w:rPr>
        <w:t xml:space="preserve">in clause 8.20.2.2of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A.18.3.1.4.1-1, A.18.3.1.4.1-2, A.18.3.1.4.1-3 and A.18.3.1.4.1-4.</w:t>
      </w:r>
    </w:p>
    <w:p w:rsidR="00845EBC" w:rsidRPr="00020619" w:rsidRDefault="00845EBC" w:rsidP="00845EBC">
      <w:pPr>
        <w:rPr>
          <w:rFonts w:cs="v4.2.0"/>
        </w:rPr>
      </w:pPr>
      <w:r w:rsidRPr="00020619">
        <w:rPr>
          <w:rFonts w:cs="v4.2.0"/>
        </w:rPr>
        <w:t>In tests 1 and 2, measurement gap pattern configuration # 0 as defined in Table A.18.3.1.4.1-2 is provided for RedCap UE that does not support per-FR gap and in tests 3 and 4, measurement gap pattern configuration #4 as defined in Table A.18.3.1.4.1-2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A.18.3.1.4.1-1: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45EBC" w:rsidRPr="00020619" w:rsidTr="009A4671">
        <w:trPr>
          <w:cantSplit/>
          <w:trHeight w:val="80"/>
        </w:trPr>
        <w:tc>
          <w:tcPr>
            <w:tcW w:w="1696" w:type="dxa"/>
            <w:tcBorders>
              <w:bottom w:val="nil"/>
            </w:tcBorders>
            <w:shd w:val="clear" w:color="auto" w:fill="auto"/>
          </w:tcPr>
          <w:p w:rsidR="00845EBC" w:rsidRPr="00020619" w:rsidRDefault="00845EBC" w:rsidP="009A4671">
            <w:pPr>
              <w:pStyle w:val="TAH"/>
            </w:pPr>
            <w:r w:rsidRPr="00020619">
              <w:t>Parameter</w:t>
            </w:r>
          </w:p>
        </w:tc>
        <w:tc>
          <w:tcPr>
            <w:tcW w:w="567" w:type="dxa"/>
            <w:tcBorders>
              <w:bottom w:val="nil"/>
            </w:tcBorders>
            <w:shd w:val="clear" w:color="auto" w:fill="auto"/>
          </w:tcPr>
          <w:p w:rsidR="00845EBC" w:rsidRPr="00020619" w:rsidRDefault="00845EBC" w:rsidP="009A4671">
            <w:pPr>
              <w:pStyle w:val="TAH"/>
            </w:pPr>
            <w:r w:rsidRPr="00020619">
              <w:t>Unit</w:t>
            </w:r>
          </w:p>
        </w:tc>
        <w:tc>
          <w:tcPr>
            <w:tcW w:w="1276" w:type="dxa"/>
            <w:tcBorders>
              <w:bottom w:val="nil"/>
            </w:tcBorders>
            <w:shd w:val="clear" w:color="auto" w:fill="auto"/>
          </w:tcPr>
          <w:p w:rsidR="00845EBC" w:rsidRPr="00020619" w:rsidRDefault="00845EBC" w:rsidP="009A4671">
            <w:pPr>
              <w:pStyle w:val="TAH"/>
            </w:pPr>
            <w:r w:rsidRPr="00020619">
              <w:t>Test configuration</w:t>
            </w:r>
          </w:p>
        </w:tc>
        <w:tc>
          <w:tcPr>
            <w:tcW w:w="3119" w:type="dxa"/>
            <w:gridSpan w:val="6"/>
          </w:tcPr>
          <w:p w:rsidR="00845EBC" w:rsidRPr="00020619" w:rsidRDefault="00845EBC" w:rsidP="009A4671">
            <w:pPr>
              <w:pStyle w:val="TAH"/>
            </w:pPr>
            <w:r w:rsidRPr="00020619">
              <w:t>Value</w:t>
            </w:r>
          </w:p>
        </w:tc>
        <w:tc>
          <w:tcPr>
            <w:tcW w:w="3402"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1696" w:type="dxa"/>
            <w:tcBorders>
              <w:top w:val="nil"/>
            </w:tcBorders>
            <w:shd w:val="clear" w:color="auto" w:fill="auto"/>
          </w:tcPr>
          <w:p w:rsidR="00845EBC" w:rsidRPr="00020619" w:rsidRDefault="00845EBC" w:rsidP="009A4671">
            <w:pPr>
              <w:pStyle w:val="TAH"/>
            </w:pPr>
          </w:p>
        </w:tc>
        <w:tc>
          <w:tcPr>
            <w:tcW w:w="567" w:type="dxa"/>
            <w:tcBorders>
              <w:top w:val="nil"/>
            </w:tcBorders>
            <w:shd w:val="clear" w:color="auto" w:fill="auto"/>
          </w:tcPr>
          <w:p w:rsidR="00845EBC" w:rsidRPr="00020619" w:rsidRDefault="00845EBC" w:rsidP="009A4671">
            <w:pPr>
              <w:pStyle w:val="TAH"/>
            </w:pPr>
          </w:p>
        </w:tc>
        <w:tc>
          <w:tcPr>
            <w:tcW w:w="1276" w:type="dxa"/>
            <w:tcBorders>
              <w:top w:val="nil"/>
            </w:tcBorders>
            <w:shd w:val="clear" w:color="auto" w:fill="auto"/>
          </w:tcPr>
          <w:p w:rsidR="00845EBC" w:rsidRPr="00020619" w:rsidRDefault="00845EBC" w:rsidP="009A4671">
            <w:pPr>
              <w:pStyle w:val="TAH"/>
            </w:pPr>
          </w:p>
        </w:tc>
        <w:tc>
          <w:tcPr>
            <w:tcW w:w="709" w:type="dxa"/>
          </w:tcPr>
          <w:p w:rsidR="00845EBC" w:rsidRPr="00020619" w:rsidRDefault="00845EBC" w:rsidP="009A4671">
            <w:pPr>
              <w:pStyle w:val="TAH"/>
            </w:pPr>
            <w:r w:rsidRPr="00020619">
              <w:t>Test 1</w:t>
            </w:r>
          </w:p>
        </w:tc>
        <w:tc>
          <w:tcPr>
            <w:tcW w:w="850" w:type="dxa"/>
            <w:gridSpan w:val="2"/>
          </w:tcPr>
          <w:p w:rsidR="00845EBC" w:rsidRPr="00020619" w:rsidRDefault="00845EBC" w:rsidP="009A4671">
            <w:pPr>
              <w:pStyle w:val="TAH"/>
            </w:pPr>
            <w:r w:rsidRPr="00020619">
              <w:t>Test 2</w:t>
            </w:r>
          </w:p>
        </w:tc>
        <w:tc>
          <w:tcPr>
            <w:tcW w:w="709" w:type="dxa"/>
          </w:tcPr>
          <w:p w:rsidR="00845EBC" w:rsidRPr="00020619" w:rsidRDefault="00845EBC" w:rsidP="009A4671">
            <w:pPr>
              <w:pStyle w:val="TAH"/>
            </w:pPr>
            <w:r w:rsidRPr="00020619">
              <w:t>Test 3</w:t>
            </w:r>
          </w:p>
        </w:tc>
        <w:tc>
          <w:tcPr>
            <w:tcW w:w="851" w:type="dxa"/>
            <w:gridSpan w:val="2"/>
          </w:tcPr>
          <w:p w:rsidR="00845EBC" w:rsidRPr="00020619" w:rsidRDefault="00845EBC" w:rsidP="009A4671">
            <w:pPr>
              <w:pStyle w:val="TAH"/>
            </w:pPr>
            <w:r w:rsidRPr="00020619">
              <w:t>Test 4</w:t>
            </w:r>
          </w:p>
        </w:tc>
        <w:tc>
          <w:tcPr>
            <w:tcW w:w="3402" w:type="dxa"/>
            <w:tcBorders>
              <w:top w:val="nil"/>
            </w:tcBorders>
            <w:shd w:val="clear" w:color="auto" w:fill="auto"/>
          </w:tcPr>
          <w:p w:rsidR="00845EBC" w:rsidRPr="00020619" w:rsidRDefault="00845EBC" w:rsidP="009A4671">
            <w:pPr>
              <w:pStyle w:val="TAH"/>
            </w:pP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845EBC" w:rsidRPr="00020619" w:rsidRDefault="00845EBC" w:rsidP="009A4671">
            <w:pPr>
              <w:keepNext/>
              <w:keepLines/>
              <w:spacing w:after="0"/>
              <w:jc w:val="center"/>
              <w:rPr>
                <w:rFonts w:ascii="Arial" w:hAnsi="Arial" w:cs="Arial"/>
                <w:b/>
                <w:sz w:val="18"/>
                <w:szCs w:val="18"/>
                <w:lang w:val="sv-FI"/>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845EBC" w:rsidRPr="00020619" w:rsidRDefault="00845EBC" w:rsidP="009A4671">
            <w:pPr>
              <w:keepNext/>
              <w:keepLines/>
              <w:spacing w:after="0"/>
              <w:jc w:val="center"/>
              <w:rPr>
                <w:rFonts w:ascii="Arial" w:hAnsi="Arial" w:cs="Arial"/>
                <w:b/>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243"/>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85"/>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09"/>
        </w:trPr>
        <w:tc>
          <w:tcPr>
            <w:tcW w:w="169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1696"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clause A.3.3</w:t>
            </w:r>
          </w:p>
        </w:tc>
      </w:tr>
      <w:tr w:rsidR="00845EBC" w:rsidRPr="00020619" w:rsidTr="009A4671">
        <w:trPr>
          <w:cantSplit/>
          <w:trHeight w:val="614"/>
        </w:trPr>
        <w:tc>
          <w:tcPr>
            <w:tcW w:w="1696"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845EBC" w:rsidRPr="00020619" w:rsidTr="009A4671">
        <w:trPr>
          <w:cantSplit/>
          <w:trHeight w:val="133"/>
        </w:trPr>
        <w:tc>
          <w:tcPr>
            <w:tcW w:w="1696"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3119" w:type="dxa"/>
            <w:gridSpan w:val="6"/>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79"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13</w:t>
            </w:r>
          </w:p>
        </w:tc>
        <w:tc>
          <w:tcPr>
            <w:tcW w:w="78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13</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10060" w:type="dxa"/>
            <w:gridSpan w:val="10"/>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b2-Threshold1 is defined in Table A.18.3.1.4.1-3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6"/>
                <w:szCs w:val="16"/>
              </w:rPr>
              <w:tab/>
            </w:r>
            <w:r w:rsidRPr="00020619">
              <w:rPr>
                <w:rFonts w:ascii="Arial" w:hAnsi="Arial"/>
                <w:sz w:val="18"/>
              </w:rPr>
              <w:t>The value of b2-Threshold2NR is defined in Table A.18.3.1.4.1-4</w:t>
            </w:r>
          </w:p>
        </w:tc>
      </w:tr>
    </w:tbl>
    <w:p w:rsidR="00845EBC" w:rsidRPr="00020619" w:rsidRDefault="00845EBC" w:rsidP="00845EBC"/>
    <w:p w:rsidR="00845EBC" w:rsidRPr="00020619" w:rsidRDefault="00845EBC" w:rsidP="00845EBC">
      <w:pPr>
        <w:pStyle w:val="TH"/>
      </w:pPr>
      <w:r w:rsidRPr="00020619">
        <w:t>Table A.18.3.1.4.1-3: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c>
          <w:tcPr>
            <w:tcW w:w="3019"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Parameter</w:t>
            </w:r>
          </w:p>
        </w:tc>
        <w:tc>
          <w:tcPr>
            <w:tcW w:w="1147"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Unit</w:t>
            </w:r>
          </w:p>
        </w:tc>
        <w:tc>
          <w:tcPr>
            <w:tcW w:w="1396"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Configuration</w:t>
            </w:r>
          </w:p>
        </w:tc>
        <w:tc>
          <w:tcPr>
            <w:tcW w:w="4077" w:type="dxa"/>
            <w:gridSpan w:val="2"/>
            <w:shd w:val="clear" w:color="auto" w:fill="auto"/>
          </w:tcPr>
          <w:p w:rsidR="00845EBC" w:rsidRPr="00020619" w:rsidRDefault="00845EBC" w:rsidP="009A4671">
            <w:pPr>
              <w:pStyle w:val="TAH"/>
              <w:rPr>
                <w:rFonts w:eastAsia="Malgun Gothic"/>
              </w:rPr>
            </w:pPr>
            <w:r w:rsidRPr="00020619">
              <w:rPr>
                <w:rFonts w:eastAsia="Malgun Gothic"/>
              </w:rPr>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rPr>
                <w:rFonts w:eastAsia="Malgun Gothic"/>
              </w:rPr>
            </w:pPr>
          </w:p>
        </w:tc>
        <w:tc>
          <w:tcPr>
            <w:tcW w:w="1147" w:type="dxa"/>
            <w:tcBorders>
              <w:top w:val="nil"/>
            </w:tcBorders>
            <w:shd w:val="clear" w:color="auto" w:fill="auto"/>
          </w:tcPr>
          <w:p w:rsidR="00845EBC" w:rsidRPr="00020619" w:rsidRDefault="00845EBC" w:rsidP="009A4671">
            <w:pPr>
              <w:pStyle w:val="TAH"/>
              <w:rPr>
                <w:rFonts w:eastAsia="Malgun Gothic"/>
              </w:rPr>
            </w:pPr>
          </w:p>
        </w:tc>
        <w:tc>
          <w:tcPr>
            <w:tcW w:w="1396" w:type="dxa"/>
            <w:tcBorders>
              <w:top w:val="nil"/>
            </w:tcBorders>
            <w:shd w:val="clear" w:color="auto" w:fill="auto"/>
          </w:tcPr>
          <w:p w:rsidR="00845EBC" w:rsidRPr="00020619" w:rsidRDefault="00845EBC" w:rsidP="009A4671">
            <w:pPr>
              <w:pStyle w:val="TAH"/>
              <w:rPr>
                <w:rFonts w:eastAsia="Malgun Gothic"/>
              </w:rPr>
            </w:pPr>
          </w:p>
        </w:tc>
        <w:tc>
          <w:tcPr>
            <w:tcW w:w="2185" w:type="dxa"/>
            <w:shd w:val="clear" w:color="auto" w:fill="auto"/>
          </w:tcPr>
          <w:p w:rsidR="00845EBC" w:rsidRPr="00020619" w:rsidRDefault="00845EBC" w:rsidP="009A4671">
            <w:pPr>
              <w:pStyle w:val="TAH"/>
              <w:rPr>
                <w:rFonts w:eastAsia="Malgun Gothic"/>
              </w:rPr>
            </w:pPr>
            <w:r w:rsidRPr="00020619">
              <w:rPr>
                <w:rFonts w:eastAsia="Malgun Gothic"/>
              </w:rPr>
              <w:t>T1</w:t>
            </w:r>
          </w:p>
        </w:tc>
        <w:tc>
          <w:tcPr>
            <w:tcW w:w="1892" w:type="dxa"/>
            <w:shd w:val="clear" w:color="auto" w:fill="auto"/>
          </w:tcPr>
          <w:p w:rsidR="00845EBC" w:rsidRPr="00020619" w:rsidRDefault="00845EBC" w:rsidP="009A4671">
            <w:pPr>
              <w:pStyle w:val="TAH"/>
              <w:rPr>
                <w:rFonts w:eastAsia="Malgun Gothic"/>
              </w:rPr>
            </w:pPr>
            <w:r w:rsidRPr="00020619">
              <w:rPr>
                <w:rFonts w:eastAsia="Malgun Gothic"/>
              </w:rPr>
              <w:t>T2</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nil"/>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tcBorders>
              <w:bottom w:val="nil"/>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c>
          <w:tcPr>
            <w:tcW w:w="3019" w:type="dxa"/>
            <w:tcBorders>
              <w:top w:val="nil"/>
            </w:tcBorders>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(N</w:t>
            </w:r>
            <w:r w:rsidRPr="00020619">
              <w:rPr>
                <w:rFonts w:ascii="Arial" w:hAnsi="Arial" w:cs="Arial"/>
                <w:sz w:val="18"/>
                <w:szCs w:val="18"/>
                <w:vertAlign w:val="subscript"/>
                <w:lang w:eastAsia="zh-CN"/>
              </w:rPr>
              <w:t>RB,c</w:t>
            </w:r>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eastAsia="ja-JP"/>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vMerge w:val="restart"/>
            <w:tcBorders>
              <w:left w:val="single" w:sz="4" w:space="0" w:color="auto"/>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vMerge w:val="restart"/>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tcBorders>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 </w:t>
            </w:r>
          </w:p>
        </w:tc>
      </w:tr>
      <w:tr w:rsidR="00845EBC" w:rsidRPr="00020619" w:rsidTr="009A4671">
        <w:trPr>
          <w:cantSplit/>
          <w:trHeight w:val="165"/>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100" type="#_x0000_t75" style="width:19.3pt;height:7.7pt" o:ole="" fillcolor="window">
                  <v:imagedata r:id="rId15" o:title=""/>
                </v:shape>
                <o:OLEObject Type="Embed" ProgID="Equation.3" ShapeID="_x0000_i1100" DrawAspect="Content" ObjectID="_1746596887" r:id="rId102"/>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101" type="#_x0000_t75" style="width:19.3pt;height:7.7pt" o:ole="" fillcolor="window">
                  <v:imagedata r:id="rId15" o:title=""/>
                </v:shape>
                <o:OLEObject Type="Embed" ProgID="Equation.3" ShapeID="_x0000_i1101" DrawAspect="Content" ObjectID="_1746596888" r:id="rId103"/>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102" type="#_x0000_t75" style="width:19.3pt;height:15.45pt" o:ole="" fillcolor="window">
                  <v:imagedata r:id="rId18" o:title=""/>
                </v:shape>
                <o:OLEObject Type="Embed" ProgID="Equation.3" ShapeID="_x0000_i1102" DrawAspect="Content" ObjectID="_1746596889" r:id="rId104"/>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103" type="#_x0000_t75" style="width:30pt;height:15.45pt" o:ole="" fillcolor="window">
                  <v:imagedata r:id="rId20" o:title=""/>
                </v:shape>
                <o:OLEObject Type="Embed" ProgID="Equation.3" ShapeID="_x0000_i1103" DrawAspect="Content" ObjectID="_1746596890" r:id="rId105"/>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lang w:val="en-US"/>
              </w:rPr>
              <w:t>T</w:t>
            </w:r>
            <w:r w:rsidRPr="00020619">
              <w:rPr>
                <w:rFonts w:ascii="Arial" w:hAnsi="Arial"/>
                <w:sz w:val="18"/>
                <w:lang w:val="en-US" w:eastAsia="ja-JP"/>
              </w:rPr>
              <w:t>DL-C 300ns 100H</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104" type="#_x0000_t75" style="width:19.3pt;height:7.7pt" o:ole="" fillcolor="window">
                  <v:imagedata r:id="rId15" o:title=""/>
                </v:shape>
                <o:OLEObject Type="Embed" ProgID="Equation.3" ShapeID="_x0000_i1104" DrawAspect="Content" ObjectID="_1746596891" r:id="rId106"/>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A.18.3.1.4.2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tests 1, 2, 3 and 4, the UE is required to report SSB time index.</w:t>
      </w:r>
    </w:p>
    <w:p w:rsidR="00845EBC" w:rsidRPr="00020619" w:rsidRDefault="00845EBC" w:rsidP="00845EBC">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10</w:t>
      </w:r>
      <w:r w:rsidRPr="00F92638">
        <w:rPr>
          <w:b/>
          <w:noProof/>
          <w:color w:val="00B0F0"/>
        </w:rPr>
        <w:t>&gt;</w:t>
      </w:r>
    </w:p>
    <w:p w:rsidR="00F27AE9" w:rsidRPr="0005699E" w:rsidRDefault="00F27AE9" w:rsidP="00F27AE9"/>
    <w:p w:rsidR="00F27AE9" w:rsidRPr="0005699E" w:rsidRDefault="00F27AE9" w:rsidP="00F27AE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F27AE9" w:rsidRPr="00DB707E" w:rsidRDefault="00F27AE9" w:rsidP="00F27AE9">
      <w:pPr>
        <w:pStyle w:val="2"/>
      </w:pPr>
      <w:r w:rsidRPr="00DB707E">
        <w:t>B.1.</w:t>
      </w:r>
      <w:r>
        <w:t>4</w:t>
      </w:r>
      <w:r w:rsidRPr="00DB707E">
        <w:tab/>
        <w:t>Conditions for measurements on NR intra-frequency cells for cell re-selection for RedCap</w:t>
      </w:r>
    </w:p>
    <w:p w:rsidR="00F27AE9" w:rsidRPr="00DB707E" w:rsidRDefault="00F27AE9" w:rsidP="00F27AE9">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rsidR="00F27AE9" w:rsidRPr="00DB707E" w:rsidRDefault="00F27AE9" w:rsidP="00F27AE9">
      <w:r w:rsidRPr="00DB707E">
        <w:t>The conditions are defined in Table B.1.</w:t>
      </w:r>
      <w:del w:id="1514" w:author="Huawei" w:date="2023-05-10T17:21:00Z">
        <w:r w:rsidRPr="00DB707E" w:rsidDel="00F27AE9">
          <w:delText>x1</w:delText>
        </w:r>
      </w:del>
      <w:ins w:id="1515" w:author="Huawei" w:date="2023-05-10T17:21:00Z">
        <w:r>
          <w:t>4</w:t>
        </w:r>
      </w:ins>
      <w:r w:rsidRPr="00DB707E">
        <w:t>-1 and Table B.1.</w:t>
      </w:r>
      <w:del w:id="1516" w:author="Huawei" w:date="2023-05-10T17:21:00Z">
        <w:r w:rsidRPr="00DB707E" w:rsidDel="006A4914">
          <w:delText>x1</w:delText>
        </w:r>
      </w:del>
      <w:ins w:id="1517" w:author="Huawei" w:date="2023-05-10T17:21:00Z">
        <w:r w:rsidR="006A4914">
          <w:t>4</w:t>
        </w:r>
      </w:ins>
      <w:r w:rsidRPr="00DB707E">
        <w:t xml:space="preserve">-2 for </w:t>
      </w:r>
      <w:del w:id="1518" w:author="Huawei" w:date="2023-05-10T17:29:00Z">
        <w:r w:rsidRPr="00DB707E" w:rsidDel="006A4914">
          <w:delText xml:space="preserve">1 </w:delText>
        </w:r>
      </w:del>
      <w:ins w:id="1519" w:author="Huawei" w:date="2023-05-10T17:29:00Z">
        <w:r w:rsidR="006A4914">
          <w:t>2</w:t>
        </w:r>
        <w:r w:rsidR="006A4914" w:rsidRPr="00DB707E">
          <w:t xml:space="preserve"> </w:t>
        </w:r>
      </w:ins>
      <w:r w:rsidRPr="00DB707E">
        <w:t xml:space="preserve">Rx and </w:t>
      </w:r>
      <w:del w:id="1520" w:author="Huawei" w:date="2023-05-10T17:29:00Z">
        <w:r w:rsidRPr="00DB707E" w:rsidDel="006A4914">
          <w:delText xml:space="preserve">2 </w:delText>
        </w:r>
      </w:del>
      <w:ins w:id="1521" w:author="Huawei" w:date="2023-05-10T17:29:00Z">
        <w:r w:rsidR="006A4914">
          <w:t>1</w:t>
        </w:r>
        <w:r w:rsidR="006A4914" w:rsidRPr="00DB707E">
          <w:t xml:space="preserve"> </w:t>
        </w:r>
      </w:ins>
      <w:r w:rsidRPr="00DB707E">
        <w:t>Rx RedCap respectively for FR1 NR cells.</w:t>
      </w:r>
    </w:p>
    <w:p w:rsidR="00F27AE9" w:rsidRPr="00DB707E" w:rsidRDefault="00F27AE9" w:rsidP="00F27AE9">
      <w:r w:rsidRPr="00DB707E">
        <w:t>The conditions are defined in Table B.1.</w:t>
      </w:r>
      <w:del w:id="1522" w:author="Huawei" w:date="2023-05-10T17:22:00Z">
        <w:r w:rsidRPr="00DB707E" w:rsidDel="006A4914">
          <w:delText>x1</w:delText>
        </w:r>
      </w:del>
      <w:ins w:id="1523" w:author="Huawei" w:date="2023-05-10T17:22:00Z">
        <w:r w:rsidR="006A4914">
          <w:t>4</w:t>
        </w:r>
      </w:ins>
      <w:r w:rsidRPr="00DB707E">
        <w:t>-3 for FR2 NR cells.</w:t>
      </w:r>
    </w:p>
    <w:p w:rsidR="00F27AE9" w:rsidRPr="00DB707E" w:rsidRDefault="00F27AE9" w:rsidP="00F27AE9">
      <w:pPr>
        <w:pStyle w:val="TH"/>
      </w:pPr>
      <w:r w:rsidRPr="00DB707E">
        <w:t>Table B.1.</w:t>
      </w:r>
      <w:r>
        <w:t>4</w:t>
      </w:r>
      <w:r w:rsidRPr="00DB707E">
        <w:t xml:space="preserve">-1: Conditions for intra-frequency cell re-selection in FR1 for </w:t>
      </w:r>
      <w:ins w:id="1524" w:author="Huawei" w:date="2023-05-10T17:23:00Z">
        <w:r w:rsidR="006A4914">
          <w:t xml:space="preserve">2Rx </w:t>
        </w:r>
      </w:ins>
      <w:r w:rsidRPr="00DB707E">
        <w:t>RedCap</w:t>
      </w:r>
      <w:del w:id="1525" w:author="Huawei" w:date="2023-05-10T17:24: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r>
      <w:tr w:rsidR="00F27AE9" w:rsidRPr="00DB707E" w:rsidTr="00F27AE9">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cstheme="minorBidi"/>
                <w:lang w:val="en-US"/>
              </w:rPr>
            </w:pPr>
            <w:r w:rsidRPr="00DB707E">
              <w:rPr>
                <w:lang w:val="en-US"/>
              </w:rPr>
              <w:t>NR_FDD_</w:t>
            </w:r>
            <w:ins w:id="1526" w:author="Huawei" w:date="2023-05-10T17:22:00Z">
              <w:r w:rsidR="006A4914" w:rsidRPr="00DB707E" w:rsidDel="006A4914">
                <w:rPr>
                  <w:lang w:val="en-US"/>
                </w:rPr>
                <w:t xml:space="preserve"> </w:t>
              </w:r>
            </w:ins>
            <w:del w:id="1527" w:author="Huawei" w:date="2023-05-10T17:22:00Z">
              <w:r w:rsidRPr="00DB707E" w:rsidDel="006A4914">
                <w:rPr>
                  <w:lang w:val="en-US"/>
                </w:rPr>
                <w:delText>RC_</w:delText>
              </w:r>
            </w:del>
            <w:r w:rsidRPr="00DB707E">
              <w:rPr>
                <w:lang w:val="en-US"/>
              </w:rPr>
              <w:t>FR1_A, NR_TDD_</w:t>
            </w:r>
            <w:ins w:id="1528" w:author="Huawei" w:date="2023-05-10T17:22:00Z">
              <w:r w:rsidR="006A4914" w:rsidRPr="00DB707E" w:rsidDel="006A4914">
                <w:rPr>
                  <w:lang w:val="en-US"/>
                </w:rPr>
                <w:t xml:space="preserve"> </w:t>
              </w:r>
            </w:ins>
            <w:del w:id="1529" w:author="Huawei" w:date="2023-05-10T17:22: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sym w:font="Symbol" w:char="F0B3"/>
            </w:r>
            <w:r w:rsidRPr="00DB707E">
              <w:rPr>
                <w:lang w:val="en-US"/>
              </w:rPr>
              <w:t xml:space="preserve"> -4</w:t>
            </w: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30" w:author="Huawei" w:date="2023-05-10T17:22:00Z">
              <w:r w:rsidR="006A4914" w:rsidRPr="00DB707E" w:rsidDel="006A4914">
                <w:rPr>
                  <w:lang w:val="en-US"/>
                </w:rPr>
                <w:t xml:space="preserve"> </w:t>
              </w:r>
            </w:ins>
            <w:del w:id="1531" w:author="Huawei" w:date="2023-05-10T17:22: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t>NR_FDD_</w:t>
            </w:r>
            <w:r w:rsidRPr="00DB707E">
              <w:rPr>
                <w:lang w:val="en-US"/>
              </w:rPr>
              <w:t xml:space="preserve"> </w:t>
            </w:r>
            <w:del w:id="1532" w:author="Huawei" w:date="2023-05-10T17:22:00Z">
              <w:r w:rsidRPr="00DB707E" w:rsidDel="006A4914">
                <w:rPr>
                  <w:lang w:val="en-US"/>
                </w:rPr>
                <w:delText>RC_</w:delText>
              </w:r>
            </w:del>
            <w:r w:rsidRPr="00DB707E">
              <w:t>FR1_C</w:t>
            </w:r>
          </w:p>
          <w:p w:rsidR="00F27AE9" w:rsidRPr="00DB707E" w:rsidRDefault="00F27AE9" w:rsidP="00F27AE9">
            <w:pPr>
              <w:pStyle w:val="TAC"/>
              <w:rPr>
                <w:lang w:val="en-US"/>
              </w:rPr>
            </w:pPr>
            <w:r w:rsidRPr="00DB707E">
              <w:rPr>
                <w:lang w:val="en-US"/>
              </w:rPr>
              <w:t>NR_TDD_</w:t>
            </w:r>
            <w:ins w:id="1533" w:author="Huawei" w:date="2023-05-10T17:22:00Z">
              <w:r w:rsidR="006A4914" w:rsidRPr="00DB707E" w:rsidDel="006A4914">
                <w:rPr>
                  <w:lang w:val="en-US"/>
                </w:rPr>
                <w:t xml:space="preserve"> </w:t>
              </w:r>
            </w:ins>
            <w:del w:id="1534" w:author="Huawei" w:date="2023-05-10T17:22: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35" w:author="Huawei" w:date="2023-05-10T17:22:00Z">
              <w:r w:rsidR="006A4914" w:rsidRPr="00DB707E" w:rsidDel="006A4914">
                <w:rPr>
                  <w:lang w:val="en-US"/>
                </w:rPr>
                <w:t xml:space="preserve"> </w:t>
              </w:r>
            </w:ins>
            <w:del w:id="1536" w:author="Huawei" w:date="2023-05-10T17:22:00Z">
              <w:r w:rsidRPr="00DB707E" w:rsidDel="006A4914">
                <w:rPr>
                  <w:lang w:val="en-US"/>
                </w:rPr>
                <w:delText>RC_</w:delText>
              </w:r>
            </w:del>
            <w:r w:rsidRPr="00DB707E">
              <w:rPr>
                <w:lang w:val="en-US"/>
              </w:rPr>
              <w:t>FR1_D, NR_TDD_</w:t>
            </w:r>
            <w:ins w:id="1537" w:author="Huawei" w:date="2023-05-10T17:22:00Z">
              <w:r w:rsidR="006A4914" w:rsidRPr="00DB707E" w:rsidDel="006A4914">
                <w:rPr>
                  <w:lang w:val="en-US"/>
                </w:rPr>
                <w:t xml:space="preserve"> </w:t>
              </w:r>
            </w:ins>
            <w:del w:id="1538" w:author="Huawei" w:date="2023-05-10T17:22: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39" w:author="Huawei" w:date="2023-05-10T17:22:00Z">
              <w:r w:rsidR="006A4914" w:rsidRPr="00DB707E" w:rsidDel="006A4914">
                <w:rPr>
                  <w:lang w:val="en-US"/>
                </w:rPr>
                <w:t xml:space="preserve"> </w:t>
              </w:r>
            </w:ins>
            <w:del w:id="1540" w:author="Huawei" w:date="2023-05-10T17:22:00Z">
              <w:r w:rsidRPr="00DB707E" w:rsidDel="006A4914">
                <w:rPr>
                  <w:lang w:val="en-US"/>
                </w:rPr>
                <w:delText>RC_</w:delText>
              </w:r>
            </w:del>
            <w:r w:rsidRPr="00DB707E">
              <w:rPr>
                <w:lang w:val="en-US"/>
              </w:rPr>
              <w:t>FR1_E, NR_TDD_</w:t>
            </w:r>
            <w:ins w:id="1541" w:author="Huawei" w:date="2023-05-10T17:22:00Z">
              <w:r w:rsidR="006A4914" w:rsidRPr="00DB707E" w:rsidDel="006A4914">
                <w:rPr>
                  <w:lang w:val="en-US"/>
                </w:rPr>
                <w:t xml:space="preserve"> </w:t>
              </w:r>
            </w:ins>
            <w:del w:id="1542" w:author="Huawei" w:date="2023-05-10T17:22: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43" w:author="Huawei" w:date="2023-05-10T17:22:00Z">
              <w:r w:rsidR="006A4914" w:rsidRPr="00DB707E" w:rsidDel="006A4914">
                <w:rPr>
                  <w:lang w:val="en-US"/>
                </w:rPr>
                <w:t xml:space="preserve"> </w:t>
              </w:r>
            </w:ins>
            <w:del w:id="1544" w:author="Huawei" w:date="2023-05-10T17:22: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45" w:author="Huawei" w:date="2023-05-10T17:22:00Z">
              <w:r w:rsidR="006A4914" w:rsidRPr="00DB707E" w:rsidDel="006A4914">
                <w:rPr>
                  <w:lang w:val="en-US"/>
                </w:rPr>
                <w:t xml:space="preserve"> </w:t>
              </w:r>
            </w:ins>
            <w:del w:id="1546" w:author="Huawei" w:date="2023-05-10T17:22: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547" w:author="Huawei" w:date="2023-05-10T17:22:00Z">
              <w:r w:rsidR="006A4914" w:rsidRPr="00DB707E" w:rsidDel="006A4914">
                <w:rPr>
                  <w:lang w:val="en-US"/>
                </w:rPr>
                <w:t xml:space="preserve"> </w:t>
              </w:r>
            </w:ins>
            <w:del w:id="1548" w:author="Huawei" w:date="2023-05-10T17:22: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5000" w:type="pct"/>
            <w:gridSpan w:val="5"/>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N"/>
              <w:rPr>
                <w:lang w:val="en-US"/>
              </w:rPr>
            </w:pPr>
            <w:r w:rsidRPr="00DB707E">
              <w:rPr>
                <w:lang w:val="en-US"/>
              </w:rPr>
              <w:t>NOTE 1:</w:t>
            </w:r>
            <w:r w:rsidRPr="00DB707E">
              <w:rPr>
                <w:lang w:val="en-US"/>
              </w:rPr>
              <w:tab/>
              <w:t>NR operating band groups are defined in clause 3.5.2.</w:t>
            </w:r>
          </w:p>
        </w:tc>
      </w:tr>
    </w:tbl>
    <w:p w:rsidR="00F27AE9" w:rsidRPr="00DB707E" w:rsidRDefault="00F27AE9" w:rsidP="00F27AE9">
      <w:pPr>
        <w:rPr>
          <w:rFonts w:eastAsiaTheme="minorHAnsi"/>
          <w:lang w:val="en-US"/>
        </w:rPr>
      </w:pPr>
    </w:p>
    <w:p w:rsidR="00F27AE9" w:rsidRPr="00DB707E" w:rsidRDefault="00F27AE9" w:rsidP="00F27AE9">
      <w:pPr>
        <w:pStyle w:val="TH"/>
      </w:pPr>
      <w:r w:rsidRPr="00DB707E">
        <w:t>Table B.1.</w:t>
      </w:r>
      <w:r>
        <w:t>4</w:t>
      </w:r>
      <w:r w:rsidRPr="00DB707E">
        <w:t xml:space="preserve">-2: Conditions for intra-frequency cell re-selection in FR1 for </w:t>
      </w:r>
      <w:ins w:id="1549" w:author="Huawei" w:date="2023-05-10T17:24:00Z">
        <w:r w:rsidR="006A4914">
          <w:t xml:space="preserve">1Rx </w:t>
        </w:r>
      </w:ins>
      <w:r w:rsidRPr="00DB707E">
        <w:t>RedCap</w:t>
      </w:r>
      <w:del w:id="1550" w:author="Huawei" w:date="2023-05-10T17:24:00Z">
        <w:r w:rsidRPr="00DB707E" w:rsidDel="006A4914">
          <w:delText xml:space="preserve"> for 1Rx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1551">
          <w:tblGrid>
            <w:gridCol w:w="1156"/>
            <w:gridCol w:w="3439"/>
            <w:gridCol w:w="1587"/>
            <w:gridCol w:w="1591"/>
            <w:gridCol w:w="1856"/>
          </w:tblGrid>
        </w:tblGridChange>
      </w:tblGrid>
      <w:tr w:rsidR="00F27AE9" w:rsidRPr="00DB707E" w:rsidTr="00F27AE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2"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00" w:type="pct"/>
            <w:vMerge w:val="restart"/>
            <w:tcBorders>
              <w:top w:val="single" w:sz="4" w:space="0" w:color="auto"/>
              <w:left w:val="single" w:sz="4" w:space="0" w:color="auto"/>
              <w:bottom w:val="single" w:sz="4" w:space="0" w:color="auto"/>
              <w:right w:val="single" w:sz="4" w:space="0" w:color="auto"/>
            </w:tcBorders>
            <w:vAlign w:val="center"/>
            <w:hideMark/>
            <w:tcPrChange w:id="1553" w:author="Huawei" w:date="2023-05-10T17:25:00Z">
              <w:tcPr>
                <w:tcW w:w="600"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Change w:id="1554" w:author="Huawei" w:date="2023-05-10T17:25:00Z">
              <w:tcPr>
                <w:tcW w:w="178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rFonts w:cstheme="minorBidi"/>
                <w:lang w:val="en-US"/>
              </w:rPr>
            </w:pPr>
            <w:r w:rsidRPr="00DB707E">
              <w:rPr>
                <w:lang w:val="en-US"/>
              </w:rPr>
              <w:t>NR_FDD_</w:t>
            </w:r>
            <w:ins w:id="1555" w:author="Huawei" w:date="2023-05-10T17:24:00Z">
              <w:r w:rsidRPr="00DB707E" w:rsidDel="006A4914">
                <w:rPr>
                  <w:lang w:val="en-US"/>
                </w:rPr>
                <w:t xml:space="preserve"> </w:t>
              </w:r>
            </w:ins>
            <w:del w:id="1556" w:author="Huawei" w:date="2023-05-10T17:24:00Z">
              <w:r w:rsidRPr="00DB707E" w:rsidDel="006A4914">
                <w:rPr>
                  <w:lang w:val="en-US"/>
                </w:rPr>
                <w:delText>RC_</w:delText>
              </w:r>
            </w:del>
            <w:r w:rsidRPr="00DB707E">
              <w:rPr>
                <w:lang w:val="en-US"/>
              </w:rPr>
              <w:t>FR1_A, NR_TDD_</w:t>
            </w:r>
            <w:del w:id="1557" w:author="Huawei" w:date="2023-05-10T17:24: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Change w:id="1558"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559" w:author="Huawei" w:date="2023-05-10T17:25:00Z">
              <w:r w:rsidRPr="00DB707E">
                <w:rPr>
                  <w:lang w:val="en-US"/>
                </w:rPr>
                <w:t>-124</w:t>
              </w:r>
            </w:ins>
            <w:del w:id="1560"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561"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562" w:author="Huawei" w:date="2023-05-10T17:25:00Z">
              <w:r w:rsidRPr="00DB707E">
                <w:rPr>
                  <w:lang w:val="en-US"/>
                </w:rPr>
                <w:t>-121</w:t>
              </w:r>
            </w:ins>
            <w:del w:id="1563" w:author="Huawei" w:date="2023-05-10T17:25:00Z">
              <w:r w:rsidRPr="00DB707E" w:rsidDel="00EE649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Change w:id="1564" w:author="Huawei" w:date="2023-05-10T17:25:00Z">
              <w:tcPr>
                <w:tcW w:w="964"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sym w:font="Symbol" w:char="F0B3"/>
            </w:r>
            <w:r w:rsidRPr="00DB707E">
              <w:rPr>
                <w:lang w:val="en-US"/>
              </w:rPr>
              <w:t xml:space="preserve"> -4</w:t>
            </w:r>
          </w:p>
        </w:tc>
      </w:tr>
      <w:tr w:rsidR="006A4914"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pStyle w:val="TAC"/>
              <w:rPr>
                <w:lang w:val="en-US"/>
              </w:rPr>
            </w:pPr>
            <w:r w:rsidRPr="00DB707E">
              <w:rPr>
                <w:lang w:val="en-US"/>
              </w:rPr>
              <w:t>NR_FDD_</w:t>
            </w:r>
            <w:del w:id="1565" w:author="Huawei" w:date="2023-05-10T17:24: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6A4914" w:rsidRPr="00DB707E" w:rsidRDefault="006A4914" w:rsidP="006A4914">
            <w:pPr>
              <w:pStyle w:val="TAC"/>
              <w:rPr>
                <w:lang w:val="en-US"/>
              </w:rPr>
            </w:pPr>
            <w:ins w:id="1566" w:author="Huawei" w:date="2023-05-10T17:25:00Z">
              <w:r w:rsidRPr="00DB707E">
                <w:rPr>
                  <w:lang w:val="en-US"/>
                </w:rPr>
                <w:t>-123.5</w:t>
              </w:r>
            </w:ins>
            <w:del w:id="1567"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rsidR="006A4914" w:rsidRPr="00DB707E" w:rsidRDefault="006A4914" w:rsidP="006A4914">
            <w:pPr>
              <w:pStyle w:val="TAC"/>
              <w:rPr>
                <w:lang w:val="en-US"/>
              </w:rPr>
            </w:pPr>
            <w:ins w:id="1568" w:author="Huawei" w:date="2023-05-10T17:25:00Z">
              <w:r w:rsidRPr="00DB707E">
                <w:rPr>
                  <w:lang w:val="en-US"/>
                </w:rPr>
                <w:t>-120.5</w:t>
              </w:r>
            </w:ins>
            <w:del w:id="1569"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0"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57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572"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t>NR_FDD_</w:t>
            </w:r>
            <w:r w:rsidRPr="00DB707E">
              <w:rPr>
                <w:lang w:val="en-US"/>
              </w:rPr>
              <w:t xml:space="preserve"> </w:t>
            </w:r>
            <w:del w:id="1573" w:author="Huawei" w:date="2023-05-10T17:24:00Z">
              <w:r w:rsidRPr="00DB707E" w:rsidDel="006A4914">
                <w:rPr>
                  <w:lang w:val="en-US"/>
                </w:rPr>
                <w:delText>RC_</w:delText>
              </w:r>
            </w:del>
            <w:r w:rsidRPr="00DB707E">
              <w:t>FR1_C</w:t>
            </w:r>
          </w:p>
          <w:p w:rsidR="006A4914" w:rsidRPr="00DB707E" w:rsidRDefault="006A4914" w:rsidP="006A4914">
            <w:pPr>
              <w:pStyle w:val="TAC"/>
              <w:rPr>
                <w:lang w:val="en-US"/>
              </w:rPr>
            </w:pPr>
            <w:r w:rsidRPr="00DB707E">
              <w:rPr>
                <w:lang w:val="en-US"/>
              </w:rPr>
              <w:t>NR_TDD_</w:t>
            </w:r>
            <w:del w:id="1574" w:author="Huawei" w:date="2023-05-10T17:24: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1575"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576" w:author="Huawei" w:date="2023-05-10T17:25:00Z">
              <w:r w:rsidRPr="00DB707E">
                <w:rPr>
                  <w:lang w:val="en-US"/>
                </w:rPr>
                <w:t>-123</w:t>
              </w:r>
            </w:ins>
            <w:del w:id="1577"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578"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579" w:author="Huawei" w:date="2023-05-10T17:25:00Z">
              <w:r w:rsidRPr="00DB707E">
                <w:rPr>
                  <w:lang w:val="en-US"/>
                </w:rPr>
                <w:t>-120</w:t>
              </w:r>
            </w:ins>
            <w:del w:id="1580"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58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2"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58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584"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585" w:author="Huawei" w:date="2023-05-10T17:24:00Z">
              <w:r w:rsidRPr="00DB707E" w:rsidDel="006A4914">
                <w:rPr>
                  <w:lang w:val="en-US"/>
                </w:rPr>
                <w:delText>RC_</w:delText>
              </w:r>
            </w:del>
            <w:r w:rsidRPr="00DB707E">
              <w:rPr>
                <w:lang w:val="en-US"/>
              </w:rPr>
              <w:t>FR1_D, NR_TDD_</w:t>
            </w:r>
            <w:del w:id="1586" w:author="Huawei" w:date="2023-05-10T17:24: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1587"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588" w:author="Huawei" w:date="2023-05-10T17:25:00Z">
              <w:r w:rsidRPr="00DB707E">
                <w:rPr>
                  <w:lang w:val="en-US"/>
                </w:rPr>
                <w:t>-122.5</w:t>
              </w:r>
            </w:ins>
            <w:del w:id="1589"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590"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591" w:author="Huawei" w:date="2023-05-10T17:25:00Z">
              <w:r w:rsidRPr="00DB707E">
                <w:rPr>
                  <w:lang w:val="en-US"/>
                </w:rPr>
                <w:t>-119.5</w:t>
              </w:r>
            </w:ins>
            <w:del w:id="1592"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59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4"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59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596"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597" w:author="Huawei" w:date="2023-05-10T17:24:00Z">
              <w:r w:rsidRPr="00DB707E" w:rsidDel="006A4914">
                <w:rPr>
                  <w:lang w:val="en-US"/>
                </w:rPr>
                <w:delText>RC_</w:delText>
              </w:r>
            </w:del>
            <w:r w:rsidRPr="00DB707E">
              <w:rPr>
                <w:lang w:val="en-US"/>
              </w:rPr>
              <w:t>FR1_E, NR_TDD_</w:t>
            </w:r>
            <w:del w:id="1598" w:author="Huawei" w:date="2023-05-10T17:24: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1599"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00" w:author="Huawei" w:date="2023-05-10T17:25:00Z">
              <w:r w:rsidRPr="00DB707E">
                <w:rPr>
                  <w:lang w:val="en-US"/>
                </w:rPr>
                <w:t>-122</w:t>
              </w:r>
            </w:ins>
            <w:del w:id="1601"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02"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03" w:author="Huawei" w:date="2023-05-10T17:25:00Z">
              <w:r w:rsidRPr="00DB707E">
                <w:rPr>
                  <w:lang w:val="en-US"/>
                </w:rPr>
                <w:t>-119</w:t>
              </w:r>
            </w:ins>
            <w:del w:id="1604"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6"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0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608"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609" w:author="Huawei" w:date="2023-05-10T17:24: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1610"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11" w:author="Huawei" w:date="2023-05-10T17:25:00Z">
              <w:r w:rsidRPr="00DB707E">
                <w:rPr>
                  <w:lang w:val="en-US"/>
                </w:rPr>
                <w:t>-121.5</w:t>
              </w:r>
            </w:ins>
            <w:del w:id="1612"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13"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14" w:author="Huawei" w:date="2023-05-10T17:25:00Z">
              <w:r w:rsidRPr="00DB707E">
                <w:rPr>
                  <w:lang w:val="en-US"/>
                </w:rPr>
                <w:t>-118.5</w:t>
              </w:r>
            </w:ins>
            <w:del w:id="1615"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6"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7"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18"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619"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620" w:author="Huawei" w:date="2023-05-10T17:24: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1621"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22" w:author="Huawei" w:date="2023-05-10T17:25:00Z">
              <w:r w:rsidRPr="00DB707E">
                <w:rPr>
                  <w:lang w:val="en-US"/>
                </w:rPr>
                <w:t>-121</w:t>
              </w:r>
            </w:ins>
            <w:del w:id="1623"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24"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25" w:author="Huawei" w:date="2023-05-10T17:25:00Z">
              <w:r w:rsidRPr="00DB707E">
                <w:rPr>
                  <w:lang w:val="en-US"/>
                </w:rPr>
                <w:t>-118</w:t>
              </w:r>
            </w:ins>
            <w:del w:id="1626"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8"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2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630"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631" w:author="Huawei" w:date="2023-05-10T17:24: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1632"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633" w:author="Huawei" w:date="2023-05-10T17:25:00Z">
              <w:r w:rsidRPr="00DB707E">
                <w:rPr>
                  <w:lang w:val="en-US"/>
                </w:rPr>
                <w:t>-120.5</w:t>
              </w:r>
            </w:ins>
            <w:del w:id="1634"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635"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636" w:author="Huawei" w:date="2023-05-10T17:25:00Z">
              <w:r w:rsidRPr="00DB707E">
                <w:rPr>
                  <w:lang w:val="en-US"/>
                </w:rPr>
                <w:t>-117.5</w:t>
              </w:r>
            </w:ins>
            <w:del w:id="1637"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8"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F27AE9" w:rsidRPr="00DB707E" w:rsidTr="00F27AE9">
        <w:tc>
          <w:tcPr>
            <w:tcW w:w="5000" w:type="pct"/>
            <w:gridSpan w:val="5"/>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N"/>
              <w:rPr>
                <w:lang w:val="en-US"/>
              </w:rPr>
            </w:pPr>
            <w:r w:rsidRPr="00DB707E">
              <w:rPr>
                <w:lang w:val="en-US"/>
              </w:rPr>
              <w:t>NOTE 1:</w:t>
            </w:r>
            <w:r w:rsidRPr="00DB707E">
              <w:rPr>
                <w:lang w:val="en-US"/>
              </w:rPr>
              <w:tab/>
              <w:t>NR operating band groups are defined in clause 3.5.2.</w:t>
            </w:r>
          </w:p>
        </w:tc>
      </w:tr>
    </w:tbl>
    <w:p w:rsidR="00F27AE9" w:rsidRPr="00DB707E" w:rsidRDefault="00F27AE9" w:rsidP="00F27AE9">
      <w:pPr>
        <w:rPr>
          <w:rFonts w:eastAsiaTheme="minorHAnsi"/>
        </w:rPr>
      </w:pPr>
    </w:p>
    <w:p w:rsidR="00F27AE9" w:rsidRPr="00DB707E" w:rsidRDefault="00F27AE9" w:rsidP="00F27AE9">
      <w:pPr>
        <w:pStyle w:val="TH"/>
      </w:pPr>
      <w:r w:rsidRPr="00DB707E">
        <w:t>Table B.1.</w:t>
      </w:r>
      <w:r>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F27AE9" w:rsidRPr="00DB707E" w:rsidTr="00F27AE9">
        <w:trPr>
          <w:trHeight w:val="97"/>
          <w:jc w:val="center"/>
        </w:trPr>
        <w:tc>
          <w:tcPr>
            <w:tcW w:w="1097"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dB</w:t>
            </w: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r>
      <w:tr w:rsidR="00F27AE9" w:rsidRPr="00DB707E" w:rsidTr="00F27AE9">
        <w:trPr>
          <w:trHeight w:val="97"/>
          <w:jc w:val="center"/>
        </w:trPr>
        <w:tc>
          <w:tcPr>
            <w:tcW w:w="1097"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r>
      <w:tr w:rsidR="00F27AE9" w:rsidRPr="00DB707E" w:rsidTr="00F27AE9">
        <w:trPr>
          <w:trHeight w:val="380"/>
          <w:jc w:val="center"/>
        </w:trPr>
        <w:tc>
          <w:tcPr>
            <w:tcW w:w="1097"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≥-4</w:t>
            </w: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rFonts w:eastAsiaTheme="minorHAnsi"/>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1545"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966"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1545"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≥-4</w:t>
            </w: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Yu Mincho" w:hAnsi="Arial"/>
                <w:sz w:val="18"/>
                <w:szCs w:val="22"/>
                <w:lang w:val="en-US" w:eastAsia="ja-JP"/>
              </w:rPr>
            </w:pPr>
          </w:p>
        </w:tc>
      </w:tr>
      <w:tr w:rsidR="00F27AE9" w:rsidRPr="00DB707E" w:rsidTr="00F27AE9">
        <w:trPr>
          <w:trHeight w:val="190"/>
          <w:jc w:val="center"/>
        </w:trPr>
        <w:tc>
          <w:tcPr>
            <w:tcW w:w="1097"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Yu Mincho" w:hAnsi="Arial"/>
                <w:sz w:val="18"/>
                <w:szCs w:val="22"/>
                <w:lang w:val="en-US" w:eastAsia="ja-JP"/>
              </w:rPr>
            </w:pPr>
          </w:p>
        </w:tc>
      </w:tr>
      <w:tr w:rsidR="00F27AE9" w:rsidRPr="00DB707E" w:rsidTr="00F27AE9">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rsidR="00F27AE9" w:rsidRPr="00DB707E" w:rsidRDefault="00F27AE9" w:rsidP="00F27AE9">
            <w:pPr>
              <w:pStyle w:val="TAN"/>
              <w:rPr>
                <w:lang w:val="en-US"/>
              </w:rPr>
            </w:pPr>
            <w:r w:rsidRPr="00DB707E">
              <w:rPr>
                <w:lang w:val="en-US"/>
              </w:rPr>
              <w:t>NOTE 2:</w:t>
            </w:r>
            <w:r w:rsidRPr="00DB707E">
              <w:rPr>
                <w:lang w:val="en-US"/>
              </w:rPr>
              <w:tab/>
              <w:t>Values specified at the Reference point to give minimum SSB Ês/Iot, with no applied noise.</w:t>
            </w:r>
          </w:p>
          <w:p w:rsidR="00F27AE9" w:rsidRPr="00DB707E" w:rsidRDefault="00F27AE9" w:rsidP="00F27AE9">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rsidR="00F27AE9" w:rsidRPr="00DB707E" w:rsidRDefault="00F27AE9" w:rsidP="00F27AE9">
      <w:pPr>
        <w:rPr>
          <w:rFonts w:eastAsiaTheme="minorHAnsi"/>
          <w:lang w:val="en-US" w:eastAsia="ja-JP"/>
        </w:rPr>
      </w:pPr>
    </w:p>
    <w:p w:rsidR="00F27AE9" w:rsidRPr="00DB707E" w:rsidRDefault="00F27AE9" w:rsidP="00F27AE9">
      <w:pPr>
        <w:pStyle w:val="EditorsNote"/>
        <w:rPr>
          <w:i/>
          <w:iCs/>
          <w:color w:val="auto"/>
        </w:rPr>
      </w:pPr>
      <w:r w:rsidRPr="00DB707E">
        <w:rPr>
          <w:i/>
          <w:iCs/>
          <w:color w:val="auto"/>
        </w:rPr>
        <w:t xml:space="preserve">Editor’s notes for Table B.1.2-2: </w:t>
      </w:r>
    </w:p>
    <w:p w:rsidR="00F27AE9" w:rsidRPr="00DB707E" w:rsidRDefault="00F27AE9" w:rsidP="00F27AE9">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rsidR="00F27AE9" w:rsidRDefault="00F27AE9" w:rsidP="00F27AE9">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rsidR="006A4914" w:rsidRPr="00DB707E" w:rsidRDefault="006A4914" w:rsidP="006A4914">
      <w:pPr>
        <w:rPr>
          <w:lang w:eastAsia="sv-SE"/>
        </w:rPr>
      </w:pPr>
    </w:p>
    <w:p w:rsidR="006A4914" w:rsidRPr="00DB707E" w:rsidRDefault="006A4914" w:rsidP="006A4914">
      <w:pPr>
        <w:pStyle w:val="2"/>
      </w:pPr>
      <w:r w:rsidRPr="00DB707E">
        <w:t>B.1.</w:t>
      </w:r>
      <w:r>
        <w:t>5</w:t>
      </w:r>
      <w:r w:rsidRPr="00DB707E">
        <w:tab/>
        <w:t>Conditions for measurements on NR inter-frequency cells for cell re-selection for RedCap</w:t>
      </w:r>
    </w:p>
    <w:p w:rsidR="006A4914" w:rsidRPr="00DB707E" w:rsidRDefault="006A4914" w:rsidP="006A4914">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rsidR="006A4914" w:rsidRPr="00DB707E" w:rsidRDefault="006A4914" w:rsidP="006A4914">
      <w:r w:rsidRPr="00DB707E">
        <w:t>The conditions defined in Table B.1.</w:t>
      </w:r>
      <w:r>
        <w:t>4</w:t>
      </w:r>
      <w:r w:rsidRPr="00DB707E">
        <w:t>-1 and Table B.1.</w:t>
      </w:r>
      <w:r>
        <w:t>4</w:t>
      </w:r>
      <w:r w:rsidRPr="00DB707E">
        <w:t xml:space="preserve">-2 for </w:t>
      </w:r>
      <w:del w:id="1639" w:author="Huawei" w:date="2023-05-10T17:31:00Z">
        <w:r w:rsidRPr="00DB707E" w:rsidDel="006A4914">
          <w:delText xml:space="preserve">1 </w:delText>
        </w:r>
      </w:del>
      <w:ins w:id="1640" w:author="Huawei" w:date="2023-05-10T17:31:00Z">
        <w:r>
          <w:t>2</w:t>
        </w:r>
        <w:r w:rsidRPr="00DB707E">
          <w:t xml:space="preserve"> </w:t>
        </w:r>
      </w:ins>
      <w:r w:rsidRPr="00DB707E">
        <w:t xml:space="preserve">Rx and </w:t>
      </w:r>
      <w:del w:id="1641" w:author="Huawei" w:date="2023-05-10T17:31:00Z">
        <w:r w:rsidRPr="00DB707E" w:rsidDel="006A4914">
          <w:delText xml:space="preserve">2 </w:delText>
        </w:r>
      </w:del>
      <w:ins w:id="1642" w:author="Huawei" w:date="2023-05-10T17:31:00Z">
        <w:r>
          <w:t>1</w:t>
        </w:r>
        <w:r w:rsidRPr="00DB707E">
          <w:t xml:space="preserve"> </w:t>
        </w:r>
      </w:ins>
      <w:r w:rsidRPr="00DB707E">
        <w:t>Rx RedCap respectively for FR1 RedCap NR intra-frequency cell re-selection shall also apply for FR1 RedCap NR inter-frequency cells in this clause.</w:t>
      </w:r>
    </w:p>
    <w:p w:rsidR="006A4914" w:rsidRDefault="006A4914" w:rsidP="006A4914">
      <w:r w:rsidRPr="00DB707E">
        <w:t>The conditions defined in Table B.1.</w:t>
      </w:r>
      <w:r>
        <w:t>4</w:t>
      </w:r>
      <w:r w:rsidRPr="00DB707E">
        <w:t>-3 for FR2 RedCap NR intra-frequency cell re-selection shall also apply for FR2 RedCap NR inter-frequency cells in this clause.</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11</w:t>
      </w:r>
      <w:r w:rsidRPr="00F92638">
        <w:rPr>
          <w:b/>
          <w:noProof/>
          <w:color w:val="00B0F0"/>
        </w:rPr>
        <w:t>&gt;</w:t>
      </w:r>
    </w:p>
    <w:p w:rsidR="00F27AE9" w:rsidRPr="0005699E" w:rsidRDefault="00F27AE9" w:rsidP="00F27AE9"/>
    <w:p w:rsidR="00F27AE9" w:rsidRDefault="00F27AE9" w:rsidP="00F27AE9">
      <w:pPr>
        <w:pStyle w:val="H6"/>
        <w:rPr>
          <w:noProof/>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12</w:t>
      </w:r>
      <w:r w:rsidRPr="00F92638">
        <w:rPr>
          <w:b/>
          <w:noProof/>
          <w:color w:val="00B0F0"/>
        </w:rPr>
        <w:t>&gt;</w:t>
      </w:r>
    </w:p>
    <w:p w:rsidR="00F27AE9" w:rsidRPr="00DB707E" w:rsidRDefault="00F27AE9" w:rsidP="00F27AE9">
      <w:pPr>
        <w:pStyle w:val="2"/>
      </w:pPr>
      <w:r w:rsidRPr="00DB707E">
        <w:t>B.2.</w:t>
      </w:r>
      <w:r>
        <w:t>15</w:t>
      </w:r>
      <w:r w:rsidRPr="00DB707E">
        <w:tab/>
        <w:t>Conditions for NR intra-frequency measurements</w:t>
      </w:r>
    </w:p>
    <w:p w:rsidR="00F27AE9" w:rsidRPr="00DB707E" w:rsidRDefault="00F27AE9" w:rsidP="00F27AE9">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rsidR="00F27AE9" w:rsidRPr="00DB707E" w:rsidRDefault="00F27AE9" w:rsidP="00F27AE9">
      <w:r w:rsidRPr="00DB707E">
        <w:t>The conditions are defined in Table B.2.</w:t>
      </w:r>
      <w:r>
        <w:t>15</w:t>
      </w:r>
      <w:r w:rsidRPr="00DB707E">
        <w:t>-1 and Table B.2.</w:t>
      </w:r>
      <w:r>
        <w:t>15</w:t>
      </w:r>
      <w:r w:rsidRPr="00DB707E">
        <w:t>-2 for 1 Rx and 2 Rx RedCap respectively for FR1 NR cells.</w:t>
      </w:r>
    </w:p>
    <w:p w:rsidR="00F27AE9" w:rsidRPr="00DB707E" w:rsidRDefault="00F27AE9" w:rsidP="00F27AE9">
      <w:r w:rsidRPr="00DB707E">
        <w:t>The conditions are defined in Table B.2.</w:t>
      </w:r>
      <w:r>
        <w:t>15</w:t>
      </w:r>
      <w:r w:rsidRPr="00DB707E">
        <w:t>-3 for FR2 NR cells.</w:t>
      </w:r>
    </w:p>
    <w:p w:rsidR="00F27AE9" w:rsidRPr="00DB707E" w:rsidDel="006A4914" w:rsidRDefault="00F27AE9" w:rsidP="00F27AE9">
      <w:pPr>
        <w:rPr>
          <w:del w:id="1643" w:author="Huawei" w:date="2023-05-10T17:27:00Z"/>
        </w:rPr>
      </w:pPr>
    </w:p>
    <w:p w:rsidR="00F27AE9" w:rsidRPr="00DB707E" w:rsidRDefault="00F27AE9" w:rsidP="00F27AE9">
      <w:pPr>
        <w:pStyle w:val="TH"/>
      </w:pPr>
      <w:r w:rsidRPr="00DB707E">
        <w:t>Table B.</w:t>
      </w:r>
      <w:r>
        <w:t>2</w:t>
      </w:r>
      <w:r w:rsidRPr="00DB707E">
        <w:t>.</w:t>
      </w:r>
      <w:r>
        <w:t>15</w:t>
      </w:r>
      <w:r w:rsidRPr="00DB707E">
        <w:t xml:space="preserve">-1: Conditions for intra-frequency cell re-selection in FR1 for </w:t>
      </w:r>
      <w:ins w:id="1644" w:author="Huawei" w:date="2023-05-10T17:27:00Z">
        <w:r w:rsidR="006A4914">
          <w:t>1</w:t>
        </w:r>
        <w:r w:rsidR="006A4914">
          <w:rPr>
            <w:lang w:eastAsia="zh-CN"/>
          </w:rPr>
          <w:t xml:space="preserve">Rx </w:t>
        </w:r>
      </w:ins>
      <w:r w:rsidRPr="00DB707E">
        <w:t>RedCap</w:t>
      </w:r>
      <w:del w:id="1645" w:author="Huawei" w:date="2023-05-10T17:27:00Z">
        <w:r w:rsidRPr="00DB707E" w:rsidDel="006A4914">
          <w:delText xml:space="preserve"> for 1 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646">
          <w:tblGrid>
            <w:gridCol w:w="1156"/>
            <w:gridCol w:w="3440"/>
            <w:gridCol w:w="1496"/>
            <w:gridCol w:w="1681"/>
            <w:gridCol w:w="1856"/>
          </w:tblGrid>
        </w:tblGridChange>
      </w:tblGrid>
      <w:tr w:rsidR="00F27AE9" w:rsidRPr="00DB707E" w:rsidTr="00F27AE9">
        <w:trPr>
          <w:trHeight w:val="105"/>
        </w:trPr>
        <w:tc>
          <w:tcPr>
            <w:tcW w:w="600" w:type="pct"/>
            <w:vMerge w:val="restart"/>
            <w:shd w:val="clear" w:color="auto" w:fill="auto"/>
            <w:vAlign w:val="center"/>
          </w:tcPr>
          <w:p w:rsidR="00F27AE9" w:rsidRPr="00DB707E" w:rsidRDefault="00F27AE9" w:rsidP="00F27AE9">
            <w:pPr>
              <w:pStyle w:val="TAH"/>
            </w:pPr>
            <w:r w:rsidRPr="00DB707E">
              <w:t>Parameter</w:t>
            </w:r>
          </w:p>
        </w:tc>
        <w:tc>
          <w:tcPr>
            <w:tcW w:w="1786" w:type="pct"/>
            <w:vMerge w:val="restart"/>
            <w:shd w:val="clear" w:color="auto" w:fill="auto"/>
            <w:vAlign w:val="center"/>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F27AE9" w:rsidRPr="00DB707E" w:rsidRDefault="00F27AE9" w:rsidP="00F27AE9">
            <w:pPr>
              <w:pStyle w:val="TAH"/>
            </w:pPr>
            <w:r w:rsidRPr="00DB707E">
              <w:t>Minimum SSB_RP</w:t>
            </w:r>
          </w:p>
        </w:tc>
        <w:tc>
          <w:tcPr>
            <w:tcW w:w="964" w:type="pct"/>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1650" w:type="pct"/>
            <w:gridSpan w:val="2"/>
            <w:shd w:val="clear" w:color="auto" w:fill="auto"/>
            <w:vAlign w:val="center"/>
          </w:tcPr>
          <w:p w:rsidR="00F27AE9" w:rsidRPr="00DB707E" w:rsidRDefault="00F27AE9" w:rsidP="00F27AE9">
            <w:pPr>
              <w:pStyle w:val="TAH"/>
            </w:pPr>
            <w:r w:rsidRPr="00DB707E">
              <w:t>dBm / SCS</w:t>
            </w:r>
            <w:r w:rsidRPr="00DB707E">
              <w:rPr>
                <w:vertAlign w:val="subscript"/>
              </w:rPr>
              <w:t>SSB</w:t>
            </w:r>
          </w:p>
        </w:tc>
        <w:tc>
          <w:tcPr>
            <w:tcW w:w="964" w:type="pct"/>
            <w:vMerge w:val="restart"/>
            <w:shd w:val="clear" w:color="auto" w:fill="auto"/>
            <w:vAlign w:val="center"/>
          </w:tcPr>
          <w:p w:rsidR="00F27AE9" w:rsidRPr="00DB707E" w:rsidRDefault="00F27AE9" w:rsidP="00F27AE9">
            <w:pPr>
              <w:pStyle w:val="TAH"/>
            </w:pPr>
            <w:r w:rsidRPr="00DB707E">
              <w:t>dB</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777"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vMerge/>
            <w:shd w:val="clear" w:color="auto" w:fill="auto"/>
          </w:tcPr>
          <w:p w:rsidR="00F27AE9" w:rsidRPr="00DB707E" w:rsidRDefault="00F27AE9" w:rsidP="00F27AE9">
            <w:pPr>
              <w:pStyle w:val="TAH"/>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7"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val="restart"/>
            <w:shd w:val="clear" w:color="auto" w:fill="auto"/>
            <w:vAlign w:val="center"/>
            <w:tcPrChange w:id="1648" w:author="Huawei" w:date="2023-05-10T17:29:00Z">
              <w:tcPr>
                <w:tcW w:w="600" w:type="pct"/>
                <w:vMerge w:val="restart"/>
                <w:shd w:val="clear" w:color="auto" w:fill="auto"/>
                <w:vAlign w:val="center"/>
              </w:tcPr>
            </w:tcPrChange>
          </w:tcPr>
          <w:p w:rsidR="006A4914" w:rsidRPr="00DB707E" w:rsidRDefault="006A4914" w:rsidP="006A4914">
            <w:pPr>
              <w:pStyle w:val="TAH"/>
            </w:pPr>
            <w:r w:rsidRPr="00DB707E">
              <w:t>Conditions</w:t>
            </w:r>
          </w:p>
        </w:tc>
        <w:tc>
          <w:tcPr>
            <w:tcW w:w="1786" w:type="pct"/>
            <w:shd w:val="clear" w:color="auto" w:fill="auto"/>
            <w:tcPrChange w:id="1649" w:author="Huawei" w:date="2023-05-10T17:29:00Z">
              <w:tcPr>
                <w:tcW w:w="1786" w:type="pct"/>
                <w:shd w:val="clear" w:color="auto" w:fill="auto"/>
              </w:tcPr>
            </w:tcPrChange>
          </w:tcPr>
          <w:p w:rsidR="006A4914" w:rsidRPr="00DB707E" w:rsidRDefault="006A4914" w:rsidP="006A4914">
            <w:pPr>
              <w:pStyle w:val="TAC"/>
            </w:pPr>
            <w:r w:rsidRPr="00DB707E">
              <w:t>NR_FDD_</w:t>
            </w:r>
            <w:ins w:id="1650" w:author="Huawei" w:date="2023-05-10T17:28:00Z">
              <w:r w:rsidRPr="00DB707E" w:rsidDel="006A4914">
                <w:t xml:space="preserve"> </w:t>
              </w:r>
            </w:ins>
            <w:del w:id="1651" w:author="Huawei" w:date="2023-05-10T17:28:00Z">
              <w:r w:rsidRPr="00DB707E" w:rsidDel="006A4914">
                <w:delText>RC_</w:delText>
              </w:r>
            </w:del>
            <w:r w:rsidRPr="00DB707E">
              <w:t>FR1_A, NR_TDD_</w:t>
            </w:r>
            <w:del w:id="1652" w:author="Huawei" w:date="2023-05-10T17:28:00Z">
              <w:r w:rsidRPr="00DB707E" w:rsidDel="006A4914">
                <w:delText>RC_</w:delText>
              </w:r>
            </w:del>
            <w:r w:rsidRPr="00DB707E">
              <w:t>FR1_A</w:t>
            </w:r>
          </w:p>
        </w:tc>
        <w:tc>
          <w:tcPr>
            <w:tcW w:w="777" w:type="pct"/>
            <w:shd w:val="clear" w:color="auto" w:fill="auto"/>
            <w:vAlign w:val="center"/>
            <w:tcPrChange w:id="1653" w:author="Huawei" w:date="2023-05-10T17:29:00Z">
              <w:tcPr>
                <w:tcW w:w="777" w:type="pct"/>
                <w:shd w:val="clear" w:color="auto" w:fill="auto"/>
              </w:tcPr>
            </w:tcPrChange>
          </w:tcPr>
          <w:p w:rsidR="006A4914" w:rsidRPr="00DB707E" w:rsidRDefault="006A4914" w:rsidP="006A4914">
            <w:pPr>
              <w:pStyle w:val="TAC"/>
            </w:pPr>
            <w:ins w:id="1654" w:author="Huawei" w:date="2023-05-10T17:29:00Z">
              <w:r w:rsidRPr="00DB707E">
                <w:t>-127</w:t>
              </w:r>
            </w:ins>
            <w:del w:id="1655" w:author="Huawei" w:date="2023-05-10T17:29:00Z">
              <w:r w:rsidRPr="00DB707E" w:rsidDel="007C4087">
                <w:delText>TBD</w:delText>
              </w:r>
            </w:del>
          </w:p>
        </w:tc>
        <w:tc>
          <w:tcPr>
            <w:tcW w:w="873" w:type="pct"/>
            <w:shd w:val="clear" w:color="auto" w:fill="auto"/>
            <w:vAlign w:val="center"/>
            <w:tcPrChange w:id="1656" w:author="Huawei" w:date="2023-05-10T17:29:00Z">
              <w:tcPr>
                <w:tcW w:w="873" w:type="pct"/>
                <w:shd w:val="clear" w:color="auto" w:fill="auto"/>
              </w:tcPr>
            </w:tcPrChange>
          </w:tcPr>
          <w:p w:rsidR="006A4914" w:rsidRPr="00DB707E" w:rsidRDefault="006A4914" w:rsidP="006A4914">
            <w:pPr>
              <w:pStyle w:val="TAC"/>
            </w:pPr>
            <w:ins w:id="1657" w:author="Huawei" w:date="2023-05-10T17:29:00Z">
              <w:r w:rsidRPr="00DB707E">
                <w:t>-124</w:t>
              </w:r>
            </w:ins>
            <w:del w:id="1658" w:author="Huawei" w:date="2023-05-10T17:29:00Z">
              <w:r w:rsidRPr="00DB707E" w:rsidDel="007C4087">
                <w:delText>TBD</w:delText>
              </w:r>
            </w:del>
          </w:p>
        </w:tc>
        <w:tc>
          <w:tcPr>
            <w:tcW w:w="964" w:type="pct"/>
            <w:vMerge w:val="restart"/>
            <w:shd w:val="clear" w:color="auto" w:fill="auto"/>
            <w:vAlign w:val="center"/>
            <w:tcPrChange w:id="1659" w:author="Huawei" w:date="2023-05-10T17:29:00Z">
              <w:tcPr>
                <w:tcW w:w="964" w:type="pct"/>
                <w:vMerge w:val="restart"/>
                <w:shd w:val="clear" w:color="auto" w:fill="auto"/>
                <w:vAlign w:val="center"/>
              </w:tcPr>
            </w:tcPrChange>
          </w:tcPr>
          <w:p w:rsidR="006A4914" w:rsidRPr="00DB707E" w:rsidRDefault="006A4914" w:rsidP="006A4914">
            <w:pPr>
              <w:pStyle w:val="TAC"/>
            </w:pPr>
            <w:r w:rsidRPr="00DB707E">
              <w:sym w:font="Symbol" w:char="F0B3"/>
            </w:r>
            <w:r w:rsidRPr="00DB707E">
              <w:t xml:space="preserve"> -6</w:t>
            </w:r>
          </w:p>
        </w:tc>
      </w:tr>
      <w:tr w:rsidR="006A4914" w:rsidRPr="00DB707E" w:rsidTr="00F27AE9">
        <w:tc>
          <w:tcPr>
            <w:tcW w:w="600" w:type="pct"/>
            <w:vMerge/>
            <w:shd w:val="clear" w:color="auto" w:fill="auto"/>
            <w:vAlign w:val="center"/>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
          <w:p w:rsidR="006A4914" w:rsidRPr="00DB707E" w:rsidRDefault="006A4914" w:rsidP="006A4914">
            <w:pPr>
              <w:pStyle w:val="TAC"/>
              <w:rPr>
                <w:lang w:val="sv-SE"/>
              </w:rPr>
            </w:pPr>
            <w:r w:rsidRPr="00DB707E">
              <w:rPr>
                <w:lang w:val="sv-SE"/>
              </w:rPr>
              <w:t>NR_FDD_</w:t>
            </w:r>
            <w:ins w:id="1660" w:author="Huawei" w:date="2023-05-10T17:28:00Z">
              <w:r w:rsidRPr="00DB707E" w:rsidDel="006A4914">
                <w:rPr>
                  <w:lang w:val="sv-SE"/>
                </w:rPr>
                <w:t xml:space="preserve"> </w:t>
              </w:r>
            </w:ins>
            <w:del w:id="1661" w:author="Huawei" w:date="2023-05-10T17:28:00Z">
              <w:r w:rsidRPr="00DB707E" w:rsidDel="006A4914">
                <w:rPr>
                  <w:lang w:val="sv-SE"/>
                </w:rPr>
                <w:delText>RC_</w:delText>
              </w:r>
            </w:del>
            <w:r w:rsidRPr="00DB707E">
              <w:rPr>
                <w:lang w:val="sv-SE"/>
              </w:rPr>
              <w:t>FR1_B</w:t>
            </w:r>
          </w:p>
        </w:tc>
        <w:tc>
          <w:tcPr>
            <w:tcW w:w="777" w:type="pct"/>
            <w:shd w:val="clear" w:color="auto" w:fill="auto"/>
          </w:tcPr>
          <w:p w:rsidR="006A4914" w:rsidRPr="00DB707E" w:rsidRDefault="006A4914" w:rsidP="006A4914">
            <w:pPr>
              <w:pStyle w:val="TAC"/>
            </w:pPr>
            <w:ins w:id="1662" w:author="Huawei" w:date="2023-05-10T17:29:00Z">
              <w:r w:rsidRPr="00DB707E">
                <w:t>-126.5</w:t>
              </w:r>
            </w:ins>
            <w:del w:id="1663" w:author="Huawei" w:date="2023-05-10T17:29:00Z">
              <w:r w:rsidRPr="00DB707E" w:rsidDel="007C4087">
                <w:delText>TBD</w:delText>
              </w:r>
            </w:del>
          </w:p>
        </w:tc>
        <w:tc>
          <w:tcPr>
            <w:tcW w:w="873" w:type="pct"/>
            <w:shd w:val="clear" w:color="auto" w:fill="auto"/>
          </w:tcPr>
          <w:p w:rsidR="006A4914" w:rsidRPr="00DB707E" w:rsidRDefault="006A4914" w:rsidP="006A4914">
            <w:pPr>
              <w:pStyle w:val="TAC"/>
              <w:rPr>
                <w:lang w:val="sv-SE"/>
              </w:rPr>
            </w:pPr>
            <w:ins w:id="1664" w:author="Huawei" w:date="2023-05-10T17:29:00Z">
              <w:r w:rsidRPr="00DB707E">
                <w:t>-123.5</w:t>
              </w:r>
            </w:ins>
            <w:del w:id="1665" w:author="Huawei" w:date="2023-05-10T17:29:00Z">
              <w:r w:rsidRPr="00DB707E" w:rsidDel="007C4087">
                <w:delText>TBD</w:delText>
              </w:r>
            </w:del>
          </w:p>
        </w:tc>
        <w:tc>
          <w:tcPr>
            <w:tcW w:w="964" w:type="pct"/>
            <w:vMerge/>
            <w:shd w:val="clear" w:color="auto" w:fill="auto"/>
            <w:vAlign w:val="center"/>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67"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Change w:id="1668"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NR_TDD_</w:t>
            </w:r>
            <w:ins w:id="1669" w:author="Huawei" w:date="2023-05-10T17:28:00Z">
              <w:r w:rsidRPr="00DB707E" w:rsidDel="006A4914">
                <w:rPr>
                  <w:lang w:val="sv-SE"/>
                </w:rPr>
                <w:t xml:space="preserve"> </w:t>
              </w:r>
            </w:ins>
            <w:del w:id="1670"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Change w:id="1671" w:author="Huawei" w:date="2023-05-10T17:29:00Z">
              <w:tcPr>
                <w:tcW w:w="777" w:type="pct"/>
                <w:shd w:val="clear" w:color="auto" w:fill="auto"/>
              </w:tcPr>
            </w:tcPrChange>
          </w:tcPr>
          <w:p w:rsidR="006A4914" w:rsidRPr="00DB707E" w:rsidRDefault="006A4914" w:rsidP="006A4914">
            <w:pPr>
              <w:pStyle w:val="TAC"/>
            </w:pPr>
            <w:ins w:id="1672" w:author="Huawei" w:date="2023-05-10T17:29:00Z">
              <w:r w:rsidRPr="00DB707E">
                <w:t>-126</w:t>
              </w:r>
            </w:ins>
            <w:del w:id="1673" w:author="Huawei" w:date="2023-05-10T17:29:00Z">
              <w:r w:rsidRPr="00DB707E" w:rsidDel="007C4087">
                <w:delText>TBD</w:delText>
              </w:r>
            </w:del>
          </w:p>
        </w:tc>
        <w:tc>
          <w:tcPr>
            <w:tcW w:w="873" w:type="pct"/>
            <w:shd w:val="clear" w:color="auto" w:fill="auto"/>
            <w:vAlign w:val="center"/>
            <w:tcPrChange w:id="1674" w:author="Huawei" w:date="2023-05-10T17:29:00Z">
              <w:tcPr>
                <w:tcW w:w="873" w:type="pct"/>
                <w:shd w:val="clear" w:color="auto" w:fill="auto"/>
              </w:tcPr>
            </w:tcPrChange>
          </w:tcPr>
          <w:p w:rsidR="006A4914" w:rsidRPr="00DB707E" w:rsidRDefault="006A4914" w:rsidP="006A4914">
            <w:pPr>
              <w:pStyle w:val="TAC"/>
              <w:rPr>
                <w:lang w:val="sv-SE"/>
              </w:rPr>
            </w:pPr>
            <w:ins w:id="1675" w:author="Huawei" w:date="2023-05-10T17:29:00Z">
              <w:r w:rsidRPr="00DB707E">
                <w:t>-123</w:t>
              </w:r>
            </w:ins>
            <w:del w:id="1676" w:author="Huawei" w:date="2023-05-10T17:29:00Z">
              <w:r w:rsidRPr="00DB707E" w:rsidDel="007C4087">
                <w:delText>TBD</w:delText>
              </w:r>
            </w:del>
          </w:p>
        </w:tc>
        <w:tc>
          <w:tcPr>
            <w:tcW w:w="964" w:type="pct"/>
            <w:vMerge/>
            <w:shd w:val="clear" w:color="auto" w:fill="auto"/>
            <w:vAlign w:val="center"/>
            <w:tcPrChange w:id="1677"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8"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79"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Change w:id="1680" w:author="Huawei" w:date="2023-05-10T17:29:00Z">
              <w:tcPr>
                <w:tcW w:w="1786" w:type="pct"/>
                <w:shd w:val="clear" w:color="auto" w:fill="auto"/>
                <w:vAlign w:val="center"/>
              </w:tcPr>
            </w:tcPrChange>
          </w:tcPr>
          <w:p w:rsidR="006A4914" w:rsidRPr="00DB707E" w:rsidRDefault="006A4914" w:rsidP="006A4914">
            <w:pPr>
              <w:pStyle w:val="TAC"/>
            </w:pPr>
            <w:r w:rsidRPr="00DB707E">
              <w:t>NR_FDD_</w:t>
            </w:r>
            <w:ins w:id="1681" w:author="Huawei" w:date="2023-05-10T17:28:00Z">
              <w:r w:rsidRPr="00DB707E" w:rsidDel="006A4914">
                <w:t xml:space="preserve"> </w:t>
              </w:r>
            </w:ins>
            <w:del w:id="1682" w:author="Huawei" w:date="2023-05-10T17:28:00Z">
              <w:r w:rsidRPr="00DB707E" w:rsidDel="006A4914">
                <w:delText>RC_</w:delText>
              </w:r>
            </w:del>
            <w:r w:rsidRPr="00DB707E">
              <w:t>FR1_D, NR_TDD_</w:t>
            </w:r>
            <w:ins w:id="1683" w:author="Huawei" w:date="2023-05-10T17:28:00Z">
              <w:r w:rsidRPr="00DB707E" w:rsidDel="006A4914">
                <w:t xml:space="preserve"> </w:t>
              </w:r>
            </w:ins>
            <w:del w:id="1684" w:author="Huawei" w:date="2023-05-10T17:28:00Z">
              <w:r w:rsidRPr="00DB707E" w:rsidDel="006A4914">
                <w:delText>RC_</w:delText>
              </w:r>
            </w:del>
            <w:r w:rsidRPr="00DB707E">
              <w:t>FR1_D</w:t>
            </w:r>
          </w:p>
        </w:tc>
        <w:tc>
          <w:tcPr>
            <w:tcW w:w="777" w:type="pct"/>
            <w:shd w:val="clear" w:color="auto" w:fill="auto"/>
            <w:vAlign w:val="center"/>
            <w:tcPrChange w:id="1685" w:author="Huawei" w:date="2023-05-10T17:29:00Z">
              <w:tcPr>
                <w:tcW w:w="777" w:type="pct"/>
                <w:shd w:val="clear" w:color="auto" w:fill="auto"/>
              </w:tcPr>
            </w:tcPrChange>
          </w:tcPr>
          <w:p w:rsidR="006A4914" w:rsidRPr="00DB707E" w:rsidRDefault="006A4914" w:rsidP="006A4914">
            <w:pPr>
              <w:pStyle w:val="TAC"/>
            </w:pPr>
            <w:ins w:id="1686" w:author="Huawei" w:date="2023-05-10T17:29:00Z">
              <w:r w:rsidRPr="00DB707E">
                <w:t>-125.5</w:t>
              </w:r>
            </w:ins>
            <w:del w:id="1687" w:author="Huawei" w:date="2023-05-10T17:29:00Z">
              <w:r w:rsidRPr="00DB707E" w:rsidDel="007C4087">
                <w:delText>TBD</w:delText>
              </w:r>
            </w:del>
          </w:p>
        </w:tc>
        <w:tc>
          <w:tcPr>
            <w:tcW w:w="873" w:type="pct"/>
            <w:shd w:val="clear" w:color="auto" w:fill="auto"/>
            <w:vAlign w:val="center"/>
            <w:tcPrChange w:id="1688" w:author="Huawei" w:date="2023-05-10T17:29:00Z">
              <w:tcPr>
                <w:tcW w:w="873" w:type="pct"/>
                <w:shd w:val="clear" w:color="auto" w:fill="auto"/>
              </w:tcPr>
            </w:tcPrChange>
          </w:tcPr>
          <w:p w:rsidR="006A4914" w:rsidRPr="00DB707E" w:rsidRDefault="006A4914" w:rsidP="006A4914">
            <w:pPr>
              <w:pStyle w:val="TAC"/>
            </w:pPr>
            <w:ins w:id="1689" w:author="Huawei" w:date="2023-05-10T17:29:00Z">
              <w:r w:rsidRPr="00DB707E">
                <w:t>-122.5</w:t>
              </w:r>
            </w:ins>
            <w:del w:id="1690" w:author="Huawei" w:date="2023-05-10T17:29:00Z">
              <w:r w:rsidRPr="00DB707E" w:rsidDel="007C4087">
                <w:delText>TBD</w:delText>
              </w:r>
            </w:del>
          </w:p>
        </w:tc>
        <w:tc>
          <w:tcPr>
            <w:tcW w:w="964" w:type="pct"/>
            <w:vMerge/>
            <w:shd w:val="clear" w:color="auto" w:fill="auto"/>
            <w:vAlign w:val="center"/>
            <w:tcPrChange w:id="1691"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2"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93"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694"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695" w:author="Huawei" w:date="2023-05-10T17:28:00Z">
              <w:r w:rsidRPr="00DB707E" w:rsidDel="006A4914">
                <w:rPr>
                  <w:lang w:val="sv-SE"/>
                </w:rPr>
                <w:t xml:space="preserve"> </w:t>
              </w:r>
            </w:ins>
            <w:del w:id="1696" w:author="Huawei" w:date="2023-05-10T17:28:00Z">
              <w:r w:rsidRPr="00DB707E" w:rsidDel="006A4914">
                <w:rPr>
                  <w:lang w:val="sv-SE"/>
                </w:rPr>
                <w:delText>RC_</w:delText>
              </w:r>
            </w:del>
            <w:r w:rsidRPr="00DB707E">
              <w:rPr>
                <w:lang w:val="sv-SE"/>
              </w:rPr>
              <w:t>FR1_E, NR_TDD_</w:t>
            </w:r>
            <w:ins w:id="1697" w:author="Huawei" w:date="2023-05-10T17:28:00Z">
              <w:r w:rsidRPr="00DB707E" w:rsidDel="006A4914">
                <w:rPr>
                  <w:lang w:val="sv-SE"/>
                </w:rPr>
                <w:t xml:space="preserve"> </w:t>
              </w:r>
            </w:ins>
            <w:del w:id="1698"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Change w:id="1699" w:author="Huawei" w:date="2023-05-10T17:29:00Z">
              <w:tcPr>
                <w:tcW w:w="777" w:type="pct"/>
                <w:shd w:val="clear" w:color="auto" w:fill="auto"/>
              </w:tcPr>
            </w:tcPrChange>
          </w:tcPr>
          <w:p w:rsidR="006A4914" w:rsidRPr="00DB707E" w:rsidRDefault="006A4914" w:rsidP="006A4914">
            <w:pPr>
              <w:pStyle w:val="TAC"/>
            </w:pPr>
            <w:ins w:id="1700" w:author="Huawei" w:date="2023-05-10T17:29:00Z">
              <w:r w:rsidRPr="00DB707E">
                <w:t>-125</w:t>
              </w:r>
            </w:ins>
            <w:del w:id="1701" w:author="Huawei" w:date="2023-05-10T17:29:00Z">
              <w:r w:rsidRPr="00DB707E" w:rsidDel="007C4087">
                <w:delText>TBD</w:delText>
              </w:r>
            </w:del>
          </w:p>
        </w:tc>
        <w:tc>
          <w:tcPr>
            <w:tcW w:w="873" w:type="pct"/>
            <w:shd w:val="clear" w:color="auto" w:fill="auto"/>
            <w:vAlign w:val="center"/>
            <w:tcPrChange w:id="1702" w:author="Huawei" w:date="2023-05-10T17:29:00Z">
              <w:tcPr>
                <w:tcW w:w="873" w:type="pct"/>
                <w:shd w:val="clear" w:color="auto" w:fill="auto"/>
              </w:tcPr>
            </w:tcPrChange>
          </w:tcPr>
          <w:p w:rsidR="006A4914" w:rsidRPr="00DB707E" w:rsidRDefault="006A4914" w:rsidP="006A4914">
            <w:pPr>
              <w:pStyle w:val="TAC"/>
              <w:rPr>
                <w:lang w:val="sv-SE"/>
              </w:rPr>
            </w:pPr>
            <w:ins w:id="1703" w:author="Huawei" w:date="2023-05-10T17:29:00Z">
              <w:r w:rsidRPr="00DB707E">
                <w:t>-122</w:t>
              </w:r>
            </w:ins>
            <w:del w:id="1704" w:author="Huawei" w:date="2023-05-10T17:29:00Z">
              <w:r w:rsidRPr="00DB707E" w:rsidDel="007C4087">
                <w:delText>TBD</w:delText>
              </w:r>
            </w:del>
          </w:p>
        </w:tc>
        <w:tc>
          <w:tcPr>
            <w:tcW w:w="964" w:type="pct"/>
            <w:vMerge/>
            <w:shd w:val="clear" w:color="auto" w:fill="auto"/>
            <w:vAlign w:val="center"/>
            <w:tcPrChange w:id="1705"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07"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708"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709" w:author="Huawei" w:date="2023-05-10T17:28:00Z">
              <w:r w:rsidRPr="00DB707E" w:rsidDel="006A4914">
                <w:rPr>
                  <w:lang w:val="sv-SE"/>
                </w:rPr>
                <w:t xml:space="preserve"> </w:t>
              </w:r>
            </w:ins>
            <w:del w:id="1710"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Change w:id="1711" w:author="Huawei" w:date="2023-05-10T17:29:00Z">
              <w:tcPr>
                <w:tcW w:w="777" w:type="pct"/>
                <w:shd w:val="clear" w:color="auto" w:fill="auto"/>
              </w:tcPr>
            </w:tcPrChange>
          </w:tcPr>
          <w:p w:rsidR="006A4914" w:rsidRPr="00DB707E" w:rsidRDefault="006A4914" w:rsidP="006A4914">
            <w:pPr>
              <w:pStyle w:val="TAC"/>
            </w:pPr>
            <w:ins w:id="1712" w:author="Huawei" w:date="2023-05-10T17:29:00Z">
              <w:r w:rsidRPr="00DB707E">
                <w:t>-124.5</w:t>
              </w:r>
            </w:ins>
            <w:del w:id="1713" w:author="Huawei" w:date="2023-05-10T17:29:00Z">
              <w:r w:rsidRPr="00DB707E" w:rsidDel="007C4087">
                <w:delText>TBD</w:delText>
              </w:r>
            </w:del>
          </w:p>
        </w:tc>
        <w:tc>
          <w:tcPr>
            <w:tcW w:w="873" w:type="pct"/>
            <w:shd w:val="clear" w:color="auto" w:fill="auto"/>
            <w:vAlign w:val="center"/>
            <w:tcPrChange w:id="1714" w:author="Huawei" w:date="2023-05-10T17:29:00Z">
              <w:tcPr>
                <w:tcW w:w="873" w:type="pct"/>
                <w:shd w:val="clear" w:color="auto" w:fill="auto"/>
              </w:tcPr>
            </w:tcPrChange>
          </w:tcPr>
          <w:p w:rsidR="006A4914" w:rsidRPr="00DB707E" w:rsidRDefault="006A4914" w:rsidP="006A4914">
            <w:pPr>
              <w:pStyle w:val="TAC"/>
            </w:pPr>
            <w:ins w:id="1715" w:author="Huawei" w:date="2023-05-10T17:29:00Z">
              <w:r w:rsidRPr="00DB707E">
                <w:t>-121.5</w:t>
              </w:r>
            </w:ins>
            <w:del w:id="1716" w:author="Huawei" w:date="2023-05-10T17:29:00Z">
              <w:r w:rsidRPr="00DB707E" w:rsidDel="007C4087">
                <w:delText>TBD</w:delText>
              </w:r>
            </w:del>
          </w:p>
        </w:tc>
        <w:tc>
          <w:tcPr>
            <w:tcW w:w="964" w:type="pct"/>
            <w:vMerge/>
            <w:shd w:val="clear" w:color="auto" w:fill="auto"/>
            <w:vAlign w:val="center"/>
            <w:tcPrChange w:id="1717"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8"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19"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720"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721" w:author="Huawei" w:date="2023-05-10T17:28:00Z">
              <w:r w:rsidRPr="00DB707E" w:rsidDel="006A4914">
                <w:rPr>
                  <w:lang w:val="sv-SE"/>
                </w:rPr>
                <w:t xml:space="preserve"> </w:t>
              </w:r>
            </w:ins>
            <w:del w:id="1722"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Change w:id="1723" w:author="Huawei" w:date="2023-05-10T17:29:00Z">
              <w:tcPr>
                <w:tcW w:w="777" w:type="pct"/>
                <w:shd w:val="clear" w:color="auto" w:fill="auto"/>
              </w:tcPr>
            </w:tcPrChange>
          </w:tcPr>
          <w:p w:rsidR="006A4914" w:rsidRPr="00DB707E" w:rsidRDefault="006A4914" w:rsidP="006A4914">
            <w:pPr>
              <w:pStyle w:val="TAC"/>
            </w:pPr>
            <w:ins w:id="1724" w:author="Huawei" w:date="2023-05-10T17:29:00Z">
              <w:r w:rsidRPr="00DB707E">
                <w:t>-124</w:t>
              </w:r>
            </w:ins>
            <w:del w:id="1725" w:author="Huawei" w:date="2023-05-10T17:29:00Z">
              <w:r w:rsidRPr="00DB707E" w:rsidDel="007C4087">
                <w:delText>TBD</w:delText>
              </w:r>
            </w:del>
          </w:p>
        </w:tc>
        <w:tc>
          <w:tcPr>
            <w:tcW w:w="873" w:type="pct"/>
            <w:shd w:val="clear" w:color="auto" w:fill="auto"/>
            <w:vAlign w:val="center"/>
            <w:tcPrChange w:id="1726" w:author="Huawei" w:date="2023-05-10T17:29:00Z">
              <w:tcPr>
                <w:tcW w:w="873" w:type="pct"/>
                <w:shd w:val="clear" w:color="auto" w:fill="auto"/>
              </w:tcPr>
            </w:tcPrChange>
          </w:tcPr>
          <w:p w:rsidR="006A4914" w:rsidRPr="00DB707E" w:rsidRDefault="006A4914" w:rsidP="006A4914">
            <w:pPr>
              <w:pStyle w:val="TAC"/>
              <w:rPr>
                <w:lang w:val="sv-SE"/>
              </w:rPr>
            </w:pPr>
            <w:ins w:id="1727" w:author="Huawei" w:date="2023-05-10T17:29:00Z">
              <w:r w:rsidRPr="00DB707E">
                <w:t>-121</w:t>
              </w:r>
            </w:ins>
            <w:del w:id="1728" w:author="Huawei" w:date="2023-05-10T17:29:00Z">
              <w:r w:rsidRPr="00DB707E" w:rsidDel="007C4087">
                <w:delText>TBD</w:delText>
              </w:r>
            </w:del>
          </w:p>
        </w:tc>
        <w:tc>
          <w:tcPr>
            <w:tcW w:w="964" w:type="pct"/>
            <w:vMerge/>
            <w:shd w:val="clear" w:color="auto" w:fill="auto"/>
            <w:vAlign w:val="center"/>
            <w:tcPrChange w:id="1729"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04768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0"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31"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732"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733" w:author="Huawei" w:date="2023-05-10T17:28:00Z">
              <w:r w:rsidRPr="00DB707E" w:rsidDel="006A4914">
                <w:rPr>
                  <w:lang w:val="sv-SE"/>
                </w:rPr>
                <w:t xml:space="preserve"> </w:t>
              </w:r>
            </w:ins>
            <w:del w:id="1734"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Change w:id="1735" w:author="Huawei" w:date="2023-05-10T17:29:00Z">
              <w:tcPr>
                <w:tcW w:w="777" w:type="pct"/>
                <w:shd w:val="clear" w:color="auto" w:fill="auto"/>
              </w:tcPr>
            </w:tcPrChange>
          </w:tcPr>
          <w:p w:rsidR="006A4914" w:rsidRPr="00DB707E" w:rsidRDefault="006A4914" w:rsidP="006A4914">
            <w:pPr>
              <w:pStyle w:val="TAC"/>
            </w:pPr>
            <w:ins w:id="1736" w:author="Huawei" w:date="2023-05-10T17:29:00Z">
              <w:r w:rsidRPr="00DB707E">
                <w:t>-123.5</w:t>
              </w:r>
            </w:ins>
            <w:del w:id="1737" w:author="Huawei" w:date="2023-05-10T17:29:00Z">
              <w:r w:rsidRPr="00DB707E" w:rsidDel="007C4087">
                <w:delText>TBD</w:delText>
              </w:r>
            </w:del>
          </w:p>
        </w:tc>
        <w:tc>
          <w:tcPr>
            <w:tcW w:w="873" w:type="pct"/>
            <w:shd w:val="clear" w:color="auto" w:fill="auto"/>
            <w:vAlign w:val="center"/>
            <w:tcPrChange w:id="1738" w:author="Huawei" w:date="2023-05-10T17:29:00Z">
              <w:tcPr>
                <w:tcW w:w="873" w:type="pct"/>
                <w:shd w:val="clear" w:color="auto" w:fill="auto"/>
              </w:tcPr>
            </w:tcPrChange>
          </w:tcPr>
          <w:p w:rsidR="006A4914" w:rsidRPr="00DB707E" w:rsidRDefault="006A4914" w:rsidP="006A4914">
            <w:pPr>
              <w:pStyle w:val="TAC"/>
              <w:rPr>
                <w:lang w:val="sv-SE"/>
              </w:rPr>
            </w:pPr>
            <w:ins w:id="1739" w:author="Huawei" w:date="2023-05-10T17:29:00Z">
              <w:r w:rsidRPr="00DB707E">
                <w:t>-120.5</w:t>
              </w:r>
            </w:ins>
            <w:del w:id="1740" w:author="Huawei" w:date="2023-05-10T17:29:00Z">
              <w:r w:rsidRPr="00DB707E" w:rsidDel="007C4087">
                <w:delText>TBD</w:delText>
              </w:r>
            </w:del>
          </w:p>
        </w:tc>
        <w:tc>
          <w:tcPr>
            <w:tcW w:w="964" w:type="pct"/>
            <w:vMerge/>
            <w:shd w:val="clear" w:color="auto" w:fill="auto"/>
            <w:vAlign w:val="center"/>
            <w:tcPrChange w:id="1741"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 w:rsidR="00F27AE9" w:rsidRPr="00DB707E" w:rsidRDefault="00F27AE9" w:rsidP="00F27AE9">
      <w:pPr>
        <w:pStyle w:val="TH"/>
      </w:pPr>
      <w:r w:rsidRPr="00DB707E">
        <w:t>Table B.</w:t>
      </w:r>
      <w:r>
        <w:t>2</w:t>
      </w:r>
      <w:r w:rsidRPr="00DB707E">
        <w:t>.</w:t>
      </w:r>
      <w:r>
        <w:t>15</w:t>
      </w:r>
      <w:r w:rsidRPr="00DB707E">
        <w:t xml:space="preserve">-2: Conditions for intra-frequency cell re-selection in FR1 for </w:t>
      </w:r>
      <w:ins w:id="1742" w:author="Huawei" w:date="2023-05-10T17:28:00Z">
        <w:r w:rsidR="006A4914">
          <w:t xml:space="preserve">2Rx </w:t>
        </w:r>
      </w:ins>
      <w:r w:rsidRPr="00DB707E">
        <w:t>RedCap</w:t>
      </w:r>
      <w:del w:id="1743" w:author="Huawei" w:date="2023-05-10T17:28: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27AE9" w:rsidRPr="00DB707E" w:rsidTr="00F27AE9">
        <w:trPr>
          <w:trHeight w:val="105"/>
        </w:trPr>
        <w:tc>
          <w:tcPr>
            <w:tcW w:w="600" w:type="pct"/>
            <w:vMerge w:val="restart"/>
            <w:shd w:val="clear" w:color="auto" w:fill="auto"/>
            <w:vAlign w:val="center"/>
          </w:tcPr>
          <w:p w:rsidR="00F27AE9" w:rsidRPr="00DB707E" w:rsidRDefault="00F27AE9" w:rsidP="00F27AE9">
            <w:pPr>
              <w:pStyle w:val="TAH"/>
            </w:pPr>
            <w:r w:rsidRPr="00DB707E">
              <w:t>Parameter</w:t>
            </w:r>
          </w:p>
        </w:tc>
        <w:tc>
          <w:tcPr>
            <w:tcW w:w="1786" w:type="pct"/>
            <w:vMerge w:val="restart"/>
            <w:shd w:val="clear" w:color="auto" w:fill="auto"/>
            <w:vAlign w:val="center"/>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F27AE9" w:rsidRPr="00DB707E" w:rsidRDefault="00F27AE9" w:rsidP="00F27AE9">
            <w:pPr>
              <w:pStyle w:val="TAH"/>
            </w:pPr>
            <w:r w:rsidRPr="00DB707E">
              <w:t>Minimum SSB_RP</w:t>
            </w:r>
          </w:p>
        </w:tc>
        <w:tc>
          <w:tcPr>
            <w:tcW w:w="964" w:type="pct"/>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1650" w:type="pct"/>
            <w:gridSpan w:val="2"/>
            <w:shd w:val="clear" w:color="auto" w:fill="auto"/>
            <w:vAlign w:val="center"/>
          </w:tcPr>
          <w:p w:rsidR="00F27AE9" w:rsidRPr="00DB707E" w:rsidRDefault="00F27AE9" w:rsidP="00F27AE9">
            <w:pPr>
              <w:pStyle w:val="TAH"/>
            </w:pPr>
            <w:r w:rsidRPr="00DB707E">
              <w:t>dBm / SCS</w:t>
            </w:r>
            <w:r w:rsidRPr="00DB707E">
              <w:rPr>
                <w:vertAlign w:val="subscript"/>
              </w:rPr>
              <w:t>SSB</w:t>
            </w:r>
          </w:p>
        </w:tc>
        <w:tc>
          <w:tcPr>
            <w:tcW w:w="964" w:type="pct"/>
            <w:vMerge w:val="restart"/>
            <w:shd w:val="clear" w:color="auto" w:fill="auto"/>
            <w:vAlign w:val="center"/>
          </w:tcPr>
          <w:p w:rsidR="00F27AE9" w:rsidRPr="00DB707E" w:rsidRDefault="00F27AE9" w:rsidP="00F27AE9">
            <w:pPr>
              <w:pStyle w:val="TAH"/>
            </w:pPr>
            <w:r w:rsidRPr="00DB707E">
              <w:t>dB</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777"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vMerge/>
            <w:shd w:val="clear" w:color="auto" w:fill="auto"/>
          </w:tcPr>
          <w:p w:rsidR="00F27AE9" w:rsidRPr="00DB707E" w:rsidRDefault="00F27AE9" w:rsidP="00F27AE9">
            <w:pPr>
              <w:pStyle w:val="TAH"/>
            </w:pPr>
          </w:p>
        </w:tc>
      </w:tr>
      <w:tr w:rsidR="00F27AE9" w:rsidRPr="00DB707E" w:rsidTr="00F27AE9">
        <w:tc>
          <w:tcPr>
            <w:tcW w:w="600" w:type="pct"/>
            <w:vMerge w:val="restart"/>
            <w:shd w:val="clear" w:color="auto" w:fill="auto"/>
            <w:vAlign w:val="center"/>
          </w:tcPr>
          <w:p w:rsidR="00F27AE9" w:rsidRPr="00DB707E" w:rsidRDefault="00F27AE9" w:rsidP="00F27AE9">
            <w:pPr>
              <w:pStyle w:val="TAH"/>
            </w:pPr>
            <w:r w:rsidRPr="00DB707E">
              <w:t>Conditions</w:t>
            </w:r>
          </w:p>
        </w:tc>
        <w:tc>
          <w:tcPr>
            <w:tcW w:w="1786" w:type="pct"/>
            <w:shd w:val="clear" w:color="auto" w:fill="auto"/>
          </w:tcPr>
          <w:p w:rsidR="00F27AE9" w:rsidRPr="00DB707E" w:rsidRDefault="00F27AE9" w:rsidP="00F27AE9">
            <w:pPr>
              <w:pStyle w:val="TAC"/>
            </w:pPr>
            <w:r w:rsidRPr="00DB707E">
              <w:t>NR_FDD_</w:t>
            </w:r>
            <w:ins w:id="1744" w:author="Huawei" w:date="2023-05-10T17:28:00Z">
              <w:r w:rsidR="006A4914" w:rsidRPr="00DB707E" w:rsidDel="006A4914">
                <w:t xml:space="preserve"> </w:t>
              </w:r>
            </w:ins>
            <w:del w:id="1745" w:author="Huawei" w:date="2023-05-10T17:28:00Z">
              <w:r w:rsidRPr="00DB707E" w:rsidDel="006A4914">
                <w:delText>RC_</w:delText>
              </w:r>
            </w:del>
            <w:r w:rsidRPr="00DB707E">
              <w:t>FR1_A, NR_TDD_</w:t>
            </w:r>
            <w:ins w:id="1746" w:author="Huawei" w:date="2023-05-10T17:28:00Z">
              <w:r w:rsidR="006A4914" w:rsidRPr="00DB707E" w:rsidDel="006A4914">
                <w:t xml:space="preserve"> </w:t>
              </w:r>
            </w:ins>
            <w:del w:id="1747" w:author="Huawei" w:date="2023-05-10T17:28:00Z">
              <w:r w:rsidRPr="00DB707E" w:rsidDel="006A4914">
                <w:delText>RC_</w:delText>
              </w:r>
            </w:del>
            <w:r w:rsidRPr="00DB707E">
              <w:t>FR1_A</w:t>
            </w:r>
          </w:p>
        </w:tc>
        <w:tc>
          <w:tcPr>
            <w:tcW w:w="777" w:type="pct"/>
            <w:shd w:val="clear" w:color="auto" w:fill="auto"/>
            <w:vAlign w:val="center"/>
          </w:tcPr>
          <w:p w:rsidR="00F27AE9" w:rsidRPr="00DB707E" w:rsidRDefault="00F27AE9" w:rsidP="00F27AE9">
            <w:pPr>
              <w:pStyle w:val="TAC"/>
            </w:pPr>
            <w:r w:rsidRPr="00DB707E">
              <w:t>-127</w:t>
            </w:r>
          </w:p>
        </w:tc>
        <w:tc>
          <w:tcPr>
            <w:tcW w:w="873" w:type="pct"/>
            <w:shd w:val="clear" w:color="auto" w:fill="auto"/>
            <w:vAlign w:val="center"/>
          </w:tcPr>
          <w:p w:rsidR="00F27AE9" w:rsidRPr="00DB707E" w:rsidRDefault="00F27AE9" w:rsidP="00F27AE9">
            <w:pPr>
              <w:pStyle w:val="TAC"/>
            </w:pPr>
            <w:r w:rsidRPr="00DB707E">
              <w:t>-124</w:t>
            </w:r>
          </w:p>
        </w:tc>
        <w:tc>
          <w:tcPr>
            <w:tcW w:w="964" w:type="pct"/>
            <w:vMerge w:val="restart"/>
            <w:shd w:val="clear" w:color="auto" w:fill="auto"/>
            <w:vAlign w:val="center"/>
          </w:tcPr>
          <w:p w:rsidR="00F27AE9" w:rsidRPr="00DB707E" w:rsidRDefault="00F27AE9" w:rsidP="00F27AE9">
            <w:pPr>
              <w:pStyle w:val="TAC"/>
            </w:pPr>
            <w:r w:rsidRPr="00DB707E">
              <w:sym w:font="Symbol" w:char="F0B3"/>
            </w:r>
            <w:r w:rsidRPr="00DB707E">
              <w:t xml:space="preserve"> -6</w:t>
            </w: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48" w:author="Huawei" w:date="2023-05-10T17:28:00Z">
              <w:r w:rsidR="006A4914" w:rsidRPr="00DB707E" w:rsidDel="006A4914">
                <w:rPr>
                  <w:lang w:val="sv-SE"/>
                </w:rPr>
                <w:t xml:space="preserve"> </w:t>
              </w:r>
            </w:ins>
            <w:del w:id="1749" w:author="Huawei" w:date="2023-05-10T17:28:00Z">
              <w:r w:rsidRPr="00DB707E" w:rsidDel="006A4914">
                <w:rPr>
                  <w:lang w:val="sv-SE"/>
                </w:rPr>
                <w:delText>RC_</w:delText>
              </w:r>
            </w:del>
            <w:r w:rsidRPr="00DB707E">
              <w:rPr>
                <w:lang w:val="sv-SE"/>
              </w:rPr>
              <w:t>FR1_B</w:t>
            </w:r>
          </w:p>
        </w:tc>
        <w:tc>
          <w:tcPr>
            <w:tcW w:w="777" w:type="pct"/>
            <w:shd w:val="clear" w:color="auto" w:fill="auto"/>
          </w:tcPr>
          <w:p w:rsidR="00F27AE9" w:rsidRPr="00DB707E" w:rsidRDefault="00F27AE9" w:rsidP="00F27AE9">
            <w:pPr>
              <w:pStyle w:val="TAC"/>
            </w:pPr>
            <w:r w:rsidRPr="00DB707E">
              <w:t>-126.5</w:t>
            </w:r>
          </w:p>
        </w:tc>
        <w:tc>
          <w:tcPr>
            <w:tcW w:w="873" w:type="pct"/>
            <w:shd w:val="clear" w:color="auto" w:fill="auto"/>
          </w:tcPr>
          <w:p w:rsidR="00F27AE9" w:rsidRPr="00DB707E" w:rsidRDefault="00F27AE9" w:rsidP="00F27AE9">
            <w:pPr>
              <w:pStyle w:val="TAC"/>
              <w:rPr>
                <w:lang w:val="sv-SE"/>
              </w:rPr>
            </w:pPr>
            <w:r w:rsidRPr="00DB707E">
              <w:t>-123.5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NR_TDD_</w:t>
            </w:r>
            <w:ins w:id="1750" w:author="Huawei" w:date="2023-05-10T17:28:00Z">
              <w:r w:rsidR="006A4914" w:rsidRPr="00DB707E" w:rsidDel="006A4914">
                <w:rPr>
                  <w:lang w:val="sv-SE"/>
                </w:rPr>
                <w:t xml:space="preserve"> </w:t>
              </w:r>
            </w:ins>
            <w:del w:id="1751"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
          <w:p w:rsidR="00F27AE9" w:rsidRPr="00DB707E" w:rsidRDefault="00F27AE9" w:rsidP="00F27AE9">
            <w:pPr>
              <w:pStyle w:val="TAC"/>
            </w:pPr>
            <w:r w:rsidRPr="00DB707E">
              <w:t>-126</w:t>
            </w:r>
          </w:p>
        </w:tc>
        <w:tc>
          <w:tcPr>
            <w:tcW w:w="873" w:type="pct"/>
            <w:shd w:val="clear" w:color="auto" w:fill="auto"/>
            <w:vAlign w:val="center"/>
          </w:tcPr>
          <w:p w:rsidR="00F27AE9" w:rsidRPr="00DB707E" w:rsidRDefault="00F27AE9" w:rsidP="00F27AE9">
            <w:pPr>
              <w:pStyle w:val="TAC"/>
              <w:rPr>
                <w:lang w:val="sv-SE"/>
              </w:rPr>
            </w:pPr>
            <w:r w:rsidRPr="00DB707E">
              <w:t>-123</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pPr>
            <w:r w:rsidRPr="00DB707E">
              <w:t>NR_FDD_</w:t>
            </w:r>
            <w:ins w:id="1752" w:author="Huawei" w:date="2023-05-10T17:28:00Z">
              <w:r w:rsidR="006A4914" w:rsidRPr="00DB707E" w:rsidDel="006A4914">
                <w:t xml:space="preserve"> </w:t>
              </w:r>
            </w:ins>
            <w:del w:id="1753" w:author="Huawei" w:date="2023-05-10T17:28:00Z">
              <w:r w:rsidRPr="00DB707E" w:rsidDel="006A4914">
                <w:delText>RC_</w:delText>
              </w:r>
            </w:del>
            <w:r w:rsidRPr="00DB707E">
              <w:t>FR1_D, NR_TDD_</w:t>
            </w:r>
            <w:ins w:id="1754" w:author="Huawei" w:date="2023-05-10T17:28:00Z">
              <w:r w:rsidR="006A4914" w:rsidRPr="00DB707E" w:rsidDel="006A4914">
                <w:t xml:space="preserve"> </w:t>
              </w:r>
            </w:ins>
            <w:del w:id="1755" w:author="Huawei" w:date="2023-05-10T17:28:00Z">
              <w:r w:rsidRPr="00DB707E" w:rsidDel="006A4914">
                <w:delText>RC_</w:delText>
              </w:r>
            </w:del>
            <w:r w:rsidRPr="00DB707E">
              <w:t>FR1_D</w:t>
            </w:r>
          </w:p>
        </w:tc>
        <w:tc>
          <w:tcPr>
            <w:tcW w:w="777" w:type="pct"/>
            <w:shd w:val="clear" w:color="auto" w:fill="auto"/>
            <w:vAlign w:val="center"/>
          </w:tcPr>
          <w:p w:rsidR="00F27AE9" w:rsidRPr="00DB707E" w:rsidRDefault="00F27AE9" w:rsidP="00F27AE9">
            <w:pPr>
              <w:pStyle w:val="TAC"/>
            </w:pPr>
            <w:r w:rsidRPr="00DB707E">
              <w:t>-125.5</w:t>
            </w:r>
          </w:p>
        </w:tc>
        <w:tc>
          <w:tcPr>
            <w:tcW w:w="873" w:type="pct"/>
            <w:shd w:val="clear" w:color="auto" w:fill="auto"/>
            <w:vAlign w:val="center"/>
          </w:tcPr>
          <w:p w:rsidR="00F27AE9" w:rsidRPr="00DB707E" w:rsidRDefault="00F27AE9" w:rsidP="00F27AE9">
            <w:pPr>
              <w:pStyle w:val="TAC"/>
            </w:pPr>
            <w:r w:rsidRPr="00DB707E">
              <w:t>-122.5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56" w:author="Huawei" w:date="2023-05-10T17:28:00Z">
              <w:r w:rsidR="006A4914" w:rsidRPr="00DB707E" w:rsidDel="006A4914">
                <w:rPr>
                  <w:lang w:val="sv-SE"/>
                </w:rPr>
                <w:t xml:space="preserve"> </w:t>
              </w:r>
            </w:ins>
            <w:del w:id="1757" w:author="Huawei" w:date="2023-05-10T17:28:00Z">
              <w:r w:rsidRPr="00DB707E" w:rsidDel="006A4914">
                <w:rPr>
                  <w:lang w:val="sv-SE"/>
                </w:rPr>
                <w:delText>RC_</w:delText>
              </w:r>
            </w:del>
            <w:r w:rsidRPr="00DB707E">
              <w:rPr>
                <w:lang w:val="sv-SE"/>
              </w:rPr>
              <w:t>FR1_E, NR_TDD_</w:t>
            </w:r>
            <w:ins w:id="1758" w:author="Huawei" w:date="2023-05-10T17:28:00Z">
              <w:r w:rsidR="006A4914" w:rsidRPr="00DB707E" w:rsidDel="006A4914">
                <w:rPr>
                  <w:lang w:val="sv-SE"/>
                </w:rPr>
                <w:t xml:space="preserve"> </w:t>
              </w:r>
            </w:ins>
            <w:del w:id="1759"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
          <w:p w:rsidR="00F27AE9" w:rsidRPr="00DB707E" w:rsidRDefault="00F27AE9" w:rsidP="00F27AE9">
            <w:pPr>
              <w:pStyle w:val="TAC"/>
            </w:pPr>
            <w:r w:rsidRPr="00DB707E">
              <w:t>-125</w:t>
            </w:r>
          </w:p>
        </w:tc>
        <w:tc>
          <w:tcPr>
            <w:tcW w:w="873" w:type="pct"/>
            <w:shd w:val="clear" w:color="auto" w:fill="auto"/>
            <w:vAlign w:val="center"/>
          </w:tcPr>
          <w:p w:rsidR="00F27AE9" w:rsidRPr="00DB707E" w:rsidRDefault="00F27AE9" w:rsidP="00F27AE9">
            <w:pPr>
              <w:pStyle w:val="TAC"/>
              <w:rPr>
                <w:lang w:val="sv-SE"/>
              </w:rPr>
            </w:pPr>
            <w:r w:rsidRPr="00DB707E">
              <w:t>-122</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60" w:author="Huawei" w:date="2023-05-10T17:28:00Z">
              <w:r w:rsidR="006A4914" w:rsidRPr="00DB707E" w:rsidDel="006A4914">
                <w:rPr>
                  <w:lang w:val="sv-SE"/>
                </w:rPr>
                <w:t xml:space="preserve"> </w:t>
              </w:r>
            </w:ins>
            <w:del w:id="1761"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
          <w:p w:rsidR="00F27AE9" w:rsidRPr="00DB707E" w:rsidRDefault="00F27AE9" w:rsidP="00F27AE9">
            <w:pPr>
              <w:pStyle w:val="TAC"/>
            </w:pPr>
            <w:r w:rsidRPr="00DB707E">
              <w:t>-124.5</w:t>
            </w:r>
          </w:p>
        </w:tc>
        <w:tc>
          <w:tcPr>
            <w:tcW w:w="873" w:type="pct"/>
            <w:shd w:val="clear" w:color="auto" w:fill="auto"/>
            <w:vAlign w:val="center"/>
          </w:tcPr>
          <w:p w:rsidR="00F27AE9" w:rsidRPr="00DB707E" w:rsidRDefault="00F27AE9" w:rsidP="00F27AE9">
            <w:pPr>
              <w:pStyle w:val="TAC"/>
            </w:pPr>
            <w:r w:rsidRPr="00DB707E">
              <w:t>-121.5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62" w:author="Huawei" w:date="2023-05-10T17:28:00Z">
              <w:r w:rsidR="006A4914" w:rsidRPr="00DB707E" w:rsidDel="006A4914">
                <w:rPr>
                  <w:lang w:val="sv-SE"/>
                </w:rPr>
                <w:t xml:space="preserve"> </w:t>
              </w:r>
            </w:ins>
            <w:del w:id="1763"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
          <w:p w:rsidR="00F27AE9" w:rsidRPr="00DB707E" w:rsidRDefault="00F27AE9" w:rsidP="00F27AE9">
            <w:pPr>
              <w:pStyle w:val="TAC"/>
            </w:pPr>
            <w:r w:rsidRPr="00DB707E">
              <w:t>-124</w:t>
            </w:r>
          </w:p>
        </w:tc>
        <w:tc>
          <w:tcPr>
            <w:tcW w:w="873" w:type="pct"/>
            <w:shd w:val="clear" w:color="auto" w:fill="auto"/>
            <w:vAlign w:val="center"/>
          </w:tcPr>
          <w:p w:rsidR="00F27AE9" w:rsidRPr="00DB707E" w:rsidRDefault="00F27AE9" w:rsidP="00F27AE9">
            <w:pPr>
              <w:pStyle w:val="TAC"/>
              <w:rPr>
                <w:lang w:val="sv-SE"/>
              </w:rPr>
            </w:pPr>
            <w:r w:rsidRPr="00DB707E">
              <w:t>-121</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764" w:author="Huawei" w:date="2023-05-10T17:28:00Z">
              <w:r w:rsidR="006A4914" w:rsidRPr="00DB707E" w:rsidDel="006A4914">
                <w:rPr>
                  <w:lang w:val="sv-SE"/>
                </w:rPr>
                <w:t xml:space="preserve"> </w:t>
              </w:r>
            </w:ins>
            <w:del w:id="1765"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
          <w:p w:rsidR="00F27AE9" w:rsidRPr="00DB707E" w:rsidRDefault="00F27AE9" w:rsidP="00F27AE9">
            <w:pPr>
              <w:pStyle w:val="TAC"/>
            </w:pPr>
            <w:r w:rsidRPr="00DB707E">
              <w:t>-123.5</w:t>
            </w:r>
          </w:p>
        </w:tc>
        <w:tc>
          <w:tcPr>
            <w:tcW w:w="873" w:type="pct"/>
            <w:shd w:val="clear" w:color="auto" w:fill="auto"/>
            <w:vAlign w:val="center"/>
          </w:tcPr>
          <w:p w:rsidR="00F27AE9" w:rsidRPr="00DB707E" w:rsidRDefault="00F27AE9" w:rsidP="00F27AE9">
            <w:pPr>
              <w:pStyle w:val="TAC"/>
              <w:rPr>
                <w:lang w:val="sv-SE"/>
              </w:rPr>
            </w:pPr>
            <w:r w:rsidRPr="00DB707E">
              <w:t>-120.5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 w:rsidR="00F27AE9" w:rsidRPr="00DB707E" w:rsidRDefault="00F27AE9" w:rsidP="00F27AE9">
      <w:pPr>
        <w:pStyle w:val="TH"/>
      </w:pPr>
      <w:r w:rsidRPr="00DB707E">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F27AE9" w:rsidRPr="00DB707E" w:rsidTr="00F27AE9">
        <w:trPr>
          <w:trHeight w:val="105"/>
          <w:jc w:val="center"/>
        </w:trPr>
        <w:tc>
          <w:tcPr>
            <w:tcW w:w="0" w:type="auto"/>
            <w:tcBorders>
              <w:bottom w:val="nil"/>
            </w:tcBorders>
            <w:shd w:val="clear" w:color="auto" w:fill="auto"/>
          </w:tcPr>
          <w:p w:rsidR="00F27AE9" w:rsidRPr="00DB707E" w:rsidRDefault="00F27AE9" w:rsidP="00F27AE9">
            <w:pPr>
              <w:pStyle w:val="TAH"/>
            </w:pPr>
            <w:r w:rsidRPr="00DB707E">
              <w:t>Parameter</w:t>
            </w:r>
          </w:p>
        </w:tc>
        <w:tc>
          <w:tcPr>
            <w:tcW w:w="0" w:type="auto"/>
            <w:tcBorders>
              <w:bottom w:val="nil"/>
            </w:tcBorders>
            <w:shd w:val="clear" w:color="auto" w:fill="auto"/>
          </w:tcPr>
          <w:p w:rsidR="00F27AE9" w:rsidRPr="00DB707E" w:rsidRDefault="00F27AE9" w:rsidP="00F27AE9">
            <w:pPr>
              <w:pStyle w:val="TAH"/>
            </w:pPr>
            <w:r w:rsidRPr="00DB707E">
              <w:t>Angle of arrival</w:t>
            </w:r>
          </w:p>
        </w:tc>
        <w:tc>
          <w:tcPr>
            <w:tcW w:w="0" w:type="auto"/>
            <w:tcBorders>
              <w:bottom w:val="nil"/>
            </w:tcBorders>
            <w:shd w:val="clear" w:color="auto" w:fill="auto"/>
          </w:tcPr>
          <w:p w:rsidR="00F27AE9" w:rsidRPr="00DB707E" w:rsidRDefault="00F27AE9" w:rsidP="00F27AE9">
            <w:pPr>
              <w:pStyle w:val="TAH"/>
            </w:pPr>
            <w:r w:rsidRPr="00DB707E">
              <w:t>NR operating bands</w:t>
            </w:r>
          </w:p>
        </w:tc>
        <w:tc>
          <w:tcPr>
            <w:tcW w:w="0" w:type="auto"/>
            <w:gridSpan w:val="3"/>
          </w:tcPr>
          <w:p w:rsidR="00F27AE9" w:rsidRPr="00DB707E" w:rsidRDefault="00F27AE9" w:rsidP="00F27AE9">
            <w:pPr>
              <w:pStyle w:val="TAH"/>
            </w:pPr>
          </w:p>
        </w:tc>
        <w:tc>
          <w:tcPr>
            <w:tcW w:w="0" w:type="auto"/>
            <w:gridSpan w:val="5"/>
          </w:tcPr>
          <w:p w:rsidR="00F27AE9" w:rsidRPr="00DB707E" w:rsidRDefault="00F27AE9" w:rsidP="00F27AE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3"/>
          </w:tcPr>
          <w:p w:rsidR="00F27AE9" w:rsidRPr="00DB707E" w:rsidRDefault="00F27AE9" w:rsidP="00F27AE9">
            <w:pPr>
              <w:pStyle w:val="TAH"/>
            </w:pPr>
          </w:p>
        </w:tc>
        <w:tc>
          <w:tcPr>
            <w:tcW w:w="0" w:type="auto"/>
            <w:gridSpan w:val="5"/>
          </w:tcPr>
          <w:p w:rsidR="00F27AE9" w:rsidRPr="00DB707E" w:rsidRDefault="00F27AE9" w:rsidP="00F27AE9">
            <w:pPr>
              <w:pStyle w:val="TAH"/>
            </w:pPr>
            <w:r w:rsidRPr="00DB707E">
              <w:t>dBm / SCS</w:t>
            </w:r>
            <w:r w:rsidRPr="00DB707E">
              <w:rPr>
                <w:vertAlign w:val="subscript"/>
              </w:rPr>
              <w:t>SSB</w:t>
            </w:r>
          </w:p>
        </w:tc>
        <w:tc>
          <w:tcPr>
            <w:tcW w:w="0" w:type="auto"/>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7"/>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120 kHz</w:t>
            </w:r>
          </w:p>
        </w:tc>
        <w:tc>
          <w:tcPr>
            <w:tcW w:w="0" w:type="auto"/>
            <w:shd w:val="clear" w:color="auto" w:fill="auto"/>
          </w:tcPr>
          <w:p w:rsidR="00F27AE9" w:rsidRPr="00DB707E" w:rsidRDefault="00F27AE9" w:rsidP="00F27AE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7"/>
            <w:shd w:val="clear" w:color="auto" w:fill="auto"/>
          </w:tcPr>
          <w:p w:rsidR="00F27AE9" w:rsidRPr="00DB707E" w:rsidRDefault="00F27AE9" w:rsidP="00F27AE9">
            <w:pPr>
              <w:pStyle w:val="TAH"/>
            </w:pPr>
            <w:r w:rsidRPr="00DB707E">
              <w:t>UE Power class</w:t>
            </w:r>
          </w:p>
        </w:tc>
        <w:tc>
          <w:tcPr>
            <w:tcW w:w="0" w:type="auto"/>
            <w:shd w:val="clear" w:color="auto" w:fill="auto"/>
          </w:tcPr>
          <w:p w:rsidR="00F27AE9" w:rsidRPr="00DB707E" w:rsidRDefault="00F27AE9" w:rsidP="00F27AE9">
            <w:pPr>
              <w:pStyle w:val="TAH"/>
            </w:pPr>
            <w:r w:rsidRPr="00DB707E">
              <w:t>UE Power class</w:t>
            </w:r>
          </w:p>
        </w:tc>
        <w:tc>
          <w:tcPr>
            <w:tcW w:w="0" w:type="auto"/>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0" w:type="auto"/>
            <w:tcBorders>
              <w:top w:val="nil"/>
              <w:bottom w:val="single" w:sz="4" w:space="0" w:color="auto"/>
            </w:tcBorders>
            <w:shd w:val="clear" w:color="auto" w:fill="auto"/>
          </w:tcPr>
          <w:p w:rsidR="00F27AE9" w:rsidRPr="00DB707E" w:rsidRDefault="00F27AE9" w:rsidP="00F27AE9">
            <w:pPr>
              <w:pStyle w:val="TAH"/>
            </w:pPr>
          </w:p>
        </w:tc>
        <w:tc>
          <w:tcPr>
            <w:tcW w:w="0" w:type="auto"/>
            <w:tcBorders>
              <w:top w:val="nil"/>
              <w:bottom w:val="single" w:sz="4" w:space="0" w:color="auto"/>
            </w:tcBorders>
            <w:shd w:val="clear" w:color="auto" w:fill="auto"/>
          </w:tcPr>
          <w:p w:rsidR="00F27AE9" w:rsidRPr="00DB707E" w:rsidRDefault="00F27AE9" w:rsidP="00F27AE9">
            <w:pPr>
              <w:pStyle w:val="TAH"/>
            </w:pPr>
          </w:p>
        </w:tc>
        <w:tc>
          <w:tcPr>
            <w:tcW w:w="0" w:type="auto"/>
            <w:tcBorders>
              <w:top w:val="nil"/>
            </w:tcBorders>
            <w:shd w:val="clear" w:color="auto" w:fill="auto"/>
          </w:tcPr>
          <w:p w:rsidR="00F27AE9" w:rsidRPr="00DB707E" w:rsidRDefault="00F27AE9" w:rsidP="00F27AE9">
            <w:pPr>
              <w:pStyle w:val="TAH"/>
            </w:pPr>
          </w:p>
        </w:tc>
        <w:tc>
          <w:tcPr>
            <w:tcW w:w="0" w:type="auto"/>
            <w:shd w:val="clear" w:color="auto" w:fill="auto"/>
          </w:tcPr>
          <w:p w:rsidR="00F27AE9" w:rsidRPr="00DB707E" w:rsidRDefault="00F27AE9" w:rsidP="00F27AE9">
            <w:pPr>
              <w:pStyle w:val="TAH"/>
            </w:pPr>
            <w:r w:rsidRPr="00DB707E">
              <w:t>1</w:t>
            </w:r>
          </w:p>
        </w:tc>
        <w:tc>
          <w:tcPr>
            <w:tcW w:w="0" w:type="auto"/>
          </w:tcPr>
          <w:p w:rsidR="00F27AE9" w:rsidRPr="00DB707E" w:rsidRDefault="00F27AE9" w:rsidP="00F27AE9">
            <w:pPr>
              <w:pStyle w:val="TAH"/>
            </w:pPr>
            <w:r w:rsidRPr="00DB707E">
              <w:t>2</w:t>
            </w:r>
          </w:p>
        </w:tc>
        <w:tc>
          <w:tcPr>
            <w:tcW w:w="0" w:type="auto"/>
            <w:gridSpan w:val="2"/>
          </w:tcPr>
          <w:p w:rsidR="00F27AE9" w:rsidRPr="00DB707E" w:rsidRDefault="00F27AE9" w:rsidP="00F27AE9">
            <w:pPr>
              <w:pStyle w:val="TAH"/>
            </w:pPr>
            <w:r w:rsidRPr="00DB707E">
              <w:t>3</w:t>
            </w:r>
          </w:p>
        </w:tc>
        <w:tc>
          <w:tcPr>
            <w:tcW w:w="0" w:type="auto"/>
          </w:tcPr>
          <w:p w:rsidR="00F27AE9" w:rsidRPr="00DB707E" w:rsidRDefault="00F27AE9" w:rsidP="00F27AE9">
            <w:pPr>
              <w:pStyle w:val="TAH"/>
            </w:pPr>
            <w:r w:rsidRPr="00DB707E">
              <w:t>4</w:t>
            </w:r>
          </w:p>
        </w:tc>
        <w:tc>
          <w:tcPr>
            <w:tcW w:w="0" w:type="auto"/>
          </w:tcPr>
          <w:p w:rsidR="00F27AE9" w:rsidRPr="00DB707E" w:rsidRDefault="00F27AE9" w:rsidP="00F27AE9">
            <w:pPr>
              <w:pStyle w:val="TAH"/>
              <w:rPr>
                <w:lang w:eastAsia="zh-CN"/>
              </w:rPr>
            </w:pPr>
            <w:r w:rsidRPr="00DB707E">
              <w:rPr>
                <w:lang w:eastAsia="zh-CN"/>
              </w:rPr>
              <w:t>5</w:t>
            </w:r>
          </w:p>
        </w:tc>
        <w:tc>
          <w:tcPr>
            <w:tcW w:w="0" w:type="auto"/>
          </w:tcPr>
          <w:p w:rsidR="00F27AE9" w:rsidRPr="00DB707E" w:rsidRDefault="00F27AE9" w:rsidP="00F27AE9">
            <w:pPr>
              <w:pStyle w:val="TAH"/>
            </w:pPr>
            <w:r w:rsidRPr="00DB707E">
              <w:t>7</w:t>
            </w:r>
          </w:p>
        </w:tc>
        <w:tc>
          <w:tcPr>
            <w:tcW w:w="0" w:type="auto"/>
            <w:tcBorders>
              <w:bottom w:val="single" w:sz="4" w:space="0" w:color="auto"/>
            </w:tcBorders>
            <w:shd w:val="clear" w:color="auto" w:fill="auto"/>
          </w:tcPr>
          <w:p w:rsidR="00F27AE9" w:rsidRPr="00DB707E" w:rsidRDefault="00F27AE9" w:rsidP="00F27AE9">
            <w:pPr>
              <w:pStyle w:val="TAH"/>
            </w:pPr>
            <w:r w:rsidRPr="00DB707E">
              <w:t>1, 2, 3, 4, 5</w:t>
            </w:r>
          </w:p>
        </w:tc>
        <w:tc>
          <w:tcPr>
            <w:tcW w:w="0" w:type="auto"/>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rPr>
          <w:jc w:val="center"/>
        </w:trPr>
        <w:tc>
          <w:tcPr>
            <w:tcW w:w="0" w:type="auto"/>
            <w:tcBorders>
              <w:bottom w:val="nil"/>
            </w:tcBorders>
            <w:shd w:val="clear" w:color="auto" w:fill="auto"/>
          </w:tcPr>
          <w:p w:rsidR="00F27AE9" w:rsidRPr="00DB707E" w:rsidRDefault="00F27AE9" w:rsidP="00F27AE9">
            <w:pPr>
              <w:pStyle w:val="TAC"/>
            </w:pPr>
            <w:r w:rsidRPr="00DB707E">
              <w:t>Conditions</w:t>
            </w:r>
          </w:p>
        </w:tc>
        <w:tc>
          <w:tcPr>
            <w:tcW w:w="0" w:type="auto"/>
            <w:tcBorders>
              <w:bottom w:val="nil"/>
            </w:tcBorders>
            <w:shd w:val="clear" w:color="auto" w:fill="auto"/>
          </w:tcPr>
          <w:p w:rsidR="00F27AE9" w:rsidRPr="00DB707E" w:rsidRDefault="00F27AE9" w:rsidP="00F27AE9">
            <w:pPr>
              <w:pStyle w:val="TAC"/>
            </w:pPr>
            <w:r w:rsidRPr="00DB707E">
              <w:t>Rx Beam Peak</w:t>
            </w:r>
          </w:p>
        </w:tc>
        <w:tc>
          <w:tcPr>
            <w:tcW w:w="0" w:type="auto"/>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0" w:type="auto"/>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-113.8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-112.1</w:t>
            </w:r>
          </w:p>
        </w:tc>
        <w:tc>
          <w:tcPr>
            <w:tcW w:w="0" w:type="auto"/>
          </w:tcPr>
          <w:p w:rsidR="00F27AE9" w:rsidRPr="00DB707E" w:rsidRDefault="00F27AE9" w:rsidP="00F27AE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≥-6</w:t>
            </w: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pPr>
          </w:p>
        </w:tc>
        <w:tc>
          <w:tcPr>
            <w:tcW w:w="0" w:type="auto"/>
            <w:tcBorders>
              <w:top w:val="nil"/>
              <w:bottom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0" w:type="auto"/>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-113.8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-112.1</w:t>
            </w:r>
          </w:p>
        </w:tc>
        <w:tc>
          <w:tcPr>
            <w:tcW w:w="0" w:type="auto"/>
          </w:tcPr>
          <w:p w:rsidR="00F27AE9" w:rsidRPr="00DB707E" w:rsidRDefault="00F27AE9" w:rsidP="00F27AE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rsidR="00F27AE9" w:rsidRPr="00DB707E" w:rsidRDefault="00F27AE9" w:rsidP="00F27AE9">
            <w:pPr>
              <w:pStyle w:val="TAC"/>
              <w:rPr>
                <w:lang w:val="en-US"/>
              </w:rPr>
            </w:pPr>
            <w:r w:rsidRPr="00DB707E">
              <w:rPr>
                <w:lang w:val="en-US"/>
              </w:rPr>
              <w:t>TBD</w:t>
            </w:r>
          </w:p>
        </w:tc>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tcBorders>
            <w:shd w:val="clear" w:color="auto" w:fill="auto"/>
          </w:tcPr>
          <w:p w:rsidR="00F27AE9" w:rsidRPr="00DB707E" w:rsidRDefault="00F27AE9" w:rsidP="00F27AE9">
            <w:pPr>
              <w:pStyle w:val="TAC"/>
              <w:rPr>
                <w:lang w:val="en-US"/>
              </w:rPr>
            </w:pPr>
          </w:p>
        </w:tc>
        <w:tc>
          <w:tcPr>
            <w:tcW w:w="0" w:type="auto"/>
            <w:tcBorders>
              <w:top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szCs w:val="22"/>
                <w:lang w:val="en-US"/>
              </w:rPr>
            </w:pPr>
            <w:r w:rsidRPr="00DB707E">
              <w:rPr>
                <w:szCs w:val="22"/>
                <w:lang w:val="en-US"/>
              </w:rPr>
              <w:t>n261</w:t>
            </w:r>
          </w:p>
        </w:tc>
        <w:tc>
          <w:tcPr>
            <w:tcW w:w="0" w:type="auto"/>
            <w:shd w:val="clear" w:color="auto" w:fill="auto"/>
          </w:tcPr>
          <w:p w:rsidR="00F27AE9" w:rsidRPr="00DB707E" w:rsidRDefault="00F27AE9" w:rsidP="00F27AE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pPr>
            <w:r w:rsidRPr="00DB707E">
              <w:rPr>
                <w:rFonts w:cs="Arial"/>
              </w:rPr>
              <w:t>-113.8</w:t>
            </w:r>
          </w:p>
        </w:tc>
        <w:tc>
          <w:tcPr>
            <w:tcW w:w="0" w:type="auto"/>
            <w:gridSpan w:val="2"/>
          </w:tcPr>
          <w:p w:rsidR="00F27AE9" w:rsidRPr="00DB707E" w:rsidRDefault="00F27AE9" w:rsidP="00F27AE9">
            <w:pPr>
              <w:pStyle w:val="TAC"/>
            </w:pPr>
            <w:r w:rsidRPr="00DB707E">
              <w:rPr>
                <w:rFonts w:eastAsia="Yu Mincho" w:cs="Arial"/>
                <w:lang w:eastAsia="ja-JP"/>
              </w:rPr>
              <w:t>-112.1</w:t>
            </w:r>
          </w:p>
        </w:tc>
        <w:tc>
          <w:tcPr>
            <w:tcW w:w="0" w:type="auto"/>
          </w:tcPr>
          <w:p w:rsidR="00F27AE9" w:rsidRPr="00DB707E" w:rsidRDefault="00F27AE9" w:rsidP="00F27AE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pPr>
          </w:p>
        </w:tc>
        <w:tc>
          <w:tcPr>
            <w:tcW w:w="0" w:type="auto"/>
          </w:tcPr>
          <w:p w:rsidR="00F27AE9" w:rsidRPr="00DB707E" w:rsidRDefault="00F27AE9" w:rsidP="00F27AE9">
            <w:pPr>
              <w:pStyle w:val="TAC"/>
            </w:pPr>
            <w:r w:rsidRPr="00DB707E">
              <w:t>TBD</w:t>
            </w:r>
          </w:p>
        </w:tc>
        <w:tc>
          <w:tcPr>
            <w:tcW w:w="0" w:type="auto"/>
            <w:tcBorders>
              <w:top w:val="nil"/>
            </w:tcBorders>
            <w:shd w:val="clear" w:color="auto" w:fill="auto"/>
          </w:tcPr>
          <w:p w:rsidR="00F27AE9" w:rsidRPr="00DB707E" w:rsidRDefault="00F27AE9" w:rsidP="00F27AE9">
            <w:pPr>
              <w:pStyle w:val="TAC"/>
            </w:pPr>
          </w:p>
        </w:tc>
        <w:tc>
          <w:tcPr>
            <w:tcW w:w="0" w:type="auto"/>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bottom w:val="nil"/>
            </w:tcBorders>
            <w:shd w:val="clear" w:color="auto" w:fill="auto"/>
          </w:tcPr>
          <w:p w:rsidR="00F27AE9" w:rsidRPr="00DB707E" w:rsidRDefault="00F27AE9" w:rsidP="00F27AE9">
            <w:pPr>
              <w:pStyle w:val="TAC"/>
            </w:pPr>
            <w:r w:rsidRPr="00DB707E">
              <w:t>Spherical coverage</w:t>
            </w:r>
            <w:r w:rsidRPr="00DB707E">
              <w:rPr>
                <w:vertAlign w:val="superscript"/>
              </w:rPr>
              <w:t xml:space="preserve"> Note 1</w:t>
            </w:r>
          </w:p>
        </w:tc>
        <w:tc>
          <w:tcPr>
            <w:tcW w:w="0" w:type="auto"/>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0" w:type="auto"/>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-102.8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-101.2</w:t>
            </w:r>
          </w:p>
        </w:tc>
        <w:tc>
          <w:tcPr>
            <w:tcW w:w="0" w:type="auto"/>
          </w:tcPr>
          <w:p w:rsidR="00F27AE9" w:rsidRPr="00DB707E" w:rsidRDefault="00F27AE9" w:rsidP="00F27AE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≥-6</w:t>
            </w: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top w:val="nil"/>
              <w:bottom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0" w:type="auto"/>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-102.8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-101.2</w:t>
            </w:r>
          </w:p>
        </w:tc>
        <w:tc>
          <w:tcPr>
            <w:tcW w:w="0" w:type="auto"/>
          </w:tcPr>
          <w:p w:rsidR="00F27AE9" w:rsidRPr="00DB707E" w:rsidRDefault="00F27AE9" w:rsidP="00F27AE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pPr>
            <w:r w:rsidRPr="00DB707E">
              <w:rPr>
                <w:rFonts w:eastAsia="Yu Mincho"/>
                <w:lang w:eastAsia="ja-JP"/>
              </w:rPr>
              <w:t>-115.6+Z</w:t>
            </w:r>
            <w:r w:rsidRPr="00DB707E">
              <w:rPr>
                <w:rFonts w:eastAsia="Yu Mincho"/>
                <w:vertAlign w:val="subscript"/>
                <w:lang w:eastAsia="ja-JP"/>
              </w:rPr>
              <w:t>5</w:t>
            </w:r>
          </w:p>
        </w:tc>
        <w:tc>
          <w:tcPr>
            <w:tcW w:w="0" w:type="auto"/>
          </w:tcPr>
          <w:p w:rsidR="00F27AE9" w:rsidRPr="00DB707E" w:rsidRDefault="00F27AE9" w:rsidP="00F27AE9">
            <w:pPr>
              <w:pStyle w:val="TAC"/>
            </w:pPr>
            <w:r w:rsidRPr="00DB707E">
              <w:t>TBD</w:t>
            </w:r>
          </w:p>
        </w:tc>
        <w:tc>
          <w:tcPr>
            <w:tcW w:w="0" w:type="auto"/>
            <w:tcBorders>
              <w:top w:val="nil"/>
              <w:bottom w:val="nil"/>
            </w:tcBorders>
            <w:shd w:val="clear" w:color="auto" w:fill="auto"/>
          </w:tcPr>
          <w:p w:rsidR="00F27AE9" w:rsidRPr="00DB707E" w:rsidRDefault="00F27AE9" w:rsidP="00F27AE9">
            <w:pPr>
              <w:pStyle w:val="TAC"/>
            </w:pPr>
          </w:p>
        </w:tc>
        <w:tc>
          <w:tcPr>
            <w:tcW w:w="0" w:type="auto"/>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tcBorders>
            <w:shd w:val="clear" w:color="auto" w:fill="auto"/>
          </w:tcPr>
          <w:p w:rsidR="00F27AE9" w:rsidRPr="00DB707E" w:rsidRDefault="00F27AE9" w:rsidP="00F27AE9">
            <w:pPr>
              <w:pStyle w:val="TAC"/>
              <w:rPr>
                <w:lang w:val="en-US"/>
              </w:rPr>
            </w:pPr>
          </w:p>
        </w:tc>
        <w:tc>
          <w:tcPr>
            <w:tcW w:w="0" w:type="auto"/>
            <w:tcBorders>
              <w:top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szCs w:val="22"/>
                <w:lang w:val="en-US"/>
              </w:rPr>
            </w:pPr>
            <w:r w:rsidRPr="00DB707E">
              <w:rPr>
                <w:szCs w:val="22"/>
                <w:lang w:val="en-US"/>
              </w:rPr>
              <w:t>n261</w:t>
            </w:r>
          </w:p>
        </w:tc>
        <w:tc>
          <w:tcPr>
            <w:tcW w:w="0" w:type="auto"/>
            <w:shd w:val="clear" w:color="auto" w:fill="auto"/>
          </w:tcPr>
          <w:p w:rsidR="00F27AE9" w:rsidRPr="00DB707E" w:rsidRDefault="00F27AE9" w:rsidP="00F27AE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pPr>
            <w:r w:rsidRPr="00DB707E">
              <w:rPr>
                <w:rFonts w:cs="Arial"/>
              </w:rPr>
              <w:t>-102.8</w:t>
            </w:r>
          </w:p>
        </w:tc>
        <w:tc>
          <w:tcPr>
            <w:tcW w:w="0" w:type="auto"/>
            <w:gridSpan w:val="2"/>
          </w:tcPr>
          <w:p w:rsidR="00F27AE9" w:rsidRPr="00DB707E" w:rsidRDefault="00F27AE9" w:rsidP="00F27AE9">
            <w:pPr>
              <w:pStyle w:val="TAC"/>
            </w:pPr>
            <w:r w:rsidRPr="00DB707E">
              <w:rPr>
                <w:rFonts w:eastAsia="Yu Mincho" w:cs="Arial"/>
                <w:lang w:eastAsia="ja-JP"/>
              </w:rPr>
              <w:t>-101.2</w:t>
            </w:r>
          </w:p>
        </w:tc>
        <w:tc>
          <w:tcPr>
            <w:tcW w:w="0" w:type="auto"/>
          </w:tcPr>
          <w:p w:rsidR="00F27AE9" w:rsidRPr="00DB707E" w:rsidRDefault="00F27AE9" w:rsidP="00F27AE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pPr>
          </w:p>
        </w:tc>
        <w:tc>
          <w:tcPr>
            <w:tcW w:w="0" w:type="auto"/>
          </w:tcPr>
          <w:p w:rsidR="00F27AE9" w:rsidRPr="00DB707E" w:rsidRDefault="00F27AE9" w:rsidP="00F27AE9">
            <w:pPr>
              <w:pStyle w:val="TAC"/>
            </w:pPr>
            <w:r w:rsidRPr="00DB707E">
              <w:t>TBD</w:t>
            </w:r>
          </w:p>
        </w:tc>
        <w:tc>
          <w:tcPr>
            <w:tcW w:w="0" w:type="auto"/>
            <w:tcBorders>
              <w:top w:val="nil"/>
            </w:tcBorders>
            <w:shd w:val="clear" w:color="auto" w:fill="auto"/>
          </w:tcPr>
          <w:p w:rsidR="00F27AE9" w:rsidRPr="00DB707E" w:rsidRDefault="00F27AE9" w:rsidP="00F27AE9">
            <w:pPr>
              <w:pStyle w:val="TAC"/>
            </w:pPr>
          </w:p>
        </w:tc>
        <w:tc>
          <w:tcPr>
            <w:tcW w:w="0" w:type="auto"/>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gridSpan w:val="12"/>
          </w:tcPr>
          <w:p w:rsidR="00F27AE9" w:rsidRPr="00DB707E" w:rsidRDefault="00F27AE9" w:rsidP="00F27AE9">
            <w:pPr>
              <w:pStyle w:val="TAN"/>
            </w:pPr>
            <w:r w:rsidRPr="00DB707E">
              <w:t>Note 1:</w:t>
            </w:r>
            <w:r w:rsidRPr="00DB707E">
              <w:tab/>
              <w:t>Values based on EIS spherical coverage as defined in clause 7.3.4 of TS 38.101-2 [19]. Side condition applies for directions in which EIS spherical coverage requirement is met.</w:t>
            </w:r>
          </w:p>
          <w:p w:rsidR="00F27AE9" w:rsidRPr="00DB707E" w:rsidRDefault="00F27AE9" w:rsidP="00F27AE9">
            <w:pPr>
              <w:pStyle w:val="TAN"/>
            </w:pPr>
            <w:r w:rsidRPr="00DB707E">
              <w:t>Note 2:</w:t>
            </w:r>
            <w:r w:rsidRPr="00DB707E">
              <w:tab/>
              <w:t>Values specified at the Reference point to give minimum SSB Ês/Iot, with no applied noise.</w:t>
            </w:r>
          </w:p>
          <w:p w:rsidR="00F27AE9" w:rsidRPr="00DB707E" w:rsidRDefault="00F27AE9" w:rsidP="00F27AE9">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F27AE9" w:rsidRPr="00DB707E" w:rsidRDefault="00F27AE9" w:rsidP="00F27AE9">
      <w:pPr>
        <w:jc w:val="both"/>
        <w:rPr>
          <w:lang w:val="en-US" w:eastAsia="ja-JP"/>
        </w:rPr>
      </w:pPr>
    </w:p>
    <w:p w:rsidR="00F27AE9" w:rsidRPr="00DB707E" w:rsidRDefault="00F27AE9" w:rsidP="00F27AE9">
      <w:pPr>
        <w:pStyle w:val="EditorsNote"/>
        <w:rPr>
          <w:i/>
          <w:iCs/>
          <w:color w:val="auto"/>
        </w:rPr>
      </w:pPr>
      <w:r w:rsidRPr="00DB707E">
        <w:rPr>
          <w:i/>
          <w:iCs/>
          <w:color w:val="auto"/>
        </w:rPr>
        <w:t xml:space="preserve">Editor’s notes for Table B.2.2-2: </w:t>
      </w:r>
    </w:p>
    <w:p w:rsidR="00F27AE9" w:rsidRPr="00DB707E" w:rsidRDefault="00F27AE9" w:rsidP="00F27AE9">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rsidR="00F27AE9" w:rsidRPr="00DB707E" w:rsidRDefault="00F27AE9" w:rsidP="00F27AE9">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rsidR="00F27AE9" w:rsidRPr="00DB707E" w:rsidRDefault="00F27AE9" w:rsidP="00F27AE9">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tcBorders>
              <w:bottom w:val="nil"/>
            </w:tcBorders>
            <w:shd w:val="clear" w:color="auto" w:fill="auto"/>
          </w:tcPr>
          <w:p w:rsidR="00F27AE9" w:rsidRPr="00DB707E" w:rsidRDefault="00F27AE9" w:rsidP="00F27AE9">
            <w:pPr>
              <w:pStyle w:val="TAH"/>
            </w:pPr>
            <w:r w:rsidRPr="00DB707E">
              <w:t>Parameter</w:t>
            </w:r>
          </w:p>
        </w:tc>
        <w:tc>
          <w:tcPr>
            <w:tcW w:w="1786" w:type="pct"/>
            <w:tcBorders>
              <w:bottom w:val="nil"/>
            </w:tcBorders>
            <w:shd w:val="clear" w:color="auto" w:fill="auto"/>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tcPr>
          <w:p w:rsidR="00F27AE9" w:rsidRPr="00DB707E" w:rsidRDefault="00F27AE9" w:rsidP="00F27AE9">
            <w:pPr>
              <w:pStyle w:val="TAH"/>
            </w:pPr>
            <w:r w:rsidRPr="00DB707E">
              <w:t>Minimum SSB_RP</w:t>
            </w:r>
          </w:p>
        </w:tc>
        <w:tc>
          <w:tcPr>
            <w:tcW w:w="964" w:type="pct"/>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tcBorders>
              <w:top w:val="nil"/>
              <w:bottom w:val="nil"/>
            </w:tcBorders>
            <w:shd w:val="clear" w:color="auto" w:fill="auto"/>
          </w:tcPr>
          <w:p w:rsidR="00F27AE9" w:rsidRPr="00DB707E" w:rsidRDefault="00F27AE9" w:rsidP="00F27AE9">
            <w:pPr>
              <w:pStyle w:val="TAH"/>
            </w:pPr>
          </w:p>
        </w:tc>
        <w:tc>
          <w:tcPr>
            <w:tcW w:w="1786" w:type="pct"/>
            <w:tcBorders>
              <w:top w:val="nil"/>
              <w:bottom w:val="nil"/>
            </w:tcBorders>
            <w:shd w:val="clear" w:color="auto" w:fill="auto"/>
          </w:tcPr>
          <w:p w:rsidR="00F27AE9" w:rsidRPr="00DB707E" w:rsidRDefault="00F27AE9" w:rsidP="00F27AE9">
            <w:pPr>
              <w:pStyle w:val="TAH"/>
            </w:pPr>
          </w:p>
        </w:tc>
        <w:tc>
          <w:tcPr>
            <w:tcW w:w="1650" w:type="pct"/>
            <w:gridSpan w:val="2"/>
            <w:shd w:val="clear" w:color="auto" w:fill="auto"/>
          </w:tcPr>
          <w:p w:rsidR="00F27AE9" w:rsidRPr="00DB707E" w:rsidRDefault="00F27AE9" w:rsidP="00F27AE9">
            <w:pPr>
              <w:pStyle w:val="TAH"/>
            </w:pPr>
            <w:r w:rsidRPr="00DB707E">
              <w:t>dBm / SCS</w:t>
            </w:r>
            <w:r w:rsidRPr="00DB707E">
              <w:rPr>
                <w:vertAlign w:val="subscript"/>
              </w:rPr>
              <w:t>SSB</w:t>
            </w:r>
          </w:p>
        </w:tc>
        <w:tc>
          <w:tcPr>
            <w:tcW w:w="964" w:type="pct"/>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trPr>
        <w:tc>
          <w:tcPr>
            <w:tcW w:w="600" w:type="pct"/>
            <w:tcBorders>
              <w:top w:val="nil"/>
              <w:bottom w:val="single" w:sz="4" w:space="0" w:color="auto"/>
            </w:tcBorders>
            <w:shd w:val="clear" w:color="auto" w:fill="auto"/>
          </w:tcPr>
          <w:p w:rsidR="00F27AE9" w:rsidRPr="00DB707E" w:rsidRDefault="00F27AE9" w:rsidP="00F27AE9">
            <w:pPr>
              <w:pStyle w:val="TAH"/>
            </w:pPr>
          </w:p>
        </w:tc>
        <w:tc>
          <w:tcPr>
            <w:tcW w:w="1786" w:type="pct"/>
            <w:tcBorders>
              <w:top w:val="nil"/>
            </w:tcBorders>
            <w:shd w:val="clear" w:color="auto" w:fill="auto"/>
          </w:tcPr>
          <w:p w:rsidR="00F27AE9" w:rsidRPr="00DB707E" w:rsidRDefault="00F27AE9" w:rsidP="00F27AE9">
            <w:pPr>
              <w:pStyle w:val="TAH"/>
            </w:pPr>
          </w:p>
        </w:tc>
        <w:tc>
          <w:tcPr>
            <w:tcW w:w="824"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26"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c>
          <w:tcPr>
            <w:tcW w:w="600" w:type="pct"/>
            <w:tcBorders>
              <w:bottom w:val="nil"/>
            </w:tcBorders>
            <w:shd w:val="clear" w:color="auto" w:fill="auto"/>
          </w:tcPr>
          <w:p w:rsidR="00F27AE9" w:rsidRPr="00DB707E" w:rsidRDefault="00F27AE9" w:rsidP="00F27AE9">
            <w:pPr>
              <w:pStyle w:val="TAC"/>
            </w:pPr>
            <w:r w:rsidRPr="00DB707E">
              <w:t>Conditions</w:t>
            </w:r>
          </w:p>
        </w:tc>
        <w:tc>
          <w:tcPr>
            <w:tcW w:w="1786" w:type="pct"/>
            <w:shd w:val="clear" w:color="auto" w:fill="auto"/>
          </w:tcPr>
          <w:p w:rsidR="00F27AE9" w:rsidRPr="00DB707E" w:rsidRDefault="00F27AE9" w:rsidP="00F27AE9">
            <w:pPr>
              <w:pStyle w:val="TAC"/>
            </w:pPr>
            <w:r w:rsidRPr="00DB707E">
              <w:t>NR_FDD_RC_FR1_A, NR_TDD_RC_FR1_A</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bottom w:val="nil"/>
            </w:tcBorders>
            <w:shd w:val="clear" w:color="auto" w:fill="auto"/>
          </w:tcPr>
          <w:p w:rsidR="00F27AE9" w:rsidRPr="00DB707E" w:rsidRDefault="00F27AE9" w:rsidP="00F27AE9">
            <w:pPr>
              <w:pStyle w:val="TAC"/>
            </w:pPr>
            <w:r w:rsidRPr="00DB707E">
              <w:sym w:font="Symbol" w:char="F0B3"/>
            </w:r>
            <w:r w:rsidRPr="00DB707E">
              <w:t xml:space="preserve"> -4</w:t>
            </w: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NR_FDD_RC_FR1_B</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NR_TDD_RC_FR1_C</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pPr>
            <w:r w:rsidRPr="00DB707E">
              <w:t>NR_FDD_RC_FR1_D, NR_TDD_RC_FR1_D</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NR_FDD_RC_FR1_E, NR_TDD_RC_FR1_E</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NR_FDD_RC_FR1_F</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NR_FDD_RC_FR1_G</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NR_FDD_RC_FR1_H</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tcBorders>
            <w:shd w:val="clear" w:color="auto" w:fill="auto"/>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Pr>
        <w:spacing w:after="120"/>
        <w:rPr>
          <w:lang w:eastAsia="zh-CN"/>
        </w:rPr>
      </w:pPr>
    </w:p>
    <w:p w:rsidR="00F27AE9" w:rsidRPr="00DB707E" w:rsidRDefault="00F27AE9" w:rsidP="00F27AE9">
      <w:pPr>
        <w:pStyle w:val="TH"/>
      </w:pPr>
      <w:r w:rsidRPr="00DB707E">
        <w:t>Table B.2.</w:t>
      </w:r>
      <w:r>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tcBorders>
              <w:bottom w:val="nil"/>
            </w:tcBorders>
            <w:shd w:val="clear" w:color="auto" w:fill="auto"/>
          </w:tcPr>
          <w:p w:rsidR="00F27AE9" w:rsidRPr="00DB707E" w:rsidRDefault="00F27AE9" w:rsidP="00F27AE9">
            <w:pPr>
              <w:pStyle w:val="TAH"/>
            </w:pPr>
            <w:r w:rsidRPr="00DB707E">
              <w:t>Parameter</w:t>
            </w:r>
          </w:p>
        </w:tc>
        <w:tc>
          <w:tcPr>
            <w:tcW w:w="1786" w:type="pct"/>
            <w:tcBorders>
              <w:bottom w:val="nil"/>
            </w:tcBorders>
            <w:shd w:val="clear" w:color="auto" w:fill="auto"/>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tcPr>
          <w:p w:rsidR="00F27AE9" w:rsidRPr="00DB707E" w:rsidRDefault="00F27AE9" w:rsidP="00F27AE9">
            <w:pPr>
              <w:pStyle w:val="TAH"/>
            </w:pPr>
            <w:r w:rsidRPr="00DB707E">
              <w:t>Minimum SSB_RP</w:t>
            </w:r>
          </w:p>
        </w:tc>
        <w:tc>
          <w:tcPr>
            <w:tcW w:w="964" w:type="pct"/>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tcBorders>
              <w:top w:val="nil"/>
              <w:bottom w:val="nil"/>
            </w:tcBorders>
            <w:shd w:val="clear" w:color="auto" w:fill="auto"/>
          </w:tcPr>
          <w:p w:rsidR="00F27AE9" w:rsidRPr="00DB707E" w:rsidRDefault="00F27AE9" w:rsidP="00F27AE9">
            <w:pPr>
              <w:pStyle w:val="TAH"/>
            </w:pPr>
          </w:p>
        </w:tc>
        <w:tc>
          <w:tcPr>
            <w:tcW w:w="1786" w:type="pct"/>
            <w:tcBorders>
              <w:top w:val="nil"/>
              <w:bottom w:val="nil"/>
            </w:tcBorders>
            <w:shd w:val="clear" w:color="auto" w:fill="auto"/>
          </w:tcPr>
          <w:p w:rsidR="00F27AE9" w:rsidRPr="00DB707E" w:rsidRDefault="00F27AE9" w:rsidP="00F27AE9">
            <w:pPr>
              <w:pStyle w:val="TAH"/>
            </w:pPr>
          </w:p>
        </w:tc>
        <w:tc>
          <w:tcPr>
            <w:tcW w:w="1650" w:type="pct"/>
            <w:gridSpan w:val="2"/>
            <w:shd w:val="clear" w:color="auto" w:fill="auto"/>
          </w:tcPr>
          <w:p w:rsidR="00F27AE9" w:rsidRPr="00DB707E" w:rsidRDefault="00F27AE9" w:rsidP="00F27AE9">
            <w:pPr>
              <w:pStyle w:val="TAH"/>
            </w:pPr>
            <w:r w:rsidRPr="00DB707E">
              <w:t>dBm / SCS</w:t>
            </w:r>
            <w:r w:rsidRPr="00DB707E">
              <w:rPr>
                <w:vertAlign w:val="subscript"/>
              </w:rPr>
              <w:t>SSB</w:t>
            </w:r>
          </w:p>
        </w:tc>
        <w:tc>
          <w:tcPr>
            <w:tcW w:w="964" w:type="pct"/>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trPr>
        <w:tc>
          <w:tcPr>
            <w:tcW w:w="600" w:type="pct"/>
            <w:tcBorders>
              <w:top w:val="nil"/>
              <w:bottom w:val="single" w:sz="4" w:space="0" w:color="auto"/>
            </w:tcBorders>
            <w:shd w:val="clear" w:color="auto" w:fill="auto"/>
          </w:tcPr>
          <w:p w:rsidR="00F27AE9" w:rsidRPr="00DB707E" w:rsidRDefault="00F27AE9" w:rsidP="00F27AE9">
            <w:pPr>
              <w:pStyle w:val="TAH"/>
            </w:pPr>
          </w:p>
        </w:tc>
        <w:tc>
          <w:tcPr>
            <w:tcW w:w="1786" w:type="pct"/>
            <w:tcBorders>
              <w:top w:val="nil"/>
            </w:tcBorders>
            <w:shd w:val="clear" w:color="auto" w:fill="auto"/>
          </w:tcPr>
          <w:p w:rsidR="00F27AE9" w:rsidRPr="00DB707E" w:rsidRDefault="00F27AE9" w:rsidP="00F27AE9">
            <w:pPr>
              <w:pStyle w:val="TAH"/>
            </w:pPr>
          </w:p>
        </w:tc>
        <w:tc>
          <w:tcPr>
            <w:tcW w:w="824"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26"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c>
          <w:tcPr>
            <w:tcW w:w="600" w:type="pct"/>
            <w:tcBorders>
              <w:bottom w:val="nil"/>
            </w:tcBorders>
            <w:shd w:val="clear" w:color="auto" w:fill="auto"/>
          </w:tcPr>
          <w:p w:rsidR="00F27AE9" w:rsidRPr="00DB707E" w:rsidRDefault="00F27AE9" w:rsidP="00F27AE9">
            <w:pPr>
              <w:pStyle w:val="TAC"/>
            </w:pPr>
            <w:r w:rsidRPr="00DB707E">
              <w:t>Conditions</w:t>
            </w:r>
          </w:p>
        </w:tc>
        <w:tc>
          <w:tcPr>
            <w:tcW w:w="1786" w:type="pct"/>
            <w:shd w:val="clear" w:color="auto" w:fill="auto"/>
          </w:tcPr>
          <w:p w:rsidR="00F27AE9" w:rsidRPr="00DB707E" w:rsidRDefault="00F27AE9" w:rsidP="00F27AE9">
            <w:pPr>
              <w:pStyle w:val="TAC"/>
            </w:pPr>
            <w:r w:rsidRPr="00DB707E">
              <w:t>NR_FDD_RC_FR1_A, NR_TDD_RC_FR1_A</w:t>
            </w:r>
          </w:p>
        </w:tc>
        <w:tc>
          <w:tcPr>
            <w:tcW w:w="824" w:type="pct"/>
            <w:shd w:val="clear" w:color="auto" w:fill="auto"/>
          </w:tcPr>
          <w:p w:rsidR="00F27AE9" w:rsidRPr="00DB707E" w:rsidRDefault="00F27AE9" w:rsidP="00F27AE9">
            <w:pPr>
              <w:pStyle w:val="TAC"/>
            </w:pPr>
            <w:r w:rsidRPr="00DB707E">
              <w:t>-125</w:t>
            </w:r>
          </w:p>
        </w:tc>
        <w:tc>
          <w:tcPr>
            <w:tcW w:w="826" w:type="pct"/>
            <w:shd w:val="clear" w:color="auto" w:fill="auto"/>
          </w:tcPr>
          <w:p w:rsidR="00F27AE9" w:rsidRPr="00DB707E" w:rsidRDefault="00F27AE9" w:rsidP="00F27AE9">
            <w:pPr>
              <w:pStyle w:val="TAC"/>
            </w:pPr>
            <w:r w:rsidRPr="00DB707E">
              <w:t>-122</w:t>
            </w:r>
          </w:p>
        </w:tc>
        <w:tc>
          <w:tcPr>
            <w:tcW w:w="964" w:type="pct"/>
            <w:tcBorders>
              <w:bottom w:val="nil"/>
            </w:tcBorders>
            <w:shd w:val="clear" w:color="auto" w:fill="auto"/>
          </w:tcPr>
          <w:p w:rsidR="00F27AE9" w:rsidRPr="00DB707E" w:rsidRDefault="00F27AE9" w:rsidP="00F27AE9">
            <w:pPr>
              <w:pStyle w:val="TAC"/>
            </w:pPr>
            <w:r w:rsidRPr="00DB707E">
              <w:sym w:font="Symbol" w:char="F0B3"/>
            </w:r>
            <w:r w:rsidRPr="00DB707E">
              <w:t xml:space="preserve"> -4</w:t>
            </w: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NR_FDD_RC_FR1_B</w:t>
            </w:r>
          </w:p>
        </w:tc>
        <w:tc>
          <w:tcPr>
            <w:tcW w:w="824" w:type="pct"/>
            <w:shd w:val="clear" w:color="auto" w:fill="auto"/>
          </w:tcPr>
          <w:p w:rsidR="00F27AE9" w:rsidRPr="00DB707E" w:rsidRDefault="00F27AE9" w:rsidP="00F27AE9">
            <w:pPr>
              <w:pStyle w:val="TAC"/>
            </w:pPr>
            <w:r w:rsidRPr="00DB707E">
              <w:t>-124.5</w:t>
            </w:r>
          </w:p>
        </w:tc>
        <w:tc>
          <w:tcPr>
            <w:tcW w:w="826" w:type="pct"/>
            <w:shd w:val="clear" w:color="auto" w:fill="auto"/>
          </w:tcPr>
          <w:p w:rsidR="00F27AE9" w:rsidRPr="00DB707E" w:rsidRDefault="00F27AE9" w:rsidP="00F27AE9">
            <w:pPr>
              <w:pStyle w:val="TAC"/>
              <w:rPr>
                <w:lang w:val="sv-SE"/>
              </w:rPr>
            </w:pPr>
            <w:r w:rsidRPr="00DB707E">
              <w:t>-121.5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NR_TDD_RC_FR1_C</w:t>
            </w:r>
          </w:p>
        </w:tc>
        <w:tc>
          <w:tcPr>
            <w:tcW w:w="824" w:type="pct"/>
            <w:shd w:val="clear" w:color="auto" w:fill="auto"/>
          </w:tcPr>
          <w:p w:rsidR="00F27AE9" w:rsidRPr="00DB707E" w:rsidRDefault="00F27AE9" w:rsidP="00F27AE9">
            <w:pPr>
              <w:pStyle w:val="TAC"/>
            </w:pPr>
            <w:r w:rsidRPr="00DB707E">
              <w:t>-124</w:t>
            </w:r>
          </w:p>
        </w:tc>
        <w:tc>
          <w:tcPr>
            <w:tcW w:w="826" w:type="pct"/>
            <w:shd w:val="clear" w:color="auto" w:fill="auto"/>
          </w:tcPr>
          <w:p w:rsidR="00F27AE9" w:rsidRPr="00DB707E" w:rsidRDefault="00F27AE9" w:rsidP="00F27AE9">
            <w:pPr>
              <w:pStyle w:val="TAC"/>
              <w:rPr>
                <w:lang w:val="sv-SE"/>
              </w:rPr>
            </w:pPr>
            <w:r w:rsidRPr="00DB707E">
              <w:t>-121</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pPr>
            <w:r w:rsidRPr="00DB707E">
              <w:t>NR_FDD_RC_FR1_D, NR_TDD_RC_FR1_D</w:t>
            </w:r>
          </w:p>
        </w:tc>
        <w:tc>
          <w:tcPr>
            <w:tcW w:w="824" w:type="pct"/>
            <w:shd w:val="clear" w:color="auto" w:fill="auto"/>
          </w:tcPr>
          <w:p w:rsidR="00F27AE9" w:rsidRPr="00DB707E" w:rsidRDefault="00F27AE9" w:rsidP="00F27AE9">
            <w:pPr>
              <w:pStyle w:val="TAC"/>
            </w:pPr>
            <w:r w:rsidRPr="00DB707E">
              <w:t>-124.5</w:t>
            </w:r>
          </w:p>
        </w:tc>
        <w:tc>
          <w:tcPr>
            <w:tcW w:w="826" w:type="pct"/>
            <w:shd w:val="clear" w:color="auto" w:fill="auto"/>
          </w:tcPr>
          <w:p w:rsidR="00F27AE9" w:rsidRPr="00DB707E" w:rsidRDefault="00F27AE9" w:rsidP="00F27AE9">
            <w:pPr>
              <w:pStyle w:val="TAC"/>
            </w:pPr>
            <w:r w:rsidRPr="00DB707E">
              <w:t>-120.5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NR_FDD_RC_FR1_E, NR_TDD_RC_FR1_E</w:t>
            </w:r>
          </w:p>
        </w:tc>
        <w:tc>
          <w:tcPr>
            <w:tcW w:w="824" w:type="pct"/>
            <w:shd w:val="clear" w:color="auto" w:fill="auto"/>
          </w:tcPr>
          <w:p w:rsidR="00F27AE9" w:rsidRPr="00DB707E" w:rsidRDefault="00F27AE9" w:rsidP="00F27AE9">
            <w:pPr>
              <w:pStyle w:val="TAC"/>
            </w:pPr>
            <w:r w:rsidRPr="00DB707E">
              <w:t>-123</w:t>
            </w:r>
          </w:p>
        </w:tc>
        <w:tc>
          <w:tcPr>
            <w:tcW w:w="826" w:type="pct"/>
            <w:shd w:val="clear" w:color="auto" w:fill="auto"/>
          </w:tcPr>
          <w:p w:rsidR="00F27AE9" w:rsidRPr="00DB707E" w:rsidRDefault="00F27AE9" w:rsidP="00F27AE9">
            <w:pPr>
              <w:pStyle w:val="TAC"/>
              <w:rPr>
                <w:lang w:val="sv-SE"/>
              </w:rPr>
            </w:pPr>
            <w:r w:rsidRPr="00DB707E">
              <w:t>-120</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NR_FDD_RC_FR1_F</w:t>
            </w:r>
          </w:p>
        </w:tc>
        <w:tc>
          <w:tcPr>
            <w:tcW w:w="824" w:type="pct"/>
            <w:shd w:val="clear" w:color="auto" w:fill="auto"/>
          </w:tcPr>
          <w:p w:rsidR="00F27AE9" w:rsidRPr="00DB707E" w:rsidRDefault="00F27AE9" w:rsidP="00F27AE9">
            <w:pPr>
              <w:pStyle w:val="TAC"/>
            </w:pPr>
            <w:r w:rsidRPr="00DB707E">
              <w:t>-122.5</w:t>
            </w:r>
          </w:p>
        </w:tc>
        <w:tc>
          <w:tcPr>
            <w:tcW w:w="826" w:type="pct"/>
            <w:shd w:val="clear" w:color="auto" w:fill="auto"/>
          </w:tcPr>
          <w:p w:rsidR="00F27AE9" w:rsidRPr="00DB707E" w:rsidRDefault="00F27AE9" w:rsidP="00F27AE9">
            <w:pPr>
              <w:pStyle w:val="TAC"/>
            </w:pPr>
            <w:r w:rsidRPr="00DB707E">
              <w:t>-119.5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NR_FDD_RC_FR1_G</w:t>
            </w:r>
          </w:p>
        </w:tc>
        <w:tc>
          <w:tcPr>
            <w:tcW w:w="824" w:type="pct"/>
            <w:shd w:val="clear" w:color="auto" w:fill="auto"/>
          </w:tcPr>
          <w:p w:rsidR="00F27AE9" w:rsidRPr="00DB707E" w:rsidRDefault="00F27AE9" w:rsidP="00F27AE9">
            <w:pPr>
              <w:pStyle w:val="TAC"/>
            </w:pPr>
            <w:r w:rsidRPr="00DB707E">
              <w:t>-122</w:t>
            </w:r>
          </w:p>
        </w:tc>
        <w:tc>
          <w:tcPr>
            <w:tcW w:w="826" w:type="pct"/>
            <w:shd w:val="clear" w:color="auto" w:fill="auto"/>
          </w:tcPr>
          <w:p w:rsidR="00F27AE9" w:rsidRPr="00DB707E" w:rsidRDefault="00F27AE9" w:rsidP="00F27AE9">
            <w:pPr>
              <w:pStyle w:val="TAC"/>
              <w:rPr>
                <w:lang w:val="sv-SE"/>
              </w:rPr>
            </w:pPr>
            <w:r w:rsidRPr="00DB707E">
              <w:t>-119</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NR_FDD_RC_FR1_H</w:t>
            </w:r>
          </w:p>
        </w:tc>
        <w:tc>
          <w:tcPr>
            <w:tcW w:w="824" w:type="pct"/>
            <w:shd w:val="clear" w:color="auto" w:fill="auto"/>
          </w:tcPr>
          <w:p w:rsidR="00F27AE9" w:rsidRPr="00DB707E" w:rsidRDefault="00F27AE9" w:rsidP="00F27AE9">
            <w:pPr>
              <w:pStyle w:val="TAC"/>
            </w:pPr>
            <w:r w:rsidRPr="00DB707E">
              <w:t>-121.5</w:t>
            </w:r>
          </w:p>
        </w:tc>
        <w:tc>
          <w:tcPr>
            <w:tcW w:w="826" w:type="pct"/>
            <w:shd w:val="clear" w:color="auto" w:fill="auto"/>
          </w:tcPr>
          <w:p w:rsidR="00F27AE9" w:rsidRPr="00DB707E" w:rsidRDefault="00F27AE9" w:rsidP="00F27AE9">
            <w:pPr>
              <w:pStyle w:val="TAC"/>
              <w:rPr>
                <w:lang w:val="sv-SE"/>
              </w:rPr>
            </w:pPr>
            <w:r w:rsidRPr="00DB707E">
              <w:t>-118.5</w:t>
            </w:r>
          </w:p>
        </w:tc>
        <w:tc>
          <w:tcPr>
            <w:tcW w:w="964" w:type="pct"/>
            <w:tcBorders>
              <w:top w:val="nil"/>
            </w:tcBorders>
            <w:shd w:val="clear" w:color="auto" w:fill="auto"/>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Pr>
        <w:spacing w:after="120"/>
        <w:rPr>
          <w:lang w:eastAsia="zh-CN"/>
        </w:rPr>
      </w:pPr>
    </w:p>
    <w:p w:rsidR="00F27AE9" w:rsidRPr="00DB707E" w:rsidRDefault="00F27AE9" w:rsidP="00F27AE9">
      <w:pPr>
        <w:pStyle w:val="TH"/>
      </w:pPr>
      <w:r w:rsidRPr="00DB707E">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F27AE9" w:rsidRPr="00DB707E" w:rsidTr="00F27AE9">
        <w:trPr>
          <w:trHeight w:val="105"/>
          <w:jc w:val="center"/>
        </w:trPr>
        <w:tc>
          <w:tcPr>
            <w:tcW w:w="1106" w:type="dxa"/>
            <w:tcBorders>
              <w:bottom w:val="nil"/>
            </w:tcBorders>
            <w:shd w:val="clear" w:color="auto" w:fill="auto"/>
          </w:tcPr>
          <w:p w:rsidR="00F27AE9" w:rsidRPr="00DB707E" w:rsidRDefault="00F27AE9" w:rsidP="00F27AE9">
            <w:pPr>
              <w:pStyle w:val="TAH"/>
            </w:pPr>
            <w:r w:rsidRPr="00DB707E">
              <w:t>Parameter</w:t>
            </w:r>
          </w:p>
        </w:tc>
        <w:tc>
          <w:tcPr>
            <w:tcW w:w="1006" w:type="dxa"/>
            <w:tcBorders>
              <w:bottom w:val="nil"/>
            </w:tcBorders>
            <w:shd w:val="clear" w:color="auto" w:fill="auto"/>
          </w:tcPr>
          <w:p w:rsidR="00F27AE9" w:rsidRPr="00DB707E" w:rsidRDefault="00F27AE9" w:rsidP="00F27AE9">
            <w:pPr>
              <w:pStyle w:val="TAH"/>
            </w:pPr>
            <w:r w:rsidRPr="00DB707E">
              <w:t>Angle of arrival</w:t>
            </w:r>
          </w:p>
        </w:tc>
        <w:tc>
          <w:tcPr>
            <w:tcW w:w="1068" w:type="dxa"/>
            <w:tcBorders>
              <w:bottom w:val="nil"/>
            </w:tcBorders>
            <w:shd w:val="clear" w:color="auto" w:fill="auto"/>
          </w:tcPr>
          <w:p w:rsidR="00F27AE9" w:rsidRPr="00DB707E" w:rsidRDefault="00F27AE9" w:rsidP="00F27AE9">
            <w:pPr>
              <w:pStyle w:val="TAH"/>
            </w:pPr>
            <w:r w:rsidRPr="00DB707E">
              <w:t>NR operating bands</w:t>
            </w:r>
          </w:p>
        </w:tc>
        <w:tc>
          <w:tcPr>
            <w:tcW w:w="1977" w:type="dxa"/>
            <w:gridSpan w:val="3"/>
          </w:tcPr>
          <w:p w:rsidR="00F27AE9" w:rsidRPr="00DB707E" w:rsidRDefault="00F27AE9" w:rsidP="00F27AE9">
            <w:pPr>
              <w:pStyle w:val="TAH"/>
            </w:pPr>
          </w:p>
        </w:tc>
        <w:tc>
          <w:tcPr>
            <w:tcW w:w="3843" w:type="dxa"/>
            <w:gridSpan w:val="5"/>
          </w:tcPr>
          <w:p w:rsidR="00F27AE9" w:rsidRPr="00DB707E" w:rsidRDefault="00F27AE9" w:rsidP="00F27AE9">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1977" w:type="dxa"/>
            <w:gridSpan w:val="3"/>
          </w:tcPr>
          <w:p w:rsidR="00F27AE9" w:rsidRPr="00DB707E" w:rsidRDefault="00F27AE9" w:rsidP="00F27AE9">
            <w:pPr>
              <w:pStyle w:val="TAH"/>
            </w:pPr>
          </w:p>
        </w:tc>
        <w:tc>
          <w:tcPr>
            <w:tcW w:w="3843" w:type="dxa"/>
            <w:gridSpan w:val="5"/>
          </w:tcPr>
          <w:p w:rsidR="00F27AE9" w:rsidRPr="00DB707E" w:rsidRDefault="00F27AE9" w:rsidP="00F27AE9">
            <w:pPr>
              <w:pStyle w:val="TAH"/>
            </w:pPr>
            <w:r w:rsidRPr="00DB707E">
              <w:t>dBm / SCS</w:t>
            </w:r>
            <w:r w:rsidRPr="00DB707E">
              <w:rPr>
                <w:vertAlign w:val="subscript"/>
              </w:rPr>
              <w:t>SSB</w:t>
            </w:r>
          </w:p>
        </w:tc>
        <w:tc>
          <w:tcPr>
            <w:tcW w:w="776" w:type="dxa"/>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4969" w:type="dxa"/>
            <w:gridSpan w:val="7"/>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120 kHz</w:t>
            </w:r>
          </w:p>
        </w:tc>
        <w:tc>
          <w:tcPr>
            <w:tcW w:w="851" w:type="dxa"/>
            <w:shd w:val="clear" w:color="auto" w:fill="auto"/>
          </w:tcPr>
          <w:p w:rsidR="00F27AE9" w:rsidRPr="00DB707E" w:rsidRDefault="00F27AE9" w:rsidP="00F27AE9">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4969" w:type="dxa"/>
            <w:gridSpan w:val="7"/>
            <w:shd w:val="clear" w:color="auto" w:fill="auto"/>
          </w:tcPr>
          <w:p w:rsidR="00F27AE9" w:rsidRPr="00DB707E" w:rsidRDefault="00F27AE9" w:rsidP="00F27AE9">
            <w:pPr>
              <w:pStyle w:val="TAH"/>
            </w:pPr>
            <w:r w:rsidRPr="00DB707E">
              <w:t>UE Power class</w:t>
            </w:r>
          </w:p>
        </w:tc>
        <w:tc>
          <w:tcPr>
            <w:tcW w:w="851" w:type="dxa"/>
            <w:shd w:val="clear" w:color="auto" w:fill="auto"/>
          </w:tcPr>
          <w:p w:rsidR="00F27AE9" w:rsidRPr="00DB707E" w:rsidRDefault="00F27AE9" w:rsidP="00F27AE9">
            <w:pPr>
              <w:pStyle w:val="TAH"/>
            </w:pPr>
            <w:r w:rsidRPr="00DB707E">
              <w:t>UE Power class</w:t>
            </w:r>
          </w:p>
        </w:tc>
        <w:tc>
          <w:tcPr>
            <w:tcW w:w="776" w:type="dxa"/>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1106" w:type="dxa"/>
            <w:tcBorders>
              <w:top w:val="nil"/>
              <w:bottom w:val="single" w:sz="4" w:space="0" w:color="auto"/>
            </w:tcBorders>
            <w:shd w:val="clear" w:color="auto" w:fill="auto"/>
          </w:tcPr>
          <w:p w:rsidR="00F27AE9" w:rsidRPr="00DB707E" w:rsidRDefault="00F27AE9" w:rsidP="00F27AE9">
            <w:pPr>
              <w:pStyle w:val="TAH"/>
            </w:pPr>
          </w:p>
        </w:tc>
        <w:tc>
          <w:tcPr>
            <w:tcW w:w="1006" w:type="dxa"/>
            <w:tcBorders>
              <w:top w:val="nil"/>
              <w:bottom w:val="single" w:sz="4" w:space="0" w:color="auto"/>
            </w:tcBorders>
            <w:shd w:val="clear" w:color="auto" w:fill="auto"/>
          </w:tcPr>
          <w:p w:rsidR="00F27AE9" w:rsidRPr="00DB707E" w:rsidRDefault="00F27AE9" w:rsidP="00F27AE9">
            <w:pPr>
              <w:pStyle w:val="TAH"/>
            </w:pPr>
          </w:p>
        </w:tc>
        <w:tc>
          <w:tcPr>
            <w:tcW w:w="1068" w:type="dxa"/>
            <w:tcBorders>
              <w:top w:val="nil"/>
            </w:tcBorders>
            <w:shd w:val="clear" w:color="auto" w:fill="auto"/>
          </w:tcPr>
          <w:p w:rsidR="00F27AE9" w:rsidRPr="00DB707E" w:rsidRDefault="00F27AE9" w:rsidP="00F27AE9">
            <w:pPr>
              <w:pStyle w:val="TAH"/>
            </w:pPr>
          </w:p>
        </w:tc>
        <w:tc>
          <w:tcPr>
            <w:tcW w:w="967" w:type="dxa"/>
            <w:shd w:val="clear" w:color="auto" w:fill="auto"/>
          </w:tcPr>
          <w:p w:rsidR="00F27AE9" w:rsidRPr="00DB707E" w:rsidRDefault="00F27AE9" w:rsidP="00F27AE9">
            <w:pPr>
              <w:pStyle w:val="TAH"/>
            </w:pPr>
            <w:r w:rsidRPr="00DB707E">
              <w:t>1</w:t>
            </w:r>
          </w:p>
        </w:tc>
        <w:tc>
          <w:tcPr>
            <w:tcW w:w="673" w:type="dxa"/>
          </w:tcPr>
          <w:p w:rsidR="00F27AE9" w:rsidRPr="00DB707E" w:rsidRDefault="00F27AE9" w:rsidP="00F27AE9">
            <w:pPr>
              <w:pStyle w:val="TAH"/>
            </w:pPr>
            <w:r w:rsidRPr="00DB707E">
              <w:t>2</w:t>
            </w:r>
          </w:p>
        </w:tc>
        <w:tc>
          <w:tcPr>
            <w:tcW w:w="674" w:type="dxa"/>
            <w:gridSpan w:val="2"/>
          </w:tcPr>
          <w:p w:rsidR="00F27AE9" w:rsidRPr="00DB707E" w:rsidRDefault="00F27AE9" w:rsidP="00F27AE9">
            <w:pPr>
              <w:pStyle w:val="TAH"/>
            </w:pPr>
            <w:r w:rsidRPr="00DB707E">
              <w:t>3</w:t>
            </w:r>
          </w:p>
        </w:tc>
        <w:tc>
          <w:tcPr>
            <w:tcW w:w="967" w:type="dxa"/>
          </w:tcPr>
          <w:p w:rsidR="00F27AE9" w:rsidRPr="00DB707E" w:rsidRDefault="00F27AE9" w:rsidP="00F27AE9">
            <w:pPr>
              <w:pStyle w:val="TAH"/>
            </w:pPr>
            <w:r w:rsidRPr="00DB707E">
              <w:t>4</w:t>
            </w:r>
          </w:p>
        </w:tc>
        <w:tc>
          <w:tcPr>
            <w:tcW w:w="979" w:type="dxa"/>
          </w:tcPr>
          <w:p w:rsidR="00F27AE9" w:rsidRPr="00DB707E" w:rsidRDefault="00F27AE9" w:rsidP="00F27AE9">
            <w:pPr>
              <w:pStyle w:val="TAH"/>
              <w:rPr>
                <w:lang w:eastAsia="zh-CN"/>
              </w:rPr>
            </w:pPr>
            <w:r w:rsidRPr="00DB707E">
              <w:rPr>
                <w:lang w:eastAsia="zh-CN"/>
              </w:rPr>
              <w:t>5</w:t>
            </w:r>
          </w:p>
        </w:tc>
        <w:tc>
          <w:tcPr>
            <w:tcW w:w="709" w:type="dxa"/>
          </w:tcPr>
          <w:p w:rsidR="00F27AE9" w:rsidRPr="00DB707E" w:rsidRDefault="00F27AE9" w:rsidP="00F27AE9">
            <w:pPr>
              <w:pStyle w:val="TAH"/>
            </w:pPr>
            <w:r w:rsidRPr="00DB707E">
              <w:t>7</w:t>
            </w:r>
          </w:p>
        </w:tc>
        <w:tc>
          <w:tcPr>
            <w:tcW w:w="851" w:type="dxa"/>
            <w:tcBorders>
              <w:bottom w:val="single" w:sz="4" w:space="0" w:color="auto"/>
            </w:tcBorders>
            <w:shd w:val="clear" w:color="auto" w:fill="auto"/>
          </w:tcPr>
          <w:p w:rsidR="00F27AE9" w:rsidRPr="00DB707E" w:rsidRDefault="00F27AE9" w:rsidP="00F27AE9">
            <w:pPr>
              <w:pStyle w:val="TAH"/>
            </w:pPr>
            <w:r w:rsidRPr="00DB707E">
              <w:t>1, 2, 3, 4, 5</w:t>
            </w:r>
          </w:p>
        </w:tc>
        <w:tc>
          <w:tcPr>
            <w:tcW w:w="776" w:type="dxa"/>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rPr>
          <w:jc w:val="center"/>
        </w:trPr>
        <w:tc>
          <w:tcPr>
            <w:tcW w:w="1106" w:type="dxa"/>
            <w:tcBorders>
              <w:bottom w:val="nil"/>
            </w:tcBorders>
            <w:shd w:val="clear" w:color="auto" w:fill="auto"/>
          </w:tcPr>
          <w:p w:rsidR="00F27AE9" w:rsidRPr="00DB707E" w:rsidRDefault="00F27AE9" w:rsidP="00F27AE9">
            <w:pPr>
              <w:pStyle w:val="TAC"/>
            </w:pPr>
            <w:r w:rsidRPr="00DB707E">
              <w:t>Conditions</w:t>
            </w:r>
          </w:p>
        </w:tc>
        <w:tc>
          <w:tcPr>
            <w:tcW w:w="1006" w:type="dxa"/>
            <w:tcBorders>
              <w:bottom w:val="nil"/>
            </w:tcBorders>
            <w:shd w:val="clear" w:color="auto" w:fill="auto"/>
          </w:tcPr>
          <w:p w:rsidR="00F27AE9" w:rsidRPr="00DB707E" w:rsidRDefault="00F27AE9" w:rsidP="00F27AE9">
            <w:pPr>
              <w:pStyle w:val="TAC"/>
            </w:pPr>
            <w:r w:rsidRPr="00DB707E">
              <w:t>Rx Beam Peak</w:t>
            </w:r>
          </w:p>
        </w:tc>
        <w:tc>
          <w:tcPr>
            <w:tcW w:w="1068" w:type="dxa"/>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967" w:type="dxa"/>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-111.8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-110.1</w:t>
            </w:r>
          </w:p>
        </w:tc>
        <w:tc>
          <w:tcPr>
            <w:tcW w:w="967" w:type="dxa"/>
          </w:tcPr>
          <w:p w:rsidR="00F27AE9" w:rsidRPr="00DB707E" w:rsidRDefault="00F27AE9" w:rsidP="00F27AE9">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rsidR="00F27AE9" w:rsidRPr="00DB707E" w:rsidRDefault="00F27AE9" w:rsidP="00F27AE9">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lang w:eastAsia="ja-JP"/>
              </w:rPr>
              <w:t>≥-4</w:t>
            </w: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pPr>
          </w:p>
        </w:tc>
        <w:tc>
          <w:tcPr>
            <w:tcW w:w="1006" w:type="dxa"/>
            <w:tcBorders>
              <w:top w:val="nil"/>
              <w:bottom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967" w:type="dxa"/>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-111.8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-110.1</w:t>
            </w:r>
          </w:p>
        </w:tc>
        <w:tc>
          <w:tcPr>
            <w:tcW w:w="967" w:type="dxa"/>
          </w:tcPr>
          <w:p w:rsidR="00F27AE9" w:rsidRPr="00DB707E" w:rsidRDefault="00F27AE9" w:rsidP="00F27AE9">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rsidR="00F27AE9" w:rsidRPr="00DB707E" w:rsidRDefault="00F27AE9" w:rsidP="00F27AE9">
            <w:pPr>
              <w:pStyle w:val="TAC"/>
              <w:rPr>
                <w:lang w:val="en-US"/>
              </w:rPr>
            </w:pPr>
            <w:r w:rsidRPr="00DB707E">
              <w:rPr>
                <w:lang w:val="en-US"/>
              </w:rPr>
              <w:t>TBD</w:t>
            </w:r>
          </w:p>
        </w:tc>
        <w:tc>
          <w:tcPr>
            <w:tcW w:w="851" w:type="dxa"/>
            <w:tcBorders>
              <w:top w:val="nil"/>
              <w:bottom w:val="nil"/>
            </w:tcBorders>
            <w:shd w:val="clear" w:color="auto" w:fill="auto"/>
          </w:tcPr>
          <w:p w:rsidR="00F27AE9" w:rsidRPr="00DB707E" w:rsidRDefault="00F27AE9" w:rsidP="00F27AE9">
            <w:pPr>
              <w:pStyle w:val="TAC"/>
              <w:rPr>
                <w:lang w:val="en-US"/>
              </w:rPr>
            </w:pPr>
          </w:p>
        </w:tc>
        <w:tc>
          <w:tcPr>
            <w:tcW w:w="776" w:type="dxa"/>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tcBorders>
            <w:shd w:val="clear" w:color="auto" w:fill="auto"/>
          </w:tcPr>
          <w:p w:rsidR="00F27AE9" w:rsidRPr="00DB707E" w:rsidRDefault="00F27AE9" w:rsidP="00F27AE9">
            <w:pPr>
              <w:pStyle w:val="TAC"/>
              <w:rPr>
                <w:lang w:val="en-US"/>
              </w:rPr>
            </w:pPr>
          </w:p>
        </w:tc>
        <w:tc>
          <w:tcPr>
            <w:tcW w:w="1006" w:type="dxa"/>
            <w:tcBorders>
              <w:top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szCs w:val="22"/>
                <w:lang w:val="en-US"/>
              </w:rPr>
            </w:pPr>
            <w:r w:rsidRPr="00DB707E">
              <w:rPr>
                <w:szCs w:val="22"/>
                <w:lang w:val="en-US"/>
              </w:rPr>
              <w:t>n261</w:t>
            </w:r>
          </w:p>
        </w:tc>
        <w:tc>
          <w:tcPr>
            <w:tcW w:w="967" w:type="dxa"/>
            <w:shd w:val="clear" w:color="auto" w:fill="auto"/>
          </w:tcPr>
          <w:p w:rsidR="00F27AE9" w:rsidRPr="00DB707E" w:rsidRDefault="00F27AE9" w:rsidP="00F27AE9">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pPr>
            <w:r w:rsidRPr="00DB707E">
              <w:rPr>
                <w:rFonts w:cs="Arial"/>
              </w:rPr>
              <w:t>-111.8</w:t>
            </w:r>
          </w:p>
        </w:tc>
        <w:tc>
          <w:tcPr>
            <w:tcW w:w="674" w:type="dxa"/>
            <w:gridSpan w:val="2"/>
          </w:tcPr>
          <w:p w:rsidR="00F27AE9" w:rsidRPr="00DB707E" w:rsidRDefault="00F27AE9" w:rsidP="00F27AE9">
            <w:pPr>
              <w:pStyle w:val="TAC"/>
            </w:pPr>
            <w:r w:rsidRPr="00DB707E">
              <w:rPr>
                <w:rFonts w:eastAsia="Yu Mincho" w:cs="Arial"/>
                <w:lang w:eastAsia="ja-JP"/>
              </w:rPr>
              <w:t>-110.1</w:t>
            </w:r>
          </w:p>
        </w:tc>
        <w:tc>
          <w:tcPr>
            <w:tcW w:w="967" w:type="dxa"/>
          </w:tcPr>
          <w:p w:rsidR="00F27AE9" w:rsidRPr="00DB707E" w:rsidRDefault="00F27AE9" w:rsidP="00F27AE9">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pPr>
          </w:p>
        </w:tc>
        <w:tc>
          <w:tcPr>
            <w:tcW w:w="709" w:type="dxa"/>
          </w:tcPr>
          <w:p w:rsidR="00F27AE9" w:rsidRPr="00DB707E" w:rsidRDefault="00F27AE9" w:rsidP="00F27AE9">
            <w:pPr>
              <w:pStyle w:val="TAC"/>
            </w:pPr>
            <w:r w:rsidRPr="00DB707E">
              <w:t>TBD</w:t>
            </w:r>
          </w:p>
        </w:tc>
        <w:tc>
          <w:tcPr>
            <w:tcW w:w="851" w:type="dxa"/>
            <w:tcBorders>
              <w:top w:val="nil"/>
            </w:tcBorders>
            <w:shd w:val="clear" w:color="auto" w:fill="auto"/>
          </w:tcPr>
          <w:p w:rsidR="00F27AE9" w:rsidRPr="00DB707E" w:rsidRDefault="00F27AE9" w:rsidP="00F27AE9">
            <w:pPr>
              <w:pStyle w:val="TAC"/>
            </w:pPr>
          </w:p>
        </w:tc>
        <w:tc>
          <w:tcPr>
            <w:tcW w:w="776" w:type="dxa"/>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rPr>
                <w:lang w:val="en-US"/>
              </w:rPr>
            </w:pPr>
          </w:p>
        </w:tc>
        <w:tc>
          <w:tcPr>
            <w:tcW w:w="1006" w:type="dxa"/>
            <w:tcBorders>
              <w:bottom w:val="nil"/>
            </w:tcBorders>
            <w:shd w:val="clear" w:color="auto" w:fill="auto"/>
          </w:tcPr>
          <w:p w:rsidR="00F27AE9" w:rsidRPr="00DB707E" w:rsidRDefault="00F27AE9" w:rsidP="00F27AE9">
            <w:pPr>
              <w:pStyle w:val="TAC"/>
            </w:pPr>
            <w:r w:rsidRPr="00DB707E">
              <w:t>Spherical coverage</w:t>
            </w:r>
            <w:r w:rsidRPr="00DB707E">
              <w:rPr>
                <w:vertAlign w:val="superscript"/>
              </w:rPr>
              <w:t xml:space="preserve"> Note 1</w:t>
            </w:r>
          </w:p>
        </w:tc>
        <w:tc>
          <w:tcPr>
            <w:tcW w:w="1068" w:type="dxa"/>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967" w:type="dxa"/>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-100.8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-99.2</w:t>
            </w:r>
          </w:p>
        </w:tc>
        <w:tc>
          <w:tcPr>
            <w:tcW w:w="967" w:type="dxa"/>
          </w:tcPr>
          <w:p w:rsidR="00F27AE9" w:rsidRPr="00DB707E" w:rsidRDefault="00F27AE9" w:rsidP="00F27AE9">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rsidR="00F27AE9" w:rsidRPr="00DB707E" w:rsidRDefault="00F27AE9" w:rsidP="00F27AE9">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lang w:eastAsia="ja-JP"/>
              </w:rPr>
              <w:t>≥-4</w:t>
            </w: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rPr>
                <w:lang w:val="en-US"/>
              </w:rPr>
            </w:pPr>
          </w:p>
        </w:tc>
        <w:tc>
          <w:tcPr>
            <w:tcW w:w="1006" w:type="dxa"/>
            <w:tcBorders>
              <w:top w:val="nil"/>
              <w:bottom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967" w:type="dxa"/>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-100.8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-99.2</w:t>
            </w:r>
          </w:p>
        </w:tc>
        <w:tc>
          <w:tcPr>
            <w:tcW w:w="967" w:type="dxa"/>
          </w:tcPr>
          <w:p w:rsidR="00F27AE9" w:rsidRPr="00DB707E" w:rsidRDefault="00F27AE9" w:rsidP="00F27AE9">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pPr>
            <w:r w:rsidRPr="00DB707E">
              <w:rPr>
                <w:rFonts w:eastAsia="Yu Mincho"/>
                <w:lang w:eastAsia="ja-JP"/>
              </w:rPr>
              <w:t>-113.6+Z</w:t>
            </w:r>
            <w:r w:rsidRPr="00DB707E">
              <w:rPr>
                <w:rFonts w:eastAsia="Yu Mincho"/>
                <w:vertAlign w:val="subscript"/>
                <w:lang w:eastAsia="ja-JP"/>
              </w:rPr>
              <w:t>5</w:t>
            </w:r>
          </w:p>
        </w:tc>
        <w:tc>
          <w:tcPr>
            <w:tcW w:w="709" w:type="dxa"/>
          </w:tcPr>
          <w:p w:rsidR="00F27AE9" w:rsidRPr="00DB707E" w:rsidRDefault="00F27AE9" w:rsidP="00F27AE9">
            <w:pPr>
              <w:pStyle w:val="TAC"/>
            </w:pPr>
            <w:r w:rsidRPr="00DB707E">
              <w:t>TBD</w:t>
            </w:r>
          </w:p>
        </w:tc>
        <w:tc>
          <w:tcPr>
            <w:tcW w:w="851" w:type="dxa"/>
            <w:tcBorders>
              <w:top w:val="nil"/>
              <w:bottom w:val="nil"/>
            </w:tcBorders>
            <w:shd w:val="clear" w:color="auto" w:fill="auto"/>
          </w:tcPr>
          <w:p w:rsidR="00F27AE9" w:rsidRPr="00DB707E" w:rsidRDefault="00F27AE9" w:rsidP="00F27AE9">
            <w:pPr>
              <w:pStyle w:val="TAC"/>
            </w:pPr>
          </w:p>
        </w:tc>
        <w:tc>
          <w:tcPr>
            <w:tcW w:w="776" w:type="dxa"/>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tcBorders>
            <w:shd w:val="clear" w:color="auto" w:fill="auto"/>
          </w:tcPr>
          <w:p w:rsidR="00F27AE9" w:rsidRPr="00DB707E" w:rsidRDefault="00F27AE9" w:rsidP="00F27AE9">
            <w:pPr>
              <w:pStyle w:val="TAC"/>
              <w:rPr>
                <w:lang w:val="en-US"/>
              </w:rPr>
            </w:pPr>
          </w:p>
        </w:tc>
        <w:tc>
          <w:tcPr>
            <w:tcW w:w="1006" w:type="dxa"/>
            <w:tcBorders>
              <w:top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szCs w:val="22"/>
                <w:lang w:val="en-US"/>
              </w:rPr>
            </w:pPr>
            <w:r w:rsidRPr="00DB707E">
              <w:rPr>
                <w:szCs w:val="22"/>
                <w:lang w:val="en-US"/>
              </w:rPr>
              <w:t>n261</w:t>
            </w:r>
          </w:p>
        </w:tc>
        <w:tc>
          <w:tcPr>
            <w:tcW w:w="967" w:type="dxa"/>
            <w:shd w:val="clear" w:color="auto" w:fill="auto"/>
          </w:tcPr>
          <w:p w:rsidR="00F27AE9" w:rsidRPr="00DB707E" w:rsidRDefault="00F27AE9" w:rsidP="00F27AE9">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pPr>
            <w:r w:rsidRPr="00DB707E">
              <w:rPr>
                <w:rFonts w:cs="Arial"/>
              </w:rPr>
              <w:t>-100.8</w:t>
            </w:r>
          </w:p>
        </w:tc>
        <w:tc>
          <w:tcPr>
            <w:tcW w:w="674" w:type="dxa"/>
            <w:gridSpan w:val="2"/>
          </w:tcPr>
          <w:p w:rsidR="00F27AE9" w:rsidRPr="00DB707E" w:rsidRDefault="00F27AE9" w:rsidP="00F27AE9">
            <w:pPr>
              <w:pStyle w:val="TAC"/>
            </w:pPr>
            <w:r w:rsidRPr="00DB707E">
              <w:rPr>
                <w:rFonts w:eastAsia="Yu Mincho" w:cs="Arial"/>
                <w:lang w:eastAsia="ja-JP"/>
              </w:rPr>
              <w:t>-99.2</w:t>
            </w:r>
          </w:p>
        </w:tc>
        <w:tc>
          <w:tcPr>
            <w:tcW w:w="967" w:type="dxa"/>
          </w:tcPr>
          <w:p w:rsidR="00F27AE9" w:rsidRPr="00DB707E" w:rsidRDefault="00F27AE9" w:rsidP="00F27AE9">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pPr>
          </w:p>
        </w:tc>
        <w:tc>
          <w:tcPr>
            <w:tcW w:w="709" w:type="dxa"/>
          </w:tcPr>
          <w:p w:rsidR="00F27AE9" w:rsidRPr="00DB707E" w:rsidRDefault="00F27AE9" w:rsidP="00F27AE9">
            <w:pPr>
              <w:pStyle w:val="TAC"/>
            </w:pPr>
            <w:r w:rsidRPr="00DB707E">
              <w:t>TBD</w:t>
            </w:r>
          </w:p>
        </w:tc>
        <w:tc>
          <w:tcPr>
            <w:tcW w:w="851" w:type="dxa"/>
            <w:tcBorders>
              <w:top w:val="nil"/>
            </w:tcBorders>
            <w:shd w:val="clear" w:color="auto" w:fill="auto"/>
          </w:tcPr>
          <w:p w:rsidR="00F27AE9" w:rsidRPr="00DB707E" w:rsidRDefault="00F27AE9" w:rsidP="00F27AE9">
            <w:pPr>
              <w:pStyle w:val="TAC"/>
            </w:pPr>
          </w:p>
        </w:tc>
        <w:tc>
          <w:tcPr>
            <w:tcW w:w="776" w:type="dxa"/>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9776" w:type="dxa"/>
            <w:gridSpan w:val="12"/>
          </w:tcPr>
          <w:p w:rsidR="00F27AE9" w:rsidRPr="00DB707E" w:rsidRDefault="00F27AE9" w:rsidP="00F27AE9">
            <w:pPr>
              <w:pStyle w:val="TAN"/>
            </w:pPr>
            <w:r w:rsidRPr="00DB707E">
              <w:t>NOTE 1:</w:t>
            </w:r>
            <w:r w:rsidRPr="00DB707E">
              <w:tab/>
              <w:t>Values based on EIS spherical coverage as defined in clause 7.3.4 of TS 38.101-2 [19]. Side condition applies for directions in which EIS spherical coverage requirement is met.</w:t>
            </w:r>
          </w:p>
          <w:p w:rsidR="00F27AE9" w:rsidRPr="00DB707E" w:rsidRDefault="00F27AE9" w:rsidP="00F27AE9">
            <w:pPr>
              <w:pStyle w:val="TAN"/>
            </w:pPr>
            <w:r w:rsidRPr="00DB707E">
              <w:t>NOTE 2:</w:t>
            </w:r>
            <w:r w:rsidRPr="00DB707E">
              <w:tab/>
              <w:t>Values specified at the Reference point to give minimum SSB Ês/Iot, with no applied noise.</w:t>
            </w:r>
          </w:p>
          <w:p w:rsidR="00F27AE9" w:rsidRPr="00DB707E" w:rsidRDefault="00F27AE9" w:rsidP="00F27AE9">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F27AE9" w:rsidRPr="00DB707E" w:rsidRDefault="00F27AE9" w:rsidP="00F27AE9">
      <w:pPr>
        <w:jc w:val="both"/>
        <w:rPr>
          <w:lang w:eastAsia="ja-JP"/>
        </w:rPr>
      </w:pPr>
    </w:p>
    <w:p w:rsidR="00F27AE9" w:rsidRPr="00DB707E" w:rsidRDefault="00F27AE9" w:rsidP="00F27AE9">
      <w:pPr>
        <w:pStyle w:val="EditorsNote"/>
        <w:rPr>
          <w:i/>
          <w:iCs/>
          <w:color w:val="auto"/>
        </w:rPr>
      </w:pPr>
      <w:r w:rsidRPr="00DB707E">
        <w:rPr>
          <w:i/>
          <w:iCs/>
          <w:color w:val="auto"/>
        </w:rPr>
        <w:t xml:space="preserve">Editor’s notes for Table B.2.3-2: </w:t>
      </w:r>
    </w:p>
    <w:p w:rsidR="00F27AE9" w:rsidRPr="00DB707E" w:rsidRDefault="00F27AE9" w:rsidP="00F27AE9">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rsidR="00F27AE9" w:rsidRPr="00DB707E" w:rsidRDefault="00F27AE9" w:rsidP="00F27AE9">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12</w:t>
      </w:r>
      <w:r w:rsidRPr="00F92638">
        <w:rPr>
          <w:b/>
          <w:noProof/>
          <w:color w:val="00B0F0"/>
        </w:rPr>
        <w:t>&gt;</w:t>
      </w:r>
    </w:p>
    <w:sectPr w:rsidR="00F27AE9"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CF8" w:rsidRDefault="00BF0CF8">
      <w:r>
        <w:separator/>
      </w:r>
    </w:p>
  </w:endnote>
  <w:endnote w:type="continuationSeparator" w:id="0">
    <w:p w:rsidR="00BF0CF8" w:rsidRDefault="00BF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CF8" w:rsidRDefault="00BF0CF8">
      <w:r>
        <w:separator/>
      </w:r>
    </w:p>
  </w:footnote>
  <w:footnote w:type="continuationSeparator" w:id="0">
    <w:p w:rsidR="00BF0CF8" w:rsidRDefault="00BF0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68B" w:rsidRDefault="000476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68B" w:rsidRDefault="000476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68B" w:rsidRDefault="000476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68B" w:rsidRDefault="000476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5"/>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
  </w:num>
  <w:num w:numId="11">
    <w:abstractNumId w:val="11"/>
  </w:num>
  <w:num w:numId="12">
    <w:abstractNumId w:val="21"/>
  </w:num>
  <w:num w:numId="13">
    <w:abstractNumId w:val="24"/>
  </w:num>
  <w:num w:numId="14">
    <w:abstractNumId w:val="20"/>
  </w:num>
  <w:num w:numId="15">
    <w:abstractNumId w:val="26"/>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4"/>
  </w:num>
  <w:num w:numId="21">
    <w:abstractNumId w:val="8"/>
  </w:num>
  <w:num w:numId="22">
    <w:abstractNumId w:val="3"/>
  </w:num>
  <w:num w:numId="23">
    <w:abstractNumId w:val="15"/>
  </w:num>
  <w:num w:numId="24">
    <w:abstractNumId w:val="22"/>
  </w:num>
  <w:num w:numId="25">
    <w:abstractNumId w:val="13"/>
  </w:num>
  <w:num w:numId="26">
    <w:abstractNumId w:val="14"/>
  </w:num>
  <w:num w:numId="27">
    <w:abstractNumId w:val="18"/>
  </w:num>
  <w:num w:numId="28">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68B"/>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5616"/>
    <w:rsid w:val="00116C86"/>
    <w:rsid w:val="001328C6"/>
    <w:rsid w:val="001410D6"/>
    <w:rsid w:val="0014284D"/>
    <w:rsid w:val="001448D3"/>
    <w:rsid w:val="00144DDC"/>
    <w:rsid w:val="00145D43"/>
    <w:rsid w:val="00154A77"/>
    <w:rsid w:val="00154C59"/>
    <w:rsid w:val="00162F0C"/>
    <w:rsid w:val="00163AF9"/>
    <w:rsid w:val="0017254F"/>
    <w:rsid w:val="001735A3"/>
    <w:rsid w:val="00187FD8"/>
    <w:rsid w:val="00190E5D"/>
    <w:rsid w:val="00192C46"/>
    <w:rsid w:val="001939EB"/>
    <w:rsid w:val="00194F53"/>
    <w:rsid w:val="00197DA5"/>
    <w:rsid w:val="001A08B3"/>
    <w:rsid w:val="001A2CFB"/>
    <w:rsid w:val="001A31C0"/>
    <w:rsid w:val="001A4606"/>
    <w:rsid w:val="001A5954"/>
    <w:rsid w:val="001A7B60"/>
    <w:rsid w:val="001B2559"/>
    <w:rsid w:val="001B52F0"/>
    <w:rsid w:val="001B7A65"/>
    <w:rsid w:val="001C57F3"/>
    <w:rsid w:val="001D152D"/>
    <w:rsid w:val="001D4AD5"/>
    <w:rsid w:val="001E41F3"/>
    <w:rsid w:val="001E6674"/>
    <w:rsid w:val="001F2A7E"/>
    <w:rsid w:val="00200275"/>
    <w:rsid w:val="002006D8"/>
    <w:rsid w:val="0020100A"/>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32A2"/>
    <w:rsid w:val="002C5B7C"/>
    <w:rsid w:val="002D42CD"/>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4C1B"/>
    <w:rsid w:val="003D77EE"/>
    <w:rsid w:val="003E1A36"/>
    <w:rsid w:val="003E29CA"/>
    <w:rsid w:val="00400CE2"/>
    <w:rsid w:val="00401679"/>
    <w:rsid w:val="00402C6E"/>
    <w:rsid w:val="00402E4C"/>
    <w:rsid w:val="00410371"/>
    <w:rsid w:val="0041666F"/>
    <w:rsid w:val="004242F1"/>
    <w:rsid w:val="004374B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D04F9"/>
    <w:rsid w:val="004D23C9"/>
    <w:rsid w:val="004D4DBC"/>
    <w:rsid w:val="004D5A60"/>
    <w:rsid w:val="004D690A"/>
    <w:rsid w:val="004E3F1A"/>
    <w:rsid w:val="004E670D"/>
    <w:rsid w:val="004F459E"/>
    <w:rsid w:val="004F6E0E"/>
    <w:rsid w:val="005011ED"/>
    <w:rsid w:val="00515589"/>
    <w:rsid w:val="005155C7"/>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447D"/>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05F4"/>
    <w:rsid w:val="0069495E"/>
    <w:rsid w:val="00695808"/>
    <w:rsid w:val="00696887"/>
    <w:rsid w:val="00696D6B"/>
    <w:rsid w:val="006A4914"/>
    <w:rsid w:val="006A505E"/>
    <w:rsid w:val="006A57AD"/>
    <w:rsid w:val="006A6050"/>
    <w:rsid w:val="006B46FB"/>
    <w:rsid w:val="006B5F00"/>
    <w:rsid w:val="006B7EDA"/>
    <w:rsid w:val="006C0F96"/>
    <w:rsid w:val="006C1A0F"/>
    <w:rsid w:val="006D0213"/>
    <w:rsid w:val="006D3262"/>
    <w:rsid w:val="006E155A"/>
    <w:rsid w:val="006E21FB"/>
    <w:rsid w:val="006E54B1"/>
    <w:rsid w:val="006F6650"/>
    <w:rsid w:val="00703B8E"/>
    <w:rsid w:val="00703D42"/>
    <w:rsid w:val="00716138"/>
    <w:rsid w:val="00720921"/>
    <w:rsid w:val="007240E9"/>
    <w:rsid w:val="00725B8F"/>
    <w:rsid w:val="0072746E"/>
    <w:rsid w:val="00727EBB"/>
    <w:rsid w:val="00732804"/>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4D8A"/>
    <w:rsid w:val="008457B0"/>
    <w:rsid w:val="00845EBC"/>
    <w:rsid w:val="008565B9"/>
    <w:rsid w:val="008626E7"/>
    <w:rsid w:val="008656AF"/>
    <w:rsid w:val="00870EE7"/>
    <w:rsid w:val="0087181F"/>
    <w:rsid w:val="00871B18"/>
    <w:rsid w:val="008758BD"/>
    <w:rsid w:val="00875EB7"/>
    <w:rsid w:val="0087774A"/>
    <w:rsid w:val="008819AA"/>
    <w:rsid w:val="00884E75"/>
    <w:rsid w:val="008863B9"/>
    <w:rsid w:val="00895CB3"/>
    <w:rsid w:val="00895DFD"/>
    <w:rsid w:val="008968FB"/>
    <w:rsid w:val="008A45A6"/>
    <w:rsid w:val="008B2CE7"/>
    <w:rsid w:val="008B3067"/>
    <w:rsid w:val="008C1012"/>
    <w:rsid w:val="008C1913"/>
    <w:rsid w:val="008C1B36"/>
    <w:rsid w:val="008C2447"/>
    <w:rsid w:val="008C2931"/>
    <w:rsid w:val="008C5435"/>
    <w:rsid w:val="008C7572"/>
    <w:rsid w:val="008E1181"/>
    <w:rsid w:val="008E4703"/>
    <w:rsid w:val="008E6914"/>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4671"/>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79E"/>
    <w:rsid w:val="00A7382D"/>
    <w:rsid w:val="00A7671C"/>
    <w:rsid w:val="00A81044"/>
    <w:rsid w:val="00A8176C"/>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BF0CF8"/>
    <w:rsid w:val="00C0049E"/>
    <w:rsid w:val="00C0233D"/>
    <w:rsid w:val="00C12CB8"/>
    <w:rsid w:val="00C15B14"/>
    <w:rsid w:val="00C16230"/>
    <w:rsid w:val="00C2060D"/>
    <w:rsid w:val="00C33E9C"/>
    <w:rsid w:val="00C50C3A"/>
    <w:rsid w:val="00C555C6"/>
    <w:rsid w:val="00C55FEF"/>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B6D10"/>
    <w:rsid w:val="00CC5026"/>
    <w:rsid w:val="00CC5470"/>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6F62"/>
    <w:rsid w:val="00D176BF"/>
    <w:rsid w:val="00D21DD1"/>
    <w:rsid w:val="00D24991"/>
    <w:rsid w:val="00D40D6F"/>
    <w:rsid w:val="00D41CA3"/>
    <w:rsid w:val="00D42BE1"/>
    <w:rsid w:val="00D47664"/>
    <w:rsid w:val="00D50255"/>
    <w:rsid w:val="00D517EB"/>
    <w:rsid w:val="00D61E48"/>
    <w:rsid w:val="00D66520"/>
    <w:rsid w:val="00D6747E"/>
    <w:rsid w:val="00D702DF"/>
    <w:rsid w:val="00D82521"/>
    <w:rsid w:val="00D96571"/>
    <w:rsid w:val="00D97578"/>
    <w:rsid w:val="00DA103F"/>
    <w:rsid w:val="00DB0829"/>
    <w:rsid w:val="00DB6060"/>
    <w:rsid w:val="00DB7230"/>
    <w:rsid w:val="00DD1D29"/>
    <w:rsid w:val="00DD1EE2"/>
    <w:rsid w:val="00DD2363"/>
    <w:rsid w:val="00DE2F10"/>
    <w:rsid w:val="00DE34CF"/>
    <w:rsid w:val="00DE6A82"/>
    <w:rsid w:val="00DF5CDF"/>
    <w:rsid w:val="00E00EEA"/>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6BB0"/>
    <w:rsid w:val="00F1294D"/>
    <w:rsid w:val="00F14025"/>
    <w:rsid w:val="00F14546"/>
    <w:rsid w:val="00F2398C"/>
    <w:rsid w:val="00F25D98"/>
    <w:rsid w:val="00F26301"/>
    <w:rsid w:val="00F27AE9"/>
    <w:rsid w:val="00F300FB"/>
    <w:rsid w:val="00F35433"/>
    <w:rsid w:val="00F35E05"/>
    <w:rsid w:val="00F4097F"/>
    <w:rsid w:val="00F47452"/>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2.bin"/><Relationship Id="rId68" Type="http://schemas.openxmlformats.org/officeDocument/2006/relationships/oleObject" Target="embeddings/oleObject46.bin"/><Relationship Id="rId84" Type="http://schemas.openxmlformats.org/officeDocument/2006/relationships/oleObject" Target="embeddings/oleObject58.bin"/><Relationship Id="rId89" Type="http://schemas.openxmlformats.org/officeDocument/2006/relationships/oleObject" Target="embeddings/oleObject63.bin"/><Relationship Id="rId112" Type="http://schemas.openxmlformats.org/officeDocument/2006/relationships/theme" Target="theme/theme1.xml"/><Relationship Id="rId16" Type="http://schemas.openxmlformats.org/officeDocument/2006/relationships/oleObject" Target="embeddings/oleObject1.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4.bin"/><Relationship Id="rId58" Type="http://schemas.openxmlformats.org/officeDocument/2006/relationships/image" Target="media/image9.emf"/><Relationship Id="rId74" Type="http://schemas.openxmlformats.org/officeDocument/2006/relationships/oleObject" Target="embeddings/oleObject49.bin"/><Relationship Id="rId79" Type="http://schemas.openxmlformats.org/officeDocument/2006/relationships/image" Target="media/image14.wmf"/><Relationship Id="rId102" Type="http://schemas.openxmlformats.org/officeDocument/2006/relationships/oleObject" Target="embeddings/oleObject76.bin"/><Relationship Id="rId5" Type="http://schemas.openxmlformats.org/officeDocument/2006/relationships/settings" Target="settings.xml"/><Relationship Id="rId90" Type="http://schemas.openxmlformats.org/officeDocument/2006/relationships/oleObject" Target="embeddings/oleObject64.bin"/><Relationship Id="rId95" Type="http://schemas.openxmlformats.org/officeDocument/2006/relationships/oleObject" Target="embeddings/oleObject69.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image" Target="media/image6.wmf"/><Relationship Id="rId64" Type="http://schemas.openxmlformats.org/officeDocument/2006/relationships/oleObject" Target="embeddings/oleObject43.bin"/><Relationship Id="rId69" Type="http://schemas.openxmlformats.org/officeDocument/2006/relationships/image" Target="media/image11.wmf"/><Relationship Id="rId80" Type="http://schemas.openxmlformats.org/officeDocument/2006/relationships/oleObject" Target="embeddings/oleObject54.bin"/><Relationship Id="rId85" Type="http://schemas.openxmlformats.org/officeDocument/2006/relationships/oleObject" Target="embeddings/oleObject59.bin"/><Relationship Id="rId12" Type="http://schemas.openxmlformats.org/officeDocument/2006/relationships/image" Target="media/image1.png"/><Relationship Id="rId17" Type="http://schemas.openxmlformats.org/officeDocument/2006/relationships/oleObject" Target="embeddings/oleObject2.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38.bin"/><Relationship Id="rId103" Type="http://schemas.openxmlformats.org/officeDocument/2006/relationships/oleObject" Target="embeddings/oleObject77.bin"/><Relationship Id="rId108" Type="http://schemas.openxmlformats.org/officeDocument/2006/relationships/header" Target="header3.xml"/><Relationship Id="rId54" Type="http://schemas.openxmlformats.org/officeDocument/2006/relationships/oleObject" Target="embeddings/oleObject35.bin"/><Relationship Id="rId70" Type="http://schemas.openxmlformats.org/officeDocument/2006/relationships/image" Target="media/image12.wmf"/><Relationship Id="rId75" Type="http://schemas.openxmlformats.org/officeDocument/2006/relationships/oleObject" Target="embeddings/oleObject50.bin"/><Relationship Id="rId91" Type="http://schemas.openxmlformats.org/officeDocument/2006/relationships/oleObject" Target="embeddings/oleObject65.bin"/><Relationship Id="rId96" Type="http://schemas.openxmlformats.org/officeDocument/2006/relationships/oleObject" Target="embeddings/oleObject7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7.bin"/><Relationship Id="rId106" Type="http://schemas.openxmlformats.org/officeDocument/2006/relationships/oleObject" Target="embeddings/oleObject8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image" Target="media/image10.png"/><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header" Target="header4.xml"/><Relationship Id="rId34" Type="http://schemas.openxmlformats.org/officeDocument/2006/relationships/oleObject" Target="embeddings/oleObject17.bin"/><Relationship Id="rId50" Type="http://schemas.openxmlformats.org/officeDocument/2006/relationships/image" Target="media/image7.emf"/><Relationship Id="rId55" Type="http://schemas.openxmlformats.org/officeDocument/2006/relationships/image" Target="media/image8.png"/><Relationship Id="rId76" Type="http://schemas.openxmlformats.org/officeDocument/2006/relationships/oleObject" Target="embeddings/oleObject51.bin"/><Relationship Id="rId97" Type="http://schemas.openxmlformats.org/officeDocument/2006/relationships/oleObject" Target="embeddings/oleObject71.bin"/><Relationship Id="rId104" Type="http://schemas.openxmlformats.org/officeDocument/2006/relationships/oleObject" Target="embeddings/oleObject78.bin"/><Relationship Id="rId7" Type="http://schemas.openxmlformats.org/officeDocument/2006/relationships/footnotes" Target="footnotes.xml"/><Relationship Id="rId71" Type="http://schemas.openxmlformats.org/officeDocument/2006/relationships/image" Target="media/image13.wmf"/><Relationship Id="rId92" Type="http://schemas.openxmlformats.org/officeDocument/2006/relationships/oleObject" Target="embeddings/oleObject66.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4.bin"/><Relationship Id="rId87" Type="http://schemas.openxmlformats.org/officeDocument/2006/relationships/oleObject" Target="embeddings/oleObject61.bin"/><Relationship Id="rId110" Type="http://schemas.openxmlformats.org/officeDocument/2006/relationships/fontTable" Target="fontTable.xml"/><Relationship Id="rId61" Type="http://schemas.openxmlformats.org/officeDocument/2006/relationships/oleObject" Target="embeddings/oleObject40.bin"/><Relationship Id="rId82" Type="http://schemas.openxmlformats.org/officeDocument/2006/relationships/oleObject" Target="embeddings/oleObject56.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74.bin"/><Relationship Id="rId105" Type="http://schemas.openxmlformats.org/officeDocument/2006/relationships/oleObject" Target="embeddings/oleObject79.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47.bin"/><Relationship Id="rId93" Type="http://schemas.openxmlformats.org/officeDocument/2006/relationships/oleObject" Target="embeddings/oleObject67.bin"/><Relationship Id="rId98" Type="http://schemas.openxmlformats.org/officeDocument/2006/relationships/oleObject" Target="embeddings/oleObject72.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9.bin"/><Relationship Id="rId67" Type="http://schemas.openxmlformats.org/officeDocument/2006/relationships/oleObject" Target="embeddings/oleObject45.bin"/><Relationship Id="rId20" Type="http://schemas.openxmlformats.org/officeDocument/2006/relationships/image" Target="media/image5.wmf"/><Relationship Id="rId41" Type="http://schemas.openxmlformats.org/officeDocument/2006/relationships/oleObject" Target="embeddings/oleObject24.bin"/><Relationship Id="rId62" Type="http://schemas.openxmlformats.org/officeDocument/2006/relationships/oleObject" Target="embeddings/oleObject41.bin"/><Relationship Id="rId83" Type="http://schemas.openxmlformats.org/officeDocument/2006/relationships/oleObject" Target="embeddings/oleObject57.bin"/><Relationship Id="rId88" Type="http://schemas.openxmlformats.org/officeDocument/2006/relationships/oleObject" Target="embeddings/oleObject62.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EAD08-AFD9-4F12-98CA-49BD2814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37481</Words>
  <Characters>213648</Characters>
  <Application>Microsoft Office Word</Application>
  <DocSecurity>0</DocSecurity>
  <Lines>1780</Lines>
  <Paragraphs>501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2023-05-26T00:51:00Z</dcterms:created>
  <dcterms:modified xsi:type="dcterms:W3CDTF">2023-05-26T00:52:00Z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(3)hObjQvhf2kcfhFyUM7y/y2lIUrf2W00kHltDuPqTQJdjb17I4G7HAKbbEvs81heAxgyGNGaE
FllQs/+N+Q8EB2EkX0xraXE1XvkaRcGq0/U9+SL9h/QzNePTusQaYbFtMZcJWvANmLHh7zGW
MfHKo0mnUdF/nLHihnNjI3bzbreOq/GHSxtrnJYx+yS2TjfKzwVqOmc16oVdYBcLpw4USet/
trGH+d8LiN/I/FR8Zv</vt:lpwstr>
  </property>
  <property fmtid="{D5CDD505-2E9C-101B-9397-08002B2CF9AE}" pid="22" name="_2015_ms_pID_7253431">
    <vt:lpwstr>84KmbpI85RFwpmnfcCs6UuqDXOvtKAmI4vFYwCvGuX0vtZ/RNv3WsO
jtVFg+/ocDPp3lKB2GZH2ZY+mhtTEim3jf2zjFxhSh8hsfejT36eZ/ksSyadfJzb5bkaPed6
UGKW6LG4yDja8xfZmT2kmX9IsI88TOD7XyvQWc61V5OVToX6hOLwq/w/b8/TTwKVaIgRc+49
OfYsm4Pi78xTb0H2w8PbbTPh96RLun2gKsC4</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1684912548</vt:lpwstr>
  </property>
</Properties>
</file>