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6A7F66" w:rsidR="001E41F3" w:rsidRDefault="001E41F3">
      <w:pPr>
        <w:pStyle w:val="CRCoverPage"/>
        <w:tabs>
          <w:tab w:val="right" w:pos="9639"/>
        </w:tabs>
        <w:spacing w:after="0"/>
        <w:rPr>
          <w:b/>
          <w:i/>
          <w:noProof/>
          <w:sz w:val="28"/>
        </w:rPr>
      </w:pPr>
      <w:bookmarkStart w:id="0" w:name="_GoBack"/>
      <w:bookmarkEnd w:id="0"/>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B732DD">
        <w:rPr>
          <w:b/>
          <w:sz w:val="24"/>
          <w:szCs w:val="24"/>
        </w:rPr>
        <w:t>7</w:t>
      </w:r>
      <w:r>
        <w:rPr>
          <w:b/>
          <w:i/>
          <w:noProof/>
          <w:sz w:val="28"/>
        </w:rPr>
        <w:tab/>
      </w:r>
      <w:r w:rsidR="00A83A64" w:rsidRPr="00A83A64">
        <w:rPr>
          <w:b/>
          <w:i/>
          <w:noProof/>
          <w:sz w:val="28"/>
        </w:rPr>
        <w:t>R4-2310114</w:t>
      </w:r>
    </w:p>
    <w:p w14:paraId="7CB45193" w14:textId="796DA52B" w:rsidR="001E41F3" w:rsidRPr="0025002D" w:rsidRDefault="00B732DD" w:rsidP="005E2C44">
      <w:pPr>
        <w:pStyle w:val="CRCoverPage"/>
        <w:outlineLvl w:val="0"/>
        <w:rPr>
          <w:b/>
          <w:noProof/>
          <w:sz w:val="24"/>
        </w:rPr>
      </w:pPr>
      <w:r w:rsidRPr="00B732DD">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AF2B1" w:rsidR="001E41F3" w:rsidRPr="00410371" w:rsidRDefault="000406AA" w:rsidP="00547111">
            <w:pPr>
              <w:pStyle w:val="CRCoverPage"/>
              <w:spacing w:after="0"/>
              <w:rPr>
                <w:noProof/>
              </w:rPr>
            </w:pPr>
            <w:r>
              <w:rPr>
                <w:b/>
                <w:noProof/>
                <w:sz w:val="28"/>
              </w:rPr>
              <w:t>3224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20648" w:rsidR="001E41F3" w:rsidRPr="00410371" w:rsidRDefault="00A83A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08FFA" w:rsidR="001E41F3" w:rsidRPr="00410371" w:rsidRDefault="0025002D" w:rsidP="00B732DD">
            <w:pPr>
              <w:pStyle w:val="CRCoverPage"/>
              <w:spacing w:after="0"/>
              <w:jc w:val="center"/>
              <w:rPr>
                <w:noProof/>
                <w:sz w:val="28"/>
              </w:rPr>
            </w:pPr>
            <w:r w:rsidRPr="00CC6CE2">
              <w:rPr>
                <w:b/>
                <w:bCs/>
                <w:noProof/>
                <w:sz w:val="28"/>
                <w:szCs w:val="28"/>
                <w:lang w:eastAsia="zh-CN"/>
              </w:rPr>
              <w:t>17.</w:t>
            </w:r>
            <w:r w:rsidR="00B732DD">
              <w:rPr>
                <w:b/>
                <w:bCs/>
                <w:noProof/>
                <w:sz w:val="28"/>
                <w:szCs w:val="28"/>
                <w:lang w:eastAsia="zh-CN"/>
              </w:rPr>
              <w:t>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EB1A3" w:rsidR="001E41F3" w:rsidRDefault="00B732DD" w:rsidP="00194725">
            <w:pPr>
              <w:pStyle w:val="CRCoverPage"/>
              <w:spacing w:after="0"/>
              <w:ind w:left="100"/>
              <w:rPr>
                <w:noProof/>
              </w:rPr>
            </w:pPr>
            <w:r>
              <w:t>Clause number update for 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FB738" w:rsidR="001E41F3" w:rsidRDefault="00556C61">
            <w:pPr>
              <w:pStyle w:val="CRCoverPage"/>
              <w:spacing w:after="0"/>
              <w:ind w:left="100"/>
              <w:rPr>
                <w:noProof/>
              </w:rPr>
            </w:pPr>
            <w:r w:rsidRPr="00556C61">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6464F" w:rsidR="001E41F3" w:rsidRDefault="0025002D" w:rsidP="00A83A64">
            <w:pPr>
              <w:pStyle w:val="CRCoverPage"/>
              <w:spacing w:after="0"/>
              <w:ind w:left="100"/>
              <w:rPr>
                <w:noProof/>
              </w:rPr>
            </w:pPr>
            <w:r>
              <w:rPr>
                <w:noProof/>
              </w:rPr>
              <w:t>202</w:t>
            </w:r>
            <w:r w:rsidR="00B732DD">
              <w:rPr>
                <w:noProof/>
              </w:rPr>
              <w:t>3</w:t>
            </w:r>
            <w:r>
              <w:rPr>
                <w:noProof/>
              </w:rPr>
              <w:t>-</w:t>
            </w:r>
            <w:r w:rsidR="00B732DD">
              <w:rPr>
                <w:noProof/>
              </w:rPr>
              <w:t>5</w:t>
            </w:r>
            <w:r>
              <w:rPr>
                <w:noProof/>
              </w:rPr>
              <w:t>-</w:t>
            </w:r>
            <w:r w:rsidR="00A83A64">
              <w:rPr>
                <w:noProof/>
              </w:rPr>
              <w:t>2</w:t>
            </w:r>
            <w:r w:rsidR="00B732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63BD9" w:rsidR="001E41F3" w:rsidRDefault="00B732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44A5A239" w:rsidR="00194725" w:rsidRDefault="004646F0" w:rsidP="00194725">
            <w:pPr>
              <w:pStyle w:val="CRCoverPage"/>
              <w:ind w:left="102"/>
              <w:rPr>
                <w:noProof/>
                <w:lang w:eastAsia="zh-CN"/>
              </w:rPr>
            </w:pPr>
            <w:r>
              <w:rPr>
                <w:noProof/>
                <w:lang w:eastAsia="zh-CN"/>
              </w:rPr>
              <w:t>Correct the clause number for test cases of fast SCell activation and PSCell activation. RAN5 is working the these test cases.</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99604" w:rsidR="004644E8" w:rsidRDefault="004646F0" w:rsidP="004646F0">
            <w:pPr>
              <w:pStyle w:val="CRCoverPage"/>
              <w:spacing w:after="0"/>
              <w:rPr>
                <w:noProof/>
                <w:lang w:eastAsia="zh-CN"/>
              </w:rPr>
            </w:pPr>
            <w:r>
              <w:rPr>
                <w:noProof/>
                <w:lang w:eastAsia="zh-CN"/>
              </w:rPr>
              <w:t>Correct the clause number for test cases of fast SCell activation and PSCell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74885" w:rsidR="001E41F3" w:rsidRDefault="004646F0" w:rsidP="00BE0871">
            <w:pPr>
              <w:pStyle w:val="CRCoverPage"/>
              <w:spacing w:after="0"/>
              <w:ind w:left="100"/>
              <w:rPr>
                <w:noProof/>
              </w:rPr>
            </w:pPr>
            <w:r>
              <w:t>A.4.5.3.</w:t>
            </w:r>
            <w:r w:rsidRPr="004646F0">
              <w:t>6</w:t>
            </w:r>
            <w:r>
              <w:t xml:space="preserve">, </w:t>
            </w:r>
            <w:r w:rsidRPr="004646F0">
              <w:t>A.4.5.3.7</w:t>
            </w:r>
            <w:r>
              <w:t>, A.4.5.</w:t>
            </w:r>
            <w:r w:rsidRPr="004646F0">
              <w:t>10.1.2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450ED2DD" w14:textId="6587C7DB" w:rsidR="00B732DD" w:rsidRPr="001B2D94" w:rsidRDefault="00B732DD" w:rsidP="00B732DD">
      <w:pPr>
        <w:pStyle w:val="40"/>
        <w:rPr>
          <w:lang w:val="en-US" w:eastAsia="zh-CN"/>
        </w:rPr>
      </w:pPr>
      <w:r>
        <w:rPr>
          <w:lang w:val="en-US" w:eastAsia="zh-CN"/>
        </w:rPr>
        <w:t>A.4.5.3.</w:t>
      </w:r>
      <w:del w:id="3" w:author="Han Jing" w:date="2023-05-15T16:31:00Z">
        <w:r w:rsidDel="00B732DD">
          <w:rPr>
            <w:lang w:val="en-US" w:eastAsia="zh-CN"/>
          </w:rPr>
          <w:delText>3</w:delText>
        </w:r>
      </w:del>
      <w:ins w:id="4" w:author="Han Jing" w:date="2023-05-15T16:31:00Z">
        <w:r>
          <w:rPr>
            <w:lang w:val="en-US" w:eastAsia="zh-CN"/>
          </w:rPr>
          <w:t>6</w:t>
        </w:r>
      </w:ins>
      <w:r>
        <w:rPr>
          <w:lang w:val="en-US" w:eastAsia="zh-CN"/>
        </w:rPr>
        <w:tab/>
        <w:t>Fast SCell Activation of known SCell in FR1 for 160ms SCell measurement cycle</w:t>
      </w:r>
    </w:p>
    <w:p w14:paraId="64BC42F2" w14:textId="5309F74C" w:rsidR="00B732DD" w:rsidRDefault="00B732DD" w:rsidP="00B732DD">
      <w:pPr>
        <w:pStyle w:val="5"/>
        <w:rPr>
          <w:lang w:eastAsia="zh-CN"/>
        </w:rPr>
      </w:pPr>
      <w:del w:id="5" w:author="Han Jing" w:date="2023-05-15T16:32:00Z">
        <w:r w:rsidDel="00B732DD">
          <w:rPr>
            <w:lang w:eastAsia="zh-CN"/>
          </w:rPr>
          <w:delText>A.4.5.3.3</w:delText>
        </w:r>
      </w:del>
      <w:ins w:id="6" w:author="Han Jing" w:date="2023-05-15T16:32:00Z">
        <w:r>
          <w:rPr>
            <w:lang w:eastAsia="zh-CN"/>
          </w:rPr>
          <w:t>A.4.5.3.6</w:t>
        </w:r>
      </w:ins>
      <w:r>
        <w:rPr>
          <w:lang w:eastAsia="zh-CN"/>
        </w:rPr>
        <w:t>.1</w:t>
      </w:r>
      <w:r>
        <w:rPr>
          <w:lang w:eastAsia="zh-CN"/>
        </w:rPr>
        <w:tab/>
        <w:t>Test Purpose and Environment</w:t>
      </w:r>
    </w:p>
    <w:p w14:paraId="256135E0" w14:textId="77777777" w:rsidR="00B732DD" w:rsidRDefault="00B732DD" w:rsidP="00B732DD">
      <w:pPr>
        <w:rPr>
          <w:szCs w:val="24"/>
        </w:rPr>
      </w:pPr>
      <w:r>
        <w:t>The purpose of this test is to verify that the fast SCell activation times are within the requirements stated in clause 8.3.16, when the SCell in FR1 is known by the UE at the time of activation.</w:t>
      </w:r>
    </w:p>
    <w:p w14:paraId="1D5CA4CC" w14:textId="38D83F5D" w:rsidR="00B732DD" w:rsidRDefault="00B732DD" w:rsidP="00B732DD">
      <w:r>
        <w:t xml:space="preserve">The supported test configurations are shown in table </w:t>
      </w:r>
      <w:del w:id="7" w:author="Han Jing" w:date="2023-05-15T16:32:00Z">
        <w:r w:rsidDel="00B732DD">
          <w:delText>A.4.5.3.3</w:delText>
        </w:r>
      </w:del>
      <w:ins w:id="8" w:author="Han Jing" w:date="2023-05-15T16:32:00Z">
        <w:r>
          <w:t>A.4.5.3.6</w:t>
        </w:r>
      </w:ins>
      <w:r>
        <w:t xml:space="preserve">.1-1 below. The test parameters are given in Tables </w:t>
      </w:r>
      <w:del w:id="9" w:author="Han Jing" w:date="2023-05-15T16:32:00Z">
        <w:r w:rsidDel="00B732DD">
          <w:delText>A.4.5.3.3</w:delText>
        </w:r>
      </w:del>
      <w:ins w:id="10" w:author="Han Jing" w:date="2023-05-15T16:32:00Z">
        <w:r>
          <w:t>A.4.5.3.6</w:t>
        </w:r>
      </w:ins>
      <w:r>
        <w:t xml:space="preserve">.1-2 and cell-specific parameters in </w:t>
      </w:r>
      <w:del w:id="11" w:author="Han Jing" w:date="2023-05-15T16:32:00Z">
        <w:r w:rsidDel="00B732DD">
          <w:delText>A.4.5.3.3</w:delText>
        </w:r>
      </w:del>
      <w:ins w:id="12" w:author="Han Jing" w:date="2023-05-15T16:32:00Z">
        <w:r>
          <w:t>A.4.5.3.6</w:t>
        </w:r>
      </w:ins>
      <w:r>
        <w:t>.1-3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62AF876" w14:textId="77777777" w:rsidR="00B732DD" w:rsidRDefault="00B732DD" w:rsidP="00B732DD">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398A6BE2" w14:textId="77777777" w:rsidR="00B732DD" w:rsidRDefault="00B732DD" w:rsidP="00B732DD">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0E598C9B" w14:textId="77777777" w:rsidR="00B732DD" w:rsidRDefault="00B732DD" w:rsidP="00B732DD">
      <w:pPr>
        <w:rPr>
          <w:lang w:eastAsia="zh-CN"/>
        </w:rPr>
      </w:pPr>
      <w:r>
        <w:rPr>
          <w:lang w:eastAsia="zh-CN"/>
        </w:rPr>
        <w:t>The test equipment verifies that potential interruption is carried out in the correct time span by monitoring ACK/NACK sent in PSCell during activation and deactivation of SCell, respectively.</w:t>
      </w:r>
    </w:p>
    <w:p w14:paraId="1C73BF12" w14:textId="77777777" w:rsidR="00B732DD" w:rsidRDefault="00B732DD" w:rsidP="00B732DD">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F75E830" w14:textId="34CCE642" w:rsidR="00B732DD" w:rsidRDefault="00B732DD" w:rsidP="00B732DD">
      <w:pPr>
        <w:pStyle w:val="TH"/>
        <w:rPr>
          <w:lang w:eastAsia="zh-CN"/>
        </w:rPr>
      </w:pPr>
      <w:r>
        <w:t xml:space="preserve">Table </w:t>
      </w:r>
      <w:del w:id="13" w:author="Han Jing" w:date="2023-05-15T16:32:00Z">
        <w:r w:rsidDel="00B732DD">
          <w:delText>A.4.5.3.3</w:delText>
        </w:r>
      </w:del>
      <w:ins w:id="14" w:author="Han Jing" w:date="2023-05-15T16:32:00Z">
        <w:r>
          <w:t>A.4.5.3.6</w:t>
        </w:r>
      </w:ins>
      <w:r>
        <w:t>.1-1: fast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32DD" w14:paraId="32D39D08"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09593A54" w14:textId="77777777" w:rsidR="00B732DD" w:rsidRDefault="00B732DD" w:rsidP="00B74917">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F1F6788" w14:textId="77777777" w:rsidR="00B732DD" w:rsidRDefault="00B732DD" w:rsidP="00B74917">
            <w:pPr>
              <w:pStyle w:val="TAH"/>
              <w:rPr>
                <w:lang w:eastAsia="zh-CN"/>
              </w:rPr>
            </w:pPr>
            <w:r>
              <w:rPr>
                <w:lang w:eastAsia="zh-CN"/>
              </w:rPr>
              <w:t>Description</w:t>
            </w:r>
          </w:p>
        </w:tc>
      </w:tr>
      <w:tr w:rsidR="00B732DD" w14:paraId="12732A0B"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7B3C0076" w14:textId="77777777" w:rsidR="00B732DD" w:rsidRDefault="00B732DD" w:rsidP="00B74917">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7EAB6C9" w14:textId="77777777" w:rsidR="00B732DD" w:rsidRDefault="00B732DD" w:rsidP="00B74917">
            <w:pPr>
              <w:pStyle w:val="TAC"/>
              <w:rPr>
                <w:lang w:eastAsia="zh-CN"/>
              </w:rPr>
            </w:pPr>
            <w:r>
              <w:t xml:space="preserve">LTE FDD, NR 15 kHz SSB SCS, </w:t>
            </w:r>
            <w:r>
              <w:rPr>
                <w:rFonts w:cs="Arial"/>
                <w:lang w:eastAsia="ja-JP"/>
              </w:rPr>
              <w:t>≥</w:t>
            </w:r>
            <w:r>
              <w:t>10 MHz bandwidth, FDD duplex mode</w:t>
            </w:r>
          </w:p>
        </w:tc>
      </w:tr>
      <w:tr w:rsidR="00B732DD" w14:paraId="0FECC1CF"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6720A67C" w14:textId="77777777" w:rsidR="00B732DD" w:rsidRDefault="00B732DD" w:rsidP="00B74917">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9FCF9E" w14:textId="77777777" w:rsidR="00B732DD" w:rsidRDefault="00B732DD" w:rsidP="00B74917">
            <w:pPr>
              <w:pStyle w:val="TAC"/>
              <w:rPr>
                <w:lang w:eastAsia="zh-CN"/>
              </w:rPr>
            </w:pPr>
            <w:r>
              <w:t xml:space="preserve">LTE FDD, NR 15 kHz SSB SCS, </w:t>
            </w:r>
            <w:r>
              <w:rPr>
                <w:rFonts w:cs="Arial"/>
                <w:lang w:eastAsia="ja-JP"/>
              </w:rPr>
              <w:t>≥</w:t>
            </w:r>
            <w:r>
              <w:t>10 MHz bandwidth, TDD duplex mode</w:t>
            </w:r>
          </w:p>
        </w:tc>
      </w:tr>
      <w:tr w:rsidR="00B732DD" w14:paraId="40AF2B45"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08D3DAC6" w14:textId="77777777" w:rsidR="00B732DD" w:rsidRDefault="00B732DD" w:rsidP="00B74917">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27C96BA" w14:textId="77777777" w:rsidR="00B732DD" w:rsidRDefault="00B732DD" w:rsidP="00B74917">
            <w:pPr>
              <w:pStyle w:val="TAC"/>
              <w:rPr>
                <w:lang w:eastAsia="zh-CN"/>
              </w:rPr>
            </w:pPr>
            <w:r>
              <w:t xml:space="preserve">LTE FDD, NR 30 kHz SSB SCS, </w:t>
            </w:r>
            <w:r>
              <w:rPr>
                <w:rFonts w:cs="Arial"/>
                <w:lang w:eastAsia="ja-JP"/>
              </w:rPr>
              <w:t>≥</w:t>
            </w:r>
            <w:r>
              <w:t>40 MHz bandwidth, TDD duplex mode</w:t>
            </w:r>
          </w:p>
        </w:tc>
      </w:tr>
      <w:tr w:rsidR="00B732DD" w14:paraId="7E2397CD"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1B1BDDC5" w14:textId="77777777" w:rsidR="00B732DD" w:rsidRDefault="00B732DD" w:rsidP="00B74917">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7179108" w14:textId="77777777" w:rsidR="00B732DD" w:rsidRDefault="00B732DD" w:rsidP="00B74917">
            <w:pPr>
              <w:pStyle w:val="TAC"/>
            </w:pPr>
            <w:r>
              <w:t xml:space="preserve">LTE TDD, NR 15 kHz SSB SCS, </w:t>
            </w:r>
            <w:r>
              <w:rPr>
                <w:rFonts w:cs="Arial"/>
                <w:lang w:eastAsia="ja-JP"/>
              </w:rPr>
              <w:t>≥</w:t>
            </w:r>
            <w:r>
              <w:t>10 MHz bandwidth, FDD duplex mode</w:t>
            </w:r>
          </w:p>
        </w:tc>
      </w:tr>
      <w:tr w:rsidR="00B732DD" w14:paraId="6C630859"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368380A5" w14:textId="77777777" w:rsidR="00B732DD" w:rsidRDefault="00B732DD" w:rsidP="00B74917">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EB0671" w14:textId="77777777" w:rsidR="00B732DD" w:rsidRDefault="00B732DD" w:rsidP="00B74917">
            <w:pPr>
              <w:pStyle w:val="TAC"/>
            </w:pPr>
            <w:r>
              <w:t xml:space="preserve">LTE TDD, NR 15 kHz SSB SCS, </w:t>
            </w:r>
            <w:r>
              <w:rPr>
                <w:rFonts w:cs="Arial"/>
                <w:lang w:eastAsia="ja-JP"/>
              </w:rPr>
              <w:t>≥</w:t>
            </w:r>
            <w:r>
              <w:t>10 MHz bandwidth, TDD duplex mode</w:t>
            </w:r>
          </w:p>
        </w:tc>
      </w:tr>
      <w:tr w:rsidR="00B732DD" w14:paraId="73620D2A"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2E441C5E" w14:textId="77777777" w:rsidR="00B732DD" w:rsidRDefault="00B732DD" w:rsidP="00B74917">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6011A7E" w14:textId="77777777" w:rsidR="00B732DD" w:rsidRDefault="00B732DD" w:rsidP="00B74917">
            <w:pPr>
              <w:pStyle w:val="TAC"/>
            </w:pPr>
            <w:r>
              <w:t xml:space="preserve">LTE TDD, NR 30 kHz SSB SCS, </w:t>
            </w:r>
            <w:r>
              <w:rPr>
                <w:rFonts w:cs="Arial"/>
                <w:lang w:eastAsia="ja-JP"/>
              </w:rPr>
              <w:t>≥</w:t>
            </w:r>
            <w:r>
              <w:t>40 MHz bandwidth, TDD duplex mode</w:t>
            </w:r>
          </w:p>
        </w:tc>
      </w:tr>
      <w:tr w:rsidR="00B732DD" w14:paraId="2B10FFBE" w14:textId="77777777" w:rsidTr="00B74917">
        <w:tc>
          <w:tcPr>
            <w:tcW w:w="9350" w:type="dxa"/>
            <w:gridSpan w:val="2"/>
            <w:tcBorders>
              <w:top w:val="single" w:sz="4" w:space="0" w:color="auto"/>
              <w:left w:val="single" w:sz="4" w:space="0" w:color="auto"/>
              <w:bottom w:val="single" w:sz="4" w:space="0" w:color="auto"/>
              <w:right w:val="single" w:sz="4" w:space="0" w:color="auto"/>
            </w:tcBorders>
            <w:hideMark/>
          </w:tcPr>
          <w:p w14:paraId="13A009B5" w14:textId="77777777" w:rsidR="00B732DD" w:rsidRDefault="00B732DD" w:rsidP="00B74917">
            <w:pPr>
              <w:pStyle w:val="TAN"/>
            </w:pPr>
            <w:r>
              <w:t>Note 1:</w:t>
            </w:r>
            <w:r>
              <w:tab/>
              <w:t>The UE is only required to be tested in one of the supported test configurations</w:t>
            </w:r>
          </w:p>
          <w:p w14:paraId="7DA12B8F" w14:textId="77777777" w:rsidR="00B732DD" w:rsidRDefault="00B732DD" w:rsidP="00B74917">
            <w:pPr>
              <w:pStyle w:val="TAN"/>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462FD9FD" w14:textId="77777777" w:rsidR="00B732DD" w:rsidRDefault="00B732DD" w:rsidP="00B732DD">
      <w:pPr>
        <w:rPr>
          <w:lang w:eastAsia="zh-CN"/>
        </w:rPr>
      </w:pPr>
    </w:p>
    <w:p w14:paraId="34CAA111" w14:textId="7FCA42BF" w:rsidR="00B732DD" w:rsidRDefault="00B732DD" w:rsidP="00B732DD">
      <w:pPr>
        <w:pStyle w:val="TH"/>
      </w:pPr>
      <w:r>
        <w:t xml:space="preserve">Table </w:t>
      </w:r>
      <w:del w:id="15" w:author="Han Jing" w:date="2023-05-15T16:32:00Z">
        <w:r w:rsidDel="00B732DD">
          <w:delText>A.4.5.3.3</w:delText>
        </w:r>
      </w:del>
      <w:ins w:id="16" w:author="Han Jing" w:date="2023-05-15T16:32:00Z">
        <w:r>
          <w:t>A.4.5.3.6</w:t>
        </w:r>
      </w:ins>
      <w:r>
        <w:t>.1-2: General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B732DD" w14:paraId="7BEF6184"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1E111" w14:textId="77777777" w:rsidR="00B732DD" w:rsidRDefault="00B732DD" w:rsidP="00B7491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374257C" w14:textId="77777777" w:rsidR="00B732DD" w:rsidRDefault="00B732DD" w:rsidP="00B7491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9CEFDDB" w14:textId="77777777" w:rsidR="00B732DD" w:rsidRDefault="00B732DD" w:rsidP="00B74917">
            <w:pPr>
              <w:pStyle w:val="TAH"/>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14EDA569" w14:textId="77777777" w:rsidR="00B732DD" w:rsidRDefault="00B732DD" w:rsidP="00B74917">
            <w:pPr>
              <w:pStyle w:val="TAH"/>
              <w:rPr>
                <w:lang w:eastAsia="ja-JP"/>
              </w:rPr>
            </w:pPr>
            <w:r>
              <w:t>Comment</w:t>
            </w:r>
          </w:p>
        </w:tc>
      </w:tr>
      <w:tr w:rsidR="00B732DD" w14:paraId="5B62EF7C"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7D03E2" w14:textId="77777777" w:rsidR="00B732DD" w:rsidRDefault="00B732DD" w:rsidP="00B74917">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C0AC38D" w14:textId="77777777" w:rsidR="00B732DD" w:rsidRDefault="00B732DD" w:rsidP="00B7491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FCD8E2" w14:textId="77777777" w:rsidR="00B732DD" w:rsidRDefault="00B732DD" w:rsidP="00B74917">
            <w:pPr>
              <w:pStyle w:val="TAC"/>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161915B8" w14:textId="77777777" w:rsidR="00B732DD" w:rsidRDefault="00B732DD" w:rsidP="00B74917">
            <w:pPr>
              <w:pStyle w:val="TAL"/>
              <w:rPr>
                <w:lang w:eastAsia="ja-JP"/>
              </w:rPr>
            </w:pPr>
            <w:r>
              <w:t>One E-UTRAN radio channel (1) and two NR radio channel (2,3) are used for this test</w:t>
            </w:r>
          </w:p>
        </w:tc>
      </w:tr>
      <w:tr w:rsidR="00B732DD" w14:paraId="6876B07E"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8A585C" w14:textId="77777777" w:rsidR="00B732DD" w:rsidRDefault="00B732DD" w:rsidP="00B74917">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F6CCC57"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E7F674" w14:textId="77777777" w:rsidR="00B732DD" w:rsidRDefault="00B732DD" w:rsidP="00B74917">
            <w:pPr>
              <w:pStyle w:val="TAC"/>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1CE6999C" w14:textId="77777777" w:rsidR="00B732DD" w:rsidRDefault="00B732DD" w:rsidP="00B74917">
            <w:pPr>
              <w:pStyle w:val="TAL"/>
            </w:pPr>
            <w:r>
              <w:t>Primary cell on E-UTRAN RF channel number 1.</w:t>
            </w:r>
          </w:p>
          <w:p w14:paraId="559FA480" w14:textId="77777777" w:rsidR="00B732DD" w:rsidRDefault="00B732DD" w:rsidP="00B74917">
            <w:pPr>
              <w:pStyle w:val="TAL"/>
              <w:rPr>
                <w:lang w:eastAsia="ja-JP"/>
              </w:rPr>
            </w:pPr>
            <w:r>
              <w:t>As specified in clause A.3.7.2.1</w:t>
            </w:r>
          </w:p>
        </w:tc>
      </w:tr>
      <w:tr w:rsidR="00B732DD" w14:paraId="1B90E362"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DC47D" w14:textId="77777777" w:rsidR="00B732DD" w:rsidRDefault="00B732DD" w:rsidP="00B74917">
            <w:pPr>
              <w:pStyle w:val="TAL"/>
            </w:pPr>
            <w:r>
              <w:t>Active PSCell</w:t>
            </w:r>
          </w:p>
        </w:tc>
        <w:tc>
          <w:tcPr>
            <w:tcW w:w="709" w:type="dxa"/>
            <w:tcBorders>
              <w:top w:val="single" w:sz="4" w:space="0" w:color="auto"/>
              <w:left w:val="single" w:sz="4" w:space="0" w:color="auto"/>
              <w:bottom w:val="single" w:sz="4" w:space="0" w:color="auto"/>
              <w:right w:val="single" w:sz="4" w:space="0" w:color="auto"/>
            </w:tcBorders>
          </w:tcPr>
          <w:p w14:paraId="2447CCC6"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8787D7" w14:textId="77777777" w:rsidR="00B732DD" w:rsidRDefault="00B732DD" w:rsidP="00B74917">
            <w:pPr>
              <w:pStyle w:val="TAC"/>
            </w:pPr>
            <w:r>
              <w:t>Cell 2</w:t>
            </w:r>
          </w:p>
        </w:tc>
        <w:tc>
          <w:tcPr>
            <w:tcW w:w="3401" w:type="dxa"/>
            <w:tcBorders>
              <w:top w:val="single" w:sz="4" w:space="0" w:color="auto"/>
              <w:left w:val="single" w:sz="4" w:space="0" w:color="auto"/>
              <w:bottom w:val="single" w:sz="4" w:space="0" w:color="auto"/>
              <w:right w:val="single" w:sz="4" w:space="0" w:color="auto"/>
            </w:tcBorders>
            <w:hideMark/>
          </w:tcPr>
          <w:p w14:paraId="777340FB" w14:textId="77777777" w:rsidR="00B732DD" w:rsidRDefault="00B732DD" w:rsidP="00B74917">
            <w:pPr>
              <w:pStyle w:val="TAL"/>
            </w:pPr>
            <w:r>
              <w:t>Primary secondary cell on NR RF channel number 2.</w:t>
            </w:r>
          </w:p>
        </w:tc>
      </w:tr>
      <w:tr w:rsidR="00B732DD" w14:paraId="07F03D6A"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6FE65E" w14:textId="77777777" w:rsidR="00B732DD" w:rsidRDefault="00B732DD" w:rsidP="00B74917">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FE56DB9"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AF60A6" w14:textId="77777777" w:rsidR="00B732DD" w:rsidRDefault="00B732DD" w:rsidP="00B74917">
            <w:pPr>
              <w:pStyle w:val="TAC"/>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261B7F52" w14:textId="77777777" w:rsidR="00B732DD" w:rsidRDefault="00B732DD" w:rsidP="00B74917">
            <w:pPr>
              <w:pStyle w:val="TAL"/>
              <w:rPr>
                <w:lang w:eastAsia="ja-JP"/>
              </w:rPr>
            </w:pPr>
            <w:r>
              <w:t>Configured deactivated secondary cell on NR RF channel number 3</w:t>
            </w:r>
          </w:p>
        </w:tc>
      </w:tr>
      <w:tr w:rsidR="00B732DD" w14:paraId="43F76E90"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70D012" w14:textId="77777777" w:rsidR="00B732DD" w:rsidRDefault="00B732DD" w:rsidP="00B7491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50EAFDBB"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14DBCD" w14:textId="77777777" w:rsidR="00B732DD" w:rsidRDefault="00B732DD" w:rsidP="00B74917">
            <w:pPr>
              <w:pStyle w:val="TAC"/>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554144C0" w14:textId="77777777" w:rsidR="00B732DD" w:rsidRDefault="00B732DD" w:rsidP="00B74917">
            <w:pPr>
              <w:pStyle w:val="TAL"/>
              <w:rPr>
                <w:lang w:eastAsia="ja-JP"/>
              </w:rPr>
            </w:pPr>
          </w:p>
        </w:tc>
      </w:tr>
      <w:tr w:rsidR="00B732DD" w14:paraId="6227521E"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596AF9" w14:textId="77777777" w:rsidR="00B732DD" w:rsidRDefault="00B732DD" w:rsidP="00B7491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F699213"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159E8D" w14:textId="77777777" w:rsidR="00B732DD" w:rsidRDefault="00B732DD" w:rsidP="00B74917">
            <w:pPr>
              <w:pStyle w:val="TAC"/>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58702AD0" w14:textId="77777777" w:rsidR="00B732DD" w:rsidRDefault="00B732DD" w:rsidP="00B74917">
            <w:pPr>
              <w:pStyle w:val="TAL"/>
              <w:rPr>
                <w:lang w:eastAsia="ja-JP"/>
              </w:rPr>
            </w:pPr>
            <w:r>
              <w:t>Continuous monitoring of primary cell</w:t>
            </w:r>
          </w:p>
        </w:tc>
      </w:tr>
      <w:tr w:rsidR="00B732DD" w14:paraId="6AA3302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86273C" w14:textId="77777777" w:rsidR="00B732DD" w:rsidRDefault="00B732DD" w:rsidP="00B74917">
            <w:pPr>
              <w:pStyle w:val="TAL"/>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A9BF692" w14:textId="77777777" w:rsidR="00B732DD" w:rsidRDefault="00B732DD" w:rsidP="00B7491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C4F2DB5"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64995D75" w14:textId="77777777" w:rsidR="00B732DD" w:rsidRDefault="00B732DD" w:rsidP="00B74917">
            <w:pPr>
              <w:pStyle w:val="TAL"/>
              <w:rPr>
                <w:lang w:eastAsia="ja-JP"/>
              </w:rPr>
            </w:pPr>
            <w:r>
              <w:t>Individual offset for cells on primary component carrier.</w:t>
            </w:r>
          </w:p>
        </w:tc>
      </w:tr>
      <w:tr w:rsidR="00B732DD" w14:paraId="51A06F7C"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7A985E" w14:textId="77777777" w:rsidR="00B732DD" w:rsidRDefault="00B732DD" w:rsidP="00B74917">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73405F9" w14:textId="77777777" w:rsidR="00B732DD" w:rsidRDefault="00B732DD" w:rsidP="00B7491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1D5E14D"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5530F128" w14:textId="77777777" w:rsidR="00B732DD" w:rsidRDefault="00B732DD" w:rsidP="00B74917">
            <w:pPr>
              <w:pStyle w:val="TAL"/>
              <w:rPr>
                <w:lang w:eastAsia="ja-JP"/>
              </w:rPr>
            </w:pPr>
            <w:r>
              <w:t>Individual offset for cells on secondary component carrier.</w:t>
            </w:r>
          </w:p>
        </w:tc>
      </w:tr>
      <w:tr w:rsidR="00B732DD" w14:paraId="6CCDBA44"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1CDBA" w14:textId="77777777" w:rsidR="00B732DD" w:rsidRDefault="00B732DD" w:rsidP="00B74917">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B9E1EB3" w14:textId="77777777" w:rsidR="00B732DD" w:rsidRDefault="00B732DD" w:rsidP="00B7491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7C0CB9D3" w14:textId="77777777" w:rsidR="00B732DD" w:rsidRDefault="00B732DD" w:rsidP="00B74917">
            <w:pPr>
              <w:pStyle w:val="TAC"/>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0F41DD26" w14:textId="77777777" w:rsidR="00B732DD" w:rsidRDefault="00B732DD" w:rsidP="00B74917">
            <w:pPr>
              <w:pStyle w:val="TAL"/>
              <w:rPr>
                <w:lang w:eastAsia="ja-JP"/>
              </w:rPr>
            </w:pPr>
          </w:p>
        </w:tc>
      </w:tr>
      <w:tr w:rsidR="00B732DD" w14:paraId="273B5ED7"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FBD23" w14:textId="77777777" w:rsidR="00B732DD" w:rsidRDefault="00B732DD" w:rsidP="00B74917">
            <w:pPr>
              <w:pStyle w:val="TAL"/>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8B7BA0F" w14:textId="77777777" w:rsidR="00B732DD" w:rsidRDefault="00B732DD" w:rsidP="00B7491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B69C331"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6371FE73" w14:textId="77777777" w:rsidR="00B732DD" w:rsidRDefault="00B732DD" w:rsidP="00B74917">
            <w:pPr>
              <w:pStyle w:val="TAL"/>
              <w:rPr>
                <w:lang w:eastAsia="ja-JP"/>
              </w:rPr>
            </w:pPr>
          </w:p>
        </w:tc>
      </w:tr>
      <w:tr w:rsidR="00B732DD" w14:paraId="532BEB3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B22883" w14:textId="77777777" w:rsidR="00B732DD" w:rsidRDefault="00B732DD" w:rsidP="00B74917">
            <w:pPr>
              <w:pStyle w:val="TAL"/>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CC8EB3A" w14:textId="77777777" w:rsidR="00B732DD" w:rsidRDefault="00B732DD" w:rsidP="00B7491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2F4EE67" w14:textId="77777777" w:rsidR="00B732DD" w:rsidRDefault="00B732DD" w:rsidP="00B74917">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396AD9A2" w14:textId="77777777" w:rsidR="00B732DD" w:rsidRDefault="00B732DD" w:rsidP="00B74917">
            <w:pPr>
              <w:pStyle w:val="TAL"/>
              <w:rPr>
                <w:lang w:eastAsia="ja-JP"/>
              </w:rPr>
            </w:pPr>
            <w:r>
              <w:rPr>
                <w:rFonts w:cs="Arial"/>
              </w:rPr>
              <w:t>The value of time alignment error depends upon the type of carrier aggregation.</w:t>
            </w:r>
          </w:p>
        </w:tc>
      </w:tr>
      <w:tr w:rsidR="00B732DD" w14:paraId="7CDDCEF6"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EAEB14" w14:textId="77777777" w:rsidR="00B732DD" w:rsidRDefault="00B732DD" w:rsidP="00B7491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D493928" w14:textId="77777777" w:rsidR="00B732DD" w:rsidRDefault="00B732DD" w:rsidP="00B7491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D2273AB" w14:textId="77777777" w:rsidR="00B732DD" w:rsidRDefault="00B732DD" w:rsidP="00B74917">
            <w:pPr>
              <w:pStyle w:val="TAC"/>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DBC538B" w14:textId="77777777" w:rsidR="00B732DD" w:rsidRDefault="00B732DD" w:rsidP="00B74917">
            <w:pPr>
              <w:pStyle w:val="TAL"/>
              <w:rPr>
                <w:lang w:eastAsia="ja-JP"/>
              </w:rPr>
            </w:pPr>
            <w:r>
              <w:t>During this time the PSCell shall be known and the SCell configured and detected.</w:t>
            </w:r>
          </w:p>
        </w:tc>
      </w:tr>
      <w:tr w:rsidR="00B732DD" w14:paraId="2F31B6C7"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59C0E8" w14:textId="77777777" w:rsidR="00B732DD" w:rsidRDefault="00B732DD" w:rsidP="00B7491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624A62C4" w14:textId="77777777" w:rsidR="00B732DD" w:rsidRDefault="00B732DD" w:rsidP="00B7491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ABBD4EA" w14:textId="77777777" w:rsidR="00B732DD" w:rsidRDefault="00B732DD" w:rsidP="00B74917">
            <w:pPr>
              <w:pStyle w:val="TAC"/>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72E3FB6F" w14:textId="77777777" w:rsidR="00B732DD" w:rsidRDefault="00B732DD" w:rsidP="00B74917">
            <w:pPr>
              <w:pStyle w:val="TAL"/>
              <w:rPr>
                <w:lang w:eastAsia="ja-JP"/>
              </w:rPr>
            </w:pPr>
            <w:r>
              <w:rPr>
                <w:lang w:eastAsia="ja-JP"/>
              </w:rPr>
              <w:t>During this time the UE shall activate the SCell.</w:t>
            </w:r>
          </w:p>
        </w:tc>
      </w:tr>
      <w:tr w:rsidR="00B732DD" w14:paraId="6BC2741F"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DC809" w14:textId="77777777" w:rsidR="00B732DD" w:rsidRDefault="00B732DD" w:rsidP="00B74917">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A2FCFA5" w14:textId="77777777" w:rsidR="00B732DD" w:rsidRDefault="00B732DD" w:rsidP="00B74917">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773DC6A1" w14:textId="77777777" w:rsidR="00B732DD" w:rsidRDefault="00B732DD" w:rsidP="00B74917">
            <w:pPr>
              <w:pStyle w:val="TAC"/>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17F9F897" w14:textId="77777777" w:rsidR="00B732DD" w:rsidRDefault="00B732DD" w:rsidP="00B74917">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B732DD" w14:paraId="0ED27A7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DBD1A" w14:textId="77777777" w:rsidR="00B732DD" w:rsidRDefault="00B732DD" w:rsidP="00B74917">
            <w:pPr>
              <w:pStyle w:val="TAL"/>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447C6164" w14:textId="77777777" w:rsidR="00B732DD" w:rsidRDefault="00B732DD" w:rsidP="00B74917">
            <w:pPr>
              <w:pStyle w:val="TAC"/>
            </w:pPr>
            <w:r>
              <w:t>ms</w:t>
            </w:r>
          </w:p>
        </w:tc>
        <w:tc>
          <w:tcPr>
            <w:tcW w:w="2977" w:type="dxa"/>
            <w:tcBorders>
              <w:top w:val="single" w:sz="4" w:space="0" w:color="auto"/>
              <w:left w:val="single" w:sz="4" w:space="0" w:color="auto"/>
              <w:bottom w:val="single" w:sz="4" w:space="0" w:color="auto"/>
              <w:right w:val="single" w:sz="4" w:space="0" w:color="auto"/>
            </w:tcBorders>
            <w:hideMark/>
          </w:tcPr>
          <w:p w14:paraId="72B11616" w14:textId="77777777" w:rsidR="00B732DD" w:rsidRDefault="00B732DD" w:rsidP="00B74917">
            <w:pPr>
              <w:pStyle w:val="TAC"/>
            </w:pPr>
            <w:r>
              <w:t>15</w:t>
            </w:r>
          </w:p>
        </w:tc>
        <w:tc>
          <w:tcPr>
            <w:tcW w:w="3401" w:type="dxa"/>
            <w:tcBorders>
              <w:top w:val="single" w:sz="4" w:space="0" w:color="auto"/>
              <w:left w:val="single" w:sz="4" w:space="0" w:color="auto"/>
              <w:bottom w:val="single" w:sz="4" w:space="0" w:color="auto"/>
              <w:right w:val="single" w:sz="4" w:space="0" w:color="auto"/>
            </w:tcBorders>
            <w:hideMark/>
          </w:tcPr>
          <w:p w14:paraId="0EA94541" w14:textId="77777777" w:rsidR="00B732DD" w:rsidRDefault="00B732DD" w:rsidP="00B74917">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B732DD" w14:paraId="17B05F96"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B04B38" w14:textId="77777777" w:rsidR="00B732DD" w:rsidRDefault="00B732DD" w:rsidP="00B74917">
            <w:pPr>
              <w:pStyle w:val="TAL"/>
            </w:pPr>
            <w:r>
              <w:t>k</w:t>
            </w:r>
          </w:p>
        </w:tc>
        <w:tc>
          <w:tcPr>
            <w:tcW w:w="709" w:type="dxa"/>
            <w:tcBorders>
              <w:top w:val="single" w:sz="4" w:space="0" w:color="auto"/>
              <w:left w:val="single" w:sz="4" w:space="0" w:color="auto"/>
              <w:bottom w:val="single" w:sz="4" w:space="0" w:color="auto"/>
              <w:right w:val="single" w:sz="4" w:space="0" w:color="auto"/>
            </w:tcBorders>
            <w:hideMark/>
          </w:tcPr>
          <w:p w14:paraId="75427B15" w14:textId="77777777" w:rsidR="00B732DD" w:rsidRDefault="00B732DD" w:rsidP="00B74917">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1278C95F" w14:textId="77777777" w:rsidR="00B732DD" w:rsidRDefault="00B732DD" w:rsidP="00B74917">
            <w:pPr>
              <w:pStyle w:val="TAC"/>
            </w:pPr>
            <w:r>
              <w:rPr>
                <w:rFonts w:eastAsia="宋体"/>
                <w:noProof/>
                <w:position w:val="-10"/>
              </w:rPr>
              <w:object w:dxaOrig="1770" w:dyaOrig="330" w14:anchorId="7D8D1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85pt;height:15.85pt;mso-width-percent:0;mso-height-percent:0;mso-width-percent:0;mso-height-percent:0" o:ole="">
                  <v:imagedata r:id="rId13" o:title=""/>
                </v:shape>
                <o:OLEObject Type="Embed" ProgID="Equation.3" ShapeID="_x0000_i1025" DrawAspect="Content" ObjectID="_1746556649" r:id="rId14"/>
              </w:object>
            </w:r>
          </w:p>
        </w:tc>
        <w:tc>
          <w:tcPr>
            <w:tcW w:w="3401" w:type="dxa"/>
            <w:tcBorders>
              <w:top w:val="single" w:sz="4" w:space="0" w:color="auto"/>
              <w:left w:val="single" w:sz="4" w:space="0" w:color="auto"/>
              <w:bottom w:val="single" w:sz="4" w:space="0" w:color="auto"/>
              <w:right w:val="single" w:sz="4" w:space="0" w:color="auto"/>
            </w:tcBorders>
            <w:hideMark/>
          </w:tcPr>
          <w:p w14:paraId="3ED1F4FD" w14:textId="77777777" w:rsidR="00B732DD" w:rsidRDefault="00B732DD" w:rsidP="00B74917">
            <w:pPr>
              <w:pStyle w:val="TAL"/>
            </w:pPr>
            <w:r>
              <w:t>As specified in clause 4.3 of TS 38.213 [3]</w:t>
            </w:r>
          </w:p>
        </w:tc>
      </w:tr>
    </w:tbl>
    <w:p w14:paraId="644FB084" w14:textId="77777777" w:rsidR="00B732DD" w:rsidRDefault="00B732DD" w:rsidP="00B732DD">
      <w:pPr>
        <w:rPr>
          <w:rFonts w:eastAsia="MS Mincho"/>
        </w:rPr>
      </w:pPr>
    </w:p>
    <w:p w14:paraId="6033AC8A" w14:textId="496F7818" w:rsidR="00B732DD" w:rsidRDefault="00B732DD" w:rsidP="00B732DD">
      <w:pPr>
        <w:pStyle w:val="TH"/>
        <w:rPr>
          <w:rFonts w:eastAsia="MS Mincho"/>
        </w:rPr>
      </w:pPr>
      <w:r>
        <w:t xml:space="preserve">Table </w:t>
      </w:r>
      <w:ins w:id="17" w:author="Han Jing" w:date="2023-05-15T16:32:00Z">
        <w:r>
          <w:t>A.4.5.3.6</w:t>
        </w:r>
      </w:ins>
      <w:del w:id="18" w:author="Han Jing" w:date="2023-05-15T16:32:00Z">
        <w:r w:rsidDel="00B732DD">
          <w:delText>A. 4.5.3.3.1</w:delText>
        </w:r>
      </w:del>
      <w:r>
        <w:t>-3: Cell specific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40"/>
        <w:gridCol w:w="12"/>
        <w:gridCol w:w="945"/>
        <w:gridCol w:w="1234"/>
        <w:gridCol w:w="6"/>
      </w:tblGrid>
      <w:tr w:rsidR="00B732DD" w14:paraId="65C32F68" w14:textId="77777777" w:rsidTr="00B74917">
        <w:trPr>
          <w:gridAfter w:val="1"/>
          <w:wAfter w:w="6" w:type="dxa"/>
          <w:jc w:val="center"/>
        </w:trPr>
        <w:tc>
          <w:tcPr>
            <w:tcW w:w="3962" w:type="dxa"/>
            <w:gridSpan w:val="2"/>
            <w:tcBorders>
              <w:top w:val="single" w:sz="4" w:space="0" w:color="auto"/>
              <w:left w:val="single" w:sz="4" w:space="0" w:color="auto"/>
              <w:bottom w:val="nil"/>
              <w:right w:val="single" w:sz="4" w:space="0" w:color="auto"/>
            </w:tcBorders>
            <w:vAlign w:val="center"/>
            <w:hideMark/>
          </w:tcPr>
          <w:p w14:paraId="396F1C40" w14:textId="77777777" w:rsidR="00B732DD" w:rsidRDefault="00B732DD" w:rsidP="00B74917">
            <w:pPr>
              <w:pStyle w:val="TAH"/>
              <w:rPr>
                <w:rFonts w:eastAsia="宋体"/>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769B8F39" w14:textId="77777777" w:rsidR="00B732DD" w:rsidRDefault="00B732DD" w:rsidP="00B74917">
            <w:pPr>
              <w:pStyle w:val="TAH"/>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8D284F4" w14:textId="77777777" w:rsidR="00B732DD" w:rsidRDefault="00B732DD" w:rsidP="00B74917">
            <w:pPr>
              <w:pStyle w:val="TAH"/>
              <w:rPr>
                <w:lang w:val="en-US"/>
              </w:rPr>
            </w:pPr>
            <w:r>
              <w:rPr>
                <w:lang w:val="en-US"/>
              </w:rPr>
              <w:t>Cell 2</w:t>
            </w:r>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4F43593C" w14:textId="77777777" w:rsidR="00B732DD" w:rsidRDefault="00B732DD" w:rsidP="00B74917">
            <w:pPr>
              <w:pStyle w:val="TAH"/>
              <w:rPr>
                <w:lang w:val="en-US"/>
              </w:rPr>
            </w:pPr>
            <w:r>
              <w:rPr>
                <w:lang w:val="en-US"/>
              </w:rPr>
              <w:t>Cell 3</w:t>
            </w:r>
          </w:p>
        </w:tc>
      </w:tr>
      <w:tr w:rsidR="00B732DD" w14:paraId="337D21EF" w14:textId="77777777" w:rsidTr="00B74917">
        <w:trPr>
          <w:gridAfter w:val="1"/>
          <w:wAfter w:w="6" w:type="dxa"/>
          <w:jc w:val="center"/>
        </w:trPr>
        <w:tc>
          <w:tcPr>
            <w:tcW w:w="3962" w:type="dxa"/>
            <w:gridSpan w:val="2"/>
            <w:tcBorders>
              <w:top w:val="nil"/>
              <w:left w:val="single" w:sz="4" w:space="0" w:color="auto"/>
              <w:bottom w:val="single" w:sz="4" w:space="0" w:color="auto"/>
              <w:right w:val="single" w:sz="4" w:space="0" w:color="auto"/>
            </w:tcBorders>
            <w:vAlign w:val="center"/>
            <w:hideMark/>
          </w:tcPr>
          <w:p w14:paraId="0BFE961B" w14:textId="77777777" w:rsidR="00B732DD" w:rsidRDefault="00B732DD" w:rsidP="00B74917">
            <w:pPr>
              <w:pStyle w:val="TAH"/>
            </w:pPr>
          </w:p>
        </w:tc>
        <w:tc>
          <w:tcPr>
            <w:tcW w:w="1275" w:type="dxa"/>
            <w:tcBorders>
              <w:top w:val="nil"/>
              <w:left w:val="single" w:sz="4" w:space="0" w:color="auto"/>
              <w:bottom w:val="single" w:sz="4" w:space="0" w:color="auto"/>
              <w:right w:val="single" w:sz="4" w:space="0" w:color="auto"/>
            </w:tcBorders>
            <w:vAlign w:val="center"/>
            <w:hideMark/>
          </w:tcPr>
          <w:p w14:paraId="40D13DCF" w14:textId="77777777" w:rsidR="00B732DD" w:rsidRDefault="00B732DD" w:rsidP="00B74917">
            <w:pPr>
              <w:pStyle w:val="TAH"/>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3D0A49" w14:textId="77777777" w:rsidR="00B732DD" w:rsidRDefault="00B732DD" w:rsidP="00B74917">
            <w:pPr>
              <w:pStyle w:val="TAH"/>
              <w:rPr>
                <w:lang w:val="en-US"/>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EC0756C" w14:textId="77777777" w:rsidR="00B732DD" w:rsidRDefault="00B732DD" w:rsidP="00B74917">
            <w:pPr>
              <w:pStyle w:val="TAH"/>
              <w:rPr>
                <w:lang w:val="en-US"/>
              </w:rPr>
            </w:pPr>
            <w:r>
              <w:rPr>
                <w:lang w:val="en-US"/>
              </w:rPr>
              <w:t>T2</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865A773" w14:textId="77777777" w:rsidR="00B732DD" w:rsidRDefault="00B732DD" w:rsidP="00B74917">
            <w:pPr>
              <w:pStyle w:val="TAH"/>
              <w:rPr>
                <w:lang w:val="en-US"/>
              </w:rPr>
            </w:pPr>
            <w:r>
              <w:rPr>
                <w:lang w:val="en-US"/>
              </w:rPr>
              <w:t>T1</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ED599E2" w14:textId="77777777" w:rsidR="00B732DD" w:rsidRDefault="00B732DD" w:rsidP="00B74917">
            <w:pPr>
              <w:pStyle w:val="TAH"/>
              <w:rPr>
                <w:lang w:val="en-US"/>
              </w:rPr>
            </w:pPr>
            <w:r>
              <w:rPr>
                <w:lang w:val="en-US"/>
              </w:rPr>
              <w:t>T2</w:t>
            </w:r>
          </w:p>
        </w:tc>
      </w:tr>
      <w:tr w:rsidR="00B732DD" w14:paraId="346127D2"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628B9574" w14:textId="77777777" w:rsidR="00B732DD" w:rsidRDefault="00B732DD" w:rsidP="00B74917">
            <w:pPr>
              <w:pStyle w:val="TAH"/>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1FF175DC" w14:textId="77777777" w:rsidR="00B732DD" w:rsidRDefault="00B732DD" w:rsidP="00B74917">
            <w:pPr>
              <w:pStyle w:val="TAC"/>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D432FEC" w14:textId="77777777" w:rsidR="00B732DD" w:rsidRDefault="00B732DD" w:rsidP="00B74917">
            <w:pPr>
              <w:pStyle w:val="TAH"/>
              <w:rPr>
                <w:lang w:val="en-US"/>
              </w:rPr>
            </w:pPr>
            <w:r>
              <w:rPr>
                <w:lang w:val="en-US"/>
              </w:rPr>
              <w:t>freq1</w:t>
            </w:r>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659230A5" w14:textId="77777777" w:rsidR="00B732DD" w:rsidRDefault="00B732DD" w:rsidP="00B74917">
            <w:pPr>
              <w:pStyle w:val="TAH"/>
              <w:rPr>
                <w:lang w:val="en-US"/>
              </w:rPr>
            </w:pPr>
            <w:r>
              <w:rPr>
                <w:lang w:val="en-US"/>
              </w:rPr>
              <w:t>freq2</w:t>
            </w:r>
          </w:p>
        </w:tc>
      </w:tr>
      <w:tr w:rsidR="00B732DD" w14:paraId="7C072229" w14:textId="77777777" w:rsidTr="00B74917">
        <w:trPr>
          <w:gridAfter w:val="1"/>
          <w:wAfter w:w="6" w:type="dxa"/>
          <w:trHeight w:val="105"/>
          <w:jc w:val="center"/>
        </w:trPr>
        <w:tc>
          <w:tcPr>
            <w:tcW w:w="2076" w:type="dxa"/>
            <w:tcBorders>
              <w:top w:val="single" w:sz="4" w:space="0" w:color="auto"/>
              <w:left w:val="single" w:sz="4" w:space="0" w:color="auto"/>
              <w:bottom w:val="nil"/>
              <w:right w:val="single" w:sz="4" w:space="0" w:color="auto"/>
            </w:tcBorders>
            <w:hideMark/>
          </w:tcPr>
          <w:p w14:paraId="0E418320" w14:textId="77777777" w:rsidR="00B732DD" w:rsidRDefault="00B732DD" w:rsidP="00B74917">
            <w:pPr>
              <w:pStyle w:val="TAL"/>
              <w:rPr>
                <w:lang w:val="en-US"/>
              </w:rPr>
            </w:pPr>
            <w:r>
              <w:rPr>
                <w:lang w:val="en-US"/>
              </w:rPr>
              <w:t>Duplex mode</w:t>
            </w:r>
          </w:p>
        </w:tc>
        <w:tc>
          <w:tcPr>
            <w:tcW w:w="1886" w:type="dxa"/>
            <w:tcBorders>
              <w:top w:val="single" w:sz="4" w:space="0" w:color="auto"/>
              <w:left w:val="single" w:sz="4" w:space="0" w:color="auto"/>
              <w:bottom w:val="single" w:sz="4" w:space="0" w:color="auto"/>
              <w:right w:val="single" w:sz="4" w:space="0" w:color="auto"/>
            </w:tcBorders>
            <w:hideMark/>
          </w:tcPr>
          <w:p w14:paraId="02502251" w14:textId="77777777" w:rsidR="00B732DD" w:rsidRDefault="00B732DD" w:rsidP="00B74917">
            <w:pPr>
              <w:pStyle w:val="TAL"/>
              <w:rPr>
                <w:lang w:val="en-US"/>
              </w:rPr>
            </w:pPr>
            <w:r>
              <w:t>Config 1,4</w:t>
            </w:r>
          </w:p>
        </w:tc>
        <w:tc>
          <w:tcPr>
            <w:tcW w:w="1275" w:type="dxa"/>
            <w:tcBorders>
              <w:top w:val="single" w:sz="4" w:space="0" w:color="auto"/>
              <w:left w:val="single" w:sz="4" w:space="0" w:color="auto"/>
              <w:bottom w:val="nil"/>
              <w:right w:val="single" w:sz="4" w:space="0" w:color="auto"/>
            </w:tcBorders>
          </w:tcPr>
          <w:p w14:paraId="57414009"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D428577" w14:textId="77777777" w:rsidR="00B732DD" w:rsidRDefault="00B732DD" w:rsidP="00B74917">
            <w:pPr>
              <w:pStyle w:val="TAC"/>
              <w:rPr>
                <w:lang w:val="en-US"/>
              </w:rPr>
            </w:pPr>
            <w:r>
              <w:rPr>
                <w:lang w:val="en-US"/>
              </w:rPr>
              <w:t>FDD</w:t>
            </w:r>
          </w:p>
        </w:tc>
      </w:tr>
      <w:tr w:rsidR="00B732DD" w14:paraId="306F270B" w14:textId="77777777" w:rsidTr="00B74917">
        <w:trPr>
          <w:gridAfter w:val="1"/>
          <w:wAfter w:w="6" w:type="dxa"/>
          <w:trHeight w:val="105"/>
          <w:jc w:val="center"/>
        </w:trPr>
        <w:tc>
          <w:tcPr>
            <w:tcW w:w="2076" w:type="dxa"/>
            <w:tcBorders>
              <w:top w:val="nil"/>
              <w:left w:val="single" w:sz="4" w:space="0" w:color="auto"/>
              <w:bottom w:val="single" w:sz="4" w:space="0" w:color="auto"/>
              <w:right w:val="single" w:sz="4" w:space="0" w:color="auto"/>
            </w:tcBorders>
            <w:hideMark/>
          </w:tcPr>
          <w:p w14:paraId="38B6698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FAD913" w14:textId="77777777" w:rsidR="00B732DD" w:rsidRDefault="00B732DD" w:rsidP="00B74917">
            <w:pPr>
              <w:pStyle w:val="TAL"/>
              <w:rPr>
                <w:lang w:val="en-US"/>
              </w:rPr>
            </w:pPr>
            <w:r>
              <w:t>Config 2,3,5,6</w:t>
            </w:r>
          </w:p>
        </w:tc>
        <w:tc>
          <w:tcPr>
            <w:tcW w:w="1275" w:type="dxa"/>
            <w:tcBorders>
              <w:top w:val="nil"/>
              <w:left w:val="single" w:sz="4" w:space="0" w:color="auto"/>
              <w:bottom w:val="single" w:sz="4" w:space="0" w:color="auto"/>
              <w:right w:val="single" w:sz="4" w:space="0" w:color="auto"/>
            </w:tcBorders>
            <w:hideMark/>
          </w:tcPr>
          <w:p w14:paraId="5A668BDC"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B106E95" w14:textId="77777777" w:rsidR="00B732DD" w:rsidRDefault="00B732DD" w:rsidP="00B74917">
            <w:pPr>
              <w:pStyle w:val="TAC"/>
              <w:rPr>
                <w:lang w:val="en-US"/>
              </w:rPr>
            </w:pPr>
            <w:r>
              <w:rPr>
                <w:lang w:val="en-US"/>
              </w:rPr>
              <w:t>TDD</w:t>
            </w:r>
          </w:p>
        </w:tc>
      </w:tr>
      <w:tr w:rsidR="00B732DD" w14:paraId="559B18C3" w14:textId="77777777" w:rsidTr="00B74917">
        <w:trPr>
          <w:gridAfter w:val="1"/>
          <w:wAfter w:w="6" w:type="dxa"/>
          <w:trHeight w:val="283"/>
          <w:jc w:val="center"/>
        </w:trPr>
        <w:tc>
          <w:tcPr>
            <w:tcW w:w="2076" w:type="dxa"/>
            <w:tcBorders>
              <w:top w:val="single" w:sz="4" w:space="0" w:color="auto"/>
              <w:left w:val="single" w:sz="4" w:space="0" w:color="auto"/>
              <w:bottom w:val="nil"/>
              <w:right w:val="single" w:sz="4" w:space="0" w:color="auto"/>
            </w:tcBorders>
            <w:hideMark/>
          </w:tcPr>
          <w:p w14:paraId="33398D77" w14:textId="77777777" w:rsidR="00B732DD" w:rsidRDefault="00B732DD" w:rsidP="00B74917">
            <w:pPr>
              <w:pStyle w:val="TAL"/>
              <w:rPr>
                <w:lang w:val="en-US"/>
              </w:rPr>
            </w:pPr>
            <w:r>
              <w:rPr>
                <w:lang w:val="en-US"/>
              </w:rPr>
              <w:t>TDD configuration</w:t>
            </w:r>
          </w:p>
        </w:tc>
        <w:tc>
          <w:tcPr>
            <w:tcW w:w="1886" w:type="dxa"/>
            <w:tcBorders>
              <w:top w:val="single" w:sz="4" w:space="0" w:color="auto"/>
              <w:left w:val="single" w:sz="4" w:space="0" w:color="auto"/>
              <w:bottom w:val="single" w:sz="4" w:space="0" w:color="auto"/>
              <w:right w:val="single" w:sz="4" w:space="0" w:color="auto"/>
            </w:tcBorders>
            <w:hideMark/>
          </w:tcPr>
          <w:p w14:paraId="41F4D81C"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691387C1"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D4BF24C" w14:textId="77777777" w:rsidR="00B732DD" w:rsidRDefault="00B732DD" w:rsidP="00B74917">
            <w:pPr>
              <w:pStyle w:val="TAC"/>
              <w:rPr>
                <w:lang w:val="en-US"/>
              </w:rPr>
            </w:pPr>
            <w:r>
              <w:rPr>
                <w:lang w:val="en-US"/>
              </w:rPr>
              <w:t>Not Applicable</w:t>
            </w:r>
          </w:p>
        </w:tc>
      </w:tr>
      <w:tr w:rsidR="00B732DD" w14:paraId="23D6B4CF" w14:textId="77777777" w:rsidTr="00B74917">
        <w:trPr>
          <w:gridAfter w:val="1"/>
          <w:wAfter w:w="6" w:type="dxa"/>
          <w:trHeight w:val="283"/>
          <w:jc w:val="center"/>
        </w:trPr>
        <w:tc>
          <w:tcPr>
            <w:tcW w:w="2076" w:type="dxa"/>
            <w:tcBorders>
              <w:top w:val="nil"/>
              <w:left w:val="single" w:sz="4" w:space="0" w:color="auto"/>
              <w:bottom w:val="nil"/>
              <w:right w:val="single" w:sz="4" w:space="0" w:color="auto"/>
            </w:tcBorders>
            <w:hideMark/>
          </w:tcPr>
          <w:p w14:paraId="3A11D1CC"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58AA5A98" w14:textId="77777777" w:rsidR="00B732DD" w:rsidRDefault="00B732DD" w:rsidP="00B74917">
            <w:pPr>
              <w:pStyle w:val="TAL"/>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1A62711B"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D99E443" w14:textId="77777777" w:rsidR="00B732DD" w:rsidRDefault="00B732DD" w:rsidP="00B74917">
            <w:pPr>
              <w:pStyle w:val="TAC"/>
              <w:rPr>
                <w:lang w:val="en-US"/>
              </w:rPr>
            </w:pPr>
            <w:r>
              <w:rPr>
                <w:lang w:val="en-US"/>
              </w:rPr>
              <w:t>TDDConf.1.1</w:t>
            </w:r>
          </w:p>
        </w:tc>
      </w:tr>
      <w:tr w:rsidR="00B732DD" w14:paraId="5DB35CAC" w14:textId="77777777" w:rsidTr="00B74917">
        <w:trPr>
          <w:gridAfter w:val="1"/>
          <w:wAfter w:w="6" w:type="dxa"/>
          <w:trHeight w:val="283"/>
          <w:jc w:val="center"/>
        </w:trPr>
        <w:tc>
          <w:tcPr>
            <w:tcW w:w="2076" w:type="dxa"/>
            <w:tcBorders>
              <w:top w:val="nil"/>
              <w:left w:val="single" w:sz="4" w:space="0" w:color="auto"/>
              <w:bottom w:val="single" w:sz="4" w:space="0" w:color="auto"/>
              <w:right w:val="single" w:sz="4" w:space="0" w:color="auto"/>
            </w:tcBorders>
            <w:hideMark/>
          </w:tcPr>
          <w:p w14:paraId="7EE33433"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6D5681E9" w14:textId="77777777" w:rsidR="00B732DD" w:rsidRDefault="00B732DD" w:rsidP="00B74917">
            <w:pPr>
              <w:pStyle w:val="TAL"/>
              <w:rPr>
                <w:lang w:val="en-US"/>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AC2AB60"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93552BA" w14:textId="77777777" w:rsidR="00B732DD" w:rsidRDefault="00B732DD" w:rsidP="00B74917">
            <w:pPr>
              <w:pStyle w:val="TAC"/>
              <w:rPr>
                <w:lang w:val="en-US"/>
              </w:rPr>
            </w:pPr>
            <w:r>
              <w:rPr>
                <w:lang w:val="en-US"/>
              </w:rPr>
              <w:t>TDDConf.2.1</w:t>
            </w:r>
          </w:p>
        </w:tc>
      </w:tr>
      <w:tr w:rsidR="00B732DD" w14:paraId="34E69ABC" w14:textId="77777777" w:rsidTr="00B74917">
        <w:trPr>
          <w:gridAfter w:val="1"/>
          <w:wAfter w:w="6" w:type="dxa"/>
          <w:trHeight w:val="283"/>
          <w:jc w:val="center"/>
        </w:trPr>
        <w:tc>
          <w:tcPr>
            <w:tcW w:w="2076" w:type="dxa"/>
            <w:tcBorders>
              <w:top w:val="single" w:sz="4" w:space="0" w:color="auto"/>
              <w:left w:val="single" w:sz="4" w:space="0" w:color="auto"/>
              <w:bottom w:val="nil"/>
              <w:right w:val="single" w:sz="4" w:space="0" w:color="auto"/>
            </w:tcBorders>
            <w:hideMark/>
          </w:tcPr>
          <w:p w14:paraId="44F707AE" w14:textId="77777777" w:rsidR="00B732DD" w:rsidRDefault="00B732DD" w:rsidP="00B74917">
            <w:pPr>
              <w:pStyle w:val="TAL"/>
              <w:rPr>
                <w:lang w:val="en-US"/>
              </w:rPr>
            </w:pPr>
            <w:r>
              <w:rPr>
                <w:lang w:val="en-US"/>
              </w:rPr>
              <w:t>BW</w:t>
            </w:r>
            <w:r>
              <w:rPr>
                <w:vertAlign w:val="subscript"/>
                <w:lang w:val="en-US"/>
              </w:rPr>
              <w:t>channel</w:t>
            </w:r>
          </w:p>
        </w:tc>
        <w:tc>
          <w:tcPr>
            <w:tcW w:w="1886" w:type="dxa"/>
            <w:tcBorders>
              <w:top w:val="single" w:sz="4" w:space="0" w:color="auto"/>
              <w:left w:val="single" w:sz="4" w:space="0" w:color="auto"/>
              <w:bottom w:val="single" w:sz="4" w:space="0" w:color="auto"/>
              <w:right w:val="single" w:sz="4" w:space="0" w:color="auto"/>
            </w:tcBorders>
            <w:hideMark/>
          </w:tcPr>
          <w:p w14:paraId="53EE65D7"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7BC5DBD1" w14:textId="77777777" w:rsidR="00B732DD" w:rsidRDefault="00B732DD" w:rsidP="00B74917">
            <w:pPr>
              <w:pStyle w:val="TAC"/>
              <w:rPr>
                <w:lang w:val="en-US"/>
              </w:rPr>
            </w:pPr>
            <w:r>
              <w:rPr>
                <w:lang w:val="en-US"/>
              </w:rPr>
              <w:t>MHz</w:t>
            </w:r>
          </w:p>
        </w:tc>
        <w:tc>
          <w:tcPr>
            <w:tcW w:w="4357" w:type="dxa"/>
            <w:gridSpan w:val="6"/>
            <w:tcBorders>
              <w:top w:val="single" w:sz="4" w:space="0" w:color="auto"/>
              <w:left w:val="single" w:sz="4" w:space="0" w:color="auto"/>
              <w:bottom w:val="single" w:sz="4" w:space="0" w:color="auto"/>
              <w:right w:val="single" w:sz="4" w:space="0" w:color="auto"/>
            </w:tcBorders>
            <w:hideMark/>
          </w:tcPr>
          <w:p w14:paraId="708EE4A6" w14:textId="77777777" w:rsidR="00B732DD" w:rsidRDefault="00B732DD" w:rsidP="00B74917">
            <w:pPr>
              <w:pStyle w:val="TAC"/>
              <w:rPr>
                <w:szCs w:val="18"/>
                <w:lang w:val="de-DE"/>
              </w:rPr>
            </w:pPr>
            <w:r>
              <w:rPr>
                <w:szCs w:val="18"/>
              </w:rPr>
              <w:t>Note 7</w:t>
            </w:r>
          </w:p>
        </w:tc>
      </w:tr>
      <w:tr w:rsidR="00B732DD" w14:paraId="331378E9" w14:textId="77777777" w:rsidTr="00B74917">
        <w:trPr>
          <w:gridAfter w:val="1"/>
          <w:wAfter w:w="6" w:type="dxa"/>
          <w:trHeight w:val="283"/>
          <w:jc w:val="center"/>
        </w:trPr>
        <w:tc>
          <w:tcPr>
            <w:tcW w:w="2076" w:type="dxa"/>
            <w:tcBorders>
              <w:top w:val="nil"/>
              <w:left w:val="single" w:sz="4" w:space="0" w:color="auto"/>
              <w:bottom w:val="nil"/>
              <w:right w:val="single" w:sz="4" w:space="0" w:color="auto"/>
            </w:tcBorders>
            <w:hideMark/>
          </w:tcPr>
          <w:p w14:paraId="0DCADD7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3A9ED66D" w14:textId="77777777" w:rsidR="00B732DD" w:rsidRDefault="00B732DD" w:rsidP="00B74917">
            <w:pPr>
              <w:pStyle w:val="TAL"/>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7A94F646"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FB8E419" w14:textId="77777777" w:rsidR="00B732DD" w:rsidRDefault="00B732DD" w:rsidP="00B74917">
            <w:pPr>
              <w:pStyle w:val="TAC"/>
              <w:rPr>
                <w:szCs w:val="18"/>
              </w:rPr>
            </w:pPr>
            <w:r>
              <w:rPr>
                <w:szCs w:val="18"/>
              </w:rPr>
              <w:t>Note 7</w:t>
            </w:r>
          </w:p>
        </w:tc>
      </w:tr>
      <w:tr w:rsidR="00B732DD" w14:paraId="1EA6EC86" w14:textId="77777777" w:rsidTr="00B74917">
        <w:trPr>
          <w:gridAfter w:val="1"/>
          <w:wAfter w:w="6" w:type="dxa"/>
          <w:trHeight w:val="283"/>
          <w:jc w:val="center"/>
        </w:trPr>
        <w:tc>
          <w:tcPr>
            <w:tcW w:w="2076" w:type="dxa"/>
            <w:tcBorders>
              <w:top w:val="nil"/>
              <w:left w:val="single" w:sz="4" w:space="0" w:color="auto"/>
              <w:bottom w:val="single" w:sz="4" w:space="0" w:color="auto"/>
              <w:right w:val="single" w:sz="4" w:space="0" w:color="auto"/>
            </w:tcBorders>
            <w:hideMark/>
          </w:tcPr>
          <w:p w14:paraId="0D1256B8"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3957CAE" w14:textId="77777777" w:rsidR="00B732DD" w:rsidRDefault="00B732DD" w:rsidP="00B74917">
            <w:pPr>
              <w:pStyle w:val="TAL"/>
              <w:rPr>
                <w:lang w:val="en-US"/>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8DCDCA6"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C09CA68" w14:textId="77777777" w:rsidR="00B732DD" w:rsidRDefault="00B732DD" w:rsidP="00B74917">
            <w:pPr>
              <w:pStyle w:val="TAC"/>
              <w:rPr>
                <w:szCs w:val="18"/>
              </w:rPr>
            </w:pPr>
            <w:r>
              <w:rPr>
                <w:szCs w:val="18"/>
              </w:rPr>
              <w:t>Note 7</w:t>
            </w:r>
          </w:p>
        </w:tc>
      </w:tr>
      <w:tr w:rsidR="00B732DD" w14:paraId="2D784B5B" w14:textId="77777777" w:rsidTr="00B74917">
        <w:trPr>
          <w:gridAfter w:val="1"/>
          <w:wAfter w:w="6" w:type="dxa"/>
          <w:trHeight w:val="283"/>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04CC8429" w14:textId="77777777" w:rsidR="00B732DD" w:rsidRDefault="00B732DD" w:rsidP="00B74917">
            <w:pPr>
              <w:pStyle w:val="TAL"/>
              <w:rPr>
                <w:lang w:val="en-US"/>
              </w:rPr>
            </w:pPr>
            <w:r>
              <w:rPr>
                <w:rFonts w:cs="Arial"/>
              </w:rPr>
              <w:t>BW</w:t>
            </w:r>
            <w:r>
              <w:rPr>
                <w:rFonts w:cs="Arial"/>
                <w:vertAlign w:val="subscript"/>
              </w:rPr>
              <w:t>occupied</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4F6C434" w14:textId="77777777" w:rsidR="00B732DD" w:rsidRDefault="00B732DD" w:rsidP="00B74917">
            <w:pPr>
              <w:pStyle w:val="TAL"/>
            </w:pPr>
            <w:r>
              <w:t>Config</w:t>
            </w:r>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79D1D847" w14:textId="77777777" w:rsidR="00B732DD" w:rsidRDefault="00B732DD" w:rsidP="00B74917">
            <w:pPr>
              <w:pStyle w:val="TAC"/>
              <w:rPr>
                <w:lang w:val="en-US"/>
              </w:rPr>
            </w:pPr>
            <w:r>
              <w:rPr>
                <w:lang w:eastAsia="ja-JP"/>
              </w:rPr>
              <w:t>RB</w:t>
            </w: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02631063" w14:textId="77777777" w:rsidR="00B732DD" w:rsidRDefault="00B732DD" w:rsidP="00B74917">
            <w:pPr>
              <w:pStyle w:val="TAC"/>
              <w:rPr>
                <w:szCs w:val="18"/>
              </w:rPr>
            </w:pPr>
            <w:r>
              <w:rPr>
                <w:szCs w:val="18"/>
                <w:lang w:eastAsia="ja-JP"/>
              </w:rPr>
              <w:t xml:space="preserve">52 </w:t>
            </w:r>
            <w:r>
              <w:rPr>
                <w:szCs w:val="18"/>
                <w:vertAlign w:val="superscript"/>
                <w:lang w:eastAsia="ja-JP"/>
              </w:rPr>
              <w:t>Note 5</w:t>
            </w:r>
          </w:p>
        </w:tc>
      </w:tr>
      <w:tr w:rsidR="00B732DD" w14:paraId="1CAECA75" w14:textId="77777777" w:rsidTr="00B74917">
        <w:trPr>
          <w:gridAfter w:val="1"/>
          <w:wAfter w:w="6" w:type="dxa"/>
          <w:trHeight w:val="283"/>
          <w:jc w:val="center"/>
        </w:trPr>
        <w:tc>
          <w:tcPr>
            <w:tcW w:w="9594" w:type="dxa"/>
            <w:vMerge/>
            <w:tcBorders>
              <w:top w:val="nil"/>
              <w:left w:val="single" w:sz="4" w:space="0" w:color="auto"/>
              <w:bottom w:val="single" w:sz="4" w:space="0" w:color="auto"/>
              <w:right w:val="single" w:sz="4" w:space="0" w:color="auto"/>
            </w:tcBorders>
            <w:vAlign w:val="center"/>
            <w:hideMark/>
          </w:tcPr>
          <w:p w14:paraId="7AEFAE09" w14:textId="77777777" w:rsidR="00B732DD" w:rsidRDefault="00B732DD" w:rsidP="00B74917">
            <w:pPr>
              <w:pStyle w:val="TAL"/>
              <w:rPr>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7F48727" w14:textId="77777777" w:rsidR="00B732DD" w:rsidRDefault="00B732DD" w:rsidP="00B74917">
            <w:pPr>
              <w:pStyle w:val="TAL"/>
            </w:pPr>
            <w:r>
              <w:t>Config</w:t>
            </w:r>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5AF1D4FC"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0A849E05" w14:textId="77777777" w:rsidR="00B732DD" w:rsidRDefault="00B732DD" w:rsidP="00B74917">
            <w:pPr>
              <w:pStyle w:val="TAC"/>
              <w:rPr>
                <w:szCs w:val="18"/>
              </w:rPr>
            </w:pPr>
            <w:r>
              <w:rPr>
                <w:szCs w:val="18"/>
                <w:lang w:eastAsia="ja-JP"/>
              </w:rPr>
              <w:t xml:space="preserve">52 </w:t>
            </w:r>
            <w:r>
              <w:rPr>
                <w:szCs w:val="18"/>
                <w:vertAlign w:val="superscript"/>
                <w:lang w:eastAsia="ja-JP"/>
              </w:rPr>
              <w:t>Note 5</w:t>
            </w:r>
          </w:p>
        </w:tc>
      </w:tr>
      <w:tr w:rsidR="00B732DD" w14:paraId="7DF6DDDA" w14:textId="77777777" w:rsidTr="00B74917">
        <w:trPr>
          <w:gridAfter w:val="1"/>
          <w:wAfter w:w="6" w:type="dxa"/>
          <w:trHeight w:val="283"/>
          <w:jc w:val="center"/>
        </w:trPr>
        <w:tc>
          <w:tcPr>
            <w:tcW w:w="9594" w:type="dxa"/>
            <w:vMerge/>
            <w:tcBorders>
              <w:top w:val="nil"/>
              <w:left w:val="single" w:sz="4" w:space="0" w:color="auto"/>
              <w:bottom w:val="single" w:sz="4" w:space="0" w:color="auto"/>
              <w:right w:val="single" w:sz="4" w:space="0" w:color="auto"/>
            </w:tcBorders>
            <w:vAlign w:val="center"/>
            <w:hideMark/>
          </w:tcPr>
          <w:p w14:paraId="7899BD85" w14:textId="77777777" w:rsidR="00B732DD" w:rsidRDefault="00B732DD" w:rsidP="00B74917">
            <w:pPr>
              <w:pStyle w:val="TAL"/>
              <w:rPr>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D08A169" w14:textId="77777777" w:rsidR="00B732DD" w:rsidRDefault="00B732DD" w:rsidP="00B74917">
            <w:pPr>
              <w:pStyle w:val="TAL"/>
            </w:pPr>
            <w:r>
              <w:t>Config</w:t>
            </w:r>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0F2509FF"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AFD2EBE" w14:textId="77777777" w:rsidR="00B732DD" w:rsidRDefault="00B732DD" w:rsidP="00B74917">
            <w:pPr>
              <w:pStyle w:val="TAC"/>
              <w:rPr>
                <w:szCs w:val="18"/>
              </w:rPr>
            </w:pPr>
            <w:r>
              <w:rPr>
                <w:szCs w:val="18"/>
                <w:lang w:eastAsia="ja-JP"/>
              </w:rPr>
              <w:t xml:space="preserve">106 </w:t>
            </w:r>
            <w:r>
              <w:rPr>
                <w:szCs w:val="18"/>
                <w:vertAlign w:val="superscript"/>
                <w:lang w:eastAsia="ja-JP"/>
              </w:rPr>
              <w:t>Note 6</w:t>
            </w:r>
          </w:p>
        </w:tc>
      </w:tr>
      <w:tr w:rsidR="00B732DD" w14:paraId="36EFE99A"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2A9E232" w14:textId="77777777" w:rsidR="00B732DD" w:rsidRDefault="00B732DD" w:rsidP="00B74917">
            <w:pPr>
              <w:pStyle w:val="TAL"/>
              <w:rPr>
                <w:lang w:val="en-US"/>
              </w:rPr>
            </w:pPr>
            <w:r>
              <w:t>DL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4A573E27"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FF83B89"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110A753" w14:textId="77777777" w:rsidR="00B732DD" w:rsidRDefault="00B732DD" w:rsidP="00B74917">
            <w:pPr>
              <w:pStyle w:val="TAC"/>
              <w:rPr>
                <w:lang w:val="en-US"/>
              </w:rPr>
            </w:pPr>
            <w:r>
              <w:t>DLBWP.0.1</w:t>
            </w:r>
          </w:p>
        </w:tc>
      </w:tr>
      <w:tr w:rsidR="00B732DD" w14:paraId="7758925F"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2CE1999B" w14:textId="77777777" w:rsidR="00B732DD" w:rsidRDefault="00B732DD" w:rsidP="00B74917">
            <w:pPr>
              <w:pStyle w:val="TAL"/>
              <w:rPr>
                <w:lang w:val="en-US"/>
              </w:rPr>
            </w:pPr>
            <w:r>
              <w:t>DL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65CE8EEC"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04DD5BE"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50DA3FB" w14:textId="77777777" w:rsidR="00B732DD" w:rsidRDefault="00B732DD" w:rsidP="00B74917">
            <w:pPr>
              <w:pStyle w:val="TAC"/>
              <w:rPr>
                <w:lang w:val="en-US"/>
              </w:rPr>
            </w:pPr>
            <w:r>
              <w:t>DLBWP.1.1</w:t>
            </w:r>
          </w:p>
        </w:tc>
      </w:tr>
      <w:tr w:rsidR="00B732DD" w14:paraId="703B5848"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1BF43D93" w14:textId="77777777" w:rsidR="00B732DD" w:rsidRDefault="00B732DD" w:rsidP="00B74917">
            <w:pPr>
              <w:pStyle w:val="TAL"/>
              <w:rPr>
                <w:lang w:val="en-US"/>
              </w:rPr>
            </w:pPr>
            <w:r>
              <w:t>UL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03EAFC02"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8D296C4"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1EEC653" w14:textId="77777777" w:rsidR="00B732DD" w:rsidRDefault="00B732DD" w:rsidP="00B74917">
            <w:pPr>
              <w:pStyle w:val="TAC"/>
              <w:rPr>
                <w:lang w:val="en-US"/>
              </w:rPr>
            </w:pPr>
            <w:r>
              <w:rPr>
                <w:rFonts w:cs="v3.7.0"/>
              </w:rPr>
              <w:t>ULBWP.0.1</w:t>
            </w:r>
          </w:p>
        </w:tc>
      </w:tr>
      <w:tr w:rsidR="00B732DD" w14:paraId="42A9F6C5"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2FB6C55B" w14:textId="77777777" w:rsidR="00B732DD" w:rsidRDefault="00B732DD" w:rsidP="00B74917">
            <w:pPr>
              <w:pStyle w:val="TAL"/>
              <w:rPr>
                <w:lang w:val="en-US"/>
              </w:rPr>
            </w:pPr>
            <w:r>
              <w:t>UL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11BE1000"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3787E9B"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09DD967" w14:textId="77777777" w:rsidR="00B732DD" w:rsidRDefault="00B732DD" w:rsidP="00B74917">
            <w:pPr>
              <w:pStyle w:val="TAC"/>
              <w:rPr>
                <w:lang w:val="en-US"/>
              </w:rPr>
            </w:pPr>
            <w:r>
              <w:t>ULBWP.1.1</w:t>
            </w:r>
          </w:p>
        </w:tc>
      </w:tr>
      <w:tr w:rsidR="00B732DD" w14:paraId="4DB8C2BF" w14:textId="77777777" w:rsidTr="00B74917">
        <w:trPr>
          <w:gridAfter w:val="1"/>
          <w:wAfter w:w="6" w:type="dxa"/>
          <w:trHeight w:val="79"/>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0D6CBFCF" w14:textId="77777777" w:rsidR="00B732DD" w:rsidRDefault="00B732DD" w:rsidP="00B74917">
            <w:pPr>
              <w:pStyle w:val="TAL"/>
            </w:pPr>
            <w:r>
              <w:rPr>
                <w:lang w:val="fr-FR" w:eastAsia="zh-CN"/>
              </w:rPr>
              <w:t>Aperiodic CSI-RS for Scell activation</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00717C8" w14:textId="77777777" w:rsidR="00B732DD" w:rsidRDefault="00B732DD" w:rsidP="00B74917">
            <w:pPr>
              <w:pStyle w:val="TAL"/>
              <w:rPr>
                <w:noProof/>
                <w:lang w:val="it-IT"/>
              </w:rPr>
            </w:pPr>
            <w:r>
              <w:t>Config</w:t>
            </w:r>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4B28143E"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5B9D7E64"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4406A36F" w14:textId="77777777" w:rsidR="00B732DD" w:rsidRDefault="00B732DD" w:rsidP="00B74917">
            <w:pPr>
              <w:pStyle w:val="TAC"/>
            </w:pPr>
            <w:r>
              <w:rPr>
                <w:lang w:val="fr-FR" w:eastAsia="zh-CN"/>
              </w:rPr>
              <w:t>TRS.1.3 FDD</w:t>
            </w:r>
          </w:p>
        </w:tc>
      </w:tr>
      <w:tr w:rsidR="00B732DD" w14:paraId="621FA758" w14:textId="77777777" w:rsidTr="00B74917">
        <w:trPr>
          <w:gridAfter w:val="1"/>
          <w:wAfter w:w="6" w:type="dxa"/>
          <w:trHeight w:val="7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4140908"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FAB441C" w14:textId="77777777" w:rsidR="00B732DD" w:rsidRDefault="00B732DD" w:rsidP="00B74917">
            <w:pPr>
              <w:pStyle w:val="TAL"/>
              <w:rPr>
                <w:noProof/>
                <w:lang w:val="it-IT"/>
              </w:rPr>
            </w:pPr>
            <w:r>
              <w:t>Config</w:t>
            </w:r>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60B598"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312376BD"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388F0781" w14:textId="77777777" w:rsidR="00B732DD" w:rsidRDefault="00B732DD" w:rsidP="00B74917">
            <w:pPr>
              <w:pStyle w:val="TAC"/>
            </w:pPr>
            <w:r>
              <w:rPr>
                <w:lang w:val="fr-FR" w:eastAsia="zh-CN"/>
              </w:rPr>
              <w:t>TRS.1.3 TDD</w:t>
            </w:r>
          </w:p>
        </w:tc>
      </w:tr>
      <w:tr w:rsidR="00B732DD" w14:paraId="277684FC" w14:textId="77777777" w:rsidTr="00B74917">
        <w:trPr>
          <w:gridAfter w:val="1"/>
          <w:wAfter w:w="6" w:type="dxa"/>
          <w:trHeight w:val="7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63BFBF"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4BFE7FD" w14:textId="77777777" w:rsidR="00B732DD" w:rsidRDefault="00B732DD" w:rsidP="00B74917">
            <w:pPr>
              <w:pStyle w:val="TAL"/>
              <w:rPr>
                <w:noProof/>
                <w:lang w:val="it-IT"/>
              </w:rPr>
            </w:pPr>
            <w:r>
              <w:t>Config</w:t>
            </w:r>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133BA70"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18843940"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23950892" w14:textId="77777777" w:rsidR="00B732DD" w:rsidRDefault="00B732DD" w:rsidP="00B74917">
            <w:pPr>
              <w:pStyle w:val="TAC"/>
            </w:pPr>
            <w:r>
              <w:rPr>
                <w:lang w:val="fr-FR" w:eastAsia="zh-CN"/>
              </w:rPr>
              <w:t>TRS.1.4 TDD</w:t>
            </w:r>
          </w:p>
        </w:tc>
      </w:tr>
      <w:tr w:rsidR="00B732DD" w14:paraId="045C9396"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8D87704" w14:textId="77777777" w:rsidR="00B732DD" w:rsidRDefault="00B732DD" w:rsidP="00B74917">
            <w:pPr>
              <w:pStyle w:val="TAL"/>
            </w:pPr>
            <w:r>
              <w:rPr>
                <w:lang w:val="da-DK"/>
              </w:rPr>
              <w:t>gapBetweenBursts</w:t>
            </w:r>
          </w:p>
        </w:tc>
        <w:tc>
          <w:tcPr>
            <w:tcW w:w="1886" w:type="dxa"/>
            <w:tcBorders>
              <w:top w:val="single" w:sz="4" w:space="0" w:color="auto"/>
              <w:left w:val="single" w:sz="4" w:space="0" w:color="auto"/>
              <w:bottom w:val="single" w:sz="4" w:space="0" w:color="auto"/>
              <w:right w:val="single" w:sz="4" w:space="0" w:color="auto"/>
            </w:tcBorders>
          </w:tcPr>
          <w:p w14:paraId="735A8228" w14:textId="77777777" w:rsidR="00B732DD" w:rsidRDefault="00B732DD" w:rsidP="00B74917">
            <w:pPr>
              <w:pStyle w:val="TAL"/>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72403117" w14:textId="77777777" w:rsidR="00B732DD" w:rsidRDefault="00B732DD" w:rsidP="00B74917">
            <w:pPr>
              <w:pStyle w:val="TAC"/>
              <w:rPr>
                <w:lang w:val="en-US"/>
              </w:rPr>
            </w:pPr>
            <w:r>
              <w:rPr>
                <w:lang w:val="en-US" w:eastAsia="zh-CN"/>
              </w:rPr>
              <w:t>Slot</w:t>
            </w:r>
          </w:p>
        </w:tc>
        <w:tc>
          <w:tcPr>
            <w:tcW w:w="4357" w:type="dxa"/>
            <w:gridSpan w:val="6"/>
            <w:tcBorders>
              <w:top w:val="single" w:sz="4" w:space="0" w:color="auto"/>
              <w:left w:val="single" w:sz="4" w:space="0" w:color="auto"/>
              <w:bottom w:val="single" w:sz="4" w:space="0" w:color="auto"/>
              <w:right w:val="single" w:sz="4" w:space="0" w:color="auto"/>
            </w:tcBorders>
            <w:hideMark/>
          </w:tcPr>
          <w:p w14:paraId="23A8233D" w14:textId="77777777" w:rsidR="00B732DD" w:rsidRDefault="00B732DD" w:rsidP="00B74917">
            <w:pPr>
              <w:pStyle w:val="TAC"/>
            </w:pPr>
            <w:r>
              <w:t>N/A</w:t>
            </w:r>
          </w:p>
        </w:tc>
      </w:tr>
      <w:tr w:rsidR="00B732DD" w14:paraId="10A2BD00" w14:textId="77777777" w:rsidTr="00B74917">
        <w:trPr>
          <w:gridAfter w:val="1"/>
          <w:wAfter w:w="6" w:type="dxa"/>
          <w:trHeight w:val="283"/>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E968C59" w14:textId="77777777" w:rsidR="00B732DD" w:rsidRDefault="00B732DD" w:rsidP="00B74917">
            <w:pPr>
              <w:pStyle w:val="TAL"/>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20932EA4" w14:textId="77777777" w:rsidR="00B732DD" w:rsidRDefault="00B732DD" w:rsidP="00B74917">
            <w:pPr>
              <w:pStyle w:val="TAC"/>
              <w:rPr>
                <w:lang w:val="en-US"/>
              </w:rPr>
            </w:pPr>
            <w:r>
              <w:rPr>
                <w:lang w:val="en-US"/>
              </w:rPr>
              <w:t>ms</w:t>
            </w:r>
          </w:p>
        </w:tc>
        <w:tc>
          <w:tcPr>
            <w:tcW w:w="4357" w:type="dxa"/>
            <w:gridSpan w:val="6"/>
            <w:tcBorders>
              <w:top w:val="single" w:sz="4" w:space="0" w:color="auto"/>
              <w:left w:val="single" w:sz="4" w:space="0" w:color="auto"/>
              <w:bottom w:val="single" w:sz="4" w:space="0" w:color="auto"/>
              <w:right w:val="single" w:sz="4" w:space="0" w:color="auto"/>
            </w:tcBorders>
            <w:hideMark/>
          </w:tcPr>
          <w:p w14:paraId="49710A3E" w14:textId="77777777" w:rsidR="00B732DD" w:rsidRDefault="00B732DD" w:rsidP="00B74917">
            <w:pPr>
              <w:pStyle w:val="TAC"/>
              <w:rPr>
                <w:lang w:val="en-US"/>
              </w:rPr>
            </w:pPr>
            <w:r>
              <w:rPr>
                <w:lang w:val="en-US"/>
              </w:rPr>
              <w:t>Not Applicable</w:t>
            </w:r>
          </w:p>
        </w:tc>
      </w:tr>
      <w:tr w:rsidR="00B732DD" w14:paraId="1E132406" w14:textId="77777777" w:rsidTr="00B74917">
        <w:trPr>
          <w:gridAfter w:val="1"/>
          <w:wAfter w:w="6" w:type="dxa"/>
          <w:trHeight w:val="225"/>
          <w:jc w:val="center"/>
        </w:trPr>
        <w:tc>
          <w:tcPr>
            <w:tcW w:w="2076" w:type="dxa"/>
            <w:tcBorders>
              <w:top w:val="single" w:sz="4" w:space="0" w:color="auto"/>
              <w:left w:val="single" w:sz="4" w:space="0" w:color="auto"/>
              <w:bottom w:val="nil"/>
              <w:right w:val="single" w:sz="4" w:space="0" w:color="auto"/>
            </w:tcBorders>
            <w:hideMark/>
          </w:tcPr>
          <w:p w14:paraId="4E395F9F" w14:textId="77777777" w:rsidR="00B732DD" w:rsidRDefault="00B732DD" w:rsidP="00B74917">
            <w:pPr>
              <w:pStyle w:val="TAL"/>
              <w:rPr>
                <w:lang w:val="en-US"/>
              </w:rPr>
            </w:pPr>
            <w:r>
              <w:rPr>
                <w:lang w:val="en-US"/>
              </w:rPr>
              <w:t xml:space="preserve">PDSCH Reference </w:t>
            </w:r>
          </w:p>
        </w:tc>
        <w:tc>
          <w:tcPr>
            <w:tcW w:w="1886" w:type="dxa"/>
            <w:tcBorders>
              <w:top w:val="single" w:sz="4" w:space="0" w:color="auto"/>
              <w:left w:val="single" w:sz="4" w:space="0" w:color="auto"/>
              <w:bottom w:val="single" w:sz="4" w:space="0" w:color="auto"/>
              <w:right w:val="single" w:sz="4" w:space="0" w:color="auto"/>
            </w:tcBorders>
            <w:hideMark/>
          </w:tcPr>
          <w:p w14:paraId="0A164090"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12B79A13"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89E8280" w14:textId="77777777" w:rsidR="00B732DD" w:rsidRDefault="00B732DD" w:rsidP="00B74917">
            <w:pPr>
              <w:pStyle w:val="TAC"/>
              <w:rPr>
                <w:sz w:val="16"/>
                <w:lang w:val="en-US"/>
              </w:rPr>
            </w:pPr>
            <w:r>
              <w:rPr>
                <w:sz w:val="16"/>
              </w:rPr>
              <w:t>SR.1.1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640139CC" w14:textId="77777777" w:rsidR="00B732DD" w:rsidRDefault="00B732DD" w:rsidP="00B74917">
            <w:pPr>
              <w:pStyle w:val="TAC"/>
              <w:rPr>
                <w:lang w:val="en-US"/>
              </w:rPr>
            </w:pPr>
            <w:r>
              <w:rPr>
                <w:sz w:val="16"/>
              </w:rPr>
              <w:t>SR.1.1 FDD</w:t>
            </w:r>
          </w:p>
        </w:tc>
      </w:tr>
      <w:tr w:rsidR="00B732DD" w14:paraId="1F087650" w14:textId="77777777" w:rsidTr="00B74917">
        <w:trPr>
          <w:gridAfter w:val="1"/>
          <w:wAfter w:w="6" w:type="dxa"/>
          <w:trHeight w:val="143"/>
          <w:jc w:val="center"/>
        </w:trPr>
        <w:tc>
          <w:tcPr>
            <w:tcW w:w="2076" w:type="dxa"/>
            <w:tcBorders>
              <w:top w:val="nil"/>
              <w:left w:val="single" w:sz="4" w:space="0" w:color="auto"/>
              <w:bottom w:val="nil"/>
              <w:right w:val="single" w:sz="4" w:space="0" w:color="auto"/>
            </w:tcBorders>
            <w:hideMark/>
          </w:tcPr>
          <w:p w14:paraId="5F59B6A5" w14:textId="77777777" w:rsidR="00B732DD" w:rsidRDefault="00B732DD" w:rsidP="00B74917">
            <w:pPr>
              <w:pStyle w:val="TAL"/>
              <w:rPr>
                <w:lang w:val="en-US"/>
              </w:rPr>
            </w:pPr>
            <w:r>
              <w:rPr>
                <w:lang w:val="en-US"/>
              </w:rPr>
              <w:t>measurement channel</w:t>
            </w:r>
          </w:p>
        </w:tc>
        <w:tc>
          <w:tcPr>
            <w:tcW w:w="1886" w:type="dxa"/>
            <w:tcBorders>
              <w:top w:val="single" w:sz="4" w:space="0" w:color="auto"/>
              <w:left w:val="single" w:sz="4" w:space="0" w:color="auto"/>
              <w:bottom w:val="single" w:sz="4" w:space="0" w:color="auto"/>
              <w:right w:val="single" w:sz="4" w:space="0" w:color="auto"/>
            </w:tcBorders>
            <w:hideMark/>
          </w:tcPr>
          <w:p w14:paraId="0FC0C830" w14:textId="77777777" w:rsidR="00B732DD" w:rsidRDefault="00B732DD" w:rsidP="00B74917">
            <w:pPr>
              <w:pStyle w:val="TAL"/>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71CC90A8"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FD67836" w14:textId="77777777" w:rsidR="00B732DD" w:rsidRDefault="00B732DD" w:rsidP="00B74917">
            <w:pPr>
              <w:pStyle w:val="TAC"/>
              <w:rPr>
                <w:sz w:val="16"/>
              </w:rPr>
            </w:pPr>
            <w:r>
              <w:rPr>
                <w:sz w:val="16"/>
              </w:rPr>
              <w:t>SR.1.1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71CEA121" w14:textId="77777777" w:rsidR="00B732DD" w:rsidRDefault="00B732DD" w:rsidP="00B74917">
            <w:pPr>
              <w:pStyle w:val="TAC"/>
              <w:rPr>
                <w:lang w:val="en-US"/>
              </w:rPr>
            </w:pPr>
            <w:r>
              <w:rPr>
                <w:sz w:val="16"/>
              </w:rPr>
              <w:t>SR.1.1 TDD</w:t>
            </w:r>
          </w:p>
        </w:tc>
      </w:tr>
      <w:tr w:rsidR="00B732DD" w14:paraId="1BF28898" w14:textId="77777777" w:rsidTr="00B74917">
        <w:trPr>
          <w:gridAfter w:val="1"/>
          <w:wAfter w:w="6" w:type="dxa"/>
          <w:trHeight w:val="119"/>
          <w:jc w:val="center"/>
        </w:trPr>
        <w:tc>
          <w:tcPr>
            <w:tcW w:w="2076" w:type="dxa"/>
            <w:tcBorders>
              <w:top w:val="nil"/>
              <w:left w:val="single" w:sz="4" w:space="0" w:color="auto"/>
              <w:bottom w:val="single" w:sz="4" w:space="0" w:color="auto"/>
              <w:right w:val="single" w:sz="4" w:space="0" w:color="auto"/>
            </w:tcBorders>
            <w:hideMark/>
          </w:tcPr>
          <w:p w14:paraId="22AF905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44112B3" w14:textId="77777777" w:rsidR="00B732DD" w:rsidRDefault="00B732DD" w:rsidP="00B74917">
            <w:pPr>
              <w:pStyle w:val="TAL"/>
              <w:rPr>
                <w:lang w:val="en-US"/>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F77469B"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DDC5929" w14:textId="77777777" w:rsidR="00B732DD" w:rsidRDefault="00B732DD" w:rsidP="00B74917">
            <w:pPr>
              <w:pStyle w:val="TAC"/>
              <w:rPr>
                <w:sz w:val="16"/>
              </w:rPr>
            </w:pPr>
            <w:r>
              <w:rPr>
                <w:sz w:val="16"/>
              </w:rPr>
              <w:t>SR.2.1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39556438" w14:textId="77777777" w:rsidR="00B732DD" w:rsidRDefault="00B732DD" w:rsidP="00B74917">
            <w:pPr>
              <w:pStyle w:val="TAC"/>
              <w:rPr>
                <w:lang w:val="en-US"/>
              </w:rPr>
            </w:pPr>
            <w:r>
              <w:rPr>
                <w:sz w:val="16"/>
              </w:rPr>
              <w:t>SR.2.1 TDD</w:t>
            </w:r>
          </w:p>
        </w:tc>
      </w:tr>
      <w:tr w:rsidR="00B732DD" w14:paraId="59574B02" w14:textId="77777777" w:rsidTr="00B74917">
        <w:trPr>
          <w:gridAfter w:val="1"/>
          <w:wAfter w:w="6" w:type="dxa"/>
          <w:trHeight w:val="135"/>
          <w:jc w:val="center"/>
        </w:trPr>
        <w:tc>
          <w:tcPr>
            <w:tcW w:w="2076" w:type="dxa"/>
            <w:tcBorders>
              <w:top w:val="single" w:sz="4" w:space="0" w:color="auto"/>
              <w:left w:val="single" w:sz="4" w:space="0" w:color="auto"/>
              <w:bottom w:val="nil"/>
              <w:right w:val="single" w:sz="4" w:space="0" w:color="auto"/>
            </w:tcBorders>
            <w:hideMark/>
          </w:tcPr>
          <w:p w14:paraId="426EF74D" w14:textId="77777777" w:rsidR="00B732DD" w:rsidRDefault="00B732DD" w:rsidP="00B74917">
            <w:pPr>
              <w:pStyle w:val="TAL"/>
              <w:rPr>
                <w:lang w:val="en-US"/>
              </w:rPr>
            </w:pPr>
            <w:r>
              <w:rPr>
                <w:rFonts w:cs="v5.0.0"/>
              </w:rPr>
              <w:t xml:space="preserve">RMSI CORESET </w:t>
            </w:r>
          </w:p>
        </w:tc>
        <w:tc>
          <w:tcPr>
            <w:tcW w:w="1886" w:type="dxa"/>
            <w:tcBorders>
              <w:top w:val="single" w:sz="4" w:space="0" w:color="auto"/>
              <w:left w:val="single" w:sz="4" w:space="0" w:color="auto"/>
              <w:bottom w:val="single" w:sz="4" w:space="0" w:color="auto"/>
              <w:right w:val="single" w:sz="4" w:space="0" w:color="auto"/>
            </w:tcBorders>
            <w:hideMark/>
          </w:tcPr>
          <w:p w14:paraId="361214C6" w14:textId="77777777" w:rsidR="00B732DD" w:rsidRDefault="00B732DD" w:rsidP="00B74917">
            <w:pPr>
              <w:pStyle w:val="TAL"/>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6EB3B490"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F22E0D5" w14:textId="77777777" w:rsidR="00B732DD" w:rsidRDefault="00B732DD" w:rsidP="00B74917">
            <w:pPr>
              <w:pStyle w:val="TAC"/>
              <w:rPr>
                <w:sz w:val="16"/>
                <w:lang w:val="en-US"/>
              </w:rPr>
            </w:pPr>
            <w:r>
              <w:rPr>
                <w:sz w:val="16"/>
              </w:rPr>
              <w:t>CR.1.1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78185A90" w14:textId="77777777" w:rsidR="00B732DD" w:rsidRDefault="00B732DD" w:rsidP="00B74917">
            <w:pPr>
              <w:pStyle w:val="TAC"/>
              <w:rPr>
                <w:lang w:val="en-US"/>
              </w:rPr>
            </w:pPr>
            <w:r>
              <w:rPr>
                <w:sz w:val="16"/>
              </w:rPr>
              <w:t>CR.1.1 FDD</w:t>
            </w:r>
          </w:p>
        </w:tc>
      </w:tr>
      <w:tr w:rsidR="00B732DD" w14:paraId="30C1E134" w14:textId="77777777" w:rsidTr="00B74917">
        <w:trPr>
          <w:gridAfter w:val="1"/>
          <w:wAfter w:w="6" w:type="dxa"/>
          <w:trHeight w:val="58"/>
          <w:jc w:val="center"/>
        </w:trPr>
        <w:tc>
          <w:tcPr>
            <w:tcW w:w="2076" w:type="dxa"/>
            <w:tcBorders>
              <w:top w:val="nil"/>
              <w:left w:val="single" w:sz="4" w:space="0" w:color="auto"/>
              <w:bottom w:val="nil"/>
              <w:right w:val="single" w:sz="4" w:space="0" w:color="auto"/>
            </w:tcBorders>
            <w:hideMark/>
          </w:tcPr>
          <w:p w14:paraId="04E57FF2" w14:textId="77777777" w:rsidR="00B732DD" w:rsidRDefault="00B732DD" w:rsidP="00B74917">
            <w:pPr>
              <w:pStyle w:val="TAL"/>
              <w:rPr>
                <w:lang w:val="en-US"/>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736A0FD2" w14:textId="77777777" w:rsidR="00B732DD" w:rsidRDefault="00B732DD" w:rsidP="00B74917">
            <w:pPr>
              <w:pStyle w:val="TAL"/>
              <w:rPr>
                <w:rFonts w:cs="v5.0.0"/>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46EDF23C" w14:textId="77777777" w:rsidR="00B732DD" w:rsidRDefault="00B732DD" w:rsidP="00B74917">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172C6E2" w14:textId="77777777" w:rsidR="00B732DD" w:rsidRDefault="00B732DD" w:rsidP="00B74917">
            <w:pPr>
              <w:pStyle w:val="TAC"/>
              <w:rPr>
                <w:sz w:val="16"/>
              </w:rPr>
            </w:pPr>
            <w:r>
              <w:rPr>
                <w:sz w:val="16"/>
              </w:rPr>
              <w:t>CR.1.1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1B4492D6" w14:textId="77777777" w:rsidR="00B732DD" w:rsidRDefault="00B732DD" w:rsidP="00B74917">
            <w:pPr>
              <w:pStyle w:val="TAC"/>
              <w:rPr>
                <w:lang w:val="en-US"/>
              </w:rPr>
            </w:pPr>
            <w:r>
              <w:rPr>
                <w:sz w:val="16"/>
              </w:rPr>
              <w:t>CR.1.1 TDD</w:t>
            </w:r>
          </w:p>
        </w:tc>
      </w:tr>
      <w:tr w:rsidR="00B732DD" w14:paraId="12A9E9C9" w14:textId="77777777" w:rsidTr="00B74917">
        <w:trPr>
          <w:gridAfter w:val="1"/>
          <w:wAfter w:w="6" w:type="dxa"/>
          <w:trHeight w:val="58"/>
          <w:jc w:val="center"/>
        </w:trPr>
        <w:tc>
          <w:tcPr>
            <w:tcW w:w="2076" w:type="dxa"/>
            <w:tcBorders>
              <w:top w:val="nil"/>
              <w:left w:val="single" w:sz="4" w:space="0" w:color="auto"/>
              <w:bottom w:val="single" w:sz="4" w:space="0" w:color="auto"/>
              <w:right w:val="single" w:sz="4" w:space="0" w:color="auto"/>
            </w:tcBorders>
            <w:hideMark/>
          </w:tcPr>
          <w:p w14:paraId="18E949FB"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C7DD9A" w14:textId="77777777" w:rsidR="00B732DD" w:rsidRDefault="00B732DD" w:rsidP="00B74917">
            <w:pPr>
              <w:pStyle w:val="TAL"/>
              <w:rPr>
                <w:rFonts w:cs="v5.0.0"/>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68D385C" w14:textId="77777777" w:rsidR="00B732DD" w:rsidRDefault="00B732DD" w:rsidP="00B74917">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2B7EBF9" w14:textId="77777777" w:rsidR="00B732DD" w:rsidRDefault="00B732DD" w:rsidP="00B74917">
            <w:pPr>
              <w:pStyle w:val="TAC"/>
              <w:rPr>
                <w:sz w:val="16"/>
              </w:rPr>
            </w:pPr>
            <w:r>
              <w:rPr>
                <w:sz w:val="16"/>
              </w:rPr>
              <w:t>CR.2.1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44E4A565" w14:textId="77777777" w:rsidR="00B732DD" w:rsidRDefault="00B732DD" w:rsidP="00B74917">
            <w:pPr>
              <w:pStyle w:val="TAC"/>
              <w:rPr>
                <w:lang w:val="en-US"/>
              </w:rPr>
            </w:pPr>
            <w:r>
              <w:rPr>
                <w:sz w:val="16"/>
              </w:rPr>
              <w:t>CR.2.1 TDD</w:t>
            </w:r>
          </w:p>
        </w:tc>
      </w:tr>
      <w:tr w:rsidR="00B732DD" w14:paraId="4D0712AD" w14:textId="77777777" w:rsidTr="00B74917">
        <w:trPr>
          <w:gridAfter w:val="1"/>
          <w:wAfter w:w="6" w:type="dxa"/>
          <w:trHeight w:val="187"/>
          <w:jc w:val="center"/>
        </w:trPr>
        <w:tc>
          <w:tcPr>
            <w:tcW w:w="2076" w:type="dxa"/>
            <w:tcBorders>
              <w:top w:val="single" w:sz="4" w:space="0" w:color="auto"/>
              <w:left w:val="single" w:sz="4" w:space="0" w:color="auto"/>
              <w:bottom w:val="nil"/>
              <w:right w:val="single" w:sz="4" w:space="0" w:color="auto"/>
            </w:tcBorders>
            <w:hideMark/>
          </w:tcPr>
          <w:p w14:paraId="1B7A928C" w14:textId="77777777" w:rsidR="00B732DD" w:rsidRDefault="00B732DD" w:rsidP="00B74917">
            <w:pPr>
              <w:pStyle w:val="TAL"/>
              <w:rPr>
                <w:rFonts w:cs="v5.0.0"/>
              </w:rPr>
            </w:pPr>
            <w:r>
              <w:rPr>
                <w:rFonts w:cs="v5.0.0"/>
              </w:rPr>
              <w:t xml:space="preserve">RMC CORESET </w:t>
            </w:r>
          </w:p>
        </w:tc>
        <w:tc>
          <w:tcPr>
            <w:tcW w:w="1886" w:type="dxa"/>
            <w:tcBorders>
              <w:top w:val="single" w:sz="4" w:space="0" w:color="auto"/>
              <w:left w:val="single" w:sz="4" w:space="0" w:color="auto"/>
              <w:bottom w:val="single" w:sz="4" w:space="0" w:color="auto"/>
              <w:right w:val="single" w:sz="4" w:space="0" w:color="auto"/>
            </w:tcBorders>
            <w:hideMark/>
          </w:tcPr>
          <w:p w14:paraId="4854C61F" w14:textId="77777777" w:rsidR="00B732DD" w:rsidRDefault="00B732DD" w:rsidP="00B74917">
            <w:pPr>
              <w:pStyle w:val="TAL"/>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7741751D"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536E248" w14:textId="77777777" w:rsidR="00B732DD" w:rsidRDefault="00B732DD" w:rsidP="00B74917">
            <w:pPr>
              <w:pStyle w:val="TAC"/>
              <w:rPr>
                <w:sz w:val="16"/>
              </w:rPr>
            </w:pPr>
            <w:r>
              <w:rPr>
                <w:sz w:val="16"/>
              </w:rPr>
              <w:t>CCR.1.1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4593AAAA" w14:textId="77777777" w:rsidR="00B732DD" w:rsidRDefault="00B732DD" w:rsidP="00B74917">
            <w:pPr>
              <w:pStyle w:val="TAC"/>
              <w:rPr>
                <w:sz w:val="16"/>
              </w:rPr>
            </w:pPr>
            <w:r>
              <w:rPr>
                <w:sz w:val="16"/>
              </w:rPr>
              <w:t>CCR.1.1 FDD</w:t>
            </w:r>
          </w:p>
        </w:tc>
      </w:tr>
      <w:tr w:rsidR="00B732DD" w14:paraId="57642E29" w14:textId="77777777" w:rsidTr="00B74917">
        <w:trPr>
          <w:gridAfter w:val="1"/>
          <w:wAfter w:w="6" w:type="dxa"/>
          <w:trHeight w:val="105"/>
          <w:jc w:val="center"/>
        </w:trPr>
        <w:tc>
          <w:tcPr>
            <w:tcW w:w="2076" w:type="dxa"/>
            <w:tcBorders>
              <w:top w:val="nil"/>
              <w:left w:val="single" w:sz="4" w:space="0" w:color="auto"/>
              <w:bottom w:val="nil"/>
              <w:right w:val="single" w:sz="4" w:space="0" w:color="auto"/>
            </w:tcBorders>
            <w:hideMark/>
          </w:tcPr>
          <w:p w14:paraId="2364454D" w14:textId="77777777" w:rsidR="00B732DD" w:rsidRDefault="00B732DD" w:rsidP="00B74917">
            <w:pPr>
              <w:pStyle w:val="TAL"/>
              <w:rPr>
                <w:rFonts w:cs="v5.0.0"/>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58C35544" w14:textId="77777777" w:rsidR="00B732DD" w:rsidRDefault="00B732DD" w:rsidP="00B74917">
            <w:pPr>
              <w:pStyle w:val="TAL"/>
            </w:pPr>
            <w:r>
              <w:t>Config</w:t>
            </w:r>
            <w:r>
              <w:rPr>
                <w:szCs w:val="18"/>
              </w:rPr>
              <w:t xml:space="preserve"> 2,5</w:t>
            </w:r>
          </w:p>
        </w:tc>
        <w:tc>
          <w:tcPr>
            <w:tcW w:w="1275" w:type="dxa"/>
            <w:tcBorders>
              <w:top w:val="nil"/>
              <w:left w:val="single" w:sz="4" w:space="0" w:color="auto"/>
              <w:bottom w:val="nil"/>
              <w:right w:val="single" w:sz="4" w:space="0" w:color="auto"/>
            </w:tcBorders>
          </w:tcPr>
          <w:p w14:paraId="58AAF7AE"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1ECB038" w14:textId="77777777" w:rsidR="00B732DD" w:rsidRDefault="00B732DD" w:rsidP="00B74917">
            <w:pPr>
              <w:pStyle w:val="TAC"/>
              <w:rPr>
                <w:sz w:val="16"/>
              </w:rPr>
            </w:pPr>
            <w:r>
              <w:rPr>
                <w:sz w:val="16"/>
              </w:rPr>
              <w:t>CCR.1.1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60311E4C" w14:textId="77777777" w:rsidR="00B732DD" w:rsidRDefault="00B732DD" w:rsidP="00B74917">
            <w:pPr>
              <w:pStyle w:val="TAC"/>
              <w:rPr>
                <w:sz w:val="16"/>
              </w:rPr>
            </w:pPr>
            <w:r>
              <w:rPr>
                <w:sz w:val="16"/>
              </w:rPr>
              <w:t>CCR.1.1 TDD</w:t>
            </w:r>
          </w:p>
        </w:tc>
      </w:tr>
      <w:tr w:rsidR="00B732DD" w14:paraId="60BE4490" w14:textId="77777777" w:rsidTr="00B74917">
        <w:trPr>
          <w:gridAfter w:val="1"/>
          <w:wAfter w:w="6" w:type="dxa"/>
          <w:trHeight w:val="137"/>
          <w:jc w:val="center"/>
        </w:trPr>
        <w:tc>
          <w:tcPr>
            <w:tcW w:w="2076" w:type="dxa"/>
            <w:tcBorders>
              <w:top w:val="nil"/>
              <w:left w:val="single" w:sz="4" w:space="0" w:color="auto"/>
              <w:bottom w:val="single" w:sz="4" w:space="0" w:color="auto"/>
              <w:right w:val="single" w:sz="4" w:space="0" w:color="auto"/>
            </w:tcBorders>
            <w:hideMark/>
          </w:tcPr>
          <w:p w14:paraId="394BD1F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2CC26F88" w14:textId="77777777" w:rsidR="00B732DD" w:rsidRDefault="00B732DD" w:rsidP="00B74917">
            <w:pPr>
              <w:pStyle w:val="TAL"/>
            </w:pPr>
            <w:r>
              <w:t>Config</w:t>
            </w:r>
            <w:r>
              <w:rPr>
                <w:szCs w:val="18"/>
              </w:rPr>
              <w:t xml:space="preserve"> 3,6</w:t>
            </w:r>
          </w:p>
        </w:tc>
        <w:tc>
          <w:tcPr>
            <w:tcW w:w="1275" w:type="dxa"/>
            <w:tcBorders>
              <w:top w:val="nil"/>
              <w:left w:val="single" w:sz="4" w:space="0" w:color="auto"/>
              <w:bottom w:val="single" w:sz="4" w:space="0" w:color="auto"/>
              <w:right w:val="single" w:sz="4" w:space="0" w:color="auto"/>
            </w:tcBorders>
          </w:tcPr>
          <w:p w14:paraId="3A3D91D8"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710D259" w14:textId="77777777" w:rsidR="00B732DD" w:rsidRDefault="00B732DD" w:rsidP="00B74917">
            <w:pPr>
              <w:pStyle w:val="TAC"/>
              <w:rPr>
                <w:sz w:val="16"/>
              </w:rPr>
            </w:pPr>
            <w:r>
              <w:rPr>
                <w:sz w:val="16"/>
              </w:rPr>
              <w:t>CCR.2.1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0B629A18" w14:textId="77777777" w:rsidR="00B732DD" w:rsidRDefault="00B732DD" w:rsidP="00B74917">
            <w:pPr>
              <w:pStyle w:val="TAC"/>
              <w:rPr>
                <w:sz w:val="16"/>
              </w:rPr>
            </w:pPr>
            <w:r>
              <w:rPr>
                <w:sz w:val="16"/>
              </w:rPr>
              <w:t>CCR.2.1 TDD</w:t>
            </w:r>
          </w:p>
        </w:tc>
      </w:tr>
      <w:tr w:rsidR="00B732DD" w14:paraId="3D6628AA" w14:textId="77777777" w:rsidTr="00B74917">
        <w:trPr>
          <w:gridAfter w:val="1"/>
          <w:wAfter w:w="6" w:type="dxa"/>
          <w:trHeight w:val="137"/>
          <w:jc w:val="center"/>
        </w:trPr>
        <w:tc>
          <w:tcPr>
            <w:tcW w:w="2076" w:type="dxa"/>
            <w:tcBorders>
              <w:top w:val="single" w:sz="4" w:space="0" w:color="auto"/>
              <w:left w:val="single" w:sz="4" w:space="0" w:color="auto"/>
              <w:bottom w:val="nil"/>
              <w:right w:val="single" w:sz="4" w:space="0" w:color="auto"/>
            </w:tcBorders>
            <w:hideMark/>
          </w:tcPr>
          <w:p w14:paraId="7E592AD7" w14:textId="77777777" w:rsidR="00B732DD" w:rsidRDefault="00B732DD" w:rsidP="00B74917">
            <w:pPr>
              <w:pStyle w:val="TAL"/>
              <w:rPr>
                <w:rFonts w:cs="v5.0.0"/>
              </w:rPr>
            </w:pPr>
            <w:r>
              <w:rPr>
                <w:rFonts w:cs="v5.0.0"/>
              </w:rPr>
              <w:t>TRS configuration</w:t>
            </w:r>
          </w:p>
        </w:tc>
        <w:tc>
          <w:tcPr>
            <w:tcW w:w="1886" w:type="dxa"/>
            <w:tcBorders>
              <w:top w:val="single" w:sz="4" w:space="0" w:color="auto"/>
              <w:left w:val="single" w:sz="4" w:space="0" w:color="auto"/>
              <w:bottom w:val="single" w:sz="4" w:space="0" w:color="auto"/>
              <w:right w:val="single" w:sz="4" w:space="0" w:color="auto"/>
            </w:tcBorders>
            <w:hideMark/>
          </w:tcPr>
          <w:p w14:paraId="3DCD74D7" w14:textId="77777777" w:rsidR="00B732DD" w:rsidRDefault="00B732DD" w:rsidP="00B74917">
            <w:pPr>
              <w:pStyle w:val="TAL"/>
            </w:pPr>
            <w:r>
              <w:rPr>
                <w:noProof/>
                <w:lang w:val="it-IT"/>
              </w:rPr>
              <w:t>Config 1,4</w:t>
            </w:r>
          </w:p>
        </w:tc>
        <w:tc>
          <w:tcPr>
            <w:tcW w:w="1275" w:type="dxa"/>
            <w:tcBorders>
              <w:top w:val="single" w:sz="4" w:space="0" w:color="auto"/>
              <w:left w:val="single" w:sz="4" w:space="0" w:color="auto"/>
              <w:bottom w:val="nil"/>
              <w:right w:val="single" w:sz="4" w:space="0" w:color="auto"/>
            </w:tcBorders>
          </w:tcPr>
          <w:p w14:paraId="0E0823F7"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958759F" w14:textId="77777777" w:rsidR="00B732DD" w:rsidRDefault="00B732DD" w:rsidP="00B74917">
            <w:pPr>
              <w:pStyle w:val="TAC"/>
              <w:rPr>
                <w:sz w:val="16"/>
              </w:rPr>
            </w:pPr>
            <w:r>
              <w:rPr>
                <w:noProof/>
              </w:rPr>
              <w:t>TRS.1.1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01A54C20" w14:textId="77777777" w:rsidR="00B732DD" w:rsidRDefault="00B732DD" w:rsidP="00B74917">
            <w:pPr>
              <w:pStyle w:val="TAC"/>
              <w:rPr>
                <w:sz w:val="16"/>
              </w:rPr>
            </w:pPr>
            <w:r>
              <w:rPr>
                <w:noProof/>
              </w:rPr>
              <w:t>TRS.1.1 FDD</w:t>
            </w:r>
          </w:p>
        </w:tc>
      </w:tr>
      <w:tr w:rsidR="00B732DD" w14:paraId="691F6132" w14:textId="77777777" w:rsidTr="00B74917">
        <w:trPr>
          <w:gridAfter w:val="1"/>
          <w:wAfter w:w="6" w:type="dxa"/>
          <w:trHeight w:val="137"/>
          <w:jc w:val="center"/>
        </w:trPr>
        <w:tc>
          <w:tcPr>
            <w:tcW w:w="2076" w:type="dxa"/>
            <w:tcBorders>
              <w:top w:val="nil"/>
              <w:left w:val="single" w:sz="4" w:space="0" w:color="auto"/>
              <w:bottom w:val="nil"/>
              <w:right w:val="single" w:sz="4" w:space="0" w:color="auto"/>
            </w:tcBorders>
            <w:hideMark/>
          </w:tcPr>
          <w:p w14:paraId="1332CEB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F30EFF7" w14:textId="77777777" w:rsidR="00B732DD" w:rsidRDefault="00B732DD" w:rsidP="00B74917">
            <w:pPr>
              <w:pStyle w:val="TAL"/>
            </w:pPr>
            <w:r>
              <w:rPr>
                <w:noProof/>
                <w:lang w:val="it-IT"/>
              </w:rPr>
              <w:t>Config 2,5</w:t>
            </w:r>
          </w:p>
        </w:tc>
        <w:tc>
          <w:tcPr>
            <w:tcW w:w="1275" w:type="dxa"/>
            <w:tcBorders>
              <w:top w:val="nil"/>
              <w:left w:val="single" w:sz="4" w:space="0" w:color="auto"/>
              <w:bottom w:val="nil"/>
              <w:right w:val="single" w:sz="4" w:space="0" w:color="auto"/>
            </w:tcBorders>
          </w:tcPr>
          <w:p w14:paraId="33729406"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DA573FC" w14:textId="77777777" w:rsidR="00B732DD" w:rsidRDefault="00B732DD" w:rsidP="00B74917">
            <w:pPr>
              <w:pStyle w:val="TAC"/>
              <w:rPr>
                <w:sz w:val="16"/>
              </w:rPr>
            </w:pPr>
            <w:r>
              <w:rPr>
                <w:noProof/>
              </w:rPr>
              <w:t>TRS.1.1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5F5F612A" w14:textId="77777777" w:rsidR="00B732DD" w:rsidRDefault="00B732DD" w:rsidP="00B74917">
            <w:pPr>
              <w:pStyle w:val="TAC"/>
              <w:rPr>
                <w:sz w:val="16"/>
              </w:rPr>
            </w:pPr>
            <w:r>
              <w:rPr>
                <w:noProof/>
              </w:rPr>
              <w:t>TRS.1.1 TDD</w:t>
            </w:r>
          </w:p>
        </w:tc>
      </w:tr>
      <w:tr w:rsidR="00B732DD" w14:paraId="10E83B1D" w14:textId="77777777" w:rsidTr="00B74917">
        <w:trPr>
          <w:gridAfter w:val="1"/>
          <w:wAfter w:w="6" w:type="dxa"/>
          <w:trHeight w:val="137"/>
          <w:jc w:val="center"/>
        </w:trPr>
        <w:tc>
          <w:tcPr>
            <w:tcW w:w="2076" w:type="dxa"/>
            <w:tcBorders>
              <w:top w:val="nil"/>
              <w:left w:val="single" w:sz="4" w:space="0" w:color="auto"/>
              <w:bottom w:val="single" w:sz="4" w:space="0" w:color="auto"/>
              <w:right w:val="single" w:sz="4" w:space="0" w:color="auto"/>
            </w:tcBorders>
            <w:hideMark/>
          </w:tcPr>
          <w:p w14:paraId="73E0AC4E"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0D3F10D1" w14:textId="77777777" w:rsidR="00B732DD" w:rsidRDefault="00B732DD" w:rsidP="00B74917">
            <w:pPr>
              <w:pStyle w:val="TAL"/>
            </w:pPr>
            <w:r>
              <w:rPr>
                <w:noProof/>
                <w:lang w:val="it-IT"/>
              </w:rPr>
              <w:t>Config 3,6</w:t>
            </w:r>
          </w:p>
        </w:tc>
        <w:tc>
          <w:tcPr>
            <w:tcW w:w="1275" w:type="dxa"/>
            <w:tcBorders>
              <w:top w:val="nil"/>
              <w:left w:val="single" w:sz="4" w:space="0" w:color="auto"/>
              <w:bottom w:val="single" w:sz="4" w:space="0" w:color="auto"/>
              <w:right w:val="single" w:sz="4" w:space="0" w:color="auto"/>
            </w:tcBorders>
          </w:tcPr>
          <w:p w14:paraId="4774EBBB"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B843B8C" w14:textId="77777777" w:rsidR="00B732DD" w:rsidRDefault="00B732DD" w:rsidP="00B74917">
            <w:pPr>
              <w:pStyle w:val="TAC"/>
              <w:rPr>
                <w:sz w:val="16"/>
              </w:rPr>
            </w:pPr>
            <w:r>
              <w:rPr>
                <w:noProof/>
              </w:rPr>
              <w:t>TRS.1.2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4AED692A" w14:textId="77777777" w:rsidR="00B732DD" w:rsidRDefault="00B732DD" w:rsidP="00B74917">
            <w:pPr>
              <w:pStyle w:val="TAC"/>
              <w:rPr>
                <w:sz w:val="16"/>
              </w:rPr>
            </w:pPr>
            <w:r>
              <w:rPr>
                <w:noProof/>
              </w:rPr>
              <w:t>TRS.1.2 TDD</w:t>
            </w:r>
          </w:p>
        </w:tc>
      </w:tr>
      <w:tr w:rsidR="00B732DD" w14:paraId="40ECA4DC" w14:textId="77777777" w:rsidTr="00B74917">
        <w:trPr>
          <w:gridAfter w:val="1"/>
          <w:wAfter w:w="6" w:type="dxa"/>
          <w:trHeight w:val="98"/>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38308C9F" w14:textId="77777777" w:rsidR="00B732DD" w:rsidRDefault="00B732DD" w:rsidP="00B74917">
            <w:pPr>
              <w:pStyle w:val="TAL"/>
              <w:rPr>
                <w:lang w:val="da-DK"/>
              </w:rPr>
            </w:pPr>
            <w:r>
              <w:rPr>
                <w:lang w:val="da-DK"/>
              </w:rPr>
              <w:t>OCNG Patterns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98F755F" w14:textId="77777777" w:rsidR="00B732DD" w:rsidRDefault="00B732DD" w:rsidP="00B74917">
            <w:pPr>
              <w:pStyle w:val="TAL"/>
              <w:rPr>
                <w:lang w:val="da-DK"/>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4F968D89"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DC09A4F" w14:textId="77777777" w:rsidR="00B732DD" w:rsidRDefault="00B732DD" w:rsidP="00B74917">
            <w:pPr>
              <w:pStyle w:val="TAC"/>
              <w:rPr>
                <w:lang w:val="en-US"/>
              </w:rPr>
            </w:pPr>
            <w:r>
              <w:rPr>
                <w:snapToGrid w:val="0"/>
              </w:rPr>
              <w:t>OP.1</w:t>
            </w:r>
            <w:r>
              <w:rPr>
                <w:snapToGrid w:val="0"/>
                <w:vertAlign w:val="superscript"/>
              </w:rPr>
              <w:t xml:space="preserve"> Note 5</w:t>
            </w:r>
          </w:p>
        </w:tc>
      </w:tr>
      <w:tr w:rsidR="00B732DD" w14:paraId="07F9E0DE" w14:textId="77777777" w:rsidTr="00B74917">
        <w:trPr>
          <w:gridAfter w:val="1"/>
          <w:wAfter w:w="6" w:type="dxa"/>
          <w:trHeight w:val="9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17D75CB" w14:textId="77777777" w:rsidR="00B732DD" w:rsidRDefault="00B732DD" w:rsidP="00B74917">
            <w:pPr>
              <w:pStyle w:val="TAL"/>
              <w:rPr>
                <w:lang w:val="da-DK"/>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51CDFD6" w14:textId="77777777" w:rsidR="00B732DD" w:rsidRDefault="00B732DD" w:rsidP="00B74917">
            <w:pPr>
              <w:pStyle w:val="TAL"/>
              <w:rPr>
                <w:lang w:val="da-DK"/>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4FC3EE95"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AA49BCD" w14:textId="77777777" w:rsidR="00B732DD" w:rsidRDefault="00B732DD" w:rsidP="00B74917">
            <w:pPr>
              <w:pStyle w:val="TAC"/>
              <w:rPr>
                <w:snapToGrid w:val="0"/>
              </w:rPr>
            </w:pPr>
            <w:r>
              <w:rPr>
                <w:rFonts w:cs="Arial"/>
                <w:szCs w:val="16"/>
                <w:lang w:eastAsia="ja-JP"/>
              </w:rPr>
              <w:t xml:space="preserve">OP.1 </w:t>
            </w:r>
            <w:r>
              <w:rPr>
                <w:rFonts w:cs="Arial"/>
                <w:szCs w:val="16"/>
                <w:vertAlign w:val="superscript"/>
                <w:lang w:eastAsia="ja-JP"/>
              </w:rPr>
              <w:t>Note 6</w:t>
            </w:r>
          </w:p>
        </w:tc>
      </w:tr>
      <w:tr w:rsidR="00B732DD" w14:paraId="573764CC" w14:textId="77777777" w:rsidTr="00B74917">
        <w:trPr>
          <w:gridAfter w:val="1"/>
          <w:wAfter w:w="6" w:type="dxa"/>
          <w:trHeight w:val="58"/>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344C83" w14:textId="77777777" w:rsidR="00B732DD" w:rsidRDefault="00B732DD" w:rsidP="00B74917">
            <w:pPr>
              <w:pStyle w:val="TAL"/>
              <w:rPr>
                <w:lang w:val="da-DK"/>
              </w:rPr>
            </w:pPr>
            <w:r>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29680958"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73B40F3" w14:textId="77777777" w:rsidR="00B732DD" w:rsidRDefault="00B732DD" w:rsidP="00B74917">
            <w:pPr>
              <w:pStyle w:val="TAC"/>
              <w:rPr>
                <w:snapToGrid w:val="0"/>
              </w:rPr>
            </w:pPr>
            <w:r>
              <w:rPr>
                <w:snapToGrid w:val="0"/>
              </w:rPr>
              <w:t>SMTC.1</w:t>
            </w:r>
          </w:p>
        </w:tc>
      </w:tr>
      <w:tr w:rsidR="00B732DD" w14:paraId="17A48630" w14:textId="77777777" w:rsidTr="00B74917">
        <w:trPr>
          <w:gridAfter w:val="1"/>
          <w:wAfter w:w="6" w:type="dxa"/>
          <w:trHeight w:val="89"/>
          <w:jc w:val="center"/>
        </w:trPr>
        <w:tc>
          <w:tcPr>
            <w:tcW w:w="2076" w:type="dxa"/>
            <w:tcBorders>
              <w:top w:val="single" w:sz="4" w:space="0" w:color="auto"/>
              <w:left w:val="single" w:sz="4" w:space="0" w:color="auto"/>
              <w:bottom w:val="nil"/>
              <w:right w:val="single" w:sz="4" w:space="0" w:color="auto"/>
            </w:tcBorders>
            <w:hideMark/>
          </w:tcPr>
          <w:p w14:paraId="0322BAA2" w14:textId="77777777" w:rsidR="00B732DD" w:rsidRDefault="00B732DD" w:rsidP="00B74917">
            <w:pPr>
              <w:pStyle w:val="TAL"/>
            </w:pPr>
            <w:r>
              <w:t>SSB configuration</w:t>
            </w:r>
          </w:p>
        </w:tc>
        <w:tc>
          <w:tcPr>
            <w:tcW w:w="1886" w:type="dxa"/>
            <w:tcBorders>
              <w:top w:val="single" w:sz="4" w:space="0" w:color="auto"/>
              <w:left w:val="single" w:sz="4" w:space="0" w:color="auto"/>
              <w:bottom w:val="single" w:sz="4" w:space="0" w:color="auto"/>
              <w:right w:val="single" w:sz="4" w:space="0" w:color="auto"/>
            </w:tcBorders>
            <w:hideMark/>
          </w:tcPr>
          <w:p w14:paraId="665E8821" w14:textId="77777777" w:rsidR="00B732DD" w:rsidRDefault="00B732DD" w:rsidP="00B74917">
            <w:pPr>
              <w:pStyle w:val="TAL"/>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53994B6E"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3AEFABF4" w14:textId="77777777" w:rsidR="00B732DD" w:rsidRDefault="00B732DD" w:rsidP="00B74917">
            <w:pPr>
              <w:pStyle w:val="TAC"/>
            </w:pPr>
            <w:r>
              <w:t>SSB.1 FR1</w:t>
            </w:r>
          </w:p>
        </w:tc>
      </w:tr>
      <w:tr w:rsidR="00B732DD" w14:paraId="50AC0FFE" w14:textId="77777777" w:rsidTr="00B74917">
        <w:trPr>
          <w:gridAfter w:val="1"/>
          <w:wAfter w:w="6" w:type="dxa"/>
          <w:trHeight w:val="164"/>
          <w:jc w:val="center"/>
        </w:trPr>
        <w:tc>
          <w:tcPr>
            <w:tcW w:w="2076" w:type="dxa"/>
            <w:tcBorders>
              <w:top w:val="nil"/>
              <w:left w:val="single" w:sz="4" w:space="0" w:color="auto"/>
              <w:bottom w:val="single" w:sz="4" w:space="0" w:color="auto"/>
              <w:right w:val="single" w:sz="4" w:space="0" w:color="auto"/>
            </w:tcBorders>
            <w:hideMark/>
          </w:tcPr>
          <w:p w14:paraId="1DBC8B0C"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652F1A42" w14:textId="77777777" w:rsidR="00B732DD" w:rsidRDefault="00B732DD" w:rsidP="00B74917">
            <w:pPr>
              <w:pStyle w:val="TAL"/>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5B0F3A14"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723404E1" w14:textId="77777777" w:rsidR="00B732DD" w:rsidRDefault="00B732DD" w:rsidP="00B74917">
            <w:pPr>
              <w:pStyle w:val="TAC"/>
            </w:pPr>
            <w:r>
              <w:t>SSB.2 FR1</w:t>
            </w:r>
          </w:p>
        </w:tc>
      </w:tr>
      <w:tr w:rsidR="00B732DD" w14:paraId="78A2A5AE" w14:textId="77777777" w:rsidTr="00B74917">
        <w:trPr>
          <w:gridAfter w:val="1"/>
          <w:wAfter w:w="6" w:type="dxa"/>
          <w:trHeight w:val="164"/>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73EE5E9C" w14:textId="77777777" w:rsidR="00B732DD" w:rsidRDefault="00B732DD" w:rsidP="00B74917">
            <w:pPr>
              <w:pStyle w:val="TAL"/>
            </w:pPr>
            <w:r>
              <w:rPr>
                <w:rFonts w:cs="Arial"/>
              </w:rPr>
              <w:t>CSI-RS configuration for CSI reporting</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AB070A0" w14:textId="77777777" w:rsidR="00B732DD" w:rsidRDefault="00B732DD" w:rsidP="00B74917">
            <w:pPr>
              <w:pStyle w:val="TAL"/>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7DDD579A"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2F76B8F7" w14:textId="77777777" w:rsidR="00B732DD" w:rsidRDefault="00B732DD" w:rsidP="00B74917">
            <w:pPr>
              <w:pStyle w:val="TAC"/>
            </w:pPr>
            <w:r>
              <w:rPr>
                <w:rFonts w:cs="Arial"/>
              </w:rPr>
              <w:t>CSI-RS.1.1 FDD</w:t>
            </w:r>
          </w:p>
        </w:tc>
      </w:tr>
      <w:tr w:rsidR="00B732DD" w14:paraId="167A7D69" w14:textId="77777777" w:rsidTr="00B74917">
        <w:trPr>
          <w:gridAfter w:val="1"/>
          <w:wAfter w:w="6" w:type="dxa"/>
          <w:trHeight w:val="164"/>
          <w:jc w:val="center"/>
        </w:trPr>
        <w:tc>
          <w:tcPr>
            <w:tcW w:w="9594" w:type="dxa"/>
            <w:vMerge/>
            <w:tcBorders>
              <w:top w:val="nil"/>
              <w:left w:val="single" w:sz="4" w:space="0" w:color="auto"/>
              <w:bottom w:val="single" w:sz="4" w:space="0" w:color="auto"/>
              <w:right w:val="single" w:sz="4" w:space="0" w:color="auto"/>
            </w:tcBorders>
            <w:vAlign w:val="center"/>
            <w:hideMark/>
          </w:tcPr>
          <w:p w14:paraId="12BB0F22"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D4035D6" w14:textId="77777777" w:rsidR="00B732DD" w:rsidRDefault="00B732DD" w:rsidP="00B74917">
            <w:pPr>
              <w:pStyle w:val="TAL"/>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135E2C36"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ED2C273" w14:textId="77777777" w:rsidR="00B732DD" w:rsidRDefault="00B732DD" w:rsidP="00B74917">
            <w:pPr>
              <w:pStyle w:val="TAC"/>
            </w:pPr>
            <w:r>
              <w:rPr>
                <w:rFonts w:cs="Arial"/>
              </w:rPr>
              <w:t>CSI-RS.1.1 TDD</w:t>
            </w:r>
          </w:p>
        </w:tc>
      </w:tr>
      <w:tr w:rsidR="00B732DD" w14:paraId="0D2A43CC" w14:textId="77777777" w:rsidTr="00B74917">
        <w:trPr>
          <w:gridAfter w:val="1"/>
          <w:wAfter w:w="6" w:type="dxa"/>
          <w:trHeight w:val="164"/>
          <w:jc w:val="center"/>
        </w:trPr>
        <w:tc>
          <w:tcPr>
            <w:tcW w:w="9594" w:type="dxa"/>
            <w:vMerge/>
            <w:tcBorders>
              <w:top w:val="nil"/>
              <w:left w:val="single" w:sz="4" w:space="0" w:color="auto"/>
              <w:bottom w:val="single" w:sz="4" w:space="0" w:color="auto"/>
              <w:right w:val="single" w:sz="4" w:space="0" w:color="auto"/>
            </w:tcBorders>
            <w:vAlign w:val="center"/>
            <w:hideMark/>
          </w:tcPr>
          <w:p w14:paraId="7429F17E"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8227280" w14:textId="77777777" w:rsidR="00B732DD" w:rsidRDefault="00B732DD" w:rsidP="00B74917">
            <w:pPr>
              <w:pStyle w:val="TAL"/>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2C8F5891"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24571C5" w14:textId="77777777" w:rsidR="00B732DD" w:rsidRDefault="00B732DD" w:rsidP="00B74917">
            <w:pPr>
              <w:pStyle w:val="TAC"/>
            </w:pPr>
            <w:r>
              <w:rPr>
                <w:rFonts w:cs="Arial"/>
              </w:rPr>
              <w:t>CSI-RS.2.1 TDD</w:t>
            </w:r>
          </w:p>
        </w:tc>
      </w:tr>
      <w:tr w:rsidR="00B732DD" w14:paraId="0372C9D1" w14:textId="77777777" w:rsidTr="00B74917">
        <w:trPr>
          <w:gridAfter w:val="1"/>
          <w:wAfter w:w="6" w:type="dxa"/>
          <w:trHeight w:val="81"/>
          <w:jc w:val="center"/>
        </w:trPr>
        <w:tc>
          <w:tcPr>
            <w:tcW w:w="2076" w:type="dxa"/>
            <w:tcBorders>
              <w:top w:val="single" w:sz="4" w:space="0" w:color="auto"/>
              <w:left w:val="single" w:sz="4" w:space="0" w:color="auto"/>
              <w:bottom w:val="nil"/>
              <w:right w:val="single" w:sz="4" w:space="0" w:color="auto"/>
            </w:tcBorders>
            <w:hideMark/>
          </w:tcPr>
          <w:p w14:paraId="2977A98D" w14:textId="77777777" w:rsidR="00B732DD" w:rsidRDefault="00B732DD" w:rsidP="00B74917">
            <w:pPr>
              <w:pStyle w:val="TAL"/>
            </w:pPr>
            <w:r>
              <w:t xml:space="preserve">PDSCH/PDCCH </w:t>
            </w:r>
          </w:p>
        </w:tc>
        <w:tc>
          <w:tcPr>
            <w:tcW w:w="1886" w:type="dxa"/>
            <w:tcBorders>
              <w:top w:val="single" w:sz="4" w:space="0" w:color="auto"/>
              <w:left w:val="single" w:sz="4" w:space="0" w:color="auto"/>
              <w:bottom w:val="single" w:sz="4" w:space="0" w:color="auto"/>
              <w:right w:val="single" w:sz="4" w:space="0" w:color="auto"/>
            </w:tcBorders>
            <w:hideMark/>
          </w:tcPr>
          <w:p w14:paraId="6EB041CA" w14:textId="77777777" w:rsidR="00B732DD" w:rsidRDefault="00B732DD" w:rsidP="00B74917">
            <w:pPr>
              <w:pStyle w:val="TAL"/>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7AD8CBBB" w14:textId="77777777" w:rsidR="00B732DD" w:rsidRDefault="00B732DD" w:rsidP="00B74917">
            <w:pPr>
              <w:pStyle w:val="TAC"/>
            </w:pPr>
            <w:r>
              <w:t>kHz</w:t>
            </w:r>
          </w:p>
        </w:tc>
        <w:tc>
          <w:tcPr>
            <w:tcW w:w="4357" w:type="dxa"/>
            <w:gridSpan w:val="6"/>
            <w:tcBorders>
              <w:top w:val="single" w:sz="4" w:space="0" w:color="auto"/>
              <w:left w:val="single" w:sz="4" w:space="0" w:color="auto"/>
              <w:bottom w:val="single" w:sz="4" w:space="0" w:color="auto"/>
              <w:right w:val="single" w:sz="4" w:space="0" w:color="auto"/>
            </w:tcBorders>
            <w:hideMark/>
          </w:tcPr>
          <w:p w14:paraId="6A0CADC2" w14:textId="77777777" w:rsidR="00B732DD" w:rsidRDefault="00B732DD" w:rsidP="00B74917">
            <w:pPr>
              <w:pStyle w:val="TAC"/>
            </w:pPr>
            <w:r>
              <w:t>15</w:t>
            </w:r>
          </w:p>
        </w:tc>
      </w:tr>
      <w:tr w:rsidR="00B732DD" w14:paraId="7D89CB60"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hideMark/>
          </w:tcPr>
          <w:p w14:paraId="65B4FE56" w14:textId="77777777" w:rsidR="00B732DD" w:rsidRDefault="00B732DD" w:rsidP="00B74917">
            <w:pPr>
              <w:pStyle w:val="TAL"/>
            </w:pPr>
            <w:r>
              <w:t>subcarrier spacing</w:t>
            </w:r>
          </w:p>
        </w:tc>
        <w:tc>
          <w:tcPr>
            <w:tcW w:w="1886" w:type="dxa"/>
            <w:tcBorders>
              <w:top w:val="single" w:sz="4" w:space="0" w:color="auto"/>
              <w:left w:val="single" w:sz="4" w:space="0" w:color="auto"/>
              <w:bottom w:val="single" w:sz="4" w:space="0" w:color="auto"/>
              <w:right w:val="single" w:sz="4" w:space="0" w:color="auto"/>
            </w:tcBorders>
            <w:hideMark/>
          </w:tcPr>
          <w:p w14:paraId="6B8E17E9" w14:textId="77777777" w:rsidR="00B732DD" w:rsidRDefault="00B732DD" w:rsidP="00B74917">
            <w:pPr>
              <w:pStyle w:val="TAL"/>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45382A59"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16BD76F8" w14:textId="77777777" w:rsidR="00B732DD" w:rsidRDefault="00B732DD" w:rsidP="00B74917">
            <w:pPr>
              <w:pStyle w:val="TAC"/>
            </w:pPr>
            <w:r>
              <w:t>30</w:t>
            </w:r>
          </w:p>
        </w:tc>
      </w:tr>
      <w:tr w:rsidR="00B732DD" w14:paraId="7A6F48A1"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2A4C266D" w14:textId="77777777" w:rsidR="00B732DD" w:rsidRDefault="00B732DD" w:rsidP="00B74917">
            <w:pPr>
              <w:pStyle w:val="TAL"/>
            </w:pPr>
            <w:r>
              <w:t>reportConfigType</w:t>
            </w:r>
          </w:p>
        </w:tc>
        <w:tc>
          <w:tcPr>
            <w:tcW w:w="1886" w:type="dxa"/>
            <w:tcBorders>
              <w:top w:val="single" w:sz="4" w:space="0" w:color="auto"/>
              <w:left w:val="single" w:sz="4" w:space="0" w:color="auto"/>
              <w:bottom w:val="single" w:sz="4" w:space="0" w:color="auto"/>
              <w:right w:val="single" w:sz="4" w:space="0" w:color="auto"/>
            </w:tcBorders>
            <w:hideMark/>
          </w:tcPr>
          <w:p w14:paraId="466AE383" w14:textId="77777777" w:rsidR="00B732DD" w:rsidRDefault="00B732DD" w:rsidP="00B74917">
            <w:pPr>
              <w:pStyle w:val="TAL"/>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0DA6F01C"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58561BA4" w14:textId="77777777" w:rsidR="00B732DD" w:rsidRDefault="00B732DD" w:rsidP="00B74917">
            <w:pPr>
              <w:pStyle w:val="TAC"/>
            </w:pPr>
            <w:r>
              <w:rPr>
                <w:lang w:eastAsia="zh-CN"/>
              </w:rPr>
              <w:t>periodic</w:t>
            </w:r>
          </w:p>
        </w:tc>
      </w:tr>
      <w:tr w:rsidR="00B732DD" w14:paraId="3ED86204"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1A423177" w14:textId="77777777" w:rsidR="00B732DD" w:rsidRDefault="00B732DD" w:rsidP="00B74917">
            <w:pPr>
              <w:pStyle w:val="TAL"/>
            </w:pPr>
            <w:r>
              <w:t>reportQuantity</w:t>
            </w:r>
          </w:p>
        </w:tc>
        <w:tc>
          <w:tcPr>
            <w:tcW w:w="1886" w:type="dxa"/>
            <w:tcBorders>
              <w:top w:val="single" w:sz="4" w:space="0" w:color="auto"/>
              <w:left w:val="single" w:sz="4" w:space="0" w:color="auto"/>
              <w:bottom w:val="single" w:sz="4" w:space="0" w:color="auto"/>
              <w:right w:val="single" w:sz="4" w:space="0" w:color="auto"/>
            </w:tcBorders>
            <w:hideMark/>
          </w:tcPr>
          <w:p w14:paraId="78706823" w14:textId="77777777" w:rsidR="00B732DD" w:rsidRDefault="00B732DD" w:rsidP="00B74917">
            <w:pPr>
              <w:pStyle w:val="TAL"/>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0B57F29D"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48033A17" w14:textId="77777777" w:rsidR="00B732DD" w:rsidRDefault="00B732DD" w:rsidP="00B74917">
            <w:pPr>
              <w:pStyle w:val="TAC"/>
            </w:pPr>
            <w:r>
              <w:rPr>
                <w:lang w:eastAsia="zh-CN"/>
              </w:rPr>
              <w:t>cri-RI-PMI-CQI</w:t>
            </w:r>
          </w:p>
        </w:tc>
      </w:tr>
      <w:tr w:rsidR="00B732DD" w14:paraId="68992301"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0E350F3E" w14:textId="77777777" w:rsidR="00B732DD" w:rsidRDefault="00B732DD" w:rsidP="00B74917">
            <w:pPr>
              <w:pStyle w:val="TAL"/>
            </w:pPr>
            <w:r>
              <w:rPr>
                <w:rFonts w:cs="Arial"/>
              </w:rPr>
              <w:t>CSI reporting periodicity</w:t>
            </w:r>
          </w:p>
        </w:tc>
        <w:tc>
          <w:tcPr>
            <w:tcW w:w="1886" w:type="dxa"/>
            <w:tcBorders>
              <w:top w:val="single" w:sz="4" w:space="0" w:color="auto"/>
              <w:left w:val="single" w:sz="4" w:space="0" w:color="auto"/>
              <w:bottom w:val="single" w:sz="4" w:space="0" w:color="auto"/>
              <w:right w:val="single" w:sz="4" w:space="0" w:color="auto"/>
            </w:tcBorders>
            <w:hideMark/>
          </w:tcPr>
          <w:p w14:paraId="2496848F" w14:textId="77777777" w:rsidR="00B732DD" w:rsidRDefault="00B732DD" w:rsidP="00B74917">
            <w:pPr>
              <w:pStyle w:val="TAL"/>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3D681CEB" w14:textId="77777777" w:rsidR="00B732DD" w:rsidRDefault="00B732DD" w:rsidP="00B74917">
            <w:pPr>
              <w:pStyle w:val="TAC"/>
            </w:pPr>
            <w:r>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5E2A3B56" w14:textId="77777777" w:rsidR="00B732DD" w:rsidRDefault="00B732DD" w:rsidP="00B74917">
            <w:pPr>
              <w:pStyle w:val="TAC"/>
            </w:pPr>
            <w:r>
              <w:rPr>
                <w:rFonts w:cs="Arial"/>
                <w:lang w:eastAsia="zh-CN"/>
              </w:rPr>
              <w:t>5</w:t>
            </w:r>
          </w:p>
        </w:tc>
        <w:tc>
          <w:tcPr>
            <w:tcW w:w="2191" w:type="dxa"/>
            <w:gridSpan w:val="3"/>
            <w:tcBorders>
              <w:top w:val="single" w:sz="4" w:space="0" w:color="auto"/>
              <w:left w:val="single" w:sz="4" w:space="0" w:color="auto"/>
              <w:bottom w:val="single" w:sz="4" w:space="0" w:color="auto"/>
              <w:right w:val="single" w:sz="4" w:space="0" w:color="auto"/>
            </w:tcBorders>
            <w:hideMark/>
          </w:tcPr>
          <w:p w14:paraId="15333586" w14:textId="77777777" w:rsidR="00B732DD" w:rsidRDefault="00B732DD" w:rsidP="00B74917">
            <w:pPr>
              <w:pStyle w:val="TAC"/>
            </w:pPr>
            <w:r>
              <w:t>N/A</w:t>
            </w:r>
          </w:p>
        </w:tc>
      </w:tr>
      <w:tr w:rsidR="00B732DD" w14:paraId="3AF46284" w14:textId="77777777" w:rsidTr="00B74917">
        <w:trPr>
          <w:gridAfter w:val="1"/>
          <w:wAfter w:w="6" w:type="dxa"/>
          <w:trHeight w:val="155"/>
          <w:jc w:val="center"/>
        </w:trPr>
        <w:tc>
          <w:tcPr>
            <w:tcW w:w="2076" w:type="dxa"/>
            <w:vMerge w:val="restart"/>
            <w:tcBorders>
              <w:top w:val="nil"/>
              <w:left w:val="single" w:sz="4" w:space="0" w:color="auto"/>
              <w:bottom w:val="single" w:sz="4" w:space="0" w:color="auto"/>
              <w:right w:val="single" w:sz="4" w:space="0" w:color="auto"/>
            </w:tcBorders>
            <w:hideMark/>
          </w:tcPr>
          <w:p w14:paraId="55E0C896" w14:textId="77777777" w:rsidR="00B732DD" w:rsidRDefault="00B732DD" w:rsidP="00B74917">
            <w:pPr>
              <w:pStyle w:val="TAL"/>
              <w:rPr>
                <w:rFonts w:cs="Arial"/>
              </w:rPr>
            </w:pPr>
            <w:r>
              <w:t>CSI reporting offset</w:t>
            </w:r>
          </w:p>
        </w:tc>
        <w:tc>
          <w:tcPr>
            <w:tcW w:w="1886" w:type="dxa"/>
            <w:tcBorders>
              <w:top w:val="single" w:sz="4" w:space="0" w:color="auto"/>
              <w:left w:val="single" w:sz="4" w:space="0" w:color="auto"/>
              <w:bottom w:val="single" w:sz="4" w:space="0" w:color="auto"/>
              <w:right w:val="single" w:sz="4" w:space="0" w:color="auto"/>
            </w:tcBorders>
            <w:hideMark/>
          </w:tcPr>
          <w:p w14:paraId="2B7BF98F" w14:textId="77777777" w:rsidR="00B732DD" w:rsidRDefault="00B732DD" w:rsidP="00B74917">
            <w:pPr>
              <w:pStyle w:val="TAL"/>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4E21BF56" w14:textId="77777777" w:rsidR="00B732DD" w:rsidRDefault="00B732DD" w:rsidP="00B74917">
            <w:pPr>
              <w:pStyle w:val="TAC"/>
              <w:rPr>
                <w:rFonts w:cs="Arial"/>
              </w:rPr>
            </w:pPr>
            <w:r>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7FB61EA7" w14:textId="77777777" w:rsidR="00B732DD" w:rsidRDefault="00B732DD" w:rsidP="00B74917">
            <w:pPr>
              <w:pStyle w:val="TAC"/>
              <w:rPr>
                <w:rFonts w:cs="Arial"/>
                <w:lang w:eastAsia="zh-CN"/>
              </w:rPr>
            </w:pPr>
            <w:r>
              <w:rPr>
                <w:lang w:eastAsia="zh-CN"/>
              </w:rPr>
              <w:t>10</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08C2F9C3" w14:textId="77777777" w:rsidR="00B732DD" w:rsidRDefault="00B732DD" w:rsidP="00B74917">
            <w:pPr>
              <w:pStyle w:val="TAC"/>
            </w:pPr>
            <w:r>
              <w:rPr>
                <w:lang w:eastAsia="zh-CN"/>
              </w:rPr>
              <w:t>N/A</w:t>
            </w:r>
          </w:p>
        </w:tc>
      </w:tr>
      <w:tr w:rsidR="00B732DD" w14:paraId="49235BA0" w14:textId="77777777" w:rsidTr="00B74917">
        <w:trPr>
          <w:gridAfter w:val="1"/>
          <w:wAfter w:w="6" w:type="dxa"/>
          <w:trHeight w:val="155"/>
          <w:jc w:val="center"/>
        </w:trPr>
        <w:tc>
          <w:tcPr>
            <w:tcW w:w="9594" w:type="dxa"/>
            <w:vMerge/>
            <w:tcBorders>
              <w:top w:val="nil"/>
              <w:left w:val="single" w:sz="4" w:space="0" w:color="auto"/>
              <w:bottom w:val="single" w:sz="4" w:space="0" w:color="auto"/>
              <w:right w:val="single" w:sz="4" w:space="0" w:color="auto"/>
            </w:tcBorders>
            <w:vAlign w:val="center"/>
            <w:hideMark/>
          </w:tcPr>
          <w:p w14:paraId="4C743007" w14:textId="77777777" w:rsidR="00B732DD" w:rsidRDefault="00B732DD" w:rsidP="00B74917">
            <w:pPr>
              <w:pStyle w:val="TAL"/>
              <w:rPr>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06360B9" w14:textId="77777777" w:rsidR="00B732DD" w:rsidRDefault="00B732DD" w:rsidP="00B74917">
            <w:pPr>
              <w:pStyle w:val="TAL"/>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1F826D6E" w14:textId="77777777" w:rsidR="00B732DD" w:rsidRDefault="00B732DD" w:rsidP="00B74917">
            <w:pPr>
              <w:pStyle w:val="TAC"/>
              <w:rPr>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69ACCEBA" w14:textId="77777777" w:rsidR="00B732DD" w:rsidRDefault="00B732DD" w:rsidP="00B74917">
            <w:pPr>
              <w:pStyle w:val="TAC"/>
              <w:rPr>
                <w:rFonts w:cs="Arial"/>
                <w:lang w:eastAsia="zh-CN"/>
              </w:rPr>
            </w:pPr>
            <w:r>
              <w:rPr>
                <w:lang w:eastAsia="zh-CN"/>
              </w:rPr>
              <w:t>2</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2583B77F" w14:textId="77777777" w:rsidR="00B732DD" w:rsidRDefault="00B732DD" w:rsidP="00B74917">
            <w:pPr>
              <w:pStyle w:val="TAC"/>
            </w:pPr>
            <w:r>
              <w:rPr>
                <w:lang w:eastAsia="zh-CN"/>
              </w:rPr>
              <w:t>N/A</w:t>
            </w:r>
          </w:p>
        </w:tc>
      </w:tr>
      <w:tr w:rsidR="00B732DD" w14:paraId="6D8B2115" w14:textId="77777777" w:rsidTr="00B74917">
        <w:trPr>
          <w:gridAfter w:val="1"/>
          <w:wAfter w:w="6" w:type="dxa"/>
          <w:trHeight w:val="155"/>
          <w:jc w:val="center"/>
        </w:trPr>
        <w:tc>
          <w:tcPr>
            <w:tcW w:w="9594" w:type="dxa"/>
            <w:vMerge/>
            <w:tcBorders>
              <w:top w:val="nil"/>
              <w:left w:val="single" w:sz="4" w:space="0" w:color="auto"/>
              <w:bottom w:val="single" w:sz="4" w:space="0" w:color="auto"/>
              <w:right w:val="single" w:sz="4" w:space="0" w:color="auto"/>
            </w:tcBorders>
            <w:vAlign w:val="center"/>
            <w:hideMark/>
          </w:tcPr>
          <w:p w14:paraId="6C7EF6D1" w14:textId="77777777" w:rsidR="00B732DD" w:rsidRDefault="00B732DD" w:rsidP="00B74917">
            <w:pPr>
              <w:pStyle w:val="TAL"/>
              <w:rPr>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DCFAD21" w14:textId="77777777" w:rsidR="00B732DD" w:rsidRDefault="00B732DD" w:rsidP="00B74917">
            <w:pPr>
              <w:pStyle w:val="TAL"/>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0331B8EA" w14:textId="77777777" w:rsidR="00B732DD" w:rsidRDefault="00B732DD" w:rsidP="00B74917">
            <w:pPr>
              <w:pStyle w:val="TAC"/>
              <w:rPr>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258F8808" w14:textId="77777777" w:rsidR="00B732DD" w:rsidRDefault="00B732DD" w:rsidP="00B74917">
            <w:pPr>
              <w:pStyle w:val="TAC"/>
              <w:rPr>
                <w:rFonts w:cs="Arial"/>
                <w:lang w:eastAsia="zh-CN"/>
              </w:rPr>
            </w:pPr>
            <w:r>
              <w:rPr>
                <w:lang w:eastAsia="zh-CN"/>
              </w:rPr>
              <w:t>4</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0E625608" w14:textId="77777777" w:rsidR="00B732DD" w:rsidRDefault="00B732DD" w:rsidP="00B74917">
            <w:pPr>
              <w:pStyle w:val="TAC"/>
            </w:pPr>
            <w:r>
              <w:rPr>
                <w:lang w:eastAsia="zh-CN"/>
              </w:rPr>
              <w:t>N/A</w:t>
            </w:r>
          </w:p>
        </w:tc>
      </w:tr>
      <w:tr w:rsidR="00B732DD" w14:paraId="30B84041"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811AF8" w14:textId="77777777" w:rsidR="00B732DD" w:rsidRDefault="00B732DD" w:rsidP="00B74917">
            <w:pPr>
              <w:pStyle w:val="TAL"/>
              <w:rPr>
                <w:lang w:val="en-US"/>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2CF444C8"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nil"/>
              <w:right w:val="single" w:sz="4" w:space="0" w:color="auto"/>
            </w:tcBorders>
          </w:tcPr>
          <w:p w14:paraId="31FF7856" w14:textId="77777777" w:rsidR="00B732DD" w:rsidRDefault="00B732DD" w:rsidP="00B74917">
            <w:pPr>
              <w:pStyle w:val="TAC"/>
              <w:rPr>
                <w:lang w:val="en-US"/>
              </w:rPr>
            </w:pPr>
          </w:p>
        </w:tc>
      </w:tr>
      <w:tr w:rsidR="00B732DD" w14:paraId="03835744"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785BC41" w14:textId="77777777" w:rsidR="00B732DD" w:rsidRDefault="00B732DD" w:rsidP="00B74917">
            <w:pPr>
              <w:pStyle w:val="TAL"/>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5093DDC2"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53AF34A4" w14:textId="77777777" w:rsidR="00B732DD" w:rsidRDefault="00B732DD" w:rsidP="00B74917">
            <w:pPr>
              <w:pStyle w:val="TAC"/>
              <w:rPr>
                <w:rFonts w:ascii="CG Times (WN)" w:hAnsi="CG Times (WN)"/>
                <w:lang w:val="en-US" w:eastAsia="zh-CN"/>
              </w:rPr>
            </w:pPr>
          </w:p>
        </w:tc>
      </w:tr>
      <w:tr w:rsidR="00B732DD" w14:paraId="442D72F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B77D74" w14:textId="77777777" w:rsidR="00B732DD" w:rsidRDefault="00B732DD" w:rsidP="00B74917">
            <w:pPr>
              <w:pStyle w:val="TAL"/>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7A54BC5B"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1FCADA82" w14:textId="77777777" w:rsidR="00B732DD" w:rsidRDefault="00B732DD" w:rsidP="00B74917">
            <w:pPr>
              <w:pStyle w:val="TAC"/>
              <w:rPr>
                <w:rFonts w:ascii="CG Times (WN)" w:hAnsi="CG Times (WN)"/>
                <w:lang w:val="en-US" w:eastAsia="zh-CN"/>
              </w:rPr>
            </w:pPr>
          </w:p>
        </w:tc>
      </w:tr>
      <w:tr w:rsidR="00B732DD" w14:paraId="2D15F3B0"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A10B82" w14:textId="77777777" w:rsidR="00B732DD" w:rsidRDefault="00B732DD" w:rsidP="00B74917">
            <w:pPr>
              <w:pStyle w:val="TAL"/>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23434B87"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7B53097" w14:textId="77777777" w:rsidR="00B732DD" w:rsidRDefault="00B732DD" w:rsidP="00B74917">
            <w:pPr>
              <w:pStyle w:val="TAC"/>
              <w:rPr>
                <w:rFonts w:ascii="CG Times (WN)" w:hAnsi="CG Times (WN)"/>
                <w:lang w:val="en-US" w:eastAsia="zh-CN"/>
              </w:rPr>
            </w:pPr>
          </w:p>
        </w:tc>
      </w:tr>
      <w:tr w:rsidR="00B732DD" w14:paraId="3B4B7C4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3270D1" w14:textId="77777777" w:rsidR="00B732DD" w:rsidRDefault="00B732DD" w:rsidP="00B74917">
            <w:pPr>
              <w:pStyle w:val="TAL"/>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301EDF83" w14:textId="77777777" w:rsidR="00B732DD" w:rsidRDefault="00B732DD" w:rsidP="00B74917">
            <w:pPr>
              <w:pStyle w:val="TAC"/>
              <w:rPr>
                <w:lang w:val="en-US"/>
              </w:rPr>
            </w:pPr>
            <w:r>
              <w:rPr>
                <w:lang w:eastAsia="ja-JP"/>
              </w:rPr>
              <w:t>dB</w:t>
            </w:r>
          </w:p>
        </w:tc>
        <w:tc>
          <w:tcPr>
            <w:tcW w:w="4357" w:type="dxa"/>
            <w:gridSpan w:val="6"/>
            <w:tcBorders>
              <w:top w:val="nil"/>
              <w:left w:val="single" w:sz="4" w:space="0" w:color="auto"/>
              <w:bottom w:val="nil"/>
              <w:right w:val="single" w:sz="4" w:space="0" w:color="auto"/>
            </w:tcBorders>
            <w:hideMark/>
          </w:tcPr>
          <w:p w14:paraId="2B717969" w14:textId="77777777" w:rsidR="00B732DD" w:rsidRDefault="00B732DD" w:rsidP="00B74917">
            <w:pPr>
              <w:pStyle w:val="TAC"/>
              <w:rPr>
                <w:lang w:val="en-US"/>
              </w:rPr>
            </w:pPr>
            <w:r>
              <w:rPr>
                <w:lang w:eastAsia="ja-JP"/>
              </w:rPr>
              <w:t>0</w:t>
            </w:r>
          </w:p>
        </w:tc>
      </w:tr>
      <w:tr w:rsidR="00B732DD" w14:paraId="5847461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9EC5091" w14:textId="77777777" w:rsidR="00B732DD" w:rsidRDefault="00B732DD" w:rsidP="00B74917">
            <w:pPr>
              <w:pStyle w:val="TAL"/>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59DBA629"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5A826AC7" w14:textId="77777777" w:rsidR="00B732DD" w:rsidRDefault="00B732DD" w:rsidP="00B74917">
            <w:pPr>
              <w:pStyle w:val="TAC"/>
              <w:rPr>
                <w:rFonts w:ascii="CG Times (WN)" w:hAnsi="CG Times (WN)"/>
                <w:lang w:val="en-US" w:eastAsia="zh-CN"/>
              </w:rPr>
            </w:pPr>
          </w:p>
        </w:tc>
      </w:tr>
      <w:tr w:rsidR="00B732DD" w14:paraId="244DDC89"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15976A4" w14:textId="77777777" w:rsidR="00B732DD" w:rsidRDefault="00B732DD" w:rsidP="00B74917">
            <w:pPr>
              <w:pStyle w:val="TAL"/>
              <w:rPr>
                <w:lang w:val="en-US"/>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20293C95"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905F326" w14:textId="77777777" w:rsidR="00B732DD" w:rsidRDefault="00B732DD" w:rsidP="00B74917">
            <w:pPr>
              <w:pStyle w:val="TAC"/>
              <w:rPr>
                <w:rFonts w:ascii="CG Times (WN)" w:hAnsi="CG Times (WN)"/>
                <w:lang w:val="en-US" w:eastAsia="zh-CN"/>
              </w:rPr>
            </w:pPr>
          </w:p>
        </w:tc>
      </w:tr>
      <w:tr w:rsidR="00B732DD" w14:paraId="1DACB71D"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A12448A" w14:textId="77777777" w:rsidR="00B732DD" w:rsidRDefault="00B732DD" w:rsidP="00B74917">
            <w:pPr>
              <w:pStyle w:val="TAL"/>
              <w:rPr>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09DC5AFF"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59B9B96" w14:textId="77777777" w:rsidR="00B732DD" w:rsidRDefault="00B732DD" w:rsidP="00B74917">
            <w:pPr>
              <w:pStyle w:val="TAC"/>
              <w:rPr>
                <w:rFonts w:ascii="CG Times (WN)" w:hAnsi="CG Times (WN)"/>
                <w:lang w:val="en-US" w:eastAsia="zh-CN"/>
              </w:rPr>
            </w:pPr>
          </w:p>
        </w:tc>
      </w:tr>
      <w:tr w:rsidR="00B732DD" w14:paraId="32FAF382"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5F9A36A" w14:textId="77777777" w:rsidR="00B732DD" w:rsidRDefault="00B732DD" w:rsidP="00B74917">
            <w:pPr>
              <w:pStyle w:val="TAL"/>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54FEBEBF" w14:textId="77777777" w:rsidR="00B732DD" w:rsidRDefault="00B732DD" w:rsidP="00B74917">
            <w:pPr>
              <w:pStyle w:val="TAC"/>
              <w:rPr>
                <w:lang w:val="en-US"/>
              </w:rPr>
            </w:pPr>
          </w:p>
        </w:tc>
        <w:tc>
          <w:tcPr>
            <w:tcW w:w="4357" w:type="dxa"/>
            <w:gridSpan w:val="6"/>
            <w:tcBorders>
              <w:top w:val="nil"/>
              <w:left w:val="single" w:sz="4" w:space="0" w:color="auto"/>
              <w:bottom w:val="single" w:sz="4" w:space="0" w:color="auto"/>
              <w:right w:val="single" w:sz="4" w:space="0" w:color="auto"/>
            </w:tcBorders>
            <w:hideMark/>
          </w:tcPr>
          <w:p w14:paraId="4BE889CA" w14:textId="77777777" w:rsidR="00B732DD" w:rsidRDefault="00B732DD" w:rsidP="00B74917">
            <w:pPr>
              <w:pStyle w:val="TAC"/>
              <w:rPr>
                <w:rFonts w:ascii="CG Times (WN)" w:hAnsi="CG Times (WN)"/>
                <w:lang w:val="en-US" w:eastAsia="zh-CN"/>
              </w:rPr>
            </w:pPr>
          </w:p>
        </w:tc>
      </w:tr>
      <w:tr w:rsidR="00B732DD" w14:paraId="74C72F81" w14:textId="77777777" w:rsidTr="00B74917">
        <w:trPr>
          <w:gridAfter w:val="1"/>
          <w:wAfter w:w="6" w:type="dxa"/>
          <w:trHeight w:val="400"/>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5C95FF" w14:textId="77777777" w:rsidR="00B732DD" w:rsidRDefault="00B732DD" w:rsidP="00B74917">
            <w:pPr>
              <w:pStyle w:val="TAL"/>
              <w:rPr>
                <w:rFonts w:eastAsia="Calibri"/>
                <w:szCs w:val="22"/>
                <w:lang w:val="en-US"/>
              </w:rPr>
            </w:pPr>
            <w:r>
              <w:rPr>
                <w:rFonts w:eastAsia="Calibri"/>
                <w:noProof/>
                <w:position w:val="-12"/>
                <w:szCs w:val="22"/>
                <w:lang w:val="en-US"/>
              </w:rPr>
              <w:object w:dxaOrig="420" w:dyaOrig="330" w14:anchorId="2840AE27">
                <v:shape id="_x0000_i1026" type="#_x0000_t75" alt="" style="width:20.55pt;height:15.85pt;mso-width-percent:0;mso-height-percent:0;mso-width-percent:0;mso-height-percent:0" o:ole="" fillcolor="window">
                  <v:imagedata r:id="rId15" o:title=""/>
                </v:shape>
                <o:OLEObject Type="Embed" ProgID="Equation.3" ShapeID="_x0000_i1026" DrawAspect="Content" ObjectID="_1746556650" r:id="rId1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5AF33452" w14:textId="77777777" w:rsidR="00B732DD" w:rsidRDefault="00B732DD" w:rsidP="00B74917">
            <w:pPr>
              <w:pStyle w:val="TAC"/>
              <w:rPr>
                <w:rFonts w:eastAsia="宋体"/>
                <w:lang w:val="en-US"/>
              </w:rPr>
            </w:pPr>
            <w:r>
              <w:rPr>
                <w:lang w:val="en-US"/>
              </w:rPr>
              <w:t>dBm/15kHz</w:t>
            </w:r>
          </w:p>
        </w:tc>
        <w:tc>
          <w:tcPr>
            <w:tcW w:w="4357" w:type="dxa"/>
            <w:gridSpan w:val="6"/>
            <w:tcBorders>
              <w:top w:val="single" w:sz="4" w:space="0" w:color="auto"/>
              <w:left w:val="single" w:sz="4" w:space="0" w:color="auto"/>
              <w:bottom w:val="single" w:sz="4" w:space="0" w:color="auto"/>
              <w:right w:val="single" w:sz="4" w:space="0" w:color="auto"/>
            </w:tcBorders>
            <w:hideMark/>
          </w:tcPr>
          <w:p w14:paraId="3F2B2214" w14:textId="77777777" w:rsidR="00B732DD" w:rsidRDefault="00B732DD" w:rsidP="00B74917">
            <w:pPr>
              <w:pStyle w:val="TAC"/>
              <w:rPr>
                <w:lang w:val="en-US"/>
              </w:rPr>
            </w:pPr>
            <w:r>
              <w:t>-104</w:t>
            </w:r>
          </w:p>
        </w:tc>
      </w:tr>
      <w:tr w:rsidR="00B732DD" w14:paraId="4E142DE6" w14:textId="77777777" w:rsidTr="00B74917">
        <w:trPr>
          <w:gridAfter w:val="1"/>
          <w:wAfter w:w="6" w:type="dxa"/>
          <w:trHeight w:val="400"/>
          <w:jc w:val="center"/>
        </w:trPr>
        <w:tc>
          <w:tcPr>
            <w:tcW w:w="2076" w:type="dxa"/>
            <w:tcBorders>
              <w:top w:val="single" w:sz="4" w:space="0" w:color="auto"/>
              <w:left w:val="single" w:sz="4" w:space="0" w:color="auto"/>
              <w:bottom w:val="nil"/>
              <w:right w:val="single" w:sz="4" w:space="0" w:color="auto"/>
            </w:tcBorders>
            <w:hideMark/>
          </w:tcPr>
          <w:p w14:paraId="18766AB1" w14:textId="77777777" w:rsidR="00B732DD" w:rsidRDefault="00B732DD" w:rsidP="00B74917">
            <w:pPr>
              <w:pStyle w:val="TAL"/>
              <w:rPr>
                <w:rFonts w:eastAsia="Calibri"/>
                <w:szCs w:val="22"/>
                <w:lang w:val="en-US"/>
              </w:rPr>
            </w:pPr>
            <w:r>
              <w:rPr>
                <w:rFonts w:eastAsia="Calibri"/>
                <w:noProof/>
                <w:position w:val="-12"/>
                <w:szCs w:val="22"/>
                <w:lang w:val="en-US"/>
              </w:rPr>
              <w:object w:dxaOrig="420" w:dyaOrig="330" w14:anchorId="5465DB1E">
                <v:shape id="_x0000_i1027" type="#_x0000_t75" alt="" style="width:20.55pt;height:15.85pt;mso-width-percent:0;mso-height-percent:0;mso-width-percent:0;mso-height-percent:0" o:ole="" fillcolor="window">
                  <v:imagedata r:id="rId15" o:title=""/>
                </v:shape>
                <o:OLEObject Type="Embed" ProgID="Equation.3" ShapeID="_x0000_i1027" DrawAspect="Content" ObjectID="_1746556651" r:id="rId17"/>
              </w:object>
            </w:r>
            <w:r>
              <w:rPr>
                <w:vertAlign w:val="superscript"/>
                <w:lang w:val="en-US"/>
              </w:rPr>
              <w:t>Note2</w:t>
            </w:r>
          </w:p>
        </w:tc>
        <w:tc>
          <w:tcPr>
            <w:tcW w:w="1886" w:type="dxa"/>
            <w:tcBorders>
              <w:top w:val="single" w:sz="4" w:space="0" w:color="auto"/>
              <w:left w:val="single" w:sz="4" w:space="0" w:color="auto"/>
              <w:bottom w:val="single" w:sz="4" w:space="0" w:color="auto"/>
              <w:right w:val="single" w:sz="4" w:space="0" w:color="auto"/>
            </w:tcBorders>
            <w:hideMark/>
          </w:tcPr>
          <w:p w14:paraId="11E7C179" w14:textId="77777777" w:rsidR="00B732DD" w:rsidRDefault="00B732DD" w:rsidP="00B74917">
            <w:pPr>
              <w:pStyle w:val="TAL"/>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02F60924" w14:textId="77777777" w:rsidR="00B732DD" w:rsidRDefault="00B732DD" w:rsidP="00B74917">
            <w:pPr>
              <w:pStyle w:val="TAC"/>
              <w:rPr>
                <w:rFonts w:eastAsia="宋体"/>
                <w:lang w:val="en-US"/>
              </w:rPr>
            </w:pPr>
            <w:r>
              <w:rPr>
                <w:lang w:val="en-US"/>
              </w:rPr>
              <w:t>dBm/SCS</w:t>
            </w:r>
          </w:p>
        </w:tc>
        <w:tc>
          <w:tcPr>
            <w:tcW w:w="4357" w:type="dxa"/>
            <w:gridSpan w:val="6"/>
            <w:tcBorders>
              <w:top w:val="single" w:sz="4" w:space="0" w:color="auto"/>
              <w:left w:val="single" w:sz="4" w:space="0" w:color="auto"/>
              <w:bottom w:val="single" w:sz="4" w:space="0" w:color="auto"/>
              <w:right w:val="single" w:sz="4" w:space="0" w:color="auto"/>
            </w:tcBorders>
            <w:hideMark/>
          </w:tcPr>
          <w:p w14:paraId="33C956D0" w14:textId="77777777" w:rsidR="00B732DD" w:rsidRDefault="00B732DD" w:rsidP="00B74917">
            <w:pPr>
              <w:pStyle w:val="TAC"/>
              <w:rPr>
                <w:lang w:val="en-US"/>
              </w:rPr>
            </w:pPr>
            <w:r>
              <w:t>-104</w:t>
            </w:r>
          </w:p>
        </w:tc>
      </w:tr>
      <w:tr w:rsidR="00B732DD" w14:paraId="3523AD63" w14:textId="77777777" w:rsidTr="00B74917">
        <w:trPr>
          <w:gridAfter w:val="1"/>
          <w:wAfter w:w="6" w:type="dxa"/>
          <w:trHeight w:val="400"/>
          <w:jc w:val="center"/>
        </w:trPr>
        <w:tc>
          <w:tcPr>
            <w:tcW w:w="2076" w:type="dxa"/>
            <w:tcBorders>
              <w:top w:val="nil"/>
              <w:left w:val="single" w:sz="4" w:space="0" w:color="auto"/>
              <w:bottom w:val="single" w:sz="4" w:space="0" w:color="auto"/>
              <w:right w:val="single" w:sz="4" w:space="0" w:color="auto"/>
            </w:tcBorders>
            <w:hideMark/>
          </w:tcPr>
          <w:p w14:paraId="7731B43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DB456C" w14:textId="77777777" w:rsidR="00B732DD" w:rsidRDefault="00B732DD" w:rsidP="00B74917">
            <w:pPr>
              <w:pStyle w:val="TAL"/>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1F0316EE" w14:textId="77777777" w:rsidR="00B732DD" w:rsidRDefault="00B732DD" w:rsidP="00B74917">
            <w:pPr>
              <w:pStyle w:val="TAC"/>
              <w:rPr>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4936201" w14:textId="77777777" w:rsidR="00B732DD" w:rsidRDefault="00B732DD" w:rsidP="00B74917">
            <w:pPr>
              <w:pStyle w:val="TAC"/>
            </w:pPr>
            <w:r>
              <w:t>-101</w:t>
            </w:r>
          </w:p>
        </w:tc>
      </w:tr>
      <w:tr w:rsidR="00B732DD" w14:paraId="36C77D9D"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4BF6D75" w14:textId="77777777" w:rsidR="00B732DD" w:rsidRDefault="00B732DD" w:rsidP="00B74917">
            <w:pPr>
              <w:pStyle w:val="TAL"/>
              <w:rPr>
                <w:i/>
                <w:lang w:val="en-US"/>
              </w:rPr>
            </w:pPr>
            <w:r>
              <w:rPr>
                <w:rFonts w:eastAsia="Calibri"/>
                <w:i/>
                <w:noProof/>
                <w:position w:val="-12"/>
                <w:szCs w:val="22"/>
                <w:lang w:val="en-US"/>
              </w:rPr>
              <w:object w:dxaOrig="630" w:dyaOrig="330" w14:anchorId="6293FCA4">
                <v:shape id="_x0000_i1028" type="#_x0000_t75" alt="" style="width:30.45pt;height:15.85pt;mso-width-percent:0;mso-height-percent:0;mso-width-percent:0;mso-height-percent:0" o:ole="" fillcolor="window">
                  <v:imagedata r:id="rId18" o:title=""/>
                </v:shape>
                <o:OLEObject Type="Embed" ProgID="Equation.3" ShapeID="_x0000_i1028" DrawAspect="Content" ObjectID="_1746556652" r:id="rId19"/>
              </w:object>
            </w:r>
          </w:p>
        </w:tc>
        <w:tc>
          <w:tcPr>
            <w:tcW w:w="1275" w:type="dxa"/>
            <w:tcBorders>
              <w:top w:val="single" w:sz="4" w:space="0" w:color="auto"/>
              <w:left w:val="single" w:sz="4" w:space="0" w:color="auto"/>
              <w:bottom w:val="single" w:sz="4" w:space="0" w:color="auto"/>
              <w:right w:val="single" w:sz="4" w:space="0" w:color="auto"/>
            </w:tcBorders>
            <w:hideMark/>
          </w:tcPr>
          <w:p w14:paraId="2ED6E7B7" w14:textId="77777777" w:rsidR="00B732DD" w:rsidRDefault="00B732DD" w:rsidP="00B74917">
            <w:pPr>
              <w:pStyle w:val="TAC"/>
              <w:rPr>
                <w:lang w:val="en-US"/>
              </w:rPr>
            </w:pPr>
            <w:r>
              <w:rPr>
                <w:lang w:val="en-US"/>
              </w:rPr>
              <w:t>dB</w:t>
            </w:r>
          </w:p>
        </w:tc>
        <w:tc>
          <w:tcPr>
            <w:tcW w:w="4357" w:type="dxa"/>
            <w:gridSpan w:val="6"/>
            <w:tcBorders>
              <w:top w:val="single" w:sz="4" w:space="0" w:color="auto"/>
              <w:left w:val="single" w:sz="4" w:space="0" w:color="auto"/>
              <w:bottom w:val="single" w:sz="4" w:space="0" w:color="auto"/>
              <w:right w:val="single" w:sz="4" w:space="0" w:color="auto"/>
            </w:tcBorders>
            <w:hideMark/>
          </w:tcPr>
          <w:p w14:paraId="05841287" w14:textId="77777777" w:rsidR="00B732DD" w:rsidRDefault="00B732DD" w:rsidP="00B74917">
            <w:pPr>
              <w:pStyle w:val="TAC"/>
              <w:rPr>
                <w:lang w:val="en-US"/>
              </w:rPr>
            </w:pPr>
            <w:r>
              <w:t>17</w:t>
            </w:r>
          </w:p>
        </w:tc>
      </w:tr>
      <w:tr w:rsidR="00B732DD" w14:paraId="28846B60"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2ACF32" w14:textId="77777777" w:rsidR="00B732DD" w:rsidRDefault="00B732DD" w:rsidP="00B74917">
            <w:pPr>
              <w:pStyle w:val="TAL"/>
              <w:rPr>
                <w:lang w:val="en-US"/>
              </w:rPr>
            </w:pPr>
            <w:r>
              <w:rPr>
                <w:rFonts w:eastAsia="Calibri"/>
                <w:noProof/>
                <w:position w:val="-12"/>
                <w:szCs w:val="22"/>
                <w:lang w:val="en-US"/>
              </w:rPr>
              <w:object w:dxaOrig="795" w:dyaOrig="330" w14:anchorId="62500B40">
                <v:shape id="_x0000_i1029" type="#_x0000_t75" alt="" style="width:40.7pt;height:15.85pt;mso-width-percent:0;mso-height-percent:0;mso-width-percent:0;mso-height-percent:0" o:ole="" fillcolor="window">
                  <v:imagedata r:id="rId20" o:title=""/>
                </v:shape>
                <o:OLEObject Type="Embed" ProgID="Equation.3" ShapeID="_x0000_i1029" DrawAspect="Content" ObjectID="_1746556653" r:id="rId21"/>
              </w:object>
            </w:r>
          </w:p>
        </w:tc>
        <w:tc>
          <w:tcPr>
            <w:tcW w:w="1275" w:type="dxa"/>
            <w:tcBorders>
              <w:top w:val="single" w:sz="4" w:space="0" w:color="auto"/>
              <w:left w:val="single" w:sz="4" w:space="0" w:color="auto"/>
              <w:bottom w:val="single" w:sz="4" w:space="0" w:color="auto"/>
              <w:right w:val="single" w:sz="4" w:space="0" w:color="auto"/>
            </w:tcBorders>
            <w:hideMark/>
          </w:tcPr>
          <w:p w14:paraId="6B5B7EDD" w14:textId="77777777" w:rsidR="00B732DD" w:rsidRDefault="00B732DD" w:rsidP="00B74917">
            <w:pPr>
              <w:pStyle w:val="TAC"/>
              <w:rPr>
                <w:lang w:val="en-US"/>
              </w:rPr>
            </w:pPr>
            <w:r>
              <w:rPr>
                <w:lang w:val="en-US"/>
              </w:rPr>
              <w:t>dB</w:t>
            </w:r>
          </w:p>
        </w:tc>
        <w:tc>
          <w:tcPr>
            <w:tcW w:w="4357" w:type="dxa"/>
            <w:gridSpan w:val="6"/>
            <w:tcBorders>
              <w:top w:val="single" w:sz="4" w:space="0" w:color="auto"/>
              <w:left w:val="single" w:sz="4" w:space="0" w:color="auto"/>
              <w:bottom w:val="single" w:sz="4" w:space="0" w:color="auto"/>
              <w:right w:val="single" w:sz="4" w:space="0" w:color="auto"/>
            </w:tcBorders>
            <w:hideMark/>
          </w:tcPr>
          <w:p w14:paraId="301ECBFD" w14:textId="77777777" w:rsidR="00B732DD" w:rsidRDefault="00B732DD" w:rsidP="00B74917">
            <w:pPr>
              <w:pStyle w:val="TAC"/>
              <w:rPr>
                <w:lang w:val="en-US"/>
              </w:rPr>
            </w:pPr>
            <w:r>
              <w:t>17</w:t>
            </w:r>
          </w:p>
        </w:tc>
      </w:tr>
      <w:tr w:rsidR="00B732DD" w14:paraId="0032DFD7" w14:textId="77777777" w:rsidTr="00B74917">
        <w:trPr>
          <w:gridAfter w:val="1"/>
          <w:wAfter w:w="6" w:type="dxa"/>
          <w:jc w:val="center"/>
        </w:trPr>
        <w:tc>
          <w:tcPr>
            <w:tcW w:w="2076" w:type="dxa"/>
            <w:tcBorders>
              <w:top w:val="single" w:sz="4" w:space="0" w:color="auto"/>
              <w:left w:val="single" w:sz="4" w:space="0" w:color="auto"/>
              <w:bottom w:val="nil"/>
              <w:right w:val="single" w:sz="4" w:space="0" w:color="auto"/>
            </w:tcBorders>
            <w:hideMark/>
          </w:tcPr>
          <w:p w14:paraId="7B17F9C5" w14:textId="77777777" w:rsidR="00B732DD" w:rsidRDefault="00B732DD" w:rsidP="00B74917">
            <w:pPr>
              <w:pStyle w:val="TAL"/>
              <w:rPr>
                <w:rFonts w:eastAsia="Calibri"/>
                <w:szCs w:val="22"/>
                <w:lang w:val="en-US"/>
              </w:rPr>
            </w:pPr>
            <w:r>
              <w:rPr>
                <w:lang w:val="en-US"/>
              </w:rPr>
              <w:t>SS-RSRP</w:t>
            </w:r>
            <w:r>
              <w:rPr>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61D5E7BC" w14:textId="77777777" w:rsidR="00B732DD" w:rsidRDefault="00B732DD" w:rsidP="00B74917">
            <w:pPr>
              <w:pStyle w:val="TAL"/>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66280A29" w14:textId="77777777" w:rsidR="00B732DD" w:rsidRDefault="00B732DD" w:rsidP="00B74917">
            <w:pPr>
              <w:pStyle w:val="TAC"/>
              <w:rPr>
                <w:rFonts w:eastAsia="宋体"/>
                <w:lang w:val="en-US"/>
              </w:rPr>
            </w:pPr>
            <w:r>
              <w:rPr>
                <w:lang w:val="en-US"/>
              </w:rPr>
              <w:t>dBm/SCS</w:t>
            </w:r>
          </w:p>
        </w:tc>
        <w:tc>
          <w:tcPr>
            <w:tcW w:w="4357" w:type="dxa"/>
            <w:gridSpan w:val="6"/>
            <w:tcBorders>
              <w:top w:val="single" w:sz="4" w:space="0" w:color="auto"/>
              <w:left w:val="single" w:sz="4" w:space="0" w:color="auto"/>
              <w:bottom w:val="single" w:sz="4" w:space="0" w:color="auto"/>
              <w:right w:val="single" w:sz="4" w:space="0" w:color="auto"/>
            </w:tcBorders>
            <w:hideMark/>
          </w:tcPr>
          <w:p w14:paraId="291AB232" w14:textId="77777777" w:rsidR="00B732DD" w:rsidRDefault="00B732DD" w:rsidP="00B74917">
            <w:pPr>
              <w:pStyle w:val="TAC"/>
              <w:rPr>
                <w:lang w:val="en-US"/>
              </w:rPr>
            </w:pPr>
            <w:r>
              <w:t>-87</w:t>
            </w:r>
          </w:p>
        </w:tc>
      </w:tr>
      <w:tr w:rsidR="00B732DD" w14:paraId="5E63C999" w14:textId="77777777" w:rsidTr="00B74917">
        <w:trPr>
          <w:gridAfter w:val="1"/>
          <w:wAfter w:w="6" w:type="dxa"/>
          <w:jc w:val="center"/>
        </w:trPr>
        <w:tc>
          <w:tcPr>
            <w:tcW w:w="2076" w:type="dxa"/>
            <w:tcBorders>
              <w:top w:val="nil"/>
              <w:left w:val="single" w:sz="4" w:space="0" w:color="auto"/>
              <w:bottom w:val="single" w:sz="4" w:space="0" w:color="auto"/>
              <w:right w:val="single" w:sz="4" w:space="0" w:color="auto"/>
            </w:tcBorders>
            <w:hideMark/>
          </w:tcPr>
          <w:p w14:paraId="3AC1ED02"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3CAE3E85" w14:textId="77777777" w:rsidR="00B732DD" w:rsidRDefault="00B732DD" w:rsidP="00B74917">
            <w:pPr>
              <w:pStyle w:val="TAL"/>
              <w:rPr>
                <w:rFonts w:eastAsia="Calibri"/>
                <w:szCs w:val="22"/>
                <w:lang w:val="en-US"/>
              </w:rPr>
            </w:pPr>
            <w:r>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03A13F8C" w14:textId="77777777" w:rsidR="00B732DD" w:rsidRDefault="00B732DD" w:rsidP="00B74917">
            <w:pPr>
              <w:pStyle w:val="TAC"/>
              <w:rPr>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C0F9F6C" w14:textId="77777777" w:rsidR="00B732DD" w:rsidRDefault="00B732DD" w:rsidP="00B74917">
            <w:pPr>
              <w:pStyle w:val="TAC"/>
            </w:pPr>
            <w:r>
              <w:t>-84</w:t>
            </w:r>
          </w:p>
        </w:tc>
      </w:tr>
      <w:tr w:rsidR="00B732DD" w14:paraId="3C5936AF" w14:textId="77777777" w:rsidTr="00B74917">
        <w:trPr>
          <w:trHeight w:val="187"/>
          <w:jc w:val="center"/>
        </w:trPr>
        <w:tc>
          <w:tcPr>
            <w:tcW w:w="2076" w:type="dxa"/>
            <w:vMerge w:val="restart"/>
            <w:tcBorders>
              <w:top w:val="nil"/>
              <w:left w:val="single" w:sz="4" w:space="0" w:color="auto"/>
              <w:bottom w:val="single" w:sz="4" w:space="0" w:color="auto"/>
              <w:right w:val="single" w:sz="4" w:space="0" w:color="auto"/>
            </w:tcBorders>
            <w:hideMark/>
          </w:tcPr>
          <w:p w14:paraId="3539EAD8" w14:textId="77777777" w:rsidR="00B732DD" w:rsidRDefault="00B732DD" w:rsidP="00B74917">
            <w:pPr>
              <w:pStyle w:val="TAL"/>
              <w:rPr>
                <w:lang w:val="fr-FR"/>
              </w:rPr>
            </w:pPr>
            <w:r>
              <w:rPr>
                <w:lang w:val="fr-FR"/>
              </w:rPr>
              <w:t>CSI-RSRP</w:t>
            </w:r>
            <w:r>
              <w:rPr>
                <w:vertAlign w:val="superscript"/>
                <w:lang w:val="fr-FR"/>
              </w:rPr>
              <w:t>Note3</w:t>
            </w:r>
          </w:p>
        </w:tc>
        <w:tc>
          <w:tcPr>
            <w:tcW w:w="1886" w:type="dxa"/>
            <w:tcBorders>
              <w:top w:val="single" w:sz="4" w:space="0" w:color="auto"/>
              <w:left w:val="single" w:sz="4" w:space="0" w:color="auto"/>
              <w:bottom w:val="single" w:sz="4" w:space="0" w:color="auto"/>
              <w:right w:val="single" w:sz="4" w:space="0" w:color="auto"/>
            </w:tcBorders>
            <w:hideMark/>
          </w:tcPr>
          <w:p w14:paraId="09F32867" w14:textId="77777777" w:rsidR="00B732DD" w:rsidRDefault="00B732DD" w:rsidP="00B74917">
            <w:pPr>
              <w:pStyle w:val="TAL"/>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5061B947" w14:textId="77777777" w:rsidR="00B732DD" w:rsidRDefault="00B732DD" w:rsidP="00B74917">
            <w:pPr>
              <w:pStyle w:val="TAC"/>
              <w:rPr>
                <w:rFonts w:eastAsia="PMingLiU"/>
                <w:lang w:val="fr-FR"/>
              </w:rPr>
            </w:pPr>
            <w:r>
              <w:rPr>
                <w:lang w:val="fr-FR"/>
              </w:rPr>
              <w:t>dBm/SCS</w:t>
            </w:r>
          </w:p>
        </w:tc>
        <w:tc>
          <w:tcPr>
            <w:tcW w:w="4363" w:type="dxa"/>
            <w:gridSpan w:val="7"/>
            <w:tcBorders>
              <w:top w:val="single" w:sz="4" w:space="0" w:color="auto"/>
              <w:left w:val="single" w:sz="4" w:space="0" w:color="auto"/>
              <w:bottom w:val="single" w:sz="4" w:space="0" w:color="auto"/>
              <w:right w:val="single" w:sz="4" w:space="0" w:color="auto"/>
            </w:tcBorders>
            <w:hideMark/>
          </w:tcPr>
          <w:p w14:paraId="500DCC08" w14:textId="77777777" w:rsidR="00B732DD" w:rsidRDefault="00B732DD" w:rsidP="00B74917">
            <w:pPr>
              <w:pStyle w:val="TAC"/>
              <w:rPr>
                <w:rFonts w:eastAsia="宋体"/>
                <w:lang w:val="fr-FR"/>
              </w:rPr>
            </w:pPr>
            <w:r>
              <w:rPr>
                <w:lang w:val="fr-FR"/>
              </w:rPr>
              <w:t>-87</w:t>
            </w:r>
          </w:p>
        </w:tc>
      </w:tr>
      <w:tr w:rsidR="00B732DD" w14:paraId="00F18E6E" w14:textId="77777777" w:rsidTr="00B74917">
        <w:trPr>
          <w:trHeight w:val="187"/>
          <w:jc w:val="center"/>
        </w:trPr>
        <w:tc>
          <w:tcPr>
            <w:tcW w:w="9594" w:type="dxa"/>
            <w:vMerge/>
            <w:tcBorders>
              <w:top w:val="nil"/>
              <w:left w:val="single" w:sz="4" w:space="0" w:color="auto"/>
              <w:bottom w:val="single" w:sz="4" w:space="0" w:color="auto"/>
              <w:right w:val="single" w:sz="4" w:space="0" w:color="auto"/>
            </w:tcBorders>
            <w:vAlign w:val="center"/>
            <w:hideMark/>
          </w:tcPr>
          <w:p w14:paraId="4593A101" w14:textId="77777777" w:rsidR="00B732DD" w:rsidRDefault="00B732DD" w:rsidP="00B74917">
            <w:pPr>
              <w:pStyle w:val="TAL"/>
              <w:rPr>
                <w:lang w:val="fr-FR"/>
              </w:rPr>
            </w:pPr>
          </w:p>
        </w:tc>
        <w:tc>
          <w:tcPr>
            <w:tcW w:w="1886" w:type="dxa"/>
            <w:tcBorders>
              <w:top w:val="single" w:sz="4" w:space="0" w:color="auto"/>
              <w:left w:val="single" w:sz="4" w:space="0" w:color="auto"/>
              <w:bottom w:val="single" w:sz="4" w:space="0" w:color="auto"/>
              <w:right w:val="single" w:sz="4" w:space="0" w:color="auto"/>
            </w:tcBorders>
            <w:hideMark/>
          </w:tcPr>
          <w:p w14:paraId="4B947D80" w14:textId="77777777" w:rsidR="00B732DD" w:rsidRDefault="00B732DD" w:rsidP="00B74917">
            <w:pPr>
              <w:pStyle w:val="TAL"/>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9F850C" w14:textId="77777777" w:rsidR="00B732DD" w:rsidRDefault="00B732DD" w:rsidP="00B74917">
            <w:pPr>
              <w:pStyle w:val="TAC"/>
              <w:rPr>
                <w:rFonts w:eastAsia="PMingLiU"/>
                <w:lang w:val="fr-FR"/>
              </w:rPr>
            </w:pPr>
          </w:p>
        </w:tc>
        <w:tc>
          <w:tcPr>
            <w:tcW w:w="4363" w:type="dxa"/>
            <w:gridSpan w:val="7"/>
            <w:tcBorders>
              <w:top w:val="single" w:sz="4" w:space="0" w:color="auto"/>
              <w:left w:val="single" w:sz="4" w:space="0" w:color="auto"/>
              <w:bottom w:val="single" w:sz="4" w:space="0" w:color="auto"/>
              <w:right w:val="single" w:sz="4" w:space="0" w:color="auto"/>
            </w:tcBorders>
            <w:hideMark/>
          </w:tcPr>
          <w:p w14:paraId="74BFE643" w14:textId="77777777" w:rsidR="00B732DD" w:rsidRDefault="00B732DD" w:rsidP="00B74917">
            <w:pPr>
              <w:pStyle w:val="TAC"/>
              <w:rPr>
                <w:rFonts w:eastAsia="宋体"/>
                <w:lang w:val="fr-FR"/>
              </w:rPr>
            </w:pPr>
            <w:r>
              <w:rPr>
                <w:lang w:val="fr-FR"/>
              </w:rPr>
              <w:t>-84</w:t>
            </w:r>
          </w:p>
        </w:tc>
      </w:tr>
      <w:tr w:rsidR="00B732DD" w14:paraId="7BB7FE93"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DF1CFA0" w14:textId="77777777" w:rsidR="00B732DD" w:rsidRDefault="00B732DD" w:rsidP="00B74917">
            <w:pPr>
              <w:pStyle w:val="TAL"/>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50B719C6" w14:textId="77777777" w:rsidR="00B732DD" w:rsidRDefault="00B732DD" w:rsidP="00B74917">
            <w:pPr>
              <w:pStyle w:val="TAC"/>
              <w:rPr>
                <w:lang w:val="en-US"/>
              </w:rPr>
            </w:pPr>
            <w:r>
              <w:t>dBm/15 kHz</w:t>
            </w:r>
          </w:p>
        </w:tc>
        <w:tc>
          <w:tcPr>
            <w:tcW w:w="4357" w:type="dxa"/>
            <w:gridSpan w:val="6"/>
            <w:tcBorders>
              <w:top w:val="single" w:sz="4" w:space="0" w:color="auto"/>
              <w:left w:val="single" w:sz="4" w:space="0" w:color="auto"/>
              <w:bottom w:val="single" w:sz="4" w:space="0" w:color="auto"/>
              <w:right w:val="single" w:sz="4" w:space="0" w:color="auto"/>
            </w:tcBorders>
            <w:hideMark/>
          </w:tcPr>
          <w:p w14:paraId="1B648E68" w14:textId="77777777" w:rsidR="00B732DD" w:rsidRDefault="00B732DD" w:rsidP="00B74917">
            <w:pPr>
              <w:pStyle w:val="TAC"/>
            </w:pPr>
            <w:r>
              <w:t>-87</w:t>
            </w:r>
          </w:p>
        </w:tc>
      </w:tr>
      <w:tr w:rsidR="00B732DD" w14:paraId="2824C9D3"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CAE4297" w14:textId="77777777" w:rsidR="00B732DD" w:rsidRDefault="00B732DD" w:rsidP="00B74917">
            <w:pPr>
              <w:pStyle w:val="TAL"/>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243D77FE" w14:textId="77777777" w:rsidR="00B732DD" w:rsidRDefault="00B732DD" w:rsidP="00B74917">
            <w:pPr>
              <w:pStyle w:val="TAC"/>
              <w:rPr>
                <w:lang w:val="en-US"/>
              </w:rPr>
            </w:pPr>
            <w:r>
              <w:rPr>
                <w:lang w:val="en-US"/>
              </w:rPr>
              <w:t>-</w:t>
            </w:r>
          </w:p>
        </w:tc>
        <w:tc>
          <w:tcPr>
            <w:tcW w:w="4357" w:type="dxa"/>
            <w:gridSpan w:val="6"/>
            <w:tcBorders>
              <w:top w:val="single" w:sz="4" w:space="0" w:color="auto"/>
              <w:left w:val="single" w:sz="4" w:space="0" w:color="auto"/>
              <w:bottom w:val="single" w:sz="4" w:space="0" w:color="auto"/>
              <w:right w:val="single" w:sz="4" w:space="0" w:color="auto"/>
            </w:tcBorders>
            <w:hideMark/>
          </w:tcPr>
          <w:p w14:paraId="65311CA5" w14:textId="77777777" w:rsidR="00B732DD" w:rsidRDefault="00B732DD" w:rsidP="00B74917">
            <w:pPr>
              <w:pStyle w:val="TAC"/>
              <w:rPr>
                <w:lang w:val="en-US"/>
              </w:rPr>
            </w:pPr>
            <w:r>
              <w:rPr>
                <w:lang w:val="en-US"/>
              </w:rPr>
              <w:t>AWGN</w:t>
            </w:r>
          </w:p>
        </w:tc>
      </w:tr>
      <w:tr w:rsidR="00B732DD" w14:paraId="340EF0B9" w14:textId="77777777" w:rsidTr="00B74917">
        <w:trPr>
          <w:gridAfter w:val="1"/>
          <w:wAfter w:w="6" w:type="dxa"/>
          <w:trHeight w:val="400"/>
          <w:jc w:val="center"/>
        </w:trPr>
        <w:tc>
          <w:tcPr>
            <w:tcW w:w="2076" w:type="dxa"/>
            <w:vMerge w:val="restart"/>
            <w:tcBorders>
              <w:top w:val="single" w:sz="4" w:space="0" w:color="auto"/>
              <w:left w:val="single" w:sz="4" w:space="0" w:color="auto"/>
              <w:bottom w:val="single" w:sz="4" w:space="0" w:color="auto"/>
              <w:right w:val="single" w:sz="4" w:space="0" w:color="auto"/>
            </w:tcBorders>
          </w:tcPr>
          <w:p w14:paraId="265F5C00" w14:textId="77777777" w:rsidR="00B732DD" w:rsidRDefault="00B732DD" w:rsidP="00B74917">
            <w:pPr>
              <w:pStyle w:val="TAL"/>
              <w:rPr>
                <w:rFonts w:cs="Arial"/>
                <w:lang w:val="en-US"/>
              </w:rPr>
            </w:pPr>
          </w:p>
          <w:p w14:paraId="33593641" w14:textId="77777777" w:rsidR="00B732DD" w:rsidRDefault="00B732DD" w:rsidP="00B74917">
            <w:pPr>
              <w:pStyle w:val="TAL"/>
              <w:rPr>
                <w:rFonts w:eastAsia="Calibri"/>
                <w:szCs w:val="22"/>
                <w:lang w:val="en-US"/>
              </w:rPr>
            </w:pPr>
            <w:r>
              <w:rPr>
                <w:rFonts w:cs="Arial"/>
                <w:lang w:val="en-US"/>
              </w:rPr>
              <w:t>Io</w:t>
            </w:r>
            <w:r>
              <w:rPr>
                <w:rFonts w:cs="Arial"/>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008335AE" w14:textId="77777777" w:rsidR="00B732DD" w:rsidRDefault="00B732DD" w:rsidP="00B74917">
            <w:pPr>
              <w:pStyle w:val="TAL"/>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44AF146D" w14:textId="77777777" w:rsidR="00B732DD" w:rsidRDefault="00B732DD" w:rsidP="00B74917">
            <w:pPr>
              <w:pStyle w:val="TAC"/>
              <w:rPr>
                <w:rFonts w:eastAsia="宋体" w:cs="Arial"/>
              </w:rPr>
            </w:pPr>
            <w:r>
              <w:rPr>
                <w:rFonts w:cs="Arial"/>
              </w:rPr>
              <w:t>dBm/</w:t>
            </w:r>
          </w:p>
          <w:p w14:paraId="0BAF66A1" w14:textId="77777777" w:rsidR="00B732DD" w:rsidRDefault="00B732DD" w:rsidP="00B74917">
            <w:pPr>
              <w:pStyle w:val="TAC"/>
              <w:rPr>
                <w:lang w:val="en-US"/>
              </w:rPr>
            </w:pPr>
            <w:r>
              <w:rPr>
                <w:rFonts w:cs="Arial"/>
              </w:rPr>
              <w:t>9.36MHz</w:t>
            </w:r>
          </w:p>
        </w:tc>
        <w:tc>
          <w:tcPr>
            <w:tcW w:w="4357" w:type="dxa"/>
            <w:gridSpan w:val="6"/>
            <w:tcBorders>
              <w:top w:val="single" w:sz="4" w:space="0" w:color="auto"/>
              <w:left w:val="single" w:sz="4" w:space="0" w:color="auto"/>
              <w:bottom w:val="single" w:sz="4" w:space="0" w:color="auto"/>
              <w:right w:val="single" w:sz="4" w:space="0" w:color="auto"/>
            </w:tcBorders>
            <w:hideMark/>
          </w:tcPr>
          <w:p w14:paraId="6300E2F0" w14:textId="77777777" w:rsidR="00B732DD" w:rsidRDefault="00B732DD" w:rsidP="00B74917">
            <w:pPr>
              <w:pStyle w:val="TAC"/>
              <w:rPr>
                <w:lang w:val="en-US"/>
              </w:rPr>
            </w:pPr>
            <w:r>
              <w:rPr>
                <w:rFonts w:cs="Arial"/>
                <w:lang w:eastAsia="zh-CN"/>
              </w:rPr>
              <w:t>-58.96</w:t>
            </w:r>
          </w:p>
        </w:tc>
      </w:tr>
      <w:tr w:rsidR="00B732DD" w14:paraId="1909B7AC" w14:textId="77777777" w:rsidTr="00B74917">
        <w:trPr>
          <w:gridAfter w:val="1"/>
          <w:wAfter w:w="6" w:type="dxa"/>
          <w:trHeight w:val="400"/>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35B363" w14:textId="77777777" w:rsidR="00B732DD" w:rsidRDefault="00B732DD" w:rsidP="00B74917">
            <w:pPr>
              <w:pStyle w:val="TAL"/>
              <w:rPr>
                <w:rFonts w:eastAsia="Calibri"/>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732FB00F" w14:textId="77777777" w:rsidR="00B732DD" w:rsidRDefault="00B732DD" w:rsidP="00B74917">
            <w:pPr>
              <w:pStyle w:val="TAL"/>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07821A27" w14:textId="77777777" w:rsidR="00B732DD" w:rsidRDefault="00B732DD" w:rsidP="00B74917">
            <w:pPr>
              <w:pStyle w:val="TAC"/>
              <w:rPr>
                <w:rFonts w:eastAsia="宋体" w:cs="Arial"/>
              </w:rPr>
            </w:pPr>
            <w:r>
              <w:rPr>
                <w:rFonts w:cs="Arial"/>
              </w:rPr>
              <w:t>dBm/</w:t>
            </w:r>
          </w:p>
          <w:p w14:paraId="2531F075" w14:textId="77777777" w:rsidR="00B732DD" w:rsidRDefault="00B732DD" w:rsidP="00B74917">
            <w:pPr>
              <w:pStyle w:val="TAC"/>
              <w:rPr>
                <w:lang w:val="en-US"/>
              </w:rPr>
            </w:pPr>
            <w:r>
              <w:rPr>
                <w:rFonts w:cs="Arial"/>
              </w:rPr>
              <w:t>38.16MHz</w:t>
            </w:r>
          </w:p>
        </w:tc>
        <w:tc>
          <w:tcPr>
            <w:tcW w:w="4357" w:type="dxa"/>
            <w:gridSpan w:val="6"/>
            <w:tcBorders>
              <w:top w:val="single" w:sz="4" w:space="0" w:color="auto"/>
              <w:left w:val="single" w:sz="4" w:space="0" w:color="auto"/>
              <w:bottom w:val="single" w:sz="4" w:space="0" w:color="auto"/>
              <w:right w:val="single" w:sz="4" w:space="0" w:color="auto"/>
            </w:tcBorders>
            <w:hideMark/>
          </w:tcPr>
          <w:p w14:paraId="07E28B61" w14:textId="77777777" w:rsidR="00B732DD" w:rsidRDefault="00B732DD" w:rsidP="00B74917">
            <w:pPr>
              <w:pStyle w:val="TAC"/>
            </w:pPr>
            <w:r>
              <w:rPr>
                <w:rFonts w:cs="Arial"/>
                <w:lang w:eastAsia="zh-CN"/>
              </w:rPr>
              <w:t>-52.87</w:t>
            </w:r>
          </w:p>
        </w:tc>
      </w:tr>
      <w:tr w:rsidR="00B732DD" w14:paraId="2B95A14E" w14:textId="77777777" w:rsidTr="00B74917">
        <w:trPr>
          <w:gridAfter w:val="1"/>
          <w:wAfter w:w="6" w:type="dxa"/>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4D7F423" w14:textId="77777777" w:rsidR="00B732DD" w:rsidRDefault="00B732DD" w:rsidP="00B7491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BBDB477" w14:textId="77777777" w:rsidR="00B732DD" w:rsidRDefault="00B732DD" w:rsidP="00B7491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30" w14:anchorId="33CC70C4">
                <v:shape id="_x0000_i1030" type="#_x0000_t75" alt="" style="width:20.55pt;height:15.85pt;mso-width-percent:0;mso-height-percent:0;mso-width-percent:0;mso-height-percent:0" o:ole="" fillcolor="window">
                  <v:imagedata r:id="rId15" o:title=""/>
                </v:shape>
                <o:OLEObject Type="Embed" ProgID="Equation.3" ShapeID="_x0000_i1030" DrawAspect="Content" ObjectID="_1746556654" r:id="rId22"/>
              </w:object>
            </w:r>
            <w:r>
              <w:rPr>
                <w:lang w:val="en-US"/>
              </w:rPr>
              <w:t xml:space="preserve"> to be fulfilled within </w:t>
            </w:r>
            <w:r>
              <w:rPr>
                <w:rFonts w:cs="Arial"/>
              </w:rPr>
              <w:t>BW</w:t>
            </w:r>
            <w:r>
              <w:rPr>
                <w:rFonts w:cs="Arial"/>
                <w:vertAlign w:val="subscript"/>
              </w:rPr>
              <w:t>occupied</w:t>
            </w:r>
            <w:r>
              <w:rPr>
                <w:lang w:val="en-US"/>
              </w:rPr>
              <w:t>.</w:t>
            </w:r>
          </w:p>
          <w:p w14:paraId="07C0F33B" w14:textId="77777777" w:rsidR="00B732DD" w:rsidRDefault="00B732DD" w:rsidP="00B74917">
            <w:pPr>
              <w:pStyle w:val="TAN"/>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103FC22D" w14:textId="77777777" w:rsidR="00B732DD" w:rsidRDefault="00B732DD" w:rsidP="00B74917">
            <w:pPr>
              <w:pStyle w:val="TAN"/>
            </w:pPr>
            <w:r>
              <w:t>Note 4:</w:t>
            </w:r>
            <w:r>
              <w:tab/>
              <w:t>The uplink resources for CSI reporting are assigned to the UE prior to the start of time period T2.]</w:t>
            </w:r>
          </w:p>
          <w:p w14:paraId="79090479" w14:textId="77777777" w:rsidR="00B732DD" w:rsidRDefault="00B732DD" w:rsidP="00B74917">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9FD84C6" w14:textId="77777777" w:rsidR="00B732DD" w:rsidRDefault="00B732DD" w:rsidP="00B74917">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DDB92A5" w14:textId="77777777" w:rsidR="00B732DD" w:rsidRDefault="00B732DD" w:rsidP="00B74917">
            <w:pPr>
              <w:pStyle w:val="TAN"/>
              <w:rPr>
                <w:lang w:val="en-US"/>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2659ED40" w14:textId="77777777" w:rsidR="00B732DD" w:rsidRDefault="00B732DD" w:rsidP="00B732DD">
      <w:pPr>
        <w:rPr>
          <w:lang w:eastAsia="zh-CN"/>
        </w:rPr>
      </w:pPr>
    </w:p>
    <w:p w14:paraId="62EF87C4" w14:textId="38707306" w:rsidR="00B732DD" w:rsidRDefault="00B732DD" w:rsidP="00B732DD">
      <w:pPr>
        <w:pStyle w:val="5"/>
        <w:rPr>
          <w:lang w:eastAsia="zh-CN"/>
        </w:rPr>
      </w:pPr>
      <w:del w:id="19" w:author="Han Jing" w:date="2023-05-15T16:32:00Z">
        <w:r w:rsidDel="00B732DD">
          <w:rPr>
            <w:lang w:eastAsia="zh-CN"/>
          </w:rPr>
          <w:delText>A.4.5.3.3</w:delText>
        </w:r>
      </w:del>
      <w:ins w:id="20" w:author="Han Jing" w:date="2023-05-15T16:32:00Z">
        <w:r>
          <w:rPr>
            <w:lang w:eastAsia="zh-CN"/>
          </w:rPr>
          <w:t>A.4.5.3.6</w:t>
        </w:r>
      </w:ins>
      <w:r>
        <w:rPr>
          <w:lang w:eastAsia="zh-CN"/>
        </w:rPr>
        <w:t>.2</w:t>
      </w:r>
      <w:r>
        <w:rPr>
          <w:lang w:eastAsia="zh-CN"/>
        </w:rPr>
        <w:tab/>
        <w:t>Test Requirements</w:t>
      </w:r>
    </w:p>
    <w:p w14:paraId="1A384A0A" w14:textId="77777777" w:rsidR="00B732DD" w:rsidRDefault="00B732DD" w:rsidP="00B732DD">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7C7D2152" w14:textId="77777777" w:rsidR="00B732DD" w:rsidRDefault="00B732DD" w:rsidP="00B732DD">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p>
    <w:p w14:paraId="67742FC3" w14:textId="77777777" w:rsidR="00B732DD" w:rsidRDefault="00B732DD" w:rsidP="00B732DD">
      <w:pPr>
        <w:rPr>
          <w:lang w:eastAsia="zh-CN"/>
        </w:rPr>
      </w:pPr>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6F59381C" w14:textId="77777777" w:rsidR="00B732DD" w:rsidRDefault="00B732DD" w:rsidP="00B732DD">
      <w:pPr>
        <w:rPr>
          <w:lang w:eastAsia="zh-CN"/>
        </w:rPr>
      </w:pPr>
      <w:r>
        <w:rPr>
          <w:lang w:eastAsia="zh-CN"/>
        </w:rPr>
        <w:t>The interruption of PSCell shall not be more than the values specified for EN-DC in Clause 8.2.1.2.19.</w:t>
      </w:r>
    </w:p>
    <w:p w14:paraId="4CCA7611" w14:textId="77777777" w:rsidR="00B732DD" w:rsidRDefault="00B732DD" w:rsidP="00B732DD">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0E205999" w14:textId="77777777" w:rsidR="00B732DD" w:rsidRPr="007E5EFF" w:rsidRDefault="00B732DD" w:rsidP="00B732DD">
      <w:pPr>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0A19F9E2" w14:textId="77777777" w:rsidR="00B732DD" w:rsidRDefault="00B732DD" w:rsidP="00B732DD"/>
    <w:p w14:paraId="21940887" w14:textId="5339FAAE" w:rsidR="00B732DD" w:rsidRDefault="00B732DD" w:rsidP="00B732DD">
      <w:pPr>
        <w:pStyle w:val="40"/>
      </w:pPr>
      <w:r>
        <w:t>A.4.5.3.</w:t>
      </w:r>
      <w:del w:id="21" w:author="Han Jing" w:date="2023-05-15T16:33:00Z">
        <w:r w:rsidDel="00B732DD">
          <w:rPr>
            <w:lang w:eastAsia="zh-CN"/>
          </w:rPr>
          <w:delText>4</w:delText>
        </w:r>
      </w:del>
      <w:ins w:id="22" w:author="Han Jing" w:date="2023-05-15T16:33:00Z">
        <w:r>
          <w:rPr>
            <w:lang w:eastAsia="zh-CN"/>
          </w:rPr>
          <w:t>7</w:t>
        </w:r>
      </w:ins>
      <w:r>
        <w:tab/>
        <w:t>Fast SCell Activation of known SCell in FR1 for 640 ms SCell measurement cycle</w:t>
      </w:r>
    </w:p>
    <w:p w14:paraId="4717EA13" w14:textId="42919CB3" w:rsidR="00B732DD" w:rsidRDefault="00B732DD" w:rsidP="00B732DD">
      <w:pPr>
        <w:pStyle w:val="5"/>
        <w:rPr>
          <w:lang w:eastAsia="zh-CN"/>
        </w:rPr>
      </w:pPr>
      <w:del w:id="23" w:author="Han Jing" w:date="2023-05-15T16:33:00Z">
        <w:r w:rsidDel="00B732DD">
          <w:rPr>
            <w:lang w:eastAsia="zh-CN"/>
          </w:rPr>
          <w:delText>A.4.5.3.4</w:delText>
        </w:r>
      </w:del>
      <w:ins w:id="24" w:author="Han Jing" w:date="2023-05-15T16:33:00Z">
        <w:r>
          <w:rPr>
            <w:lang w:eastAsia="zh-CN"/>
          </w:rPr>
          <w:t>A.4.5.3.7</w:t>
        </w:r>
      </w:ins>
      <w:r>
        <w:rPr>
          <w:lang w:eastAsia="zh-CN"/>
        </w:rPr>
        <w:t>.1</w:t>
      </w:r>
      <w:r>
        <w:rPr>
          <w:lang w:eastAsia="zh-CN"/>
        </w:rPr>
        <w:tab/>
        <w:t>Test Purpose and Environment</w:t>
      </w:r>
    </w:p>
    <w:p w14:paraId="7B7BBC3B" w14:textId="30B2E1A4" w:rsidR="00B732DD" w:rsidRDefault="00B732DD" w:rsidP="00B732DD">
      <w:pPr>
        <w:rPr>
          <w:lang w:eastAsia="zh-CN"/>
        </w:rPr>
      </w:pPr>
      <w:r w:rsidRPr="009B45B2">
        <w:t xml:space="preserve">The purpose of this test case is the same as for the test defined in clause </w:t>
      </w:r>
      <w:del w:id="25" w:author="Han Jing" w:date="2023-05-15T16:33:00Z">
        <w:r w:rsidRPr="009B45B2" w:rsidDel="00B732DD">
          <w:delText>A.4.5.3</w:delText>
        </w:r>
        <w:r w:rsidDel="00B732DD">
          <w:delText>.4</w:delText>
        </w:r>
      </w:del>
      <w:ins w:id="26" w:author="Han Jing" w:date="2023-05-15T16:33:00Z">
        <w:r>
          <w:t>A.4.5.3.7</w:t>
        </w:r>
      </w:ins>
      <w:r w:rsidRPr="009B45B2">
        <w:t>.1. The</w:t>
      </w:r>
      <w:r>
        <w:t xml:space="preserve"> supported test configurations are the same as defined in clause </w:t>
      </w:r>
      <w:del w:id="27" w:author="Han Jing" w:date="2023-05-15T16:33:00Z">
        <w:r w:rsidDel="00B732DD">
          <w:delText>A.4.5.3.4</w:delText>
        </w:r>
      </w:del>
      <w:ins w:id="28" w:author="Han Jing" w:date="2023-05-15T16:33:00Z">
        <w:r>
          <w:t>A.4.5.3.7</w:t>
        </w:r>
      </w:ins>
      <w:r>
        <w:t xml:space="preserve">.1. The test parameters are the same except those described in the following clause. The listed parameter values in Tables </w:t>
      </w:r>
      <w:del w:id="29" w:author="Han Jing" w:date="2023-05-15T16:33:00Z">
        <w:r w:rsidDel="00B732DD">
          <w:delText>A.4.5.3.4</w:delText>
        </w:r>
      </w:del>
      <w:ins w:id="30" w:author="Han Jing" w:date="2023-05-15T16:33:00Z">
        <w:r>
          <w:t>A.4.5.3.7</w:t>
        </w:r>
      </w:ins>
      <w:r>
        <w:t xml:space="preserve">.1-1 will replace the values of corresponding parameters in Tables </w:t>
      </w:r>
      <w:del w:id="31" w:author="Han Jing" w:date="2023-05-15T16:33:00Z">
        <w:r w:rsidDel="00B732DD">
          <w:delText>A.4.5.3.4</w:delText>
        </w:r>
      </w:del>
      <w:ins w:id="32" w:author="Han Jing" w:date="2023-05-15T16:33:00Z">
        <w:r>
          <w:t>A.4.5.3.7</w:t>
        </w:r>
      </w:ins>
      <w:r>
        <w:t xml:space="preserve">.1-2. The listed parameter values in Tables </w:t>
      </w:r>
      <w:del w:id="33" w:author="Han Jing" w:date="2023-05-15T16:33:00Z">
        <w:r w:rsidDel="00B732DD">
          <w:delText>A.4.5.3.4</w:delText>
        </w:r>
      </w:del>
      <w:ins w:id="34" w:author="Han Jing" w:date="2023-05-15T16:33:00Z">
        <w:r>
          <w:t>A.4.5.3.7</w:t>
        </w:r>
      </w:ins>
      <w:r>
        <w:t xml:space="preserve">.1-2 will replace the values of corresponding parameters in Tables </w:t>
      </w:r>
      <w:del w:id="35" w:author="Han Jing" w:date="2023-05-15T16:33:00Z">
        <w:r w:rsidDel="00B732DD">
          <w:delText>A.4.5.3.4</w:delText>
        </w:r>
      </w:del>
      <w:ins w:id="36" w:author="Han Jing" w:date="2023-05-15T16:33:00Z">
        <w:r>
          <w:t>A.4.5.3.7</w:t>
        </w:r>
      </w:ins>
      <w:r>
        <w:t>.1-3.</w:t>
      </w:r>
    </w:p>
    <w:p w14:paraId="54F121C3" w14:textId="1C350D14" w:rsidR="00B732DD" w:rsidRDefault="00B732DD" w:rsidP="00B732DD">
      <w:pPr>
        <w:pStyle w:val="TH"/>
      </w:pPr>
      <w:r>
        <w:t xml:space="preserve">Table </w:t>
      </w:r>
      <w:del w:id="37" w:author="Han Jing" w:date="2023-05-15T16:33:00Z">
        <w:r w:rsidDel="00B732DD">
          <w:delText>A.4.5.3.4</w:delText>
        </w:r>
      </w:del>
      <w:ins w:id="38" w:author="Han Jing" w:date="2023-05-15T16:33:00Z">
        <w:r>
          <w:t>A.4.5.3.7</w:t>
        </w:r>
      </w:ins>
      <w:r>
        <w:t>.1-1: General test parameters for known FR1 SCell activation case, 640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732DD" w14:paraId="2DD4CCFC" w14:textId="77777777" w:rsidTr="00B74917">
        <w:trPr>
          <w:cantSplit/>
        </w:trPr>
        <w:tc>
          <w:tcPr>
            <w:tcW w:w="2517" w:type="dxa"/>
            <w:tcBorders>
              <w:top w:val="single" w:sz="4" w:space="0" w:color="auto"/>
              <w:left w:val="single" w:sz="4" w:space="0" w:color="auto"/>
              <w:bottom w:val="single" w:sz="4" w:space="0" w:color="auto"/>
              <w:right w:val="single" w:sz="4" w:space="0" w:color="auto"/>
            </w:tcBorders>
            <w:hideMark/>
          </w:tcPr>
          <w:p w14:paraId="41A91945"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F3B4755"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02C447E"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D4C93F3"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Comment</w:t>
            </w:r>
          </w:p>
        </w:tc>
      </w:tr>
      <w:tr w:rsidR="00B732DD" w14:paraId="407B60DC" w14:textId="77777777" w:rsidTr="00B74917">
        <w:trPr>
          <w:cantSplit/>
        </w:trPr>
        <w:tc>
          <w:tcPr>
            <w:tcW w:w="2517" w:type="dxa"/>
            <w:tcBorders>
              <w:top w:val="single" w:sz="4" w:space="0" w:color="auto"/>
              <w:left w:val="single" w:sz="4" w:space="0" w:color="auto"/>
              <w:bottom w:val="single" w:sz="4" w:space="0" w:color="auto"/>
              <w:right w:val="single" w:sz="4" w:space="0" w:color="auto"/>
            </w:tcBorders>
            <w:hideMark/>
          </w:tcPr>
          <w:p w14:paraId="57C8B530" w14:textId="77777777" w:rsidR="00B732DD" w:rsidRDefault="00B732DD" w:rsidP="00B74917">
            <w:pPr>
              <w:keepNext/>
              <w:keepLines/>
              <w:spacing w:after="0" w:line="252" w:lineRule="auto"/>
              <w:rPr>
                <w:rFonts w:ascii="Arial" w:hAnsi="Arial" w:cs="Arial"/>
                <w:sz w:val="18"/>
                <w:lang w:eastAsia="ja-JP"/>
              </w:rPr>
            </w:pPr>
            <w:r>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BE3E1" w14:textId="77777777" w:rsidR="00B732DD" w:rsidRDefault="00B732DD" w:rsidP="00B74917">
            <w:pPr>
              <w:keepNext/>
              <w:keepLines/>
              <w:spacing w:after="0" w:line="252" w:lineRule="auto"/>
              <w:jc w:val="center"/>
              <w:rPr>
                <w:rFonts w:ascii="Arial" w:hAnsi="Arial" w:cs="Arial"/>
                <w:sz w:val="18"/>
                <w:lang w:eastAsia="ja-JP"/>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C208BB" w14:textId="77777777" w:rsidR="00B732DD" w:rsidRDefault="00B732DD" w:rsidP="00B74917">
            <w:pPr>
              <w:keepNext/>
              <w:keepLines/>
              <w:spacing w:after="0" w:line="252"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5D5A72F" w14:textId="77777777" w:rsidR="00B732DD" w:rsidRDefault="00B732DD" w:rsidP="00B74917">
            <w:pPr>
              <w:rPr>
                <w:rFonts w:ascii="Arial" w:hAnsi="Arial" w:cs="v4.2.0"/>
                <w:sz w:val="18"/>
                <w:lang w:eastAsia="ja-JP"/>
              </w:rPr>
            </w:pPr>
          </w:p>
        </w:tc>
      </w:tr>
    </w:tbl>
    <w:p w14:paraId="583FA6E5" w14:textId="77777777" w:rsidR="00B732DD" w:rsidRDefault="00B732DD" w:rsidP="00B732DD">
      <w:pPr>
        <w:rPr>
          <w:lang w:eastAsia="zh-CN"/>
        </w:rPr>
      </w:pPr>
    </w:p>
    <w:p w14:paraId="1CF28A44" w14:textId="229F0725" w:rsidR="00B732DD" w:rsidRDefault="00B732DD" w:rsidP="00B732DD">
      <w:pPr>
        <w:pStyle w:val="TH"/>
        <w:rPr>
          <w:rFonts w:eastAsia="MS Mincho"/>
        </w:rPr>
      </w:pPr>
      <w:r>
        <w:t xml:space="preserve">Table </w:t>
      </w:r>
      <w:ins w:id="39" w:author="Han Jing" w:date="2023-05-15T16:33:00Z">
        <w:r w:rsidRPr="00B732DD">
          <w:t>A.4.5.3.7</w:t>
        </w:r>
      </w:ins>
      <w:del w:id="40" w:author="Han Jing" w:date="2023-05-15T16:33:00Z">
        <w:r w:rsidDel="00B732DD">
          <w:delText>A. 4.5.3.4.1</w:delText>
        </w:r>
      </w:del>
      <w:r>
        <w:t>-2: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B732DD" w14:paraId="1207FDF8" w14:textId="77777777" w:rsidTr="00B74917">
        <w:trPr>
          <w:jc w:val="center"/>
        </w:trPr>
        <w:tc>
          <w:tcPr>
            <w:tcW w:w="3945" w:type="dxa"/>
            <w:gridSpan w:val="2"/>
            <w:tcBorders>
              <w:top w:val="single" w:sz="4" w:space="0" w:color="auto"/>
              <w:left w:val="single" w:sz="4" w:space="0" w:color="auto"/>
              <w:bottom w:val="nil"/>
              <w:right w:val="single" w:sz="4" w:space="0" w:color="auto"/>
            </w:tcBorders>
            <w:vAlign w:val="center"/>
            <w:hideMark/>
          </w:tcPr>
          <w:p w14:paraId="1FAF1BD6" w14:textId="77777777" w:rsidR="00B732DD" w:rsidRDefault="00B732DD" w:rsidP="00B74917">
            <w:pPr>
              <w:pStyle w:val="TAH"/>
              <w:rPr>
                <w:rFonts w:eastAsia="宋体"/>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1BCB9F03" w14:textId="77777777" w:rsidR="00B732DD" w:rsidRDefault="00B732DD" w:rsidP="00B74917">
            <w:pPr>
              <w:pStyle w:val="TAH"/>
              <w:rPr>
                <w:lang w:val="en-US"/>
              </w:rPr>
            </w:pPr>
            <w:r>
              <w:rPr>
                <w:lang w:val="en-US"/>
              </w:rPr>
              <w:t>Unit</w:t>
            </w: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D9FE764" w14:textId="77777777" w:rsidR="00B732DD" w:rsidRDefault="00B732DD" w:rsidP="00B74917">
            <w:pPr>
              <w:pStyle w:val="TAH"/>
              <w:rPr>
                <w:lang w:val="en-US"/>
              </w:rPr>
            </w:pPr>
            <w:r>
              <w:rPr>
                <w:lang w:val="en-US"/>
              </w:rPr>
              <w:t>Cell 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A7CD51A" w14:textId="77777777" w:rsidR="00B732DD" w:rsidRDefault="00B732DD" w:rsidP="00B74917">
            <w:pPr>
              <w:pStyle w:val="TAH"/>
              <w:rPr>
                <w:lang w:val="en-US"/>
              </w:rPr>
            </w:pPr>
            <w:r>
              <w:rPr>
                <w:lang w:val="en-US"/>
              </w:rPr>
              <w:t>Cell 3</w:t>
            </w:r>
          </w:p>
        </w:tc>
      </w:tr>
      <w:tr w:rsidR="00B732DD" w14:paraId="6205FBB0" w14:textId="77777777" w:rsidTr="00B74917">
        <w:trPr>
          <w:jc w:val="center"/>
        </w:trPr>
        <w:tc>
          <w:tcPr>
            <w:tcW w:w="3945" w:type="dxa"/>
            <w:gridSpan w:val="2"/>
            <w:tcBorders>
              <w:top w:val="nil"/>
              <w:left w:val="single" w:sz="4" w:space="0" w:color="auto"/>
              <w:bottom w:val="single" w:sz="4" w:space="0" w:color="auto"/>
              <w:right w:val="single" w:sz="4" w:space="0" w:color="auto"/>
            </w:tcBorders>
            <w:vAlign w:val="center"/>
            <w:hideMark/>
          </w:tcPr>
          <w:p w14:paraId="57A6DD6C" w14:textId="77777777" w:rsidR="00B732DD" w:rsidRDefault="00B732DD" w:rsidP="00B74917">
            <w:pPr>
              <w:pStyle w:val="TAH"/>
              <w:rPr>
                <w:lang w:val="en-US"/>
              </w:rPr>
            </w:pPr>
          </w:p>
        </w:tc>
        <w:tc>
          <w:tcPr>
            <w:tcW w:w="1275" w:type="dxa"/>
            <w:tcBorders>
              <w:top w:val="nil"/>
              <w:left w:val="single" w:sz="4" w:space="0" w:color="auto"/>
              <w:bottom w:val="single" w:sz="4" w:space="0" w:color="auto"/>
              <w:right w:val="single" w:sz="4" w:space="0" w:color="auto"/>
            </w:tcBorders>
            <w:vAlign w:val="center"/>
            <w:hideMark/>
          </w:tcPr>
          <w:p w14:paraId="37895944" w14:textId="77777777" w:rsidR="00B732DD" w:rsidRDefault="00B732DD" w:rsidP="00B74917">
            <w:pPr>
              <w:pStyle w:val="TAH"/>
              <w:rPr>
                <w:rFonts w:ascii="CG Times (WN)" w:hAnsi="CG Times (WN)"/>
                <w:lang w:val="en-US" w:eastAsia="zh-CN"/>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2B326829" w14:textId="77777777" w:rsidR="00B732DD" w:rsidRDefault="00B732DD" w:rsidP="00B74917">
            <w:pPr>
              <w:pStyle w:val="TAH"/>
              <w:rPr>
                <w:lang w:val="en-US"/>
              </w:rPr>
            </w:pPr>
            <w:r>
              <w:rPr>
                <w:lang w:val="en-US"/>
              </w:rPr>
              <w:t>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D2BA4C" w14:textId="77777777" w:rsidR="00B732DD" w:rsidRDefault="00B732DD" w:rsidP="00B74917">
            <w:pPr>
              <w:pStyle w:val="TAH"/>
              <w:rPr>
                <w:lang w:val="en-US"/>
              </w:rPr>
            </w:pPr>
            <w:r>
              <w:rPr>
                <w:lang w:val="en-US"/>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41C16F" w14:textId="77777777" w:rsidR="00B732DD" w:rsidRDefault="00B732DD" w:rsidP="00B74917">
            <w:pPr>
              <w:pStyle w:val="TAH"/>
              <w:rPr>
                <w:lang w:val="en-US"/>
              </w:rPr>
            </w:pPr>
            <w:r>
              <w:rPr>
                <w:lang w:val="en-US"/>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A6B8A2" w14:textId="77777777" w:rsidR="00B732DD" w:rsidRDefault="00B732DD" w:rsidP="00B74917">
            <w:pPr>
              <w:pStyle w:val="TAH"/>
              <w:rPr>
                <w:lang w:val="en-US"/>
              </w:rPr>
            </w:pPr>
            <w:r>
              <w:rPr>
                <w:lang w:val="en-US"/>
              </w:rPr>
              <w:t>T2</w:t>
            </w:r>
          </w:p>
        </w:tc>
      </w:tr>
      <w:tr w:rsidR="00B732DD" w14:paraId="48CDA120" w14:textId="77777777" w:rsidTr="00B74917">
        <w:trPr>
          <w:trHeight w:val="136"/>
          <w:jc w:val="center"/>
        </w:trPr>
        <w:tc>
          <w:tcPr>
            <w:tcW w:w="2077" w:type="dxa"/>
            <w:tcBorders>
              <w:top w:val="single" w:sz="4" w:space="0" w:color="auto"/>
              <w:left w:val="single" w:sz="4" w:space="0" w:color="auto"/>
              <w:bottom w:val="single" w:sz="4" w:space="0" w:color="auto"/>
              <w:right w:val="single" w:sz="4" w:space="0" w:color="auto"/>
            </w:tcBorders>
            <w:hideMark/>
          </w:tcPr>
          <w:p w14:paraId="1A956ACD" w14:textId="77777777" w:rsidR="00B732DD" w:rsidRDefault="00B732DD" w:rsidP="00B74917">
            <w:pPr>
              <w:pStyle w:val="TAL"/>
              <w:rPr>
                <w:rFonts w:cs="Arial"/>
              </w:rPr>
            </w:pPr>
            <w:r>
              <w:t>gapBetweenBursts</w:t>
            </w:r>
          </w:p>
        </w:tc>
        <w:tc>
          <w:tcPr>
            <w:tcW w:w="1868" w:type="dxa"/>
            <w:tcBorders>
              <w:top w:val="single" w:sz="4" w:space="0" w:color="auto"/>
              <w:left w:val="single" w:sz="4" w:space="0" w:color="auto"/>
              <w:bottom w:val="single" w:sz="4" w:space="0" w:color="auto"/>
              <w:right w:val="single" w:sz="4" w:space="0" w:color="auto"/>
            </w:tcBorders>
          </w:tcPr>
          <w:p w14:paraId="712F0878" w14:textId="77777777" w:rsidR="00B732DD" w:rsidRDefault="00B732DD" w:rsidP="00B74917">
            <w:pPr>
              <w:pStyle w:val="TAL"/>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3464E72B" w14:textId="77777777" w:rsidR="00B732DD" w:rsidRDefault="00B732DD" w:rsidP="00B74917">
            <w:pPr>
              <w:pStyle w:val="TAC"/>
              <w:rPr>
                <w:lang w:val="en-US"/>
              </w:rPr>
            </w:pPr>
            <w:r>
              <w:rPr>
                <w:lang w:eastAsia="zh-CN"/>
              </w:rPr>
              <w:t>Slot</w:t>
            </w:r>
          </w:p>
        </w:tc>
        <w:tc>
          <w:tcPr>
            <w:tcW w:w="4374" w:type="dxa"/>
            <w:gridSpan w:val="4"/>
            <w:tcBorders>
              <w:top w:val="single" w:sz="4" w:space="0" w:color="auto"/>
              <w:left w:val="single" w:sz="4" w:space="0" w:color="auto"/>
              <w:bottom w:val="single" w:sz="4" w:space="0" w:color="auto"/>
              <w:right w:val="single" w:sz="4" w:space="0" w:color="auto"/>
            </w:tcBorders>
            <w:hideMark/>
          </w:tcPr>
          <w:p w14:paraId="1E0534F7" w14:textId="77777777" w:rsidR="00B732DD" w:rsidRDefault="00B732DD" w:rsidP="00B74917">
            <w:pPr>
              <w:pStyle w:val="TAC"/>
              <w:rPr>
                <w:noProof/>
                <w:lang w:eastAsia="zh-CN"/>
              </w:rPr>
            </w:pPr>
            <w:r>
              <w:rPr>
                <w:lang w:eastAsia="zh-CN"/>
              </w:rPr>
              <w:t>2</w:t>
            </w:r>
          </w:p>
        </w:tc>
      </w:tr>
    </w:tbl>
    <w:p w14:paraId="13AB27B6" w14:textId="77777777" w:rsidR="00B732DD" w:rsidRDefault="00B732DD" w:rsidP="00B732DD">
      <w:pPr>
        <w:rPr>
          <w:lang w:eastAsia="zh-CN"/>
        </w:rPr>
      </w:pPr>
    </w:p>
    <w:p w14:paraId="281F37DA" w14:textId="73F24DF2" w:rsidR="00B732DD" w:rsidRDefault="00B732DD" w:rsidP="00B732DD">
      <w:pPr>
        <w:pStyle w:val="5"/>
        <w:rPr>
          <w:rFonts w:eastAsia="宋体"/>
          <w:lang w:eastAsia="zh-CN"/>
        </w:rPr>
      </w:pPr>
      <w:del w:id="41" w:author="Han Jing" w:date="2023-05-15T16:33:00Z">
        <w:r w:rsidDel="00B732DD">
          <w:rPr>
            <w:lang w:eastAsia="zh-CN"/>
          </w:rPr>
          <w:delText>A.4.5.3.4</w:delText>
        </w:r>
      </w:del>
      <w:ins w:id="42" w:author="Han Jing" w:date="2023-05-15T16:33:00Z">
        <w:r>
          <w:rPr>
            <w:lang w:eastAsia="zh-CN"/>
          </w:rPr>
          <w:t>A.4.5.3.7</w:t>
        </w:r>
      </w:ins>
      <w:r>
        <w:rPr>
          <w:lang w:eastAsia="zh-CN"/>
        </w:rPr>
        <w:t>.2</w:t>
      </w:r>
      <w:r>
        <w:rPr>
          <w:lang w:eastAsia="zh-CN"/>
        </w:rPr>
        <w:tab/>
        <w:t>Test Requirements</w:t>
      </w:r>
    </w:p>
    <w:p w14:paraId="50AE6BA7" w14:textId="77777777" w:rsidR="00B732DD" w:rsidRPr="00833BEA" w:rsidRDefault="00B732DD" w:rsidP="00B732DD">
      <w:r w:rsidRPr="009B45B2">
        <w:rPr>
          <w:lang w:eastAsia="zh-CN"/>
        </w:rPr>
        <w:t>The test requirements defined in clause A.4.5.3.</w:t>
      </w:r>
      <w:r>
        <w:rPr>
          <w:lang w:eastAsia="zh-CN"/>
        </w:rPr>
        <w:t>4</w:t>
      </w:r>
      <w:r w:rsidRPr="009B45B2">
        <w:rPr>
          <w:lang w:eastAsia="zh-CN"/>
        </w:rPr>
        <w:t>.2 shall apply to this test case, exc</w:t>
      </w:r>
      <w:r>
        <w:rPr>
          <w:lang w:eastAsia="zh-CN"/>
        </w:rPr>
        <w:t>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t>+ 5ms</w:t>
      </w:r>
      <w:r>
        <w:rPr>
          <w:lang w:eastAsia="zh-CN"/>
        </w:rPr>
        <w:t>.</w:t>
      </w:r>
    </w:p>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p w14:paraId="7CC60165" w14:textId="33570C67" w:rsidR="00AC5063" w:rsidRDefault="00AC5063" w:rsidP="00AC5063">
      <w:pPr>
        <w:jc w:val="center"/>
        <w:rPr>
          <w:rFonts w:eastAsia="宋体"/>
          <w:noProof/>
          <w:highlight w:val="yellow"/>
          <w:lang w:eastAsia="zh-CN"/>
        </w:rPr>
      </w:pPr>
      <w:r>
        <w:rPr>
          <w:rFonts w:eastAsia="宋体"/>
          <w:noProof/>
          <w:highlight w:val="yellow"/>
          <w:lang w:eastAsia="zh-CN"/>
        </w:rPr>
        <w:t xml:space="preserve">&lt;Start of Change </w:t>
      </w:r>
      <w:r w:rsidR="00344540">
        <w:rPr>
          <w:rFonts w:eastAsia="宋体"/>
          <w:noProof/>
          <w:highlight w:val="yellow"/>
          <w:lang w:eastAsia="zh-CN"/>
        </w:rPr>
        <w:t>2</w:t>
      </w:r>
      <w:r>
        <w:rPr>
          <w:rFonts w:eastAsia="宋体"/>
          <w:noProof/>
          <w:highlight w:val="yellow"/>
          <w:lang w:eastAsia="zh-CN"/>
        </w:rPr>
        <w:t>&gt;</w:t>
      </w:r>
    </w:p>
    <w:p w14:paraId="1252F7B2" w14:textId="77777777" w:rsidR="00411923" w:rsidRDefault="00411923" w:rsidP="00411923">
      <w:pPr>
        <w:pStyle w:val="30"/>
      </w:pPr>
      <w:r>
        <w:t>A.4.5.10</w:t>
      </w:r>
      <w:r>
        <w:tab/>
        <w:t>PSCell activation and deactivation delay</w:t>
      </w:r>
    </w:p>
    <w:p w14:paraId="13F51958" w14:textId="77777777" w:rsidR="00411923" w:rsidRDefault="00411923" w:rsidP="00411923">
      <w:pPr>
        <w:pStyle w:val="40"/>
      </w:pPr>
      <w:r>
        <w:t>A.4.5.10.1</w:t>
      </w:r>
      <w:r>
        <w:tab/>
        <w:t>PSCell activation and deactivation delay</w:t>
      </w:r>
    </w:p>
    <w:p w14:paraId="3CDA08DB" w14:textId="77777777" w:rsidR="00411923" w:rsidRDefault="00411923" w:rsidP="00411923">
      <w:pPr>
        <w:pStyle w:val="5"/>
      </w:pPr>
      <w:r>
        <w:t>A.4.5.10.1.1</w:t>
      </w:r>
      <w:r>
        <w:tab/>
        <w:t>Test purpose and environment</w:t>
      </w:r>
    </w:p>
    <w:p w14:paraId="139282C4" w14:textId="77777777" w:rsidR="00411923" w:rsidRDefault="00411923" w:rsidP="00411923">
      <w:r>
        <w:t xml:space="preserve">The purpose of this test is to verify that the NR PSCell activation and deactivation delay under EN-DC are within the requirements stated in clause 7.38 in TS 36.133 [15] for the case when UE configured with one deactivated SCG </w:t>
      </w:r>
      <w:r>
        <w:rPr>
          <w:lang w:eastAsia="zh-CN"/>
        </w:rPr>
        <w:t>and when PScell in one SCG is being activated</w:t>
      </w:r>
      <w:r>
        <w:t xml:space="preserve"> where the PSCell is known by the UE at the time of activation.</w:t>
      </w:r>
    </w:p>
    <w:p w14:paraId="76AF5E6F" w14:textId="77777777" w:rsidR="00411923" w:rsidRDefault="00411923" w:rsidP="00411923">
      <w:r>
        <w:t xml:space="preserve">Supported test configurations are shown in A.4.5.10.1.1-1. The test parameters for the E-UTRA cell are given in Table A.3.7.2.2-1. The E-UTRA cell once set up is not changed across time. </w:t>
      </w:r>
    </w:p>
    <w:p w14:paraId="40C6C23C" w14:textId="77777777" w:rsidR="00411923" w:rsidRDefault="00411923" w:rsidP="00411923">
      <w:r>
        <w:t>The test parameters for NR cell are given in Tables A.4.5.10.1.1-2, cell-specific parameters in A.4.5.10.1.1-3 below. 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p>
    <w:p w14:paraId="24163FA8" w14:textId="77777777" w:rsidR="00411923" w:rsidRDefault="00411923" w:rsidP="00411923">
      <w:r>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p>
    <w:p w14:paraId="0494CAEE" w14:textId="77777777" w:rsidR="00411923" w:rsidRDefault="00411923" w:rsidP="00411923">
      <w:r>
        <w:t>The test system shall observe the periodic reporting of CSI for PSCell during T3. The point in time at which the UE has sent scheduling request on PUCCH for PSCell (Cell 2) defines the start of period T3.</w:t>
      </w:r>
    </w:p>
    <w:p w14:paraId="5B39B718" w14:textId="77777777" w:rsidR="00411923" w:rsidRDefault="00411923" w:rsidP="00411923">
      <w:r>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deativate PSCell (Cell2) is received at the UE antenna connector defines the start of period T4.</w:t>
      </w:r>
    </w:p>
    <w:p w14:paraId="5031FB1E" w14:textId="31869B64" w:rsidR="00411923" w:rsidRDefault="00411923" w:rsidP="00411923">
      <w:pPr>
        <w:pStyle w:val="TH"/>
      </w:pPr>
      <w:r>
        <w:t>Table A.4.5.</w:t>
      </w:r>
      <w:del w:id="43" w:author="Huawei" w:date="2023-05-25T19:24:00Z">
        <w:r w:rsidDel="00034481">
          <w:delText>9</w:delText>
        </w:r>
      </w:del>
      <w:ins w:id="44" w:author="Huawei" w:date="2023-05-25T19:24:00Z">
        <w:r w:rsidR="00034481">
          <w:t>10</w:t>
        </w:r>
      </w:ins>
      <w:r>
        <w:t>.1.1-1: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411923" w14:paraId="3E904C18"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7BA137" w14:textId="77777777" w:rsidR="00411923" w:rsidRDefault="00411923" w:rsidP="00B74917">
            <w:pPr>
              <w:pStyle w:val="TAH"/>
              <w:spacing w:line="254" w:lineRule="auto"/>
              <w:rPr>
                <w:lang w:eastAsia="zh-TW"/>
              </w:rPr>
            </w:pPr>
            <w:r>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29E4835D" w14:textId="77777777" w:rsidR="00411923" w:rsidRDefault="00411923" w:rsidP="00B74917">
            <w:pPr>
              <w:pStyle w:val="TAH"/>
              <w:spacing w:line="254" w:lineRule="auto"/>
              <w:rPr>
                <w:lang w:eastAsia="zh-TW"/>
              </w:rPr>
            </w:pPr>
            <w:r>
              <w:rPr>
                <w:lang w:eastAsia="zh-TW"/>
              </w:rPr>
              <w:t>Description</w:t>
            </w:r>
          </w:p>
        </w:tc>
      </w:tr>
      <w:tr w:rsidR="00411923" w14:paraId="76AE472A" w14:textId="77777777" w:rsidTr="00B7491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C40F3B" w14:textId="77777777" w:rsidR="00411923" w:rsidRDefault="00411923" w:rsidP="00B74917">
            <w:pPr>
              <w:pStyle w:val="TAL"/>
              <w:jc w:val="center"/>
              <w:rPr>
                <w:lang w:eastAsia="zh-TW"/>
              </w:rPr>
            </w:pPr>
            <w:r>
              <w:rPr>
                <w:lang w:eastAsia="zh-TW"/>
              </w:rPr>
              <w:t>1</w:t>
            </w:r>
          </w:p>
        </w:tc>
        <w:tc>
          <w:tcPr>
            <w:tcW w:w="6606" w:type="dxa"/>
            <w:tcBorders>
              <w:top w:val="single" w:sz="4" w:space="0" w:color="auto"/>
              <w:left w:val="single" w:sz="4" w:space="0" w:color="auto"/>
              <w:bottom w:val="single" w:sz="4" w:space="0" w:color="auto"/>
              <w:right w:val="single" w:sz="4" w:space="0" w:color="auto"/>
            </w:tcBorders>
            <w:hideMark/>
          </w:tcPr>
          <w:p w14:paraId="3C893475" w14:textId="77777777" w:rsidR="00411923" w:rsidRDefault="00411923" w:rsidP="00B74917">
            <w:pPr>
              <w:pStyle w:val="TAL"/>
              <w:rPr>
                <w:lang w:eastAsia="zh-TW"/>
              </w:rPr>
            </w:pPr>
            <w:r>
              <w:rPr>
                <w:lang w:eastAsia="zh-TW"/>
              </w:rPr>
              <w:t>LTE FDD, NR SCS 15 kHz, BW 10 MHz, FDD</w:t>
            </w:r>
          </w:p>
        </w:tc>
      </w:tr>
      <w:tr w:rsidR="00411923" w14:paraId="0D5BAD6C"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ED0E39" w14:textId="77777777" w:rsidR="00411923" w:rsidRDefault="00411923" w:rsidP="00B74917">
            <w:pPr>
              <w:pStyle w:val="TAL"/>
              <w:jc w:val="center"/>
              <w:rPr>
                <w:lang w:eastAsia="zh-TW"/>
              </w:rPr>
            </w:pPr>
            <w:r>
              <w:rPr>
                <w:lang w:eastAsia="zh-TW"/>
              </w:rPr>
              <w:t>2</w:t>
            </w:r>
          </w:p>
        </w:tc>
        <w:tc>
          <w:tcPr>
            <w:tcW w:w="6606" w:type="dxa"/>
            <w:tcBorders>
              <w:top w:val="single" w:sz="4" w:space="0" w:color="auto"/>
              <w:left w:val="single" w:sz="4" w:space="0" w:color="auto"/>
              <w:bottom w:val="single" w:sz="4" w:space="0" w:color="auto"/>
              <w:right w:val="single" w:sz="4" w:space="0" w:color="auto"/>
            </w:tcBorders>
            <w:hideMark/>
          </w:tcPr>
          <w:p w14:paraId="1F474CD8" w14:textId="77777777" w:rsidR="00411923" w:rsidRDefault="00411923" w:rsidP="00B74917">
            <w:pPr>
              <w:pStyle w:val="TAL"/>
              <w:rPr>
                <w:lang w:eastAsia="zh-TW"/>
              </w:rPr>
            </w:pPr>
            <w:r>
              <w:rPr>
                <w:lang w:eastAsia="zh-TW"/>
              </w:rPr>
              <w:t>LTE FDD, NR SCS 15 kHz, BW 10 MHz, TDD</w:t>
            </w:r>
          </w:p>
        </w:tc>
      </w:tr>
      <w:tr w:rsidR="00411923" w14:paraId="583C7FE8"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18CF7F" w14:textId="77777777" w:rsidR="00411923" w:rsidRDefault="00411923" w:rsidP="00B74917">
            <w:pPr>
              <w:pStyle w:val="TAL"/>
              <w:jc w:val="center"/>
              <w:rPr>
                <w:lang w:eastAsia="zh-TW"/>
              </w:rPr>
            </w:pPr>
            <w:r>
              <w:rPr>
                <w:lang w:eastAsia="zh-TW"/>
              </w:rPr>
              <w:t>3</w:t>
            </w:r>
          </w:p>
        </w:tc>
        <w:tc>
          <w:tcPr>
            <w:tcW w:w="6606" w:type="dxa"/>
            <w:tcBorders>
              <w:top w:val="single" w:sz="4" w:space="0" w:color="auto"/>
              <w:left w:val="single" w:sz="4" w:space="0" w:color="auto"/>
              <w:bottom w:val="single" w:sz="4" w:space="0" w:color="auto"/>
              <w:right w:val="single" w:sz="4" w:space="0" w:color="auto"/>
            </w:tcBorders>
            <w:hideMark/>
          </w:tcPr>
          <w:p w14:paraId="7FDCE4A5" w14:textId="77777777" w:rsidR="00411923" w:rsidRDefault="00411923" w:rsidP="00B74917">
            <w:pPr>
              <w:pStyle w:val="TAL"/>
              <w:rPr>
                <w:lang w:eastAsia="zh-TW"/>
              </w:rPr>
            </w:pPr>
            <w:r>
              <w:rPr>
                <w:lang w:eastAsia="zh-TW"/>
              </w:rPr>
              <w:t>LTE FDD, NR SCS 30 kHz, BW 40 MHz, TDD</w:t>
            </w:r>
          </w:p>
        </w:tc>
      </w:tr>
      <w:tr w:rsidR="00411923" w14:paraId="3E8ACDB0"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03CBC3" w14:textId="77777777" w:rsidR="00411923" w:rsidRDefault="00411923" w:rsidP="00B74917">
            <w:pPr>
              <w:pStyle w:val="TAL"/>
              <w:jc w:val="center"/>
              <w:rPr>
                <w:lang w:eastAsia="zh-TW"/>
              </w:rPr>
            </w:pPr>
            <w:r>
              <w:rPr>
                <w:lang w:eastAsia="zh-TW"/>
              </w:rPr>
              <w:t>4</w:t>
            </w:r>
          </w:p>
        </w:tc>
        <w:tc>
          <w:tcPr>
            <w:tcW w:w="6606" w:type="dxa"/>
            <w:tcBorders>
              <w:top w:val="single" w:sz="4" w:space="0" w:color="auto"/>
              <w:left w:val="single" w:sz="4" w:space="0" w:color="auto"/>
              <w:bottom w:val="single" w:sz="4" w:space="0" w:color="auto"/>
              <w:right w:val="single" w:sz="4" w:space="0" w:color="auto"/>
            </w:tcBorders>
            <w:hideMark/>
          </w:tcPr>
          <w:p w14:paraId="40ACC192" w14:textId="77777777" w:rsidR="00411923" w:rsidRDefault="00411923" w:rsidP="00B74917">
            <w:pPr>
              <w:pStyle w:val="TAL"/>
              <w:rPr>
                <w:lang w:eastAsia="zh-TW"/>
              </w:rPr>
            </w:pPr>
            <w:r>
              <w:rPr>
                <w:lang w:eastAsia="zh-TW"/>
              </w:rPr>
              <w:t>LTE TDD, NR SCS 15 kHz, BW 10 MHz, FDD</w:t>
            </w:r>
          </w:p>
        </w:tc>
      </w:tr>
      <w:tr w:rsidR="00411923" w14:paraId="41739F7E"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01B5FF" w14:textId="77777777" w:rsidR="00411923" w:rsidRDefault="00411923" w:rsidP="00B74917">
            <w:pPr>
              <w:pStyle w:val="TAL"/>
              <w:jc w:val="center"/>
              <w:rPr>
                <w:lang w:eastAsia="zh-TW"/>
              </w:rPr>
            </w:pPr>
            <w:r>
              <w:rPr>
                <w:lang w:eastAsia="zh-TW"/>
              </w:rPr>
              <w:t>5</w:t>
            </w:r>
          </w:p>
        </w:tc>
        <w:tc>
          <w:tcPr>
            <w:tcW w:w="6606" w:type="dxa"/>
            <w:tcBorders>
              <w:top w:val="single" w:sz="4" w:space="0" w:color="auto"/>
              <w:left w:val="single" w:sz="4" w:space="0" w:color="auto"/>
              <w:bottom w:val="single" w:sz="4" w:space="0" w:color="auto"/>
              <w:right w:val="single" w:sz="4" w:space="0" w:color="auto"/>
            </w:tcBorders>
            <w:hideMark/>
          </w:tcPr>
          <w:p w14:paraId="52AFE867" w14:textId="77777777" w:rsidR="00411923" w:rsidRDefault="00411923" w:rsidP="00B74917">
            <w:pPr>
              <w:pStyle w:val="TAL"/>
              <w:rPr>
                <w:lang w:eastAsia="zh-TW"/>
              </w:rPr>
            </w:pPr>
            <w:r>
              <w:rPr>
                <w:lang w:eastAsia="zh-TW"/>
              </w:rPr>
              <w:t>LTE TDD, NR SCS 15 kHz, BW 10 MHz, TDD</w:t>
            </w:r>
          </w:p>
        </w:tc>
      </w:tr>
      <w:tr w:rsidR="00411923" w14:paraId="2AF4286B"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BA8A14" w14:textId="77777777" w:rsidR="00411923" w:rsidRDefault="00411923" w:rsidP="00B74917">
            <w:pPr>
              <w:pStyle w:val="TAL"/>
              <w:jc w:val="center"/>
              <w:rPr>
                <w:lang w:eastAsia="zh-TW"/>
              </w:rPr>
            </w:pPr>
            <w:r>
              <w:rPr>
                <w:lang w:eastAsia="zh-TW"/>
              </w:rPr>
              <w:t>6</w:t>
            </w:r>
          </w:p>
        </w:tc>
        <w:tc>
          <w:tcPr>
            <w:tcW w:w="6606" w:type="dxa"/>
            <w:tcBorders>
              <w:top w:val="single" w:sz="4" w:space="0" w:color="auto"/>
              <w:left w:val="single" w:sz="4" w:space="0" w:color="auto"/>
              <w:bottom w:val="single" w:sz="4" w:space="0" w:color="auto"/>
              <w:right w:val="single" w:sz="4" w:space="0" w:color="auto"/>
            </w:tcBorders>
            <w:hideMark/>
          </w:tcPr>
          <w:p w14:paraId="0E4FEAEC" w14:textId="77777777" w:rsidR="00411923" w:rsidRDefault="00411923" w:rsidP="00B74917">
            <w:pPr>
              <w:pStyle w:val="TAL"/>
              <w:rPr>
                <w:lang w:eastAsia="zh-TW"/>
              </w:rPr>
            </w:pPr>
            <w:r>
              <w:rPr>
                <w:lang w:eastAsia="zh-TW"/>
              </w:rPr>
              <w:t>LTE TDD, NR SCS 30 kHz, BW 40 MHz, TDD</w:t>
            </w:r>
          </w:p>
        </w:tc>
      </w:tr>
      <w:tr w:rsidR="00411923" w14:paraId="0CC78F55" w14:textId="77777777" w:rsidTr="00B74917">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73BF4BB0" w14:textId="77777777" w:rsidR="00411923" w:rsidRDefault="00411923" w:rsidP="00B74917">
            <w:pPr>
              <w:pStyle w:val="TAN"/>
              <w:rPr>
                <w:lang w:eastAsia="zh-TW"/>
              </w:rPr>
            </w:pPr>
            <w:r>
              <w:rPr>
                <w:lang w:eastAsia="zh-TW"/>
              </w:rPr>
              <w:t>Note:</w:t>
            </w:r>
            <w:r>
              <w:rPr>
                <w:lang w:eastAsia="zh-TW"/>
              </w:rPr>
              <w:tab/>
              <w:t>The UE is only required to pass in one of the supported test configurations in FR1</w:t>
            </w:r>
          </w:p>
        </w:tc>
      </w:tr>
    </w:tbl>
    <w:p w14:paraId="5ED27509" w14:textId="77777777" w:rsidR="00411923" w:rsidRDefault="00411923" w:rsidP="00411923"/>
    <w:p w14:paraId="4AE0CD36" w14:textId="3E8FBC56" w:rsidR="00411923" w:rsidRDefault="00411923" w:rsidP="00411923">
      <w:pPr>
        <w:pStyle w:val="TH"/>
      </w:pPr>
      <w:r>
        <w:t>Table A.4.5.</w:t>
      </w:r>
      <w:del w:id="45" w:author="Huawei" w:date="2023-05-25T19:24:00Z">
        <w:r w:rsidDel="00034481">
          <w:delText>9</w:delText>
        </w:r>
      </w:del>
      <w:ins w:id="46" w:author="Huawei" w:date="2023-05-25T19:24:00Z">
        <w:r w:rsidR="00034481">
          <w:t>10</w:t>
        </w:r>
      </w:ins>
      <w:r>
        <w:t>.1.1-2: General Test Parameters for PSCell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11923" w14:paraId="7880D0BB"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D2D5C85" w14:textId="77777777" w:rsidR="00411923" w:rsidRDefault="00411923" w:rsidP="00B74917">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4043343B" w14:textId="77777777" w:rsidR="00411923" w:rsidRDefault="00411923" w:rsidP="00B74917">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6D379412" w14:textId="77777777" w:rsidR="00411923" w:rsidRDefault="00411923" w:rsidP="00B74917">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838722D" w14:textId="77777777" w:rsidR="00411923" w:rsidRDefault="00411923" w:rsidP="00B74917">
            <w:pPr>
              <w:pStyle w:val="TAH"/>
              <w:rPr>
                <w:lang w:eastAsia="ja-JP"/>
              </w:rPr>
            </w:pPr>
            <w:r>
              <w:t>Comment</w:t>
            </w:r>
          </w:p>
        </w:tc>
      </w:tr>
      <w:tr w:rsidR="00411923" w14:paraId="37B509AE"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0D49278" w14:textId="77777777" w:rsidR="00411923" w:rsidRDefault="00411923" w:rsidP="00B74917">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603B4DF" w14:textId="77777777" w:rsidR="00411923" w:rsidRDefault="00411923" w:rsidP="00B74917">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EC075" w14:textId="77777777" w:rsidR="00411923" w:rsidRDefault="00411923" w:rsidP="00B74917">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D6A07AC" w14:textId="77777777" w:rsidR="00411923" w:rsidRDefault="00411923" w:rsidP="00B74917">
            <w:pPr>
              <w:pStyle w:val="TAC"/>
              <w:rPr>
                <w:lang w:eastAsia="ja-JP"/>
              </w:rPr>
            </w:pPr>
            <w:r>
              <w:t>Two radio channels are used for this test. One for E-UTRA cell and second for NR Cell</w:t>
            </w:r>
          </w:p>
        </w:tc>
      </w:tr>
      <w:tr w:rsidR="00411923" w14:paraId="1671AE01" w14:textId="77777777" w:rsidTr="00B74917">
        <w:trPr>
          <w:cantSplit/>
          <w:jc w:val="center"/>
        </w:trPr>
        <w:tc>
          <w:tcPr>
            <w:tcW w:w="1324" w:type="dxa"/>
            <w:tcBorders>
              <w:top w:val="single" w:sz="4" w:space="0" w:color="auto"/>
              <w:left w:val="single" w:sz="4" w:space="0" w:color="auto"/>
              <w:bottom w:val="nil"/>
              <w:right w:val="single" w:sz="4" w:space="0" w:color="auto"/>
            </w:tcBorders>
            <w:hideMark/>
          </w:tcPr>
          <w:p w14:paraId="37413AE4" w14:textId="77777777" w:rsidR="00411923" w:rsidRDefault="00411923" w:rsidP="00B74917">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5C7D1F22" w14:textId="77777777" w:rsidR="00411923" w:rsidRDefault="00411923" w:rsidP="00B74917">
            <w:pPr>
              <w:pStyle w:val="TAL"/>
            </w:pPr>
            <w:r>
              <w:t>Active PCell</w:t>
            </w:r>
          </w:p>
        </w:tc>
        <w:tc>
          <w:tcPr>
            <w:tcW w:w="695" w:type="dxa"/>
            <w:tcBorders>
              <w:top w:val="single" w:sz="4" w:space="0" w:color="auto"/>
              <w:left w:val="single" w:sz="4" w:space="0" w:color="auto"/>
              <w:bottom w:val="nil"/>
              <w:right w:val="single" w:sz="4" w:space="0" w:color="auto"/>
            </w:tcBorders>
          </w:tcPr>
          <w:p w14:paraId="4720412E"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B7155C8" w14:textId="77777777" w:rsidR="00411923" w:rsidRDefault="00411923" w:rsidP="00B74917">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05F4ABDB" w14:textId="77777777" w:rsidR="00411923" w:rsidRDefault="00411923" w:rsidP="00B74917">
            <w:pPr>
              <w:pStyle w:val="TAC"/>
            </w:pPr>
            <w:r>
              <w:t>PCell on RF channel number 1.</w:t>
            </w:r>
          </w:p>
        </w:tc>
      </w:tr>
      <w:tr w:rsidR="00411923" w14:paraId="08A831BF" w14:textId="77777777" w:rsidTr="00B74917">
        <w:trPr>
          <w:cantSplit/>
          <w:jc w:val="center"/>
        </w:trPr>
        <w:tc>
          <w:tcPr>
            <w:tcW w:w="1324" w:type="dxa"/>
            <w:tcBorders>
              <w:top w:val="nil"/>
              <w:left w:val="single" w:sz="4" w:space="0" w:color="auto"/>
              <w:bottom w:val="single" w:sz="4" w:space="0" w:color="auto"/>
              <w:right w:val="single" w:sz="4" w:space="0" w:color="auto"/>
            </w:tcBorders>
            <w:hideMark/>
          </w:tcPr>
          <w:p w14:paraId="222D0DBE" w14:textId="77777777" w:rsidR="00411923" w:rsidRDefault="00411923" w:rsidP="00B74917">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35750066" w14:textId="77777777" w:rsidR="00411923" w:rsidRDefault="00411923" w:rsidP="00B74917">
            <w:pPr>
              <w:pStyle w:val="TAL"/>
            </w:pPr>
            <w:r>
              <w:t>Deactivated cell</w:t>
            </w:r>
          </w:p>
        </w:tc>
        <w:tc>
          <w:tcPr>
            <w:tcW w:w="695" w:type="dxa"/>
            <w:tcBorders>
              <w:top w:val="nil"/>
              <w:left w:val="single" w:sz="4" w:space="0" w:color="auto"/>
              <w:bottom w:val="nil"/>
              <w:right w:val="single" w:sz="4" w:space="0" w:color="auto"/>
            </w:tcBorders>
          </w:tcPr>
          <w:p w14:paraId="649D22BE"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4ABD1E" w14:textId="77777777" w:rsidR="00411923" w:rsidRDefault="00411923" w:rsidP="00B74917">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7D462FE4" w14:textId="77777777" w:rsidR="00411923" w:rsidRDefault="00411923" w:rsidP="00B74917">
            <w:pPr>
              <w:pStyle w:val="TAC"/>
            </w:pPr>
            <w:r>
              <w:t>To be activated PSCell on RF channel number 2.</w:t>
            </w:r>
          </w:p>
        </w:tc>
      </w:tr>
      <w:tr w:rsidR="00411923" w14:paraId="3FEAC09A" w14:textId="77777777" w:rsidTr="00B74917">
        <w:trPr>
          <w:cantSplit/>
          <w:jc w:val="center"/>
        </w:trPr>
        <w:tc>
          <w:tcPr>
            <w:tcW w:w="1324" w:type="dxa"/>
            <w:tcBorders>
              <w:top w:val="single" w:sz="4" w:space="0" w:color="auto"/>
              <w:left w:val="single" w:sz="4" w:space="0" w:color="auto"/>
              <w:bottom w:val="nil"/>
              <w:right w:val="single" w:sz="4" w:space="0" w:color="auto"/>
            </w:tcBorders>
            <w:hideMark/>
          </w:tcPr>
          <w:p w14:paraId="37891FDD" w14:textId="77777777" w:rsidR="00411923" w:rsidRDefault="00411923" w:rsidP="00B74917">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29832F6" w14:textId="77777777" w:rsidR="00411923" w:rsidRDefault="00411923" w:rsidP="00B74917">
            <w:pPr>
              <w:pStyle w:val="TAL"/>
            </w:pPr>
            <w:r>
              <w:t>Active PCell</w:t>
            </w:r>
          </w:p>
        </w:tc>
        <w:tc>
          <w:tcPr>
            <w:tcW w:w="695" w:type="dxa"/>
            <w:tcBorders>
              <w:top w:val="nil"/>
              <w:left w:val="single" w:sz="4" w:space="0" w:color="auto"/>
              <w:bottom w:val="nil"/>
              <w:right w:val="single" w:sz="4" w:space="0" w:color="auto"/>
            </w:tcBorders>
          </w:tcPr>
          <w:p w14:paraId="43E7BA65"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BE682EB" w14:textId="77777777" w:rsidR="00411923" w:rsidRDefault="00411923" w:rsidP="00B74917">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45393D20" w14:textId="77777777" w:rsidR="00411923" w:rsidRDefault="00411923" w:rsidP="00B74917">
            <w:pPr>
              <w:pStyle w:val="TAC"/>
            </w:pPr>
            <w:r>
              <w:t>PCell on RF channel number 1.</w:t>
            </w:r>
          </w:p>
        </w:tc>
      </w:tr>
      <w:tr w:rsidR="00411923" w14:paraId="5756054A" w14:textId="77777777" w:rsidTr="00B74917">
        <w:trPr>
          <w:cantSplit/>
          <w:jc w:val="center"/>
        </w:trPr>
        <w:tc>
          <w:tcPr>
            <w:tcW w:w="1324" w:type="dxa"/>
            <w:tcBorders>
              <w:top w:val="nil"/>
              <w:left w:val="single" w:sz="4" w:space="0" w:color="auto"/>
              <w:bottom w:val="single" w:sz="4" w:space="0" w:color="auto"/>
              <w:right w:val="single" w:sz="4" w:space="0" w:color="auto"/>
            </w:tcBorders>
            <w:hideMark/>
          </w:tcPr>
          <w:p w14:paraId="2BEBB4D4" w14:textId="77777777" w:rsidR="00411923" w:rsidRDefault="00411923" w:rsidP="00B74917">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0C84FD8A" w14:textId="77777777" w:rsidR="00411923" w:rsidRDefault="00411923" w:rsidP="00B74917">
            <w:pPr>
              <w:pStyle w:val="TAL"/>
            </w:pPr>
            <w:r>
              <w:t>Deactivated cell</w:t>
            </w:r>
          </w:p>
        </w:tc>
        <w:tc>
          <w:tcPr>
            <w:tcW w:w="695" w:type="dxa"/>
            <w:tcBorders>
              <w:top w:val="nil"/>
              <w:left w:val="single" w:sz="4" w:space="0" w:color="auto"/>
              <w:bottom w:val="single" w:sz="4" w:space="0" w:color="auto"/>
              <w:right w:val="single" w:sz="4" w:space="0" w:color="auto"/>
            </w:tcBorders>
          </w:tcPr>
          <w:p w14:paraId="64FF4669"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3D1B96" w14:textId="77777777" w:rsidR="00411923" w:rsidRDefault="00411923" w:rsidP="00B74917">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3358237B" w14:textId="77777777" w:rsidR="00411923" w:rsidRDefault="00411923" w:rsidP="00B74917">
            <w:pPr>
              <w:pStyle w:val="TAC"/>
            </w:pPr>
            <w:r>
              <w:t>PSCell deactivated on RF channel number 2.</w:t>
            </w:r>
          </w:p>
        </w:tc>
      </w:tr>
      <w:tr w:rsidR="00411923" w14:paraId="59760BDB"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15DF65" w14:textId="77777777" w:rsidR="00411923" w:rsidRDefault="00411923" w:rsidP="00B74917">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5427F4AA"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E208D5" w14:textId="77777777" w:rsidR="00411923" w:rsidRDefault="00411923" w:rsidP="00B74917">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49799C82" w14:textId="77777777" w:rsidR="00411923" w:rsidRDefault="00411923" w:rsidP="00B74917">
            <w:pPr>
              <w:pStyle w:val="TAC"/>
              <w:rPr>
                <w:lang w:eastAsia="ja-JP"/>
              </w:rPr>
            </w:pPr>
            <w:r>
              <w:t>Continuous monitoring of primary cell</w:t>
            </w:r>
          </w:p>
        </w:tc>
      </w:tr>
      <w:tr w:rsidR="00411923" w14:paraId="1C771046"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B1A83A" w14:textId="77777777" w:rsidR="00411923" w:rsidRDefault="00411923" w:rsidP="00B74917">
            <w:pPr>
              <w:pStyle w:val="TAL"/>
              <w:rPr>
                <w:lang w:eastAsia="zh-CN"/>
              </w:rPr>
            </w:pPr>
            <w:r>
              <w:rPr>
                <w:lang w:eastAsia="zh-CN"/>
              </w:rPr>
              <w:t>Scheduling request resource priodicity</w:t>
            </w:r>
          </w:p>
        </w:tc>
        <w:tc>
          <w:tcPr>
            <w:tcW w:w="695" w:type="dxa"/>
            <w:tcBorders>
              <w:top w:val="single" w:sz="4" w:space="0" w:color="auto"/>
              <w:left w:val="single" w:sz="4" w:space="0" w:color="auto"/>
              <w:bottom w:val="single" w:sz="4" w:space="0" w:color="auto"/>
              <w:right w:val="single" w:sz="4" w:space="0" w:color="auto"/>
            </w:tcBorders>
          </w:tcPr>
          <w:p w14:paraId="5A8F807A"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40A621" w14:textId="77777777" w:rsidR="00411923" w:rsidRDefault="00411923" w:rsidP="00B74917">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213229B7" w14:textId="77777777" w:rsidR="00411923" w:rsidRDefault="00411923" w:rsidP="00B74917">
            <w:pPr>
              <w:pStyle w:val="TAC"/>
              <w:rPr>
                <w:lang w:eastAsia="zh-CN"/>
              </w:rPr>
            </w:pPr>
            <w:r>
              <w:rPr>
                <w:lang w:eastAsia="zh-CN"/>
              </w:rPr>
              <w:t>At the starting of period T3, UE sends a SR on PUCCH for PSCell</w:t>
            </w:r>
          </w:p>
        </w:tc>
      </w:tr>
      <w:tr w:rsidR="00411923" w14:paraId="6706EEB1"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B80926" w14:textId="77777777" w:rsidR="00411923" w:rsidRDefault="00411923" w:rsidP="00B74917">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1543C7BB" w14:textId="77777777" w:rsidR="00411923" w:rsidRDefault="00411923" w:rsidP="00B74917">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4520B00" w14:textId="77777777" w:rsidR="00411923" w:rsidRDefault="00411923" w:rsidP="00B74917">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A7CF670" w14:textId="77777777" w:rsidR="00411923" w:rsidRDefault="00411923" w:rsidP="00B74917">
            <w:pPr>
              <w:pStyle w:val="TAC"/>
              <w:rPr>
                <w:lang w:eastAsia="ja-JP"/>
              </w:rPr>
            </w:pPr>
            <w:r>
              <w:t>During this time the PCell shall be known and cell2 shall be unknown.</w:t>
            </w:r>
          </w:p>
        </w:tc>
      </w:tr>
      <w:tr w:rsidR="00411923" w14:paraId="36EA6241"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FFEB7F" w14:textId="77777777" w:rsidR="00411923" w:rsidRDefault="00411923" w:rsidP="00B74917">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14:paraId="67FA2FE4" w14:textId="77777777" w:rsidR="00411923" w:rsidRDefault="00411923" w:rsidP="00B74917">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040C25FC" w14:textId="77777777" w:rsidR="00411923" w:rsidRDefault="00411923" w:rsidP="00B74917">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6119D417" w14:textId="77777777" w:rsidR="00411923" w:rsidRDefault="00411923" w:rsidP="00B74917">
            <w:pPr>
              <w:pStyle w:val="TAC"/>
            </w:pPr>
            <w:r>
              <w:t>During this time the UE adds the PSCell.</w:t>
            </w:r>
          </w:p>
        </w:tc>
      </w:tr>
      <w:tr w:rsidR="00411923" w14:paraId="236DE7BF"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C820AB" w14:textId="77777777" w:rsidR="00411923" w:rsidRDefault="00411923" w:rsidP="00B74917">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14:paraId="109A1DC9" w14:textId="77777777" w:rsidR="00411923" w:rsidRDefault="00411923" w:rsidP="00B74917">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03755D73" w14:textId="77777777" w:rsidR="00411923" w:rsidRDefault="00411923" w:rsidP="00B74917">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488EA572" w14:textId="77777777" w:rsidR="00411923" w:rsidRDefault="00411923" w:rsidP="00B74917">
            <w:pPr>
              <w:pStyle w:val="TAC"/>
            </w:pPr>
            <w:r>
              <w:t>During this time the UE sends CSI reports for PSCell.</w:t>
            </w:r>
          </w:p>
        </w:tc>
      </w:tr>
      <w:tr w:rsidR="00411923" w14:paraId="0FE46FD4"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60625A" w14:textId="77777777" w:rsidR="00411923" w:rsidRDefault="00411923" w:rsidP="00B74917">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6EA9F9F9" w14:textId="77777777" w:rsidR="00411923" w:rsidRDefault="00411923" w:rsidP="00B74917">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09E7B926" w14:textId="77777777" w:rsidR="00411923" w:rsidRDefault="00411923" w:rsidP="00B74917">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14:paraId="19B6ABAB" w14:textId="77777777" w:rsidR="00411923" w:rsidRDefault="00411923" w:rsidP="00B74917">
            <w:pPr>
              <w:pStyle w:val="TAC"/>
            </w:pPr>
            <w:r>
              <w:t>During this time the UE releases the PSCell.</w:t>
            </w:r>
          </w:p>
        </w:tc>
      </w:tr>
    </w:tbl>
    <w:p w14:paraId="49A2CE0A" w14:textId="77777777" w:rsidR="00411923" w:rsidRDefault="00411923" w:rsidP="00411923"/>
    <w:p w14:paraId="05C72E0D" w14:textId="2C9BA9E2" w:rsidR="00411923" w:rsidRDefault="00411923" w:rsidP="00411923">
      <w:pPr>
        <w:pStyle w:val="TH"/>
      </w:pPr>
      <w:r>
        <w:t>Table A.4.5.</w:t>
      </w:r>
      <w:del w:id="47" w:author="Huawei" w:date="2023-05-25T19:25:00Z">
        <w:r w:rsidDel="00034481">
          <w:delText>9</w:delText>
        </w:r>
      </w:del>
      <w:ins w:id="48" w:author="Huawei" w:date="2023-05-25T19:25:00Z">
        <w:r w:rsidR="00034481">
          <w:t>10</w:t>
        </w:r>
      </w:ins>
      <w:r>
        <w:t>.1.1-3: Cell Specific Parameters for PSCell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411923" w14:paraId="1B46CCCE" w14:textId="77777777" w:rsidTr="00B74917">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453E6916" w14:textId="77777777" w:rsidR="00411923" w:rsidRDefault="00411923" w:rsidP="00B74917">
            <w:pPr>
              <w:pStyle w:val="TAH"/>
              <w:rPr>
                <w:lang w:val="sv-FI"/>
              </w:rPr>
            </w:pPr>
            <w:r>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6524BF5" w14:textId="77777777" w:rsidR="00411923" w:rsidRDefault="00411923" w:rsidP="00B74917">
            <w:pPr>
              <w:pStyle w:val="TAH"/>
              <w:rPr>
                <w:lang w:val="sv-FI"/>
              </w:rPr>
            </w:pPr>
            <w: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E38BD1D" w14:textId="77777777" w:rsidR="00411923" w:rsidRDefault="00411923" w:rsidP="00B74917">
            <w:pPr>
              <w:pStyle w:val="TAH"/>
            </w:pPr>
            <w:r>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1BBC37A" w14:textId="77777777" w:rsidR="00411923" w:rsidRDefault="00411923" w:rsidP="00B74917">
            <w:pPr>
              <w:pStyle w:val="TAH"/>
            </w:pPr>
            <w:r>
              <w:t>Test</w:t>
            </w:r>
          </w:p>
        </w:tc>
      </w:tr>
      <w:tr w:rsidR="00411923" w14:paraId="461720C2" w14:textId="77777777" w:rsidTr="00B749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BB822" w14:textId="77777777" w:rsidR="00411923" w:rsidRDefault="00411923" w:rsidP="00B74917">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AACB" w14:textId="77777777" w:rsidR="00411923" w:rsidRDefault="00411923" w:rsidP="00B74917">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21A8" w14:textId="77777777" w:rsidR="00411923" w:rsidRDefault="00411923" w:rsidP="00B74917">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6FA42A28" w14:textId="77777777" w:rsidR="00411923" w:rsidRDefault="00411923" w:rsidP="00B74917">
            <w:pPr>
              <w:pStyle w:val="TAH"/>
            </w:pPr>
            <w:r>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07F231C0" w14:textId="77777777" w:rsidR="00411923" w:rsidRDefault="00411923" w:rsidP="00B74917">
            <w:pPr>
              <w:pStyle w:val="TAH"/>
            </w:pPr>
            <w:r>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16B57E8" w14:textId="77777777" w:rsidR="00411923" w:rsidRDefault="00411923" w:rsidP="00B74917">
            <w:pPr>
              <w:pStyle w:val="TAH"/>
            </w:pPr>
            <w:r>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3E185239" w14:textId="77777777" w:rsidR="00411923" w:rsidRDefault="00411923" w:rsidP="00B74917">
            <w:pPr>
              <w:pStyle w:val="TAH"/>
            </w:pPr>
            <w:r>
              <w:t>T4</w:t>
            </w:r>
          </w:p>
        </w:tc>
      </w:tr>
      <w:tr w:rsidR="00411923" w14:paraId="6ED0ACFF"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0509A55" w14:textId="77777777" w:rsidR="00411923" w:rsidRDefault="00411923" w:rsidP="00B74917">
            <w:pPr>
              <w:pStyle w:val="TAL"/>
              <w:rPr>
                <w:lang w:val="sv-FI"/>
              </w:rPr>
            </w:pPr>
            <w:r>
              <w:rPr>
                <w:lang w:val="sv-FI"/>
              </w:rPr>
              <w:t>E-UTRA RF Channel Number</w:t>
            </w:r>
          </w:p>
        </w:tc>
        <w:tc>
          <w:tcPr>
            <w:tcW w:w="1425" w:type="dxa"/>
            <w:tcBorders>
              <w:top w:val="single" w:sz="4" w:space="0" w:color="auto"/>
              <w:left w:val="single" w:sz="4" w:space="0" w:color="auto"/>
              <w:bottom w:val="single" w:sz="4" w:space="0" w:color="auto"/>
              <w:right w:val="single" w:sz="4" w:space="0" w:color="auto"/>
            </w:tcBorders>
          </w:tcPr>
          <w:p w14:paraId="2F3D58EA" w14:textId="77777777" w:rsidR="00411923" w:rsidRDefault="00411923" w:rsidP="00B74917">
            <w:pPr>
              <w:pStyle w:val="TAC"/>
              <w:rPr>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5F88DF06"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20E0E57D" w14:textId="77777777" w:rsidR="00411923" w:rsidRDefault="00411923" w:rsidP="00B74917">
            <w:pPr>
              <w:pStyle w:val="TAC"/>
            </w:pPr>
            <w:r>
              <w:t>1</w:t>
            </w:r>
          </w:p>
        </w:tc>
      </w:tr>
      <w:tr w:rsidR="00411923" w14:paraId="7A68BAFC"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689A281" w14:textId="77777777" w:rsidR="00411923" w:rsidRDefault="00411923" w:rsidP="00B74917">
            <w:pPr>
              <w:pStyle w:val="TAL"/>
            </w:pPr>
            <w:r>
              <w:t>NR RF Channel Number</w:t>
            </w:r>
          </w:p>
        </w:tc>
        <w:tc>
          <w:tcPr>
            <w:tcW w:w="1425" w:type="dxa"/>
            <w:tcBorders>
              <w:top w:val="single" w:sz="4" w:space="0" w:color="auto"/>
              <w:left w:val="single" w:sz="4" w:space="0" w:color="auto"/>
              <w:bottom w:val="single" w:sz="4" w:space="0" w:color="auto"/>
              <w:right w:val="single" w:sz="4" w:space="0" w:color="auto"/>
            </w:tcBorders>
          </w:tcPr>
          <w:p w14:paraId="792C100B"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A706664"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3514CF7D" w14:textId="77777777" w:rsidR="00411923" w:rsidRDefault="00411923" w:rsidP="00B74917">
            <w:pPr>
              <w:pStyle w:val="TAC"/>
            </w:pPr>
            <w:r>
              <w:t>2</w:t>
            </w:r>
          </w:p>
        </w:tc>
      </w:tr>
      <w:tr w:rsidR="00411923" w14:paraId="73846604" w14:textId="77777777" w:rsidTr="00B74917">
        <w:trPr>
          <w:trHeight w:val="195"/>
          <w:jc w:val="center"/>
        </w:trPr>
        <w:tc>
          <w:tcPr>
            <w:tcW w:w="2896" w:type="dxa"/>
            <w:tcBorders>
              <w:top w:val="nil"/>
              <w:left w:val="single" w:sz="4" w:space="0" w:color="auto"/>
              <w:bottom w:val="nil"/>
              <w:right w:val="single" w:sz="4" w:space="0" w:color="auto"/>
            </w:tcBorders>
            <w:hideMark/>
          </w:tcPr>
          <w:p w14:paraId="1EDA47D1" w14:textId="77777777" w:rsidR="00411923" w:rsidRDefault="00411923" w:rsidP="00B74917">
            <w:pPr>
              <w:pStyle w:val="TAL"/>
            </w:pPr>
            <w:r>
              <w:t xml:space="preserve">TDD </w:t>
            </w:r>
          </w:p>
        </w:tc>
        <w:tc>
          <w:tcPr>
            <w:tcW w:w="1425" w:type="dxa"/>
            <w:tcBorders>
              <w:top w:val="nil"/>
              <w:left w:val="single" w:sz="4" w:space="0" w:color="auto"/>
              <w:bottom w:val="nil"/>
              <w:right w:val="single" w:sz="4" w:space="0" w:color="auto"/>
            </w:tcBorders>
          </w:tcPr>
          <w:p w14:paraId="3701D08D"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BAA90D4"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39830C87" w14:textId="77777777" w:rsidR="00411923" w:rsidRDefault="00411923" w:rsidP="00B74917">
            <w:pPr>
              <w:pStyle w:val="TAC"/>
            </w:pPr>
            <w:r>
              <w:t>Not Applicable</w:t>
            </w:r>
          </w:p>
        </w:tc>
      </w:tr>
      <w:tr w:rsidR="00411923" w14:paraId="2EDAD900" w14:textId="77777777" w:rsidTr="00B74917">
        <w:trPr>
          <w:trHeight w:val="195"/>
          <w:jc w:val="center"/>
        </w:trPr>
        <w:tc>
          <w:tcPr>
            <w:tcW w:w="2896" w:type="dxa"/>
            <w:tcBorders>
              <w:top w:val="nil"/>
              <w:left w:val="single" w:sz="4" w:space="0" w:color="auto"/>
              <w:bottom w:val="nil"/>
              <w:right w:val="single" w:sz="4" w:space="0" w:color="auto"/>
            </w:tcBorders>
            <w:hideMark/>
          </w:tcPr>
          <w:p w14:paraId="394A9287" w14:textId="77777777" w:rsidR="00411923" w:rsidRDefault="00411923" w:rsidP="00B74917">
            <w:pPr>
              <w:pStyle w:val="TAL"/>
            </w:pPr>
            <w:r>
              <w:t>configuration</w:t>
            </w:r>
          </w:p>
        </w:tc>
        <w:tc>
          <w:tcPr>
            <w:tcW w:w="1425" w:type="dxa"/>
            <w:tcBorders>
              <w:top w:val="nil"/>
              <w:left w:val="single" w:sz="4" w:space="0" w:color="auto"/>
              <w:bottom w:val="nil"/>
              <w:right w:val="single" w:sz="4" w:space="0" w:color="auto"/>
            </w:tcBorders>
            <w:hideMark/>
          </w:tcPr>
          <w:p w14:paraId="7CE40E3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403727C"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234BD298" w14:textId="77777777" w:rsidR="00411923" w:rsidRDefault="00411923" w:rsidP="00B74917">
            <w:pPr>
              <w:pStyle w:val="TAC"/>
            </w:pPr>
            <w:r>
              <w:t>TDDConf.1.1</w:t>
            </w:r>
          </w:p>
        </w:tc>
      </w:tr>
      <w:tr w:rsidR="00411923" w14:paraId="6D939970"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1CC3AF4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1A287F01"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E9D0A07"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09967F05" w14:textId="77777777" w:rsidR="00411923" w:rsidRDefault="00411923" w:rsidP="00B74917">
            <w:pPr>
              <w:pStyle w:val="TAC"/>
            </w:pPr>
            <w:r>
              <w:t>TDDConf.2.1</w:t>
            </w:r>
          </w:p>
        </w:tc>
      </w:tr>
      <w:tr w:rsidR="00411923" w14:paraId="441E2682" w14:textId="77777777" w:rsidTr="00B74917">
        <w:trPr>
          <w:trHeight w:val="240"/>
          <w:jc w:val="center"/>
        </w:trPr>
        <w:tc>
          <w:tcPr>
            <w:tcW w:w="2896" w:type="dxa"/>
            <w:tcBorders>
              <w:top w:val="single" w:sz="4" w:space="0" w:color="auto"/>
              <w:left w:val="single" w:sz="4" w:space="0" w:color="auto"/>
              <w:bottom w:val="nil"/>
              <w:right w:val="single" w:sz="4" w:space="0" w:color="auto"/>
            </w:tcBorders>
            <w:hideMark/>
          </w:tcPr>
          <w:p w14:paraId="5272477C" w14:textId="77777777" w:rsidR="00411923" w:rsidRDefault="00411923" w:rsidP="00B74917">
            <w:pPr>
              <w:pStyle w:val="TAL"/>
            </w:pPr>
            <w:r>
              <w:t>BW</w:t>
            </w:r>
            <w:r>
              <w:rPr>
                <w:vertAlign w:val="subscript"/>
              </w:rPr>
              <w:t>channel</w:t>
            </w:r>
          </w:p>
        </w:tc>
        <w:tc>
          <w:tcPr>
            <w:tcW w:w="1425" w:type="dxa"/>
            <w:tcBorders>
              <w:top w:val="single" w:sz="4" w:space="0" w:color="auto"/>
              <w:left w:val="single" w:sz="4" w:space="0" w:color="auto"/>
              <w:bottom w:val="nil"/>
              <w:right w:val="single" w:sz="4" w:space="0" w:color="auto"/>
            </w:tcBorders>
            <w:hideMark/>
          </w:tcPr>
          <w:p w14:paraId="052D4C2C" w14:textId="77777777" w:rsidR="00411923" w:rsidRDefault="00411923" w:rsidP="00B74917">
            <w:pPr>
              <w:pStyle w:val="TAC"/>
            </w:pPr>
            <w:r>
              <w:t>MHz</w:t>
            </w:r>
          </w:p>
        </w:tc>
        <w:tc>
          <w:tcPr>
            <w:tcW w:w="1171" w:type="dxa"/>
            <w:tcBorders>
              <w:top w:val="single" w:sz="4" w:space="0" w:color="auto"/>
              <w:left w:val="single" w:sz="4" w:space="0" w:color="auto"/>
              <w:bottom w:val="single" w:sz="4" w:space="0" w:color="auto"/>
              <w:right w:val="single" w:sz="4" w:space="0" w:color="auto"/>
            </w:tcBorders>
            <w:hideMark/>
          </w:tcPr>
          <w:p w14:paraId="35CFEB95"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48D846E" w14:textId="77777777" w:rsidR="00411923" w:rsidRDefault="00411923" w:rsidP="00B74917">
            <w:pPr>
              <w:pStyle w:val="TAC"/>
            </w:pPr>
            <w:r>
              <w:t>10: N</w:t>
            </w:r>
            <w:r>
              <w:rPr>
                <w:vertAlign w:val="subscript"/>
              </w:rPr>
              <w:t>RB,c</w:t>
            </w:r>
            <w:r>
              <w:t xml:space="preserve"> = 52</w:t>
            </w:r>
          </w:p>
        </w:tc>
      </w:tr>
      <w:tr w:rsidR="00411923" w14:paraId="2DC9BADC" w14:textId="77777777" w:rsidTr="00B74917">
        <w:trPr>
          <w:trHeight w:val="240"/>
          <w:jc w:val="center"/>
        </w:trPr>
        <w:tc>
          <w:tcPr>
            <w:tcW w:w="2896" w:type="dxa"/>
            <w:tcBorders>
              <w:top w:val="nil"/>
              <w:left w:val="single" w:sz="4" w:space="0" w:color="auto"/>
              <w:bottom w:val="nil"/>
              <w:right w:val="single" w:sz="4" w:space="0" w:color="auto"/>
            </w:tcBorders>
            <w:hideMark/>
          </w:tcPr>
          <w:p w14:paraId="53B82C0E" w14:textId="77777777" w:rsidR="00411923" w:rsidRDefault="00411923" w:rsidP="00B74917">
            <w:pPr>
              <w:pStyle w:val="TAL"/>
            </w:pPr>
          </w:p>
        </w:tc>
        <w:tc>
          <w:tcPr>
            <w:tcW w:w="1425" w:type="dxa"/>
            <w:tcBorders>
              <w:top w:val="nil"/>
              <w:left w:val="single" w:sz="4" w:space="0" w:color="auto"/>
              <w:bottom w:val="nil"/>
              <w:right w:val="single" w:sz="4" w:space="0" w:color="auto"/>
            </w:tcBorders>
            <w:hideMark/>
          </w:tcPr>
          <w:p w14:paraId="5B7F0554"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2FC451A"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2F3CB44" w14:textId="77777777" w:rsidR="00411923" w:rsidRDefault="00411923" w:rsidP="00B74917">
            <w:pPr>
              <w:pStyle w:val="TAC"/>
              <w:rPr>
                <w:rFonts w:eastAsia="Malgun Gothic"/>
                <w:lang w:val="de-DE"/>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411923" w14:paraId="4A5C651A" w14:textId="77777777" w:rsidTr="00B74917">
        <w:trPr>
          <w:trHeight w:val="192"/>
          <w:jc w:val="center"/>
        </w:trPr>
        <w:tc>
          <w:tcPr>
            <w:tcW w:w="2896" w:type="dxa"/>
            <w:tcBorders>
              <w:top w:val="nil"/>
              <w:left w:val="single" w:sz="4" w:space="0" w:color="auto"/>
              <w:bottom w:val="single" w:sz="4" w:space="0" w:color="auto"/>
              <w:right w:val="single" w:sz="4" w:space="0" w:color="auto"/>
            </w:tcBorders>
            <w:hideMark/>
          </w:tcPr>
          <w:p w14:paraId="2F124484" w14:textId="77777777" w:rsidR="00411923" w:rsidRDefault="00411923" w:rsidP="00B74917">
            <w:pPr>
              <w:pStyle w:val="TAL"/>
              <w:rPr>
                <w:rFonts w:eastAsia="Malgun Gothic"/>
                <w:lang w:val="de-DE"/>
              </w:rPr>
            </w:pPr>
          </w:p>
        </w:tc>
        <w:tc>
          <w:tcPr>
            <w:tcW w:w="1425" w:type="dxa"/>
            <w:tcBorders>
              <w:top w:val="nil"/>
              <w:left w:val="single" w:sz="4" w:space="0" w:color="auto"/>
              <w:bottom w:val="single" w:sz="4" w:space="0" w:color="auto"/>
              <w:right w:val="single" w:sz="4" w:space="0" w:color="auto"/>
            </w:tcBorders>
            <w:hideMark/>
          </w:tcPr>
          <w:p w14:paraId="6ADB5770"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7BB65B92"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DE3E1DC" w14:textId="77777777" w:rsidR="00411923" w:rsidRDefault="00411923" w:rsidP="00B74917">
            <w:pPr>
              <w:pStyle w:val="TAC"/>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411923" w14:paraId="61191369" w14:textId="77777777" w:rsidTr="00B74917">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559F686A" w14:textId="77777777" w:rsidR="00411923" w:rsidRDefault="00411923" w:rsidP="00B74917">
            <w:pPr>
              <w:pStyle w:val="TAL"/>
              <w:rPr>
                <w:lang w:val="en-US"/>
              </w:rPr>
            </w:pPr>
            <w:r>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5F759FC5"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E7F2CAC" w14:textId="77777777" w:rsidR="00411923" w:rsidRDefault="00411923" w:rsidP="00B74917">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2FE18FBD" w14:textId="77777777" w:rsidR="00411923" w:rsidRDefault="00411923" w:rsidP="00B74917">
            <w:pPr>
              <w:pStyle w:val="TAC"/>
            </w:pPr>
            <w:r>
              <w:t>DLBWP.0.1</w:t>
            </w:r>
          </w:p>
          <w:p w14:paraId="7B54038C" w14:textId="77777777" w:rsidR="00411923" w:rsidRDefault="00411923" w:rsidP="00B74917">
            <w:pPr>
              <w:pStyle w:val="TAC"/>
            </w:pPr>
            <w:r>
              <w:t>ULBWP.0.1</w:t>
            </w:r>
          </w:p>
        </w:tc>
      </w:tr>
      <w:tr w:rsidR="00411923" w14:paraId="181E917F" w14:textId="77777777" w:rsidTr="00B74917">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1A0A7F3C" w14:textId="77777777" w:rsidR="00411923" w:rsidRDefault="00411923" w:rsidP="00B74917">
            <w:pPr>
              <w:pStyle w:val="TAL"/>
              <w:rPr>
                <w:lang w:val="en-US"/>
              </w:rPr>
            </w:pPr>
            <w:r>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1FBFDD5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E9B2375" w14:textId="77777777" w:rsidR="00411923" w:rsidRDefault="00411923" w:rsidP="00B74917">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40ABF29B" w14:textId="77777777" w:rsidR="00411923" w:rsidRDefault="00411923" w:rsidP="00B74917">
            <w:pPr>
              <w:pStyle w:val="TAC"/>
            </w:pPr>
            <w:r>
              <w:t>DLBWP.1.1</w:t>
            </w:r>
          </w:p>
          <w:p w14:paraId="1F86F981" w14:textId="77777777" w:rsidR="00411923" w:rsidRDefault="00411923" w:rsidP="00B74917">
            <w:pPr>
              <w:pStyle w:val="TAC"/>
            </w:pPr>
            <w:r>
              <w:t>ULBWP.1.1</w:t>
            </w:r>
          </w:p>
        </w:tc>
      </w:tr>
      <w:tr w:rsidR="00411923" w14:paraId="71383061" w14:textId="77777777" w:rsidTr="00B74917">
        <w:trPr>
          <w:trHeight w:val="225"/>
          <w:jc w:val="center"/>
        </w:trPr>
        <w:tc>
          <w:tcPr>
            <w:tcW w:w="2896" w:type="dxa"/>
            <w:tcBorders>
              <w:top w:val="nil"/>
              <w:left w:val="single" w:sz="4" w:space="0" w:color="auto"/>
              <w:bottom w:val="nil"/>
              <w:right w:val="single" w:sz="4" w:space="0" w:color="auto"/>
            </w:tcBorders>
            <w:hideMark/>
          </w:tcPr>
          <w:p w14:paraId="67C0817D" w14:textId="77777777" w:rsidR="00411923" w:rsidRDefault="00411923" w:rsidP="00B74917">
            <w:pPr>
              <w:pStyle w:val="TAL"/>
            </w:pPr>
            <w:r>
              <w:rPr>
                <w:lang w:val="en-US"/>
              </w:rPr>
              <w:t xml:space="preserve">PDSCH Reference </w:t>
            </w:r>
          </w:p>
        </w:tc>
        <w:tc>
          <w:tcPr>
            <w:tcW w:w="1425" w:type="dxa"/>
            <w:tcBorders>
              <w:top w:val="nil"/>
              <w:left w:val="single" w:sz="4" w:space="0" w:color="auto"/>
              <w:bottom w:val="nil"/>
              <w:right w:val="single" w:sz="4" w:space="0" w:color="auto"/>
            </w:tcBorders>
          </w:tcPr>
          <w:p w14:paraId="5F3475C5"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A96ECD7"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B08F1FD" w14:textId="77777777" w:rsidR="00411923" w:rsidRDefault="00411923" w:rsidP="00B74917">
            <w:pPr>
              <w:pStyle w:val="TAC"/>
            </w:pPr>
            <w:r>
              <w:t>SR.1.1 FDD</w:t>
            </w:r>
          </w:p>
        </w:tc>
      </w:tr>
      <w:tr w:rsidR="00411923" w14:paraId="06536F95" w14:textId="77777777" w:rsidTr="00B74917">
        <w:trPr>
          <w:trHeight w:val="225"/>
          <w:jc w:val="center"/>
        </w:trPr>
        <w:tc>
          <w:tcPr>
            <w:tcW w:w="2896" w:type="dxa"/>
            <w:tcBorders>
              <w:top w:val="nil"/>
              <w:left w:val="single" w:sz="4" w:space="0" w:color="auto"/>
              <w:bottom w:val="nil"/>
              <w:right w:val="single" w:sz="4" w:space="0" w:color="auto"/>
            </w:tcBorders>
            <w:hideMark/>
          </w:tcPr>
          <w:p w14:paraId="13A4DF4B" w14:textId="77777777" w:rsidR="00411923" w:rsidRDefault="00411923" w:rsidP="00B74917">
            <w:pPr>
              <w:pStyle w:val="TAL"/>
            </w:pPr>
            <w:r>
              <w:rPr>
                <w:lang w:val="en-US"/>
              </w:rPr>
              <w:t>measurement</w:t>
            </w:r>
          </w:p>
        </w:tc>
        <w:tc>
          <w:tcPr>
            <w:tcW w:w="1425" w:type="dxa"/>
            <w:tcBorders>
              <w:top w:val="nil"/>
              <w:left w:val="single" w:sz="4" w:space="0" w:color="auto"/>
              <w:bottom w:val="nil"/>
              <w:right w:val="single" w:sz="4" w:space="0" w:color="auto"/>
            </w:tcBorders>
            <w:hideMark/>
          </w:tcPr>
          <w:p w14:paraId="37170302"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8DB3780"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5CECDFD2" w14:textId="77777777" w:rsidR="00411923" w:rsidRDefault="00411923" w:rsidP="00B74917">
            <w:pPr>
              <w:pStyle w:val="TAC"/>
            </w:pPr>
            <w:r>
              <w:t>SR.1.1 TDD</w:t>
            </w:r>
          </w:p>
        </w:tc>
      </w:tr>
      <w:tr w:rsidR="00411923" w14:paraId="7D764287"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49EC5702" w14:textId="77777777" w:rsidR="00411923" w:rsidRDefault="00411923" w:rsidP="00B74917">
            <w:pPr>
              <w:pStyle w:val="TAL"/>
            </w:pPr>
            <w:r>
              <w:rPr>
                <w:lang w:val="en-US"/>
              </w:rPr>
              <w:t>channel</w:t>
            </w:r>
          </w:p>
        </w:tc>
        <w:tc>
          <w:tcPr>
            <w:tcW w:w="1425" w:type="dxa"/>
            <w:tcBorders>
              <w:top w:val="nil"/>
              <w:left w:val="single" w:sz="4" w:space="0" w:color="auto"/>
              <w:bottom w:val="single" w:sz="4" w:space="0" w:color="auto"/>
              <w:right w:val="single" w:sz="4" w:space="0" w:color="auto"/>
            </w:tcBorders>
            <w:hideMark/>
          </w:tcPr>
          <w:p w14:paraId="0AD2C43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2BD44D2"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42060EE5" w14:textId="77777777" w:rsidR="00411923" w:rsidRDefault="00411923" w:rsidP="00B74917">
            <w:pPr>
              <w:pStyle w:val="TAC"/>
            </w:pPr>
            <w:r>
              <w:t>SR.2.1 TDD</w:t>
            </w:r>
          </w:p>
        </w:tc>
      </w:tr>
      <w:tr w:rsidR="00411923" w14:paraId="45A3A3B0" w14:textId="77777777" w:rsidTr="00B74917">
        <w:trPr>
          <w:trHeight w:val="210"/>
          <w:jc w:val="center"/>
        </w:trPr>
        <w:tc>
          <w:tcPr>
            <w:tcW w:w="2896" w:type="dxa"/>
            <w:tcBorders>
              <w:top w:val="nil"/>
              <w:left w:val="single" w:sz="4" w:space="0" w:color="auto"/>
              <w:bottom w:val="nil"/>
              <w:right w:val="single" w:sz="4" w:space="0" w:color="auto"/>
            </w:tcBorders>
            <w:hideMark/>
          </w:tcPr>
          <w:p w14:paraId="3CE31EFE" w14:textId="77777777" w:rsidR="00411923" w:rsidRDefault="00411923" w:rsidP="00B74917">
            <w:pPr>
              <w:pStyle w:val="TAL"/>
              <w:rPr>
                <w:lang w:val="en-US"/>
              </w:rPr>
            </w:pPr>
            <w:r>
              <w:t xml:space="preserve">RMSI CORESET Reference </w:t>
            </w:r>
          </w:p>
        </w:tc>
        <w:tc>
          <w:tcPr>
            <w:tcW w:w="1425" w:type="dxa"/>
            <w:tcBorders>
              <w:top w:val="nil"/>
              <w:left w:val="single" w:sz="4" w:space="0" w:color="auto"/>
              <w:bottom w:val="nil"/>
              <w:right w:val="single" w:sz="4" w:space="0" w:color="auto"/>
            </w:tcBorders>
          </w:tcPr>
          <w:p w14:paraId="7028CA1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7DEC48D"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827458A" w14:textId="77777777" w:rsidR="00411923" w:rsidRDefault="00411923" w:rsidP="00B74917">
            <w:pPr>
              <w:pStyle w:val="TAC"/>
            </w:pPr>
            <w:r>
              <w:t>CR.1.1 FDD</w:t>
            </w:r>
          </w:p>
        </w:tc>
      </w:tr>
      <w:tr w:rsidR="00411923" w14:paraId="1D84CF26" w14:textId="77777777" w:rsidTr="00B74917">
        <w:trPr>
          <w:trHeight w:val="210"/>
          <w:jc w:val="center"/>
        </w:trPr>
        <w:tc>
          <w:tcPr>
            <w:tcW w:w="2896" w:type="dxa"/>
            <w:tcBorders>
              <w:top w:val="nil"/>
              <w:left w:val="single" w:sz="4" w:space="0" w:color="auto"/>
              <w:bottom w:val="nil"/>
              <w:right w:val="single" w:sz="4" w:space="0" w:color="auto"/>
            </w:tcBorders>
            <w:hideMark/>
          </w:tcPr>
          <w:p w14:paraId="31CB67A3" w14:textId="77777777" w:rsidR="00411923" w:rsidRDefault="00411923" w:rsidP="00B74917">
            <w:pPr>
              <w:pStyle w:val="TAL"/>
              <w:rPr>
                <w:lang w:val="en-US"/>
              </w:rPr>
            </w:pPr>
            <w:r>
              <w:t>Channel</w:t>
            </w:r>
          </w:p>
        </w:tc>
        <w:tc>
          <w:tcPr>
            <w:tcW w:w="1425" w:type="dxa"/>
            <w:tcBorders>
              <w:top w:val="nil"/>
              <w:left w:val="single" w:sz="4" w:space="0" w:color="auto"/>
              <w:bottom w:val="nil"/>
              <w:right w:val="single" w:sz="4" w:space="0" w:color="auto"/>
            </w:tcBorders>
          </w:tcPr>
          <w:p w14:paraId="6353A3B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ABD8D76"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74E8AEBF" w14:textId="77777777" w:rsidR="00411923" w:rsidRDefault="00411923" w:rsidP="00B74917">
            <w:pPr>
              <w:pStyle w:val="TAC"/>
            </w:pPr>
            <w:r>
              <w:t>CR.1.1 TDD</w:t>
            </w:r>
          </w:p>
        </w:tc>
      </w:tr>
      <w:tr w:rsidR="00411923" w14:paraId="7618F336" w14:textId="77777777" w:rsidTr="00B74917">
        <w:trPr>
          <w:trHeight w:val="210"/>
          <w:jc w:val="center"/>
        </w:trPr>
        <w:tc>
          <w:tcPr>
            <w:tcW w:w="2896" w:type="dxa"/>
            <w:tcBorders>
              <w:top w:val="nil"/>
              <w:left w:val="single" w:sz="4" w:space="0" w:color="auto"/>
              <w:bottom w:val="single" w:sz="4" w:space="0" w:color="auto"/>
              <w:right w:val="single" w:sz="4" w:space="0" w:color="auto"/>
            </w:tcBorders>
          </w:tcPr>
          <w:p w14:paraId="0B0B9EBA" w14:textId="77777777" w:rsidR="00411923" w:rsidRDefault="00411923" w:rsidP="00B74917">
            <w:pPr>
              <w:pStyle w:val="TAL"/>
              <w:rPr>
                <w:lang w:val="en-US"/>
              </w:rPr>
            </w:pPr>
          </w:p>
        </w:tc>
        <w:tc>
          <w:tcPr>
            <w:tcW w:w="1425" w:type="dxa"/>
            <w:tcBorders>
              <w:top w:val="nil"/>
              <w:left w:val="single" w:sz="4" w:space="0" w:color="auto"/>
              <w:bottom w:val="single" w:sz="4" w:space="0" w:color="auto"/>
              <w:right w:val="single" w:sz="4" w:space="0" w:color="auto"/>
            </w:tcBorders>
          </w:tcPr>
          <w:p w14:paraId="57D508B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2BBD801"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B5A6672" w14:textId="77777777" w:rsidR="00411923" w:rsidRDefault="00411923" w:rsidP="00B74917">
            <w:pPr>
              <w:pStyle w:val="TAC"/>
            </w:pPr>
            <w:r>
              <w:t>CR.2.1 TDD</w:t>
            </w:r>
          </w:p>
        </w:tc>
      </w:tr>
      <w:tr w:rsidR="00411923" w14:paraId="4A2137B8" w14:textId="77777777" w:rsidTr="00B74917">
        <w:trPr>
          <w:trHeight w:val="231"/>
          <w:jc w:val="center"/>
        </w:trPr>
        <w:tc>
          <w:tcPr>
            <w:tcW w:w="2896" w:type="dxa"/>
            <w:tcBorders>
              <w:top w:val="single" w:sz="4" w:space="0" w:color="auto"/>
              <w:left w:val="single" w:sz="4" w:space="0" w:color="auto"/>
              <w:bottom w:val="nil"/>
              <w:right w:val="single" w:sz="4" w:space="0" w:color="auto"/>
            </w:tcBorders>
            <w:hideMark/>
          </w:tcPr>
          <w:p w14:paraId="3637499E" w14:textId="77777777" w:rsidR="00411923" w:rsidRDefault="00411923" w:rsidP="00B74917">
            <w:pPr>
              <w:pStyle w:val="TAL"/>
            </w:pPr>
            <w:r>
              <w:t xml:space="preserve">Dedicated CORESET Reference </w:t>
            </w:r>
          </w:p>
        </w:tc>
        <w:tc>
          <w:tcPr>
            <w:tcW w:w="1425" w:type="dxa"/>
            <w:tcBorders>
              <w:top w:val="single" w:sz="4" w:space="0" w:color="auto"/>
              <w:left w:val="single" w:sz="4" w:space="0" w:color="auto"/>
              <w:bottom w:val="nil"/>
              <w:right w:val="single" w:sz="4" w:space="0" w:color="auto"/>
            </w:tcBorders>
          </w:tcPr>
          <w:p w14:paraId="020FF490"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925FAB3"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10F7C53" w14:textId="77777777" w:rsidR="00411923" w:rsidRDefault="00411923" w:rsidP="00B74917">
            <w:pPr>
              <w:pStyle w:val="TAC"/>
            </w:pPr>
            <w:r>
              <w:t>CCR.1.1 FDD</w:t>
            </w:r>
          </w:p>
        </w:tc>
      </w:tr>
      <w:tr w:rsidR="00411923" w14:paraId="7DCA45C1" w14:textId="77777777" w:rsidTr="00B74917">
        <w:trPr>
          <w:trHeight w:val="218"/>
          <w:jc w:val="center"/>
        </w:trPr>
        <w:tc>
          <w:tcPr>
            <w:tcW w:w="2896" w:type="dxa"/>
            <w:tcBorders>
              <w:top w:val="nil"/>
              <w:left w:val="single" w:sz="4" w:space="0" w:color="auto"/>
              <w:bottom w:val="nil"/>
              <w:right w:val="single" w:sz="4" w:space="0" w:color="auto"/>
            </w:tcBorders>
            <w:hideMark/>
          </w:tcPr>
          <w:p w14:paraId="77637731" w14:textId="77777777" w:rsidR="00411923" w:rsidRDefault="00411923" w:rsidP="00B74917">
            <w:pPr>
              <w:pStyle w:val="TAL"/>
            </w:pPr>
            <w:r>
              <w:t>Channel</w:t>
            </w:r>
          </w:p>
        </w:tc>
        <w:tc>
          <w:tcPr>
            <w:tcW w:w="1425" w:type="dxa"/>
            <w:tcBorders>
              <w:top w:val="nil"/>
              <w:left w:val="single" w:sz="4" w:space="0" w:color="auto"/>
              <w:bottom w:val="nil"/>
              <w:right w:val="single" w:sz="4" w:space="0" w:color="auto"/>
            </w:tcBorders>
            <w:hideMark/>
          </w:tcPr>
          <w:p w14:paraId="3DE086F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9A59401"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02BDD02" w14:textId="77777777" w:rsidR="00411923" w:rsidRDefault="00411923" w:rsidP="00B74917">
            <w:pPr>
              <w:pStyle w:val="TAC"/>
            </w:pPr>
            <w:r>
              <w:t>CCR.1.1 TDD</w:t>
            </w:r>
          </w:p>
        </w:tc>
      </w:tr>
      <w:tr w:rsidR="00411923" w14:paraId="525BE473" w14:textId="77777777" w:rsidTr="00B74917">
        <w:trPr>
          <w:trHeight w:val="219"/>
          <w:jc w:val="center"/>
        </w:trPr>
        <w:tc>
          <w:tcPr>
            <w:tcW w:w="2896" w:type="dxa"/>
            <w:tcBorders>
              <w:top w:val="nil"/>
              <w:left w:val="single" w:sz="4" w:space="0" w:color="auto"/>
              <w:bottom w:val="single" w:sz="4" w:space="0" w:color="auto"/>
              <w:right w:val="single" w:sz="4" w:space="0" w:color="auto"/>
            </w:tcBorders>
            <w:hideMark/>
          </w:tcPr>
          <w:p w14:paraId="53E2E783"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42D863BB"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276E04B"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5874B2E" w14:textId="77777777" w:rsidR="00411923" w:rsidRDefault="00411923" w:rsidP="00B74917">
            <w:pPr>
              <w:pStyle w:val="TAC"/>
            </w:pPr>
            <w:r>
              <w:t>CCR.2.1 TDD</w:t>
            </w:r>
          </w:p>
        </w:tc>
      </w:tr>
      <w:tr w:rsidR="00411923" w14:paraId="029FF52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2A57FE39" w14:textId="77777777" w:rsidR="00411923" w:rsidRDefault="00411923" w:rsidP="00B74917">
            <w:pPr>
              <w:pStyle w:val="TAL"/>
            </w:pPr>
            <w:r>
              <w:t>OCNG Patterns</w:t>
            </w:r>
          </w:p>
        </w:tc>
        <w:tc>
          <w:tcPr>
            <w:tcW w:w="1425" w:type="dxa"/>
            <w:tcBorders>
              <w:top w:val="single" w:sz="4" w:space="0" w:color="auto"/>
              <w:left w:val="single" w:sz="4" w:space="0" w:color="auto"/>
              <w:bottom w:val="single" w:sz="4" w:space="0" w:color="auto"/>
              <w:right w:val="single" w:sz="4" w:space="0" w:color="auto"/>
            </w:tcBorders>
          </w:tcPr>
          <w:p w14:paraId="0CC0A082"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4DA5FDC"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589C6372" w14:textId="77777777" w:rsidR="00411923" w:rsidRDefault="00411923" w:rsidP="00B74917">
            <w:pPr>
              <w:pStyle w:val="TAC"/>
            </w:pPr>
            <w:r>
              <w:rPr>
                <w:snapToGrid w:val="0"/>
              </w:rPr>
              <w:t>OP.1</w:t>
            </w:r>
          </w:p>
        </w:tc>
      </w:tr>
      <w:tr w:rsidR="00411923" w14:paraId="3F98D9FF" w14:textId="77777777" w:rsidTr="00B74917">
        <w:trPr>
          <w:trHeight w:val="240"/>
          <w:jc w:val="center"/>
        </w:trPr>
        <w:tc>
          <w:tcPr>
            <w:tcW w:w="2896" w:type="dxa"/>
            <w:tcBorders>
              <w:top w:val="single" w:sz="4" w:space="0" w:color="auto"/>
              <w:left w:val="single" w:sz="4" w:space="0" w:color="auto"/>
              <w:bottom w:val="nil"/>
              <w:right w:val="single" w:sz="4" w:space="0" w:color="auto"/>
            </w:tcBorders>
            <w:hideMark/>
          </w:tcPr>
          <w:p w14:paraId="4D8D238C" w14:textId="77777777" w:rsidR="00411923" w:rsidRDefault="00411923" w:rsidP="00B74917">
            <w:pPr>
              <w:pStyle w:val="TAL"/>
            </w:pPr>
            <w:r>
              <w:rPr>
                <w:lang w:val="da-DK"/>
              </w:rPr>
              <w:t>SSB configuration</w:t>
            </w:r>
          </w:p>
        </w:tc>
        <w:tc>
          <w:tcPr>
            <w:tcW w:w="1425" w:type="dxa"/>
            <w:tcBorders>
              <w:top w:val="single" w:sz="4" w:space="0" w:color="auto"/>
              <w:left w:val="single" w:sz="4" w:space="0" w:color="auto"/>
              <w:bottom w:val="nil"/>
              <w:right w:val="single" w:sz="4" w:space="0" w:color="auto"/>
            </w:tcBorders>
          </w:tcPr>
          <w:p w14:paraId="3A99A32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314F239" w14:textId="77777777" w:rsidR="00411923" w:rsidRDefault="00411923" w:rsidP="00B74917">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459D537E" w14:textId="77777777" w:rsidR="00411923" w:rsidRDefault="00411923" w:rsidP="00B74917">
            <w:pPr>
              <w:pStyle w:val="TAC"/>
            </w:pPr>
            <w:r>
              <w:t>SSB.1 FR1</w:t>
            </w:r>
          </w:p>
        </w:tc>
      </w:tr>
      <w:tr w:rsidR="00411923" w14:paraId="6216FE1C" w14:textId="77777777" w:rsidTr="00B74917">
        <w:trPr>
          <w:trHeight w:val="255"/>
          <w:jc w:val="center"/>
        </w:trPr>
        <w:tc>
          <w:tcPr>
            <w:tcW w:w="2896" w:type="dxa"/>
            <w:tcBorders>
              <w:top w:val="nil"/>
              <w:left w:val="single" w:sz="4" w:space="0" w:color="auto"/>
              <w:bottom w:val="single" w:sz="4" w:space="0" w:color="auto"/>
              <w:right w:val="single" w:sz="4" w:space="0" w:color="auto"/>
            </w:tcBorders>
            <w:hideMark/>
          </w:tcPr>
          <w:p w14:paraId="65EFE194"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3EADD1B8"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D53495A"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F31BC70" w14:textId="77777777" w:rsidR="00411923" w:rsidRDefault="00411923" w:rsidP="00B74917">
            <w:pPr>
              <w:pStyle w:val="TAC"/>
            </w:pPr>
            <w:r>
              <w:t>SSB.2 FR1</w:t>
            </w:r>
          </w:p>
        </w:tc>
      </w:tr>
      <w:tr w:rsidR="00411923" w14:paraId="443DFFC4" w14:textId="77777777" w:rsidTr="00B74917">
        <w:trPr>
          <w:trHeight w:val="225"/>
          <w:jc w:val="center"/>
        </w:trPr>
        <w:tc>
          <w:tcPr>
            <w:tcW w:w="2896" w:type="dxa"/>
            <w:tcBorders>
              <w:top w:val="single" w:sz="4" w:space="0" w:color="auto"/>
              <w:left w:val="single" w:sz="4" w:space="0" w:color="auto"/>
              <w:bottom w:val="nil"/>
              <w:right w:val="single" w:sz="4" w:space="0" w:color="auto"/>
            </w:tcBorders>
            <w:hideMark/>
          </w:tcPr>
          <w:p w14:paraId="271F67E4" w14:textId="77777777" w:rsidR="00411923" w:rsidRDefault="00411923" w:rsidP="00B74917">
            <w:pPr>
              <w:pStyle w:val="TAL"/>
            </w:pPr>
            <w:r>
              <w:rPr>
                <w:lang w:val="da-DK"/>
              </w:rPr>
              <w:t>SMTC configuration</w:t>
            </w:r>
          </w:p>
        </w:tc>
        <w:tc>
          <w:tcPr>
            <w:tcW w:w="1425" w:type="dxa"/>
            <w:tcBorders>
              <w:top w:val="single" w:sz="4" w:space="0" w:color="auto"/>
              <w:left w:val="single" w:sz="4" w:space="0" w:color="auto"/>
              <w:bottom w:val="nil"/>
              <w:right w:val="single" w:sz="4" w:space="0" w:color="auto"/>
            </w:tcBorders>
          </w:tcPr>
          <w:p w14:paraId="7AE168F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485F04E" w14:textId="77777777" w:rsidR="00411923" w:rsidRDefault="00411923" w:rsidP="00B74917">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1160A8F2" w14:textId="77777777" w:rsidR="00411923" w:rsidRDefault="00411923" w:rsidP="00B74917">
            <w:pPr>
              <w:pStyle w:val="TAC"/>
            </w:pPr>
            <w:r>
              <w:t>SMTC.1</w:t>
            </w:r>
          </w:p>
        </w:tc>
      </w:tr>
      <w:tr w:rsidR="00411923" w14:paraId="7646231D"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1989D05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570AF7D7"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AD2E991"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857402E" w14:textId="77777777" w:rsidR="00411923" w:rsidRDefault="00411923" w:rsidP="00B74917">
            <w:pPr>
              <w:pStyle w:val="TAC"/>
            </w:pPr>
            <w:r>
              <w:t>SMTC.1</w:t>
            </w:r>
          </w:p>
        </w:tc>
      </w:tr>
      <w:tr w:rsidR="00411923" w14:paraId="0BBCBE2F" w14:textId="77777777" w:rsidTr="00B74917">
        <w:trPr>
          <w:trHeight w:val="210"/>
          <w:jc w:val="center"/>
        </w:trPr>
        <w:tc>
          <w:tcPr>
            <w:tcW w:w="2896" w:type="dxa"/>
            <w:tcBorders>
              <w:top w:val="single" w:sz="4" w:space="0" w:color="auto"/>
              <w:left w:val="single" w:sz="4" w:space="0" w:color="auto"/>
              <w:bottom w:val="nil"/>
              <w:right w:val="single" w:sz="4" w:space="0" w:color="auto"/>
            </w:tcBorders>
            <w:hideMark/>
          </w:tcPr>
          <w:p w14:paraId="7BBDF9C8" w14:textId="77777777" w:rsidR="00411923" w:rsidRDefault="00411923" w:rsidP="00B74917">
            <w:pPr>
              <w:pStyle w:val="TAL"/>
              <w:rPr>
                <w:lang w:val="da-DK"/>
              </w:rPr>
            </w:pPr>
            <w:r>
              <w:rPr>
                <w:lang w:val="da-DK"/>
              </w:rPr>
              <w:t>TRS Configuration</w:t>
            </w:r>
          </w:p>
        </w:tc>
        <w:tc>
          <w:tcPr>
            <w:tcW w:w="1425" w:type="dxa"/>
            <w:tcBorders>
              <w:top w:val="single" w:sz="4" w:space="0" w:color="auto"/>
              <w:left w:val="single" w:sz="4" w:space="0" w:color="auto"/>
              <w:bottom w:val="single" w:sz="4" w:space="0" w:color="auto"/>
              <w:right w:val="single" w:sz="4" w:space="0" w:color="auto"/>
            </w:tcBorders>
          </w:tcPr>
          <w:p w14:paraId="42245D60"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81EFF20"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282E1A89" w14:textId="77777777" w:rsidR="00411923" w:rsidRDefault="00411923" w:rsidP="00B74917">
            <w:pPr>
              <w:pStyle w:val="TAC"/>
            </w:pPr>
            <w:r>
              <w:t>TRS.1.1 FDD</w:t>
            </w:r>
          </w:p>
        </w:tc>
      </w:tr>
      <w:tr w:rsidR="00411923" w14:paraId="745BAD2E" w14:textId="77777777" w:rsidTr="00B74917">
        <w:trPr>
          <w:trHeight w:val="210"/>
          <w:jc w:val="center"/>
        </w:trPr>
        <w:tc>
          <w:tcPr>
            <w:tcW w:w="2896" w:type="dxa"/>
            <w:tcBorders>
              <w:top w:val="nil"/>
              <w:left w:val="single" w:sz="4" w:space="0" w:color="auto"/>
              <w:bottom w:val="nil"/>
              <w:right w:val="single" w:sz="4" w:space="0" w:color="auto"/>
            </w:tcBorders>
            <w:hideMark/>
          </w:tcPr>
          <w:p w14:paraId="62D8BE54"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tcPr>
          <w:p w14:paraId="300A91A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081A3A8"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28703987" w14:textId="77777777" w:rsidR="00411923" w:rsidRDefault="00411923" w:rsidP="00B74917">
            <w:pPr>
              <w:pStyle w:val="TAC"/>
            </w:pPr>
            <w:r>
              <w:t>TRS.1.1 TDD</w:t>
            </w:r>
          </w:p>
        </w:tc>
      </w:tr>
      <w:tr w:rsidR="00411923" w14:paraId="38C87429"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7C0FC64D"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tcPr>
          <w:p w14:paraId="04377D46"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FCD9F4C"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E6521A4" w14:textId="77777777" w:rsidR="00411923" w:rsidRDefault="00411923" w:rsidP="00B74917">
            <w:pPr>
              <w:pStyle w:val="TAC"/>
            </w:pPr>
            <w:r>
              <w:t>TRS.1.2 TDD</w:t>
            </w:r>
          </w:p>
        </w:tc>
      </w:tr>
      <w:tr w:rsidR="00411923" w14:paraId="6755DF44"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7D1D0BCD" w14:textId="77777777" w:rsidR="00411923" w:rsidRDefault="00411923" w:rsidP="00B74917">
            <w:pPr>
              <w:pStyle w:val="TAL"/>
              <w:rPr>
                <w:lang w:val="da-DK"/>
              </w:rPr>
            </w:pPr>
            <w:r>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5E5ABF8A"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730BF0" w14:textId="77777777" w:rsidR="00411923" w:rsidRDefault="00411923" w:rsidP="00B74917">
            <w:pPr>
              <w:pStyle w:val="TAC"/>
            </w:pPr>
            <w:r>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A9DEB3B" w14:textId="77777777" w:rsidR="00411923" w:rsidRDefault="00411923" w:rsidP="00B74917">
            <w:pPr>
              <w:pStyle w:val="TAC"/>
            </w:pPr>
            <w:r>
              <w:rPr>
                <w:lang w:eastAsia="zh-CN"/>
              </w:rPr>
              <w:t>CSI-RS.1.1 FDD</w:t>
            </w:r>
          </w:p>
        </w:tc>
      </w:tr>
      <w:tr w:rsidR="00411923" w14:paraId="1C518100"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46333AE"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7D5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C4F585B" w14:textId="77777777" w:rsidR="00411923" w:rsidRDefault="00411923" w:rsidP="00B74917">
            <w:pPr>
              <w:pStyle w:val="TAC"/>
            </w:pPr>
            <w:r>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AFD8E85" w14:textId="77777777" w:rsidR="00411923" w:rsidRDefault="00411923" w:rsidP="00B74917">
            <w:pPr>
              <w:pStyle w:val="TAC"/>
            </w:pPr>
            <w:r>
              <w:rPr>
                <w:lang w:eastAsia="zh-CN"/>
              </w:rPr>
              <w:t>CSI-RS.1.1 TDD</w:t>
            </w:r>
          </w:p>
        </w:tc>
      </w:tr>
      <w:tr w:rsidR="00411923" w14:paraId="5B54BB42"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DCE9A10"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596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DE900D1"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ED137C1" w14:textId="77777777" w:rsidR="00411923" w:rsidRDefault="00411923" w:rsidP="00B74917">
            <w:pPr>
              <w:pStyle w:val="TAC"/>
            </w:pPr>
            <w:r>
              <w:rPr>
                <w:lang w:eastAsia="zh-CN"/>
              </w:rPr>
              <w:t>CSI-RS.2.1 TDD</w:t>
            </w:r>
          </w:p>
        </w:tc>
      </w:tr>
      <w:tr w:rsidR="00411923" w14:paraId="4401EA01"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5CA0AC24" w14:textId="77777777" w:rsidR="00411923" w:rsidRDefault="00411923" w:rsidP="00B74917">
            <w:pPr>
              <w:pStyle w:val="TAL"/>
              <w:rPr>
                <w:lang w:val="da-DK"/>
              </w:rPr>
            </w:pPr>
            <w:r>
              <w:rPr>
                <w:rFonts w:eastAsia="MS Mincho"/>
                <w:lang w:eastAsia="ja-JP"/>
              </w:rPr>
              <w:t>reportConfigType</w:t>
            </w:r>
          </w:p>
        </w:tc>
        <w:tc>
          <w:tcPr>
            <w:tcW w:w="1425" w:type="dxa"/>
            <w:tcBorders>
              <w:top w:val="single" w:sz="4" w:space="0" w:color="auto"/>
              <w:left w:val="single" w:sz="4" w:space="0" w:color="auto"/>
              <w:bottom w:val="single" w:sz="4" w:space="0" w:color="auto"/>
              <w:right w:val="single" w:sz="4" w:space="0" w:color="auto"/>
            </w:tcBorders>
            <w:vAlign w:val="center"/>
          </w:tcPr>
          <w:p w14:paraId="1AF8C0C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407D0F4" w14:textId="77777777" w:rsidR="00411923" w:rsidRDefault="00411923" w:rsidP="00B74917">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AE811DB" w14:textId="77777777" w:rsidR="00411923" w:rsidRDefault="00411923" w:rsidP="00B74917">
            <w:pPr>
              <w:pStyle w:val="TAC"/>
            </w:pPr>
            <w:r>
              <w:rPr>
                <w:lang w:eastAsia="zh-CN"/>
              </w:rPr>
              <w:t>periodic</w:t>
            </w:r>
          </w:p>
        </w:tc>
      </w:tr>
      <w:tr w:rsidR="00411923" w14:paraId="1F2F9E73"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187B1456" w14:textId="77777777" w:rsidR="00411923" w:rsidRDefault="00411923" w:rsidP="00B74917">
            <w:pPr>
              <w:pStyle w:val="TAL"/>
              <w:rPr>
                <w:lang w:val="da-DK"/>
              </w:rPr>
            </w:pPr>
            <w:r>
              <w:rPr>
                <w:rFonts w:eastAsia="MS Mincho"/>
                <w:lang w:eastAsia="ja-JP"/>
              </w:rPr>
              <w:t>reportQuantity</w:t>
            </w:r>
          </w:p>
        </w:tc>
        <w:tc>
          <w:tcPr>
            <w:tcW w:w="1425" w:type="dxa"/>
            <w:tcBorders>
              <w:top w:val="single" w:sz="4" w:space="0" w:color="auto"/>
              <w:left w:val="single" w:sz="4" w:space="0" w:color="auto"/>
              <w:bottom w:val="single" w:sz="4" w:space="0" w:color="auto"/>
              <w:right w:val="single" w:sz="4" w:space="0" w:color="auto"/>
            </w:tcBorders>
            <w:vAlign w:val="center"/>
          </w:tcPr>
          <w:p w14:paraId="44C7F74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65C53E" w14:textId="77777777" w:rsidR="00411923" w:rsidRDefault="00411923" w:rsidP="00B74917">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94CB7AF" w14:textId="77777777" w:rsidR="00411923" w:rsidRDefault="00411923" w:rsidP="00B74917">
            <w:pPr>
              <w:pStyle w:val="TAC"/>
            </w:pPr>
            <w:r>
              <w:rPr>
                <w:lang w:eastAsia="zh-CN"/>
              </w:rPr>
              <w:t>cri-RI-PMI-CQI</w:t>
            </w:r>
          </w:p>
        </w:tc>
      </w:tr>
      <w:tr w:rsidR="00411923" w14:paraId="663B3F33"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0DE6E82" w14:textId="77777777" w:rsidR="00411923" w:rsidRDefault="00411923" w:rsidP="00B74917">
            <w:pPr>
              <w:pStyle w:val="TAL"/>
              <w:rPr>
                <w:lang w:val="da-DK"/>
              </w:rPr>
            </w:pPr>
            <w:r>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04224B3" w14:textId="77777777" w:rsidR="00411923" w:rsidRDefault="00411923" w:rsidP="00B74917">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486DF11" w14:textId="77777777" w:rsidR="00411923" w:rsidRDefault="00411923" w:rsidP="00B74917">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5284DBE" w14:textId="77777777" w:rsidR="00411923" w:rsidRDefault="00411923" w:rsidP="00B74917">
            <w:pPr>
              <w:pStyle w:val="TAC"/>
            </w:pPr>
            <w:r>
              <w:rPr>
                <w:lang w:eastAsia="zh-CN"/>
              </w:rPr>
              <w:t>5</w:t>
            </w:r>
          </w:p>
        </w:tc>
      </w:tr>
      <w:tr w:rsidR="00411923" w14:paraId="6FAE3148"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9F464D1"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5ED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E606CA6"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434FBD7" w14:textId="77777777" w:rsidR="00411923" w:rsidRDefault="00411923" w:rsidP="00B74917">
            <w:pPr>
              <w:pStyle w:val="TAC"/>
            </w:pPr>
            <w:r>
              <w:rPr>
                <w:lang w:eastAsia="zh-CN"/>
              </w:rPr>
              <w:t>10</w:t>
            </w:r>
          </w:p>
        </w:tc>
      </w:tr>
      <w:tr w:rsidR="00411923" w14:paraId="37AB7DCD"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8A5909E" w14:textId="77777777" w:rsidR="00411923" w:rsidRDefault="00411923" w:rsidP="00B74917">
            <w:pPr>
              <w:pStyle w:val="TAL"/>
              <w:rPr>
                <w:lang w:val="da-DK"/>
              </w:rPr>
            </w:pPr>
            <w:r>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2A9C1CF" w14:textId="77777777" w:rsidR="00411923" w:rsidRDefault="00411923" w:rsidP="00B74917">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57CF5D1" w14:textId="77777777" w:rsidR="00411923" w:rsidRDefault="00411923" w:rsidP="00B74917">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5EF480A" w14:textId="77777777" w:rsidR="00411923" w:rsidRDefault="00411923" w:rsidP="00B74917">
            <w:pPr>
              <w:pStyle w:val="TAC"/>
            </w:pPr>
            <w:r>
              <w:rPr>
                <w:lang w:eastAsia="zh-CN"/>
              </w:rPr>
              <w:t>2</w:t>
            </w:r>
          </w:p>
        </w:tc>
      </w:tr>
      <w:tr w:rsidR="00411923" w14:paraId="37E2DF9C"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905F6F7"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453D"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ACCF108"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3477868" w14:textId="77777777" w:rsidR="00411923" w:rsidRDefault="00411923" w:rsidP="00B74917">
            <w:pPr>
              <w:pStyle w:val="TAC"/>
            </w:pPr>
            <w:r>
              <w:rPr>
                <w:lang w:eastAsia="zh-CN"/>
              </w:rPr>
              <w:t>4</w:t>
            </w:r>
          </w:p>
        </w:tc>
      </w:tr>
      <w:tr w:rsidR="00411923" w14:paraId="5BE5372A"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15A9357F" w14:textId="77777777" w:rsidR="00411923" w:rsidRDefault="00411923" w:rsidP="00B74917">
            <w:pPr>
              <w:pStyle w:val="TAL"/>
              <w:rPr>
                <w:lang w:val="en-US"/>
              </w:rPr>
            </w:pPr>
            <w:r>
              <w:rPr>
                <w:lang w:eastAsia="ja-JP"/>
              </w:rPr>
              <w:t>EPRE ratio of PSS to SSS</w:t>
            </w:r>
          </w:p>
        </w:tc>
        <w:tc>
          <w:tcPr>
            <w:tcW w:w="1425" w:type="dxa"/>
            <w:tcBorders>
              <w:top w:val="single" w:sz="4" w:space="0" w:color="auto"/>
              <w:left w:val="single" w:sz="4" w:space="0" w:color="auto"/>
              <w:bottom w:val="nil"/>
              <w:right w:val="single" w:sz="4" w:space="0" w:color="auto"/>
            </w:tcBorders>
          </w:tcPr>
          <w:p w14:paraId="17760A1A" w14:textId="77777777" w:rsidR="00411923" w:rsidRDefault="00411923" w:rsidP="00B74917">
            <w:pPr>
              <w:pStyle w:val="TAC"/>
            </w:pPr>
          </w:p>
        </w:tc>
        <w:tc>
          <w:tcPr>
            <w:tcW w:w="1171" w:type="dxa"/>
            <w:tcBorders>
              <w:top w:val="single" w:sz="4" w:space="0" w:color="auto"/>
              <w:left w:val="single" w:sz="4" w:space="0" w:color="auto"/>
              <w:bottom w:val="nil"/>
              <w:right w:val="single" w:sz="4" w:space="0" w:color="auto"/>
            </w:tcBorders>
          </w:tcPr>
          <w:p w14:paraId="266E4D6E" w14:textId="77777777" w:rsidR="00411923" w:rsidRDefault="00411923" w:rsidP="00B74917">
            <w:pPr>
              <w:pStyle w:val="TAC"/>
            </w:pPr>
          </w:p>
        </w:tc>
        <w:tc>
          <w:tcPr>
            <w:tcW w:w="3553" w:type="dxa"/>
            <w:gridSpan w:val="5"/>
            <w:tcBorders>
              <w:top w:val="single" w:sz="4" w:space="0" w:color="auto"/>
              <w:left w:val="single" w:sz="4" w:space="0" w:color="auto"/>
              <w:bottom w:val="nil"/>
              <w:right w:val="single" w:sz="4" w:space="0" w:color="auto"/>
            </w:tcBorders>
          </w:tcPr>
          <w:p w14:paraId="709D4176" w14:textId="77777777" w:rsidR="00411923" w:rsidRDefault="00411923" w:rsidP="00B74917">
            <w:pPr>
              <w:pStyle w:val="TAC"/>
            </w:pPr>
          </w:p>
        </w:tc>
      </w:tr>
      <w:tr w:rsidR="00411923" w14:paraId="3349AEC6"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382244C" w14:textId="77777777" w:rsidR="00411923" w:rsidRDefault="00411923" w:rsidP="00B74917">
            <w:pPr>
              <w:pStyle w:val="TAL"/>
              <w:rPr>
                <w:lang w:val="en-US"/>
              </w:rPr>
            </w:pPr>
            <w:r>
              <w:rPr>
                <w:lang w:eastAsia="ja-JP"/>
              </w:rPr>
              <w:t>EPRE ratio of PBCH DMRS to SSS</w:t>
            </w:r>
          </w:p>
        </w:tc>
        <w:tc>
          <w:tcPr>
            <w:tcW w:w="1425" w:type="dxa"/>
            <w:tcBorders>
              <w:top w:val="nil"/>
              <w:left w:val="single" w:sz="4" w:space="0" w:color="auto"/>
              <w:bottom w:val="nil"/>
              <w:right w:val="single" w:sz="4" w:space="0" w:color="auto"/>
            </w:tcBorders>
            <w:hideMark/>
          </w:tcPr>
          <w:p w14:paraId="32B72983"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37C05F61"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6A17EF71" w14:textId="77777777" w:rsidR="00411923" w:rsidRDefault="00411923" w:rsidP="00B74917">
            <w:pPr>
              <w:pStyle w:val="TAC"/>
              <w:rPr>
                <w:rFonts w:ascii="CG Times (WN)" w:hAnsi="CG Times (WN)"/>
                <w:lang w:val="en-US" w:eastAsia="zh-CN"/>
              </w:rPr>
            </w:pPr>
          </w:p>
        </w:tc>
      </w:tr>
      <w:tr w:rsidR="00411923" w14:paraId="049E9383"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2CC2AAE9" w14:textId="77777777" w:rsidR="00411923" w:rsidRDefault="00411923" w:rsidP="00B74917">
            <w:pPr>
              <w:pStyle w:val="TAL"/>
              <w:rPr>
                <w:lang w:val="en-US"/>
              </w:rPr>
            </w:pPr>
            <w:r>
              <w:rPr>
                <w:lang w:eastAsia="ja-JP"/>
              </w:rPr>
              <w:t>EPRE ratio of PBCH to PBCH DMRS</w:t>
            </w:r>
          </w:p>
        </w:tc>
        <w:tc>
          <w:tcPr>
            <w:tcW w:w="1425" w:type="dxa"/>
            <w:tcBorders>
              <w:top w:val="nil"/>
              <w:left w:val="single" w:sz="4" w:space="0" w:color="auto"/>
              <w:bottom w:val="nil"/>
              <w:right w:val="single" w:sz="4" w:space="0" w:color="auto"/>
            </w:tcBorders>
            <w:hideMark/>
          </w:tcPr>
          <w:p w14:paraId="43238356"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44725A27"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71F950D3" w14:textId="77777777" w:rsidR="00411923" w:rsidRDefault="00411923" w:rsidP="00B74917">
            <w:pPr>
              <w:pStyle w:val="TAC"/>
              <w:rPr>
                <w:rFonts w:ascii="CG Times (WN)" w:hAnsi="CG Times (WN)"/>
                <w:lang w:val="en-US" w:eastAsia="zh-CN"/>
              </w:rPr>
            </w:pPr>
          </w:p>
        </w:tc>
      </w:tr>
      <w:tr w:rsidR="00411923" w14:paraId="73FAF3A3"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28DA895" w14:textId="77777777" w:rsidR="00411923" w:rsidRDefault="00411923" w:rsidP="00B74917">
            <w:pPr>
              <w:pStyle w:val="TAL"/>
              <w:rPr>
                <w:lang w:val="en-US"/>
              </w:rPr>
            </w:pPr>
            <w:r>
              <w:rPr>
                <w:lang w:eastAsia="ja-JP"/>
              </w:rPr>
              <w:t>EPRE ratio of PDCCH DMRS to SSS</w:t>
            </w:r>
          </w:p>
        </w:tc>
        <w:tc>
          <w:tcPr>
            <w:tcW w:w="1425" w:type="dxa"/>
            <w:tcBorders>
              <w:top w:val="nil"/>
              <w:left w:val="single" w:sz="4" w:space="0" w:color="auto"/>
              <w:bottom w:val="nil"/>
              <w:right w:val="single" w:sz="4" w:space="0" w:color="auto"/>
            </w:tcBorders>
            <w:hideMark/>
          </w:tcPr>
          <w:p w14:paraId="1F894B7A"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712137A5"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260BB37" w14:textId="77777777" w:rsidR="00411923" w:rsidRDefault="00411923" w:rsidP="00B74917">
            <w:pPr>
              <w:pStyle w:val="TAC"/>
              <w:rPr>
                <w:rFonts w:ascii="CG Times (WN)" w:hAnsi="CG Times (WN)"/>
                <w:lang w:val="en-US" w:eastAsia="zh-CN"/>
              </w:rPr>
            </w:pPr>
          </w:p>
        </w:tc>
      </w:tr>
      <w:tr w:rsidR="00411923" w14:paraId="191B9FA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7D619911" w14:textId="77777777" w:rsidR="00411923" w:rsidRDefault="00411923" w:rsidP="00B74917">
            <w:pPr>
              <w:pStyle w:val="TAL"/>
              <w:rPr>
                <w:lang w:val="en-US"/>
              </w:rPr>
            </w:pPr>
            <w:r>
              <w:rPr>
                <w:lang w:eastAsia="ja-JP"/>
              </w:rPr>
              <w:t>EPRE ratio of PDCCH to PDCCH DMRS</w:t>
            </w:r>
          </w:p>
        </w:tc>
        <w:tc>
          <w:tcPr>
            <w:tcW w:w="1425" w:type="dxa"/>
            <w:tcBorders>
              <w:top w:val="nil"/>
              <w:left w:val="single" w:sz="4" w:space="0" w:color="auto"/>
              <w:bottom w:val="nil"/>
              <w:right w:val="single" w:sz="4" w:space="0" w:color="auto"/>
            </w:tcBorders>
            <w:hideMark/>
          </w:tcPr>
          <w:p w14:paraId="243A0DE6" w14:textId="77777777" w:rsidR="00411923" w:rsidRDefault="00411923" w:rsidP="00B74917">
            <w:pPr>
              <w:pStyle w:val="TAC"/>
            </w:pPr>
            <w:r>
              <w:t>dB</w:t>
            </w:r>
          </w:p>
        </w:tc>
        <w:tc>
          <w:tcPr>
            <w:tcW w:w="1171" w:type="dxa"/>
            <w:tcBorders>
              <w:top w:val="nil"/>
              <w:left w:val="single" w:sz="4" w:space="0" w:color="auto"/>
              <w:bottom w:val="nil"/>
              <w:right w:val="single" w:sz="4" w:space="0" w:color="auto"/>
            </w:tcBorders>
            <w:hideMark/>
          </w:tcPr>
          <w:p w14:paraId="6233F99C" w14:textId="77777777" w:rsidR="00411923" w:rsidRDefault="00411923" w:rsidP="00B74917">
            <w:pPr>
              <w:pStyle w:val="TAC"/>
            </w:pPr>
            <w:r>
              <w:t>1,2,3,4,5,6</w:t>
            </w:r>
          </w:p>
        </w:tc>
        <w:tc>
          <w:tcPr>
            <w:tcW w:w="3553" w:type="dxa"/>
            <w:gridSpan w:val="5"/>
            <w:tcBorders>
              <w:top w:val="nil"/>
              <w:left w:val="single" w:sz="4" w:space="0" w:color="auto"/>
              <w:bottom w:val="nil"/>
              <w:right w:val="single" w:sz="4" w:space="0" w:color="auto"/>
            </w:tcBorders>
            <w:hideMark/>
          </w:tcPr>
          <w:p w14:paraId="7EFBB354" w14:textId="77777777" w:rsidR="00411923" w:rsidRDefault="00411923" w:rsidP="00B74917">
            <w:pPr>
              <w:pStyle w:val="TAC"/>
            </w:pPr>
            <w:r>
              <w:t>0</w:t>
            </w:r>
          </w:p>
        </w:tc>
      </w:tr>
      <w:tr w:rsidR="00411923" w14:paraId="2FD3BB49"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3C92A3A" w14:textId="77777777" w:rsidR="00411923" w:rsidRDefault="00411923" w:rsidP="00B74917">
            <w:pPr>
              <w:pStyle w:val="TAL"/>
              <w:rPr>
                <w:lang w:val="en-US"/>
              </w:rPr>
            </w:pPr>
            <w:r>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6765DB5E"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499D9F5B"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3EF749B7" w14:textId="77777777" w:rsidR="00411923" w:rsidRDefault="00411923" w:rsidP="00B74917">
            <w:pPr>
              <w:pStyle w:val="TAC"/>
              <w:rPr>
                <w:rFonts w:ascii="CG Times (WN)" w:hAnsi="CG Times (WN)"/>
                <w:lang w:val="en-US" w:eastAsia="zh-CN"/>
              </w:rPr>
            </w:pPr>
          </w:p>
        </w:tc>
      </w:tr>
      <w:tr w:rsidR="00411923" w14:paraId="2BFF79F1"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68C4B622" w14:textId="77777777" w:rsidR="00411923" w:rsidRDefault="00411923" w:rsidP="00B74917">
            <w:pPr>
              <w:pStyle w:val="TAL"/>
              <w:rPr>
                <w:lang w:val="en-US"/>
              </w:rPr>
            </w:pPr>
            <w:r>
              <w:rPr>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5D8C35A7"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66F338CF"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BD741AE" w14:textId="77777777" w:rsidR="00411923" w:rsidRDefault="00411923" w:rsidP="00B74917">
            <w:pPr>
              <w:pStyle w:val="TAC"/>
              <w:rPr>
                <w:rFonts w:ascii="CG Times (WN)" w:hAnsi="CG Times (WN)"/>
                <w:lang w:val="en-US" w:eastAsia="zh-CN"/>
              </w:rPr>
            </w:pPr>
          </w:p>
        </w:tc>
      </w:tr>
      <w:tr w:rsidR="00411923" w14:paraId="19B69688"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2F5E234" w14:textId="77777777" w:rsidR="00411923" w:rsidRDefault="00411923" w:rsidP="00B74917">
            <w:pPr>
              <w:pStyle w:val="TAL"/>
              <w:rPr>
                <w:lang w:val="en-US"/>
              </w:rPr>
            </w:pPr>
            <w:r>
              <w:rPr>
                <w:lang w:eastAsia="ja-JP"/>
              </w:rPr>
              <w:t>EPRE ratio of OCNG DMRS to SSS(Note 1)</w:t>
            </w:r>
          </w:p>
        </w:tc>
        <w:tc>
          <w:tcPr>
            <w:tcW w:w="1425" w:type="dxa"/>
            <w:tcBorders>
              <w:top w:val="nil"/>
              <w:left w:val="single" w:sz="4" w:space="0" w:color="auto"/>
              <w:bottom w:val="nil"/>
              <w:right w:val="single" w:sz="4" w:space="0" w:color="auto"/>
            </w:tcBorders>
            <w:hideMark/>
          </w:tcPr>
          <w:p w14:paraId="2DF39B97"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75A4BA42"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4B8A74FB" w14:textId="77777777" w:rsidR="00411923" w:rsidRDefault="00411923" w:rsidP="00B74917">
            <w:pPr>
              <w:pStyle w:val="TAC"/>
              <w:rPr>
                <w:rFonts w:ascii="CG Times (WN)" w:hAnsi="CG Times (WN)"/>
                <w:lang w:val="en-US" w:eastAsia="zh-CN"/>
              </w:rPr>
            </w:pPr>
          </w:p>
        </w:tc>
      </w:tr>
      <w:tr w:rsidR="00411923" w14:paraId="315E332D"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CB98E9D" w14:textId="77777777" w:rsidR="00411923" w:rsidRDefault="00411923" w:rsidP="00B74917">
            <w:pPr>
              <w:pStyle w:val="TAL"/>
              <w:rPr>
                <w:lang w:val="en-US"/>
              </w:rPr>
            </w:pPr>
            <w:r>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45A0E125" w14:textId="77777777" w:rsidR="00411923" w:rsidRDefault="00411923" w:rsidP="00B74917">
            <w:pPr>
              <w:pStyle w:val="TAC"/>
              <w:rPr>
                <w:lang w:val="en-US"/>
              </w:rPr>
            </w:pPr>
          </w:p>
        </w:tc>
        <w:tc>
          <w:tcPr>
            <w:tcW w:w="1171" w:type="dxa"/>
            <w:tcBorders>
              <w:top w:val="nil"/>
              <w:left w:val="single" w:sz="4" w:space="0" w:color="auto"/>
              <w:bottom w:val="single" w:sz="4" w:space="0" w:color="auto"/>
              <w:right w:val="single" w:sz="4" w:space="0" w:color="auto"/>
            </w:tcBorders>
            <w:hideMark/>
          </w:tcPr>
          <w:p w14:paraId="47EA268D"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7CD5CE74" w14:textId="77777777" w:rsidR="00411923" w:rsidRDefault="00411923" w:rsidP="00B74917">
            <w:pPr>
              <w:pStyle w:val="TAC"/>
              <w:rPr>
                <w:rFonts w:ascii="CG Times (WN)" w:hAnsi="CG Times (WN)"/>
                <w:lang w:val="en-US" w:eastAsia="zh-CN"/>
              </w:rPr>
            </w:pPr>
          </w:p>
        </w:tc>
      </w:tr>
      <w:tr w:rsidR="00411923" w14:paraId="55BAC3FE"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5DE02B8" w14:textId="77777777" w:rsidR="00411923" w:rsidRDefault="00411923" w:rsidP="00B74917">
            <w:pPr>
              <w:pStyle w:val="TAL"/>
              <w:rPr>
                <w:rFonts w:eastAsia="MS Mincho"/>
                <w:vertAlign w:val="superscript"/>
                <w:lang w:val="en-US"/>
              </w:rPr>
            </w:pPr>
            <w:r>
              <w:rPr>
                <w:rFonts w:eastAsia="宋体"/>
                <w:position w:val="-12"/>
                <w:lang w:val="en-US"/>
              </w:rPr>
              <w:object w:dxaOrig="405" w:dyaOrig="405" w14:anchorId="08C53976">
                <v:shape id="_x0000_i1031" type="#_x0000_t75" style="width:20.55pt;height:20.55pt" o:ole="" fillcolor="window">
                  <v:imagedata r:id="rId15" o:title=""/>
                </v:shape>
                <o:OLEObject Type="Embed" ProgID="Equation.3" ShapeID="_x0000_i1031" DrawAspect="Content" ObjectID="_1746556655" r:id="rId23"/>
              </w:object>
            </w:r>
            <w:r>
              <w:rPr>
                <w:rFonts w:eastAsia="MS Mincho"/>
                <w:vertAlign w:val="superscript"/>
                <w:lang w:val="en-US"/>
              </w:rPr>
              <w:t>Note2</w:t>
            </w:r>
          </w:p>
        </w:tc>
        <w:tc>
          <w:tcPr>
            <w:tcW w:w="1425" w:type="dxa"/>
            <w:tcBorders>
              <w:top w:val="single" w:sz="4" w:space="0" w:color="auto"/>
              <w:left w:val="single" w:sz="4" w:space="0" w:color="auto"/>
              <w:bottom w:val="single" w:sz="4" w:space="0" w:color="auto"/>
              <w:right w:val="single" w:sz="4" w:space="0" w:color="auto"/>
            </w:tcBorders>
            <w:hideMark/>
          </w:tcPr>
          <w:p w14:paraId="311AF741" w14:textId="77777777" w:rsidR="00411923" w:rsidRDefault="00411923" w:rsidP="00B74917">
            <w:pPr>
              <w:pStyle w:val="TAC"/>
              <w:rPr>
                <w:rFonts w:eastAsia="宋体"/>
              </w:rPr>
            </w:pPr>
            <w:r>
              <w:t>dBm/15 kHz</w:t>
            </w:r>
          </w:p>
        </w:tc>
        <w:tc>
          <w:tcPr>
            <w:tcW w:w="1171" w:type="dxa"/>
            <w:tcBorders>
              <w:top w:val="single" w:sz="4" w:space="0" w:color="auto"/>
              <w:left w:val="single" w:sz="4" w:space="0" w:color="auto"/>
              <w:bottom w:val="single" w:sz="4" w:space="0" w:color="auto"/>
              <w:right w:val="single" w:sz="4" w:space="0" w:color="auto"/>
            </w:tcBorders>
            <w:hideMark/>
          </w:tcPr>
          <w:p w14:paraId="728C4B1B"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0B2A4A7D"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707864AA" w14:textId="77777777" w:rsidR="00411923" w:rsidRDefault="00411923" w:rsidP="00B74917">
            <w:pPr>
              <w:pStyle w:val="TAC"/>
            </w:pPr>
            <w:r>
              <w:t>-85</w:t>
            </w:r>
          </w:p>
        </w:tc>
      </w:tr>
      <w:tr w:rsidR="00411923" w14:paraId="00D456F3" w14:textId="77777777" w:rsidTr="00B74917">
        <w:trPr>
          <w:trHeight w:val="195"/>
          <w:jc w:val="center"/>
        </w:trPr>
        <w:tc>
          <w:tcPr>
            <w:tcW w:w="2896" w:type="dxa"/>
            <w:tcBorders>
              <w:top w:val="single" w:sz="4" w:space="0" w:color="auto"/>
              <w:left w:val="single" w:sz="4" w:space="0" w:color="auto"/>
              <w:bottom w:val="nil"/>
              <w:right w:val="single" w:sz="4" w:space="0" w:color="auto"/>
            </w:tcBorders>
            <w:hideMark/>
          </w:tcPr>
          <w:p w14:paraId="78FDD963" w14:textId="77777777" w:rsidR="00411923" w:rsidRDefault="00411923" w:rsidP="00B74917">
            <w:pPr>
              <w:pStyle w:val="TAL"/>
              <w:rPr>
                <w:rFonts w:eastAsia="MS Mincho"/>
                <w:vertAlign w:val="superscript"/>
                <w:lang w:val="en-US"/>
              </w:rPr>
            </w:pPr>
            <w:r>
              <w:rPr>
                <w:rFonts w:eastAsia="宋体"/>
                <w:position w:val="-12"/>
                <w:lang w:val="en-US"/>
              </w:rPr>
              <w:object w:dxaOrig="405" w:dyaOrig="405" w14:anchorId="113A2369">
                <v:shape id="_x0000_i1032" type="#_x0000_t75" style="width:20.55pt;height:20.55pt" o:ole="" fillcolor="window">
                  <v:imagedata r:id="rId15" o:title=""/>
                </v:shape>
                <o:OLEObject Type="Embed" ProgID="Equation.3" ShapeID="_x0000_i1032" DrawAspect="Content" ObjectID="_1746556656" r:id="rId24"/>
              </w:object>
            </w:r>
            <w:r>
              <w:rPr>
                <w:rFonts w:eastAsia="MS Mincho"/>
                <w:vertAlign w:val="superscript"/>
                <w:lang w:val="en-US"/>
              </w:rPr>
              <w:t>Note2</w:t>
            </w:r>
          </w:p>
        </w:tc>
        <w:tc>
          <w:tcPr>
            <w:tcW w:w="1425" w:type="dxa"/>
            <w:tcBorders>
              <w:top w:val="single" w:sz="4" w:space="0" w:color="auto"/>
              <w:left w:val="single" w:sz="4" w:space="0" w:color="auto"/>
              <w:bottom w:val="nil"/>
              <w:right w:val="single" w:sz="4" w:space="0" w:color="auto"/>
            </w:tcBorders>
            <w:hideMark/>
          </w:tcPr>
          <w:p w14:paraId="3D899D4E" w14:textId="77777777" w:rsidR="00411923" w:rsidRDefault="00411923" w:rsidP="00B74917">
            <w:pPr>
              <w:pStyle w:val="TAC"/>
              <w:rPr>
                <w:rFonts w:eastAsia="宋体"/>
              </w:rPr>
            </w:pPr>
            <w:r>
              <w:t>dBm/SCS</w:t>
            </w:r>
          </w:p>
        </w:tc>
        <w:tc>
          <w:tcPr>
            <w:tcW w:w="1171" w:type="dxa"/>
            <w:tcBorders>
              <w:top w:val="single" w:sz="4" w:space="0" w:color="auto"/>
              <w:left w:val="single" w:sz="4" w:space="0" w:color="auto"/>
              <w:bottom w:val="single" w:sz="4" w:space="0" w:color="auto"/>
              <w:right w:val="single" w:sz="4" w:space="0" w:color="auto"/>
            </w:tcBorders>
            <w:hideMark/>
          </w:tcPr>
          <w:p w14:paraId="63649A5E"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2582EA9B"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A6F09B6" w14:textId="77777777" w:rsidR="00411923" w:rsidRDefault="00411923" w:rsidP="00B74917">
            <w:pPr>
              <w:pStyle w:val="TAC"/>
            </w:pPr>
            <w:r>
              <w:t>-85</w:t>
            </w:r>
          </w:p>
        </w:tc>
      </w:tr>
      <w:tr w:rsidR="00411923" w14:paraId="15A0D697"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6D1854D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597C58AF"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2631203"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7DB6A7CC"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63502B7A" w14:textId="77777777" w:rsidR="00411923" w:rsidRDefault="00411923" w:rsidP="00B74917">
            <w:pPr>
              <w:pStyle w:val="TAC"/>
            </w:pPr>
            <w:r>
              <w:t>-82</w:t>
            </w:r>
          </w:p>
        </w:tc>
      </w:tr>
      <w:tr w:rsidR="00411923" w14:paraId="6CF2E16C"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6552E94" w14:textId="77777777" w:rsidR="00411923" w:rsidRDefault="00411923" w:rsidP="00B74917">
            <w:pPr>
              <w:pStyle w:val="TAL"/>
              <w:rPr>
                <w:rFonts w:eastAsia="MS Mincho"/>
                <w:lang w:val="en-US"/>
              </w:rPr>
            </w:pPr>
            <w:r>
              <w:rPr>
                <w:rFonts w:eastAsia="宋体"/>
                <w:position w:val="-12"/>
                <w:lang w:val="en-US"/>
              </w:rPr>
              <w:object w:dxaOrig="630" w:dyaOrig="405" w14:anchorId="7E6D27D1">
                <v:shape id="_x0000_i1033" type="#_x0000_t75" style="width:30.85pt;height:20.55pt" o:ole="" fillcolor="window">
                  <v:imagedata r:id="rId18" o:title=""/>
                </v:shape>
                <o:OLEObject Type="Embed" ProgID="Equation.3" ShapeID="_x0000_i1033" DrawAspect="Content" ObjectID="_1746556657" r:id="rId25"/>
              </w:object>
            </w:r>
          </w:p>
        </w:tc>
        <w:tc>
          <w:tcPr>
            <w:tcW w:w="1425" w:type="dxa"/>
            <w:tcBorders>
              <w:top w:val="single" w:sz="4" w:space="0" w:color="auto"/>
              <w:left w:val="single" w:sz="4" w:space="0" w:color="auto"/>
              <w:bottom w:val="single" w:sz="4" w:space="0" w:color="auto"/>
              <w:right w:val="single" w:sz="4" w:space="0" w:color="auto"/>
            </w:tcBorders>
          </w:tcPr>
          <w:p w14:paraId="1CE8C7CC"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2945A365"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6F9A1BB3"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0625A335" w14:textId="77777777" w:rsidR="00411923" w:rsidRDefault="00411923" w:rsidP="00B74917">
            <w:pPr>
              <w:pStyle w:val="TAC"/>
            </w:pPr>
            <w:r>
              <w:t>0</w:t>
            </w:r>
          </w:p>
        </w:tc>
      </w:tr>
      <w:tr w:rsidR="00411923" w14:paraId="675D642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3CBEDCC7" w14:textId="77777777" w:rsidR="00411923" w:rsidRDefault="00411923" w:rsidP="00B74917">
            <w:pPr>
              <w:pStyle w:val="TAL"/>
              <w:rPr>
                <w:rFonts w:eastAsia="MS Mincho"/>
                <w:lang w:val="en-US"/>
              </w:rPr>
            </w:pPr>
            <w:r>
              <w:rPr>
                <w:rFonts w:eastAsia="宋体"/>
                <w:position w:val="-12"/>
                <w:lang w:val="en-US"/>
              </w:rPr>
              <w:object w:dxaOrig="825" w:dyaOrig="405" w14:anchorId="3C9D715D">
                <v:shape id="_x0000_i1034" type="#_x0000_t75" style="width:41.15pt;height:20.55pt" o:ole="" fillcolor="window">
                  <v:imagedata r:id="rId20" o:title=""/>
                </v:shape>
                <o:OLEObject Type="Embed" ProgID="Equation.3" ShapeID="_x0000_i1034" DrawAspect="Content" ObjectID="_1746556658" r:id="rId26"/>
              </w:object>
            </w:r>
          </w:p>
        </w:tc>
        <w:tc>
          <w:tcPr>
            <w:tcW w:w="1425" w:type="dxa"/>
            <w:tcBorders>
              <w:top w:val="single" w:sz="4" w:space="0" w:color="auto"/>
              <w:left w:val="single" w:sz="4" w:space="0" w:color="auto"/>
              <w:bottom w:val="single" w:sz="4" w:space="0" w:color="auto"/>
              <w:right w:val="single" w:sz="4" w:space="0" w:color="auto"/>
            </w:tcBorders>
          </w:tcPr>
          <w:p w14:paraId="0128918B"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0C642D68"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7A2EB330"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6C9D3DEB" w14:textId="77777777" w:rsidR="00411923" w:rsidRDefault="00411923" w:rsidP="00B74917">
            <w:pPr>
              <w:pStyle w:val="TAC"/>
            </w:pPr>
            <w:r>
              <w:t>0</w:t>
            </w:r>
          </w:p>
        </w:tc>
      </w:tr>
      <w:tr w:rsidR="00411923" w14:paraId="4F1230FF" w14:textId="77777777" w:rsidTr="00B74917">
        <w:trPr>
          <w:trHeight w:val="210"/>
          <w:jc w:val="center"/>
        </w:trPr>
        <w:tc>
          <w:tcPr>
            <w:tcW w:w="2896" w:type="dxa"/>
            <w:tcBorders>
              <w:top w:val="single" w:sz="4" w:space="0" w:color="auto"/>
              <w:left w:val="single" w:sz="4" w:space="0" w:color="auto"/>
              <w:bottom w:val="nil"/>
              <w:right w:val="single" w:sz="4" w:space="0" w:color="auto"/>
            </w:tcBorders>
            <w:hideMark/>
          </w:tcPr>
          <w:p w14:paraId="04D8B2F2" w14:textId="77777777" w:rsidR="00411923" w:rsidRDefault="00411923" w:rsidP="00B74917">
            <w:pPr>
              <w:pStyle w:val="TAL"/>
              <w:rPr>
                <w:rFonts w:eastAsia="MS Mincho"/>
                <w:lang w:eastAsia="ja-JP"/>
              </w:rPr>
            </w:pPr>
            <w:r>
              <w:rPr>
                <w:rFonts w:eastAsia="MS Mincho"/>
                <w:lang w:val="en-US"/>
              </w:rPr>
              <w:t>SS-RSRP</w:t>
            </w:r>
            <w:r>
              <w:rPr>
                <w:rFonts w:eastAsia="MS Mincho"/>
                <w:vertAlign w:val="superscript"/>
                <w:lang w:val="en-US"/>
              </w:rPr>
              <w:t>Note3</w:t>
            </w:r>
          </w:p>
        </w:tc>
        <w:tc>
          <w:tcPr>
            <w:tcW w:w="1425" w:type="dxa"/>
            <w:tcBorders>
              <w:top w:val="single" w:sz="4" w:space="0" w:color="auto"/>
              <w:left w:val="single" w:sz="4" w:space="0" w:color="auto"/>
              <w:bottom w:val="nil"/>
              <w:right w:val="single" w:sz="4" w:space="0" w:color="auto"/>
            </w:tcBorders>
            <w:hideMark/>
          </w:tcPr>
          <w:p w14:paraId="0855A1EB" w14:textId="77777777" w:rsidR="00411923" w:rsidRDefault="00411923" w:rsidP="00B74917">
            <w:pPr>
              <w:pStyle w:val="TAC"/>
              <w:rPr>
                <w:rFonts w:eastAsia="宋体"/>
              </w:rPr>
            </w:pPr>
            <w:r>
              <w:t>dBm/SCS</w:t>
            </w:r>
          </w:p>
        </w:tc>
        <w:tc>
          <w:tcPr>
            <w:tcW w:w="1171" w:type="dxa"/>
            <w:tcBorders>
              <w:top w:val="single" w:sz="4" w:space="0" w:color="auto"/>
              <w:left w:val="single" w:sz="4" w:space="0" w:color="auto"/>
              <w:bottom w:val="single" w:sz="4" w:space="0" w:color="auto"/>
              <w:right w:val="single" w:sz="4" w:space="0" w:color="auto"/>
            </w:tcBorders>
            <w:hideMark/>
          </w:tcPr>
          <w:p w14:paraId="58316A18"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7ABFFD9F"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3271B3F9" w14:textId="77777777" w:rsidR="00411923" w:rsidRDefault="00411923" w:rsidP="00B74917">
            <w:pPr>
              <w:pStyle w:val="TAC"/>
            </w:pPr>
            <w:r>
              <w:t>-85</w:t>
            </w:r>
          </w:p>
        </w:tc>
      </w:tr>
      <w:tr w:rsidR="00411923" w14:paraId="6CD0980C"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07EE82CD"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641CB5FB"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C7E5146"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5500C445"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19765CBE" w14:textId="77777777" w:rsidR="00411923" w:rsidRDefault="00411923" w:rsidP="00B74917">
            <w:pPr>
              <w:pStyle w:val="TAC"/>
            </w:pPr>
            <w:r>
              <w:t>-82</w:t>
            </w:r>
          </w:p>
        </w:tc>
      </w:tr>
      <w:tr w:rsidR="00411923" w14:paraId="7CAA3F99" w14:textId="77777777" w:rsidTr="00B74917">
        <w:trPr>
          <w:trHeight w:val="255"/>
          <w:jc w:val="center"/>
        </w:trPr>
        <w:tc>
          <w:tcPr>
            <w:tcW w:w="2896" w:type="dxa"/>
            <w:tcBorders>
              <w:top w:val="single" w:sz="4" w:space="0" w:color="auto"/>
              <w:left w:val="single" w:sz="4" w:space="0" w:color="auto"/>
              <w:bottom w:val="nil"/>
              <w:right w:val="single" w:sz="4" w:space="0" w:color="auto"/>
            </w:tcBorders>
            <w:hideMark/>
          </w:tcPr>
          <w:p w14:paraId="1965F8F3" w14:textId="77777777" w:rsidR="00411923" w:rsidRDefault="00411923" w:rsidP="00B74917">
            <w:pPr>
              <w:pStyle w:val="TAL"/>
              <w:rPr>
                <w:rFonts w:eastAsia="MS Mincho"/>
                <w:lang w:eastAsia="ja-JP"/>
              </w:rPr>
            </w:pPr>
            <w:r>
              <w:rPr>
                <w:rFonts w:eastAsia="MS Mincho"/>
                <w:lang w:val="en-US"/>
              </w:rPr>
              <w:t>Io</w:t>
            </w:r>
            <w:r>
              <w:rPr>
                <w:rFonts w:eastAsia="MS Mincho"/>
                <w:vertAlign w:val="superscript"/>
                <w:lang w:val="en-US"/>
              </w:rPr>
              <w:t>Note3</w:t>
            </w:r>
          </w:p>
        </w:tc>
        <w:tc>
          <w:tcPr>
            <w:tcW w:w="1425" w:type="dxa"/>
            <w:tcBorders>
              <w:top w:val="single" w:sz="4" w:space="0" w:color="auto"/>
              <w:left w:val="single" w:sz="4" w:space="0" w:color="auto"/>
              <w:bottom w:val="single" w:sz="4" w:space="0" w:color="auto"/>
              <w:right w:val="single" w:sz="4" w:space="0" w:color="auto"/>
            </w:tcBorders>
            <w:hideMark/>
          </w:tcPr>
          <w:p w14:paraId="780C4E07" w14:textId="77777777" w:rsidR="00411923" w:rsidRDefault="00411923" w:rsidP="00B74917">
            <w:pPr>
              <w:pStyle w:val="TAC"/>
              <w:rPr>
                <w:rFonts w:eastAsia="宋体"/>
              </w:rPr>
            </w:pPr>
            <w:r>
              <w:t>dBm/9.36MHz</w:t>
            </w:r>
          </w:p>
        </w:tc>
        <w:tc>
          <w:tcPr>
            <w:tcW w:w="1171" w:type="dxa"/>
            <w:tcBorders>
              <w:top w:val="single" w:sz="4" w:space="0" w:color="auto"/>
              <w:left w:val="single" w:sz="4" w:space="0" w:color="auto"/>
              <w:bottom w:val="single" w:sz="4" w:space="0" w:color="auto"/>
              <w:right w:val="single" w:sz="4" w:space="0" w:color="auto"/>
            </w:tcBorders>
            <w:hideMark/>
          </w:tcPr>
          <w:p w14:paraId="0B1A54E3"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0C374323"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3F1751CF" w14:textId="77777777" w:rsidR="00411923" w:rsidRDefault="00411923" w:rsidP="00B74917">
            <w:pPr>
              <w:pStyle w:val="TAC"/>
            </w:pPr>
            <w:r>
              <w:t>-57</w:t>
            </w:r>
          </w:p>
        </w:tc>
      </w:tr>
      <w:tr w:rsidR="00411923" w14:paraId="5FF9FB95" w14:textId="77777777" w:rsidTr="00B74917">
        <w:trPr>
          <w:trHeight w:val="180"/>
          <w:jc w:val="center"/>
        </w:trPr>
        <w:tc>
          <w:tcPr>
            <w:tcW w:w="2896" w:type="dxa"/>
            <w:tcBorders>
              <w:top w:val="nil"/>
              <w:left w:val="single" w:sz="4" w:space="0" w:color="auto"/>
              <w:bottom w:val="single" w:sz="4" w:space="0" w:color="auto"/>
              <w:right w:val="single" w:sz="4" w:space="0" w:color="auto"/>
            </w:tcBorders>
            <w:hideMark/>
          </w:tcPr>
          <w:p w14:paraId="2A56C2C6"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hideMark/>
          </w:tcPr>
          <w:p w14:paraId="5D7AF8E0" w14:textId="77777777" w:rsidR="00411923" w:rsidRDefault="00411923" w:rsidP="00B74917">
            <w:pPr>
              <w:pStyle w:val="TAC"/>
            </w:pPr>
            <w:r>
              <w:t>dBm/38.1MHz</w:t>
            </w:r>
          </w:p>
        </w:tc>
        <w:tc>
          <w:tcPr>
            <w:tcW w:w="1171" w:type="dxa"/>
            <w:tcBorders>
              <w:top w:val="single" w:sz="4" w:space="0" w:color="auto"/>
              <w:left w:val="single" w:sz="4" w:space="0" w:color="auto"/>
              <w:bottom w:val="single" w:sz="4" w:space="0" w:color="auto"/>
              <w:right w:val="single" w:sz="4" w:space="0" w:color="auto"/>
            </w:tcBorders>
            <w:hideMark/>
          </w:tcPr>
          <w:p w14:paraId="51AA8623"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15E8C19D"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1D584FCC" w14:textId="77777777" w:rsidR="00411923" w:rsidRDefault="00411923" w:rsidP="00B74917">
            <w:pPr>
              <w:pStyle w:val="TAC"/>
            </w:pPr>
            <w:r>
              <w:t>-51</w:t>
            </w:r>
          </w:p>
        </w:tc>
      </w:tr>
      <w:tr w:rsidR="00411923" w14:paraId="2643B435"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14355EFE" w14:textId="77777777" w:rsidR="00411923" w:rsidRDefault="00411923" w:rsidP="00B74917">
            <w:pPr>
              <w:pStyle w:val="TAL"/>
              <w:rPr>
                <w:rFonts w:eastAsia="MS Mincho"/>
                <w:lang w:eastAsia="ja-JP"/>
              </w:rPr>
            </w:pPr>
            <w:r>
              <w:rPr>
                <w:rFonts w:eastAsia="MS Mincho"/>
                <w:lang w:val="en-US"/>
              </w:rPr>
              <w:t>Propagation condition</w:t>
            </w:r>
          </w:p>
        </w:tc>
        <w:tc>
          <w:tcPr>
            <w:tcW w:w="1425" w:type="dxa"/>
            <w:tcBorders>
              <w:top w:val="single" w:sz="4" w:space="0" w:color="auto"/>
              <w:left w:val="single" w:sz="4" w:space="0" w:color="auto"/>
              <w:bottom w:val="single" w:sz="4" w:space="0" w:color="auto"/>
              <w:right w:val="single" w:sz="4" w:space="0" w:color="auto"/>
            </w:tcBorders>
          </w:tcPr>
          <w:p w14:paraId="5E8A0446"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6FD2CEA3"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054E41EC" w14:textId="77777777" w:rsidR="00411923" w:rsidRDefault="00411923" w:rsidP="00B74917">
            <w:pPr>
              <w:pStyle w:val="TAC"/>
            </w:pPr>
            <w:r>
              <w:t>AWGN</w:t>
            </w:r>
          </w:p>
        </w:tc>
      </w:tr>
      <w:tr w:rsidR="00411923" w14:paraId="3C9CCD83" w14:textId="77777777" w:rsidTr="00B7491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E6514F2" w14:textId="77777777" w:rsidR="00411923" w:rsidRDefault="00411923" w:rsidP="00B74917">
            <w:pPr>
              <w:pStyle w:val="TAN"/>
              <w:keepNext w:val="0"/>
              <w:spacing w:line="254" w:lineRule="auto"/>
            </w:pPr>
            <w:r>
              <w:t>Note 1:</w:t>
            </w:r>
            <w:r>
              <w:tab/>
              <w:t>OCNG shall be used such that both cells are fully allocated and a constant total transmitted power spectral density is achieved for all OFDM symbols.</w:t>
            </w:r>
          </w:p>
          <w:p w14:paraId="56E14A86" w14:textId="77777777" w:rsidR="00411923" w:rsidRDefault="00411923" w:rsidP="00B74917">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position w:val="-12"/>
              </w:rPr>
              <w:object w:dxaOrig="405" w:dyaOrig="405" w14:anchorId="7F12E11C">
                <v:shape id="_x0000_i1035" type="#_x0000_t75" style="width:20.55pt;height:20.55pt" o:ole="" fillcolor="window">
                  <v:imagedata r:id="rId15" o:title=""/>
                </v:shape>
                <o:OLEObject Type="Embed" ProgID="Equation.3" ShapeID="_x0000_i1035" DrawAspect="Content" ObjectID="_1746556659" r:id="rId27"/>
              </w:object>
            </w:r>
            <w:r>
              <w:t xml:space="preserve"> to be fulfilled.</w:t>
            </w:r>
          </w:p>
          <w:p w14:paraId="1BF4E2E1" w14:textId="77777777" w:rsidR="00411923" w:rsidRDefault="00411923" w:rsidP="00B74917">
            <w:pPr>
              <w:pStyle w:val="TAN"/>
              <w:keepNext w:val="0"/>
              <w:spacing w:line="254" w:lineRule="auto"/>
            </w:pPr>
            <w:r>
              <w:t>Note 3:</w:t>
            </w:r>
            <w:r>
              <w:tab/>
              <w:t>SS-RSRP and Io levels have been derived from other parameters for information purposes. They are not settable parameters themselves.</w:t>
            </w:r>
          </w:p>
          <w:p w14:paraId="1CB0904E" w14:textId="77777777" w:rsidR="00411923" w:rsidRDefault="00411923" w:rsidP="00B74917">
            <w:pPr>
              <w:pStyle w:val="TAN"/>
              <w:keepNext w:val="0"/>
              <w:spacing w:line="254" w:lineRule="auto"/>
            </w:pPr>
            <w:r>
              <w:t>Note 4:</w:t>
            </w:r>
            <w:r>
              <w:tab/>
              <w:t>SS-RSRP minimum requirements are specified assuming independent interference and noise at each receiver antenna port.</w:t>
            </w:r>
          </w:p>
        </w:tc>
      </w:tr>
    </w:tbl>
    <w:p w14:paraId="6684F7E0" w14:textId="77777777" w:rsidR="00411923" w:rsidRDefault="00411923" w:rsidP="00411923"/>
    <w:p w14:paraId="16262BB0" w14:textId="2C915640" w:rsidR="00411923" w:rsidRDefault="00411923" w:rsidP="00411923">
      <w:pPr>
        <w:pStyle w:val="5"/>
        <w:rPr>
          <w:b/>
          <w:i/>
        </w:rPr>
      </w:pPr>
      <w:r>
        <w:t>A.4.5.</w:t>
      </w:r>
      <w:del w:id="49" w:author="Han Jing" w:date="2023-05-15T16:35:00Z">
        <w:r w:rsidDel="00411923">
          <w:delText>9</w:delText>
        </w:r>
      </w:del>
      <w:ins w:id="50" w:author="Han Jing" w:date="2023-05-15T16:35:00Z">
        <w:r>
          <w:t>10</w:t>
        </w:r>
      </w:ins>
      <w:r>
        <w:t>.1.2</w:t>
      </w:r>
      <w:r>
        <w:tab/>
        <w:t>Test Requirements</w:t>
      </w:r>
    </w:p>
    <w:p w14:paraId="5166B436" w14:textId="77777777" w:rsidR="00411923" w:rsidRDefault="00411923" w:rsidP="00411923">
      <w:pPr>
        <w:rPr>
          <w:lang w:eastAsia="zh-CN"/>
        </w:rPr>
      </w:pPr>
      <w:r>
        <w:rPr>
          <w:lang w:eastAsia="zh-CN"/>
        </w:rPr>
        <w:t>The UE performs RACH-less based PSCell activation. UE shall transmit the SR on PUCCH for PSCell at latest 65 ms</w:t>
      </w:r>
      <w:r>
        <w:rPr>
          <w:vertAlign w:val="superscript"/>
          <w:lang w:eastAsia="zh-CN"/>
        </w:rPr>
        <w:t>Note1</w:t>
      </w:r>
      <w:r>
        <w:rPr>
          <w:lang w:eastAsia="zh-CN"/>
        </w:rPr>
        <w:t xml:space="preserve"> into T2.</w:t>
      </w:r>
    </w:p>
    <w:p w14:paraId="6C1C5B13" w14:textId="77777777" w:rsidR="00411923" w:rsidRDefault="00411923" w:rsidP="00411923">
      <w:pPr>
        <w:rPr>
          <w:lang w:eastAsia="zh-CN"/>
        </w:rPr>
      </w:pPr>
      <w:r>
        <w:rPr>
          <w:lang w:eastAsia="zh-CN"/>
        </w:rPr>
        <w:t>The UE shall send at least one PUSCH on PSCell during T3.</w:t>
      </w:r>
    </w:p>
    <w:p w14:paraId="16DED17B" w14:textId="77777777" w:rsidR="00411923" w:rsidRDefault="00411923" w:rsidP="00411923">
      <w:pPr>
        <w:rPr>
          <w:lang w:eastAsia="zh-CN"/>
        </w:rPr>
      </w:pPr>
      <w:r>
        <w:rPr>
          <w:lang w:eastAsia="zh-CN"/>
        </w:rPr>
        <w:t>The UE shall stop transmit PUSCH for PSCell in at latest 20 ms into T4.</w:t>
      </w:r>
    </w:p>
    <w:p w14:paraId="7D170C9C" w14:textId="77777777" w:rsidR="00411923" w:rsidRDefault="00411923" w:rsidP="00411923">
      <w:pPr>
        <w:rPr>
          <w:lang w:eastAsia="zh-CN"/>
        </w:rPr>
      </w:pPr>
      <w:r>
        <w:rPr>
          <w:lang w:eastAsia="zh-CN"/>
        </w:rPr>
        <w:t>All the above test requirements shall be fulfilled for the observed PSCell activation delay and PSCell deactivation delay to be counted as correct. The rate of correct observed PSCell addition delay and PSCell release delay during repeated tests shall be at least 90%.</w:t>
      </w:r>
    </w:p>
    <w:p w14:paraId="784BADF6" w14:textId="77777777" w:rsidR="00411923" w:rsidRDefault="00411923" w:rsidP="00411923">
      <w:pPr>
        <w:pStyle w:val="NO"/>
        <w:ind w:left="0" w:firstLine="0"/>
      </w:pPr>
      <w:r>
        <w:t>Note1:</w:t>
      </w:r>
      <w:r>
        <w:tab/>
        <w:t>The PSCell addition delay can be expressed as</w:t>
      </w:r>
      <w:r>
        <w:rPr>
          <w:bCs/>
        </w:rPr>
        <w:t xml:space="preserve"> follows as specified in clause </w:t>
      </w:r>
      <w:r>
        <w:rPr>
          <w:bCs/>
          <w:lang w:eastAsia="zh-CN"/>
        </w:rPr>
        <w:t>7.38</w:t>
      </w:r>
      <w:r>
        <w:t xml:space="preserve"> </w:t>
      </w:r>
      <w:r>
        <w:rPr>
          <w:bCs/>
          <w:lang w:eastAsia="zh-CN"/>
        </w:rPr>
        <w:t>in TS 36.133 [15]</w:t>
      </w:r>
      <w:r>
        <w:t xml:space="preserve">: </w:t>
      </w:r>
    </w:p>
    <w:p w14:paraId="0A5DA8C9" w14:textId="77777777" w:rsidR="00411923" w:rsidRDefault="00411923" w:rsidP="00411923">
      <w:pPr>
        <w:pStyle w:val="B10"/>
        <w:rPr>
          <w:vertAlign w:val="subscript"/>
          <w:lang w:eastAsia="zh-CN"/>
        </w:rPr>
      </w:pPr>
      <w:r>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p>
    <w:p w14:paraId="4620E895" w14:textId="77777777" w:rsidR="00411923" w:rsidRDefault="00411923" w:rsidP="00411923">
      <w:pPr>
        <w:keepLines/>
        <w:rPr>
          <w:rFonts w:cs="v4.2.0"/>
          <w:lang w:eastAsia="x-none"/>
        </w:rPr>
      </w:pPr>
      <w:r>
        <w:rPr>
          <w:rFonts w:cs="v4.2.0"/>
          <w:lang w:eastAsia="x-none"/>
        </w:rPr>
        <w:t>Where:</w:t>
      </w:r>
    </w:p>
    <w:p w14:paraId="7787737E" w14:textId="77777777" w:rsidR="00411923" w:rsidRDefault="00411923" w:rsidP="00411923">
      <w:pPr>
        <w:pStyle w:val="B10"/>
      </w:pPr>
      <w:r>
        <w:t>T</w:t>
      </w:r>
      <w:r>
        <w:rPr>
          <w:vertAlign w:val="subscript"/>
        </w:rPr>
        <w:t>RRC_delay</w:t>
      </w:r>
      <w:r>
        <w:t xml:space="preserve"> = 20ms</w:t>
      </w:r>
    </w:p>
    <w:p w14:paraId="2266A109" w14:textId="77777777" w:rsidR="00411923" w:rsidRDefault="00411923" w:rsidP="00411923">
      <w:pPr>
        <w:pStyle w:val="B10"/>
      </w:pPr>
      <w:r>
        <w:t>T</w:t>
      </w:r>
      <w:r>
        <w:rPr>
          <w:vertAlign w:val="subscript"/>
        </w:rPr>
        <w:t>processing</w:t>
      </w:r>
      <w:r>
        <w:t xml:space="preserve"> = </w:t>
      </w:r>
      <w:r>
        <w:rPr>
          <w:lang w:eastAsia="zh-CN"/>
        </w:rPr>
        <w:t>5</w:t>
      </w:r>
      <w:r>
        <w:t xml:space="preserve"> ms </w:t>
      </w:r>
    </w:p>
    <w:p w14:paraId="563C9E46" w14:textId="77777777" w:rsidR="00411923" w:rsidRDefault="00411923" w:rsidP="00411923">
      <w:pPr>
        <w:pStyle w:val="B10"/>
      </w:pPr>
      <w:r>
        <w:t>T</w:t>
      </w:r>
      <w:r>
        <w:rPr>
          <w:vertAlign w:val="subscript"/>
        </w:rPr>
        <w:t>search</w:t>
      </w:r>
      <w:r>
        <w:t xml:space="preserve"> = 0 ms</w:t>
      </w:r>
    </w:p>
    <w:p w14:paraId="6E90D29F" w14:textId="77777777" w:rsidR="00411923" w:rsidRDefault="00411923" w:rsidP="00411923">
      <w:pPr>
        <w:pStyle w:val="B10"/>
      </w:pPr>
      <w:r>
        <w:t>T</w:t>
      </w:r>
      <w:r>
        <w:rPr>
          <w:vertAlign w:val="subscript"/>
        </w:rPr>
        <w:t>∆</w:t>
      </w:r>
      <w:r>
        <w:t xml:space="preserve"> = 20ms</w:t>
      </w:r>
    </w:p>
    <w:p w14:paraId="44ED0CE1" w14:textId="77777777" w:rsidR="00411923" w:rsidRDefault="00411923" w:rsidP="00411923">
      <w:pPr>
        <w:pStyle w:val="B10"/>
      </w:pPr>
      <w:r>
        <w:t>T</w:t>
      </w:r>
      <w:r>
        <w:rPr>
          <w:vertAlign w:val="subscript"/>
        </w:rPr>
        <w:t>IU</w:t>
      </w:r>
      <w:r>
        <w:t>= max 20 ms</w:t>
      </w:r>
    </w:p>
    <w:p w14:paraId="759A2D55" w14:textId="134EA7A5" w:rsidR="00411923" w:rsidRDefault="00411923" w:rsidP="00411923">
      <w:pPr>
        <w:jc w:val="center"/>
        <w:rPr>
          <w:rFonts w:eastAsia="宋体"/>
          <w:noProof/>
          <w:highlight w:val="yellow"/>
          <w:lang w:eastAsia="zh-CN"/>
        </w:rPr>
      </w:pPr>
      <w:r>
        <w:rPr>
          <w:rFonts w:eastAsia="宋体"/>
          <w:noProof/>
          <w:highlight w:val="yellow"/>
          <w:lang w:eastAsia="zh-CN"/>
        </w:rPr>
        <w:t>&lt;End of Change 2&gt;</w:t>
      </w:r>
    </w:p>
    <w:p w14:paraId="06190443" w14:textId="77777777" w:rsidR="00411923" w:rsidRPr="00411923" w:rsidRDefault="00411923" w:rsidP="00AC5063">
      <w:pPr>
        <w:jc w:val="center"/>
        <w:rPr>
          <w:rFonts w:eastAsia="宋体"/>
          <w:noProof/>
          <w:highlight w:val="yellow"/>
          <w:lang w:eastAsia="zh-CN"/>
        </w:rPr>
      </w:pPr>
    </w:p>
    <w:sectPr w:rsidR="00411923" w:rsidRPr="0041192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5FAA6" w14:textId="77777777" w:rsidR="00C826B0" w:rsidRDefault="00C826B0">
      <w:r>
        <w:separator/>
      </w:r>
    </w:p>
  </w:endnote>
  <w:endnote w:type="continuationSeparator" w:id="0">
    <w:p w14:paraId="493E6B13" w14:textId="77777777" w:rsidR="00C826B0" w:rsidRDefault="00C8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26920" w14:textId="77777777" w:rsidR="00C826B0" w:rsidRDefault="00C826B0">
      <w:r>
        <w:separator/>
      </w:r>
    </w:p>
  </w:footnote>
  <w:footnote w:type="continuationSeparator" w:id="0">
    <w:p w14:paraId="55A3D423" w14:textId="77777777" w:rsidR="00C826B0" w:rsidRDefault="00C82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20EE" w:rsidRDefault="00F520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20EE" w:rsidRDefault="00F520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34481"/>
    <w:rsid w:val="000406AA"/>
    <w:rsid w:val="00042933"/>
    <w:rsid w:val="00052073"/>
    <w:rsid w:val="00057589"/>
    <w:rsid w:val="00057795"/>
    <w:rsid w:val="0009226F"/>
    <w:rsid w:val="000A6394"/>
    <w:rsid w:val="000B7FED"/>
    <w:rsid w:val="000C038A"/>
    <w:rsid w:val="000C6598"/>
    <w:rsid w:val="000D44B3"/>
    <w:rsid w:val="000E1379"/>
    <w:rsid w:val="000F0F3B"/>
    <w:rsid w:val="000F2A90"/>
    <w:rsid w:val="000F3457"/>
    <w:rsid w:val="0012244E"/>
    <w:rsid w:val="0013292E"/>
    <w:rsid w:val="001453B5"/>
    <w:rsid w:val="00145D43"/>
    <w:rsid w:val="00146755"/>
    <w:rsid w:val="0017090E"/>
    <w:rsid w:val="00170FCC"/>
    <w:rsid w:val="00174341"/>
    <w:rsid w:val="00181BE3"/>
    <w:rsid w:val="00192C46"/>
    <w:rsid w:val="00194034"/>
    <w:rsid w:val="00194725"/>
    <w:rsid w:val="001A08B3"/>
    <w:rsid w:val="001A7B60"/>
    <w:rsid w:val="001B52F0"/>
    <w:rsid w:val="001B7A65"/>
    <w:rsid w:val="001C09BA"/>
    <w:rsid w:val="001C2CFF"/>
    <w:rsid w:val="001E41F3"/>
    <w:rsid w:val="0020742D"/>
    <w:rsid w:val="00212923"/>
    <w:rsid w:val="00220798"/>
    <w:rsid w:val="00222A66"/>
    <w:rsid w:val="0025002D"/>
    <w:rsid w:val="0026004D"/>
    <w:rsid w:val="002640DD"/>
    <w:rsid w:val="00275D12"/>
    <w:rsid w:val="00284FEB"/>
    <w:rsid w:val="002860C4"/>
    <w:rsid w:val="002B5741"/>
    <w:rsid w:val="002E472E"/>
    <w:rsid w:val="002F6B12"/>
    <w:rsid w:val="002F6D0D"/>
    <w:rsid w:val="00305409"/>
    <w:rsid w:val="00316504"/>
    <w:rsid w:val="00335681"/>
    <w:rsid w:val="00344540"/>
    <w:rsid w:val="003609EF"/>
    <w:rsid w:val="0036231A"/>
    <w:rsid w:val="00374DD4"/>
    <w:rsid w:val="00382061"/>
    <w:rsid w:val="0038379B"/>
    <w:rsid w:val="003A3A44"/>
    <w:rsid w:val="003E0F7D"/>
    <w:rsid w:val="003E1A36"/>
    <w:rsid w:val="003E349A"/>
    <w:rsid w:val="003F60D2"/>
    <w:rsid w:val="00410371"/>
    <w:rsid w:val="00410BE4"/>
    <w:rsid w:val="00411923"/>
    <w:rsid w:val="00413AA3"/>
    <w:rsid w:val="004242F1"/>
    <w:rsid w:val="0043168A"/>
    <w:rsid w:val="004521CB"/>
    <w:rsid w:val="00456F82"/>
    <w:rsid w:val="0045723B"/>
    <w:rsid w:val="004644E8"/>
    <w:rsid w:val="004646F0"/>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2D74"/>
    <w:rsid w:val="005C0FF5"/>
    <w:rsid w:val="005E2C44"/>
    <w:rsid w:val="005E634A"/>
    <w:rsid w:val="005F404D"/>
    <w:rsid w:val="00602208"/>
    <w:rsid w:val="00610F99"/>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C6A25"/>
    <w:rsid w:val="006E21FB"/>
    <w:rsid w:val="006E390F"/>
    <w:rsid w:val="007037C3"/>
    <w:rsid w:val="00710337"/>
    <w:rsid w:val="00740776"/>
    <w:rsid w:val="00750E58"/>
    <w:rsid w:val="0077455C"/>
    <w:rsid w:val="00792342"/>
    <w:rsid w:val="007977A8"/>
    <w:rsid w:val="00797A61"/>
    <w:rsid w:val="007B512A"/>
    <w:rsid w:val="007C2097"/>
    <w:rsid w:val="007D6A07"/>
    <w:rsid w:val="007F401B"/>
    <w:rsid w:val="007F7259"/>
    <w:rsid w:val="008040A8"/>
    <w:rsid w:val="00810E09"/>
    <w:rsid w:val="00812BCC"/>
    <w:rsid w:val="00815EFA"/>
    <w:rsid w:val="00822F9D"/>
    <w:rsid w:val="00827577"/>
    <w:rsid w:val="008279FA"/>
    <w:rsid w:val="00847EA5"/>
    <w:rsid w:val="00852A05"/>
    <w:rsid w:val="008626E7"/>
    <w:rsid w:val="00870EE7"/>
    <w:rsid w:val="008863B9"/>
    <w:rsid w:val="008A45A6"/>
    <w:rsid w:val="008D3CCC"/>
    <w:rsid w:val="008F3789"/>
    <w:rsid w:val="008F686C"/>
    <w:rsid w:val="009026A6"/>
    <w:rsid w:val="009060BF"/>
    <w:rsid w:val="00912D19"/>
    <w:rsid w:val="009148DE"/>
    <w:rsid w:val="00941E30"/>
    <w:rsid w:val="0095041A"/>
    <w:rsid w:val="0095432A"/>
    <w:rsid w:val="009600B2"/>
    <w:rsid w:val="00976E06"/>
    <w:rsid w:val="009777D9"/>
    <w:rsid w:val="00982505"/>
    <w:rsid w:val="00986309"/>
    <w:rsid w:val="0099081E"/>
    <w:rsid w:val="00991B88"/>
    <w:rsid w:val="00992925"/>
    <w:rsid w:val="009A5753"/>
    <w:rsid w:val="009A579D"/>
    <w:rsid w:val="009E3297"/>
    <w:rsid w:val="009E4A49"/>
    <w:rsid w:val="009F734F"/>
    <w:rsid w:val="00A14855"/>
    <w:rsid w:val="00A246B6"/>
    <w:rsid w:val="00A41C44"/>
    <w:rsid w:val="00A47E70"/>
    <w:rsid w:val="00A50CF0"/>
    <w:rsid w:val="00A7671C"/>
    <w:rsid w:val="00A804C0"/>
    <w:rsid w:val="00A823F7"/>
    <w:rsid w:val="00A82F95"/>
    <w:rsid w:val="00A83A64"/>
    <w:rsid w:val="00A90D88"/>
    <w:rsid w:val="00A9722F"/>
    <w:rsid w:val="00AA089D"/>
    <w:rsid w:val="00AA0A54"/>
    <w:rsid w:val="00AA2CBC"/>
    <w:rsid w:val="00AB4804"/>
    <w:rsid w:val="00AC5063"/>
    <w:rsid w:val="00AC538C"/>
    <w:rsid w:val="00AC5820"/>
    <w:rsid w:val="00AD1CD8"/>
    <w:rsid w:val="00AD2184"/>
    <w:rsid w:val="00AD397A"/>
    <w:rsid w:val="00AE10A0"/>
    <w:rsid w:val="00B0051C"/>
    <w:rsid w:val="00B12EBE"/>
    <w:rsid w:val="00B258BB"/>
    <w:rsid w:val="00B34D6C"/>
    <w:rsid w:val="00B42FF4"/>
    <w:rsid w:val="00B63AE2"/>
    <w:rsid w:val="00B67B97"/>
    <w:rsid w:val="00B732DD"/>
    <w:rsid w:val="00B906CF"/>
    <w:rsid w:val="00B91E2D"/>
    <w:rsid w:val="00B968C8"/>
    <w:rsid w:val="00BA3EC5"/>
    <w:rsid w:val="00BA51D9"/>
    <w:rsid w:val="00BB5DFC"/>
    <w:rsid w:val="00BD279D"/>
    <w:rsid w:val="00BD6BB8"/>
    <w:rsid w:val="00BE0871"/>
    <w:rsid w:val="00BF3D8A"/>
    <w:rsid w:val="00C3442D"/>
    <w:rsid w:val="00C41E5E"/>
    <w:rsid w:val="00C5389D"/>
    <w:rsid w:val="00C66BA2"/>
    <w:rsid w:val="00C826B0"/>
    <w:rsid w:val="00C84296"/>
    <w:rsid w:val="00C870F6"/>
    <w:rsid w:val="00C95985"/>
    <w:rsid w:val="00CA693A"/>
    <w:rsid w:val="00CC5026"/>
    <w:rsid w:val="00CC68D0"/>
    <w:rsid w:val="00CE6985"/>
    <w:rsid w:val="00D03F9A"/>
    <w:rsid w:val="00D041D4"/>
    <w:rsid w:val="00D04D82"/>
    <w:rsid w:val="00D06D51"/>
    <w:rsid w:val="00D1238F"/>
    <w:rsid w:val="00D24991"/>
    <w:rsid w:val="00D50255"/>
    <w:rsid w:val="00D63B54"/>
    <w:rsid w:val="00D66520"/>
    <w:rsid w:val="00D756D4"/>
    <w:rsid w:val="00D7677D"/>
    <w:rsid w:val="00D831FD"/>
    <w:rsid w:val="00D845F4"/>
    <w:rsid w:val="00D84AE9"/>
    <w:rsid w:val="00D863EB"/>
    <w:rsid w:val="00DB0081"/>
    <w:rsid w:val="00DB7E22"/>
    <w:rsid w:val="00DD19CA"/>
    <w:rsid w:val="00DE34CF"/>
    <w:rsid w:val="00E045B3"/>
    <w:rsid w:val="00E13F3D"/>
    <w:rsid w:val="00E34898"/>
    <w:rsid w:val="00E41CEB"/>
    <w:rsid w:val="00E56BDE"/>
    <w:rsid w:val="00EB09B7"/>
    <w:rsid w:val="00EE7D7C"/>
    <w:rsid w:val="00F20600"/>
    <w:rsid w:val="00F25D98"/>
    <w:rsid w:val="00F300FB"/>
    <w:rsid w:val="00F30589"/>
    <w:rsid w:val="00F520EE"/>
    <w:rsid w:val="00F53D67"/>
    <w:rsid w:val="00F5537B"/>
    <w:rsid w:val="00F65697"/>
    <w:rsid w:val="00F67EC4"/>
    <w:rsid w:val="00F720D3"/>
    <w:rsid w:val="00F91F94"/>
    <w:rsid w:val="00FA0D53"/>
    <w:rsid w:val="00FB6386"/>
    <w:rsid w:val="00FC43AA"/>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E0F8A-D784-4E8F-87D2-B4C62F993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3433</Words>
  <Characters>18446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2023-05-25T13:45:00Z</dcterms:created>
  <dcterms:modified xsi:type="dcterms:W3CDTF">2023-05-25T13:45:00Z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(3)hMow7wt2dNkVCtF3c8fU5jIMO4twgwDQdXUa9wxRVXbpSwvyVSdxdmHnKv42It6b5aTeucwo
Pd63YmCeqKzeQzElO6JSYz9Yf7HJa8G8qfLaqBcEpauExEM96WujAjf4Dmuo8dpDQaUd3hRd
AmvgwGTpyje0BRqRcpZhLLKxeXm+mZk727olZ6LY1StYL/ICYvCnz13TIW2GR/AAalAHgT0P
I6OIBqn2PlfjpxeZXE</vt:lpwstr>
  </property>
  <property fmtid="{D5CDD505-2E9C-101B-9397-08002B2CF9AE}" pid="22" name="_2015_ms_pID_7253431">
    <vt:lpwstr>tVesibHFeNgfw3awkn53xipr5pWOyrH0nE2NBkIBKDl+6o/tkHSv5P
iN+axNsIHHr6LouJsPsNuwoCCK5ayQBUe6zRq473YUGYE6ZBrZZuI5/PQaUKzSTPmFwOMx+z
9ihxXUlpDJqfNyZQ8DOrvDY6MkTlB19+Fnn+TYcrBaBWEo/CLTW6T6MxDt7eryxib3DA3HG9
TycEJjAvWoXW2S+Xu9M7jmrfZd9Hs8nRP/0y</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1684912548</vt:lpwstr>
  </property>
</Properties>
</file>