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F2C1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7C98">
        <w:fldChar w:fldCharType="begin"/>
      </w:r>
      <w:r w:rsidR="00FC7C98">
        <w:instrText xml:space="preserve"> DOCPROPERTY  TSG/WGRef  \* MERGEFORMAT </w:instrText>
      </w:r>
      <w:r w:rsidR="00FC7C98">
        <w:fldChar w:fldCharType="separate"/>
      </w:r>
      <w:r w:rsidR="003609EF">
        <w:rPr>
          <w:b/>
          <w:noProof/>
          <w:sz w:val="24"/>
        </w:rPr>
        <w:t>RAN4</w:t>
      </w:r>
      <w:r w:rsidR="00FC7C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7C98">
        <w:fldChar w:fldCharType="begin"/>
      </w:r>
      <w:r w:rsidR="00FC7C98">
        <w:instrText xml:space="preserve"> DOCPROPERTY  MtgSeq  \* MERGEFORMAT </w:instrText>
      </w:r>
      <w:r w:rsidR="00FC7C98">
        <w:fldChar w:fldCharType="separate"/>
      </w:r>
      <w:r w:rsidR="00EB09B7" w:rsidRPr="00EB09B7">
        <w:rPr>
          <w:b/>
          <w:noProof/>
          <w:sz w:val="24"/>
        </w:rPr>
        <w:t>107</w:t>
      </w:r>
      <w:r w:rsidR="00FC7C98">
        <w:rPr>
          <w:b/>
          <w:noProof/>
          <w:sz w:val="24"/>
        </w:rPr>
        <w:fldChar w:fldCharType="end"/>
      </w:r>
      <w:r w:rsidR="00FC7C98">
        <w:fldChar w:fldCharType="begin"/>
      </w:r>
      <w:r w:rsidR="00FC7C98">
        <w:instrText xml:space="preserve"> DOCPROPERTY  MtgTitle  \* MERGEFORMAT </w:instrText>
      </w:r>
      <w:r w:rsidR="00FC7C98">
        <w:fldChar w:fldCharType="separate"/>
      </w:r>
      <w:r w:rsidR="00FC7C98">
        <w:fldChar w:fldCharType="end"/>
      </w:r>
      <w:r>
        <w:rPr>
          <w:b/>
          <w:i/>
          <w:noProof/>
          <w:sz w:val="28"/>
        </w:rPr>
        <w:tab/>
      </w:r>
      <w:r w:rsidR="00FC7C98">
        <w:fldChar w:fldCharType="begin"/>
      </w:r>
      <w:r w:rsidR="00FC7C98">
        <w:instrText xml:space="preserve"> DOCPROPERTY  Tdoc#  \* MERGEFORMAT </w:instrText>
      </w:r>
      <w:r w:rsidR="00FC7C98">
        <w:fldChar w:fldCharType="separate"/>
      </w:r>
      <w:r w:rsidR="00E13F3D" w:rsidRPr="00E13F3D">
        <w:rPr>
          <w:b/>
          <w:i/>
          <w:noProof/>
          <w:sz w:val="28"/>
        </w:rPr>
        <w:t>R4-23</w:t>
      </w:r>
      <w:r w:rsidR="00FC7C98">
        <w:rPr>
          <w:b/>
          <w:i/>
          <w:noProof/>
          <w:sz w:val="28"/>
        </w:rPr>
        <w:t>10097</w:t>
      </w:r>
      <w:r w:rsidR="00FC7C98">
        <w:rPr>
          <w:b/>
          <w:i/>
          <w:noProof/>
          <w:sz w:val="28"/>
        </w:rPr>
        <w:fldChar w:fldCharType="end"/>
      </w:r>
    </w:p>
    <w:p w14:paraId="7CB45193" w14:textId="77777777" w:rsidR="001E41F3" w:rsidRDefault="00FC7C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7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C7C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ACFDC" w:rsidR="001E41F3" w:rsidRPr="00410371" w:rsidRDefault="00FC7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7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C57C65" w:rsidR="00F25D98" w:rsidRDefault="00FC7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reference configurations for Cat-M1 in Satellite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82972" w:rsidR="001E41F3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132E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C7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A2B62" w:rsidR="001E41F3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BA305" w:rsidR="001E41F3" w:rsidRDefault="00F46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473D4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missing the reference configuration for Cat-M1 UEs with channel bandwidth of 1.4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911A7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reference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061D2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test cases for Cat-M1 UEs in Satellite Access cannot be completed according to the agreed setup for the channel bandwidth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6B5F6" w:rsidR="001E41F3" w:rsidRDefault="00F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A.3.1.3, A.3.1.4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9C18E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3319D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2362" w:rsidR="001E41F3" w:rsidRDefault="00F46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D6D0AB" w:rsidR="008863B9" w:rsidRDefault="00FC7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FC7C98">
              <w:rPr>
                <w:noProof/>
              </w:rPr>
              <w:t>R4-2308359</w:t>
            </w:r>
            <w:r>
              <w:rPr>
                <w:noProof/>
              </w:rPr>
              <w:t xml:space="preserve">, merged (and revised) with </w:t>
            </w:r>
            <w:r w:rsidRPr="00FC7C98">
              <w:rPr>
                <w:noProof/>
              </w:rPr>
              <w:t>R4-2309224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0CB26" w14:textId="77777777" w:rsidR="00F46094" w:rsidRDefault="00F46094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lastRenderedPageBreak/>
        <w:t>&lt;Change #1&gt;</w:t>
      </w:r>
    </w:p>
    <w:p w14:paraId="77FE5E46" w14:textId="77777777" w:rsidR="00F46094" w:rsidRDefault="00F46094" w:rsidP="00D60E07">
      <w:pPr>
        <w:pStyle w:val="Heading3"/>
        <w:rPr>
          <w:lang w:eastAsia="en-GB"/>
        </w:rPr>
      </w:pPr>
      <w:r>
        <w:rPr>
          <w:lang w:val="de-DE"/>
        </w:rPr>
        <w:t>A.3.1.3</w:t>
      </w:r>
      <w:r>
        <w:rPr>
          <w:lang w:val="de-DE"/>
        </w:rPr>
        <w:tab/>
        <w:t xml:space="preserve">MPDCCH </w:t>
      </w:r>
      <w:r>
        <w:t>Reference Channels for Cat-M1 UEs</w:t>
      </w:r>
    </w:p>
    <w:p w14:paraId="74738BBA" w14:textId="77777777" w:rsidR="00F46094" w:rsidRDefault="00F46094" w:rsidP="00D60E07">
      <w:r>
        <w:t>MPDCCH reference measurement channels in this section can be used in tests for Cat-M2 UEs.</w:t>
      </w:r>
    </w:p>
    <w:p w14:paraId="0FC458C8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t>A.3.1.3.1</w:t>
      </w:r>
      <w:r>
        <w:rPr>
          <w:lang w:val="de-DE"/>
        </w:rPr>
        <w:tab/>
        <w:t>FDD</w:t>
      </w:r>
      <w:r>
        <w:t xml:space="preserve"> in </w:t>
      </w:r>
      <w:proofErr w:type="spellStart"/>
      <w:r>
        <w:t>CEModeA</w:t>
      </w:r>
      <w:proofErr w:type="spellEnd"/>
    </w:p>
    <w:p w14:paraId="7A8EAE05" w14:textId="77777777" w:rsidR="00F46094" w:rsidRDefault="00F46094" w:rsidP="00D60E07">
      <w:pPr>
        <w:pStyle w:val="TH"/>
      </w:pPr>
      <w:r>
        <w:t xml:space="preserve">Table A.3.1.3.1-1: MPDCCH Reference Channel for Cat-M1 FDD UEs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259"/>
        <w:gridCol w:w="1078"/>
        <w:gridCol w:w="1231"/>
        <w:gridCol w:w="1233"/>
        <w:gridCol w:w="1233"/>
        <w:gridCol w:w="1229"/>
      </w:tblGrid>
      <w:tr w:rsidR="00F46094" w14:paraId="1F8DDCF2" w14:textId="77777777" w:rsidTr="00D60E07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ECF4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1F49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1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1AC5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7BF573B1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08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72B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D1D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R.16 FDD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AB6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R.17 FDD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1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24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933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91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" w:author="Author">
              <w:r>
                <w:rPr>
                  <w:rFonts w:cs="Arial"/>
                  <w:lang w:val="en-US" w:eastAsia="ja-JP"/>
                </w:rPr>
                <w:t>R.46 FDD</w:t>
              </w:r>
            </w:ins>
          </w:p>
        </w:tc>
      </w:tr>
      <w:tr w:rsidR="00F46094" w14:paraId="2F41F89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55A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717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BA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AD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2F3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E3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AAD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F46094" w14:paraId="36BCFE0F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29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B45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D7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B9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FD9A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F5E1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92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3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F46094" w14:paraId="229410C8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4D7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4A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8E0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57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A64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0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1B7" w14:textId="77777777" w:rsidR="00F46094" w:rsidRDefault="00F46094" w:rsidP="00D60E07">
            <w:pPr>
              <w:pStyle w:val="TAC"/>
              <w:rPr>
                <w:rFonts w:eastAsia="?? ??" w:cs="Arial"/>
                <w:bCs/>
                <w:lang w:val="en-US"/>
              </w:rPr>
            </w:pPr>
            <w:ins w:id="4" w:author="Author">
              <w:r>
                <w:rPr>
                  <w:rFonts w:eastAsia="?? ??" w:cs="Arial"/>
                  <w:bCs/>
                  <w:lang w:val="en-US"/>
                </w:rPr>
                <w:t>6-1A</w:t>
              </w:r>
            </w:ins>
          </w:p>
        </w:tc>
      </w:tr>
      <w:tr w:rsidR="00F46094" w14:paraId="255D0A9A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7E1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B2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DEB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D8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43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63C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F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5" w:author="Author">
              <w:r>
                <w:rPr>
                  <w:rFonts w:cs="Arial"/>
                  <w:lang w:val="en-US" w:eastAsia="ja-JP"/>
                </w:rPr>
                <w:t>Distributed</w:t>
              </w:r>
            </w:ins>
          </w:p>
        </w:tc>
      </w:tr>
      <w:tr w:rsidR="00F46094" w14:paraId="32D6FE52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8B4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B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05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6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A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A0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8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6" w:author="Author">
              <w:r>
                <w:rPr>
                  <w:rFonts w:cs="Arial"/>
                  <w:lang w:val="en-US" w:eastAsia="ja-JP"/>
                </w:rPr>
                <w:t>[4]</w:t>
              </w:r>
            </w:ins>
          </w:p>
        </w:tc>
      </w:tr>
      <w:tr w:rsidR="00F46094" w14:paraId="3819B19B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6E4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4F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FE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805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7B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2F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27D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7" w:author="Author">
              <w:r>
                <w:rPr>
                  <w:rFonts w:cs="Arial"/>
                  <w:lang w:val="en-US" w:eastAsia="zh-CN"/>
                </w:rPr>
                <w:t>[16]</w:t>
              </w:r>
            </w:ins>
          </w:p>
        </w:tc>
      </w:tr>
      <w:tr w:rsidR="00F46094" w14:paraId="42ADD838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6C3D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2D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198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2F5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6B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7B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B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8" w:author="Author">
              <w:r>
                <w:rPr>
                  <w:rFonts w:cs="Arial"/>
                  <w:lang w:val="en-US" w:eastAsia="ja-JP"/>
                </w:rPr>
                <w:t>8</w:t>
              </w:r>
            </w:ins>
          </w:p>
        </w:tc>
      </w:tr>
      <w:tr w:rsidR="00F46094" w14:paraId="2905E34E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A74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F4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FA8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2A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496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F3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44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9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11816603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E40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BF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A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8A9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CE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6D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9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0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1BADCCED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A5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EA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D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B57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07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29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75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10CCC7C4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62C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5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AA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2E8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E08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6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85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49BE3399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54FD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3CE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95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8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34F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5F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3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600B2409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5E4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BB7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C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8EB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23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47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918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4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F46094" w14:paraId="59574ED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635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7E1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EA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B9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CA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E1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43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5" w:author="Author">
              <w:r>
                <w:rPr>
                  <w:rFonts w:cs="Arial"/>
                  <w:lang w:val="en-US" w:eastAsia="ja-JP"/>
                </w:rPr>
                <w:t>4</w:t>
              </w:r>
            </w:ins>
          </w:p>
        </w:tc>
      </w:tr>
      <w:tr w:rsidR="00F46094" w14:paraId="4ED03CCC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68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A05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BD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1DB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FE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631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9C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6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F46094" w14:paraId="2402E323" w14:textId="77777777" w:rsidTr="00BC6824">
        <w:trPr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3CF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CE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85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28E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1E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B7B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9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7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5F5C597C" w14:textId="77777777" w:rsidTr="00D60E0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6A77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Payload size shall depend upon the test configuration.</w:t>
            </w:r>
          </w:p>
          <w:p w14:paraId="5F912C46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74E1E500" w14:textId="77777777" w:rsidR="00F46094" w:rsidRPr="00D60E07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91B33FA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A.3.1.3.2</w:t>
      </w:r>
      <w:r>
        <w:rPr>
          <w:lang w:val="de-DE"/>
        </w:rPr>
        <w:tab/>
        <w:t>HD-FDD</w:t>
      </w:r>
      <w:r>
        <w:t xml:space="preserve"> in </w:t>
      </w:r>
      <w:proofErr w:type="spellStart"/>
      <w:r>
        <w:t>CEModeA</w:t>
      </w:r>
      <w:proofErr w:type="spellEnd"/>
    </w:p>
    <w:p w14:paraId="43A5C4C7" w14:textId="77777777" w:rsidR="00F46094" w:rsidRDefault="00F46094" w:rsidP="00D60E07">
      <w:pPr>
        <w:pStyle w:val="TH"/>
      </w:pPr>
      <w:r>
        <w:t xml:space="preserve">Table A.3.1.3.2-1: MPDCCH Reference Channel for Cat-M1 HD-FDD UEs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8"/>
        <w:gridCol w:w="1260"/>
        <w:gridCol w:w="1078"/>
        <w:gridCol w:w="1184"/>
        <w:gridCol w:w="1184"/>
        <w:gridCol w:w="1184"/>
        <w:gridCol w:w="1181"/>
      </w:tblGrid>
      <w:tr w:rsidR="00F46094" w14:paraId="2FCA5DAF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0A8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91F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86CE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3EDE85C2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DC0B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40D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CC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R.6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D4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R.7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EE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14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0A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15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50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18" w:author="Author">
              <w:r>
                <w:rPr>
                  <w:rFonts w:cs="Arial"/>
                  <w:lang w:val="en-US" w:eastAsia="ja-JP"/>
                </w:rPr>
                <w:t>R.47 HD-FDD</w:t>
              </w:r>
            </w:ins>
          </w:p>
        </w:tc>
      </w:tr>
      <w:tr w:rsidR="00F46094" w14:paraId="3A386DB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C0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1BF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1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37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8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5C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48D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19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F46094" w14:paraId="484D05C4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16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48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BD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EF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99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816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E6E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0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F46094" w14:paraId="60727B76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07F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9D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F9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40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60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03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EFF" w14:textId="77777777" w:rsidR="00F46094" w:rsidRDefault="00F46094" w:rsidP="00D60E07">
            <w:pPr>
              <w:pStyle w:val="TAC"/>
              <w:rPr>
                <w:rFonts w:eastAsia="?? ??" w:cs="Arial"/>
                <w:bCs/>
                <w:lang w:val="en-US"/>
              </w:rPr>
            </w:pPr>
            <w:ins w:id="21" w:author="Author">
              <w:r>
                <w:rPr>
                  <w:rFonts w:eastAsia="?? ??" w:cs="Arial"/>
                  <w:bCs/>
                  <w:lang w:val="en-US"/>
                </w:rPr>
                <w:t>6-1A</w:t>
              </w:r>
            </w:ins>
          </w:p>
        </w:tc>
      </w:tr>
      <w:tr w:rsidR="00F46094" w14:paraId="393641E5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3B0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66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1E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830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C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BF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8F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2" w:author="Author">
              <w:r>
                <w:rPr>
                  <w:rFonts w:cs="Arial"/>
                  <w:lang w:val="en-US" w:eastAsia="ja-JP"/>
                </w:rPr>
                <w:t>Distributed</w:t>
              </w:r>
            </w:ins>
          </w:p>
        </w:tc>
      </w:tr>
      <w:tr w:rsidR="00F46094" w14:paraId="4E190DDF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BBD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21A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70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32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FDD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4C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F6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" w:author="Author">
              <w:r>
                <w:rPr>
                  <w:rFonts w:cs="Arial"/>
                  <w:lang w:val="en-US" w:eastAsia="ja-JP"/>
                </w:rPr>
                <w:t>[4]</w:t>
              </w:r>
            </w:ins>
          </w:p>
        </w:tc>
      </w:tr>
      <w:tr w:rsidR="00F46094" w14:paraId="7FCC98E0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38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DC0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3EB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504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33B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03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69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4" w:author="Author">
              <w:r>
                <w:rPr>
                  <w:rFonts w:cs="Arial"/>
                  <w:lang w:val="en-US" w:eastAsia="zh-CN"/>
                </w:rPr>
                <w:t>[16]</w:t>
              </w:r>
            </w:ins>
          </w:p>
        </w:tc>
      </w:tr>
      <w:tr w:rsidR="00F46094" w14:paraId="4A1A221C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C16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B2A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BF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9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9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74F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ACC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5" w:author="Author">
              <w:r>
                <w:rPr>
                  <w:rFonts w:cs="Arial"/>
                  <w:lang w:val="en-US" w:eastAsia="ja-JP"/>
                </w:rPr>
                <w:t>8</w:t>
              </w:r>
            </w:ins>
          </w:p>
        </w:tc>
      </w:tr>
      <w:tr w:rsidR="00F46094" w14:paraId="51B10E3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564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C4E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77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C38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E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FD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A6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6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7A2DA989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22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C43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2DB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23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3B2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39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6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7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3736EED6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F8C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09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ABF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4E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31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56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7D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8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00DAB105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6613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DB0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FD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57A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66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665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9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9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628652C7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70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5EF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A7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82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07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95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3D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0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7ACB06A8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844B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0F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94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50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F3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AFC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C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1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F46094" w14:paraId="5A050EB7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7A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09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04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4F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E62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B5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DA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0BC5E939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749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DD8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97D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9AE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3F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52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E4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3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F46094" w14:paraId="6D15A76A" w14:textId="77777777" w:rsidTr="00D60E07">
        <w:trPr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8E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C9E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0F7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32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A1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A86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3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34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01D3A419" w14:textId="77777777" w:rsidTr="00BC6824">
        <w:trPr>
          <w:jc w:val="center"/>
        </w:trPr>
        <w:tc>
          <w:tcPr>
            <w:tcW w:w="4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859D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Payload size shall depend upon the test configuration.</w:t>
            </w:r>
          </w:p>
          <w:p w14:paraId="7846DED4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287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</w:p>
        </w:tc>
      </w:tr>
    </w:tbl>
    <w:p w14:paraId="2F4AF86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6A282610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t>A.3.1.3.3</w:t>
      </w:r>
      <w:r>
        <w:rPr>
          <w:lang w:val="de-DE"/>
        </w:rPr>
        <w:tab/>
        <w:t>TDD</w:t>
      </w:r>
      <w:r>
        <w:t xml:space="preserve"> in </w:t>
      </w:r>
      <w:proofErr w:type="spellStart"/>
      <w:r>
        <w:t>CEModeA</w:t>
      </w:r>
      <w:proofErr w:type="spellEnd"/>
    </w:p>
    <w:p w14:paraId="21492FD2" w14:textId="77777777" w:rsidR="00F46094" w:rsidRDefault="00F46094" w:rsidP="00D60E07">
      <w:pPr>
        <w:pStyle w:val="TH"/>
      </w:pPr>
      <w:r>
        <w:t xml:space="preserve">Table A.3.1.3.3-1: MPDCCH Reference Channel for Cat-M1 TDD UEs in </w:t>
      </w:r>
      <w:proofErr w:type="spellStart"/>
      <w:r>
        <w:t>CEModeA</w:t>
      </w:r>
      <w:proofErr w:type="spellEnd"/>
    </w:p>
    <w:tbl>
      <w:tblPr>
        <w:tblW w:w="7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3"/>
        <w:gridCol w:w="1260"/>
        <w:gridCol w:w="1248"/>
        <w:gridCol w:w="1464"/>
      </w:tblGrid>
      <w:tr w:rsidR="00F46094" w14:paraId="3056454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565F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E2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454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1F1CC9E6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69F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Reference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3F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DA1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R.14 TDD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6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R.15 TDD</w:t>
            </w:r>
          </w:p>
        </w:tc>
      </w:tr>
      <w:tr w:rsidR="00F46094" w14:paraId="04ACBA3B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445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718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438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52B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</w:tr>
      <w:tr w:rsidR="00F46094" w14:paraId="4051FD6B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200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A2E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A43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FCA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6B565669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EC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DCI Format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B17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D24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3E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6-1A</w:t>
            </w:r>
          </w:p>
        </w:tc>
      </w:tr>
      <w:tr w:rsidR="00F46094" w14:paraId="0C6EEC3E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BA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Transmission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936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9F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A97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</w:tr>
      <w:tr w:rsidR="00F46094" w14:paraId="54B0A29F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B3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PRB pairs per M-PDCCH 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F9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88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0B0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7C456B17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858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Aggregation level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743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ECCE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1D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6BE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16</w:t>
            </w:r>
          </w:p>
        </w:tc>
      </w:tr>
      <w:tr w:rsidR="00F46094" w14:paraId="5D53C521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454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1E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32F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940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8</w:t>
            </w:r>
          </w:p>
        </w:tc>
      </w:tr>
      <w:tr w:rsidR="00F46094" w14:paraId="38B4CB1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751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58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F8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ED2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079F6BD1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35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39B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97B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5CB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1900541C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DF2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MPDCCH </w:t>
            </w:r>
            <w:proofErr w:type="spellStart"/>
            <w:r>
              <w:rPr>
                <w:rFonts w:cs="Arial"/>
                <w:lang w:val="sv-SE"/>
              </w:rPr>
              <w:t>Narrowband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E2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6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3B6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0B25AAF8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80A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F4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0AA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A1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34EDAD5E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B4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subframe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F22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913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0DB995B5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67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symbol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A7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143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29A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50E4880C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F06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B3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C5C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1E6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5587E13D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F6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Payload (without CRC)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A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82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5DD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</w:tr>
      <w:tr w:rsidR="00F46094" w14:paraId="54F5532F" w14:textId="77777777" w:rsidTr="00D60E07">
        <w:trPr>
          <w:jc w:val="center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BCB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D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E3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174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43D50DA3" w14:textId="77777777" w:rsidTr="00D60E07">
        <w:trPr>
          <w:jc w:val="center"/>
        </w:trPr>
        <w:tc>
          <w:tcPr>
            <w:tcW w:w="7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16DA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>Payload size shall depend upon the test configuration.</w:t>
            </w:r>
          </w:p>
          <w:p w14:paraId="26CA8ECD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F7904C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40B9029C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A.3.1.3.4</w:t>
      </w:r>
      <w:r>
        <w:rPr>
          <w:lang w:val="de-DE"/>
        </w:rPr>
        <w:tab/>
        <w:t>FDD</w:t>
      </w:r>
      <w:r>
        <w:t xml:space="preserve"> in </w:t>
      </w:r>
      <w:proofErr w:type="spellStart"/>
      <w:r>
        <w:t>CEModeB</w:t>
      </w:r>
      <w:proofErr w:type="spellEnd"/>
    </w:p>
    <w:p w14:paraId="14A5FCFB" w14:textId="77777777" w:rsidR="00F46094" w:rsidRDefault="00F46094" w:rsidP="00D60E07">
      <w:pPr>
        <w:pStyle w:val="TH"/>
      </w:pPr>
      <w:r>
        <w:t xml:space="preserve">Table A.3.1.3.4-1: MPDCCH Reference Channel for Cat-M1 FDD UEs in </w:t>
      </w:r>
      <w:proofErr w:type="spellStart"/>
      <w:r>
        <w:t>CEModeB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1258"/>
        <w:gridCol w:w="1088"/>
        <w:gridCol w:w="1196"/>
        <w:gridCol w:w="1196"/>
        <w:gridCol w:w="1196"/>
        <w:gridCol w:w="1198"/>
      </w:tblGrid>
      <w:tr w:rsidR="007C099A" w14:paraId="4810B358" w14:textId="3219DC00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E8A6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FC60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0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C1A5" w14:textId="53DA0B1B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7C099A" w14:paraId="2037D823" w14:textId="1DC18572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0EB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2A7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FD7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R.18 FDD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81F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R.19 FDD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C25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26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374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27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790" w14:textId="4437A19F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5" w:author="Author">
              <w:r>
                <w:rPr>
                  <w:rFonts w:cs="Arial"/>
                  <w:lang w:val="en-US" w:eastAsia="ja-JP"/>
                </w:rPr>
                <w:t>R.50 FDD</w:t>
              </w:r>
            </w:ins>
          </w:p>
        </w:tc>
      </w:tr>
      <w:tr w:rsidR="007C099A" w14:paraId="7944C357" w14:textId="482CED59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859E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C2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7E5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40C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A0E8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7DD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3F5" w14:textId="2793CFB9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36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7C099A" w14:paraId="3F3CE3F7" w14:textId="1291E667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DCAF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1DF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226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1C7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DB6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B8C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40B" w14:textId="0FAEB695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37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7C099A" w14:paraId="3D0152B7" w14:textId="7F0CBADF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589E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6FB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39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DD6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5D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531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BC2" w14:textId="3867A3BB" w:rsidR="007C099A" w:rsidRDefault="007C099A" w:rsidP="007C099A">
            <w:pPr>
              <w:pStyle w:val="TAC"/>
              <w:rPr>
                <w:rFonts w:eastAsia="?? ??" w:cs="Arial"/>
                <w:bCs/>
                <w:lang w:val="en-US"/>
              </w:rPr>
            </w:pPr>
            <w:ins w:id="38" w:author="Author">
              <w:r>
                <w:rPr>
                  <w:rFonts w:eastAsia="?? ??" w:cs="Arial"/>
                  <w:bCs/>
                  <w:lang w:val="fr-FR"/>
                </w:rPr>
                <w:t>6-1B</w:t>
              </w:r>
            </w:ins>
          </w:p>
        </w:tc>
      </w:tr>
      <w:tr w:rsidR="007C099A" w14:paraId="4FBC8BF4" w14:textId="087EFA37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1A9E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29B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374E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A5C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5FD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9CE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509" w14:textId="7B011BCB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39" w:author="Author">
              <w:r>
                <w:rPr>
                  <w:rFonts w:cs="Arial"/>
                  <w:lang w:val="fr-FR" w:eastAsia="ja-JP"/>
                </w:rPr>
                <w:t>Distributed</w:t>
              </w:r>
            </w:ins>
          </w:p>
        </w:tc>
      </w:tr>
      <w:tr w:rsidR="007C099A" w14:paraId="2B6E741D" w14:textId="452B094B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E12A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D3B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C39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C7E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0729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6D4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5EC9" w14:textId="749429F0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0" w:author="Author">
              <w:r>
                <w:rPr>
                  <w:rFonts w:cs="Arial"/>
                  <w:lang w:val="fr-FR" w:eastAsia="ja-JP"/>
                </w:rPr>
                <w:t>6</w:t>
              </w:r>
            </w:ins>
          </w:p>
        </w:tc>
      </w:tr>
      <w:tr w:rsidR="007C099A" w14:paraId="7D3BC85A" w14:textId="1E4D7F55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4F08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BF39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B4F7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379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00E9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CF20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FF2" w14:textId="7319CB4E" w:rsidR="007C099A" w:rsidRDefault="007C099A" w:rsidP="007C099A">
            <w:pPr>
              <w:pStyle w:val="TAC"/>
              <w:rPr>
                <w:rFonts w:cs="Arial"/>
                <w:lang w:val="en-US" w:eastAsia="zh-CN"/>
              </w:rPr>
            </w:pPr>
            <w:ins w:id="41" w:author="Author">
              <w:r>
                <w:rPr>
                  <w:rFonts w:cs="Arial"/>
                  <w:lang w:val="fr-FR" w:eastAsia="zh-CN"/>
                </w:rPr>
                <w:t>24</w:t>
              </w:r>
            </w:ins>
          </w:p>
        </w:tc>
      </w:tr>
      <w:tr w:rsidR="007C099A" w14:paraId="270287FA" w14:textId="11E6D685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1AB4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6EE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F24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5247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4862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23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6EDA" w14:textId="3F995790" w:rsidR="007C099A" w:rsidRDefault="007C099A" w:rsidP="007C099A">
            <w:pPr>
              <w:pStyle w:val="TAC"/>
              <w:rPr>
                <w:rFonts w:cs="Arial"/>
                <w:lang w:val="en-US"/>
              </w:rPr>
            </w:pPr>
            <w:ins w:id="42" w:author="Author">
              <w:r>
                <w:rPr>
                  <w:rFonts w:cs="Arial"/>
                  <w:lang w:val="fr-FR" w:eastAsia="ja-JP"/>
                </w:rPr>
                <w:t>128</w:t>
              </w:r>
            </w:ins>
          </w:p>
        </w:tc>
      </w:tr>
      <w:tr w:rsidR="007C099A" w14:paraId="43861B8F" w14:textId="0F01AB79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53DE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418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44F1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78CF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A44B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BE44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956" w14:textId="78C0FC43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3" w:author="Author">
              <w:r>
                <w:rPr>
                  <w:rFonts w:cs="Arial"/>
                  <w:lang w:val="fr-FR" w:eastAsia="ja-JP"/>
                </w:rPr>
                <w:t>OFF</w:t>
              </w:r>
            </w:ins>
          </w:p>
        </w:tc>
      </w:tr>
      <w:tr w:rsidR="007C099A" w14:paraId="42178D70" w14:textId="77582256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0329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F6F0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341E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686B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C51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AC44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E46" w14:textId="4FE360BD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4" w:author="Author">
              <w:r>
                <w:rPr>
                  <w:lang w:val="fr-FR" w:eastAsia="ja-JP"/>
                </w:rPr>
                <w:t>1</w:t>
              </w:r>
            </w:ins>
          </w:p>
        </w:tc>
      </w:tr>
      <w:tr w:rsidR="007C099A" w14:paraId="0A8540BD" w14:textId="0BCBC4FE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C846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DCF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6F9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7921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31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2A0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F7FA" w14:textId="7FCCF929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5" w:author="Author">
              <w:r>
                <w:rPr>
                  <w:rFonts w:cs="Arial"/>
                  <w:lang w:val="fr-FR" w:eastAsia="ja-JP"/>
                </w:rPr>
                <w:t>-</w:t>
              </w:r>
            </w:ins>
          </w:p>
        </w:tc>
      </w:tr>
      <w:tr w:rsidR="007C099A" w14:paraId="7F8593A7" w14:textId="057502F6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F3E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0A4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676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1FB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2032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F5E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88D" w14:textId="6210EA2B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6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7E88B59E" w14:textId="741C74E3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6DB8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160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800D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6271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C3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204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FC1" w14:textId="4DB04C1D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7" w:author="Author">
              <w:r>
                <w:rPr>
                  <w:rFonts w:cs="Arial"/>
                  <w:lang w:val="fr-FR" w:eastAsia="ja-JP"/>
                </w:rPr>
                <w:t>1</w:t>
              </w:r>
            </w:ins>
          </w:p>
        </w:tc>
      </w:tr>
      <w:tr w:rsidR="007C099A" w14:paraId="12CD2A9A" w14:textId="2C1C6DD1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6801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E71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8F4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8CA9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D828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492E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AB0" w14:textId="1BC5CB1E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8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7C099A" w14:paraId="74BB4B93" w14:textId="3A1A2CF1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4F5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F1FD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61D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9EF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02B3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D95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EA2D" w14:textId="6419CCCD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49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70A2B140" w14:textId="183B939E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D6C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0E5D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CF5D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0ADC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7F3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DBA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4F4" w14:textId="7A0BB94C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50" w:author="Author">
              <w:r>
                <w:rPr>
                  <w:rFonts w:cs="Arial"/>
                  <w:lang w:val="en-US" w:eastAsia="ja-JP"/>
                </w:rPr>
                <w:t>18</w:t>
              </w:r>
            </w:ins>
          </w:p>
        </w:tc>
      </w:tr>
      <w:tr w:rsidR="007C099A" w14:paraId="7A2EDA46" w14:textId="4259EB11" w:rsidTr="007C099A">
        <w:trPr>
          <w:jc w:val="center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C56F" w14:textId="77777777" w:rsidR="007C099A" w:rsidRDefault="007C099A" w:rsidP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FD6D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116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7CF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2D7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48A7" w14:textId="77777777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D2F" w14:textId="52F4F33A" w:rsidR="007C099A" w:rsidRDefault="007C099A" w:rsidP="007C099A">
            <w:pPr>
              <w:pStyle w:val="TAC"/>
              <w:rPr>
                <w:rFonts w:cs="Arial"/>
                <w:lang w:val="en-US" w:eastAsia="ja-JP"/>
              </w:rPr>
            </w:pPr>
            <w:ins w:id="51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7C099A" w14:paraId="19531569" w14:textId="4AED5AC8" w:rsidTr="007C099A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7630" w14:textId="23EE9BB0" w:rsidR="007C099A" w:rsidRDefault="007C099A" w:rsidP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23692168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3335878" w14:textId="77777777" w:rsidR="00F46094" w:rsidRDefault="00F46094" w:rsidP="00D60E07">
      <w:pPr>
        <w:pStyle w:val="Heading4"/>
        <w:rPr>
          <w:lang w:val="de-DE" w:eastAsia="en-GB"/>
        </w:rPr>
      </w:pPr>
      <w:r>
        <w:rPr>
          <w:lang w:val="de-DE"/>
        </w:rPr>
        <w:t>A.3.1.3.5</w:t>
      </w:r>
      <w:r>
        <w:rPr>
          <w:lang w:val="de-DE"/>
        </w:rPr>
        <w:tab/>
        <w:t>HD-FDD</w:t>
      </w:r>
      <w:r>
        <w:t xml:space="preserve"> in </w:t>
      </w:r>
      <w:proofErr w:type="spellStart"/>
      <w:r>
        <w:t>CEModeB</w:t>
      </w:r>
      <w:proofErr w:type="spellEnd"/>
    </w:p>
    <w:p w14:paraId="33D5A439" w14:textId="77777777" w:rsidR="00F46094" w:rsidRDefault="00F46094" w:rsidP="00D60E07">
      <w:pPr>
        <w:pStyle w:val="TH"/>
      </w:pPr>
      <w:r>
        <w:t xml:space="preserve">Table A.3.1.3.5-1: MPDCCH Reference Channel for Cat-M1 HD-FDD UEs in </w:t>
      </w:r>
      <w:proofErr w:type="spellStart"/>
      <w:r>
        <w:t>CEModeB</w:t>
      </w:r>
      <w:proofErr w:type="spellEnd"/>
    </w:p>
    <w:tbl>
      <w:tblPr>
        <w:tblW w:w="10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1303"/>
        <w:gridCol w:w="1294"/>
        <w:gridCol w:w="1408"/>
        <w:gridCol w:w="1408"/>
        <w:gridCol w:w="1408"/>
        <w:gridCol w:w="1408"/>
        <w:tblGridChange w:id="52">
          <w:tblGrid>
            <w:gridCol w:w="2674"/>
            <w:gridCol w:w="1303"/>
            <w:gridCol w:w="1294"/>
            <w:gridCol w:w="1408"/>
            <w:gridCol w:w="1408"/>
            <w:gridCol w:w="1408"/>
            <w:gridCol w:w="1408"/>
          </w:tblGrid>
        </w:tblGridChange>
      </w:tblGrid>
      <w:tr w:rsidR="007C099A" w14:paraId="0759FA60" w14:textId="15D6DED8" w:rsidTr="00002A8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421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4C29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6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907" w14:textId="27B5BBA6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7C099A" w14:paraId="0BF19CE7" w14:textId="2E44114D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E6EA3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Reference channel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B4732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1C4C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R.8 HD-FDD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D7EA6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R.9 HD-FDD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493E6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16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BB0F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17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87D2F" w14:textId="534CFF49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2" w:author="Author">
              <w:r>
                <w:rPr>
                  <w:rFonts w:cs="Arial"/>
                  <w:lang w:val="en-US" w:eastAsia="ja-JP"/>
                </w:rPr>
                <w:t>R.51 HD-FDD</w:t>
              </w:r>
            </w:ins>
          </w:p>
        </w:tc>
      </w:tr>
      <w:tr w:rsidR="007C099A" w14:paraId="37719607" w14:textId="58607A89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CFCDE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DBE4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192CF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DDE52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CED93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22E32A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9CDD6" w14:textId="15222FC1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72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7C099A" w14:paraId="1F84CF78" w14:textId="6FD9449D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95673B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6105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CE6FA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EA93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EA8E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189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A2834" w14:textId="46105968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82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7C099A" w14:paraId="46853EDB" w14:textId="1E20C20D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17F30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DCI Format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240F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3D24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783C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73EC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0889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40DD" w14:textId="1F72A04C" w:rsidR="007C099A" w:rsidRDefault="007C099A">
            <w:pPr>
              <w:pStyle w:val="TAC"/>
              <w:rPr>
                <w:rFonts w:eastAsia="?? ??" w:cs="Arial"/>
                <w:bCs/>
                <w:lang w:val="en-US"/>
              </w:rPr>
            </w:pPr>
            <w:ins w:id="92" w:author="Author">
              <w:r>
                <w:rPr>
                  <w:rFonts w:eastAsia="?? ??" w:cs="Arial"/>
                  <w:bCs/>
                  <w:lang w:val="en-US"/>
                </w:rPr>
                <w:t>6-1B</w:t>
              </w:r>
            </w:ins>
          </w:p>
        </w:tc>
      </w:tr>
      <w:tr w:rsidR="007C099A" w14:paraId="705AB6B9" w14:textId="541C4D00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C9394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Transmission Type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A6D12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28AC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2CFC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9FD2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2992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Distributed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2EA37" w14:textId="387105F1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02" w:author="Author">
              <w:r>
                <w:rPr>
                  <w:rFonts w:cs="Arial"/>
                  <w:lang w:val="en-US" w:eastAsia="ja-JP"/>
                </w:rPr>
                <w:t>Distributed</w:t>
              </w:r>
            </w:ins>
          </w:p>
        </w:tc>
      </w:tr>
      <w:tr w:rsidR="007C099A" w14:paraId="34F405D3" w14:textId="3AEA1110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0C892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PRB pairs per M-PDCCH set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B827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A2CD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6DA6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55279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DB951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D6C5A" w14:textId="306C53F9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12" w:author="Author">
              <w:r>
                <w:rPr>
                  <w:rFonts w:cs="Arial"/>
                  <w:lang w:val="en-US" w:eastAsia="ja-JP"/>
                </w:rPr>
                <w:t>6</w:t>
              </w:r>
            </w:ins>
          </w:p>
        </w:tc>
      </w:tr>
      <w:tr w:rsidR="007C099A" w14:paraId="2F5864BE" w14:textId="6A969220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04167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Aggregation level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9C66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ECCE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D9A9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11452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724B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84CD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0B66F" w14:textId="1B4EB97F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122" w:author="Author">
              <w:r>
                <w:rPr>
                  <w:rFonts w:cs="Arial"/>
                  <w:lang w:val="en-US" w:eastAsia="zh-CN"/>
                </w:rPr>
                <w:t>24</w:t>
              </w:r>
            </w:ins>
          </w:p>
        </w:tc>
      </w:tr>
      <w:tr w:rsidR="007C099A" w14:paraId="5E112E62" w14:textId="2843C3C9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D8CEF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4AAB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59B3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0BFC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95E7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94DF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AAD2B" w14:textId="6DA3B4F0" w:rsidR="007C099A" w:rsidRDefault="007C099A">
            <w:pPr>
              <w:pStyle w:val="TAC"/>
              <w:rPr>
                <w:rFonts w:cs="Arial"/>
                <w:lang w:val="en-US"/>
              </w:rPr>
            </w:pPr>
            <w:ins w:id="132" w:author="Author">
              <w:r>
                <w:rPr>
                  <w:rFonts w:cs="Arial"/>
                  <w:lang w:val="en-US"/>
                </w:rPr>
                <w:t>128</w:t>
              </w:r>
            </w:ins>
          </w:p>
        </w:tc>
      </w:tr>
      <w:tr w:rsidR="007C099A" w14:paraId="124C7F43" w14:textId="08C00B52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2D5924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1975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8AA1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02365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C208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8518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F0D46" w14:textId="68E8133F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42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7C099A" w14:paraId="59733ED6" w14:textId="087466F6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AF14D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7E72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B5DE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4ED45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5E56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D7BC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E96F9" w14:textId="5AF05550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5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0C89CE61" w14:textId="3B1D1067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3E900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MPDCCH </w:t>
            </w:r>
            <w:proofErr w:type="spellStart"/>
            <w:r>
              <w:rPr>
                <w:rFonts w:cs="Arial"/>
                <w:lang w:val="sv-SE" w:eastAsia="ja-JP"/>
              </w:rPr>
              <w:t>Narrowband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273E4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DAB7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80DD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378C2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8A40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B102F" w14:textId="50E38E3A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6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609FAC3E" w14:textId="589268A3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F224D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3AD4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</w:t>
            </w:r>
            <w:proofErr w:type="spellStart"/>
            <w:r>
              <w:rPr>
                <w:rFonts w:cs="Arial"/>
                <w:lang w:val="sv-SE" w:eastAsia="ja-JP"/>
              </w:rPr>
              <w:t>arrowbands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A62D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5DBB5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933D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708F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5132E" w14:textId="32D08394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7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25512060" w14:textId="22B8B207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FAF6C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subframe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9A77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3A42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5FE2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94BEC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83F4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28080" w14:textId="0454336E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8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4C0BA6EA" w14:textId="616A3287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3CD94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start symbol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2844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965A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DD3A3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0F308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6E35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1427B" w14:textId="607F5741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19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61C72A5E" w14:textId="59587AC1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0F4EF3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4A85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B6A1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B12B8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F9E9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D45B8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A1BDA" w14:textId="0E273D20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20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63868302" w14:textId="0E929DEA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1556E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Payload (without CRC)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72B6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93BCD" w14:textId="77777777" w:rsidR="007C099A" w:rsidRDefault="007C099A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380D7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8D6C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4A6F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C817" w14:textId="3A7A64EA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212" w:author="Author">
              <w:r>
                <w:rPr>
                  <w:rFonts w:cs="Arial"/>
                  <w:lang w:val="en-US" w:eastAsia="ja-JP"/>
                </w:rPr>
                <w:t>18</w:t>
              </w:r>
            </w:ins>
          </w:p>
        </w:tc>
      </w:tr>
      <w:tr w:rsidR="007C099A" w14:paraId="42DBF784" w14:textId="0737906D" w:rsidTr="00C26C0D">
        <w:tblPrEx>
          <w:tblW w:w="109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3" w:author="Author">
            <w:tblPrEx>
              <w:tblW w:w="94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4" w:author="Author">
            <w:trPr>
              <w:jc w:val="center"/>
            </w:trPr>
          </w:trPrChange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Author">
              <w:tcPr>
                <w:tcW w:w="26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CDAC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4242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uthor">
              <w:tcPr>
                <w:tcW w:w="12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DC21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B668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882F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Author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5DDD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">
              <w:tcPr>
                <w:tcW w:w="1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C625C" w14:textId="273FE64C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222" w:author="Author">
              <w:r>
                <w:rPr>
                  <w:rFonts w:cs="Arial"/>
                  <w:lang w:val="en-US" w:eastAsia="ja-JP"/>
                </w:rPr>
                <w:t>Note 1</w:t>
              </w:r>
            </w:ins>
          </w:p>
        </w:tc>
      </w:tr>
      <w:tr w:rsidR="007C099A" w14:paraId="798BB9F8" w14:textId="43C769DB" w:rsidTr="00EE26CA">
        <w:trPr>
          <w:jc w:val="center"/>
        </w:trPr>
        <w:tc>
          <w:tcPr>
            <w:tcW w:w="10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D1BF" w14:textId="1712B7F1" w:rsidR="007C099A" w:rsidRDefault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006A5543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0A5589B0" w14:textId="77777777" w:rsidR="00F46094" w:rsidRDefault="00F46094" w:rsidP="00D60E07">
      <w:pPr>
        <w:pStyle w:val="Heading4"/>
        <w:rPr>
          <w:lang w:val="de-DE"/>
        </w:rPr>
      </w:pPr>
      <w:r>
        <w:rPr>
          <w:lang w:val="de-DE"/>
        </w:rPr>
        <w:lastRenderedPageBreak/>
        <w:t>A.3.1.3.6</w:t>
      </w:r>
      <w:r>
        <w:rPr>
          <w:lang w:val="de-DE"/>
        </w:rPr>
        <w:tab/>
        <w:t>TDD</w:t>
      </w:r>
      <w:r>
        <w:t xml:space="preserve"> in </w:t>
      </w:r>
      <w:proofErr w:type="spellStart"/>
      <w:r>
        <w:t>CEModeB</w:t>
      </w:r>
      <w:proofErr w:type="spellEnd"/>
    </w:p>
    <w:p w14:paraId="0E8FEE12" w14:textId="77777777" w:rsidR="00F46094" w:rsidRDefault="00F46094" w:rsidP="00D60E07">
      <w:pPr>
        <w:pStyle w:val="TH"/>
      </w:pPr>
      <w:r>
        <w:t xml:space="preserve">Table A.3.1.3.6-1: MPDCCH Reference Channel for Cat-M1 TDD UEs in </w:t>
      </w:r>
      <w:proofErr w:type="spellStart"/>
      <w:r>
        <w:t>CEModeB</w:t>
      </w:r>
      <w:proofErr w:type="spellEnd"/>
    </w:p>
    <w:tbl>
      <w:tblPr>
        <w:tblW w:w="6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1302"/>
        <w:gridCol w:w="1293"/>
        <w:gridCol w:w="1407"/>
      </w:tblGrid>
      <w:tr w:rsidR="00F46094" w14:paraId="4BEA6C3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F24E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0A6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4E7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41461F6C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D0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Reference channel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01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476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R.16 TDD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578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R.17 TDD</w:t>
            </w:r>
          </w:p>
        </w:tc>
      </w:tr>
      <w:tr w:rsidR="00F46094" w14:paraId="606ADD9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3C1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021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41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D4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</w:tr>
      <w:tr w:rsidR="00F46094" w14:paraId="7D0EA0B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AB8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053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75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71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0285D984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953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DCI Format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22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191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9D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?? ??" w:cs="Arial"/>
                <w:bCs/>
                <w:lang w:val="en-US"/>
              </w:rPr>
              <w:t>6-1B</w:t>
            </w:r>
          </w:p>
        </w:tc>
      </w:tr>
      <w:tr w:rsidR="00F46094" w14:paraId="3E28938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3DD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Transmission Type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DB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6B5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83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Distributed</w:t>
            </w:r>
          </w:p>
        </w:tc>
      </w:tr>
      <w:tr w:rsidR="00F46094" w14:paraId="18444E2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703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PRB pairs per M-PDCCH set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ACB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29D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22B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6CCEC73A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F8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Aggregation level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79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ECCE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AD8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47E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24</w:t>
            </w:r>
          </w:p>
        </w:tc>
      </w:tr>
      <w:tr w:rsidR="00F46094" w14:paraId="3C08EDA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F98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800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F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5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</w:t>
            </w:r>
          </w:p>
        </w:tc>
      </w:tr>
      <w:tr w:rsidR="00F46094" w14:paraId="522A6B23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CF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94F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B56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C75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7F905ED5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45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39D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F81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88A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7C946F79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0E5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MPDCCH </w:t>
            </w:r>
            <w:proofErr w:type="spellStart"/>
            <w:r>
              <w:rPr>
                <w:rFonts w:cs="Arial"/>
                <w:lang w:val="sv-SE"/>
              </w:rPr>
              <w:t>Narrowband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85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929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82C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  <w:r>
              <w:rPr>
                <w:rFonts w:cs="Arial"/>
                <w:vertAlign w:val="superscript"/>
                <w:lang w:val="en-US" w:eastAsia="ja-JP"/>
              </w:rPr>
              <w:t>th</w:t>
            </w:r>
          </w:p>
        </w:tc>
      </w:tr>
      <w:tr w:rsidR="00F46094" w14:paraId="43E65A31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AF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89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  <w:proofErr w:type="spellStart"/>
            <w:r>
              <w:rPr>
                <w:rFonts w:cs="Arial"/>
                <w:lang w:val="sv-SE"/>
              </w:rPr>
              <w:t>arrowbands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6DC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5BB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6E83DA7D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40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subframe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F72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538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637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3594D1D0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D1B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MPDCCH start symbol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21E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6B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6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77B5747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D98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D60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970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6C4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F46094" w14:paraId="18D551C2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D6E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Payload (without CRC)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480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EA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2D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18</w:t>
            </w:r>
          </w:p>
        </w:tc>
      </w:tr>
      <w:tr w:rsidR="00F46094" w14:paraId="1A11FF78" w14:textId="77777777" w:rsidTr="00D60E07">
        <w:trPr>
          <w:jc w:val="center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30A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705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DFD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24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</w:t>
            </w:r>
          </w:p>
        </w:tc>
      </w:tr>
      <w:tr w:rsidR="00F46094" w14:paraId="04F25575" w14:textId="77777777" w:rsidTr="00D60E07">
        <w:trPr>
          <w:jc w:val="center"/>
        </w:trPr>
        <w:tc>
          <w:tcPr>
            <w:tcW w:w="6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4DE0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FC51D21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7FB5A99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70CF70BA" w14:textId="77777777" w:rsidR="00F46094" w:rsidRDefault="00F46094" w:rsidP="00D60E07">
      <w:pPr>
        <w:pStyle w:val="Heading3"/>
        <w:rPr>
          <w:lang w:eastAsia="en-GB"/>
        </w:rPr>
      </w:pPr>
      <w:r>
        <w:lastRenderedPageBreak/>
        <w:t>A.3.1.4</w:t>
      </w:r>
      <w:r>
        <w:tab/>
        <w:t>PDSCH Reference Channel for Cat-M1 UEs</w:t>
      </w:r>
    </w:p>
    <w:p w14:paraId="612484E8" w14:textId="77777777" w:rsidR="00F46094" w:rsidRDefault="00F46094" w:rsidP="00D60E07">
      <w:pPr>
        <w:pStyle w:val="Heading4"/>
      </w:pPr>
      <w:r>
        <w:t>A.3.1.4.1</w:t>
      </w:r>
      <w:r>
        <w:tab/>
        <w:t xml:space="preserve">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CEModeA</w:t>
      </w:r>
      <w:proofErr w:type="spellEnd"/>
    </w:p>
    <w:p w14:paraId="510BA381" w14:textId="77777777" w:rsidR="00F46094" w:rsidRDefault="00F46094" w:rsidP="00D60E07">
      <w:pPr>
        <w:pStyle w:val="TH"/>
      </w:pPr>
      <w:r>
        <w:t xml:space="preserve">Table A.3.1.4.1-1: PDSCH Reference Channel for Cat-M1 FDD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1257"/>
        <w:gridCol w:w="893"/>
        <w:gridCol w:w="898"/>
        <w:gridCol w:w="900"/>
        <w:gridCol w:w="900"/>
        <w:gridCol w:w="900"/>
        <w:gridCol w:w="900"/>
        <w:gridCol w:w="1217"/>
      </w:tblGrid>
      <w:tr w:rsidR="00F46094" w14:paraId="2FB4409D" w14:textId="77777777" w:rsidTr="00BC6824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62EE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0DA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FD3F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7D98BD0D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A20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A1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71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R.20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13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R.21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641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4FF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</w:t>
            </w:r>
            <w:r>
              <w:rPr>
                <w:rFonts w:cs="Arial"/>
                <w:lang w:val="en-US" w:eastAsia="zh-CN"/>
              </w:rPr>
              <w:t>9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006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R.32 FDD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A1A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R.33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685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23" w:author="Author">
              <w:r>
                <w:rPr>
                  <w:rFonts w:cs="Arial"/>
                  <w:lang w:val="en-US" w:eastAsia="ja-JP"/>
                </w:rPr>
                <w:t>R.48 FDD</w:t>
              </w:r>
            </w:ins>
            <w:del w:id="224" w:author="Author">
              <w:r w:rsidDel="00D60E07">
                <w:rPr>
                  <w:rFonts w:cs="Arial"/>
                  <w:lang w:val="en-US" w:eastAsia="ja-JP"/>
                </w:rPr>
                <w:delText>R.48 FDD</w:delText>
              </w:r>
            </w:del>
          </w:p>
        </w:tc>
      </w:tr>
      <w:tr w:rsidR="00F46094" w14:paraId="4D72D991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87D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478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F8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E2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CF80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27D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EBE6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D3C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A752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25" w:author="Author">
              <w:r>
                <w:rPr>
                  <w:rFonts w:cs="Arial"/>
                  <w:lang w:val="en-US" w:eastAsia="zh-CN"/>
                </w:rPr>
                <w:t xml:space="preserve">1.4 </w:t>
              </w:r>
            </w:ins>
            <w:del w:id="226" w:author="Author">
              <w:r w:rsidDel="00D60E07">
                <w:rPr>
                  <w:rFonts w:cs="Arial"/>
                  <w:lang w:val="en-US" w:eastAsia="zh-CN"/>
                </w:rPr>
                <w:delText xml:space="preserve">1.4 </w:delText>
              </w:r>
            </w:del>
          </w:p>
        </w:tc>
      </w:tr>
      <w:tr w:rsidR="00F46094" w14:paraId="4009F0F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54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A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CA5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9B0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A4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9C8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6E7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7E08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897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ins w:id="227" w:author="Author">
              <w:r>
                <w:rPr>
                  <w:rFonts w:cs="Arial"/>
                  <w:lang w:val="en-US" w:eastAsia="zh-CN"/>
                </w:rPr>
                <w:t>1</w:t>
              </w:r>
            </w:ins>
            <w:del w:id="228" w:author="Author">
              <w:r w:rsidDel="00D60E07">
                <w:rPr>
                  <w:rFonts w:cs="Arial"/>
                  <w:lang w:val="en-US" w:eastAsia="zh-CN"/>
                </w:rPr>
                <w:delText>1</w:delText>
              </w:r>
            </w:del>
          </w:p>
        </w:tc>
      </w:tr>
      <w:tr w:rsidR="00F46094" w14:paraId="799B75DA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4B4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01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4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2FE5B68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58F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8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493D7A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F1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6A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6429CC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EE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C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29" w:author="Author">
              <w:r>
                <w:rPr>
                  <w:rFonts w:cs="Arial"/>
                  <w:lang w:val="en-US" w:eastAsia="ja-JP"/>
                </w:rPr>
                <w:t>2</w:t>
              </w:r>
            </w:ins>
            <w:del w:id="230" w:author="Author">
              <w:r w:rsidDel="00D60E07">
                <w:rPr>
                  <w:rFonts w:cs="Arial"/>
                  <w:lang w:val="en-US" w:eastAsia="ja-JP"/>
                </w:rPr>
                <w:delText>2</w:delText>
              </w:r>
            </w:del>
          </w:p>
        </w:tc>
      </w:tr>
      <w:tr w:rsidR="00F46094" w14:paraId="60C69A2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E8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EC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F0E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A7D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95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4C7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E77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D54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9D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1" w:author="Author">
              <w:r>
                <w:rPr>
                  <w:rFonts w:cs="Arial"/>
                  <w:lang w:val="en-US" w:eastAsia="ja-JP"/>
                </w:rPr>
                <w:t>10</w:t>
              </w:r>
            </w:ins>
            <w:del w:id="232" w:author="Author">
              <w:r w:rsidDel="00D60E07">
                <w:rPr>
                  <w:rFonts w:cs="Arial"/>
                  <w:lang w:val="en-US" w:eastAsia="ja-JP"/>
                </w:rPr>
                <w:delText>10</w:delText>
              </w:r>
            </w:del>
          </w:p>
        </w:tc>
      </w:tr>
      <w:tr w:rsidR="00F46094" w14:paraId="26054F2B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99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E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E9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EE9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662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E38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8732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3D03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09B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ins w:id="233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  <w:del w:id="234" w:author="Author">
              <w:r w:rsidDel="00D60E07">
                <w:rPr>
                  <w:rFonts w:cs="Arial"/>
                  <w:lang w:val="en-US" w:eastAsia="ja-JP" w:bidi="hi-IN"/>
                </w:rPr>
                <w:delText>QPSK</w:delText>
              </w:r>
            </w:del>
          </w:p>
        </w:tc>
      </w:tr>
      <w:tr w:rsidR="00F46094" w14:paraId="3478C6E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BB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B5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279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CC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66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9B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745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5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34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5" w:author="Author">
              <w:r>
                <w:rPr>
                  <w:rFonts w:cs="Arial"/>
                  <w:lang w:val="en-US" w:eastAsia="ja-JP"/>
                </w:rPr>
                <w:t>1/3</w:t>
              </w:r>
            </w:ins>
            <w:del w:id="236" w:author="Author">
              <w:r w:rsidDel="00D60E07">
                <w:rPr>
                  <w:rFonts w:cs="Arial"/>
                  <w:lang w:val="en-US" w:eastAsia="ja-JP"/>
                </w:rPr>
                <w:delText>1/3</w:delText>
              </w:r>
            </w:del>
          </w:p>
        </w:tc>
      </w:tr>
      <w:tr w:rsidR="00F46094" w14:paraId="68D99FF0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5A7E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2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C3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54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29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64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17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5F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AB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547F626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976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Sub-Frames 0 ~ 9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FC6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8E8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0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E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367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CB4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3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E9E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7" w:author="Author">
              <w:r>
                <w:rPr>
                  <w:rFonts w:cs="Arial"/>
                  <w:lang w:val="en-US" w:eastAsia="ja-JP"/>
                </w:rPr>
                <w:t>32</w:t>
              </w:r>
            </w:ins>
            <w:del w:id="238" w:author="Author">
              <w:r w:rsidDel="00D60E07">
                <w:rPr>
                  <w:rFonts w:cs="Arial"/>
                  <w:lang w:val="en-US" w:eastAsia="ja-JP"/>
                </w:rPr>
                <w:delText>32</w:delText>
              </w:r>
            </w:del>
          </w:p>
        </w:tc>
      </w:tr>
      <w:tr w:rsidR="00F46094" w14:paraId="14766581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31C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51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31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0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04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72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B7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811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6D4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0BFD6EC4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84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 Sub-Frames 0 ~ 9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16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9D6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2AA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A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70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307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A6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5D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39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240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52555A0C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14B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8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BE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C7A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D92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DA0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1A1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564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F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41" w:author="Author">
              <w:r>
                <w:rPr>
                  <w:rFonts w:cs="Arial"/>
                  <w:lang w:val="en-US" w:eastAsia="ja-JP"/>
                </w:rPr>
                <w:t>16</w:t>
              </w:r>
            </w:ins>
            <w:del w:id="242" w:author="Author">
              <w:r w:rsidDel="00D60E07">
                <w:rPr>
                  <w:rFonts w:cs="Arial"/>
                  <w:lang w:val="en-US" w:eastAsia="ja-JP"/>
                </w:rPr>
                <w:delText>16</w:delText>
              </w:r>
            </w:del>
          </w:p>
        </w:tc>
      </w:tr>
      <w:tr w:rsidR="00F46094" w14:paraId="22EEC286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81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2C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24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0F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24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86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A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48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43" w:author="Author">
              <w:r>
                <w:rPr>
                  <w:rFonts w:cs="Arial"/>
                  <w:lang w:val="en-US" w:eastAsia="ja-JP"/>
                </w:rPr>
                <w:t>OFF</w:t>
              </w:r>
            </w:ins>
            <w:del w:id="244" w:author="Author">
              <w:r w:rsidDel="00D60E07">
                <w:rPr>
                  <w:rFonts w:cs="Arial"/>
                  <w:lang w:val="en-US" w:eastAsia="ja-JP"/>
                </w:rPr>
                <w:delText>OFF</w:delText>
              </w:r>
            </w:del>
          </w:p>
        </w:tc>
      </w:tr>
      <w:tr w:rsidR="00F46094" w14:paraId="5810F7E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430E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8A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FCF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8D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81C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B6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00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0DC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5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45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246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12685BA8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915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AF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A3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294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80C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E8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E0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5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71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47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248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5EF05A59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EA5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C8D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097D" w14:textId="77777777" w:rsidR="00F46094" w:rsidRDefault="00F46094" w:rsidP="00D60E07">
            <w:pPr>
              <w:pStyle w:val="TAC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DB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195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1FD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14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5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5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49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250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4BF9F685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EFB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C3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BA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BB4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E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99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AE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40D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1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51" w:author="Author">
              <w:r>
                <w:rPr>
                  <w:rFonts w:cs="Arial"/>
                  <w:lang w:val="en-US" w:eastAsia="ja-JP"/>
                </w:rPr>
                <w:t>1</w:t>
              </w:r>
            </w:ins>
            <w:del w:id="252" w:author="Author">
              <w:r w:rsidDel="00D60E07">
                <w:rPr>
                  <w:rFonts w:cs="Arial"/>
                  <w:lang w:val="en-US" w:eastAsia="ja-JP"/>
                </w:rPr>
                <w:delText>1</w:delText>
              </w:r>
            </w:del>
          </w:p>
        </w:tc>
      </w:tr>
      <w:tr w:rsidR="00F46094" w14:paraId="61E959C2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D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1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4C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EBC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4B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110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54B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0E8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7C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53" w:author="Author">
              <w:r>
                <w:rPr>
                  <w:rFonts w:cs="Arial"/>
                  <w:lang w:val="en-US" w:eastAsia="ja-JP"/>
                </w:rPr>
                <w:t>-</w:t>
              </w:r>
            </w:ins>
            <w:del w:id="254" w:author="Author">
              <w:r w:rsidDel="00D60E07">
                <w:rPr>
                  <w:rFonts w:cs="Arial"/>
                  <w:lang w:val="en-US" w:eastAsia="ja-JP"/>
                </w:rPr>
                <w:delText>-</w:delText>
              </w:r>
            </w:del>
          </w:p>
        </w:tc>
      </w:tr>
      <w:tr w:rsidR="00F46094" w14:paraId="0ED8B166" w14:textId="77777777" w:rsidTr="00D60E07">
        <w:trPr>
          <w:jc w:val="center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57B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B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4FC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76C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42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0E2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71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53F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61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55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  <w:del w:id="256" w:author="Author">
              <w:r w:rsidDel="00D60E07">
                <w:rPr>
                  <w:rFonts w:cs="Arial"/>
                  <w:lang w:val="en-US" w:eastAsia="ja-JP"/>
                </w:rPr>
                <w:delText>Note 2</w:delText>
              </w:r>
            </w:del>
          </w:p>
        </w:tc>
      </w:tr>
      <w:tr w:rsidR="00F46094" w14:paraId="2B2F0ADF" w14:textId="77777777" w:rsidTr="00D60E07">
        <w:trPr>
          <w:jc w:val="center"/>
        </w:trPr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F4D" w14:textId="77777777" w:rsidR="00F46094" w:rsidRDefault="00F46094" w:rsidP="00D60E07">
            <w:pPr>
              <w:pStyle w:val="TAN"/>
              <w:rPr>
                <w:rFonts w:cstheme="minorBidi"/>
                <w:lang w:val="en-US" w:eastAsia="ja-JP"/>
              </w:rPr>
            </w:pPr>
            <w:r>
              <w:rPr>
                <w:lang w:val="en-US" w:eastAsia="ja-JP"/>
              </w:rPr>
              <w:t>Note 1:</w:t>
            </w:r>
            <w:r>
              <w:rPr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lang w:val="en-US" w:eastAsia="ja-JP"/>
              </w:rPr>
              <w:t>is located in</w:t>
            </w:r>
            <w:proofErr w:type="gramEnd"/>
            <w:r>
              <w:rPr>
                <w:lang w:val="en-US" w:eastAsia="ja-JP"/>
              </w:rPr>
              <w:t xml:space="preserve"> the middle of narrowband.</w:t>
            </w:r>
          </w:p>
          <w:p w14:paraId="4E610E1F" w14:textId="77777777" w:rsidR="00F46094" w:rsidRDefault="00F46094" w:rsidP="00D60E07">
            <w:pPr>
              <w:pStyle w:val="TAN"/>
              <w:rPr>
                <w:lang w:val="en-US" w:eastAsia="ja-JP"/>
              </w:rPr>
            </w:pPr>
            <w:r>
              <w:rPr>
                <w:lang w:val="en-US" w:eastAsia="ja-JP"/>
              </w:rPr>
              <w:t>Note 2:</w:t>
            </w:r>
            <w:r>
              <w:rPr>
                <w:lang w:val="en-US" w:eastAsia="ja-JP"/>
              </w:rPr>
              <w:tab/>
              <w:t>Cell ID shall depend upon the test configuration.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A3C" w14:textId="77777777" w:rsidR="00F46094" w:rsidRDefault="00F46094" w:rsidP="00D60E07">
            <w:pPr>
              <w:pStyle w:val="TAN"/>
              <w:rPr>
                <w:lang w:val="en-US" w:eastAsia="ja-JP"/>
              </w:rPr>
            </w:pPr>
          </w:p>
        </w:tc>
      </w:tr>
    </w:tbl>
    <w:p w14:paraId="46C0D637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6EE6E793" w14:textId="77777777" w:rsidR="00F46094" w:rsidRDefault="00F46094" w:rsidP="00D60E07">
      <w:pPr>
        <w:pStyle w:val="TH"/>
        <w:rPr>
          <w:rFonts w:cstheme="minorBidi"/>
        </w:rPr>
      </w:pPr>
      <w:r>
        <w:lastRenderedPageBreak/>
        <w:t xml:space="preserve">Table A.3.1.4.2-1: PDSCH Reference Channel for Cat-M1 HD-FDD in </w:t>
      </w:r>
      <w:proofErr w:type="spellStart"/>
      <w:r>
        <w:t>CEModeA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3"/>
        <w:gridCol w:w="1500"/>
        <w:gridCol w:w="857"/>
        <w:gridCol w:w="857"/>
        <w:gridCol w:w="857"/>
        <w:gridCol w:w="857"/>
        <w:gridCol w:w="857"/>
        <w:gridCol w:w="857"/>
        <w:gridCol w:w="1354"/>
      </w:tblGrid>
      <w:tr w:rsidR="00F46094" w14:paraId="6F3E297C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EC50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0EC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33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8A0" w14:textId="77777777" w:rsidR="00F46094" w:rsidRDefault="00F46094" w:rsidP="00BC682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F46094" w14:paraId="67BF99BE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618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5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291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R.10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A5D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R.11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8D7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A5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19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F2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R.24 HD-FDD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1C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R.25 HD-FDD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1AE" w14:textId="77777777" w:rsidR="00F46094" w:rsidRDefault="00F46094" w:rsidP="00D60E07">
            <w:pPr>
              <w:pStyle w:val="TAC"/>
              <w:rPr>
                <w:lang w:val="en-US"/>
              </w:rPr>
            </w:pPr>
            <w:ins w:id="257" w:author="Author">
              <w:r>
                <w:rPr>
                  <w:lang w:val="en-US"/>
                </w:rPr>
                <w:t>R.49 HD-FDD</w:t>
              </w:r>
            </w:ins>
          </w:p>
        </w:tc>
      </w:tr>
      <w:tr w:rsidR="00F46094" w14:paraId="01E6FC21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FD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B19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1F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ABC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BB33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8AA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6E68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4CAC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181" w14:textId="77777777" w:rsidR="00F46094" w:rsidRDefault="00F46094" w:rsidP="00D60E07">
            <w:pPr>
              <w:pStyle w:val="TAC"/>
              <w:rPr>
                <w:lang w:val="en-US"/>
              </w:rPr>
            </w:pPr>
            <w:ins w:id="258" w:author="Author">
              <w:r>
                <w:rPr>
                  <w:lang w:val="en-US"/>
                </w:rPr>
                <w:t>1.4</w:t>
              </w:r>
            </w:ins>
          </w:p>
        </w:tc>
      </w:tr>
      <w:tr w:rsidR="00F46094" w14:paraId="45EB7C6B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1C3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FA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F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F52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4E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30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C15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28B" w14:textId="77777777" w:rsidR="00F46094" w:rsidRDefault="00F46094" w:rsidP="00D60E0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46F" w14:textId="77777777" w:rsidR="00F46094" w:rsidRDefault="00F46094" w:rsidP="00D60E07">
            <w:pPr>
              <w:pStyle w:val="TAC"/>
              <w:rPr>
                <w:lang w:val="en-US"/>
              </w:rPr>
            </w:pPr>
            <w:ins w:id="259" w:author="Author">
              <w:r>
                <w:rPr>
                  <w:lang w:val="en-US"/>
                </w:rPr>
                <w:t>1</w:t>
              </w:r>
            </w:ins>
          </w:p>
        </w:tc>
      </w:tr>
      <w:tr w:rsidR="00F46094" w14:paraId="774F57C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365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81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2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A6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D7F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B0F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64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470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3CA6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0" w:author="Author">
              <w:r>
                <w:rPr>
                  <w:lang w:val="en-US"/>
                </w:rPr>
                <w:t>2</w:t>
              </w:r>
            </w:ins>
          </w:p>
        </w:tc>
      </w:tr>
      <w:tr w:rsidR="00F46094" w14:paraId="5A5FD9D2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989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55D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5D5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1D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EF3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656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F8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AAE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D6F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1" w:author="Author">
              <w:r>
                <w:rPr>
                  <w:lang w:val="en-US"/>
                </w:rPr>
                <w:t>10</w:t>
              </w:r>
            </w:ins>
          </w:p>
        </w:tc>
      </w:tr>
      <w:tr w:rsidR="00F46094" w14:paraId="303FE5A7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45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A7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CD2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2C2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95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05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00E7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6D44" w14:textId="77777777" w:rsidR="00F46094" w:rsidRDefault="00F46094" w:rsidP="00D60E07">
            <w:pPr>
              <w:pStyle w:val="TAC"/>
              <w:rPr>
                <w:rFonts w:cs="Arial"/>
                <w:lang w:val="en-US" w:eastAsia="ja-JP" w:bidi="hi-IN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142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2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</w:p>
        </w:tc>
      </w:tr>
      <w:tr w:rsidR="00F46094" w14:paraId="50C7AA8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05BF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E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551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F3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E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9A0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5B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E2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8EC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3" w:author="Author">
              <w:r>
                <w:rPr>
                  <w:rFonts w:cs="Arial"/>
                  <w:lang w:val="en-US" w:eastAsia="ja-JP"/>
                </w:rPr>
                <w:t>1/3</w:t>
              </w:r>
            </w:ins>
          </w:p>
        </w:tc>
      </w:tr>
      <w:tr w:rsidR="00F46094" w14:paraId="20B68A56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4932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25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F1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8EB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8C2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7E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0A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51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AA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0605DDA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D6D8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C88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B56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88B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74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27B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50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A7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ADF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4" w:author="Author">
              <w:r>
                <w:rPr>
                  <w:rFonts w:cs="Arial"/>
                  <w:lang w:val="en-US" w:eastAsia="ja-JP"/>
                </w:rPr>
                <w:t>32</w:t>
              </w:r>
            </w:ins>
          </w:p>
        </w:tc>
      </w:tr>
      <w:tr w:rsidR="00F46094" w14:paraId="4CC7CB23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7AC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F7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4E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25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F4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A6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7B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BD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49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46094" w14:paraId="1356D952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E61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B2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02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28B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A13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7F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131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B9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983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5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0CBEF8AF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D126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4551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1C3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05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E3E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8A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AD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B68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99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66" w:author="Author">
              <w:r>
                <w:rPr>
                  <w:rFonts w:cs="Arial"/>
                  <w:lang w:val="en-US" w:eastAsia="ja-JP"/>
                </w:rPr>
                <w:t>16</w:t>
              </w:r>
            </w:ins>
          </w:p>
        </w:tc>
      </w:tr>
      <w:tr w:rsidR="00F46094" w14:paraId="22C3DC29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139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34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78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F6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C0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CC3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6B6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ON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B10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1A2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7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F46094" w14:paraId="6CC76FFF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CF3C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0F6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89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6D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5C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6A6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3BE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C0C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4DC" w14:textId="77777777" w:rsidR="00F46094" w:rsidRDefault="00F46094" w:rsidP="00D60E07">
            <w:pPr>
              <w:pStyle w:val="TAC"/>
              <w:rPr>
                <w:lang w:val="en-US"/>
              </w:rPr>
            </w:pPr>
            <w:ins w:id="268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1465CBCC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6CB1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13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59F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D9B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62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592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01C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2C3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89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ins w:id="269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2E919DDB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D2A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95C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90C8" w14:textId="77777777" w:rsidR="00F46094" w:rsidRDefault="00F46094" w:rsidP="00D60E07">
            <w:pPr>
              <w:pStyle w:val="TAC"/>
              <w:rPr>
                <w:rFonts w:cstheme="minorBidi"/>
                <w:lang w:val="en-US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450A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58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153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8D8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67D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A472" w14:textId="77777777" w:rsidR="00F46094" w:rsidRDefault="00F46094" w:rsidP="00D60E07">
            <w:pPr>
              <w:pStyle w:val="TAC"/>
              <w:rPr>
                <w:lang w:val="en-US"/>
              </w:rPr>
            </w:pPr>
            <w:ins w:id="270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39BA17F6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88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2ED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FA3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E63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8A9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022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9CF4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0F3F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DAD7" w14:textId="77777777" w:rsidR="00F46094" w:rsidRDefault="00F46094" w:rsidP="00D60E07">
            <w:pPr>
              <w:pStyle w:val="TAC"/>
              <w:rPr>
                <w:lang w:val="en-US"/>
              </w:rPr>
            </w:pPr>
            <w:ins w:id="271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F46094" w14:paraId="4B7AC890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880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21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84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4FA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29F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B03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EC66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C44B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6C7" w14:textId="77777777" w:rsidR="00F46094" w:rsidRDefault="00F46094" w:rsidP="00D60E07">
            <w:pPr>
              <w:pStyle w:val="TAC"/>
              <w:rPr>
                <w:lang w:val="en-US"/>
              </w:rPr>
            </w:pPr>
            <w:ins w:id="27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F46094" w14:paraId="7C4F0F15" w14:textId="77777777" w:rsidTr="00BC682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25F7" w14:textId="77777777" w:rsidR="00F46094" w:rsidRDefault="00F46094" w:rsidP="00D60E0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AF0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EA9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A827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BF55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738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0AE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Note 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C09" w14:textId="77777777" w:rsidR="00F46094" w:rsidRDefault="00F46094" w:rsidP="00D60E07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val="en-US"/>
              </w:rPr>
              <w:t>Note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B39B" w14:textId="77777777" w:rsidR="00F46094" w:rsidRDefault="00F46094" w:rsidP="00D60E07">
            <w:pPr>
              <w:pStyle w:val="TAC"/>
              <w:rPr>
                <w:lang w:val="en-US"/>
              </w:rPr>
            </w:pPr>
            <w:ins w:id="273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F46094" w14:paraId="2644E292" w14:textId="77777777" w:rsidTr="00BC6824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874D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7C0D5362" w14:textId="77777777" w:rsidR="00F46094" w:rsidRDefault="00F46094" w:rsidP="00D60E07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3BB4C824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16EE36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36167D1F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A.3.1.4.3</w:t>
      </w:r>
      <w:r>
        <w:tab/>
        <w:t xml:space="preserve">TDD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CEModeA</w:t>
      </w:r>
      <w:proofErr w:type="spellEnd"/>
    </w:p>
    <w:p w14:paraId="17CAE987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A.3.1.4.3-1: PDSCH Reference Channel for Cat-M1 TDD in </w:t>
      </w:r>
      <w:proofErr w:type="spellStart"/>
      <w:r>
        <w:t>CEModeA</w:t>
      </w:r>
      <w:proofErr w:type="spellEnd"/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1"/>
        <w:gridCol w:w="1291"/>
        <w:gridCol w:w="1260"/>
        <w:gridCol w:w="1237"/>
        <w:gridCol w:w="6"/>
      </w:tblGrid>
      <w:tr w:rsidR="00F46094" w14:paraId="2E8E3DF0" w14:textId="77777777" w:rsidTr="00D60E07">
        <w:trPr>
          <w:gridAfter w:val="1"/>
          <w:wAfter w:w="6" w:type="dxa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9CA9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D736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07F7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45EF4667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E44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Reference channel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5B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13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R.16 TDD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BA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R.17 TDD</w:t>
            </w:r>
          </w:p>
        </w:tc>
      </w:tr>
      <w:tr w:rsidR="00F46094" w14:paraId="75E3AFF7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C69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762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54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99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0ED18DE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7CB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DD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9BA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A93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1B682C3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26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Allocated </w:t>
            </w:r>
            <w:r>
              <w:rPr>
                <w:rFonts w:cs="Arial"/>
                <w:lang w:val="en-US" w:bidi="hi-IN"/>
              </w:rPr>
              <w:t>resource blocks</w:t>
            </w:r>
            <w:r>
              <w:rPr>
                <w:rFonts w:cs="Arial"/>
                <w:vertAlign w:val="superscript"/>
                <w:lang w:val="en-US" w:bidi="hi-IN"/>
              </w:rPr>
              <w:t>Note1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26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PRBs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A51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  <w:p w14:paraId="0C09D86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6C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3D4E1AE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1CD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Allocated subframes per Radio 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B3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CF2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126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12F17D2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1AC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Uplink-Downlink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AA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92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5B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1F4D01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1E0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Special Subframe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83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C71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DAC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58D8118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E2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Modulation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1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7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38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</w:tr>
      <w:tr w:rsidR="00F46094" w14:paraId="1DE1FAB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7D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coding rate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C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56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29F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</w:tr>
      <w:tr w:rsidR="00F46094" w14:paraId="186BE6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1F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Information Bit Payload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00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52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C9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</w:tr>
      <w:tr w:rsidR="00F46094" w14:paraId="467B5FD4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F53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2E0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A38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67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</w:tr>
      <w:tr w:rsidR="00F46094" w14:paraId="6CA4896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21A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009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932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0C4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DA9396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580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Number of Code Blocks per Sub-Frame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63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628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6F8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6378EFC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EAF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831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954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811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7EC79DF5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57E7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F6E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1E4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A1D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16C7A3D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B7D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17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23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B7D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16</w:t>
            </w:r>
          </w:p>
        </w:tc>
      </w:tr>
      <w:tr w:rsidR="00F46094" w14:paraId="284D171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63E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F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65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815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5F602DF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B5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Number of </w:t>
            </w: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  <w:r>
              <w:rPr>
                <w:rFonts w:cs="Arial"/>
                <w:lang w:val="en-US"/>
              </w:rPr>
              <w:t xml:space="preserve"> for 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F7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039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BD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2988D96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64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PDSCH </w:t>
            </w:r>
            <w:r>
              <w:rPr>
                <w:rFonts w:cs="Arial"/>
                <w:lang w:val="en-US" w:bidi="hi-IN"/>
              </w:rPr>
              <w:t>Narrowband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E8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4D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D9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</w:tr>
      <w:tr w:rsidR="00F46094" w14:paraId="1D4F6B3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99C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F21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EF7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67F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66DC264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50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start symbol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CF6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F8F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A4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20610B5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55A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01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920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C3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27D2F93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9FC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A4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41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683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0C4BDF71" w14:textId="77777777" w:rsidTr="00D60E07">
        <w:trPr>
          <w:gridAfter w:val="1"/>
          <w:wAfter w:w="6" w:type="dxa"/>
          <w:jc w:val="center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C11E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SimSun" w:cs="Arial"/>
                <w:lang w:val="en-US"/>
              </w:rPr>
              <w:t>Note 1:</w:t>
            </w:r>
            <w:r>
              <w:rPr>
                <w:rFonts w:eastAsia="SimSun" w:cs="Arial"/>
                <w:lang w:val="en-US"/>
              </w:rPr>
              <w:tab/>
              <w:t xml:space="preserve">Allocation </w:t>
            </w:r>
            <w:proofErr w:type="gramStart"/>
            <w:r>
              <w:rPr>
                <w:rFonts w:eastAsia="SimSun" w:cs="Arial"/>
                <w:lang w:val="en-US"/>
              </w:rPr>
              <w:t>is located in</w:t>
            </w:r>
            <w:proofErr w:type="gramEnd"/>
            <w:r>
              <w:rPr>
                <w:rFonts w:eastAsia="SimSun" w:cs="Arial"/>
                <w:lang w:val="en-US"/>
              </w:rPr>
              <w:t xml:space="preserve"> the middle of narrowband.</w:t>
            </w:r>
          </w:p>
          <w:p w14:paraId="68908BB0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5C7B93B" w14:textId="77777777" w:rsidR="00F46094" w:rsidRDefault="00F46094" w:rsidP="00D60E07">
      <w:pPr>
        <w:rPr>
          <w:rFonts w:asciiTheme="minorHAnsi" w:eastAsiaTheme="minorHAnsi" w:hAnsiTheme="minorHAnsi" w:cstheme="minorBidi"/>
          <w:noProof/>
          <w:sz w:val="22"/>
          <w:szCs w:val="22"/>
        </w:rPr>
      </w:pPr>
    </w:p>
    <w:p w14:paraId="6A19FBB3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A.3.1.4.4</w:t>
      </w:r>
      <w:r>
        <w:tab/>
        <w:t xml:space="preserve">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01D9F81E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A.3.1.4.4-1: PDSCH Reference Channel for Cat-M1 FDD in </w:t>
      </w:r>
      <w:proofErr w:type="spellStart"/>
      <w:r>
        <w:t>CEModeB</w:t>
      </w:r>
      <w:proofErr w:type="spellEnd"/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301"/>
        <w:gridCol w:w="1169"/>
        <w:gridCol w:w="1131"/>
        <w:gridCol w:w="1131"/>
        <w:gridCol w:w="1131"/>
        <w:gridCol w:w="1131"/>
        <w:tblGridChange w:id="274">
          <w:tblGrid>
            <w:gridCol w:w="2162"/>
            <w:gridCol w:w="1301"/>
            <w:gridCol w:w="1169"/>
            <w:gridCol w:w="1131"/>
            <w:gridCol w:w="1131"/>
            <w:gridCol w:w="1131"/>
            <w:gridCol w:w="1131"/>
          </w:tblGrid>
        </w:tblGridChange>
      </w:tblGrid>
      <w:tr w:rsidR="007C099A" w14:paraId="4BB6C359" w14:textId="4BA70465" w:rsidTr="00BC7E02">
        <w:trPr>
          <w:jc w:val="center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5491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04F5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5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7DF1" w14:textId="2607237F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7C099A" w14:paraId="1F9F88B9" w14:textId="036DC28E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10DB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7096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0A6E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R.22 FDD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0011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R.23 FDD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70EB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30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ECA5B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31</w:t>
            </w:r>
            <w:r>
              <w:rPr>
                <w:rFonts w:cs="Arial"/>
                <w:lang w:val="en-US" w:eastAsia="ja-JP"/>
              </w:rPr>
              <w:t xml:space="preserve"> FDD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D7CC8" w14:textId="3784027A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284" w:author="Author">
              <w:r>
                <w:rPr>
                  <w:rFonts w:cs="Arial"/>
                  <w:lang w:val="en-US" w:eastAsia="ja-JP"/>
                </w:rPr>
                <w:t>R.52 FDD</w:t>
              </w:r>
            </w:ins>
          </w:p>
        </w:tc>
      </w:tr>
      <w:tr w:rsidR="007C099A" w14:paraId="60BA95BC" w14:textId="218949CD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8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CF01B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A41F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9214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2DC53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F4439F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306D9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0F7D8" w14:textId="5F9F62BB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294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7C099A" w14:paraId="479D8627" w14:textId="14859B01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9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F448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408B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E43A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C5E69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BD39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0620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83008" w14:textId="55A0FAC6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304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7C099A" w14:paraId="5830B1D1" w14:textId="26E11344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305752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8D6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76D2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62325F9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9B3B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146F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  <w:p w14:paraId="43CCE58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F07F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EAA7" w14:textId="451FC9ED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14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7C099A" w14:paraId="5DEA4FEF" w14:textId="0F66B8AA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1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229623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6962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1C37E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9986E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D98B5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C425C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7083A" w14:textId="2F9F6DED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24" w:author="Author">
              <w:r>
                <w:rPr>
                  <w:rFonts w:cs="Arial"/>
                  <w:lang w:val="en-US" w:eastAsia="ja-JP"/>
                </w:rPr>
                <w:t>10</w:t>
              </w:r>
            </w:ins>
          </w:p>
        </w:tc>
      </w:tr>
      <w:tr w:rsidR="007C099A" w14:paraId="0F5C780E" w14:textId="348D7DA0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2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95B6B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04D84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B30A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5854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BBA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5F59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93339" w14:textId="106410F9" w:rsidR="007C099A" w:rsidRDefault="007C099A">
            <w:pPr>
              <w:pStyle w:val="TAC"/>
              <w:rPr>
                <w:rFonts w:cs="Arial"/>
                <w:lang w:val="en-US" w:eastAsia="ja-JP" w:bidi="hi-IN"/>
              </w:rPr>
            </w:pPr>
            <w:ins w:id="334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</w:p>
        </w:tc>
      </w:tr>
      <w:tr w:rsidR="007C099A" w14:paraId="1C024F73" w14:textId="3420AA11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7679D7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D154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54AE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66AC0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1508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AD3F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91761" w14:textId="6CD597D2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44" w:author="Author">
              <w:r>
                <w:rPr>
                  <w:rFonts w:cs="Arial"/>
                  <w:lang w:val="en-US" w:eastAsia="ja-JP"/>
                </w:rPr>
                <w:t>1/3</w:t>
              </w:r>
            </w:ins>
          </w:p>
        </w:tc>
      </w:tr>
      <w:tr w:rsidR="007C099A" w14:paraId="35A430E7" w14:textId="415C96AA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5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6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EA268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9290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7C2B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4CF4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09B8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A6CF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CD20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C099A" w14:paraId="5B1C5D3B" w14:textId="5311BCCE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54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55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4E595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Sub-Frames 0 ~ 9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872E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FCBF7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91C6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2964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BB78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507D2" w14:textId="67B3A4A4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63" w:author="Author">
              <w:r>
                <w:rPr>
                  <w:rFonts w:cs="Arial"/>
                  <w:lang w:val="en-US" w:eastAsia="ja-JP"/>
                </w:rPr>
                <w:t>32</w:t>
              </w:r>
            </w:ins>
          </w:p>
        </w:tc>
      </w:tr>
      <w:tr w:rsidR="007C099A" w14:paraId="0C5ED916" w14:textId="5789A37E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4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65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17A45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CA11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D3BD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D4EF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B4BD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98FC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2106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C099A" w14:paraId="4429074B" w14:textId="7F5D515D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7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ACF2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     Sub-Frames 0 ~ 9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9BA7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298D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EE3B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2114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DED6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760BC" w14:textId="6255C69F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8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587F3D53" w14:textId="4CACC892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09ACA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1456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160C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BA27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585B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E8151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764E7" w14:textId="711755EF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392" w:author="Author">
              <w:r>
                <w:rPr>
                  <w:rFonts w:cs="Arial"/>
                  <w:lang w:val="en-US" w:eastAsia="ja-JP"/>
                </w:rPr>
                <w:t>192</w:t>
              </w:r>
            </w:ins>
          </w:p>
        </w:tc>
      </w:tr>
      <w:tr w:rsidR="007C099A" w14:paraId="5A262DA0" w14:textId="09E16779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9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60728B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70CB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FE0F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76095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5155D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5760B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B465B" w14:textId="46485959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02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7C099A" w14:paraId="63ED1BF4" w14:textId="3905F5CA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0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12CE5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13F18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5CBE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CC43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D08DF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E3B6E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30878" w14:textId="5C66291D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1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27866DCD" w14:textId="7455146F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1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63D87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832E5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6D38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E5E0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A06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806B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vertAlign w:val="superscript"/>
                <w:lang w:val="en-US" w:eastAsia="ja-JP"/>
              </w:rPr>
              <w:t>nd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DDC42" w14:textId="6702F4B2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2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6BCAF08F" w14:textId="1B39FC30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2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F2AB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866EC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544FB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2D24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9F3D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C573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C7C88" w14:textId="65D4C3ED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3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7500C528" w14:textId="1B34CF9A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7B8965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2D3D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4B08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4D5F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D1B4B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0F4CC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0A01" w14:textId="320C029F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42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65115E7F" w14:textId="4317A9E3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4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8741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A40D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6519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F4233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87C6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A545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D319E" w14:textId="4E75C07D" w:rsidR="007C099A" w:rsidRDefault="00C26C0D">
            <w:pPr>
              <w:pStyle w:val="TAC"/>
              <w:rPr>
                <w:rFonts w:cs="Arial"/>
                <w:lang w:val="en-US" w:eastAsia="ja-JP"/>
              </w:rPr>
            </w:pPr>
            <w:ins w:id="452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434B5419" w14:textId="3F0A4C03" w:rsidTr="00C26C0D">
        <w:tblPrEx>
          <w:tblW w:w="915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53" w:author="Author">
            <w:tblPrEx>
              <w:tblW w:w="80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54" w:author="Author">
            <w:trPr>
              <w:jc w:val="center"/>
            </w:trPr>
          </w:trPrChange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Author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631B6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Author">
              <w:tcPr>
                <w:tcW w:w="1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520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Author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C83D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AD80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D636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Author">
              <w:tcPr>
                <w:tcW w:w="11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A188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uthor"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2EC14" w14:textId="64278711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62" w:author="Author">
              <w:r>
                <w:rPr>
                  <w:rFonts w:cs="Arial"/>
                  <w:lang w:val="en-US" w:eastAsia="ja-JP"/>
                </w:rPr>
                <w:t>Note 2</w:t>
              </w:r>
            </w:ins>
          </w:p>
        </w:tc>
      </w:tr>
      <w:tr w:rsidR="007C099A" w14:paraId="1075C528" w14:textId="7834E0C3" w:rsidTr="009A2B5D">
        <w:trPr>
          <w:jc w:val="center"/>
        </w:trPr>
        <w:tc>
          <w:tcPr>
            <w:tcW w:w="9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97E5" w14:textId="77777777" w:rsidR="007C099A" w:rsidRDefault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1F9F90A7" w14:textId="7DDC711C" w:rsidR="007C099A" w:rsidRDefault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11195A63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14AD4D0D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A.3.1.4.5</w:t>
      </w:r>
      <w:r>
        <w:tab/>
        <w:t xml:space="preserve"> HD-FDD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5771B154" w14:textId="77777777" w:rsidR="00F46094" w:rsidRDefault="00F46094" w:rsidP="00D60E07">
      <w:pPr>
        <w:pStyle w:val="TH"/>
        <w:rPr>
          <w:rFonts w:cs="v5.0.0"/>
          <w:u w:val="single"/>
        </w:rPr>
      </w:pPr>
      <w:r>
        <w:rPr>
          <w:rFonts w:cs="v5.0.0"/>
        </w:rPr>
        <w:t xml:space="preserve">Table </w:t>
      </w:r>
      <w:r>
        <w:t>A.3.1.4.5-1</w:t>
      </w:r>
      <w:r>
        <w:rPr>
          <w:rFonts w:cs="v5.0.0"/>
        </w:rPr>
        <w:t xml:space="preserve">: PDSCH Reference Channel for Cat-M1 HD-FDD in </w:t>
      </w:r>
      <w:proofErr w:type="spellStart"/>
      <w:r>
        <w:rPr>
          <w:rFonts w:cs="v5.0.0"/>
        </w:rPr>
        <w:t>CEModeB</w:t>
      </w:r>
      <w:proofErr w:type="spellEnd"/>
    </w:p>
    <w:tbl>
      <w:tblPr>
        <w:tblW w:w="11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1413"/>
        <w:gridCol w:w="1414"/>
        <w:gridCol w:w="1340"/>
        <w:gridCol w:w="1340"/>
        <w:gridCol w:w="1340"/>
        <w:gridCol w:w="1340"/>
        <w:tblGridChange w:id="463">
          <w:tblGrid>
            <w:gridCol w:w="2858"/>
            <w:gridCol w:w="1413"/>
            <w:gridCol w:w="1414"/>
            <w:gridCol w:w="1340"/>
            <w:gridCol w:w="1340"/>
            <w:gridCol w:w="1340"/>
            <w:gridCol w:w="1340"/>
          </w:tblGrid>
        </w:tblGridChange>
      </w:tblGrid>
      <w:tr w:rsidR="007C099A" w14:paraId="471063A2" w14:textId="64F14F08" w:rsidTr="009256B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D9E7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Parameter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4C75" w14:textId="77777777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Unit</w:t>
            </w:r>
          </w:p>
        </w:tc>
        <w:tc>
          <w:tcPr>
            <w:tcW w:w="6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E3B7" w14:textId="2BCDFA33" w:rsidR="007C099A" w:rsidRDefault="007C099A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Value</w:t>
            </w:r>
          </w:p>
        </w:tc>
      </w:tr>
      <w:tr w:rsidR="007C099A" w14:paraId="44ADCD80" w14:textId="5BB693A8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6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6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CB0A94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Reference channel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1A99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470F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R.12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5F269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R.13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7A3A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20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D233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R.</w:t>
            </w:r>
            <w:r>
              <w:rPr>
                <w:rFonts w:cs="Arial"/>
                <w:lang w:val="en-US" w:eastAsia="zh-CN"/>
              </w:rPr>
              <w:t>21</w:t>
            </w:r>
            <w:r>
              <w:rPr>
                <w:rFonts w:cs="Arial"/>
                <w:lang w:val="en-US" w:eastAsia="ja-JP"/>
              </w:rPr>
              <w:t xml:space="preserve"> HD-FDD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83C1" w14:textId="1B96DEE0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473" w:author="Author">
              <w:r>
                <w:rPr>
                  <w:rFonts w:cs="Arial"/>
                  <w:lang w:val="en-US" w:eastAsia="ja-JP"/>
                </w:rPr>
                <w:t>R.53 HD-FDD</w:t>
              </w:r>
            </w:ins>
          </w:p>
        </w:tc>
      </w:tr>
      <w:tr w:rsidR="007C099A" w14:paraId="7810E842" w14:textId="2955142A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7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7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18862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Carrier bandwidth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EC1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MHz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436E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B2D5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7FC6A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B27C1" w14:textId="77777777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36281" w14:textId="5ACDF45A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483" w:author="Author">
              <w:r>
                <w:rPr>
                  <w:rFonts w:cs="Arial"/>
                  <w:lang w:val="en-US" w:eastAsia="zh-CN"/>
                </w:rPr>
                <w:t>1.4</w:t>
              </w:r>
            </w:ins>
          </w:p>
        </w:tc>
      </w:tr>
      <w:tr w:rsidR="007C099A" w14:paraId="77A7D20B" w14:textId="69693F51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8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8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AB215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transmitter antennas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9E54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DF89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66EE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8863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E24CC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F0283" w14:textId="4F2A3CF4" w:rsidR="007C099A" w:rsidRDefault="007C099A">
            <w:pPr>
              <w:pStyle w:val="TAC"/>
              <w:rPr>
                <w:rFonts w:cs="Arial"/>
                <w:lang w:val="en-US" w:eastAsia="zh-CN"/>
              </w:rPr>
            </w:pPr>
            <w:ins w:id="493" w:author="Author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7C099A" w14:paraId="1AED6492" w14:textId="7D13E997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31DDD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Allocated </w:t>
            </w:r>
            <w:r>
              <w:rPr>
                <w:rFonts w:cs="Arial"/>
                <w:lang w:val="en-US" w:eastAsia="ja-JP" w:bidi="hi-IN"/>
              </w:rPr>
              <w:t>resource blocks</w:t>
            </w:r>
            <w:r>
              <w:rPr>
                <w:rFonts w:cs="Arial"/>
                <w:vertAlign w:val="superscript"/>
                <w:lang w:val="en-US" w:eastAsia="ja-JP" w:bidi="hi-IN"/>
              </w:rPr>
              <w:t>Note1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18660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PRBs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0F348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EB69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EDA3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56BF1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539D7" w14:textId="214FD0B9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03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7C099A" w14:paraId="357BCB06" w14:textId="4D7C20CA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0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7E3A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Allocated subframes per Radio Frame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5186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694C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26F40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BB67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4910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B28F" w14:textId="76C659A0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13" w:author="Author">
              <w:r>
                <w:rPr>
                  <w:rFonts w:cs="Arial"/>
                  <w:lang w:val="en-US" w:eastAsia="ja-JP"/>
                </w:rPr>
                <w:t>10</w:t>
              </w:r>
            </w:ins>
          </w:p>
        </w:tc>
      </w:tr>
      <w:tr w:rsidR="007C099A" w14:paraId="07E74612" w14:textId="7C398D71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1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88217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38F2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8EE5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B770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182E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E7EFC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QPSK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42DF3" w14:textId="001A3E44" w:rsidR="007C099A" w:rsidRDefault="007C099A">
            <w:pPr>
              <w:pStyle w:val="TAC"/>
              <w:rPr>
                <w:rFonts w:cs="Arial"/>
                <w:lang w:val="en-US" w:eastAsia="ja-JP" w:bidi="hi-IN"/>
              </w:rPr>
            </w:pPr>
            <w:ins w:id="523" w:author="Author">
              <w:r>
                <w:rPr>
                  <w:rFonts w:cs="Arial"/>
                  <w:lang w:val="en-US" w:eastAsia="ja-JP" w:bidi="hi-IN"/>
                </w:rPr>
                <w:t>QPSK</w:t>
              </w:r>
            </w:ins>
          </w:p>
        </w:tc>
      </w:tr>
      <w:tr w:rsidR="007C099A" w14:paraId="1BA68009" w14:textId="1AE6062C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2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7D5A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Target coding rate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CAC4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A119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02642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C8841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7FECA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1/3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79304" w14:textId="586AA184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33" w:author="Author">
              <w:r>
                <w:rPr>
                  <w:rFonts w:cs="Arial"/>
                  <w:lang w:val="en-US" w:eastAsia="ja-JP"/>
                </w:rPr>
                <w:t>1/3</w:t>
              </w:r>
            </w:ins>
          </w:p>
        </w:tc>
      </w:tr>
      <w:tr w:rsidR="007C099A" w14:paraId="30A2734B" w14:textId="519FA00C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4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5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AAA0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Information Bit Payload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A3A7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2CD1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2B29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B00E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EB63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BD2D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C099A" w14:paraId="7782B919" w14:textId="5595F3DF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3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44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DC70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86B7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0C3D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E543A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13AE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CA21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98302" w14:textId="20AC2D38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52" w:author="Author">
              <w:r>
                <w:rPr>
                  <w:rFonts w:cs="Arial"/>
                  <w:lang w:val="en-US" w:eastAsia="ja-JP"/>
                </w:rPr>
                <w:t>32</w:t>
              </w:r>
            </w:ins>
          </w:p>
        </w:tc>
      </w:tr>
      <w:tr w:rsidR="007C099A" w14:paraId="69C19AA6" w14:textId="0A904EEF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3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54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03DA22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hi-IN"/>
              </w:rPr>
              <w:t>Number of Code Blocks per Sub-Frame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4337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7A32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B65E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18BD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D812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0EC2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C099A" w14:paraId="1C9C17A4" w14:textId="6D17375C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56C372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Sub-Frames 0 ~ 9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4D0E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EAAE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FEF61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DF5FA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65C750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3BC89" w14:textId="5798D222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71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2851B3E4" w14:textId="4B41A6B7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7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39E4F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number of repetitions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D0B3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44715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BCABB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152DA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632A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5A9AD" w14:textId="01BF687A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81" w:author="Author">
              <w:r>
                <w:rPr>
                  <w:rFonts w:cs="Arial"/>
                  <w:lang w:val="en-US" w:eastAsia="ja-JP"/>
                </w:rPr>
                <w:t>192</w:t>
              </w:r>
            </w:ins>
          </w:p>
        </w:tc>
      </w:tr>
      <w:tr w:rsidR="007C099A" w14:paraId="1A204CF7" w14:textId="68D47AFD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8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F0466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89D56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8D5B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7CAA4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D078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FC6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ON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F27CF" w14:textId="3D62CF2B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591" w:author="Author">
              <w:r>
                <w:rPr>
                  <w:rFonts w:cs="Arial"/>
                  <w:lang w:val="en-US" w:eastAsia="ja-JP"/>
                </w:rPr>
                <w:t>OFF</w:t>
              </w:r>
            </w:ins>
          </w:p>
        </w:tc>
      </w:tr>
      <w:tr w:rsidR="007C099A" w14:paraId="6CA210C9" w14:textId="4BBE2937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9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561E4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9509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5150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5AB7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F543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6F6C7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01060" w14:textId="0C54A522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01" w:author="Author">
              <w:r>
                <w:rPr>
                  <w:rFonts w:cs="Arial"/>
                  <w:lang w:val="en-US" w:eastAsia="ja-JP"/>
                </w:rPr>
                <w:t>1</w:t>
              </w:r>
            </w:ins>
          </w:p>
        </w:tc>
      </w:tr>
      <w:tr w:rsidR="007C099A" w14:paraId="47826C43" w14:textId="27D500A0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0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AE84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PDSCH </w:t>
            </w:r>
            <w:r>
              <w:rPr>
                <w:rFonts w:cs="Arial"/>
                <w:lang w:val="en-US" w:eastAsia="ja-JP" w:bidi="hi-IN"/>
              </w:rPr>
              <w:t>Narrowband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CDB8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FBD8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F720A4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BEE5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E2A93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vertAlign w:val="superscript"/>
                <w:lang w:val="en-US" w:eastAsia="ja-JP"/>
              </w:rPr>
              <w:t>st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5C774" w14:textId="4AA95DBE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1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3AA3D07F" w14:textId="7D3005B5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1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0128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Frequency </w:t>
            </w:r>
            <w:proofErr w:type="spellStart"/>
            <w:r>
              <w:rPr>
                <w:rFonts w:cs="Arial"/>
                <w:lang w:val="sv-SE" w:eastAsia="ja-JP"/>
              </w:rPr>
              <w:t>HoppingOffset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42DE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27EE5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AC797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47F91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BF6B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7FD78" w14:textId="5981E394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2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5D0F4063" w14:textId="33687E08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2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27D11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PDSCH start symbol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4C25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symbols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A0D3F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1237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B746A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DBFAE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7B8D2" w14:textId="55C450BD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31" w:author="Author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</w:tr>
      <w:tr w:rsidR="007C099A" w14:paraId="0999948C" w14:textId="1AB22B2D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60F6D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A8CEF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subframes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D797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A103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ABFD98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C893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F1FF6" w14:textId="2A77C6D8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ins w:id="641" w:author="Author">
              <w:r>
                <w:rPr>
                  <w:rFonts w:cs="Arial"/>
                  <w:lang w:val="en-US" w:eastAsia="ja-JP"/>
                </w:rPr>
                <w:t>-</w:t>
              </w:r>
            </w:ins>
          </w:p>
        </w:tc>
      </w:tr>
      <w:tr w:rsidR="007C099A" w14:paraId="4CC36015" w14:textId="385DB0C1" w:rsidTr="00C26C0D">
        <w:tblPrEx>
          <w:tblW w:w="110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2" w:author="Author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3" w:author="Author">
            <w:trPr>
              <w:jc w:val="center"/>
            </w:trPr>
          </w:trPrChange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Author">
              <w:tcPr>
                <w:tcW w:w="2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478DA" w14:textId="77777777" w:rsidR="007C099A" w:rsidRDefault="007C099A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Cell ID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Author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D33A9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Author">
              <w:tcPr>
                <w:tcW w:w="1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3CCE2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C7E8EC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F7203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05B37B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Author">
              <w:tcPr>
                <w:tcW w:w="1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2C05D" w14:textId="77777777" w:rsidR="007C099A" w:rsidRDefault="007C099A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C099A" w14:paraId="1871B62E" w14:textId="197FD56C" w:rsidTr="00C03A60">
        <w:trPr>
          <w:jc w:val="center"/>
        </w:trPr>
        <w:tc>
          <w:tcPr>
            <w:tcW w:w="11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118" w14:textId="77777777" w:rsidR="007C099A" w:rsidRDefault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1:</w:t>
            </w:r>
            <w:r>
              <w:rPr>
                <w:rFonts w:cs="Arial"/>
                <w:lang w:val="en-US" w:eastAsia="ja-JP"/>
              </w:rPr>
              <w:tab/>
              <w:t xml:space="preserve">Allocation </w:t>
            </w:r>
            <w:proofErr w:type="gramStart"/>
            <w:r>
              <w:rPr>
                <w:rFonts w:cs="Arial"/>
                <w:lang w:val="en-US" w:eastAsia="ja-JP"/>
              </w:rPr>
              <w:t>is located in</w:t>
            </w:r>
            <w:proofErr w:type="gramEnd"/>
            <w:r>
              <w:rPr>
                <w:rFonts w:cs="Arial"/>
                <w:lang w:val="en-US" w:eastAsia="ja-JP"/>
              </w:rPr>
              <w:t xml:space="preserve"> the middle of narrowband.</w:t>
            </w:r>
          </w:p>
          <w:p w14:paraId="582B6115" w14:textId="5928C8FE" w:rsidR="007C099A" w:rsidRDefault="007C099A">
            <w:pPr>
              <w:pStyle w:val="TAN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Note 2:</w:t>
            </w:r>
            <w:r>
              <w:rPr>
                <w:rFonts w:cs="Arial"/>
                <w:lang w:val="en-US" w:eastAsia="ja-JP"/>
              </w:rPr>
              <w:tab/>
              <w:t>Cell ID shall depend upon the test configuration.</w:t>
            </w:r>
          </w:p>
        </w:tc>
      </w:tr>
    </w:tbl>
    <w:p w14:paraId="5D66D176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4C7E7209" w14:textId="77777777" w:rsidR="00F46094" w:rsidRDefault="00F46094" w:rsidP="00D60E07">
      <w:pPr>
        <w:pStyle w:val="Heading4"/>
        <w:rPr>
          <w:rFonts w:cs="v5.0.0"/>
          <w:u w:val="single"/>
        </w:rPr>
      </w:pPr>
      <w:r>
        <w:lastRenderedPageBreak/>
        <w:t>A.3.1.4.6</w:t>
      </w:r>
      <w:r>
        <w:tab/>
        <w:t xml:space="preserve">TDD </w:t>
      </w:r>
      <w:r>
        <w:rPr>
          <w:rFonts w:cs="v5.0.0"/>
        </w:rPr>
        <w:t xml:space="preserve">in </w:t>
      </w:r>
      <w:proofErr w:type="spellStart"/>
      <w:r>
        <w:rPr>
          <w:rFonts w:cs="v5.0.0"/>
        </w:rPr>
        <w:t>CEModeB</w:t>
      </w:r>
      <w:proofErr w:type="spellEnd"/>
    </w:p>
    <w:p w14:paraId="29E998C4" w14:textId="77777777" w:rsidR="00F46094" w:rsidRDefault="00F46094" w:rsidP="00D60E07">
      <w:pPr>
        <w:pStyle w:val="TH"/>
        <w:rPr>
          <w:rFonts w:cstheme="minorBidi"/>
          <w:u w:val="single"/>
        </w:rPr>
      </w:pPr>
      <w:r>
        <w:t xml:space="preserve">Table A.3.1.4.6-1: PDSCH Reference Channel for Cat-M1 TDD in </w:t>
      </w:r>
      <w:proofErr w:type="spellStart"/>
      <w:r>
        <w:t>CEModeB</w:t>
      </w:r>
      <w:proofErr w:type="spellEnd"/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1"/>
        <w:gridCol w:w="1291"/>
        <w:gridCol w:w="1260"/>
        <w:gridCol w:w="1237"/>
        <w:gridCol w:w="6"/>
      </w:tblGrid>
      <w:tr w:rsidR="00F46094" w14:paraId="275316B2" w14:textId="77777777" w:rsidTr="00D60E07">
        <w:trPr>
          <w:gridAfter w:val="1"/>
          <w:wAfter w:w="6" w:type="dxa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5459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Parameter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9632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Unit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0163" w14:textId="77777777" w:rsidR="00F46094" w:rsidRDefault="00F4609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Value</w:t>
            </w:r>
          </w:p>
        </w:tc>
      </w:tr>
      <w:tr w:rsidR="00F46094" w14:paraId="1964975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B7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Reference channel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A2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66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R.18 TDD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19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R.19 TDD</w:t>
            </w:r>
          </w:p>
        </w:tc>
      </w:tr>
      <w:tr w:rsidR="00F46094" w14:paraId="65A4FA2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BCC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Carrier bandwidth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F62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1F4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540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</w:t>
            </w:r>
          </w:p>
        </w:tc>
      </w:tr>
      <w:tr w:rsidR="00F46094" w14:paraId="7BD7E7E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050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Number of transmitter antennas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CD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FC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57F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</w:t>
            </w:r>
          </w:p>
        </w:tc>
      </w:tr>
      <w:tr w:rsidR="00F46094" w14:paraId="42E2DB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47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Allocated </w:t>
            </w:r>
            <w:r>
              <w:rPr>
                <w:rFonts w:cs="Arial"/>
                <w:lang w:val="en-US" w:bidi="hi-IN"/>
              </w:rPr>
              <w:t>resource blocks</w:t>
            </w:r>
            <w:r>
              <w:rPr>
                <w:rFonts w:cs="Arial"/>
                <w:vertAlign w:val="superscript"/>
                <w:lang w:val="en-US" w:bidi="hi-IN"/>
              </w:rPr>
              <w:t>Note1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46B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PRBs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EC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  <w:p w14:paraId="4EDF604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700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1946A349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07C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Allocated subframes per Radio 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CC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36D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DBA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</w:tr>
      <w:tr w:rsidR="00F46094" w14:paraId="4318EF7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E6A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Uplink-Downlink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A62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90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9A3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50E0455A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BC7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 Special Subframe Configuration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3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355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F4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</w:t>
            </w:r>
          </w:p>
        </w:tc>
      </w:tr>
      <w:tr w:rsidR="00F46094" w14:paraId="325045C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762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Modulation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04B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28A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A8E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QPSK</w:t>
            </w:r>
          </w:p>
        </w:tc>
      </w:tr>
      <w:tr w:rsidR="00F46094" w14:paraId="6AC2A19E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E506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coding rate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98C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ADF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1/3</w:t>
            </w:r>
          </w:p>
        </w:tc>
      </w:tr>
      <w:tr w:rsidR="00F46094" w14:paraId="4B1B0FAC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B04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Information Bit Payload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28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88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366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</w:tr>
      <w:tr w:rsidR="00F46094" w14:paraId="27496EF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0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12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Bits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20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95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32</w:t>
            </w:r>
          </w:p>
        </w:tc>
      </w:tr>
      <w:tr w:rsidR="00F46094" w14:paraId="77F6657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A0BA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CE9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757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351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25D924DA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E749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bidi="hi-IN"/>
              </w:rPr>
              <w:t>Number of Code Blocks per Sub-Frame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4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5D2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EF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1BF887CF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7BB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All Sub-Frames except  1, 6 (TDD)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BDD1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CD3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E1F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F46094" w14:paraId="215EE441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DEF3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All Sub-Frames except  1, 6 (TDD </w:t>
            </w:r>
            <w:proofErr w:type="spellStart"/>
            <w:r>
              <w:rPr>
                <w:rFonts w:cs="Arial"/>
                <w:lang w:val="en-US"/>
              </w:rPr>
              <w:t>DwPTS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67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78E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FC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F46094" w14:paraId="63E85532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4A1C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C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7D9C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192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8AA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192</w:t>
            </w:r>
          </w:p>
        </w:tc>
      </w:tr>
      <w:tr w:rsidR="00F46094" w14:paraId="1995EB8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522D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195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6E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64C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ON</w:t>
            </w:r>
          </w:p>
        </w:tc>
      </w:tr>
      <w:tr w:rsidR="00F46094" w14:paraId="088F21FB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77F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Number of </w:t>
            </w: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  <w:r>
              <w:rPr>
                <w:rFonts w:cs="Arial"/>
                <w:lang w:val="en-US"/>
              </w:rPr>
              <w:t xml:space="preserve"> for frequency hopping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D3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1FA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121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65F1CA08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514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PDSCH </w:t>
            </w:r>
            <w:r>
              <w:rPr>
                <w:rFonts w:cs="Arial"/>
                <w:lang w:val="en-US" w:bidi="hi-IN"/>
              </w:rPr>
              <w:t>Narrowband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7D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2678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9173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vertAlign w:val="superscript"/>
                <w:lang w:val="en-US"/>
              </w:rPr>
              <w:t>nd</w:t>
            </w:r>
          </w:p>
        </w:tc>
      </w:tr>
      <w:tr w:rsidR="00F46094" w14:paraId="2E090904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8C45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Frequency </w:t>
            </w:r>
            <w:proofErr w:type="spellStart"/>
            <w:r>
              <w:rPr>
                <w:rFonts w:cs="Arial"/>
                <w:lang w:val="sv-SE"/>
              </w:rPr>
              <w:t>HoppingOffset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F41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narrowbands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CC2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0D39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</w:t>
            </w:r>
          </w:p>
        </w:tc>
      </w:tr>
      <w:tr w:rsidR="00F46094" w14:paraId="513942FD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B8F8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start symbol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5C0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symbols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57C7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3F0A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</w:tr>
      <w:tr w:rsidR="00F46094" w14:paraId="05C089E3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D461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Frequency hopping interval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595D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subframes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339B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D96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F46094" w14:paraId="3ACF3300" w14:textId="77777777" w:rsidTr="00D60E07">
        <w:trPr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D80" w14:textId="77777777" w:rsidR="00F46094" w:rsidRDefault="00F4609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Cell ID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EA4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FCEF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311E" w14:textId="77777777" w:rsidR="00F46094" w:rsidRDefault="00F4609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</w:t>
            </w:r>
          </w:p>
        </w:tc>
      </w:tr>
      <w:tr w:rsidR="00F46094" w14:paraId="103F142F" w14:textId="77777777" w:rsidTr="00D60E07">
        <w:trPr>
          <w:gridAfter w:val="1"/>
          <w:wAfter w:w="6" w:type="dxa"/>
          <w:jc w:val="center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5E71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eastAsia="SimSun" w:cs="Arial"/>
                <w:lang w:val="en-US"/>
              </w:rPr>
              <w:t>Note 1:</w:t>
            </w:r>
            <w:r>
              <w:rPr>
                <w:rFonts w:eastAsia="SimSun" w:cs="Arial"/>
                <w:lang w:val="en-US"/>
              </w:rPr>
              <w:tab/>
              <w:t xml:space="preserve">Allocation </w:t>
            </w:r>
            <w:proofErr w:type="gramStart"/>
            <w:r>
              <w:rPr>
                <w:rFonts w:eastAsia="SimSun" w:cs="Arial"/>
                <w:lang w:val="en-US"/>
              </w:rPr>
              <w:t>is located in</w:t>
            </w:r>
            <w:proofErr w:type="gramEnd"/>
            <w:r>
              <w:rPr>
                <w:rFonts w:eastAsia="SimSun" w:cs="Arial"/>
                <w:lang w:val="en-US"/>
              </w:rPr>
              <w:t xml:space="preserve"> the middle of narrowband.</w:t>
            </w:r>
          </w:p>
          <w:p w14:paraId="0907EDEB" w14:textId="77777777" w:rsidR="00F46094" w:rsidRDefault="00F46094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Cell ID shall depend upon the test configuration.</w:t>
            </w:r>
          </w:p>
        </w:tc>
      </w:tr>
    </w:tbl>
    <w:p w14:paraId="5EF6114F" w14:textId="77777777" w:rsidR="00F46094" w:rsidRDefault="00F46094" w:rsidP="00D60E07">
      <w:pPr>
        <w:rPr>
          <w:rFonts w:asciiTheme="minorHAnsi" w:eastAsiaTheme="minorHAnsi" w:hAnsiTheme="minorHAnsi" w:cstheme="minorBidi"/>
          <w:sz w:val="22"/>
          <w:szCs w:val="22"/>
        </w:rPr>
      </w:pPr>
    </w:p>
    <w:p w14:paraId="2102F36B" w14:textId="77777777" w:rsidR="00F46094" w:rsidRDefault="00F46094" w:rsidP="00C10F3B">
      <w:pPr>
        <w:rPr>
          <w:noProof/>
        </w:rPr>
      </w:pPr>
    </w:p>
    <w:p w14:paraId="0941230C" w14:textId="77777777" w:rsidR="00F46094" w:rsidRDefault="00F46094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C10F3B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10F3B">
        <w:rPr>
          <w:noProof/>
          <w:sz w:val="28"/>
          <w:szCs w:val="28"/>
          <w:highlight w:val="yellow"/>
        </w:rPr>
        <w:t>&gt;</w:t>
      </w:r>
    </w:p>
    <w:p w14:paraId="22EA284D" w14:textId="77777777" w:rsidR="00F46094" w:rsidRDefault="00F4609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338E"/>
    <w:rsid w:val="00145D43"/>
    <w:rsid w:val="00192C46"/>
    <w:rsid w:val="001A08B3"/>
    <w:rsid w:val="001A2CA0"/>
    <w:rsid w:val="001A7B60"/>
    <w:rsid w:val="001B52F0"/>
    <w:rsid w:val="001B7A65"/>
    <w:rsid w:val="001E41F3"/>
    <w:rsid w:val="002132E7"/>
    <w:rsid w:val="00250DC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099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9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5C1"/>
    <w:rsid w:val="00C26C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6094"/>
    <w:rsid w:val="00FB6386"/>
    <w:rsid w:val="00FC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09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F460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F460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60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60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6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F460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0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8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5AIRPNAIUNRU-1328258698-24309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https://nokia.sharepoint.com/sites/c5g/5gradio/_layouts/15/DocIdRedir.aspx?ID=5AIRPNAIUNRU-1328258698-24309</Url>
      <Description>5AIRPNAIUNRU-1328258698-24309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3B5592-F5C3-4241-B23D-86B99C4FB0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01BEF2B-37AC-4ECA-909B-14F3CCCF23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0E144D1-75B0-45D5-8086-A0381FF1B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80E500-7899-4E4D-BD9A-00AD89E0D19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44B506-074B-48D9-AEAC-8B08A8B9AA0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2023-05-26T00:01:00Z</dcterms:created>
  <dcterms:modified xsi:type="dcterms:W3CDTF">2023-05-26T00:01:00Z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a399e2ae-7b51-40e6-90fa-8a35077106b8</vt:lpwstr>
  </property>
</Properties>
</file>