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194B3" w14:textId="6B6A30D9" w:rsidR="00766F34" w:rsidRDefault="002C4ECB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B86B87"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>
        <w:rPr>
          <w:rFonts w:ascii="Arial" w:eastAsia="MS Mincho" w:hAnsi="Arial" w:cs="Arial"/>
          <w:b/>
          <w:sz w:val="24"/>
          <w:szCs w:val="24"/>
        </w:rPr>
        <w:tab/>
        <w:t>R4-23</w:t>
      </w:r>
      <w:r w:rsidR="00C24502">
        <w:rPr>
          <w:rFonts w:ascii="Arial" w:eastAsia="MS Mincho" w:hAnsi="Arial" w:cs="Arial"/>
          <w:b/>
          <w:sz w:val="24"/>
          <w:szCs w:val="24"/>
        </w:rPr>
        <w:t>10086</w:t>
      </w:r>
    </w:p>
    <w:p w14:paraId="7DA1D9C8" w14:textId="452CD7AD" w:rsidR="00B86B87" w:rsidRPr="003A2B9E" w:rsidRDefault="00B86B87" w:rsidP="00B86B8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2023</w:t>
      </w:r>
    </w:p>
    <w:p w14:paraId="17A776FF" w14:textId="05519D2B" w:rsidR="00766F34" w:rsidRPr="00526D09" w:rsidRDefault="002C4ECB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526D09" w:rsidRPr="00526D09">
        <w:rPr>
          <w:rFonts w:ascii="Arial" w:hAnsi="Arial" w:cs="Arial"/>
          <w:sz w:val="22"/>
          <w:lang w:eastAsia="zh-CN"/>
        </w:rPr>
        <w:t>WF on RRM requirements for NR network energy saving</w:t>
      </w:r>
    </w:p>
    <w:p w14:paraId="0E8CDB13" w14:textId="0B2F8A08" w:rsidR="00766F34" w:rsidRDefault="002C4ECB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B86B8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.35.4</w:t>
      </w:r>
    </w:p>
    <w:p w14:paraId="4CBD117D" w14:textId="77777777" w:rsidR="00766F34" w:rsidRDefault="002C4EC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HiSilicon</w:t>
      </w:r>
    </w:p>
    <w:p w14:paraId="0C54BAFC" w14:textId="77777777" w:rsidR="00766F34" w:rsidRDefault="002C4ECB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46ECB3A7" w14:textId="55EC8249" w:rsidR="00766F34" w:rsidRDefault="002C4ECB" w:rsidP="00C852E3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sz w:val="28"/>
          <w:szCs w:val="28"/>
        </w:rPr>
        <w:t>Topic #</w:t>
      </w:r>
      <w:r w:rsidR="00C852E3">
        <w:rPr>
          <w:sz w:val="28"/>
          <w:szCs w:val="28"/>
        </w:rPr>
        <w:t>1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  <w:t>SSB-less SCell operation</w:t>
      </w:r>
    </w:p>
    <w:p w14:paraId="01B4F6CC" w14:textId="366DC03E" w:rsidR="00766F34" w:rsidRDefault="002C4ECB" w:rsidP="00C852E3">
      <w:pPr>
        <w:pStyle w:val="2"/>
        <w:numPr>
          <w:ilvl w:val="0"/>
          <w:numId w:val="0"/>
        </w:numPr>
        <w:ind w:left="576" w:hanging="576"/>
      </w:pPr>
      <w:r>
        <w:t xml:space="preserve">Sub-topic </w:t>
      </w:r>
      <w:r w:rsidR="00C852E3">
        <w:t>1</w:t>
      </w:r>
      <w:r>
        <w:t xml:space="preserve">-1: </w:t>
      </w:r>
      <w:r w:rsidR="00C852E3" w:rsidRPr="00C852E3">
        <w:t>Scenarios</w:t>
      </w:r>
    </w:p>
    <w:p w14:paraId="5FE3ADA4" w14:textId="75315D90" w:rsidR="00766F34" w:rsidRPr="00AA7D8D" w:rsidRDefault="00DE61ED">
      <w:pPr>
        <w:rPr>
          <w:b/>
          <w:szCs w:val="24"/>
          <w:u w:val="single"/>
          <w:lang w:eastAsia="zh-CN"/>
        </w:rPr>
      </w:pPr>
      <w:r w:rsidRPr="00DE61ED">
        <w:rPr>
          <w:b/>
          <w:szCs w:val="24"/>
          <w:u w:val="single"/>
          <w:lang w:eastAsia="zh-CN"/>
        </w:rPr>
        <w:t>Issue 1-1-1/2/3: Scenario 1 / 2 / 2a</w:t>
      </w:r>
    </w:p>
    <w:p w14:paraId="5DB6C94D" w14:textId="77777777" w:rsidR="00DE61ED" w:rsidRPr="00945F16" w:rsidRDefault="00DE61ED" w:rsidP="00DE61ED">
      <w:pPr>
        <w:pStyle w:val="ae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left="644" w:firstLineChars="0"/>
        <w:rPr>
          <w:bCs/>
          <w:highlight w:val="green"/>
        </w:rPr>
      </w:pPr>
      <w:r w:rsidRPr="00945F16">
        <w:rPr>
          <w:bCs/>
          <w:highlight w:val="green"/>
        </w:rPr>
        <w:t>Agreements</w:t>
      </w:r>
    </w:p>
    <w:p w14:paraId="48556C42" w14:textId="77777777" w:rsidR="00DE61ED" w:rsidRPr="00945F16" w:rsidRDefault="00DE61ED" w:rsidP="00DE61ED">
      <w:pPr>
        <w:pStyle w:val="ae"/>
        <w:numPr>
          <w:ilvl w:val="1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Continue RAN4 work on the following SSB-less SCell scenarios</w:t>
      </w:r>
    </w:p>
    <w:p w14:paraId="1026FF4A" w14:textId="77777777" w:rsidR="00DE61ED" w:rsidRPr="00945F16" w:rsidRDefault="00DE61ED" w:rsidP="00DE61E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Scenario 1: SCell without SSB transmission and with TRS transmission</w:t>
      </w:r>
    </w:p>
    <w:p w14:paraId="431C6F28" w14:textId="77777777" w:rsidR="00DE61ED" w:rsidRPr="00945F16" w:rsidRDefault="00DE61ED" w:rsidP="00DE61E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Scenario 2a: SCell without SSB transmission and without any other DL transmissions, but with UL reception at the NW side</w:t>
      </w:r>
    </w:p>
    <w:p w14:paraId="34E130FE" w14:textId="77777777" w:rsidR="00DE61ED" w:rsidRPr="00945F16" w:rsidRDefault="00DE61ED" w:rsidP="00DE61ED">
      <w:pPr>
        <w:pStyle w:val="ae"/>
        <w:numPr>
          <w:ilvl w:val="3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Note: No RAN1 impacts are expected, and no RAN4 requirements will be defined if the scenario is not supported from RAN1 specification perspective.</w:t>
      </w:r>
    </w:p>
    <w:p w14:paraId="3E21437C" w14:textId="77777777" w:rsidR="00DE61ED" w:rsidRPr="00945F16" w:rsidRDefault="00DE61ED" w:rsidP="00DE61ED">
      <w:pPr>
        <w:pStyle w:val="ae"/>
        <w:numPr>
          <w:ilvl w:val="1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Deprioritize RAN4 work on the following SSB-less SCell scenario</w:t>
      </w:r>
    </w:p>
    <w:p w14:paraId="1D26C344" w14:textId="77777777" w:rsidR="00DE61ED" w:rsidRPr="00945F16" w:rsidRDefault="00DE61ED" w:rsidP="00DE61E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Scenario 2: SCell without SSB transmission and without TRS transmission</w:t>
      </w:r>
    </w:p>
    <w:p w14:paraId="731DCBA9" w14:textId="77777777" w:rsidR="00DE61ED" w:rsidRPr="00945F16" w:rsidRDefault="00DE61ED" w:rsidP="00DE61ED">
      <w:pPr>
        <w:pStyle w:val="ae"/>
        <w:numPr>
          <w:ilvl w:val="1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945F16">
        <w:rPr>
          <w:bCs/>
          <w:highlight w:val="green"/>
        </w:rPr>
        <w:t>Send LS to RAN1/2 to check on support of Scenario 2a from RAN1/2 specifications perspective</w:t>
      </w:r>
    </w:p>
    <w:p w14:paraId="42BF86CF" w14:textId="77777777" w:rsidR="00DE61ED" w:rsidRDefault="00DE61ED" w:rsidP="00B54B7C">
      <w:pPr>
        <w:rPr>
          <w:rFonts w:ascii="Arial" w:hAnsi="Arial" w:cs="Arial"/>
          <w:b/>
          <w:color w:val="C00000"/>
          <w:u w:val="single"/>
          <w:lang w:eastAsia="zh-CN"/>
        </w:rPr>
      </w:pPr>
    </w:p>
    <w:p w14:paraId="48A38B9D" w14:textId="77777777" w:rsidR="00DE61ED" w:rsidRPr="00DE61ED" w:rsidRDefault="00DE61ED" w:rsidP="00DE61ED">
      <w:pPr>
        <w:rPr>
          <w:b/>
          <w:szCs w:val="24"/>
          <w:u w:val="single"/>
          <w:lang w:eastAsia="zh-CN"/>
        </w:rPr>
      </w:pPr>
      <w:r w:rsidRPr="00DE61ED">
        <w:rPr>
          <w:b/>
          <w:szCs w:val="24"/>
          <w:u w:val="single"/>
          <w:lang w:eastAsia="zh-CN"/>
        </w:rPr>
        <w:t>Issue 1-1-4: Clarification on TRS</w:t>
      </w:r>
    </w:p>
    <w:p w14:paraId="5F402DFE" w14:textId="32FDE808" w:rsidR="00DE61ED" w:rsidRPr="0056629E" w:rsidRDefault="00DE61ED" w:rsidP="0056629E">
      <w:pPr>
        <w:spacing w:after="120" w:line="240" w:lineRule="auto"/>
        <w:rPr>
          <w:bCs/>
        </w:rPr>
      </w:pPr>
      <w:r w:rsidRPr="0056629E">
        <w:rPr>
          <w:rFonts w:hint="eastAsia"/>
          <w:bCs/>
          <w:lang w:eastAsia="zh-CN"/>
        </w:rPr>
        <w:t>FFS</w:t>
      </w:r>
      <w:r w:rsidR="0056629E">
        <w:rPr>
          <w:bCs/>
          <w:lang w:eastAsia="zh-CN"/>
        </w:rPr>
        <w:t>:</w:t>
      </w:r>
    </w:p>
    <w:p w14:paraId="5ABE549C" w14:textId="1C91D828" w:rsidR="0056629E" w:rsidRPr="0056629E" w:rsidRDefault="00D56032" w:rsidP="0056629E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bCs/>
        </w:rPr>
      </w:pPr>
      <w:r>
        <w:rPr>
          <w:bCs/>
        </w:rPr>
        <w:t>Proposal</w:t>
      </w:r>
      <w:r w:rsidR="0056629E" w:rsidRPr="0056629E">
        <w:rPr>
          <w:bCs/>
        </w:rPr>
        <w:t xml:space="preserve"> 1: RAN4 to clarify what type of TRS is intended for SSB-less SCell operation in Scenario 1 (Nokia)</w:t>
      </w:r>
    </w:p>
    <w:p w14:paraId="52C0BD63" w14:textId="7F1DE844" w:rsidR="0056629E" w:rsidRPr="0056629E" w:rsidRDefault="00D56032" w:rsidP="0056629E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bCs/>
        </w:rPr>
      </w:pPr>
      <w:r>
        <w:rPr>
          <w:bCs/>
        </w:rPr>
        <w:t>Proposal</w:t>
      </w:r>
      <w:r w:rsidR="0056629E" w:rsidRPr="0056629E">
        <w:rPr>
          <w:bCs/>
        </w:rPr>
        <w:t xml:space="preserve"> 2: Periodic TRS is available on the SSBless Scell. (QC)</w:t>
      </w:r>
    </w:p>
    <w:p w14:paraId="472E5B34" w14:textId="609B95B7" w:rsidR="0056629E" w:rsidRPr="0056629E" w:rsidRDefault="00D56032" w:rsidP="0056629E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bCs/>
        </w:rPr>
      </w:pPr>
      <w:r>
        <w:rPr>
          <w:bCs/>
        </w:rPr>
        <w:t>Proposal</w:t>
      </w:r>
      <w:r w:rsidR="0056629E" w:rsidRPr="0056629E">
        <w:rPr>
          <w:bCs/>
        </w:rPr>
        <w:t xml:space="preserve"> 3: RAN4 to study the UEs dependency on TRS for data reception and whether no TRS would work or not. (Ericsson)</w:t>
      </w:r>
    </w:p>
    <w:p w14:paraId="0E0D3473" w14:textId="3B4BC03B" w:rsidR="00766F34" w:rsidRDefault="002C4ECB" w:rsidP="00C852E3">
      <w:pPr>
        <w:pStyle w:val="2"/>
        <w:numPr>
          <w:ilvl w:val="0"/>
          <w:numId w:val="0"/>
        </w:numPr>
        <w:ind w:left="576" w:hanging="57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Sub-topic </w:t>
      </w:r>
      <w:r w:rsidR="00DE61ED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-2: </w:t>
      </w:r>
      <w:r w:rsidR="00C852E3" w:rsidRPr="00C852E3">
        <w:rPr>
          <w:rFonts w:ascii="Times New Roman" w:hAnsi="Times New Roman"/>
        </w:rPr>
        <w:t>Feasibility conditions</w:t>
      </w:r>
    </w:p>
    <w:p w14:paraId="6D32C699" w14:textId="478121AC" w:rsidR="00AA7D8D" w:rsidRPr="00AA7D8D" w:rsidRDefault="00AA7D8D" w:rsidP="00AA7D8D">
      <w:pPr>
        <w:rPr>
          <w:b/>
          <w:szCs w:val="24"/>
          <w:u w:val="single"/>
          <w:lang w:eastAsia="zh-CN"/>
        </w:rPr>
      </w:pPr>
      <w:r w:rsidRPr="00AA7D8D">
        <w:rPr>
          <w:b/>
          <w:szCs w:val="24"/>
          <w:u w:val="single"/>
          <w:lang w:eastAsia="zh-CN"/>
        </w:rPr>
        <w:t>Issue 1-2-1: RTD conditions for scenario 1</w:t>
      </w:r>
    </w:p>
    <w:p w14:paraId="38604BA9" w14:textId="77777777" w:rsidR="00AA7D8D" w:rsidRPr="00ED6CDC" w:rsidRDefault="00AA7D8D" w:rsidP="00AA7D8D">
      <w:pPr>
        <w:pStyle w:val="ae"/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left="644" w:firstLineChars="0"/>
        <w:rPr>
          <w:bCs/>
          <w:highlight w:val="green"/>
        </w:rPr>
      </w:pPr>
      <w:r w:rsidRPr="00ED6CDC">
        <w:rPr>
          <w:bCs/>
          <w:highlight w:val="green"/>
        </w:rPr>
        <w:t>Agreements</w:t>
      </w:r>
    </w:p>
    <w:p w14:paraId="61435B00" w14:textId="77777777" w:rsidR="00AA7D8D" w:rsidRPr="00ED6CDC" w:rsidRDefault="00AA7D8D" w:rsidP="00AA7D8D">
      <w:pPr>
        <w:pStyle w:val="ae"/>
        <w:numPr>
          <w:ilvl w:val="1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ED6CDC">
        <w:rPr>
          <w:bCs/>
          <w:highlight w:val="green"/>
        </w:rPr>
        <w:t>Further consider the following cases for requirements definition</w:t>
      </w:r>
    </w:p>
    <w:p w14:paraId="7006E936" w14:textId="77777777" w:rsidR="00AA7D8D" w:rsidRPr="00ED6CDC" w:rsidRDefault="00AA7D8D" w:rsidP="00AA7D8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ED6CDC">
        <w:rPr>
          <w:bCs/>
          <w:highlight w:val="green"/>
        </w:rPr>
        <w:t>Set 1: RTD ≤ 3us + X (X is FFS)</w:t>
      </w:r>
    </w:p>
    <w:p w14:paraId="542DB121" w14:textId="77777777" w:rsidR="00AA7D8D" w:rsidRPr="00ED6CDC" w:rsidRDefault="00AA7D8D" w:rsidP="00AA7D8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ED6CDC">
        <w:rPr>
          <w:bCs/>
          <w:highlight w:val="green"/>
        </w:rPr>
        <w:t xml:space="preserve">Set 2: 260ns &lt; RTD &lt; min(CP, 3us) </w:t>
      </w:r>
    </w:p>
    <w:p w14:paraId="77F12A35" w14:textId="060C9C52" w:rsidR="00AA7D8D" w:rsidDel="00A61C6C" w:rsidRDefault="00AA7D8D" w:rsidP="00AA7D8D">
      <w:pPr>
        <w:pStyle w:val="ae"/>
        <w:numPr>
          <w:ilvl w:val="3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del w:id="0" w:author="Huawei" w:date="2023-05-25T08:49:00Z"/>
          <w:bCs/>
          <w:highlight w:val="green"/>
        </w:rPr>
      </w:pPr>
      <w:del w:id="1" w:author="Huawei" w:date="2023-05-25T08:49:00Z">
        <w:r w:rsidRPr="00ED6CDC" w:rsidDel="00A61C6C">
          <w:rPr>
            <w:bCs/>
            <w:highlight w:val="green"/>
          </w:rPr>
          <w:delText>note: the SCS is the largest SCS across CCs</w:delText>
        </w:r>
      </w:del>
    </w:p>
    <w:p w14:paraId="2CD5B7CD" w14:textId="33CFB99A" w:rsidR="00A61C6C" w:rsidRPr="00ED6CDC" w:rsidRDefault="00A61C6C" w:rsidP="00AA7D8D">
      <w:pPr>
        <w:pStyle w:val="ae"/>
        <w:numPr>
          <w:ilvl w:val="3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ins w:id="2" w:author="Huawei" w:date="2023-05-25T08:49:00Z"/>
          <w:bCs/>
          <w:highlight w:val="green"/>
        </w:rPr>
      </w:pPr>
      <w:ins w:id="3" w:author="Huawei" w:date="2023-05-25T08:49:00Z">
        <w:r>
          <w:rPr>
            <w:bCs/>
            <w:highlight w:val="green"/>
          </w:rPr>
          <w:t>note: the CP corresponding</w:t>
        </w:r>
      </w:ins>
      <w:ins w:id="4" w:author="Huawei" w:date="2023-05-25T08:50:00Z">
        <w:r>
          <w:rPr>
            <w:bCs/>
            <w:highlight w:val="green"/>
          </w:rPr>
          <w:t xml:space="preserve"> to the largest SCS across CCs</w:t>
        </w:r>
      </w:ins>
    </w:p>
    <w:p w14:paraId="79ED30AE" w14:textId="77777777" w:rsidR="00AA7D8D" w:rsidRPr="00ED6CDC" w:rsidRDefault="00AA7D8D" w:rsidP="00AA7D8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ED6CDC">
        <w:rPr>
          <w:bCs/>
          <w:highlight w:val="green"/>
        </w:rPr>
        <w:t>Set 3: RTD ≤ 260ns</w:t>
      </w:r>
    </w:p>
    <w:p w14:paraId="1B71861D" w14:textId="77777777" w:rsidR="00AA7D8D" w:rsidRPr="007A4819" w:rsidRDefault="00AA7D8D" w:rsidP="00AA7D8D">
      <w:pPr>
        <w:pStyle w:val="ae"/>
        <w:numPr>
          <w:ilvl w:val="2"/>
          <w:numId w:val="4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  <w:highlight w:val="green"/>
        </w:rPr>
      </w:pPr>
      <w:r w:rsidRPr="00ED6CDC">
        <w:rPr>
          <w:bCs/>
          <w:highlight w:val="green"/>
        </w:rPr>
        <w:t>FFS whether all subsets are feasible from UE implementation perspective</w:t>
      </w:r>
    </w:p>
    <w:p w14:paraId="4C4DEE93" w14:textId="22ECF118" w:rsidR="00AA7D8D" w:rsidRDefault="00AA7D8D" w:rsidP="00AA7D8D">
      <w:pPr>
        <w:rPr>
          <w:b/>
          <w:szCs w:val="24"/>
          <w:u w:val="single"/>
          <w:lang w:eastAsia="zh-CN"/>
        </w:rPr>
      </w:pPr>
      <w:r w:rsidRPr="00AA7D8D">
        <w:rPr>
          <w:b/>
          <w:szCs w:val="24"/>
          <w:u w:val="single"/>
          <w:lang w:eastAsia="zh-CN"/>
        </w:rPr>
        <w:t>Issue 1-2-</w:t>
      </w:r>
      <w:r>
        <w:rPr>
          <w:b/>
          <w:szCs w:val="24"/>
          <w:u w:val="single"/>
          <w:lang w:eastAsia="zh-CN"/>
        </w:rPr>
        <w:t>2</w:t>
      </w:r>
      <w:r w:rsidRPr="00AA7D8D">
        <w:rPr>
          <w:b/>
          <w:szCs w:val="24"/>
          <w:u w:val="single"/>
          <w:lang w:eastAsia="zh-CN"/>
        </w:rPr>
        <w:t xml:space="preserve">: RTD conditions for scenario </w:t>
      </w:r>
      <w:r>
        <w:rPr>
          <w:b/>
          <w:szCs w:val="24"/>
          <w:u w:val="single"/>
          <w:lang w:eastAsia="zh-CN"/>
        </w:rPr>
        <w:t>2</w:t>
      </w:r>
    </w:p>
    <w:p w14:paraId="5CD16345" w14:textId="3FD4D2BB" w:rsidR="00AA7D8D" w:rsidRPr="00AA7D8D" w:rsidRDefault="00AA7D8D" w:rsidP="00AA7D8D">
      <w:pPr>
        <w:rPr>
          <w:szCs w:val="24"/>
          <w:lang w:eastAsia="zh-CN"/>
        </w:rPr>
      </w:pPr>
      <w:r w:rsidRPr="00AA7D8D">
        <w:rPr>
          <w:szCs w:val="24"/>
          <w:lang w:eastAsia="zh-CN"/>
        </w:rPr>
        <w:t xml:space="preserve">Scenario 2 is </w:t>
      </w:r>
      <w:r>
        <w:rPr>
          <w:szCs w:val="24"/>
          <w:lang w:eastAsia="zh-CN"/>
        </w:rPr>
        <w:t>d</w:t>
      </w:r>
      <w:r w:rsidRPr="00AA7D8D">
        <w:rPr>
          <w:szCs w:val="24"/>
          <w:lang w:eastAsia="zh-CN"/>
        </w:rPr>
        <w:t>eprioritize</w:t>
      </w:r>
      <w:r>
        <w:rPr>
          <w:szCs w:val="24"/>
          <w:lang w:eastAsia="zh-CN"/>
        </w:rPr>
        <w:t xml:space="preserve">d based agreement in </w:t>
      </w:r>
      <w:r w:rsidRPr="00AA7D8D">
        <w:rPr>
          <w:szCs w:val="24"/>
          <w:lang w:eastAsia="zh-CN"/>
        </w:rPr>
        <w:t>Issue 1-1-1/2/3</w:t>
      </w:r>
      <w:r>
        <w:rPr>
          <w:szCs w:val="24"/>
          <w:lang w:eastAsia="zh-CN"/>
        </w:rPr>
        <w:t>.</w:t>
      </w:r>
    </w:p>
    <w:p w14:paraId="333E5A98" w14:textId="024CF14A" w:rsidR="00AA7D8D" w:rsidRDefault="00AA7D8D" w:rsidP="00AA7D8D">
      <w:pPr>
        <w:rPr>
          <w:b/>
          <w:szCs w:val="24"/>
          <w:u w:val="single"/>
          <w:lang w:eastAsia="zh-CN"/>
        </w:rPr>
      </w:pPr>
      <w:r w:rsidRPr="00AA7D8D">
        <w:rPr>
          <w:b/>
          <w:szCs w:val="24"/>
          <w:u w:val="single"/>
          <w:lang w:eastAsia="zh-CN"/>
        </w:rPr>
        <w:t>Issue 1-2-</w:t>
      </w:r>
      <w:r>
        <w:rPr>
          <w:b/>
          <w:szCs w:val="24"/>
          <w:u w:val="single"/>
          <w:lang w:eastAsia="zh-CN"/>
        </w:rPr>
        <w:t>3</w:t>
      </w:r>
      <w:r w:rsidRPr="00AA7D8D">
        <w:rPr>
          <w:b/>
          <w:szCs w:val="24"/>
          <w:u w:val="single"/>
          <w:lang w:eastAsia="zh-CN"/>
        </w:rPr>
        <w:t xml:space="preserve">: RTD conditions for scenario </w:t>
      </w:r>
      <w:r>
        <w:rPr>
          <w:b/>
          <w:szCs w:val="24"/>
          <w:u w:val="single"/>
          <w:lang w:eastAsia="zh-CN"/>
        </w:rPr>
        <w:t>2a</w:t>
      </w:r>
    </w:p>
    <w:p w14:paraId="62A52E31" w14:textId="4EFD8F1C" w:rsidR="00AA7D8D" w:rsidRPr="00AA7D8D" w:rsidRDefault="00AA7D8D" w:rsidP="00AA7D8D">
      <w:pPr>
        <w:rPr>
          <w:szCs w:val="24"/>
          <w:lang w:eastAsia="zh-CN"/>
        </w:rPr>
      </w:pPr>
      <w:r w:rsidRPr="00AA7D8D">
        <w:rPr>
          <w:szCs w:val="24"/>
          <w:lang w:eastAsia="zh-CN"/>
        </w:rPr>
        <w:t>FFS:</w:t>
      </w:r>
    </w:p>
    <w:p w14:paraId="633B6A67" w14:textId="0E121274" w:rsidR="00AA7D8D" w:rsidRPr="00AA7D8D" w:rsidRDefault="00D56032" w:rsidP="00AA7D8D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bCs/>
        </w:rPr>
      </w:pPr>
      <w:r>
        <w:rPr>
          <w:bCs/>
        </w:rPr>
        <w:lastRenderedPageBreak/>
        <w:t>Proposal</w:t>
      </w:r>
      <w:r w:rsidR="00AA7D8D" w:rsidRPr="00AA7D8D">
        <w:rPr>
          <w:bCs/>
        </w:rPr>
        <w:t xml:space="preserve"> 1: RTD between SCell without SSB and the inter-band active serving cell is within 260ns (CTC, ZTE)</w:t>
      </w:r>
    </w:p>
    <w:p w14:paraId="796DE27B" w14:textId="3D7C4424" w:rsidR="00AA7D8D" w:rsidRPr="00AA7D8D" w:rsidRDefault="00D56032" w:rsidP="00AA7D8D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bCs/>
        </w:rPr>
      </w:pPr>
      <w:r>
        <w:rPr>
          <w:bCs/>
        </w:rPr>
        <w:t>Proposal</w:t>
      </w:r>
      <w:r w:rsidR="00AA7D8D" w:rsidRPr="00AA7D8D">
        <w:rPr>
          <w:bCs/>
        </w:rPr>
        <w:t xml:space="preserve"> 2: RTD between SCell without SSB and the inter-band active serving cell is within RTD&lt; CP/2-Te ns (CMCC)</w:t>
      </w:r>
    </w:p>
    <w:p w14:paraId="38C53786" w14:textId="77777777" w:rsidR="006836D3" w:rsidRPr="006836D3" w:rsidRDefault="006836D3" w:rsidP="006836D3">
      <w:pPr>
        <w:rPr>
          <w:b/>
          <w:szCs w:val="24"/>
          <w:u w:val="single"/>
          <w:lang w:eastAsia="zh-CN"/>
        </w:rPr>
      </w:pPr>
      <w:r w:rsidRPr="006836D3">
        <w:rPr>
          <w:b/>
          <w:szCs w:val="24"/>
          <w:u w:val="single"/>
          <w:lang w:eastAsia="zh-CN"/>
        </w:rPr>
        <w:t>Issue 1-2-4: Power difference conditions for scenario 1</w:t>
      </w:r>
    </w:p>
    <w:p w14:paraId="4894799F" w14:textId="77777777" w:rsidR="006836D3" w:rsidRPr="00AA7D8D" w:rsidRDefault="006836D3" w:rsidP="006836D3">
      <w:pPr>
        <w:rPr>
          <w:szCs w:val="24"/>
          <w:lang w:eastAsia="zh-CN"/>
        </w:rPr>
      </w:pPr>
      <w:r w:rsidRPr="00AA7D8D">
        <w:rPr>
          <w:szCs w:val="24"/>
          <w:lang w:eastAsia="zh-CN"/>
        </w:rPr>
        <w:t>FFS:</w:t>
      </w:r>
    </w:p>
    <w:p w14:paraId="0CEA3B7F" w14:textId="651AC671" w:rsidR="006836D3" w:rsidRPr="006836D3" w:rsidRDefault="00D56032" w:rsidP="006836D3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836D3" w:rsidRPr="006836D3">
        <w:rPr>
          <w:szCs w:val="24"/>
          <w:lang w:eastAsia="zh-CN"/>
        </w:rPr>
        <w:t xml:space="preserve"> 1: The difference of the reception power with the FR1 inter-band active serving cell is within 6dB (Apple, CATT, Intel, MTK, CTC, CMCC, Vivo, Huawei, ZTE)</w:t>
      </w:r>
    </w:p>
    <w:p w14:paraId="10F91E54" w14:textId="417993C6" w:rsidR="006836D3" w:rsidRPr="006836D3" w:rsidRDefault="00D56032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836D3" w:rsidRPr="006836D3">
        <w:rPr>
          <w:szCs w:val="24"/>
          <w:lang w:eastAsia="zh-CN"/>
        </w:rPr>
        <w:t xml:space="preserve"> 1a: For a UE using single RF chain, the difference of the reception power with the FR1 inter-band active serving cell is within 6dB </w:t>
      </w:r>
      <w:r w:rsidR="009309C4" w:rsidRPr="009309C4">
        <w:rPr>
          <w:szCs w:val="24"/>
          <w:lang w:eastAsia="zh-CN"/>
        </w:rPr>
        <w:t>(Ericsson, CMCC)</w:t>
      </w:r>
    </w:p>
    <w:p w14:paraId="400D3B6B" w14:textId="22A63899" w:rsidR="006836D3" w:rsidRPr="006836D3" w:rsidRDefault="00D56032" w:rsidP="006B3F7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836D3" w:rsidRPr="006836D3">
        <w:rPr>
          <w:szCs w:val="24"/>
          <w:lang w:eastAsia="zh-CN"/>
        </w:rPr>
        <w:t xml:space="preserve"> 1b:</w:t>
      </w:r>
      <w:r w:rsidR="006836D3" w:rsidRPr="006B3F7F">
        <w:rPr>
          <w:szCs w:val="24"/>
          <w:lang w:eastAsia="zh-CN"/>
        </w:rPr>
        <w:t xml:space="preserve"> </w:t>
      </w:r>
      <w:r w:rsidR="006836D3" w:rsidRPr="006836D3">
        <w:rPr>
          <w:szCs w:val="24"/>
          <w:lang w:eastAsia="zh-CN"/>
        </w:rPr>
        <w:t>Reception power difference between the reference cell with applying transmit power compensation and SSBless SCell is within 6dB. (QC)</w:t>
      </w:r>
    </w:p>
    <w:p w14:paraId="5211D5AB" w14:textId="79B14D37" w:rsidR="006836D3" w:rsidRDefault="00D56032" w:rsidP="006B3F7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836D3" w:rsidRPr="006836D3">
        <w:rPr>
          <w:szCs w:val="24"/>
          <w:lang w:eastAsia="zh-CN"/>
        </w:rPr>
        <w:t xml:space="preserve"> 2:</w:t>
      </w:r>
      <w:r w:rsidR="006B3F7F">
        <w:rPr>
          <w:szCs w:val="24"/>
          <w:lang w:eastAsia="zh-CN"/>
        </w:rPr>
        <w:t xml:space="preserve"> </w:t>
      </w:r>
      <w:r w:rsidR="006836D3" w:rsidRPr="006B3F7F">
        <w:rPr>
          <w:szCs w:val="24"/>
          <w:lang w:eastAsia="zh-CN"/>
        </w:rPr>
        <w:t>For a UE using dual RF chains, the maximum power difference UE can handle is FFS, and RAN4 to study whether UE can use TRS transmission in scenario 1 for computing AGC (Ericsson)</w:t>
      </w:r>
    </w:p>
    <w:p w14:paraId="67BC443B" w14:textId="7C75AA2F" w:rsidR="009309C4" w:rsidRPr="009309C4" w:rsidRDefault="00D56032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2</w:t>
      </w:r>
      <w:r w:rsidR="009309C4">
        <w:rPr>
          <w:szCs w:val="24"/>
          <w:lang w:eastAsia="zh-CN"/>
        </w:rPr>
        <w:t>a</w:t>
      </w:r>
      <w:r w:rsidR="009309C4" w:rsidRPr="009309C4">
        <w:rPr>
          <w:szCs w:val="24"/>
          <w:lang w:eastAsia="zh-CN"/>
        </w:rPr>
        <w:t>: For a UE using dual RF chains, the maximum power difference UE can larger than 6dB, the SCell activation delay should be further studied. (CMCC)</w:t>
      </w:r>
    </w:p>
    <w:p w14:paraId="113ED26C" w14:textId="5495F49D" w:rsidR="006836D3" w:rsidRPr="006836D3" w:rsidRDefault="00D56032" w:rsidP="006836D3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836D3" w:rsidRPr="006836D3">
        <w:rPr>
          <w:szCs w:val="24"/>
          <w:lang w:eastAsia="zh-CN"/>
        </w:rPr>
        <w:t xml:space="preserve"> 3:</w:t>
      </w:r>
      <w:r w:rsidR="006836D3">
        <w:rPr>
          <w:szCs w:val="24"/>
          <w:lang w:eastAsia="zh-CN"/>
        </w:rPr>
        <w:t xml:space="preserve"> </w:t>
      </w:r>
      <w:r w:rsidR="006836D3" w:rsidRPr="006836D3">
        <w:rPr>
          <w:szCs w:val="24"/>
          <w:lang w:eastAsia="zh-CN"/>
        </w:rPr>
        <w:t>The difference of reception power is expected to vary between 6dB and 25dB. (Nokia)</w:t>
      </w:r>
    </w:p>
    <w:p w14:paraId="503DFB4A" w14:textId="77777777" w:rsidR="006836D3" w:rsidRPr="006836D3" w:rsidRDefault="006836D3" w:rsidP="006836D3">
      <w:pPr>
        <w:rPr>
          <w:lang w:eastAsia="zh-CN"/>
        </w:rPr>
      </w:pPr>
    </w:p>
    <w:p w14:paraId="74DE2377" w14:textId="77777777" w:rsidR="006836D3" w:rsidRPr="006836D3" w:rsidRDefault="006836D3" w:rsidP="006836D3">
      <w:pPr>
        <w:rPr>
          <w:b/>
          <w:u w:val="single"/>
          <w:lang w:eastAsia="ko-KR"/>
        </w:rPr>
      </w:pPr>
      <w:r w:rsidRPr="006836D3">
        <w:rPr>
          <w:b/>
          <w:u w:val="single"/>
          <w:lang w:eastAsia="ko-KR"/>
        </w:rPr>
        <w:t>Issue 1-2-5: Power difference for scenario 2</w:t>
      </w:r>
    </w:p>
    <w:p w14:paraId="59435C2C" w14:textId="77777777" w:rsidR="00FB133B" w:rsidRPr="00AA7D8D" w:rsidRDefault="00FB133B" w:rsidP="00FB133B">
      <w:pPr>
        <w:rPr>
          <w:szCs w:val="24"/>
          <w:lang w:eastAsia="zh-CN"/>
        </w:rPr>
      </w:pPr>
      <w:r w:rsidRPr="00AA7D8D">
        <w:rPr>
          <w:szCs w:val="24"/>
          <w:lang w:eastAsia="zh-CN"/>
        </w:rPr>
        <w:t xml:space="preserve">Scenario 2 is </w:t>
      </w:r>
      <w:r>
        <w:rPr>
          <w:szCs w:val="24"/>
          <w:lang w:eastAsia="zh-CN"/>
        </w:rPr>
        <w:t>d</w:t>
      </w:r>
      <w:r w:rsidRPr="00AA7D8D">
        <w:rPr>
          <w:szCs w:val="24"/>
          <w:lang w:eastAsia="zh-CN"/>
        </w:rPr>
        <w:t>eprioritize</w:t>
      </w:r>
      <w:r>
        <w:rPr>
          <w:szCs w:val="24"/>
          <w:lang w:eastAsia="zh-CN"/>
        </w:rPr>
        <w:t xml:space="preserve">d based agreement in </w:t>
      </w:r>
      <w:r w:rsidRPr="00AA7D8D">
        <w:rPr>
          <w:szCs w:val="24"/>
          <w:lang w:eastAsia="zh-CN"/>
        </w:rPr>
        <w:t>Issue 1-1-1/2/3</w:t>
      </w:r>
      <w:r>
        <w:rPr>
          <w:szCs w:val="24"/>
          <w:lang w:eastAsia="zh-CN"/>
        </w:rPr>
        <w:t>.</w:t>
      </w:r>
    </w:p>
    <w:p w14:paraId="0074F90A" w14:textId="77777777" w:rsidR="006836D3" w:rsidRPr="006836D3" w:rsidRDefault="006836D3" w:rsidP="006836D3">
      <w:pPr>
        <w:rPr>
          <w:lang w:eastAsia="zh-CN"/>
        </w:rPr>
      </w:pPr>
    </w:p>
    <w:p w14:paraId="2282A4BD" w14:textId="77777777" w:rsidR="006836D3" w:rsidRPr="006836D3" w:rsidRDefault="006836D3" w:rsidP="006836D3">
      <w:pPr>
        <w:rPr>
          <w:b/>
          <w:u w:val="single"/>
          <w:lang w:eastAsia="ko-KR"/>
        </w:rPr>
      </w:pPr>
      <w:r w:rsidRPr="006836D3">
        <w:rPr>
          <w:b/>
          <w:u w:val="single"/>
          <w:lang w:eastAsia="ko-KR"/>
        </w:rPr>
        <w:t>Issue 1-2-6: Power difference conditions for scenario 2a</w:t>
      </w:r>
    </w:p>
    <w:p w14:paraId="4E3EB1B4" w14:textId="783014AB" w:rsidR="00FB133B" w:rsidRPr="00FB133B" w:rsidRDefault="00FB133B" w:rsidP="00FB133B">
      <w:pPr>
        <w:spacing w:after="120" w:line="240" w:lineRule="auto"/>
        <w:rPr>
          <w:szCs w:val="24"/>
          <w:lang w:eastAsia="zh-CN"/>
        </w:rPr>
      </w:pPr>
      <w:r>
        <w:rPr>
          <w:szCs w:val="24"/>
          <w:lang w:eastAsia="zh-CN"/>
        </w:rPr>
        <w:t>FFS</w:t>
      </w:r>
      <w:r>
        <w:rPr>
          <w:rFonts w:hint="eastAsia"/>
          <w:szCs w:val="24"/>
          <w:lang w:eastAsia="zh-CN"/>
        </w:rPr>
        <w:t>:</w:t>
      </w:r>
    </w:p>
    <w:p w14:paraId="4024DE86" w14:textId="0C6B4A2D" w:rsidR="00FB133B" w:rsidRPr="00FB133B" w:rsidRDefault="00D56032" w:rsidP="00FB133B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FB133B" w:rsidRPr="00FB133B">
        <w:rPr>
          <w:szCs w:val="24"/>
          <w:lang w:eastAsia="zh-CN"/>
        </w:rPr>
        <w:t xml:space="preserve"> 1: The difference of the reception power with the FR1 inter-band active serving cell is within 6dB (CTC)</w:t>
      </w:r>
    </w:p>
    <w:p w14:paraId="61798D8C" w14:textId="7E3B0A55" w:rsidR="00FB133B" w:rsidRPr="00FB133B" w:rsidRDefault="00D56032" w:rsidP="006B3F7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FB133B" w:rsidRPr="00FB133B">
        <w:rPr>
          <w:szCs w:val="24"/>
          <w:lang w:eastAsia="zh-CN"/>
        </w:rPr>
        <w:t xml:space="preserve"> 1a: For a UE using single RF chain, the difference of the reception power with the FR1 inter-band active serving cell is within 6dB (Ericsson)</w:t>
      </w:r>
    </w:p>
    <w:p w14:paraId="70681004" w14:textId="77777777" w:rsidR="00AA7D8D" w:rsidRDefault="00AA7D8D" w:rsidP="00AA7D8D">
      <w:pPr>
        <w:rPr>
          <w:b/>
          <w:szCs w:val="24"/>
          <w:u w:val="single"/>
          <w:lang w:eastAsia="zh-CN"/>
        </w:rPr>
      </w:pPr>
    </w:p>
    <w:p w14:paraId="2444AA8F" w14:textId="77777777" w:rsidR="00F21A96" w:rsidRPr="00F21A96" w:rsidRDefault="00F21A96" w:rsidP="00F21A96">
      <w:pPr>
        <w:rPr>
          <w:b/>
          <w:u w:val="single"/>
          <w:lang w:eastAsia="ko-KR"/>
        </w:rPr>
      </w:pPr>
      <w:r w:rsidRPr="00F21A96">
        <w:rPr>
          <w:b/>
          <w:u w:val="single"/>
          <w:lang w:eastAsia="ko-KR"/>
        </w:rPr>
        <w:t>Issue 1-2-7: Others related to power difference</w:t>
      </w:r>
    </w:p>
    <w:p w14:paraId="4EB7BA69" w14:textId="75C12AB1" w:rsidR="00F21A96" w:rsidRPr="00F21A96" w:rsidRDefault="00F21A96" w:rsidP="00F21A96">
      <w:pPr>
        <w:spacing w:after="120" w:line="240" w:lineRule="auto"/>
        <w:rPr>
          <w:szCs w:val="24"/>
          <w:lang w:eastAsia="zh-CN"/>
        </w:rPr>
      </w:pPr>
      <w:r>
        <w:rPr>
          <w:szCs w:val="24"/>
          <w:lang w:eastAsia="zh-CN"/>
        </w:rPr>
        <w:t>FFS</w:t>
      </w:r>
      <w:r>
        <w:rPr>
          <w:rFonts w:hint="eastAsia"/>
          <w:szCs w:val="24"/>
          <w:lang w:eastAsia="zh-CN"/>
        </w:rPr>
        <w:t>:</w:t>
      </w:r>
    </w:p>
    <w:p w14:paraId="0D526A8B" w14:textId="6CEFA910" w:rsidR="00F21A96" w:rsidRPr="00F21A96" w:rsidRDefault="00D56032" w:rsidP="00F21A96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F21A96" w:rsidRPr="00F21A96">
        <w:rPr>
          <w:szCs w:val="24"/>
          <w:lang w:eastAsia="zh-CN"/>
        </w:rPr>
        <w:t xml:space="preserve"> 1: NW can provide transmit power offset between reference Cell and SSBless SCell, where the transmit power offset = Transmit power of RS on reference Cell – Transmit</w:t>
      </w:r>
      <w:r w:rsidR="00387297">
        <w:rPr>
          <w:szCs w:val="24"/>
          <w:lang w:eastAsia="zh-CN"/>
        </w:rPr>
        <w:t xml:space="preserve"> power of RS on SSBless SCell.</w:t>
      </w:r>
      <w:r w:rsidR="00F21A96" w:rsidRPr="00F21A96">
        <w:rPr>
          <w:szCs w:val="24"/>
          <w:lang w:eastAsia="zh-CN"/>
        </w:rPr>
        <w:t xml:space="preserve"> (QC)</w:t>
      </w:r>
    </w:p>
    <w:p w14:paraId="2DCE0ADF" w14:textId="44CBEC07" w:rsidR="00F21A96" w:rsidRPr="00F21A96" w:rsidRDefault="00D56032" w:rsidP="00F21A96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F21A96" w:rsidRPr="00F21A96">
        <w:rPr>
          <w:szCs w:val="24"/>
          <w:lang w:eastAsia="zh-CN"/>
        </w:rPr>
        <w:t xml:space="preserve"> 2: Difference of the reception power be discussed in RF session (LG)</w:t>
      </w:r>
    </w:p>
    <w:p w14:paraId="0AE8C13A" w14:textId="77777777" w:rsidR="006B3F7F" w:rsidRPr="006B3F7F" w:rsidRDefault="006B3F7F" w:rsidP="006B3F7F">
      <w:pPr>
        <w:rPr>
          <w:b/>
          <w:u w:val="single"/>
          <w:lang w:eastAsia="ko-KR"/>
        </w:rPr>
      </w:pPr>
      <w:r w:rsidRPr="006B3F7F">
        <w:rPr>
          <w:b/>
          <w:u w:val="single"/>
          <w:lang w:eastAsia="ko-KR"/>
        </w:rPr>
        <w:t xml:space="preserve">Issue 1-2-8: QCL/TCI indication </w:t>
      </w:r>
    </w:p>
    <w:p w14:paraId="583BA13A" w14:textId="46EDB441" w:rsidR="006B3F7F" w:rsidRPr="006B3F7F" w:rsidRDefault="006B3F7F" w:rsidP="006B3F7F">
      <w:pPr>
        <w:spacing w:after="120" w:line="240" w:lineRule="auto"/>
        <w:rPr>
          <w:szCs w:val="24"/>
          <w:lang w:eastAsia="zh-CN"/>
        </w:rPr>
      </w:pPr>
      <w:r>
        <w:rPr>
          <w:szCs w:val="24"/>
          <w:lang w:eastAsia="zh-CN"/>
        </w:rPr>
        <w:t>FFS</w:t>
      </w:r>
      <w:r>
        <w:rPr>
          <w:rFonts w:hint="eastAsia"/>
          <w:szCs w:val="24"/>
          <w:lang w:eastAsia="zh-CN"/>
        </w:rPr>
        <w:t>:</w:t>
      </w:r>
    </w:p>
    <w:p w14:paraId="0515885F" w14:textId="55222824" w:rsidR="006B3F7F" w:rsidRPr="006B3F7F" w:rsidRDefault="00D56032" w:rsidP="006B3F7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B3F7F" w:rsidRPr="006B3F7F">
        <w:rPr>
          <w:szCs w:val="24"/>
          <w:lang w:eastAsia="zh-CN"/>
        </w:rPr>
        <w:t xml:space="preserve"> 1: RS of SCell without SSB is QCL-A with TRS of the SCell without SSB, and the TRS(s) of the SCell is (are) further QCL-TypeC with SSB(s) of an inter-band active serving cell.  (Vivo, Apple, CATT, MTK, Huawei)</w:t>
      </w:r>
    </w:p>
    <w:p w14:paraId="261D58D0" w14:textId="26E0618A" w:rsidR="006B3F7F" w:rsidRPr="006B3F7F" w:rsidRDefault="00D56032" w:rsidP="006B3F7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B3F7F" w:rsidRPr="006B3F7F">
        <w:rPr>
          <w:szCs w:val="24"/>
          <w:lang w:eastAsia="zh-CN"/>
        </w:rPr>
        <w:t xml:space="preserve"> 1a: NW shall be able to provide TCI state information for the SSBless SCell based on measurement and report conducted from the reference Cell. (QC)</w:t>
      </w:r>
    </w:p>
    <w:p w14:paraId="4EE4F529" w14:textId="7AF74FDD" w:rsidR="006B3F7F" w:rsidRPr="006B3F7F" w:rsidRDefault="00D56032" w:rsidP="006B3F7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B3F7F" w:rsidRPr="006B3F7F">
        <w:rPr>
          <w:szCs w:val="24"/>
          <w:lang w:eastAsia="zh-CN"/>
        </w:rPr>
        <w:t xml:space="preserve"> 2: TCI state indication may not be needed (CTC, Ericsson)</w:t>
      </w:r>
    </w:p>
    <w:p w14:paraId="409DF851" w14:textId="622E4443" w:rsidR="006B3F7F" w:rsidRPr="006B3F7F" w:rsidRDefault="00D56032" w:rsidP="006B3F7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B3F7F" w:rsidRPr="006B3F7F">
        <w:rPr>
          <w:szCs w:val="24"/>
          <w:lang w:eastAsia="zh-CN"/>
        </w:rPr>
        <w:t xml:space="preserve"> 3: Consider both with and without QCL configuration between the RSs from inter-band carriers. (Nokia)</w:t>
      </w:r>
    </w:p>
    <w:p w14:paraId="0B7CD847" w14:textId="77777777" w:rsidR="00822199" w:rsidRPr="00822199" w:rsidRDefault="00822199" w:rsidP="00822199">
      <w:pPr>
        <w:rPr>
          <w:b/>
          <w:u w:val="single"/>
          <w:lang w:eastAsia="ko-KR"/>
        </w:rPr>
      </w:pPr>
      <w:r w:rsidRPr="00822199">
        <w:rPr>
          <w:b/>
          <w:u w:val="single"/>
          <w:lang w:eastAsia="ko-KR"/>
        </w:rPr>
        <w:t>Issue 1-2-9: Frequency range</w:t>
      </w:r>
    </w:p>
    <w:p w14:paraId="214410DF" w14:textId="43BD4967" w:rsidR="00822199" w:rsidRPr="00822199" w:rsidRDefault="00822199" w:rsidP="00822199">
      <w:pPr>
        <w:spacing w:after="120" w:line="240" w:lineRule="auto"/>
        <w:rPr>
          <w:szCs w:val="24"/>
          <w:lang w:eastAsia="zh-CN"/>
        </w:rPr>
      </w:pPr>
      <w:r>
        <w:rPr>
          <w:szCs w:val="24"/>
          <w:lang w:eastAsia="zh-CN"/>
        </w:rPr>
        <w:t>FFS</w:t>
      </w:r>
      <w:r>
        <w:rPr>
          <w:rFonts w:hint="eastAsia"/>
          <w:szCs w:val="24"/>
          <w:lang w:eastAsia="zh-CN"/>
        </w:rPr>
        <w:t>:</w:t>
      </w:r>
    </w:p>
    <w:p w14:paraId="436F0AED" w14:textId="544ADCCB" w:rsidR="00822199" w:rsidRPr="00822199" w:rsidRDefault="00D56032" w:rsidP="00822199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822199" w:rsidRPr="00822199">
        <w:rPr>
          <w:szCs w:val="24"/>
          <w:lang w:eastAsia="zh-CN"/>
        </w:rPr>
        <w:t xml:space="preserve"> 1: RAN4 should study the feasible range of frequency separation between inter-band carriers to enable the SSB-less SCell operation. (Nokia)</w:t>
      </w:r>
    </w:p>
    <w:p w14:paraId="160300D7" w14:textId="7F79C012" w:rsidR="00822199" w:rsidRPr="00822199" w:rsidRDefault="00D56032" w:rsidP="00822199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Proposal</w:t>
      </w:r>
      <w:r w:rsidR="00822199" w:rsidRPr="00822199">
        <w:rPr>
          <w:szCs w:val="24"/>
          <w:lang w:eastAsia="zh-CN"/>
        </w:rPr>
        <w:t xml:space="preserve"> 2: Frequency domain separation can be in RF session (LG, CTC, ZTE)</w:t>
      </w:r>
    </w:p>
    <w:p w14:paraId="0C43EA50" w14:textId="7E7B2AF0" w:rsidR="00822199" w:rsidRPr="00822199" w:rsidRDefault="00D56032" w:rsidP="00822199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822199" w:rsidRPr="00822199">
        <w:rPr>
          <w:szCs w:val="24"/>
          <w:lang w:eastAsia="zh-CN"/>
        </w:rPr>
        <w:t xml:space="preserve"> 3: RRM requirement discussion of SSB-less SCell operation for FR1 inter-band collocated CA can assume adjacent inter-band scenario as starting point. (Apple)</w:t>
      </w:r>
    </w:p>
    <w:p w14:paraId="2480A700" w14:textId="5351028F" w:rsidR="00822199" w:rsidRPr="00822199" w:rsidRDefault="00D56032" w:rsidP="00822199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822199" w:rsidRPr="00822199">
        <w:rPr>
          <w:szCs w:val="24"/>
          <w:lang w:eastAsia="zh-CN"/>
        </w:rPr>
        <w:t xml:space="preserve"> 4: (Vivo)</w:t>
      </w:r>
    </w:p>
    <w:p w14:paraId="76937DB8" w14:textId="77777777" w:rsidR="00822199" w:rsidRPr="00822199" w:rsidRDefault="00822199" w:rsidP="00822199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822199">
        <w:rPr>
          <w:szCs w:val="24"/>
          <w:lang w:eastAsia="zh-CN"/>
        </w:rPr>
        <w:t xml:space="preserve">For scenario 1, instead of specifying frequency domain separation condition between 2 bands, RAN4 discuss the UE capability implying the same antenna set is used in the inter-band CA combination: </w:t>
      </w:r>
    </w:p>
    <w:p w14:paraId="134AEA11" w14:textId="77777777" w:rsidR="00822199" w:rsidRPr="00822199" w:rsidRDefault="00822199" w:rsidP="00822199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822199">
        <w:rPr>
          <w:szCs w:val="24"/>
          <w:lang w:eastAsia="zh-CN"/>
        </w:rPr>
        <w:t>If UE does not report the corresponding capability, CSI-RS based L3 measurement should be supported for the SSB-less SCell. Send LS to RAN2 to inform this decision and ask them to clarify in RAN2 spec about the freqBandIndicatorNR configured under MeasObjectNR for this case.</w:t>
      </w:r>
    </w:p>
    <w:p w14:paraId="5BB6CA0B" w14:textId="77777777" w:rsidR="009309C4" w:rsidRPr="00805BE8" w:rsidRDefault="009309C4" w:rsidP="009309C4">
      <w:pPr>
        <w:rPr>
          <w:b/>
          <w:color w:val="0070C0"/>
          <w:u w:val="single"/>
          <w:lang w:eastAsia="ko-KR"/>
        </w:rPr>
      </w:pPr>
      <w:r w:rsidRPr="009309C4">
        <w:rPr>
          <w:b/>
          <w:u w:val="single"/>
          <w:lang w:eastAsia="ko-KR"/>
        </w:rPr>
        <w:t>Issue 1-2-10: Performant evaluation for feasibility study</w:t>
      </w:r>
    </w:p>
    <w:p w14:paraId="0E71DBFE" w14:textId="00320DF6" w:rsidR="009309C4" w:rsidRPr="009309C4" w:rsidRDefault="009309C4" w:rsidP="009309C4">
      <w:pPr>
        <w:spacing w:after="120" w:line="240" w:lineRule="auto"/>
        <w:rPr>
          <w:szCs w:val="24"/>
          <w:lang w:eastAsia="zh-CN"/>
        </w:rPr>
      </w:pPr>
      <w:r w:rsidRPr="009309C4">
        <w:rPr>
          <w:szCs w:val="24"/>
          <w:lang w:eastAsia="zh-CN"/>
        </w:rPr>
        <w:t>FFS</w:t>
      </w:r>
    </w:p>
    <w:p w14:paraId="41116A80" w14:textId="42BF2541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1: RAN4 to discuss and agree that the performance evaluation metrics to establish the feasibility of SSB-less SCell operation include at least metrics related to the demodulation performances of the PDSCH transmitted by the SSB-less SCell (e.g. BLER). (Nokia)</w:t>
      </w:r>
    </w:p>
    <w:p w14:paraId="542F986D" w14:textId="6FB76993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2: For all Scenario 1, 2 and 2a, no need to perform PDCCH/PDSCH performance evaluation. (ZTE)</w:t>
      </w:r>
    </w:p>
    <w:p w14:paraId="40F764F7" w14:textId="1F85329C" w:rsidR="009309C4" w:rsidRPr="009309C4" w:rsidRDefault="00D56032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2a: For band combination with small frequency domain separation, no need to carry out the performance evaluation. (CTC)</w:t>
      </w:r>
    </w:p>
    <w:p w14:paraId="6B7FE36D" w14:textId="77777777" w:rsidR="00F21A96" w:rsidRPr="00AA7D8D" w:rsidRDefault="00F21A96" w:rsidP="00AA7D8D">
      <w:pPr>
        <w:rPr>
          <w:b/>
          <w:szCs w:val="24"/>
          <w:u w:val="single"/>
          <w:lang w:eastAsia="zh-CN"/>
        </w:rPr>
      </w:pPr>
    </w:p>
    <w:p w14:paraId="467EE47A" w14:textId="77777777" w:rsidR="00766F34" w:rsidRDefault="00766F34" w:rsidP="00AA7D8D">
      <w:pPr>
        <w:rPr>
          <w:i/>
          <w:color w:val="0070C0"/>
          <w:lang w:eastAsia="zh-CN"/>
        </w:rPr>
      </w:pPr>
    </w:p>
    <w:p w14:paraId="0D0FEEBF" w14:textId="5B3D317C" w:rsidR="00766F34" w:rsidRDefault="002C4ECB" w:rsidP="006B3F7F">
      <w:pPr>
        <w:pStyle w:val="2"/>
        <w:numPr>
          <w:ilvl w:val="0"/>
          <w:numId w:val="0"/>
        </w:numPr>
        <w:ind w:left="576" w:hanging="576"/>
        <w:rPr>
          <w:sz w:val="28"/>
        </w:rPr>
      </w:pPr>
      <w:r>
        <w:rPr>
          <w:sz w:val="28"/>
        </w:rPr>
        <w:t xml:space="preserve">Sub-topic </w:t>
      </w:r>
      <w:r w:rsidR="00890AE1">
        <w:rPr>
          <w:sz w:val="28"/>
        </w:rPr>
        <w:t>1</w:t>
      </w:r>
      <w:r>
        <w:rPr>
          <w:sz w:val="28"/>
        </w:rPr>
        <w:t>-3: RRM requirements for SSB-less SCell activation</w:t>
      </w:r>
    </w:p>
    <w:p w14:paraId="47D17636" w14:textId="77777777" w:rsidR="009309C4" w:rsidRPr="009309C4" w:rsidRDefault="009309C4" w:rsidP="009309C4">
      <w:pPr>
        <w:rPr>
          <w:b/>
          <w:u w:val="single"/>
          <w:lang w:eastAsia="ko-KR"/>
        </w:rPr>
      </w:pPr>
      <w:r w:rsidRPr="009309C4">
        <w:rPr>
          <w:b/>
          <w:u w:val="single"/>
          <w:lang w:eastAsia="ko-KR"/>
        </w:rPr>
        <w:t>Issue 1-3-1: Whether TRS is used in SCell activation</w:t>
      </w:r>
    </w:p>
    <w:p w14:paraId="49B0E0B0" w14:textId="2DA1E4E7" w:rsidR="009309C4" w:rsidRPr="009309C4" w:rsidRDefault="009309C4" w:rsidP="009309C4">
      <w:pPr>
        <w:spacing w:after="120" w:line="240" w:lineRule="auto"/>
        <w:rPr>
          <w:szCs w:val="24"/>
          <w:lang w:eastAsia="zh-CN"/>
        </w:rPr>
      </w:pPr>
      <w:r w:rsidRPr="009309C4">
        <w:rPr>
          <w:szCs w:val="24"/>
          <w:lang w:eastAsia="zh-CN"/>
        </w:rPr>
        <w:t>FFS:</w:t>
      </w:r>
    </w:p>
    <w:p w14:paraId="21A8AF6F" w14:textId="35F1A5FC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1: RAN4 to study the SSB-less SCell operation for scenario 1 considering the following cases: (Nokia)</w:t>
      </w:r>
    </w:p>
    <w:p w14:paraId="5F5EF397" w14:textId="77777777" w:rsidR="009309C4" w:rsidRPr="009309C4" w:rsidRDefault="009309C4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309C4">
        <w:rPr>
          <w:szCs w:val="24"/>
          <w:lang w:eastAsia="zh-CN"/>
        </w:rPr>
        <w:t>Case 1: TRS monitoring is not needed for SSB-less SCell activation (i.e. 3ms SCell activation delay is achieved).</w:t>
      </w:r>
    </w:p>
    <w:p w14:paraId="58B3BF85" w14:textId="77777777" w:rsidR="009309C4" w:rsidRPr="009309C4" w:rsidRDefault="009309C4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309C4">
        <w:rPr>
          <w:szCs w:val="24"/>
          <w:lang w:eastAsia="zh-CN"/>
        </w:rPr>
        <w:t xml:space="preserve">Case 2: TRS monitoring is needed for SSB-less SCell activation (wherein &gt;3ms SCell activation delay is expected). </w:t>
      </w:r>
    </w:p>
    <w:p w14:paraId="02C73F17" w14:textId="5CD997D1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2: For band combinations with small frequency domain separation, there is no need to consider requirements based on TRS transmission during SCell activation. (CTC)</w:t>
      </w:r>
    </w:p>
    <w:p w14:paraId="6E8FC33E" w14:textId="77777777" w:rsidR="009309C4" w:rsidRPr="009309C4" w:rsidRDefault="009309C4" w:rsidP="009309C4">
      <w:pPr>
        <w:rPr>
          <w:b/>
          <w:u w:val="single"/>
          <w:lang w:eastAsia="ko-KR"/>
        </w:rPr>
      </w:pPr>
      <w:r w:rsidRPr="009309C4">
        <w:rPr>
          <w:b/>
          <w:u w:val="single"/>
          <w:lang w:eastAsia="ko-KR"/>
        </w:rPr>
        <w:t xml:space="preserve">Issue 1-3-2: SCell activation requirements </w:t>
      </w:r>
    </w:p>
    <w:p w14:paraId="3916F60B" w14:textId="3FD8F963" w:rsidR="009309C4" w:rsidRPr="009309C4" w:rsidRDefault="009309C4" w:rsidP="009309C4">
      <w:pPr>
        <w:spacing w:after="120" w:line="240" w:lineRule="auto"/>
        <w:rPr>
          <w:szCs w:val="24"/>
          <w:lang w:eastAsia="zh-CN"/>
        </w:rPr>
      </w:pPr>
      <w:r w:rsidRPr="009309C4">
        <w:rPr>
          <w:szCs w:val="24"/>
          <w:lang w:eastAsia="zh-CN"/>
        </w:rPr>
        <w:t>FFS:</w:t>
      </w:r>
    </w:p>
    <w:p w14:paraId="2FDE10B3" w14:textId="3DCD74A9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1: For FR1 co-located SSB-less inter-band CA, when the conditions defined above are met, the SCell activation delay can be further reduced to 3ms (CATT, CTC, Huawei)</w:t>
      </w:r>
    </w:p>
    <w:p w14:paraId="75337DFD" w14:textId="60B93D72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2: Use fast SCell Activation Delay Requirement for FR1(section 8.3.16 of TS38.133) as the baseline to specify the requirement for FR1 SSB-less SCell activation, e.g., A-TRS is used for fine timing tracking and fine AGC settling (Apple)</w:t>
      </w:r>
    </w:p>
    <w:p w14:paraId="53754061" w14:textId="1F1ACE12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2a: (Vivo)</w:t>
      </w:r>
    </w:p>
    <w:p w14:paraId="5433B19D" w14:textId="77777777" w:rsidR="009309C4" w:rsidRPr="009309C4" w:rsidRDefault="009309C4" w:rsidP="009309C4">
      <w:pPr>
        <w:pStyle w:val="ae"/>
        <w:spacing w:after="120" w:line="240" w:lineRule="auto"/>
        <w:ind w:left="1376" w:firstLineChars="0" w:firstLine="0"/>
        <w:rPr>
          <w:szCs w:val="24"/>
          <w:lang w:eastAsia="zh-CN"/>
        </w:rPr>
      </w:pPr>
      <w:r w:rsidRPr="009309C4">
        <w:rPr>
          <w:szCs w:val="24"/>
          <w:lang w:eastAsia="zh-CN"/>
        </w:rPr>
        <w:t xml:space="preserve">For an SSB-less SCell that configured with CSI-RS based L3 measurement, the known/unknown condition of the SCell is defined based on the L3 MR of the CSI-RS based L3 measurement </w:t>
      </w:r>
    </w:p>
    <w:p w14:paraId="5E31AED9" w14:textId="77777777" w:rsidR="009309C4" w:rsidRPr="009309C4" w:rsidRDefault="009309C4" w:rsidP="009309C4">
      <w:pPr>
        <w:pStyle w:val="ae"/>
        <w:spacing w:after="120" w:line="240" w:lineRule="auto"/>
        <w:ind w:left="1376" w:firstLineChars="0" w:firstLine="0"/>
        <w:rPr>
          <w:szCs w:val="24"/>
          <w:lang w:eastAsia="zh-CN"/>
        </w:rPr>
      </w:pPr>
      <w:r w:rsidRPr="009309C4">
        <w:rPr>
          <w:szCs w:val="24"/>
          <w:lang w:eastAsia="zh-CN"/>
        </w:rPr>
        <w:t xml:space="preserve">If an SSB-less SCell is configured with CSI-RS based L3 measurement, and UE has reported one MR within a predefined period, the SSB-less SCell is unknown </w:t>
      </w:r>
    </w:p>
    <w:p w14:paraId="330D9A5E" w14:textId="77777777" w:rsidR="009309C4" w:rsidRPr="009309C4" w:rsidRDefault="009309C4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309C4">
        <w:rPr>
          <w:szCs w:val="24"/>
          <w:lang w:eastAsia="zh-CN"/>
        </w:rPr>
        <w:t>The activation delay of a known SSB-less SCell is TfirstTRS + 5ms or TfirstA-TRS + 5ms.</w:t>
      </w:r>
    </w:p>
    <w:p w14:paraId="2BE7D254" w14:textId="77777777" w:rsidR="009309C4" w:rsidRPr="009309C4" w:rsidRDefault="009309C4" w:rsidP="009309C4">
      <w:pPr>
        <w:pStyle w:val="ae"/>
        <w:spacing w:after="120" w:line="240" w:lineRule="auto"/>
        <w:ind w:left="1376" w:firstLineChars="0" w:firstLine="0"/>
        <w:rPr>
          <w:szCs w:val="24"/>
          <w:lang w:eastAsia="zh-CN"/>
        </w:rPr>
      </w:pPr>
      <w:r w:rsidRPr="009309C4">
        <w:rPr>
          <w:szCs w:val="24"/>
          <w:lang w:eastAsia="zh-CN"/>
        </w:rPr>
        <w:t>Otherwise, the SSB-less SCell is unknown</w:t>
      </w:r>
    </w:p>
    <w:p w14:paraId="777CB39C" w14:textId="77777777" w:rsidR="009309C4" w:rsidRPr="009309C4" w:rsidRDefault="009309C4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309C4">
        <w:rPr>
          <w:szCs w:val="24"/>
          <w:lang w:eastAsia="zh-CN"/>
        </w:rPr>
        <w:t>The activation delay of an unknow SSB-less SCell is TfirstTRS + TTRS + 5ms or TFirstATRS + Tgap + TATRS + 5ms</w:t>
      </w:r>
    </w:p>
    <w:p w14:paraId="06035260" w14:textId="21279469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3: </w:t>
      </w:r>
      <w:bookmarkStart w:id="5" w:name="_Hlk135215134"/>
      <w:r w:rsidR="009309C4" w:rsidRPr="009309C4">
        <w:rPr>
          <w:szCs w:val="24"/>
          <w:lang w:eastAsia="zh-CN"/>
        </w:rPr>
        <w:t>There is at least one active serving cell as reference cell which can provide SSB for T/F sync, AGC for the SSB-less Scell. The reference cell shall keep being activated. (QC)</w:t>
      </w:r>
    </w:p>
    <w:bookmarkEnd w:id="5"/>
    <w:p w14:paraId="487BD32A" w14:textId="77777777" w:rsidR="009309C4" w:rsidRPr="009309C4" w:rsidRDefault="009309C4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309C4">
        <w:rPr>
          <w:szCs w:val="24"/>
          <w:lang w:eastAsia="zh-CN"/>
        </w:rPr>
        <w:lastRenderedPageBreak/>
        <w:t xml:space="preserve">SSBless SCell for interband CA is considered as known SCell from Scell activation latency perspective. (e.g, UE can skip coarse AGC, measurement and report for TCI activation can be skipped)  </w:t>
      </w:r>
    </w:p>
    <w:p w14:paraId="5160C521" w14:textId="5D801BEF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4: RAN4 to discuss the SCell activation delay for activating an inter-band co-located SSB-less SCell after the feasibility study is concluded. (Nokia)</w:t>
      </w:r>
    </w:p>
    <w:p w14:paraId="087758C9" w14:textId="5BA1F1BE" w:rsidR="009309C4" w:rsidRPr="009309C4" w:rsidRDefault="00D56032" w:rsidP="009309C4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Proposal</w:t>
      </w:r>
      <w:r w:rsidR="009309C4" w:rsidRPr="009309C4">
        <w:rPr>
          <w:szCs w:val="24"/>
          <w:lang w:eastAsia="zh-CN"/>
        </w:rPr>
        <w:t xml:space="preserve"> 5: (CMCC)</w:t>
      </w:r>
    </w:p>
    <w:p w14:paraId="6595C9AB" w14:textId="77777777" w:rsidR="009309C4" w:rsidRPr="009309C4" w:rsidRDefault="009309C4" w:rsidP="009309C4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309C4">
        <w:rPr>
          <w:szCs w:val="24"/>
          <w:lang w:eastAsia="zh-CN"/>
        </w:rPr>
        <w:t>In scenario 1, for the case of RTD&gt; CP/2-Te, and/or reception power difference larger than 6dB, the SCell activation delay should be further studied, to at least capture fine sync delay and/or AGC adjustment delay, and considering the impaction due to lack of QCL-ed relationship.</w:t>
      </w:r>
    </w:p>
    <w:p w14:paraId="19D51C77" w14:textId="77777777" w:rsidR="00D22D2D" w:rsidRPr="00D22D2D" w:rsidRDefault="00D22D2D" w:rsidP="00D22D2D">
      <w:pPr>
        <w:rPr>
          <w:b/>
          <w:u w:val="single"/>
          <w:lang w:eastAsia="ko-KR"/>
        </w:rPr>
      </w:pPr>
      <w:r w:rsidRPr="00D22D2D">
        <w:rPr>
          <w:b/>
          <w:u w:val="single"/>
          <w:lang w:eastAsia="ko-KR"/>
        </w:rPr>
        <w:t xml:space="preserve">Issue 1-3-3: Other RRM requirements </w:t>
      </w:r>
    </w:p>
    <w:p w14:paraId="18F5FAB9" w14:textId="721ABEE8" w:rsidR="00D22D2D" w:rsidRPr="00D22D2D" w:rsidRDefault="00D22D2D" w:rsidP="00D22D2D">
      <w:pPr>
        <w:spacing w:after="120" w:line="240" w:lineRule="auto"/>
        <w:rPr>
          <w:szCs w:val="24"/>
          <w:lang w:eastAsia="zh-CN"/>
        </w:rPr>
      </w:pPr>
      <w:r w:rsidRPr="00D22D2D">
        <w:rPr>
          <w:szCs w:val="24"/>
          <w:lang w:eastAsia="zh-CN"/>
        </w:rPr>
        <w:t>FFS:</w:t>
      </w:r>
    </w:p>
    <w:p w14:paraId="01769E06" w14:textId="6CA3851E" w:rsidR="00D22D2D" w:rsidRPr="00D22D2D" w:rsidRDefault="00D56032" w:rsidP="00D22D2D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D22D2D" w:rsidRPr="00D22D2D">
        <w:rPr>
          <w:szCs w:val="24"/>
          <w:lang w:eastAsia="zh-CN"/>
        </w:rPr>
        <w:t xml:space="preserve"> 1: If SSB less SCell supports UL, RAN4 to study UL timing requirements of SSB less SCell. (Ericsson)</w:t>
      </w:r>
    </w:p>
    <w:p w14:paraId="6030B660" w14:textId="77777777" w:rsidR="009309C4" w:rsidRDefault="009309C4" w:rsidP="009309C4"/>
    <w:p w14:paraId="276CF3E3" w14:textId="77777777" w:rsidR="00D22D2D" w:rsidRPr="009309C4" w:rsidRDefault="00D22D2D" w:rsidP="009309C4"/>
    <w:p w14:paraId="7711887E" w14:textId="7F292501" w:rsidR="00766F34" w:rsidRDefault="002C4ECB" w:rsidP="009309C4">
      <w:pPr>
        <w:pStyle w:val="2"/>
        <w:numPr>
          <w:ilvl w:val="0"/>
          <w:numId w:val="0"/>
        </w:numPr>
        <w:ind w:left="576" w:hanging="576"/>
        <w:rPr>
          <w:sz w:val="28"/>
        </w:rPr>
      </w:pPr>
      <w:r>
        <w:rPr>
          <w:sz w:val="28"/>
        </w:rPr>
        <w:t xml:space="preserve">Sub-topic </w:t>
      </w:r>
      <w:r w:rsidR="00890AE1">
        <w:rPr>
          <w:sz w:val="28"/>
        </w:rPr>
        <w:t>1</w:t>
      </w:r>
      <w:r>
        <w:rPr>
          <w:sz w:val="28"/>
        </w:rPr>
        <w:t xml:space="preserve">-4: </w:t>
      </w:r>
      <w:r w:rsidR="006C7ECD" w:rsidRPr="006C7ECD">
        <w:rPr>
          <w:sz w:val="28"/>
        </w:rPr>
        <w:t>L1 measurement for SSB-less Scell</w:t>
      </w:r>
    </w:p>
    <w:p w14:paraId="150C6852" w14:textId="77777777" w:rsidR="006C7ECD" w:rsidRPr="006C7ECD" w:rsidRDefault="006C7ECD" w:rsidP="006C7ECD">
      <w:pPr>
        <w:rPr>
          <w:b/>
          <w:u w:val="single"/>
          <w:lang w:eastAsia="ko-KR"/>
        </w:rPr>
      </w:pPr>
      <w:r w:rsidRPr="006C7ECD">
        <w:rPr>
          <w:b/>
          <w:u w:val="single"/>
          <w:lang w:eastAsia="ko-KR"/>
        </w:rPr>
        <w:t>Issue 1-4-1: Whether to have L1 measurement on SSB-less SCell</w:t>
      </w:r>
    </w:p>
    <w:p w14:paraId="7682365F" w14:textId="6D726357" w:rsidR="006C7ECD" w:rsidRPr="00995E3A" w:rsidRDefault="006C7ECD" w:rsidP="006C7EC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995E3A">
        <w:rPr>
          <w:szCs w:val="24"/>
          <w:lang w:eastAsia="zh-CN"/>
        </w:rPr>
        <w:t>FFS:</w:t>
      </w:r>
    </w:p>
    <w:p w14:paraId="736EEEA5" w14:textId="46F4A88F" w:rsidR="006C7ECD" w:rsidRPr="00995E3A" w:rsidRDefault="00D56032" w:rsidP="006C7ECD">
      <w:pPr>
        <w:pStyle w:val="ae"/>
        <w:numPr>
          <w:ilvl w:val="1"/>
          <w:numId w:val="5"/>
        </w:numPr>
        <w:overflowPunct w:val="0"/>
        <w:autoSpaceDE w:val="0"/>
        <w:autoSpaceDN w:val="0"/>
        <w:adjustRightInd w:val="0"/>
        <w:spacing w:line="240" w:lineRule="auto"/>
        <w:ind w:left="1376"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1: L1 measurement on less SCell is not needed. (MTK, ZTE, CATT, Huawei)</w:t>
      </w:r>
    </w:p>
    <w:p w14:paraId="01C61C38" w14:textId="3A9F31AF" w:rsidR="006C7ECD" w:rsidRPr="00995E3A" w:rsidRDefault="00D56032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1a: For SSB-less SCell activation, when the conditions about RTD, power imbalance and TRS are met, the L1/L3 measurement can be skipped (CATT)</w:t>
      </w:r>
    </w:p>
    <w:p w14:paraId="28352F97" w14:textId="642B1E95" w:rsidR="006C7ECD" w:rsidRPr="00995E3A" w:rsidRDefault="00D56032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1b: When CSI-RS resources for L1 measurement are not configured, as long as the RTD, power difference conditions are ensured between two carriers, the SSB-less SCell can fully leverage the information from an already activated serving cell, the corresponding L1 measurements can be skipped (Huawei)</w:t>
      </w:r>
    </w:p>
    <w:p w14:paraId="1B6F83E2" w14:textId="0CEFBF89" w:rsidR="006C7ECD" w:rsidRPr="00995E3A" w:rsidRDefault="00D56032" w:rsidP="006C7ECD">
      <w:pPr>
        <w:pStyle w:val="ae"/>
        <w:numPr>
          <w:ilvl w:val="1"/>
          <w:numId w:val="5"/>
        </w:numPr>
        <w:overflowPunct w:val="0"/>
        <w:autoSpaceDE w:val="0"/>
        <w:autoSpaceDN w:val="0"/>
        <w:adjustRightInd w:val="0"/>
        <w:spacing w:line="240" w:lineRule="auto"/>
        <w:ind w:left="1376"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2: CSI-RS based L1 measurement is needed on SSB-less SCell</w:t>
      </w:r>
    </w:p>
    <w:p w14:paraId="20233F48" w14:textId="0FE83484" w:rsidR="006C7ECD" w:rsidRPr="00995E3A" w:rsidRDefault="00D56032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2a: RAN4 to assume no SSB but with CSI-RS resource for L1 measurement on the FR1 inter-band SSB-less SCell (Apple)</w:t>
      </w:r>
    </w:p>
    <w:p w14:paraId="033F8041" w14:textId="01D21A43" w:rsidR="006C7ECD" w:rsidRPr="00995E3A" w:rsidRDefault="00D56032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2b: </w:t>
      </w:r>
      <w:bookmarkStart w:id="6" w:name="_Hlk135225708"/>
      <w:r w:rsidR="006C7ECD" w:rsidRPr="00995E3A">
        <w:rPr>
          <w:szCs w:val="24"/>
          <w:lang w:eastAsia="zh-CN"/>
        </w:rPr>
        <w:t>If the conditions are not met but CSI-RS based measurement is supported and configured, L1 measurement needs to be specified for SSB-less SCell operation. (CATT)</w:t>
      </w:r>
      <w:bookmarkEnd w:id="6"/>
    </w:p>
    <w:p w14:paraId="362801F3" w14:textId="45F83BD4" w:rsidR="006C7ECD" w:rsidRPr="00995E3A" w:rsidRDefault="00D56032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2c: When CSI-RS resources for L1 measurement are configured, the legacy requirements for CSI-RS based L1 measurement can be reused for SSB-less SCell operation. (Huawei)</w:t>
      </w:r>
    </w:p>
    <w:p w14:paraId="37DF93EF" w14:textId="5451C4F3" w:rsidR="006C7ECD" w:rsidRPr="00995E3A" w:rsidRDefault="00D56032" w:rsidP="006C7ECD">
      <w:pPr>
        <w:pStyle w:val="ae"/>
        <w:numPr>
          <w:ilvl w:val="1"/>
          <w:numId w:val="5"/>
        </w:numPr>
        <w:overflowPunct w:val="0"/>
        <w:autoSpaceDE w:val="0"/>
        <w:autoSpaceDN w:val="0"/>
        <w:adjustRightInd w:val="0"/>
        <w:spacing w:line="240" w:lineRule="auto"/>
        <w:ind w:left="1376"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3a:</w:t>
      </w:r>
      <w:r w:rsidR="006C7ECD" w:rsidRPr="00995E3A">
        <w:t xml:space="preserve"> </w:t>
      </w:r>
      <w:r w:rsidR="006C7ECD" w:rsidRPr="00995E3A">
        <w:rPr>
          <w:szCs w:val="24"/>
          <w:lang w:eastAsia="zh-CN"/>
        </w:rPr>
        <w:t>RAN4 needs to discuss the impact on the CSI-RS based L1 measurement requirements due to SSB-less SCell operation.  (Nokia)</w:t>
      </w:r>
    </w:p>
    <w:p w14:paraId="173AFB56" w14:textId="1DB5FD61" w:rsidR="006C7ECD" w:rsidRPr="00995E3A" w:rsidRDefault="00D56032" w:rsidP="006C7ECD">
      <w:pPr>
        <w:pStyle w:val="ae"/>
        <w:numPr>
          <w:ilvl w:val="1"/>
          <w:numId w:val="5"/>
        </w:numPr>
        <w:overflowPunct w:val="0"/>
        <w:autoSpaceDE w:val="0"/>
        <w:autoSpaceDN w:val="0"/>
        <w:adjustRightInd w:val="0"/>
        <w:spacing w:line="240" w:lineRule="auto"/>
        <w:ind w:left="1376"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3b: RAN4 can study whether and how to perform RLM/BFD/CBD on the SSBless SCell based on reference Cell measurement. (Vivo, QC)</w:t>
      </w:r>
    </w:p>
    <w:p w14:paraId="4CC8DEF8" w14:textId="7242A7E8" w:rsidR="006C7ECD" w:rsidRPr="00995E3A" w:rsidRDefault="00D56032" w:rsidP="006C7ECD">
      <w:pPr>
        <w:pStyle w:val="ae"/>
        <w:numPr>
          <w:ilvl w:val="1"/>
          <w:numId w:val="5"/>
        </w:numPr>
        <w:overflowPunct w:val="0"/>
        <w:autoSpaceDE w:val="0"/>
        <w:autoSpaceDN w:val="0"/>
        <w:adjustRightInd w:val="0"/>
        <w:spacing w:line="240" w:lineRule="auto"/>
        <w:ind w:left="1376" w:firstLineChars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3c:</w:t>
      </w:r>
      <w:r w:rsidR="006C7ECD" w:rsidRPr="00995E3A">
        <w:rPr>
          <w:rFonts w:hint="eastAsia"/>
        </w:rPr>
        <w:t xml:space="preserve"> </w:t>
      </w:r>
      <w:r w:rsidR="006C7ECD" w:rsidRPr="00995E3A">
        <w:rPr>
          <w:rFonts w:hint="eastAsia"/>
          <w:szCs w:val="24"/>
          <w:lang w:eastAsia="zh-CN"/>
        </w:rPr>
        <w:t xml:space="preserve">For L1/L3 measurement, following two options can be discussed in parallel in RRM session. </w:t>
      </w:r>
      <w:r w:rsidR="006C7ECD" w:rsidRPr="00995E3A">
        <w:rPr>
          <w:rFonts w:hint="eastAsia"/>
          <w:szCs w:val="24"/>
          <w:lang w:eastAsia="zh-CN"/>
        </w:rPr>
        <w:t>（</w:t>
      </w:r>
      <w:r w:rsidR="006C7ECD" w:rsidRPr="00995E3A">
        <w:rPr>
          <w:rFonts w:hint="eastAsia"/>
          <w:szCs w:val="24"/>
          <w:lang w:eastAsia="zh-CN"/>
        </w:rPr>
        <w:t>LG</w:t>
      </w:r>
      <w:r w:rsidR="006C7ECD" w:rsidRPr="00995E3A">
        <w:rPr>
          <w:szCs w:val="24"/>
          <w:lang w:eastAsia="zh-CN"/>
        </w:rPr>
        <w:t>E</w:t>
      </w:r>
      <w:r w:rsidR="006C7ECD" w:rsidRPr="00995E3A">
        <w:rPr>
          <w:rFonts w:hint="eastAsia"/>
          <w:szCs w:val="24"/>
          <w:lang w:eastAsia="zh-CN"/>
        </w:rPr>
        <w:t>）</w:t>
      </w:r>
    </w:p>
    <w:p w14:paraId="511EA9EF" w14:textId="77777777" w:rsidR="006C7ECD" w:rsidRPr="00995E3A" w:rsidRDefault="006C7ECD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 w:rsidRPr="00995E3A">
        <w:rPr>
          <w:szCs w:val="24"/>
          <w:lang w:eastAsia="zh-CN"/>
        </w:rPr>
        <w:t>Option 1: No SSB but with CSI-RS resource for L1/L3 measurement on the inter-band SSB-less SCell</w:t>
      </w:r>
    </w:p>
    <w:p w14:paraId="206A0780" w14:textId="77777777" w:rsidR="006C7ECD" w:rsidRPr="00995E3A" w:rsidRDefault="006C7ECD" w:rsidP="006C7ECD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 w:rsidRPr="00995E3A">
        <w:rPr>
          <w:szCs w:val="24"/>
          <w:lang w:eastAsia="zh-CN"/>
        </w:rPr>
        <w:t>Option 2: No SSB and No CSI-RS resource for L1/L3 measurement on the inter-band SSB-less SCell</w:t>
      </w:r>
    </w:p>
    <w:p w14:paraId="4E1C33D2" w14:textId="17097B9B" w:rsidR="006C7ECD" w:rsidRPr="00995E3A" w:rsidRDefault="00D56032" w:rsidP="006C7ECD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6C7ECD" w:rsidRPr="00995E3A">
        <w:rPr>
          <w:szCs w:val="24"/>
          <w:lang w:eastAsia="zh-CN"/>
        </w:rPr>
        <w:t xml:space="preserve"> 4 (from moderator):</w:t>
      </w:r>
    </w:p>
    <w:p w14:paraId="2AFCCB45" w14:textId="77777777" w:rsidR="006C7ECD" w:rsidRPr="00995E3A" w:rsidRDefault="006C7ECD" w:rsidP="00D14E69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 w:rsidRPr="00995E3A">
        <w:rPr>
          <w:szCs w:val="24"/>
          <w:lang w:eastAsia="zh-CN"/>
        </w:rPr>
        <w:t>When RTD, power difference conditions are ensured and CSI-RS based L1 measurement is not configured, L1 measurement on SSB-less SCell is not needed</w:t>
      </w:r>
    </w:p>
    <w:p w14:paraId="3F0ED096" w14:textId="77777777" w:rsidR="006C7ECD" w:rsidRPr="00995E3A" w:rsidRDefault="006C7ECD" w:rsidP="00D14E69">
      <w:pPr>
        <w:pStyle w:val="ae"/>
        <w:numPr>
          <w:ilvl w:val="2"/>
          <w:numId w:val="5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szCs w:val="24"/>
          <w:lang w:eastAsia="zh-CN"/>
        </w:rPr>
      </w:pPr>
      <w:r w:rsidRPr="00995E3A">
        <w:rPr>
          <w:szCs w:val="24"/>
          <w:lang w:eastAsia="zh-CN"/>
        </w:rPr>
        <w:t xml:space="preserve">When CSI-RS based L1 measurement is configured, legacy requirements can apply. </w:t>
      </w:r>
    </w:p>
    <w:p w14:paraId="358E7C11" w14:textId="347D0F63" w:rsidR="00995E3A" w:rsidRDefault="00995E3A" w:rsidP="00995E3A">
      <w:pPr>
        <w:pStyle w:val="2"/>
        <w:numPr>
          <w:ilvl w:val="0"/>
          <w:numId w:val="0"/>
        </w:numPr>
        <w:ind w:left="576" w:hanging="576"/>
        <w:rPr>
          <w:sz w:val="28"/>
        </w:rPr>
      </w:pPr>
      <w:r>
        <w:rPr>
          <w:sz w:val="28"/>
        </w:rPr>
        <w:lastRenderedPageBreak/>
        <w:t xml:space="preserve">Sub-topic </w:t>
      </w:r>
      <w:r w:rsidR="00890AE1">
        <w:rPr>
          <w:sz w:val="28"/>
        </w:rPr>
        <w:t>1</w:t>
      </w:r>
      <w:r>
        <w:rPr>
          <w:sz w:val="28"/>
        </w:rPr>
        <w:t xml:space="preserve">-5: </w:t>
      </w:r>
      <w:r w:rsidRPr="006C7ECD">
        <w:rPr>
          <w:sz w:val="28"/>
        </w:rPr>
        <w:t>L</w:t>
      </w:r>
      <w:r>
        <w:rPr>
          <w:sz w:val="28"/>
        </w:rPr>
        <w:t>3</w:t>
      </w:r>
      <w:r w:rsidRPr="006C7ECD">
        <w:rPr>
          <w:sz w:val="28"/>
        </w:rPr>
        <w:t xml:space="preserve"> measurement for SSB-less Scell</w:t>
      </w:r>
    </w:p>
    <w:p w14:paraId="363A56AB" w14:textId="2192C8CB" w:rsidR="00995E3A" w:rsidRPr="006C7ECD" w:rsidRDefault="00995E3A" w:rsidP="00995E3A">
      <w:pPr>
        <w:rPr>
          <w:b/>
          <w:u w:val="single"/>
          <w:lang w:eastAsia="ko-KR"/>
        </w:rPr>
      </w:pPr>
      <w:r w:rsidRPr="006C7ECD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5</w:t>
      </w:r>
      <w:r w:rsidRPr="006C7ECD">
        <w:rPr>
          <w:b/>
          <w:u w:val="single"/>
          <w:lang w:eastAsia="ko-KR"/>
        </w:rPr>
        <w:t>-1: Whether to have L</w:t>
      </w:r>
      <w:r>
        <w:rPr>
          <w:b/>
          <w:u w:val="single"/>
          <w:lang w:eastAsia="ko-KR"/>
        </w:rPr>
        <w:t>3</w:t>
      </w:r>
      <w:r w:rsidRPr="006C7ECD">
        <w:rPr>
          <w:b/>
          <w:u w:val="single"/>
          <w:lang w:eastAsia="ko-KR"/>
        </w:rPr>
        <w:t xml:space="preserve"> measurement on SSB-less SCell</w:t>
      </w:r>
    </w:p>
    <w:p w14:paraId="771BB2B6" w14:textId="77777777" w:rsidR="00995E3A" w:rsidRPr="00995E3A" w:rsidRDefault="00995E3A" w:rsidP="00995E3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995E3A">
        <w:rPr>
          <w:szCs w:val="24"/>
          <w:lang w:eastAsia="zh-CN"/>
        </w:rPr>
        <w:t>FFS:</w:t>
      </w:r>
    </w:p>
    <w:p w14:paraId="172DD037" w14:textId="2B866714" w:rsidR="00995E3A" w:rsidRPr="00995E3A" w:rsidRDefault="00D56032" w:rsidP="00995E3A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95E3A" w:rsidRPr="00995E3A">
        <w:rPr>
          <w:szCs w:val="24"/>
          <w:lang w:eastAsia="zh-CN"/>
        </w:rPr>
        <w:t xml:space="preserve"> 1: L3 measurement is no needed on SSB-less SCell (Appe, CATT, MTK, Huawei, ZTE, QC)</w:t>
      </w:r>
    </w:p>
    <w:p w14:paraId="539997DC" w14:textId="07D465EB" w:rsidR="00995E3A" w:rsidRPr="00995E3A" w:rsidRDefault="00D56032" w:rsidP="00995E3A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95E3A" w:rsidRPr="00995E3A">
        <w:rPr>
          <w:szCs w:val="24"/>
          <w:lang w:eastAsia="zh-CN"/>
        </w:rPr>
        <w:t xml:space="preserve"> 1a: For SSB-less SCell activation, when the conditions about RTD, power imbalance and TRS are met, the L3 measurement can be skipped (CATT)</w:t>
      </w:r>
    </w:p>
    <w:p w14:paraId="4663B082" w14:textId="676C2817" w:rsidR="00995E3A" w:rsidRPr="00995E3A" w:rsidRDefault="00D56032" w:rsidP="00995E3A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95E3A" w:rsidRPr="00995E3A">
        <w:rPr>
          <w:szCs w:val="24"/>
          <w:lang w:eastAsia="zh-CN"/>
        </w:rPr>
        <w:t xml:space="preserve"> 1b: As long as the RTD, power difference conditions are ensured between two carriers, the SSB based L3 measurements on PCC can be leveraged for SSB-less SCC. (Huawei)</w:t>
      </w:r>
    </w:p>
    <w:p w14:paraId="7977400B" w14:textId="418A4A86" w:rsidR="00995E3A" w:rsidRPr="00995E3A" w:rsidRDefault="00D56032" w:rsidP="00995E3A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95E3A" w:rsidRPr="00995E3A">
        <w:rPr>
          <w:szCs w:val="24"/>
          <w:lang w:eastAsia="zh-CN"/>
        </w:rPr>
        <w:t xml:space="preserve"> 2: If the conditions are not met but CSI-RS based measurement is supported and configured, L3 measurement needs to be specified for SSB-less SCell operation. (CATT)</w:t>
      </w:r>
    </w:p>
    <w:p w14:paraId="6EE0D783" w14:textId="1F16FF2E" w:rsidR="00995E3A" w:rsidRPr="00995E3A" w:rsidRDefault="00D56032" w:rsidP="00995E3A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95E3A" w:rsidRPr="00995E3A">
        <w:rPr>
          <w:szCs w:val="24"/>
          <w:lang w:eastAsia="zh-CN"/>
        </w:rPr>
        <w:t xml:space="preserve"> 3a: RAN4 needs to discuss the impact on the CSI-RS based L3 measurement requirements due to SSB-less SCell operation.  (Nokia)</w:t>
      </w:r>
    </w:p>
    <w:p w14:paraId="42B89D9F" w14:textId="7E35F08E" w:rsidR="00995E3A" w:rsidRPr="00995E3A" w:rsidRDefault="00D56032" w:rsidP="00995E3A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995E3A" w:rsidRPr="00995E3A">
        <w:rPr>
          <w:szCs w:val="24"/>
          <w:lang w:eastAsia="zh-CN"/>
        </w:rPr>
        <w:t xml:space="preserve"> 3b:</w:t>
      </w:r>
      <w:r w:rsidR="00995E3A" w:rsidRPr="00995E3A">
        <w:rPr>
          <w:rFonts w:hint="eastAsia"/>
          <w:szCs w:val="24"/>
          <w:lang w:eastAsia="zh-CN"/>
        </w:rPr>
        <w:t xml:space="preserve"> For L</w:t>
      </w:r>
      <w:r w:rsidR="00995E3A" w:rsidRPr="00995E3A">
        <w:rPr>
          <w:szCs w:val="24"/>
          <w:lang w:eastAsia="zh-CN"/>
        </w:rPr>
        <w:t>3</w:t>
      </w:r>
      <w:r w:rsidR="00995E3A" w:rsidRPr="00995E3A">
        <w:rPr>
          <w:rFonts w:hint="eastAsia"/>
          <w:szCs w:val="24"/>
          <w:lang w:eastAsia="zh-CN"/>
        </w:rPr>
        <w:t xml:space="preserve"> measurement, following two options can be discussed in parallel in RRM session. </w:t>
      </w:r>
      <w:r w:rsidR="00995E3A" w:rsidRPr="00995E3A">
        <w:rPr>
          <w:rFonts w:hint="eastAsia"/>
          <w:szCs w:val="24"/>
          <w:lang w:eastAsia="zh-CN"/>
        </w:rPr>
        <w:t>（</w:t>
      </w:r>
      <w:r w:rsidR="00995E3A" w:rsidRPr="00995E3A">
        <w:rPr>
          <w:rFonts w:hint="eastAsia"/>
          <w:szCs w:val="24"/>
          <w:lang w:eastAsia="zh-CN"/>
        </w:rPr>
        <w:t>LG</w:t>
      </w:r>
      <w:r w:rsidR="00995E3A" w:rsidRPr="00995E3A">
        <w:rPr>
          <w:szCs w:val="24"/>
          <w:lang w:eastAsia="zh-CN"/>
        </w:rPr>
        <w:t>E</w:t>
      </w:r>
      <w:r w:rsidR="00995E3A" w:rsidRPr="00995E3A">
        <w:rPr>
          <w:rFonts w:hint="eastAsia"/>
          <w:szCs w:val="24"/>
          <w:lang w:eastAsia="zh-CN"/>
        </w:rPr>
        <w:t>）</w:t>
      </w:r>
    </w:p>
    <w:p w14:paraId="3F83BF4B" w14:textId="77777777" w:rsidR="00995E3A" w:rsidRPr="00995E3A" w:rsidRDefault="00995E3A" w:rsidP="00995E3A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95E3A">
        <w:rPr>
          <w:szCs w:val="24"/>
          <w:lang w:eastAsia="zh-CN"/>
        </w:rPr>
        <w:t>Option 1: No SSB but with CSI-RS resource for L3 measurement on the inter-band SSB-less SCell</w:t>
      </w:r>
    </w:p>
    <w:p w14:paraId="3C4E749E" w14:textId="77777777" w:rsidR="00995E3A" w:rsidRPr="00995E3A" w:rsidRDefault="00995E3A" w:rsidP="00995E3A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995E3A">
        <w:rPr>
          <w:szCs w:val="24"/>
          <w:lang w:eastAsia="zh-CN"/>
        </w:rPr>
        <w:t>Option 2: No SSB and No CSI-RS resource for L3 measurement on the inter-band SSB-less SCell</w:t>
      </w:r>
    </w:p>
    <w:p w14:paraId="3AA7D4D9" w14:textId="77777777" w:rsidR="00766F34" w:rsidRPr="00995E3A" w:rsidRDefault="00766F34">
      <w:pPr>
        <w:pStyle w:val="ae"/>
        <w:overflowPunct w:val="0"/>
        <w:autoSpaceDE w:val="0"/>
        <w:autoSpaceDN w:val="0"/>
        <w:adjustRightInd w:val="0"/>
        <w:ind w:left="936" w:firstLineChars="0" w:firstLine="0"/>
        <w:textAlignment w:val="baseline"/>
        <w:rPr>
          <w:i/>
          <w:lang w:eastAsia="zh-CN"/>
        </w:rPr>
      </w:pPr>
    </w:p>
    <w:p w14:paraId="539D5C87" w14:textId="4AEB30D8" w:rsidR="00766F34" w:rsidRDefault="002C4ECB" w:rsidP="00A02D3F">
      <w:pPr>
        <w:pStyle w:val="2"/>
        <w:numPr>
          <w:ilvl w:val="0"/>
          <w:numId w:val="0"/>
        </w:numPr>
        <w:ind w:left="576" w:hanging="576"/>
        <w:rPr>
          <w:sz w:val="28"/>
        </w:rPr>
      </w:pPr>
      <w:r>
        <w:rPr>
          <w:sz w:val="28"/>
        </w:rPr>
        <w:t xml:space="preserve">Sub-topic </w:t>
      </w:r>
      <w:r w:rsidR="00890AE1">
        <w:rPr>
          <w:sz w:val="28"/>
        </w:rPr>
        <w:t>1</w:t>
      </w:r>
      <w:r>
        <w:rPr>
          <w:sz w:val="28"/>
        </w:rPr>
        <w:t>-</w:t>
      </w:r>
      <w:r w:rsidR="00A02D3F">
        <w:rPr>
          <w:sz w:val="28"/>
        </w:rPr>
        <w:t>6</w:t>
      </w:r>
      <w:r>
        <w:rPr>
          <w:sz w:val="28"/>
        </w:rPr>
        <w:t>: Others</w:t>
      </w:r>
    </w:p>
    <w:p w14:paraId="08BD49C8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>Issue 1-6-1: T/F information indication</w:t>
      </w:r>
    </w:p>
    <w:p w14:paraId="394F0313" w14:textId="623555DA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604A8648" w14:textId="05F7A60D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regarding T/F information acquisition for the SSB-less SCell operation for inter-band CA for FR1 and co-located cells, RAN4 to consider one of following alternatives: (Apple)</w:t>
      </w:r>
    </w:p>
    <w:p w14:paraId="260E6B79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Alt 1: expand the definition of QCLed-typeC to indicate the RTD between the SSB-less SCell and the inter-band active serving cell is within a small range, e.g., ±260ns. RAN4 needs to check with RAN1 for this solution.</w:t>
      </w:r>
    </w:p>
    <w:p w14:paraId="6A00E256" w14:textId="1052B013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Alt 2: introduce an indication from network to UE to indicate which inter-band active serving cell or which SSB on inter-band active serving cell can be used as timing source for the SSB-less SCell. RAN4 needs to check with RAN2 for this solution.</w:t>
      </w:r>
    </w:p>
    <w:p w14:paraId="3EF7FE45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>Issue 1-6-2: UE capability</w:t>
      </w:r>
    </w:p>
    <w:p w14:paraId="7A975E95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6BBC422D" w14:textId="79666D14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If FR1 inter-band SSB-less SCell operation is introduced in R18 NES, a new capability like existing scellWithoutSSB shall be introduced to cover the R18 FR1 inter-band CA case: (Apple)</w:t>
      </w:r>
    </w:p>
    <w:p w14:paraId="3043B10F" w14:textId="10CA1B12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2: It is left to RAN2 to decide whether to reuse existing SCellwithoutSSB or introduce new signalling (CATT)</w:t>
      </w:r>
    </w:p>
    <w:p w14:paraId="2FEC57E7" w14:textId="43A6BDC5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3: UE capability for SSBless SCell should be defined per band combo where the band combo indicate the bands of reference cell and the SSBless SCell (QC)</w:t>
      </w:r>
    </w:p>
    <w:p w14:paraId="431A1044" w14:textId="7E6D2B2F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4: RAN4 to study how to allow NW to understand which bands UE can support for SSB less SCell operation (Ericsson)</w:t>
      </w:r>
    </w:p>
    <w:p w14:paraId="59EED179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>Issue 1-6-3: Intra-band CA</w:t>
      </w:r>
    </w:p>
    <w:p w14:paraId="42808A0D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6F23B63D" w14:textId="5946DC44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Activation requirements specified for inter-band SSB-less SCell also apply to intra-band non-contiguous SSB-less SCell activation (Intel)</w:t>
      </w:r>
    </w:p>
    <w:p w14:paraId="48132FC8" w14:textId="6EF0774A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2: As the baseline requirements for R18 scenario 2a discussion, RAN4 discuss and agree on the activation delay for intra-band contiguous SCell without DL, which is also 3ms (Vivo)</w:t>
      </w:r>
    </w:p>
    <w:p w14:paraId="1565E706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>Issue 1-6-4: TAG</w:t>
      </w:r>
    </w:p>
    <w:p w14:paraId="60FAC19D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57B2B7AC" w14:textId="703C5AAC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lastRenderedPageBreak/>
        <w:t>Proposal</w:t>
      </w:r>
      <w:r w:rsidR="00A02D3F" w:rsidRPr="00A02D3F">
        <w:rPr>
          <w:szCs w:val="24"/>
          <w:lang w:eastAsia="zh-CN"/>
        </w:rPr>
        <w:t xml:space="preserve"> 1: No RRM requirements are specified if the SSB-less SCell is not configured in the same TAG as the reference serving cell (Vivo)</w:t>
      </w:r>
    </w:p>
    <w:p w14:paraId="0A43D457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 xml:space="preserve">Issue 1-6-5: Reference Cell </w:t>
      </w:r>
    </w:p>
    <w:p w14:paraId="6E3371EA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16061FBE" w14:textId="0C30F860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There is at least one active serving cell as reference cell which can provide SSB for T/F sync, AGC for the SSB-less Scell. The reference cell shall keep being activated. (QC)</w:t>
      </w:r>
    </w:p>
    <w:p w14:paraId="03FC6BFB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RAN4 consider PCell first as the reference cell transmitting SSB. FFS: another Scell can be used as the reference cell (QC)</w:t>
      </w:r>
    </w:p>
    <w:p w14:paraId="05C73941" w14:textId="3D9183E8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2: NOT to limit the reference CC as PCC (Vivo)</w:t>
      </w:r>
    </w:p>
    <w:p w14:paraId="46EC2783" w14:textId="0EEE1641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3: Reference CC may be indicated by NW based on the UE capability exchange. The content of the UE exchange is FFS (Ericsson)</w:t>
      </w:r>
    </w:p>
    <w:p w14:paraId="6E2AE5E6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 xml:space="preserve">Issue 1-6-6: Margin for multiple Rx chains </w:t>
      </w:r>
    </w:p>
    <w:p w14:paraId="0B68BDB5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0C2D13AC" w14:textId="33918FD8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To address UE vendors’ concern on different Rx chain assumptions between intra-band CA and inter-band CA, the time margin between multiple Rx chains can be clarified (ZTE)</w:t>
      </w:r>
    </w:p>
    <w:p w14:paraId="13753959" w14:textId="77777777" w:rsidR="00A02D3F" w:rsidRPr="008D4E2C" w:rsidRDefault="00A02D3F" w:rsidP="00A02D3F">
      <w:pPr>
        <w:spacing w:after="120"/>
        <w:rPr>
          <w:color w:val="0070C0"/>
          <w:szCs w:val="24"/>
          <w:lang w:eastAsia="zh-CN"/>
        </w:rPr>
      </w:pPr>
    </w:p>
    <w:p w14:paraId="1325C1E2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>Issue 1-6-7: LS to other WG</w:t>
      </w:r>
    </w:p>
    <w:p w14:paraId="2921F487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4D0E25EB" w14:textId="52794C7D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For SSB-less operation of an inter-band SCell in FR1, send the LS to RAN2 to trigger discussion regarding the following (Vivo)</w:t>
      </w:r>
    </w:p>
    <w:p w14:paraId="32D185F5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Clarify in TS 38.331 that the SSB frequency configuration can be absent if the timing information can be provided from an inter-band active serving cell.</w:t>
      </w:r>
    </w:p>
    <w:p w14:paraId="2B0CDCD3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 xml:space="preserve">Clarify/introduce the RRC signalling for indicating which inter-band active serving cell is the timing reference of the cell without SSB. </w:t>
      </w:r>
    </w:p>
    <w:p w14:paraId="278055CF" w14:textId="26FDC1D2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2: (Vivo)</w:t>
      </w:r>
    </w:p>
    <w:p w14:paraId="0168A0CC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 xml:space="preserve">For scenario 1, instead of specifying frequency domain separation condition between 2 bands, RAN4 discuss the UE capability implying the same antenna set is used in the inter-band CA combination: </w:t>
      </w:r>
    </w:p>
    <w:p w14:paraId="25ED673C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If UE does not report the corresponding capability, CSI-RS based L3 measurement should be supported for the SSB-less SCell. Send LS to RAN2 to inform this decision and ask them to clarify in RAN2 spec about the freqBandIndicatorNR configured under MeasObjectNR for this case.</w:t>
      </w:r>
    </w:p>
    <w:p w14:paraId="18178824" w14:textId="77777777" w:rsidR="00A02D3F" w:rsidRDefault="00A02D3F" w:rsidP="00A02D3F">
      <w:pPr>
        <w:rPr>
          <w:b/>
          <w:color w:val="0070C0"/>
          <w:u w:val="single"/>
          <w:lang w:eastAsia="ko-KR"/>
        </w:rPr>
      </w:pPr>
    </w:p>
    <w:p w14:paraId="59CE987E" w14:textId="77777777" w:rsidR="00A02D3F" w:rsidRPr="00A02D3F" w:rsidRDefault="00A02D3F" w:rsidP="00A02D3F">
      <w:pPr>
        <w:rPr>
          <w:b/>
          <w:u w:val="single"/>
          <w:lang w:eastAsia="ko-KR"/>
        </w:rPr>
      </w:pPr>
      <w:r w:rsidRPr="00A02D3F">
        <w:rPr>
          <w:b/>
          <w:u w:val="single"/>
          <w:lang w:eastAsia="ko-KR"/>
        </w:rPr>
        <w:t>Issue 1-6-8: AGC information indication</w:t>
      </w:r>
    </w:p>
    <w:p w14:paraId="6EC7F781" w14:textId="77777777" w:rsidR="00A02D3F" w:rsidRPr="00A02D3F" w:rsidRDefault="00A02D3F" w:rsidP="00A02D3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4"/>
          <w:lang w:eastAsia="zh-CN"/>
        </w:rPr>
      </w:pPr>
      <w:r w:rsidRPr="00A02D3F">
        <w:rPr>
          <w:szCs w:val="24"/>
          <w:lang w:eastAsia="zh-CN"/>
        </w:rPr>
        <w:t>FFS:</w:t>
      </w:r>
    </w:p>
    <w:p w14:paraId="1EB37A66" w14:textId="01535F33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regarding AGC settling for the SSB-less SCell operation for inter-band CA for FR1 and co-located cells, RAN4 to consider one of following alternatives: (Apple)</w:t>
      </w:r>
    </w:p>
    <w:p w14:paraId="666B5738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Alt 1: if T/F information is reused from an inter-band FR1 serving cell, the AGC info of same inter-band FR1 serving cell can also be used for the target SSB-less SCell.</w:t>
      </w:r>
    </w:p>
    <w:p w14:paraId="3EFDFA14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Alt 2: introduce an indication from network to UE to indicate which inter-band active serving cell or which SSB on inter-band active serving cell can be used as AGC source for the SSB-less SCell.</w:t>
      </w:r>
    </w:p>
    <w:p w14:paraId="306F98F9" w14:textId="6F8C81DC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2: RAN4 to study whether UE can use TRS transmission for computing AGC for SSB less SCell (Ericsson)</w:t>
      </w:r>
    </w:p>
    <w:p w14:paraId="3325DA0F" w14:textId="77777777" w:rsidR="00A02D3F" w:rsidRPr="003A4D75" w:rsidRDefault="00A02D3F" w:rsidP="00A02D3F">
      <w:pPr>
        <w:rPr>
          <w:color w:val="0070C0"/>
          <w:lang w:val="sv-SE" w:eastAsia="zh-CN"/>
        </w:rPr>
      </w:pPr>
    </w:p>
    <w:p w14:paraId="463BCEA5" w14:textId="77777777" w:rsidR="00766F34" w:rsidRDefault="00766F34">
      <w:pPr>
        <w:spacing w:after="120"/>
        <w:rPr>
          <w:b/>
          <w:szCs w:val="24"/>
          <w:u w:val="single"/>
          <w:lang w:eastAsia="zh-CN"/>
        </w:rPr>
      </w:pPr>
    </w:p>
    <w:p w14:paraId="3FF3D849" w14:textId="77777777" w:rsidR="00A02D3F" w:rsidRDefault="00A02D3F">
      <w:pPr>
        <w:spacing w:after="120"/>
        <w:rPr>
          <w:b/>
          <w:szCs w:val="24"/>
          <w:u w:val="single"/>
          <w:lang w:eastAsia="zh-CN"/>
        </w:rPr>
      </w:pPr>
    </w:p>
    <w:p w14:paraId="7F7371DE" w14:textId="52352422" w:rsidR="00766F34" w:rsidRDefault="002C4ECB" w:rsidP="00A02D3F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sz w:val="28"/>
          <w:szCs w:val="28"/>
        </w:rPr>
        <w:lastRenderedPageBreak/>
        <w:t>Topic #</w:t>
      </w:r>
      <w:r w:rsidR="00A02D3F">
        <w:rPr>
          <w:sz w:val="28"/>
          <w:szCs w:val="28"/>
        </w:rPr>
        <w:t>2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  <w:t>RRM impact due to other objectives</w:t>
      </w:r>
    </w:p>
    <w:p w14:paraId="0AE4615D" w14:textId="1C492EBC" w:rsidR="00766F34" w:rsidRDefault="00A02D3F">
      <w:pPr>
        <w:spacing w:after="120"/>
        <w:rPr>
          <w:b/>
          <w:szCs w:val="24"/>
          <w:u w:val="single"/>
          <w:lang w:eastAsia="zh-CN"/>
        </w:rPr>
      </w:pPr>
      <w:r w:rsidRPr="00A02D3F">
        <w:rPr>
          <w:b/>
          <w:szCs w:val="24"/>
          <w:u w:val="single"/>
          <w:lang w:eastAsia="zh-CN"/>
        </w:rPr>
        <w:t xml:space="preserve">Issue 2-1: RRM impacts of Cell DTX/DRX </w:t>
      </w:r>
      <w:r w:rsidR="002C4ECB" w:rsidRPr="004E416C">
        <w:rPr>
          <w:b/>
          <w:szCs w:val="24"/>
          <w:u w:val="single"/>
          <w:lang w:eastAsia="zh-CN"/>
        </w:rPr>
        <w:t xml:space="preserve">(obj#2) </w:t>
      </w:r>
    </w:p>
    <w:p w14:paraId="7094D1F6" w14:textId="61BCD61A" w:rsidR="00BC20D0" w:rsidRPr="00BC20D0" w:rsidRDefault="00BC20D0" w:rsidP="00BC20D0">
      <w:pPr>
        <w:spacing w:after="120" w:line="240" w:lineRule="auto"/>
        <w:rPr>
          <w:szCs w:val="24"/>
          <w:lang w:eastAsia="zh-CN"/>
        </w:rPr>
      </w:pPr>
      <w:r w:rsidRPr="00BC20D0">
        <w:rPr>
          <w:szCs w:val="24"/>
          <w:lang w:eastAsia="zh-CN"/>
        </w:rPr>
        <w:t>FFS:</w:t>
      </w:r>
    </w:p>
    <w:p w14:paraId="461BCEB2" w14:textId="5D177EE3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1: (Apple)</w:t>
      </w:r>
    </w:p>
    <w:p w14:paraId="33D54FC4" w14:textId="77777777" w:rsidR="00A02D3F" w:rsidRPr="00A02D3F" w:rsidRDefault="00A02D3F" w:rsidP="00A02D3F">
      <w:pPr>
        <w:pStyle w:val="ae"/>
        <w:spacing w:after="120" w:line="240" w:lineRule="auto"/>
        <w:ind w:left="1376" w:firstLineChars="0" w:firstLine="0"/>
        <w:rPr>
          <w:szCs w:val="24"/>
          <w:lang w:eastAsia="zh-CN"/>
        </w:rPr>
      </w:pPr>
      <w:r w:rsidRPr="00A02D3F">
        <w:rPr>
          <w:szCs w:val="24"/>
          <w:lang w:eastAsia="zh-CN"/>
        </w:rPr>
        <w:t xml:space="preserve">To indicate RAN1 that: </w:t>
      </w:r>
    </w:p>
    <w:p w14:paraId="1961E886" w14:textId="77777777" w:rsidR="00A02D3F" w:rsidRPr="00A02D3F" w:rsidRDefault="00A02D3F" w:rsidP="00A02D3F">
      <w:pPr>
        <w:pStyle w:val="ae"/>
        <w:spacing w:after="120" w:line="240" w:lineRule="auto"/>
        <w:ind w:left="1376" w:firstLineChars="0" w:firstLine="0"/>
        <w:rPr>
          <w:szCs w:val="24"/>
          <w:lang w:eastAsia="zh-CN"/>
        </w:rPr>
      </w:pPr>
      <w:r w:rsidRPr="00A02D3F">
        <w:rPr>
          <w:szCs w:val="24"/>
          <w:lang w:eastAsia="zh-CN"/>
        </w:rPr>
        <w:t>Based on network configuration, Rel-18 UE supporting cell DTX does not expect to receive and/or process the following signals/channels from the gNB, during non-active periods of cell DTX:</w:t>
      </w:r>
    </w:p>
    <w:p w14:paraId="5C2219BF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PRS</w:t>
      </w:r>
    </w:p>
    <w:p w14:paraId="23428FA7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CSI-RS configured by measObjectNR (for RRM)</w:t>
      </w:r>
    </w:p>
    <w:p w14:paraId="4B8DB649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CSI-RS associated with RadioLinkMonitoringConfig and BeamFailureDectection (for RLM and BFD)</w:t>
      </w:r>
    </w:p>
    <w:p w14:paraId="1696E657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Periodic/Semi-persistent CSI-RS (for BM)</w:t>
      </w:r>
    </w:p>
    <w:p w14:paraId="360F4696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FFS: PDCCH in USS to be decided by RAN1/2</w:t>
      </w:r>
    </w:p>
    <w:p w14:paraId="0313BE10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FFS: PDCCH in Type-3 CSS to be decided by RAN1/2</w:t>
      </w:r>
    </w:p>
    <w:p w14:paraId="276F2FED" w14:textId="77777777" w:rsidR="00A02D3F" w:rsidRPr="00A02D3F" w:rsidRDefault="00A02D3F" w:rsidP="00A02D3F">
      <w:pPr>
        <w:pStyle w:val="ae"/>
        <w:numPr>
          <w:ilvl w:val="2"/>
          <w:numId w:val="5"/>
        </w:numPr>
        <w:spacing w:after="120" w:line="240" w:lineRule="auto"/>
        <w:ind w:firstLineChars="0"/>
        <w:rPr>
          <w:szCs w:val="24"/>
          <w:lang w:eastAsia="zh-CN"/>
        </w:rPr>
      </w:pPr>
      <w:r w:rsidRPr="00A02D3F">
        <w:rPr>
          <w:szCs w:val="24"/>
          <w:lang w:eastAsia="zh-CN"/>
        </w:rPr>
        <w:t>To not impact legacy UEs that do not support NES feature, TRS is still maintained during non-active duration of cell DTX.</w:t>
      </w:r>
    </w:p>
    <w:p w14:paraId="6F8E4ED8" w14:textId="65006E2C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2: RAN4 is to discuss the interruption requirements due to changes in Cell DTX/DRX configurations (Intel)</w:t>
      </w:r>
    </w:p>
    <w:p w14:paraId="4173AAB5" w14:textId="09BEDF94" w:rsidR="00A02D3F" w:rsidRPr="00A02D3F" w:rsidRDefault="00D56032" w:rsidP="00A02D3F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A02D3F" w:rsidRPr="00A02D3F">
        <w:rPr>
          <w:szCs w:val="24"/>
          <w:lang w:eastAsia="zh-CN"/>
        </w:rPr>
        <w:t xml:space="preserve"> 3: RAN4 shall wait for more progress in RAN1/2 to investigate whether there is RRM impacts of DTX/DRX (LGE, Huawei)</w:t>
      </w:r>
    </w:p>
    <w:p w14:paraId="3E92B551" w14:textId="77777777" w:rsidR="00A02D3F" w:rsidRPr="004E416C" w:rsidRDefault="00A02D3F">
      <w:pPr>
        <w:spacing w:after="120"/>
        <w:rPr>
          <w:b/>
          <w:szCs w:val="24"/>
          <w:u w:val="single"/>
          <w:lang w:eastAsia="zh-CN"/>
        </w:rPr>
      </w:pPr>
    </w:p>
    <w:p w14:paraId="79C47861" w14:textId="1505A844" w:rsidR="00BC20D0" w:rsidRPr="00C57F29" w:rsidRDefault="00BC20D0" w:rsidP="00BC20D0">
      <w:pPr>
        <w:rPr>
          <w:b/>
          <w:u w:val="single"/>
          <w:lang w:eastAsia="ko-KR"/>
        </w:rPr>
      </w:pPr>
      <w:r w:rsidRPr="00C57F29">
        <w:rPr>
          <w:b/>
          <w:u w:val="single"/>
          <w:lang w:eastAsia="ko-KR"/>
        </w:rPr>
        <w:t>Issue 2-2: RRM impacts of Spatial and power domain techniques</w:t>
      </w:r>
      <w:r w:rsidR="00C57F29">
        <w:rPr>
          <w:b/>
          <w:u w:val="single"/>
          <w:lang w:eastAsia="ko-KR"/>
        </w:rPr>
        <w:t xml:space="preserve"> </w:t>
      </w:r>
      <w:r w:rsidR="00C57F29" w:rsidRPr="004E416C">
        <w:rPr>
          <w:b/>
          <w:szCs w:val="24"/>
          <w:u w:val="single"/>
          <w:lang w:eastAsia="zh-CN"/>
        </w:rPr>
        <w:t>(obj#3)</w:t>
      </w:r>
    </w:p>
    <w:p w14:paraId="014B0AD1" w14:textId="51947F6F" w:rsidR="00BC20D0" w:rsidRPr="00C57F29" w:rsidRDefault="00BC20D0" w:rsidP="00BC20D0">
      <w:pPr>
        <w:spacing w:after="120" w:line="240" w:lineRule="auto"/>
        <w:rPr>
          <w:szCs w:val="24"/>
          <w:lang w:eastAsia="zh-CN"/>
        </w:rPr>
      </w:pPr>
      <w:r w:rsidRPr="00C57F29">
        <w:rPr>
          <w:szCs w:val="24"/>
          <w:lang w:eastAsia="zh-CN"/>
        </w:rPr>
        <w:t>FFS:</w:t>
      </w:r>
    </w:p>
    <w:p w14:paraId="36EAA4DB" w14:textId="18B8D867" w:rsidR="00BC20D0" w:rsidRPr="00C57F29" w:rsidRDefault="00D56032" w:rsidP="00BC20D0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BC20D0" w:rsidRPr="00C57F29">
        <w:rPr>
          <w:szCs w:val="24"/>
          <w:lang w:eastAsia="zh-CN"/>
        </w:rPr>
        <w:t xml:space="preserve"> 1: RAN4 shall wait for more progress of RAN1 on spatial and power adaptation to investigate whether there is RRM impact</w:t>
      </w:r>
    </w:p>
    <w:p w14:paraId="7EFCB7AF" w14:textId="447C4F1C" w:rsidR="00BC20D0" w:rsidRPr="00C57F29" w:rsidRDefault="00BC20D0" w:rsidP="00BC20D0">
      <w:pPr>
        <w:rPr>
          <w:b/>
          <w:u w:val="single"/>
          <w:lang w:eastAsia="ko-KR"/>
        </w:rPr>
      </w:pPr>
      <w:r w:rsidRPr="00C57F29">
        <w:rPr>
          <w:b/>
          <w:u w:val="single"/>
          <w:lang w:eastAsia="ko-KR"/>
        </w:rPr>
        <w:t xml:space="preserve">Issue 2-3: RRM impacts of Cell selection/reselection </w:t>
      </w:r>
      <w:r w:rsidR="00C57F29" w:rsidRPr="004E416C">
        <w:rPr>
          <w:b/>
          <w:szCs w:val="24"/>
          <w:u w:val="single"/>
          <w:lang w:eastAsia="zh-CN"/>
        </w:rPr>
        <w:t>(obj#</w:t>
      </w:r>
      <w:r w:rsidR="00C57F29">
        <w:rPr>
          <w:b/>
          <w:szCs w:val="24"/>
          <w:u w:val="single"/>
          <w:lang w:eastAsia="zh-CN"/>
        </w:rPr>
        <w:t>4</w:t>
      </w:r>
      <w:r w:rsidR="00C57F29" w:rsidRPr="004E416C">
        <w:rPr>
          <w:b/>
          <w:szCs w:val="24"/>
          <w:u w:val="single"/>
          <w:lang w:eastAsia="zh-CN"/>
        </w:rPr>
        <w:t>)</w:t>
      </w:r>
    </w:p>
    <w:p w14:paraId="37938F43" w14:textId="68C157F9" w:rsidR="00C57F29" w:rsidRPr="00A73503" w:rsidRDefault="00A73503" w:rsidP="00A73503">
      <w:pPr>
        <w:spacing w:after="120" w:line="240" w:lineRule="auto"/>
        <w:rPr>
          <w:szCs w:val="24"/>
          <w:lang w:eastAsia="zh-CN"/>
        </w:rPr>
      </w:pPr>
      <w:r w:rsidRPr="00A73503">
        <w:rPr>
          <w:szCs w:val="24"/>
          <w:lang w:eastAsia="zh-CN"/>
        </w:rPr>
        <w:t>FFS</w:t>
      </w:r>
      <w:r w:rsidR="005B24C9" w:rsidRPr="00A73503">
        <w:rPr>
          <w:szCs w:val="24"/>
          <w:lang w:eastAsia="zh-CN"/>
        </w:rPr>
        <w:t>:</w:t>
      </w:r>
    </w:p>
    <w:p w14:paraId="1D60F148" w14:textId="4CDC133B" w:rsidR="00BC20D0" w:rsidRPr="00101A2A" w:rsidRDefault="00BC20D0" w:rsidP="00A73503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 w:rsidRPr="00A73503">
        <w:rPr>
          <w:szCs w:val="24"/>
          <w:lang w:eastAsia="zh-CN"/>
        </w:rPr>
        <w:t>Obj#4 (me</w:t>
      </w:r>
      <w:bookmarkStart w:id="7" w:name="_GoBack"/>
      <w:bookmarkEnd w:id="7"/>
      <w:r w:rsidRPr="00A73503">
        <w:rPr>
          <w:szCs w:val="24"/>
          <w:lang w:eastAsia="zh-CN"/>
        </w:rPr>
        <w:t>chanism to prevent legacy UEs camping on cells adopting the Rel-18 NES techniques) has no RRM impact</w:t>
      </w:r>
      <w:r w:rsidR="00101A2A" w:rsidRPr="00A73503">
        <w:rPr>
          <w:szCs w:val="24"/>
          <w:lang w:eastAsia="zh-CN"/>
        </w:rPr>
        <w:t>.</w:t>
      </w:r>
      <w:r w:rsidRPr="00101A2A">
        <w:rPr>
          <w:szCs w:val="24"/>
          <w:lang w:eastAsia="zh-CN"/>
        </w:rPr>
        <w:t xml:space="preserve"> </w:t>
      </w:r>
    </w:p>
    <w:p w14:paraId="5EF7E51D" w14:textId="79D8A7E7" w:rsidR="00C57F29" w:rsidRPr="00C57F29" w:rsidRDefault="00C57F29" w:rsidP="00C57F29">
      <w:pPr>
        <w:rPr>
          <w:b/>
          <w:u w:val="single"/>
          <w:lang w:eastAsia="ko-KR"/>
        </w:rPr>
      </w:pPr>
      <w:r w:rsidRPr="00C57F29">
        <w:rPr>
          <w:b/>
          <w:u w:val="single"/>
          <w:lang w:eastAsia="ko-KR"/>
        </w:rPr>
        <w:t>Issue 2-4: RRM impacts of CHO</w:t>
      </w:r>
      <w:r w:rsidR="00646063">
        <w:rPr>
          <w:b/>
          <w:u w:val="single"/>
          <w:lang w:eastAsia="ko-KR"/>
        </w:rPr>
        <w:t xml:space="preserve"> </w:t>
      </w:r>
      <w:r w:rsidRPr="004E416C">
        <w:rPr>
          <w:b/>
          <w:szCs w:val="24"/>
          <w:u w:val="single"/>
          <w:lang w:eastAsia="zh-CN"/>
        </w:rPr>
        <w:t>(obj#</w:t>
      </w:r>
      <w:r>
        <w:rPr>
          <w:b/>
          <w:szCs w:val="24"/>
          <w:u w:val="single"/>
          <w:lang w:eastAsia="zh-CN"/>
        </w:rPr>
        <w:t>5</w:t>
      </w:r>
      <w:r w:rsidRPr="004E416C">
        <w:rPr>
          <w:b/>
          <w:szCs w:val="24"/>
          <w:u w:val="single"/>
          <w:lang w:eastAsia="zh-CN"/>
        </w:rPr>
        <w:t>)</w:t>
      </w:r>
    </w:p>
    <w:p w14:paraId="60A87699" w14:textId="570F33D1" w:rsidR="00C57F29" w:rsidRPr="00C57F29" w:rsidRDefault="00C57F29" w:rsidP="00C57F29">
      <w:pPr>
        <w:spacing w:after="120" w:line="240" w:lineRule="auto"/>
        <w:rPr>
          <w:szCs w:val="24"/>
          <w:lang w:eastAsia="zh-CN"/>
        </w:rPr>
      </w:pPr>
      <w:r w:rsidRPr="00C57F29">
        <w:rPr>
          <w:szCs w:val="24"/>
          <w:lang w:eastAsia="zh-CN"/>
        </w:rPr>
        <w:t>FFS:</w:t>
      </w:r>
    </w:p>
    <w:p w14:paraId="6F827423" w14:textId="64208198" w:rsidR="00C57F29" w:rsidRPr="00C57F29" w:rsidRDefault="00D56032" w:rsidP="00C57F29">
      <w:pPr>
        <w:pStyle w:val="ae"/>
        <w:numPr>
          <w:ilvl w:val="1"/>
          <w:numId w:val="5"/>
        </w:numPr>
        <w:spacing w:after="120" w:line="240" w:lineRule="auto"/>
        <w:ind w:left="1376" w:firstLineChars="0"/>
        <w:rPr>
          <w:szCs w:val="24"/>
          <w:lang w:eastAsia="zh-CN"/>
        </w:rPr>
      </w:pPr>
      <w:r>
        <w:rPr>
          <w:szCs w:val="24"/>
          <w:lang w:eastAsia="zh-CN"/>
        </w:rPr>
        <w:t>Proposal</w:t>
      </w:r>
      <w:r w:rsidR="00C57F29" w:rsidRPr="00C57F29">
        <w:rPr>
          <w:szCs w:val="24"/>
          <w:lang w:eastAsia="zh-CN"/>
        </w:rPr>
        <w:t xml:space="preserve"> 1: RAN4 shall wait for more progress of RAN2 on CHO to investigate whether there is RRM impacts. (Huawei)</w:t>
      </w:r>
    </w:p>
    <w:p w14:paraId="5C965D47" w14:textId="77777777" w:rsidR="00766F34" w:rsidRPr="004E416C" w:rsidRDefault="00766F34">
      <w:pPr>
        <w:rPr>
          <w:i/>
          <w:color w:val="0070C0"/>
          <w:lang w:eastAsia="zh-CN"/>
        </w:rPr>
      </w:pPr>
    </w:p>
    <w:p w14:paraId="4D547016" w14:textId="77777777" w:rsidR="00766F34" w:rsidRDefault="00766F34">
      <w:pPr>
        <w:rPr>
          <w:i/>
          <w:color w:val="0070C0"/>
          <w:lang w:eastAsia="zh-CN"/>
        </w:rPr>
      </w:pPr>
    </w:p>
    <w:sectPr w:rsidR="00766F34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C077E" w14:textId="77777777" w:rsidR="00435FC0" w:rsidRDefault="00435FC0" w:rsidP="00B2731D">
      <w:pPr>
        <w:spacing w:after="0" w:line="240" w:lineRule="auto"/>
      </w:pPr>
      <w:r>
        <w:separator/>
      </w:r>
    </w:p>
  </w:endnote>
  <w:endnote w:type="continuationSeparator" w:id="0">
    <w:p w14:paraId="0C39E1AB" w14:textId="77777777" w:rsidR="00435FC0" w:rsidRDefault="00435FC0" w:rsidP="00B2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581B7" w14:textId="77777777" w:rsidR="00435FC0" w:rsidRDefault="00435FC0" w:rsidP="00B2731D">
      <w:pPr>
        <w:spacing w:after="0" w:line="240" w:lineRule="auto"/>
      </w:pPr>
      <w:r>
        <w:separator/>
      </w:r>
    </w:p>
  </w:footnote>
  <w:footnote w:type="continuationSeparator" w:id="0">
    <w:p w14:paraId="3B7FD048" w14:textId="77777777" w:rsidR="00435FC0" w:rsidRDefault="00435FC0" w:rsidP="00B27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87A9D20"/>
    <w:multiLevelType w:val="singleLevel"/>
    <w:tmpl w:val="D87A9D2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E419B6AD"/>
    <w:multiLevelType w:val="singleLevel"/>
    <w:tmpl w:val="E419B6A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E09EB"/>
    <w:multiLevelType w:val="multilevel"/>
    <w:tmpl w:val="3A4E09EB"/>
    <w:lvl w:ilvl="0">
      <w:start w:val="1"/>
      <w:numFmt w:val="decimal"/>
      <w:lvlText w:val="%1)"/>
      <w:lvlJc w:val="left"/>
      <w:pPr>
        <w:ind w:left="201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96" w:hanging="420"/>
      </w:pPr>
    </w:lvl>
    <w:lvl w:ilvl="2">
      <w:start w:val="1"/>
      <w:numFmt w:val="lowerRoman"/>
      <w:lvlText w:val="%3."/>
      <w:lvlJc w:val="right"/>
      <w:pPr>
        <w:ind w:left="2916" w:hanging="420"/>
      </w:pPr>
    </w:lvl>
    <w:lvl w:ilvl="3">
      <w:start w:val="1"/>
      <w:numFmt w:val="decimal"/>
      <w:lvlText w:val="%4."/>
      <w:lvlJc w:val="left"/>
      <w:pPr>
        <w:ind w:left="3336" w:hanging="420"/>
      </w:pPr>
    </w:lvl>
    <w:lvl w:ilvl="4">
      <w:start w:val="1"/>
      <w:numFmt w:val="lowerLetter"/>
      <w:lvlText w:val="%5)"/>
      <w:lvlJc w:val="left"/>
      <w:pPr>
        <w:ind w:left="3756" w:hanging="420"/>
      </w:pPr>
    </w:lvl>
    <w:lvl w:ilvl="5">
      <w:start w:val="1"/>
      <w:numFmt w:val="lowerRoman"/>
      <w:lvlText w:val="%6."/>
      <w:lvlJc w:val="right"/>
      <w:pPr>
        <w:ind w:left="4176" w:hanging="420"/>
      </w:pPr>
    </w:lvl>
    <w:lvl w:ilvl="6">
      <w:start w:val="1"/>
      <w:numFmt w:val="decimal"/>
      <w:lvlText w:val="%7."/>
      <w:lvlJc w:val="left"/>
      <w:pPr>
        <w:ind w:left="4596" w:hanging="420"/>
      </w:pPr>
    </w:lvl>
    <w:lvl w:ilvl="7">
      <w:start w:val="1"/>
      <w:numFmt w:val="lowerLetter"/>
      <w:lvlText w:val="%8)"/>
      <w:lvlJc w:val="left"/>
      <w:pPr>
        <w:ind w:left="5016" w:hanging="420"/>
      </w:pPr>
    </w:lvl>
    <w:lvl w:ilvl="8">
      <w:start w:val="1"/>
      <w:numFmt w:val="lowerRoman"/>
      <w:lvlText w:val="%9."/>
      <w:lvlJc w:val="right"/>
      <w:pPr>
        <w:ind w:left="5436" w:hanging="42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B3746D"/>
    <w:multiLevelType w:val="multilevel"/>
    <w:tmpl w:val="51B3746D"/>
    <w:lvl w:ilvl="0">
      <w:start w:val="1"/>
      <w:numFmt w:val="decimal"/>
      <w:lvlText w:val="%1)"/>
      <w:lvlJc w:val="left"/>
      <w:pPr>
        <w:ind w:left="201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96" w:hanging="420"/>
      </w:pPr>
    </w:lvl>
    <w:lvl w:ilvl="2">
      <w:start w:val="1"/>
      <w:numFmt w:val="lowerRoman"/>
      <w:lvlText w:val="%3."/>
      <w:lvlJc w:val="right"/>
      <w:pPr>
        <w:ind w:left="2916" w:hanging="420"/>
      </w:pPr>
    </w:lvl>
    <w:lvl w:ilvl="3">
      <w:start w:val="1"/>
      <w:numFmt w:val="decimal"/>
      <w:lvlText w:val="%4."/>
      <w:lvlJc w:val="left"/>
      <w:pPr>
        <w:ind w:left="3336" w:hanging="420"/>
      </w:pPr>
    </w:lvl>
    <w:lvl w:ilvl="4">
      <w:start w:val="1"/>
      <w:numFmt w:val="lowerLetter"/>
      <w:lvlText w:val="%5)"/>
      <w:lvlJc w:val="left"/>
      <w:pPr>
        <w:ind w:left="3756" w:hanging="420"/>
      </w:pPr>
    </w:lvl>
    <w:lvl w:ilvl="5">
      <w:start w:val="1"/>
      <w:numFmt w:val="lowerRoman"/>
      <w:lvlText w:val="%6."/>
      <w:lvlJc w:val="right"/>
      <w:pPr>
        <w:ind w:left="4176" w:hanging="420"/>
      </w:pPr>
    </w:lvl>
    <w:lvl w:ilvl="6">
      <w:start w:val="1"/>
      <w:numFmt w:val="decimal"/>
      <w:lvlText w:val="%7."/>
      <w:lvlJc w:val="left"/>
      <w:pPr>
        <w:ind w:left="4596" w:hanging="420"/>
      </w:pPr>
    </w:lvl>
    <w:lvl w:ilvl="7">
      <w:start w:val="1"/>
      <w:numFmt w:val="lowerLetter"/>
      <w:lvlText w:val="%8)"/>
      <w:lvlJc w:val="left"/>
      <w:pPr>
        <w:ind w:left="5016" w:hanging="420"/>
      </w:pPr>
    </w:lvl>
    <w:lvl w:ilvl="8">
      <w:start w:val="1"/>
      <w:numFmt w:val="lowerRoman"/>
      <w:lvlText w:val="%9."/>
      <w:lvlJc w:val="right"/>
      <w:pPr>
        <w:ind w:left="5436" w:hanging="42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3F77DE"/>
    <w:multiLevelType w:val="multilevel"/>
    <w:tmpl w:val="683F7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C71936"/>
    <w:multiLevelType w:val="multilevel"/>
    <w:tmpl w:val="FF5C3B80"/>
    <w:lvl w:ilvl="0"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E67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BE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3F6F"/>
    <w:rsid w:val="000346D6"/>
    <w:rsid w:val="00035A0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88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C63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DD1"/>
    <w:rsid w:val="0008756E"/>
    <w:rsid w:val="0009052F"/>
    <w:rsid w:val="00090809"/>
    <w:rsid w:val="00090B61"/>
    <w:rsid w:val="0009138D"/>
    <w:rsid w:val="0009283F"/>
    <w:rsid w:val="000929F5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61A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91E"/>
    <w:rsid w:val="000E4C14"/>
    <w:rsid w:val="000E546F"/>
    <w:rsid w:val="000E55AE"/>
    <w:rsid w:val="000E59CB"/>
    <w:rsid w:val="000E5B16"/>
    <w:rsid w:val="000E5EF4"/>
    <w:rsid w:val="000E61B1"/>
    <w:rsid w:val="000E65A4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2D8"/>
    <w:rsid w:val="00101494"/>
    <w:rsid w:val="00101A2A"/>
    <w:rsid w:val="00101C27"/>
    <w:rsid w:val="00103A28"/>
    <w:rsid w:val="00105081"/>
    <w:rsid w:val="0010582B"/>
    <w:rsid w:val="00105935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FEB"/>
    <w:rsid w:val="001308F6"/>
    <w:rsid w:val="0013169D"/>
    <w:rsid w:val="00132700"/>
    <w:rsid w:val="0013378D"/>
    <w:rsid w:val="00133D05"/>
    <w:rsid w:val="0013536F"/>
    <w:rsid w:val="00136061"/>
    <w:rsid w:val="00136834"/>
    <w:rsid w:val="00136F3D"/>
    <w:rsid w:val="00137982"/>
    <w:rsid w:val="001402F2"/>
    <w:rsid w:val="00140C8D"/>
    <w:rsid w:val="0014152A"/>
    <w:rsid w:val="00144511"/>
    <w:rsid w:val="00145345"/>
    <w:rsid w:val="00145CDD"/>
    <w:rsid w:val="001460F4"/>
    <w:rsid w:val="0014612A"/>
    <w:rsid w:val="001467B0"/>
    <w:rsid w:val="001467CE"/>
    <w:rsid w:val="00146A28"/>
    <w:rsid w:val="00146C80"/>
    <w:rsid w:val="00146F82"/>
    <w:rsid w:val="00153834"/>
    <w:rsid w:val="0015432E"/>
    <w:rsid w:val="00154449"/>
    <w:rsid w:val="00155FC8"/>
    <w:rsid w:val="00156368"/>
    <w:rsid w:val="00157359"/>
    <w:rsid w:val="00157EC4"/>
    <w:rsid w:val="00160B94"/>
    <w:rsid w:val="00161097"/>
    <w:rsid w:val="001617B9"/>
    <w:rsid w:val="00162263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6F9"/>
    <w:rsid w:val="00174A3D"/>
    <w:rsid w:val="00175B25"/>
    <w:rsid w:val="00176367"/>
    <w:rsid w:val="0017793C"/>
    <w:rsid w:val="00177CA1"/>
    <w:rsid w:val="00180A37"/>
    <w:rsid w:val="0018149C"/>
    <w:rsid w:val="00181C7F"/>
    <w:rsid w:val="00183136"/>
    <w:rsid w:val="00183889"/>
    <w:rsid w:val="00183CEE"/>
    <w:rsid w:val="001845D2"/>
    <w:rsid w:val="00184F92"/>
    <w:rsid w:val="001856EB"/>
    <w:rsid w:val="00185B97"/>
    <w:rsid w:val="00186634"/>
    <w:rsid w:val="00186D2E"/>
    <w:rsid w:val="001876A5"/>
    <w:rsid w:val="00187BDF"/>
    <w:rsid w:val="00187D2B"/>
    <w:rsid w:val="001908C1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31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52C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AB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36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06C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D7"/>
    <w:rsid w:val="00205EE2"/>
    <w:rsid w:val="002100B3"/>
    <w:rsid w:val="00210485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74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BB1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B1A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639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AB"/>
    <w:rsid w:val="0029566F"/>
    <w:rsid w:val="00295A8F"/>
    <w:rsid w:val="00295B68"/>
    <w:rsid w:val="002A001C"/>
    <w:rsid w:val="002A0146"/>
    <w:rsid w:val="002A02B7"/>
    <w:rsid w:val="002A0556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25C"/>
    <w:rsid w:val="002B3FCC"/>
    <w:rsid w:val="002B4EF5"/>
    <w:rsid w:val="002B58D7"/>
    <w:rsid w:val="002B7795"/>
    <w:rsid w:val="002B78AA"/>
    <w:rsid w:val="002C09F2"/>
    <w:rsid w:val="002C281F"/>
    <w:rsid w:val="002C3212"/>
    <w:rsid w:val="002C3DA2"/>
    <w:rsid w:val="002C457C"/>
    <w:rsid w:val="002C496C"/>
    <w:rsid w:val="002C4ECB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21E"/>
    <w:rsid w:val="002D1314"/>
    <w:rsid w:val="002D2EE7"/>
    <w:rsid w:val="002D3534"/>
    <w:rsid w:val="002D3C32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00"/>
    <w:rsid w:val="002E51B5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6FB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DE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5E1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99F"/>
    <w:rsid w:val="00342FF0"/>
    <w:rsid w:val="00343152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1E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297"/>
    <w:rsid w:val="003903DA"/>
    <w:rsid w:val="0039085F"/>
    <w:rsid w:val="003911AB"/>
    <w:rsid w:val="00391C1C"/>
    <w:rsid w:val="00391E58"/>
    <w:rsid w:val="00392011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DC2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FA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227"/>
    <w:rsid w:val="003C1439"/>
    <w:rsid w:val="003C421A"/>
    <w:rsid w:val="003C4B33"/>
    <w:rsid w:val="003C5C83"/>
    <w:rsid w:val="003C63A7"/>
    <w:rsid w:val="003C77D2"/>
    <w:rsid w:val="003D02D5"/>
    <w:rsid w:val="003D069C"/>
    <w:rsid w:val="003D0728"/>
    <w:rsid w:val="003D1BB6"/>
    <w:rsid w:val="003D2634"/>
    <w:rsid w:val="003D2EA7"/>
    <w:rsid w:val="003D327B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E4B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38C"/>
    <w:rsid w:val="004109BD"/>
    <w:rsid w:val="00410CC7"/>
    <w:rsid w:val="00410D07"/>
    <w:rsid w:val="00410D81"/>
    <w:rsid w:val="0041154F"/>
    <w:rsid w:val="00411C0A"/>
    <w:rsid w:val="004121EA"/>
    <w:rsid w:val="00412BDC"/>
    <w:rsid w:val="00413880"/>
    <w:rsid w:val="00414018"/>
    <w:rsid w:val="004148CD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2A7"/>
    <w:rsid w:val="00424410"/>
    <w:rsid w:val="00424C45"/>
    <w:rsid w:val="0042537F"/>
    <w:rsid w:val="004255D1"/>
    <w:rsid w:val="004277ED"/>
    <w:rsid w:val="00427A34"/>
    <w:rsid w:val="004300D5"/>
    <w:rsid w:val="00430784"/>
    <w:rsid w:val="004310AB"/>
    <w:rsid w:val="004319C2"/>
    <w:rsid w:val="00431F7A"/>
    <w:rsid w:val="00432577"/>
    <w:rsid w:val="00432764"/>
    <w:rsid w:val="004338E9"/>
    <w:rsid w:val="00433A11"/>
    <w:rsid w:val="00434863"/>
    <w:rsid w:val="0043509E"/>
    <w:rsid w:val="00435974"/>
    <w:rsid w:val="00435FC0"/>
    <w:rsid w:val="00436ABB"/>
    <w:rsid w:val="00436FDA"/>
    <w:rsid w:val="0043784A"/>
    <w:rsid w:val="00437BF2"/>
    <w:rsid w:val="0044019E"/>
    <w:rsid w:val="0044039B"/>
    <w:rsid w:val="00440C5D"/>
    <w:rsid w:val="00441CB2"/>
    <w:rsid w:val="0044201A"/>
    <w:rsid w:val="00442A4C"/>
    <w:rsid w:val="00443217"/>
    <w:rsid w:val="00443676"/>
    <w:rsid w:val="004436DD"/>
    <w:rsid w:val="0044560C"/>
    <w:rsid w:val="004465DF"/>
    <w:rsid w:val="004505F4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C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9BC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54"/>
    <w:rsid w:val="004B03A3"/>
    <w:rsid w:val="004B0849"/>
    <w:rsid w:val="004B250B"/>
    <w:rsid w:val="004B2DB1"/>
    <w:rsid w:val="004B32D9"/>
    <w:rsid w:val="004B3A83"/>
    <w:rsid w:val="004B4B4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76A"/>
    <w:rsid w:val="004C7841"/>
    <w:rsid w:val="004C7988"/>
    <w:rsid w:val="004C7B89"/>
    <w:rsid w:val="004D21DE"/>
    <w:rsid w:val="004D2A2D"/>
    <w:rsid w:val="004D3EAE"/>
    <w:rsid w:val="004D425E"/>
    <w:rsid w:val="004D4AC2"/>
    <w:rsid w:val="004D53AA"/>
    <w:rsid w:val="004D6899"/>
    <w:rsid w:val="004D68B1"/>
    <w:rsid w:val="004D753E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16C"/>
    <w:rsid w:val="004E4E98"/>
    <w:rsid w:val="004E751C"/>
    <w:rsid w:val="004E7E0E"/>
    <w:rsid w:val="004F2041"/>
    <w:rsid w:val="004F268F"/>
    <w:rsid w:val="004F269B"/>
    <w:rsid w:val="004F2868"/>
    <w:rsid w:val="004F2D3B"/>
    <w:rsid w:val="004F34CA"/>
    <w:rsid w:val="004F363F"/>
    <w:rsid w:val="004F3F4E"/>
    <w:rsid w:val="004F4D22"/>
    <w:rsid w:val="004F5A68"/>
    <w:rsid w:val="004F6130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9E"/>
    <w:rsid w:val="00505B05"/>
    <w:rsid w:val="0050612D"/>
    <w:rsid w:val="0050629A"/>
    <w:rsid w:val="00507187"/>
    <w:rsid w:val="005072DF"/>
    <w:rsid w:val="00510DD2"/>
    <w:rsid w:val="00510F21"/>
    <w:rsid w:val="00513FA0"/>
    <w:rsid w:val="00514199"/>
    <w:rsid w:val="00514241"/>
    <w:rsid w:val="00514C80"/>
    <w:rsid w:val="005150D2"/>
    <w:rsid w:val="0051531D"/>
    <w:rsid w:val="0051544C"/>
    <w:rsid w:val="00515945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09"/>
    <w:rsid w:val="0052771D"/>
    <w:rsid w:val="00527A63"/>
    <w:rsid w:val="00527C83"/>
    <w:rsid w:val="0053231C"/>
    <w:rsid w:val="0053254A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C14"/>
    <w:rsid w:val="005400AA"/>
    <w:rsid w:val="00540183"/>
    <w:rsid w:val="005401AB"/>
    <w:rsid w:val="00540DBD"/>
    <w:rsid w:val="00540E2D"/>
    <w:rsid w:val="0054251F"/>
    <w:rsid w:val="00544053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29E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2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E3D"/>
    <w:rsid w:val="005B022A"/>
    <w:rsid w:val="005B0987"/>
    <w:rsid w:val="005B2177"/>
    <w:rsid w:val="005B24C9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389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D7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979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529"/>
    <w:rsid w:val="0063294D"/>
    <w:rsid w:val="0063375F"/>
    <w:rsid w:val="00633B5D"/>
    <w:rsid w:val="00634F25"/>
    <w:rsid w:val="00635064"/>
    <w:rsid w:val="006352B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063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7AF"/>
    <w:rsid w:val="0065390B"/>
    <w:rsid w:val="00653F9F"/>
    <w:rsid w:val="00653FFA"/>
    <w:rsid w:val="00654321"/>
    <w:rsid w:val="00654701"/>
    <w:rsid w:val="00654AC9"/>
    <w:rsid w:val="006554F3"/>
    <w:rsid w:val="00655D25"/>
    <w:rsid w:val="00655DAD"/>
    <w:rsid w:val="00656993"/>
    <w:rsid w:val="00656EB4"/>
    <w:rsid w:val="00657278"/>
    <w:rsid w:val="006572E5"/>
    <w:rsid w:val="006579B3"/>
    <w:rsid w:val="00657CCC"/>
    <w:rsid w:val="00662783"/>
    <w:rsid w:val="006629A3"/>
    <w:rsid w:val="00663A4E"/>
    <w:rsid w:val="006640D1"/>
    <w:rsid w:val="00664CD3"/>
    <w:rsid w:val="00664E34"/>
    <w:rsid w:val="00665910"/>
    <w:rsid w:val="00665D37"/>
    <w:rsid w:val="00665FDC"/>
    <w:rsid w:val="006667DA"/>
    <w:rsid w:val="00666869"/>
    <w:rsid w:val="00670570"/>
    <w:rsid w:val="006705E1"/>
    <w:rsid w:val="006707C2"/>
    <w:rsid w:val="006709DD"/>
    <w:rsid w:val="006711A3"/>
    <w:rsid w:val="0067290C"/>
    <w:rsid w:val="006731EE"/>
    <w:rsid w:val="006736E0"/>
    <w:rsid w:val="006738A7"/>
    <w:rsid w:val="00673910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65E"/>
    <w:rsid w:val="0068086E"/>
    <w:rsid w:val="0068129F"/>
    <w:rsid w:val="00681D36"/>
    <w:rsid w:val="0068254F"/>
    <w:rsid w:val="0068289E"/>
    <w:rsid w:val="00682E4B"/>
    <w:rsid w:val="00683043"/>
    <w:rsid w:val="006836D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EB4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F7F"/>
    <w:rsid w:val="006B49DE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ECD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D5B"/>
    <w:rsid w:val="006E01B3"/>
    <w:rsid w:val="006E028A"/>
    <w:rsid w:val="006E0F9A"/>
    <w:rsid w:val="006E169C"/>
    <w:rsid w:val="006E2291"/>
    <w:rsid w:val="006E2734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05A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0F7"/>
    <w:rsid w:val="007048E2"/>
    <w:rsid w:val="0070510C"/>
    <w:rsid w:val="007051FC"/>
    <w:rsid w:val="00705C38"/>
    <w:rsid w:val="00705C76"/>
    <w:rsid w:val="00705E3C"/>
    <w:rsid w:val="0070636B"/>
    <w:rsid w:val="007069F7"/>
    <w:rsid w:val="00706A25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CC5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6E80"/>
    <w:rsid w:val="0072704C"/>
    <w:rsid w:val="0073099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8E8"/>
    <w:rsid w:val="00761D2B"/>
    <w:rsid w:val="00762396"/>
    <w:rsid w:val="00762891"/>
    <w:rsid w:val="00763182"/>
    <w:rsid w:val="00763D3E"/>
    <w:rsid w:val="007656F7"/>
    <w:rsid w:val="00766AC1"/>
    <w:rsid w:val="00766C0D"/>
    <w:rsid w:val="00766F34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FB2"/>
    <w:rsid w:val="0079435B"/>
    <w:rsid w:val="007945A5"/>
    <w:rsid w:val="0079460D"/>
    <w:rsid w:val="007949FF"/>
    <w:rsid w:val="00794A78"/>
    <w:rsid w:val="007951CE"/>
    <w:rsid w:val="00795711"/>
    <w:rsid w:val="00796210"/>
    <w:rsid w:val="00796F94"/>
    <w:rsid w:val="0079754A"/>
    <w:rsid w:val="007A013F"/>
    <w:rsid w:val="007A0F4D"/>
    <w:rsid w:val="007A1208"/>
    <w:rsid w:val="007A14B0"/>
    <w:rsid w:val="007A1522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A7FE6"/>
    <w:rsid w:val="007B043E"/>
    <w:rsid w:val="007B10C8"/>
    <w:rsid w:val="007B260E"/>
    <w:rsid w:val="007B3759"/>
    <w:rsid w:val="007B75EA"/>
    <w:rsid w:val="007B7840"/>
    <w:rsid w:val="007C0182"/>
    <w:rsid w:val="007C1219"/>
    <w:rsid w:val="007C1502"/>
    <w:rsid w:val="007C1B39"/>
    <w:rsid w:val="007C225A"/>
    <w:rsid w:val="007C3F08"/>
    <w:rsid w:val="007C442D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9FC"/>
    <w:rsid w:val="007E1DF7"/>
    <w:rsid w:val="007E22F1"/>
    <w:rsid w:val="007E28FF"/>
    <w:rsid w:val="007E2D70"/>
    <w:rsid w:val="007E3F9A"/>
    <w:rsid w:val="007E3FED"/>
    <w:rsid w:val="007E46B9"/>
    <w:rsid w:val="007E56DC"/>
    <w:rsid w:val="007E6A5B"/>
    <w:rsid w:val="007E6DF3"/>
    <w:rsid w:val="007F00E1"/>
    <w:rsid w:val="007F0676"/>
    <w:rsid w:val="007F074D"/>
    <w:rsid w:val="007F096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A7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199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D9A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AD2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3E09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AE1"/>
    <w:rsid w:val="00890B0F"/>
    <w:rsid w:val="00891B6B"/>
    <w:rsid w:val="00894176"/>
    <w:rsid w:val="00894402"/>
    <w:rsid w:val="0089462D"/>
    <w:rsid w:val="008946FF"/>
    <w:rsid w:val="00894CB2"/>
    <w:rsid w:val="008957E1"/>
    <w:rsid w:val="00895962"/>
    <w:rsid w:val="00895A1D"/>
    <w:rsid w:val="008963C9"/>
    <w:rsid w:val="00897BDF"/>
    <w:rsid w:val="008A0544"/>
    <w:rsid w:val="008A156C"/>
    <w:rsid w:val="008A1C0C"/>
    <w:rsid w:val="008A231D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2B6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7AB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546"/>
    <w:rsid w:val="008E597F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392"/>
    <w:rsid w:val="009276B3"/>
    <w:rsid w:val="00927894"/>
    <w:rsid w:val="00930120"/>
    <w:rsid w:val="009309C4"/>
    <w:rsid w:val="00931B7C"/>
    <w:rsid w:val="00933182"/>
    <w:rsid w:val="00933AFF"/>
    <w:rsid w:val="00933FC2"/>
    <w:rsid w:val="00934E5A"/>
    <w:rsid w:val="009354B0"/>
    <w:rsid w:val="00935C20"/>
    <w:rsid w:val="00935F4E"/>
    <w:rsid w:val="0093685B"/>
    <w:rsid w:val="00937551"/>
    <w:rsid w:val="009376EC"/>
    <w:rsid w:val="00937F6E"/>
    <w:rsid w:val="009403FE"/>
    <w:rsid w:val="00940C35"/>
    <w:rsid w:val="00940F1E"/>
    <w:rsid w:val="0094108E"/>
    <w:rsid w:val="00942BBA"/>
    <w:rsid w:val="00944FA2"/>
    <w:rsid w:val="00945CCE"/>
    <w:rsid w:val="009465D1"/>
    <w:rsid w:val="00946849"/>
    <w:rsid w:val="00947045"/>
    <w:rsid w:val="00947EB5"/>
    <w:rsid w:val="00950BCB"/>
    <w:rsid w:val="00950C35"/>
    <w:rsid w:val="009515BE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76E"/>
    <w:rsid w:val="009830EE"/>
    <w:rsid w:val="00984E48"/>
    <w:rsid w:val="00985C65"/>
    <w:rsid w:val="009861C5"/>
    <w:rsid w:val="00987534"/>
    <w:rsid w:val="0099184E"/>
    <w:rsid w:val="00992CAD"/>
    <w:rsid w:val="00993DE8"/>
    <w:rsid w:val="00993FA6"/>
    <w:rsid w:val="00994002"/>
    <w:rsid w:val="00995A15"/>
    <w:rsid w:val="00995E3A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028"/>
    <w:rsid w:val="009B3553"/>
    <w:rsid w:val="009B3E95"/>
    <w:rsid w:val="009B4599"/>
    <w:rsid w:val="009B4678"/>
    <w:rsid w:val="009B4709"/>
    <w:rsid w:val="009B4AC5"/>
    <w:rsid w:val="009B666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0A8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91F"/>
    <w:rsid w:val="009E2B24"/>
    <w:rsid w:val="009E3857"/>
    <w:rsid w:val="009E4088"/>
    <w:rsid w:val="009E5788"/>
    <w:rsid w:val="009E5F59"/>
    <w:rsid w:val="009E628C"/>
    <w:rsid w:val="009E6778"/>
    <w:rsid w:val="009F0E2A"/>
    <w:rsid w:val="009F11D1"/>
    <w:rsid w:val="009F1563"/>
    <w:rsid w:val="009F26A8"/>
    <w:rsid w:val="009F2CFC"/>
    <w:rsid w:val="009F3252"/>
    <w:rsid w:val="009F4713"/>
    <w:rsid w:val="009F4EAC"/>
    <w:rsid w:val="009F5CA9"/>
    <w:rsid w:val="009F5F46"/>
    <w:rsid w:val="009F6164"/>
    <w:rsid w:val="009F6C05"/>
    <w:rsid w:val="009F6E88"/>
    <w:rsid w:val="009F6FFC"/>
    <w:rsid w:val="009F7866"/>
    <w:rsid w:val="009F7FEF"/>
    <w:rsid w:val="00A01109"/>
    <w:rsid w:val="00A01584"/>
    <w:rsid w:val="00A0190B"/>
    <w:rsid w:val="00A01EDD"/>
    <w:rsid w:val="00A02D3F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201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F0E"/>
    <w:rsid w:val="00A515A6"/>
    <w:rsid w:val="00A51758"/>
    <w:rsid w:val="00A53700"/>
    <w:rsid w:val="00A54657"/>
    <w:rsid w:val="00A5473D"/>
    <w:rsid w:val="00A55FF9"/>
    <w:rsid w:val="00A57241"/>
    <w:rsid w:val="00A60708"/>
    <w:rsid w:val="00A61C6C"/>
    <w:rsid w:val="00A622CC"/>
    <w:rsid w:val="00A62935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503"/>
    <w:rsid w:val="00A7381B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C26"/>
    <w:rsid w:val="00A92181"/>
    <w:rsid w:val="00A92B2A"/>
    <w:rsid w:val="00A92DE6"/>
    <w:rsid w:val="00A948DA"/>
    <w:rsid w:val="00A94A96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16C"/>
    <w:rsid w:val="00AA7D8D"/>
    <w:rsid w:val="00AA7F13"/>
    <w:rsid w:val="00AB0D58"/>
    <w:rsid w:val="00AB0FEE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972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615"/>
    <w:rsid w:val="00AC0911"/>
    <w:rsid w:val="00AC21AF"/>
    <w:rsid w:val="00AC22C6"/>
    <w:rsid w:val="00AC24EF"/>
    <w:rsid w:val="00AC2993"/>
    <w:rsid w:val="00AC2CA3"/>
    <w:rsid w:val="00AC2D6E"/>
    <w:rsid w:val="00AC2D72"/>
    <w:rsid w:val="00AC3EA1"/>
    <w:rsid w:val="00AC400E"/>
    <w:rsid w:val="00AC4BCB"/>
    <w:rsid w:val="00AC5266"/>
    <w:rsid w:val="00AC5867"/>
    <w:rsid w:val="00AC5D9C"/>
    <w:rsid w:val="00AC642C"/>
    <w:rsid w:val="00AC64AD"/>
    <w:rsid w:val="00AC663D"/>
    <w:rsid w:val="00AC6BC9"/>
    <w:rsid w:val="00AC70A2"/>
    <w:rsid w:val="00AC78FE"/>
    <w:rsid w:val="00AD0C64"/>
    <w:rsid w:val="00AD1C59"/>
    <w:rsid w:val="00AD22F3"/>
    <w:rsid w:val="00AD2A6F"/>
    <w:rsid w:val="00AD307A"/>
    <w:rsid w:val="00AD357C"/>
    <w:rsid w:val="00AD36EB"/>
    <w:rsid w:val="00AD400E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31D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A44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0F7"/>
    <w:rsid w:val="00B455A2"/>
    <w:rsid w:val="00B4663B"/>
    <w:rsid w:val="00B47976"/>
    <w:rsid w:val="00B50063"/>
    <w:rsid w:val="00B500F2"/>
    <w:rsid w:val="00B50A54"/>
    <w:rsid w:val="00B51211"/>
    <w:rsid w:val="00B51320"/>
    <w:rsid w:val="00B51400"/>
    <w:rsid w:val="00B520E5"/>
    <w:rsid w:val="00B5265B"/>
    <w:rsid w:val="00B53A89"/>
    <w:rsid w:val="00B54B7C"/>
    <w:rsid w:val="00B54F5B"/>
    <w:rsid w:val="00B555DF"/>
    <w:rsid w:val="00B557B6"/>
    <w:rsid w:val="00B55BF9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87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B4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C3"/>
    <w:rsid w:val="00BA6D61"/>
    <w:rsid w:val="00BB0BF4"/>
    <w:rsid w:val="00BB0D69"/>
    <w:rsid w:val="00BB1012"/>
    <w:rsid w:val="00BB222F"/>
    <w:rsid w:val="00BB2A6F"/>
    <w:rsid w:val="00BB3213"/>
    <w:rsid w:val="00BB36DF"/>
    <w:rsid w:val="00BB3853"/>
    <w:rsid w:val="00BB3CFE"/>
    <w:rsid w:val="00BB4184"/>
    <w:rsid w:val="00BB4A19"/>
    <w:rsid w:val="00BB4B7D"/>
    <w:rsid w:val="00BB6A94"/>
    <w:rsid w:val="00BB711A"/>
    <w:rsid w:val="00BB7827"/>
    <w:rsid w:val="00BC01F9"/>
    <w:rsid w:val="00BC0816"/>
    <w:rsid w:val="00BC17C6"/>
    <w:rsid w:val="00BC1C16"/>
    <w:rsid w:val="00BC20D0"/>
    <w:rsid w:val="00BC3618"/>
    <w:rsid w:val="00BC3643"/>
    <w:rsid w:val="00BC3886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D26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EB8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652"/>
    <w:rsid w:val="00C17771"/>
    <w:rsid w:val="00C21995"/>
    <w:rsid w:val="00C220ED"/>
    <w:rsid w:val="00C223CF"/>
    <w:rsid w:val="00C2291A"/>
    <w:rsid w:val="00C22DC1"/>
    <w:rsid w:val="00C22DC6"/>
    <w:rsid w:val="00C244A7"/>
    <w:rsid w:val="00C24502"/>
    <w:rsid w:val="00C263C8"/>
    <w:rsid w:val="00C266C3"/>
    <w:rsid w:val="00C276DB"/>
    <w:rsid w:val="00C277AF"/>
    <w:rsid w:val="00C2797C"/>
    <w:rsid w:val="00C30412"/>
    <w:rsid w:val="00C308D3"/>
    <w:rsid w:val="00C3190E"/>
    <w:rsid w:val="00C323C9"/>
    <w:rsid w:val="00C33E06"/>
    <w:rsid w:val="00C41DDB"/>
    <w:rsid w:val="00C421FE"/>
    <w:rsid w:val="00C428BC"/>
    <w:rsid w:val="00C42D88"/>
    <w:rsid w:val="00C431C5"/>
    <w:rsid w:val="00C43648"/>
    <w:rsid w:val="00C439F2"/>
    <w:rsid w:val="00C43AF1"/>
    <w:rsid w:val="00C43B13"/>
    <w:rsid w:val="00C43B95"/>
    <w:rsid w:val="00C441BC"/>
    <w:rsid w:val="00C45900"/>
    <w:rsid w:val="00C4612D"/>
    <w:rsid w:val="00C4677C"/>
    <w:rsid w:val="00C4681D"/>
    <w:rsid w:val="00C46DEC"/>
    <w:rsid w:val="00C47228"/>
    <w:rsid w:val="00C47B3D"/>
    <w:rsid w:val="00C51E61"/>
    <w:rsid w:val="00C51ECE"/>
    <w:rsid w:val="00C521CE"/>
    <w:rsid w:val="00C5286F"/>
    <w:rsid w:val="00C538B8"/>
    <w:rsid w:val="00C54448"/>
    <w:rsid w:val="00C54B61"/>
    <w:rsid w:val="00C551B8"/>
    <w:rsid w:val="00C562A3"/>
    <w:rsid w:val="00C569BB"/>
    <w:rsid w:val="00C57053"/>
    <w:rsid w:val="00C57125"/>
    <w:rsid w:val="00C57F29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53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2B7"/>
    <w:rsid w:val="00C852E3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2CF"/>
    <w:rsid w:val="00C937EC"/>
    <w:rsid w:val="00C9383E"/>
    <w:rsid w:val="00C93EA4"/>
    <w:rsid w:val="00C94638"/>
    <w:rsid w:val="00C94C5A"/>
    <w:rsid w:val="00C95E34"/>
    <w:rsid w:val="00C95F69"/>
    <w:rsid w:val="00C96951"/>
    <w:rsid w:val="00C96E11"/>
    <w:rsid w:val="00C96FC4"/>
    <w:rsid w:val="00C973F9"/>
    <w:rsid w:val="00C97E61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683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0C4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CBA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0A9"/>
    <w:rsid w:val="00D12B94"/>
    <w:rsid w:val="00D14E69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D2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7AA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169"/>
    <w:rsid w:val="00D446C9"/>
    <w:rsid w:val="00D46EDF"/>
    <w:rsid w:val="00D4700F"/>
    <w:rsid w:val="00D47A25"/>
    <w:rsid w:val="00D47AEB"/>
    <w:rsid w:val="00D515EE"/>
    <w:rsid w:val="00D525A1"/>
    <w:rsid w:val="00D52A7A"/>
    <w:rsid w:val="00D52F4E"/>
    <w:rsid w:val="00D5446B"/>
    <w:rsid w:val="00D55B01"/>
    <w:rsid w:val="00D56032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81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A71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47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951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2E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1ED"/>
    <w:rsid w:val="00DE7079"/>
    <w:rsid w:val="00DE7F4F"/>
    <w:rsid w:val="00DF0DB4"/>
    <w:rsid w:val="00DF1313"/>
    <w:rsid w:val="00DF1E2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44B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4F7"/>
    <w:rsid w:val="00E26988"/>
    <w:rsid w:val="00E26EF6"/>
    <w:rsid w:val="00E26F0F"/>
    <w:rsid w:val="00E316A2"/>
    <w:rsid w:val="00E31999"/>
    <w:rsid w:val="00E33D04"/>
    <w:rsid w:val="00E3422A"/>
    <w:rsid w:val="00E342D3"/>
    <w:rsid w:val="00E351CB"/>
    <w:rsid w:val="00E35B55"/>
    <w:rsid w:val="00E364E1"/>
    <w:rsid w:val="00E3679B"/>
    <w:rsid w:val="00E36DFA"/>
    <w:rsid w:val="00E36F4D"/>
    <w:rsid w:val="00E37720"/>
    <w:rsid w:val="00E37D09"/>
    <w:rsid w:val="00E37EA5"/>
    <w:rsid w:val="00E40AAD"/>
    <w:rsid w:val="00E40D46"/>
    <w:rsid w:val="00E429CE"/>
    <w:rsid w:val="00E43E97"/>
    <w:rsid w:val="00E447C5"/>
    <w:rsid w:val="00E44BF7"/>
    <w:rsid w:val="00E45265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91D"/>
    <w:rsid w:val="00E53C8B"/>
    <w:rsid w:val="00E53C9F"/>
    <w:rsid w:val="00E542F5"/>
    <w:rsid w:val="00E54346"/>
    <w:rsid w:val="00E5476E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738"/>
    <w:rsid w:val="00E70B90"/>
    <w:rsid w:val="00E70CDF"/>
    <w:rsid w:val="00E717AE"/>
    <w:rsid w:val="00E71CF2"/>
    <w:rsid w:val="00E72A01"/>
    <w:rsid w:val="00E732BD"/>
    <w:rsid w:val="00E73936"/>
    <w:rsid w:val="00E74223"/>
    <w:rsid w:val="00E74C4A"/>
    <w:rsid w:val="00E76DC0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BFE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BD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2FE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48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E54"/>
    <w:rsid w:val="00EF20F3"/>
    <w:rsid w:val="00EF2480"/>
    <w:rsid w:val="00EF3427"/>
    <w:rsid w:val="00EF3440"/>
    <w:rsid w:val="00EF38C6"/>
    <w:rsid w:val="00EF3D43"/>
    <w:rsid w:val="00EF3D59"/>
    <w:rsid w:val="00EF3FF4"/>
    <w:rsid w:val="00EF5BBE"/>
    <w:rsid w:val="00EF5EB5"/>
    <w:rsid w:val="00EF65A9"/>
    <w:rsid w:val="00F004AA"/>
    <w:rsid w:val="00F005F6"/>
    <w:rsid w:val="00F007CA"/>
    <w:rsid w:val="00F01C49"/>
    <w:rsid w:val="00F0233D"/>
    <w:rsid w:val="00F028F8"/>
    <w:rsid w:val="00F03012"/>
    <w:rsid w:val="00F03438"/>
    <w:rsid w:val="00F03784"/>
    <w:rsid w:val="00F04309"/>
    <w:rsid w:val="00F04E8C"/>
    <w:rsid w:val="00F0641C"/>
    <w:rsid w:val="00F06610"/>
    <w:rsid w:val="00F06D8F"/>
    <w:rsid w:val="00F10F03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A9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C41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5F46"/>
    <w:rsid w:val="00F767CE"/>
    <w:rsid w:val="00F767EB"/>
    <w:rsid w:val="00F76D51"/>
    <w:rsid w:val="00F76F49"/>
    <w:rsid w:val="00F8007B"/>
    <w:rsid w:val="00F80FEB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8DC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33B"/>
    <w:rsid w:val="00FB1A41"/>
    <w:rsid w:val="00FB2194"/>
    <w:rsid w:val="00FB2701"/>
    <w:rsid w:val="00FB28D1"/>
    <w:rsid w:val="00FB452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E6D"/>
    <w:rsid w:val="00FD4F82"/>
    <w:rsid w:val="00FD6239"/>
    <w:rsid w:val="00FD638A"/>
    <w:rsid w:val="00FD6BB9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4B2"/>
    <w:rsid w:val="00FF4508"/>
    <w:rsid w:val="00FF5210"/>
    <w:rsid w:val="00FF526C"/>
    <w:rsid w:val="00FF5A95"/>
    <w:rsid w:val="00FF5AF0"/>
    <w:rsid w:val="00FF6AFA"/>
    <w:rsid w:val="00FF6CD4"/>
    <w:rsid w:val="1224431E"/>
    <w:rsid w:val="33B612B1"/>
    <w:rsid w:val="40AD1854"/>
    <w:rsid w:val="42FC2FE7"/>
    <w:rsid w:val="58F03650"/>
    <w:rsid w:val="7A84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28C8C"/>
  <w15:docId w15:val="{61FDF11E-5FC6-48BF-B708-B1462F20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F29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432"/>
        <w:tab w:val="left" w:pos="1152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432"/>
        <w:tab w:val="left" w:pos="1296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a4">
    <w:name w:val="Document Map"/>
    <w:basedOn w:val="a"/>
    <w:link w:val="Char0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Char1"/>
    <w:uiPriority w:val="99"/>
    <w:semiHidden/>
    <w:unhideWhenUsed/>
    <w:qFormat/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6">
    <w:name w:val="Date"/>
    <w:basedOn w:val="a"/>
    <w:next w:val="a"/>
    <w:link w:val="Char2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Char0">
    <w:name w:val="文档结构图 Char"/>
    <w:link w:val="a4"/>
    <w:uiPriority w:val="99"/>
    <w:semiHidden/>
    <w:rPr>
      <w:rFonts w:ascii="宋体" w:hAnsi="Times New Roman"/>
      <w:sz w:val="18"/>
      <w:szCs w:val="18"/>
      <w:lang w:val="en-GB" w:eastAsia="en-US"/>
    </w:rPr>
  </w:style>
  <w:style w:type="character" w:customStyle="1" w:styleId="Char3">
    <w:name w:val="批注框文本 Char"/>
    <w:link w:val="a7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Char5">
    <w:name w:val="页眉 Char"/>
    <w:link w:val="a9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Char4">
    <w:name w:val="页脚 Char"/>
    <w:link w:val="a8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日期 Char"/>
    <w:link w:val="a6"/>
    <w:uiPriority w:val="99"/>
    <w:semiHidden/>
    <w:qFormat/>
    <w:rPr>
      <w:rFonts w:ascii="Times New Roman" w:hAnsi="Times New Roman"/>
      <w:lang w:val="en-GB" w:eastAsia="en-US"/>
    </w:rPr>
  </w:style>
  <w:style w:type="paragraph" w:styleId="a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Char6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B3">
    <w:name w:val="B3"/>
    <w:basedOn w:val="30"/>
    <w:link w:val="B3Char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character" w:customStyle="1" w:styleId="Char6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a3"/>
    <w:next w:val="a"/>
    <w:link w:val="RAN4proposalChar"/>
    <w:qFormat/>
    <w:pPr>
      <w:numPr>
        <w:numId w:val="2"/>
      </w:numPr>
      <w:autoSpaceDE/>
      <w:autoSpaceDN/>
      <w:adjustRightInd/>
      <w:snapToGrid/>
      <w:spacing w:after="200"/>
      <w:ind w:left="0" w:firstLine="0"/>
      <w:jc w:val="left"/>
    </w:pPr>
    <w:rPr>
      <w:rFonts w:eastAsia="等线"/>
      <w:bCs w:val="0"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eastAsia="等线" w:hAnsi="Times New Roman"/>
      <w:b/>
      <w:iCs/>
      <w:szCs w:val="18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har">
    <w:name w:val="题注 Char"/>
    <w:link w:val="a3"/>
    <w:qFormat/>
    <w:rPr>
      <w:rFonts w:ascii="Times New Roman" w:hAnsi="Times New Roman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CC45B6-1482-4E35-8D9C-EDBF4B69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7</Pages>
  <Words>2623</Words>
  <Characters>14955</Characters>
  <Application>Microsoft Office Word</Application>
  <DocSecurity>0</DocSecurity>
  <Lines>124</Lines>
  <Paragraphs>35</Paragraphs>
  <ScaleCrop>false</ScaleCrop>
  <Company>Huawei Technologies Co.,Ltd.</Company>
  <LinksUpToDate>false</LinksUpToDate>
  <CharactersWithSpaces>17543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34</cp:revision>
  <cp:lastPrinted>2022-10-14T11:40:00Z</cp:lastPrinted>
  <dcterms:created xsi:type="dcterms:W3CDTF">2023-04-25T07:47:00Z</dcterms:created>
  <dcterms:modified xsi:type="dcterms:W3CDTF">2023-05-25T23:33:00Z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(3)5LpRlTb+yiWBaB2mCt5Ly1cpjkL/6WEUs1X8uJuAFMDOyqvVrj2RQZkjLgIc7BlgnL2qLueJ
G+F0+ZzWcg+aZ5s1g3uWZ6/i5QSpuwORwL4bG6Pdmvmy2TOJErPUhnuqdxOXrvyzUzb5LcmV
Th5DL1lel15wQ0AGe1u4F0E0g9dr8wsRjoO5boRmadQWc1Ddah+ijf9ioWBEiyu/YfGfxT0L
WjRq5yB/Azjiw/61+i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mqjWrVq4S55EhVhLeGPrp3KoIHJ7cZcIz2fp5/DThamJzhJLn2+2TJ
nstU6jtHN8PZd3xe4o8sCyHdbSwDQ1bLCK4SDVlaVb1lamiIqCvmFRavNcZw1oKVtbdYJdNm
L85UwygA+bPDMpmlnmCz3rQncsudMfeC6Vm6i1Z58L+I7QzroyGw5ouSS9eAb6KxiIrpG3vI
FZsWxUWgqTe4bfoSw8bq+LwUXFWwZjnEPUry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FPe1zy8gRktNAhBU07Nmwiw=</vt:lpwstr>
  </property>
  <property fmtid="{D5CDD505-2E9C-101B-9397-08002B2CF9AE}" pid="13" name="KSOProductBuildVer">
    <vt:lpwstr>2052-11.8.2.9022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2023-04-24T12:07:52Z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72560981-2d25-497d-aaab-b946db1d38c3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1682391096</vt:lpwstr>
  </property>
</Properties>
</file>