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2FDD" w14:textId="74E88E8F" w:rsidR="005D3432" w:rsidRPr="00B64708" w:rsidRDefault="005D3432" w:rsidP="005D343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3"/>
      <w:bookmarkStart w:id="30" w:name="_Toc29809771"/>
      <w:bookmarkStart w:id="31" w:name="_Toc36645155"/>
      <w:bookmarkStart w:id="32" w:name="_Toc37272209"/>
      <w:bookmarkStart w:id="33" w:name="_Toc45884455"/>
      <w:bookmarkStart w:id="34" w:name="_Toc53182478"/>
      <w:bookmarkStart w:id="35" w:name="_Toc58860219"/>
      <w:bookmarkStart w:id="36" w:name="_Toc61182344"/>
      <w:bookmarkStart w:id="37" w:name="_Toc66782336"/>
      <w:bookmarkStart w:id="38" w:name="_Toc74967496"/>
      <w:bookmarkStart w:id="39" w:name="_Toc76544947"/>
      <w:bookmarkStart w:id="40" w:name="_Toc82598331"/>
      <w:bookmarkStart w:id="41" w:name="_Toc89953979"/>
      <w:bookmarkStart w:id="42" w:name="_Toc98774074"/>
      <w:bookmarkStart w:id="43" w:name="_Toc106200054"/>
      <w:bookmarkStart w:id="44" w:name="_Toc115190612"/>
      <w:bookmarkStart w:id="45" w:name="_Toc122003183"/>
      <w:bookmarkStart w:id="46" w:name="_Toc124154951"/>
      <w:bookmarkStart w:id="47" w:name="_Toc131533724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68085C">
        <w:rPr>
          <w:rFonts w:ascii="Arial" w:hAnsi="Arial"/>
          <w:b/>
          <w:sz w:val="24"/>
          <w:szCs w:val="24"/>
        </w:rPr>
        <w:t>9913</w:t>
      </w:r>
    </w:p>
    <w:p w14:paraId="51C6F9F7" w14:textId="77777777" w:rsidR="005D3432" w:rsidRPr="00B64708" w:rsidRDefault="005D3432" w:rsidP="005D3432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3432" w:rsidRPr="00B64708" w14:paraId="46363009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059E9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5D3432" w:rsidRPr="00B64708" w14:paraId="7F6D9C52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DB4CB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D3432" w:rsidRPr="00B64708" w14:paraId="0F5D3B14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2E80E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5EEE1F0E" w14:textId="77777777" w:rsidTr="00BF02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02784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E89DBD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2CF82AA3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8873ED" w14:textId="18B2085A" w:rsidR="005D3432" w:rsidRPr="00B64708" w:rsidRDefault="0068085C" w:rsidP="00BF02A7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</w:t>
            </w:r>
            <w:r w:rsidR="005711DF">
              <w:rPr>
                <w:rFonts w:ascii="Arial" w:hAnsi="Arial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709" w:type="dxa"/>
            <w:hideMark/>
          </w:tcPr>
          <w:p w14:paraId="58D4143A" w14:textId="77777777" w:rsidR="005D3432" w:rsidRPr="00B64708" w:rsidRDefault="005D3432" w:rsidP="00BF02A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18D9B3" w14:textId="222DA43F" w:rsidR="005D3432" w:rsidRPr="005711DF" w:rsidRDefault="0068085C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63647FB1" w14:textId="77777777" w:rsidR="005D3432" w:rsidRPr="00B64708" w:rsidRDefault="005D3432" w:rsidP="00BF02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1839713" w14:textId="09AC5675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B61626">
              <w:rPr>
                <w:rFonts w:ascii="Arial" w:hAnsi="Arial"/>
                <w:b/>
                <w:bCs/>
                <w:sz w:val="28"/>
                <w:szCs w:val="28"/>
              </w:rPr>
              <w:t>6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B61626">
              <w:rPr>
                <w:rFonts w:ascii="Arial" w:hAnsi="Arial"/>
                <w:b/>
                <w:bCs/>
                <w:sz w:val="28"/>
                <w:szCs w:val="28"/>
              </w:rPr>
              <w:t>5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76B59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2015A33E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413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017E9FB9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45285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D3432" w:rsidRPr="00B64708" w14:paraId="3FBDB47E" w14:textId="77777777" w:rsidTr="00BF02A7">
        <w:tc>
          <w:tcPr>
            <w:tcW w:w="9641" w:type="dxa"/>
            <w:gridSpan w:val="9"/>
          </w:tcPr>
          <w:p w14:paraId="71C222CB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C2169E" w14:textId="77777777" w:rsidR="005D3432" w:rsidRPr="00B64708" w:rsidRDefault="005D3432" w:rsidP="005D34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3432" w:rsidRPr="00B64708" w14:paraId="732B7683" w14:textId="77777777" w:rsidTr="00BF02A7">
        <w:tc>
          <w:tcPr>
            <w:tcW w:w="2835" w:type="dxa"/>
            <w:hideMark/>
          </w:tcPr>
          <w:p w14:paraId="0FEAAB3B" w14:textId="77777777" w:rsidR="005D3432" w:rsidRPr="00B64708" w:rsidRDefault="005D3432" w:rsidP="00BF02A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B7A56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1A913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0285F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C910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932AB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AF916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A92A0D2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A4B4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56E79B9" w14:textId="77777777" w:rsidR="005D3432" w:rsidRPr="00B64708" w:rsidRDefault="005D3432" w:rsidP="005D34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D3432" w:rsidRPr="00B64708" w14:paraId="792300DB" w14:textId="77777777" w:rsidTr="00BF02A7">
        <w:tc>
          <w:tcPr>
            <w:tcW w:w="9640" w:type="dxa"/>
            <w:gridSpan w:val="11"/>
          </w:tcPr>
          <w:p w14:paraId="5A408B0B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7664BB1F" w14:textId="77777777" w:rsidTr="00BF02A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E4C5E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9CC05" w14:textId="4B85B4AE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5D3432" w:rsidRPr="00B64708" w14:paraId="5E4DC68D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B964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7067DF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F14E84B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C708AE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A4E5E9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5D3432" w:rsidRPr="00B64708" w14:paraId="42218314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207E7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A10AA0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5D3432" w:rsidRPr="00B64708" w14:paraId="54BD54E8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E5FC6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CE9A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6E9ADC1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F37E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C14B4E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>
              <w:rPr>
                <w:rFonts w:ascii="Arial" w:hAnsi="Arial"/>
              </w:rPr>
              <w:t>newRAT</w:t>
            </w:r>
            <w:r w:rsidRPr="0015159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1172987A" w14:textId="77777777" w:rsidR="005D3432" w:rsidRPr="00B64708" w:rsidRDefault="005D3432" w:rsidP="00BF02A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502914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44DD46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5D3432" w:rsidRPr="00B64708" w14:paraId="554BDAEF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B176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93C85F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AA973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35872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50C0C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1C0E5E71" w14:textId="77777777" w:rsidTr="00BF02A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1AF3F7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0E2F35" w14:textId="6E2AF5F5" w:rsidR="005D3432" w:rsidRPr="00B64708" w:rsidRDefault="00B61626" w:rsidP="00BF02A7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5635F458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EBC9F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B07F3E" w14:textId="5F11D930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B61626">
              <w:rPr>
                <w:rFonts w:ascii="Arial" w:hAnsi="Arial"/>
              </w:rPr>
              <w:t>6</w:t>
            </w:r>
          </w:p>
        </w:tc>
      </w:tr>
      <w:tr w:rsidR="005D3432" w:rsidRPr="00B64708" w14:paraId="7A813B2C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9E49F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4A438" w14:textId="77777777" w:rsidR="005D3432" w:rsidRPr="00B64708" w:rsidRDefault="005D3432" w:rsidP="00BF02A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FACC6F2" w14:textId="77777777" w:rsidR="005D3432" w:rsidRPr="00B64708" w:rsidRDefault="005D3432" w:rsidP="00BF02A7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8FA26" w14:textId="77777777" w:rsidR="005D3432" w:rsidRPr="00B64708" w:rsidRDefault="005D3432" w:rsidP="00BF02A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5D3432" w:rsidRPr="00B64708" w14:paraId="49C19A4B" w14:textId="77777777" w:rsidTr="00BF02A7">
        <w:tc>
          <w:tcPr>
            <w:tcW w:w="1843" w:type="dxa"/>
          </w:tcPr>
          <w:p w14:paraId="4AC8101A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E9EDE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21C978D4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8FB9A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E8F9F1" w14:textId="0DA6ACBE" w:rsidR="005D3432" w:rsidRPr="00B64708" w:rsidRDefault="005D3432" w:rsidP="00BF02A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5D3432" w:rsidRPr="00B64708" w14:paraId="05B27B3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D3488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253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FF877A6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DAF98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B6200E" w14:textId="2F284028" w:rsidR="005D3432" w:rsidRPr="00B64708" w:rsidRDefault="005D3432" w:rsidP="00BF02A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 the clauses references for 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5D3432" w:rsidRPr="00B64708" w14:paraId="3DABF82A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30ED9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D51E8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4F5B67E8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5C36A8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984E1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5D3432" w:rsidRPr="00B64708" w14:paraId="52426732" w14:textId="77777777" w:rsidTr="00BF02A7">
        <w:tc>
          <w:tcPr>
            <w:tcW w:w="2694" w:type="dxa"/>
            <w:gridSpan w:val="2"/>
          </w:tcPr>
          <w:p w14:paraId="00AE03A8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CEE560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595004AF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7DCDE7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510C41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6.6.4.5.3</w:t>
            </w:r>
          </w:p>
        </w:tc>
      </w:tr>
      <w:tr w:rsidR="005D3432" w:rsidRPr="00B64708" w14:paraId="08621565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09D2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959AC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3BEDF25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B8B8C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855B1E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5EE6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5E98" w14:textId="77777777" w:rsidR="005D3432" w:rsidRPr="00B64708" w:rsidRDefault="005D3432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BA2B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D3432" w:rsidRPr="00B64708" w14:paraId="14B579C1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77C59C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E4B3C2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FB42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43EE63" w14:textId="77777777" w:rsidR="005D3432" w:rsidRPr="00B64708" w:rsidRDefault="005D3432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D3CE1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5D3432" w:rsidRPr="00B64708" w14:paraId="2A55E8A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0C97E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2BB0D7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BE59F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E379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76336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5D3432" w:rsidRPr="00B64708" w14:paraId="108F846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CC41CA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04AF6A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1E7E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00AF54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52F50B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D3432" w:rsidRPr="00B64708" w14:paraId="1C52F99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85D3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7C8DA6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70E2D4C2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3DD8FE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A5885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D3432" w:rsidRPr="00B64708" w14:paraId="593C17CB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90CCA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3C7407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4E24E7BD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69AC45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2D7FC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8DB2DF9" w14:textId="77777777" w:rsidR="005D3432" w:rsidRPr="00B64708" w:rsidRDefault="005D3432" w:rsidP="005D3432">
      <w:pPr>
        <w:spacing w:after="0"/>
        <w:rPr>
          <w:rFonts w:ascii="Arial" w:hAnsi="Arial"/>
          <w:noProof/>
          <w:sz w:val="8"/>
          <w:szCs w:val="8"/>
        </w:rPr>
      </w:pPr>
    </w:p>
    <w:p w14:paraId="0B7FB461" w14:textId="77777777" w:rsidR="005D3432" w:rsidRPr="00B64708" w:rsidRDefault="005D3432" w:rsidP="005D3432">
      <w:pPr>
        <w:spacing w:after="0"/>
        <w:rPr>
          <w:noProof/>
        </w:rPr>
        <w:sectPr w:rsidR="005D3432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3797B9" w14:textId="77777777" w:rsidR="005D3432" w:rsidRPr="00B64708" w:rsidRDefault="005D3432" w:rsidP="005D3432">
      <w:pPr>
        <w:rPr>
          <w:b/>
        </w:rPr>
      </w:pPr>
      <w:bookmarkStart w:id="48" w:name="_Toc21092185"/>
      <w:bookmarkStart w:id="49" w:name="_Toc29762400"/>
      <w:bookmarkStart w:id="50" w:name="_Toc36026505"/>
      <w:bookmarkStart w:id="51" w:name="_Toc37178832"/>
      <w:bookmarkStart w:id="52" w:name="_Toc46222713"/>
      <w:bookmarkStart w:id="53" w:name="_Toc61111526"/>
      <w:bookmarkStart w:id="54" w:name="_Toc66810088"/>
      <w:bookmarkStart w:id="55" w:name="_Toc74835926"/>
      <w:bookmarkStart w:id="56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69ED572A" w14:textId="77777777" w:rsidR="009059F7" w:rsidRPr="008C3753" w:rsidRDefault="009059F7" w:rsidP="009059F7">
      <w:pPr>
        <w:pStyle w:val="Heading5"/>
      </w:pPr>
      <w:r w:rsidRPr="008C3753">
        <w:t>6.6.4.5.3</w:t>
      </w:r>
      <w:r w:rsidRPr="008C3753">
        <w:tab/>
        <w:t>Basic limits for Wide Area BS (Category B)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35D30E" w14:textId="2FD64C66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57" w:author="Man Hung Ng (Nokia)" w:date="2023-05-04T19:12:00Z">
        <w:r w:rsidRPr="008C3753" w:rsidDel="00B61626">
          <w:rPr>
            <w:rFonts w:cs="v5.0.0"/>
          </w:rPr>
          <w:delText>2.2</w:delText>
        </w:r>
      </w:del>
      <w:ins w:id="58" w:author="Man Hung Ng (Nokia)" w:date="2023-05-04T19:12:00Z">
        <w:r w:rsidR="00B61626">
          <w:rPr>
            <w:rFonts w:cs="v5.0.0"/>
          </w:rPr>
          <w:t>5.3</w:t>
        </w:r>
      </w:ins>
      <w:r w:rsidRPr="008C3753">
        <w:rPr>
          <w:rFonts w:cs="v5.0.0"/>
        </w:rPr>
        <w:t xml:space="preserve">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59" w:author="Man Hung Ng (Nokia)" w:date="2023-05-04T19:12:00Z">
        <w:r w:rsidRPr="008C3753" w:rsidDel="00B61626">
          <w:rPr>
            <w:rFonts w:cs="v5.0.0"/>
          </w:rPr>
          <w:delText>2.2</w:delText>
        </w:r>
      </w:del>
      <w:ins w:id="60" w:author="Man Hung Ng (Nokia)" w:date="2023-05-04T19:12:00Z">
        <w:r w:rsidR="00B61626">
          <w:rPr>
            <w:rFonts w:cs="v5.0.0"/>
          </w:rPr>
          <w:t>5.3</w:t>
        </w:r>
      </w:ins>
      <w:r w:rsidRPr="008C3753">
        <w:rPr>
          <w:rFonts w:cs="v5.0.0"/>
        </w:rPr>
        <w:t>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61" w:name="_Toc21099974"/>
      <w:bookmarkStart w:id="62" w:name="_Toc29809772"/>
      <w:bookmarkStart w:id="63" w:name="_Toc36645156"/>
      <w:bookmarkStart w:id="64" w:name="_Toc37272210"/>
      <w:bookmarkStart w:id="65" w:name="_Toc45884456"/>
      <w:bookmarkStart w:id="66" w:name="_Toc53182479"/>
      <w:bookmarkStart w:id="67" w:name="_Toc58860220"/>
      <w:bookmarkStart w:id="68" w:name="_Toc61182345"/>
      <w:bookmarkStart w:id="69" w:name="_Toc66782337"/>
      <w:bookmarkStart w:id="70" w:name="_Toc74967497"/>
      <w:bookmarkStart w:id="71" w:name="_Toc76544948"/>
      <w:bookmarkStart w:id="72" w:name="_Toc82598332"/>
      <w:bookmarkStart w:id="73" w:name="_Toc89953980"/>
      <w:bookmarkStart w:id="74" w:name="_Toc98774075"/>
      <w:bookmarkStart w:id="75" w:name="_Toc106200055"/>
      <w:bookmarkStart w:id="76" w:name="_Toc115190613"/>
      <w:bookmarkStart w:id="77" w:name="_Toc122003184"/>
      <w:bookmarkStart w:id="78" w:name="_Toc124154952"/>
      <w:bookmarkStart w:id="79" w:name="_Toc131533725"/>
      <w:r w:rsidRPr="008C3753">
        <w:t>6.6.4.5.3.1</w:t>
      </w:r>
      <w:r w:rsidRPr="008C3753">
        <w:tab/>
        <w:t>Category B requirements (Option 1)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5104642" w14:textId="77777777" w:rsidR="00300D58" w:rsidRPr="008C3753" w:rsidRDefault="00300D58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n71,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30.75pt" o:ole="" fillcolor="window">
                  <v:imagedata r:id="rId12" o:title=""/>
                </v:shape>
                <o:OLEObject Type="Embed" ProgID="Equation.3" ShapeID="_x0000_i1025" DrawAspect="Content" ObjectID="_1747033365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1F30242" w14:textId="71BCD037" w:rsidR="00BB7A7B" w:rsidRPr="008C3753" w:rsidRDefault="00BB7A7B" w:rsidP="00BB7A7B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2AA585A" w14:textId="77777777" w:rsidR="00BB7A7B" w:rsidRPr="008C3753" w:rsidRDefault="00BB7A7B" w:rsidP="00BB7A7B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27.5pt;height:30.75pt" o:ole="" fillcolor="window">
                  <v:imagedata r:id="rId12" o:title=""/>
                </v:shape>
                <o:OLEObject Type="Embed" ProgID="Equation.3" ShapeID="_x0000_i1026" DrawAspect="Content" ObjectID="_1747033366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lastRenderedPageBreak/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8pt;height:30.75pt" o:ole="" fillcolor="window">
                  <v:imagedata r:id="rId15" o:title=""/>
                </v:shape>
                <o:OLEObject Type="Embed" ProgID="Equation.3" ShapeID="_x0000_i1027" DrawAspect="Content" ObjectID="_1747033367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80" w:name="_Toc21099975"/>
      <w:bookmarkStart w:id="81" w:name="_Toc29809773"/>
      <w:bookmarkStart w:id="82" w:name="_Toc36645157"/>
      <w:bookmarkStart w:id="83" w:name="_Toc37272211"/>
      <w:bookmarkStart w:id="84" w:name="_Toc45884457"/>
      <w:bookmarkStart w:id="85" w:name="_Toc53182480"/>
      <w:bookmarkStart w:id="86" w:name="_Toc58860221"/>
      <w:bookmarkStart w:id="87" w:name="_Toc61182346"/>
      <w:bookmarkStart w:id="88" w:name="_Toc66782338"/>
      <w:bookmarkStart w:id="89" w:name="_Toc74967498"/>
      <w:bookmarkStart w:id="90" w:name="_Toc76544949"/>
      <w:bookmarkStart w:id="91" w:name="_Toc82598333"/>
      <w:bookmarkStart w:id="92" w:name="_Toc89953981"/>
      <w:bookmarkStart w:id="93" w:name="_Toc98774076"/>
      <w:bookmarkStart w:id="94" w:name="_Toc106200056"/>
      <w:bookmarkStart w:id="95" w:name="_Toc115190614"/>
      <w:bookmarkStart w:id="96" w:name="_Toc122003185"/>
      <w:bookmarkStart w:id="97" w:name="_Toc124154953"/>
      <w:bookmarkStart w:id="98" w:name="_Toc131533726"/>
      <w:r w:rsidRPr="008C3753">
        <w:t>6.6.4.5.3.2</w:t>
      </w:r>
      <w:r w:rsidRPr="008C3753">
        <w:tab/>
        <w:t>Category B requirements (Option 2)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71ED09C" w14:textId="036B72B4" w:rsidR="009059F7" w:rsidRPr="008C3753" w:rsidRDefault="009059F7" w:rsidP="00C45D8E">
      <w:r w:rsidRPr="008C3753">
        <w:t xml:space="preserve">The limits in this </w:t>
      </w:r>
      <w:r w:rsidR="00AC59EA" w:rsidRPr="008C3753">
        <w:t>clause</w:t>
      </w:r>
      <w:r w:rsidRPr="008C3753">
        <w:t xml:space="preserve"> are intended for Europe and may be applied regionally for BS operating in Bands n1, n3, </w:t>
      </w:r>
      <w:r w:rsidR="00FC554A" w:rsidRPr="008C3753">
        <w:t xml:space="preserve">n7, </w:t>
      </w:r>
      <w:r w:rsidRPr="008C3753">
        <w:t>n8</w:t>
      </w:r>
      <w:r w:rsidR="00FC554A" w:rsidRPr="008C3753">
        <w:t>, n38 or n65</w:t>
      </w:r>
      <w:r w:rsidRPr="008C3753">
        <w:t>.</w:t>
      </w:r>
    </w:p>
    <w:p w14:paraId="7435E449" w14:textId="4E3F0C00" w:rsidR="009059F7" w:rsidRPr="008C3753" w:rsidRDefault="009059F7" w:rsidP="00C45D8E">
      <w:r w:rsidRPr="008C3753">
        <w:t>For a BS operating in Bands n1, n3, n8</w:t>
      </w:r>
      <w:r w:rsidR="00FC554A" w:rsidRPr="008C3753">
        <w:t>, n65</w:t>
      </w:r>
      <w:r w:rsidR="00FC554A" w:rsidRPr="008C3753">
        <w:rPr>
          <w:rFonts w:cs="v5.0.0"/>
        </w:rPr>
        <w:t xml:space="preserve"> or </w:t>
      </w:r>
      <w:r w:rsidR="00FC554A" w:rsidRPr="008C3753">
        <w:rPr>
          <w:rFonts w:cs="v5.0.0"/>
          <w:i/>
        </w:rPr>
        <w:t>BS type 1-C</w:t>
      </w:r>
      <w:r w:rsidR="00FC554A" w:rsidRPr="008C3753">
        <w:rPr>
          <w:rFonts w:cs="v5.0.0"/>
        </w:rPr>
        <w:t xml:space="preserve"> operating in bands n7 or n38</w:t>
      </w:r>
      <w:ins w:id="99" w:author="Man Hung Ng (Nokia)" w:date="2023-05-04T19:11:00Z">
        <w:r w:rsidR="00B61626">
          <w:rPr>
            <w:rFonts w:cs="v5.0.0"/>
          </w:rPr>
          <w:t>,</w:t>
        </w:r>
      </w:ins>
      <w:r w:rsidRPr="008C3753">
        <w:t xml:space="preserve"> </w:t>
      </w:r>
      <w:r w:rsidR="000076D0" w:rsidRPr="008C3753">
        <w:rPr>
          <w:i/>
        </w:rPr>
        <w:t>basic limits</w:t>
      </w:r>
      <w:r w:rsidR="000076D0" w:rsidRPr="008C3753">
        <w:t xml:space="preserve"> are </w:t>
      </w:r>
      <w:r w:rsidRPr="008C3753">
        <w:t>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9.75pt;height:30.75pt" o:ole="" fillcolor="window">
                  <v:imagedata r:id="rId17" o:title=""/>
                </v:shape>
                <o:OLEObject Type="Embed" ProgID="Equation.3" ShapeID="_x0000_i1028" DrawAspect="Content" ObjectID="_1747033368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8C3753" w:rsidRDefault="009059F7" w:rsidP="009059F7">
      <w:pPr>
        <w:rPr>
          <w:lang w:eastAsia="zh-CN"/>
        </w:rPr>
      </w:pPr>
    </w:p>
    <w:p w14:paraId="18DE1723" w14:textId="520F4407" w:rsidR="00B61626" w:rsidRPr="00B64708" w:rsidRDefault="00B61626" w:rsidP="00B61626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</w:p>
    <w:sectPr w:rsidR="00775CF9" w:rsidRPr="003C5595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A683" w14:textId="77777777" w:rsidR="00EC596D" w:rsidRDefault="00EC596D">
      <w:r>
        <w:separator/>
      </w:r>
    </w:p>
  </w:endnote>
  <w:endnote w:type="continuationSeparator" w:id="0">
    <w:p w14:paraId="364AB832" w14:textId="77777777" w:rsidR="00EC596D" w:rsidRDefault="00EC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8A54" w14:textId="77777777" w:rsidR="00EC596D" w:rsidRDefault="00EC596D">
      <w:r>
        <w:separator/>
      </w:r>
    </w:p>
  </w:footnote>
  <w:footnote w:type="continuationSeparator" w:id="0">
    <w:p w14:paraId="1F0045C6" w14:textId="77777777" w:rsidR="00EC596D" w:rsidRDefault="00EC5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508519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1396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010273">
    <w:abstractNumId w:val="3"/>
  </w:num>
  <w:num w:numId="4" w16cid:durableId="1537429238">
    <w:abstractNumId w:val="24"/>
  </w:num>
  <w:num w:numId="5" w16cid:durableId="1087113294">
    <w:abstractNumId w:val="15"/>
  </w:num>
  <w:num w:numId="6" w16cid:durableId="476336436">
    <w:abstractNumId w:val="61"/>
  </w:num>
  <w:num w:numId="7" w16cid:durableId="302661299">
    <w:abstractNumId w:val="81"/>
  </w:num>
  <w:num w:numId="8" w16cid:durableId="295330141">
    <w:abstractNumId w:val="57"/>
  </w:num>
  <w:num w:numId="9" w16cid:durableId="1846166040">
    <w:abstractNumId w:val="82"/>
  </w:num>
  <w:num w:numId="10" w16cid:durableId="66150433">
    <w:abstractNumId w:val="44"/>
  </w:num>
  <w:num w:numId="11" w16cid:durableId="1583030031">
    <w:abstractNumId w:val="39"/>
  </w:num>
  <w:num w:numId="12" w16cid:durableId="1745106579">
    <w:abstractNumId w:val="49"/>
  </w:num>
  <w:num w:numId="13" w16cid:durableId="1115834505">
    <w:abstractNumId w:val="73"/>
  </w:num>
  <w:num w:numId="14" w16cid:durableId="1244875239">
    <w:abstractNumId w:val="52"/>
  </w:num>
  <w:num w:numId="15" w16cid:durableId="2073429390">
    <w:abstractNumId w:val="2"/>
  </w:num>
  <w:num w:numId="16" w16cid:durableId="427847866">
    <w:abstractNumId w:val="76"/>
  </w:num>
  <w:num w:numId="17" w16cid:durableId="1823278191">
    <w:abstractNumId w:val="67"/>
  </w:num>
  <w:num w:numId="18" w16cid:durableId="577515740">
    <w:abstractNumId w:val="47"/>
  </w:num>
  <w:num w:numId="19" w16cid:durableId="2111512684">
    <w:abstractNumId w:val="25"/>
  </w:num>
  <w:num w:numId="20" w16cid:durableId="525606944">
    <w:abstractNumId w:val="7"/>
  </w:num>
  <w:num w:numId="21" w16cid:durableId="359282424">
    <w:abstractNumId w:val="70"/>
  </w:num>
  <w:num w:numId="22" w16cid:durableId="1475417136">
    <w:abstractNumId w:val="56"/>
  </w:num>
  <w:num w:numId="23" w16cid:durableId="836000879">
    <w:abstractNumId w:val="1"/>
  </w:num>
  <w:num w:numId="24" w16cid:durableId="1381705720">
    <w:abstractNumId w:val="36"/>
  </w:num>
  <w:num w:numId="25" w16cid:durableId="1400447655">
    <w:abstractNumId w:val="18"/>
  </w:num>
  <w:num w:numId="26" w16cid:durableId="2121682149">
    <w:abstractNumId w:val="54"/>
  </w:num>
  <w:num w:numId="27" w16cid:durableId="1514756427">
    <w:abstractNumId w:val="32"/>
  </w:num>
  <w:num w:numId="28" w16cid:durableId="2116632880">
    <w:abstractNumId w:val="11"/>
  </w:num>
  <w:num w:numId="29" w16cid:durableId="986129853">
    <w:abstractNumId w:val="55"/>
  </w:num>
  <w:num w:numId="30" w16cid:durableId="266349472">
    <w:abstractNumId w:val="8"/>
  </w:num>
  <w:num w:numId="31" w16cid:durableId="497767114">
    <w:abstractNumId w:val="10"/>
  </w:num>
  <w:num w:numId="32" w16cid:durableId="542714807">
    <w:abstractNumId w:val="35"/>
  </w:num>
  <w:num w:numId="33" w16cid:durableId="1383672500">
    <w:abstractNumId w:val="87"/>
  </w:num>
  <w:num w:numId="34" w16cid:durableId="947007162">
    <w:abstractNumId w:val="64"/>
  </w:num>
  <w:num w:numId="35" w16cid:durableId="1865165930">
    <w:abstractNumId w:val="74"/>
  </w:num>
  <w:num w:numId="36" w16cid:durableId="305942008">
    <w:abstractNumId w:val="51"/>
  </w:num>
  <w:num w:numId="37" w16cid:durableId="1012756939">
    <w:abstractNumId w:val="12"/>
  </w:num>
  <w:num w:numId="38" w16cid:durableId="301929297">
    <w:abstractNumId w:val="38"/>
  </w:num>
  <w:num w:numId="39" w16cid:durableId="831795815">
    <w:abstractNumId w:val="14"/>
  </w:num>
  <w:num w:numId="40" w16cid:durableId="1712145321">
    <w:abstractNumId w:val="21"/>
  </w:num>
  <w:num w:numId="41" w16cid:durableId="1748304869">
    <w:abstractNumId w:val="71"/>
  </w:num>
  <w:num w:numId="42" w16cid:durableId="1392582675">
    <w:abstractNumId w:val="69"/>
  </w:num>
  <w:num w:numId="43" w16cid:durableId="1463228130">
    <w:abstractNumId w:val="42"/>
  </w:num>
  <w:num w:numId="44" w16cid:durableId="579407955">
    <w:abstractNumId w:val="28"/>
  </w:num>
  <w:num w:numId="45" w16cid:durableId="375590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1169448">
    <w:abstractNumId w:val="20"/>
  </w:num>
  <w:num w:numId="47" w16cid:durableId="781262241">
    <w:abstractNumId w:val="5"/>
  </w:num>
  <w:num w:numId="48" w16cid:durableId="1219627768">
    <w:abstractNumId w:val="77"/>
  </w:num>
  <w:num w:numId="49" w16cid:durableId="1994675401">
    <w:abstractNumId w:val="68"/>
  </w:num>
  <w:num w:numId="50" w16cid:durableId="114183262">
    <w:abstractNumId w:val="85"/>
  </w:num>
  <w:num w:numId="51" w16cid:durableId="2023706197">
    <w:abstractNumId w:val="13"/>
  </w:num>
  <w:num w:numId="52" w16cid:durableId="895513441">
    <w:abstractNumId w:val="23"/>
  </w:num>
  <w:num w:numId="53" w16cid:durableId="2021541351">
    <w:abstractNumId w:val="30"/>
  </w:num>
  <w:num w:numId="54" w16cid:durableId="1810509126">
    <w:abstractNumId w:val="46"/>
  </w:num>
  <w:num w:numId="55" w16cid:durableId="989942760">
    <w:abstractNumId w:val="31"/>
  </w:num>
  <w:num w:numId="56" w16cid:durableId="145051790">
    <w:abstractNumId w:val="53"/>
  </w:num>
  <w:num w:numId="57" w16cid:durableId="1942029167">
    <w:abstractNumId w:val="84"/>
  </w:num>
  <w:num w:numId="58" w16cid:durableId="1711152444">
    <w:abstractNumId w:val="58"/>
  </w:num>
  <w:num w:numId="59" w16cid:durableId="940066484">
    <w:abstractNumId w:val="40"/>
  </w:num>
  <w:num w:numId="60" w16cid:durableId="679897213">
    <w:abstractNumId w:val="6"/>
  </w:num>
  <w:num w:numId="61" w16cid:durableId="614093944">
    <w:abstractNumId w:val="16"/>
  </w:num>
  <w:num w:numId="62" w16cid:durableId="2011834233">
    <w:abstractNumId w:val="19"/>
  </w:num>
  <w:num w:numId="63" w16cid:durableId="472914643">
    <w:abstractNumId w:val="60"/>
  </w:num>
  <w:num w:numId="64" w16cid:durableId="2081948239">
    <w:abstractNumId w:val="17"/>
  </w:num>
  <w:num w:numId="65" w16cid:durableId="337006634">
    <w:abstractNumId w:val="63"/>
  </w:num>
  <w:num w:numId="66" w16cid:durableId="1871450878">
    <w:abstractNumId w:val="59"/>
  </w:num>
  <w:num w:numId="67" w16cid:durableId="682510633">
    <w:abstractNumId w:val="43"/>
  </w:num>
  <w:num w:numId="68" w16cid:durableId="198779605">
    <w:abstractNumId w:val="37"/>
  </w:num>
  <w:num w:numId="69" w16cid:durableId="1188640012">
    <w:abstractNumId w:val="9"/>
  </w:num>
  <w:num w:numId="70" w16cid:durableId="1568882427">
    <w:abstractNumId w:val="83"/>
  </w:num>
  <w:num w:numId="71" w16cid:durableId="1202866189">
    <w:abstractNumId w:val="29"/>
  </w:num>
  <w:num w:numId="72" w16cid:durableId="1618367687">
    <w:abstractNumId w:val="66"/>
  </w:num>
  <w:num w:numId="73" w16cid:durableId="1077240724">
    <w:abstractNumId w:val="34"/>
  </w:num>
  <w:num w:numId="74" w16cid:durableId="2096241536">
    <w:abstractNumId w:val="79"/>
  </w:num>
  <w:num w:numId="75" w16cid:durableId="1836872841">
    <w:abstractNumId w:val="80"/>
  </w:num>
  <w:num w:numId="76" w16cid:durableId="1612473332">
    <w:abstractNumId w:val="26"/>
  </w:num>
  <w:num w:numId="77" w16cid:durableId="1091393631">
    <w:abstractNumId w:val="45"/>
  </w:num>
  <w:num w:numId="78" w16cid:durableId="903835503">
    <w:abstractNumId w:val="33"/>
  </w:num>
  <w:num w:numId="79" w16cid:durableId="2070567093">
    <w:abstractNumId w:val="72"/>
  </w:num>
  <w:num w:numId="80" w16cid:durableId="172841040">
    <w:abstractNumId w:val="4"/>
  </w:num>
  <w:num w:numId="81" w16cid:durableId="637883628">
    <w:abstractNumId w:val="78"/>
  </w:num>
  <w:num w:numId="82" w16cid:durableId="42100478">
    <w:abstractNumId w:val="27"/>
  </w:num>
  <w:num w:numId="83" w16cid:durableId="99378133">
    <w:abstractNumId w:val="75"/>
  </w:num>
  <w:num w:numId="84" w16cid:durableId="630091595">
    <w:abstractNumId w:val="22"/>
  </w:num>
  <w:num w:numId="85" w16cid:durableId="945697545">
    <w:abstractNumId w:val="62"/>
  </w:num>
  <w:num w:numId="86" w16cid:durableId="489516783">
    <w:abstractNumId w:val="41"/>
  </w:num>
  <w:num w:numId="87" w16cid:durableId="642390103">
    <w:abstractNumId w:val="48"/>
  </w:num>
  <w:num w:numId="88" w16cid:durableId="589242553">
    <w:abstractNumId w:val="65"/>
  </w:num>
  <w:num w:numId="89" w16cid:durableId="361826423">
    <w:abstractNumId w:val="86"/>
  </w:num>
  <w:num w:numId="90" w16cid:durableId="980647896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1D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3432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624E"/>
    <w:rsid w:val="0063790B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085C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8F6B8D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626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0998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596D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2923"/>
    <w:rsid w:val="00EF3042"/>
    <w:rsid w:val="00EF3E58"/>
    <w:rsid w:val="00EF6FBB"/>
    <w:rsid w:val="00F000B5"/>
    <w:rsid w:val="00F0073A"/>
    <w:rsid w:val="00F00A8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013E12"/>
    <w:pPr>
      <w:ind w:left="1418" w:hanging="1418"/>
    </w:pPr>
  </w:style>
  <w:style w:type="paragraph" w:styleId="TOC8">
    <w:name w:val="toc 8"/>
    <w:basedOn w:val="TOC1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qFormat/>
    <w:rsid w:val="00013E12"/>
    <w:pPr>
      <w:ind w:left="1701" w:hanging="1701"/>
    </w:pPr>
  </w:style>
  <w:style w:type="paragraph" w:styleId="TOC4">
    <w:name w:val="toc 4"/>
    <w:basedOn w:val="TOC3"/>
    <w:uiPriority w:val="39"/>
    <w:qFormat/>
    <w:rsid w:val="00013E12"/>
    <w:pPr>
      <w:ind w:left="1418" w:hanging="1418"/>
    </w:pPr>
  </w:style>
  <w:style w:type="paragraph" w:styleId="TOC3">
    <w:name w:val="toc 3"/>
    <w:basedOn w:val="TOC2"/>
    <w:uiPriority w:val="39"/>
    <w:qFormat/>
    <w:rsid w:val="00013E12"/>
    <w:pPr>
      <w:ind w:left="1134" w:hanging="1134"/>
    </w:pPr>
  </w:style>
  <w:style w:type="paragraph" w:styleId="TOC2">
    <w:name w:val="toc 2"/>
    <w:basedOn w:val="TOC1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qFormat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qFormat/>
    <w:rsid w:val="00013E12"/>
    <w:pPr>
      <w:ind w:left="1135" w:hanging="284"/>
    </w:pPr>
  </w:style>
  <w:style w:type="paragraph" w:customStyle="1" w:styleId="B4">
    <w:name w:val="B4"/>
    <w:basedOn w:val="Normal"/>
    <w:link w:val="B4Char"/>
    <w:qFormat/>
    <w:rsid w:val="00013E12"/>
    <w:pPr>
      <w:ind w:left="1418" w:hanging="284"/>
    </w:pPr>
  </w:style>
  <w:style w:type="paragraph" w:customStyle="1" w:styleId="B5">
    <w:name w:val="B5"/>
    <w:basedOn w:val="Normal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qFormat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Index2">
    <w:name w:val="index 2"/>
    <w:basedOn w:val="Index1"/>
    <w:qFormat/>
    <w:rsid w:val="00A572A2"/>
    <w:pPr>
      <w:ind w:left="284"/>
    </w:pPr>
  </w:style>
  <w:style w:type="paragraph" w:styleId="Index1">
    <w:name w:val="index 1"/>
    <w:basedOn w:val="Normal"/>
    <w:qFormat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qFormat/>
    <w:rsid w:val="00A572A2"/>
    <w:pPr>
      <w:ind w:left="851"/>
    </w:pPr>
  </w:style>
  <w:style w:type="paragraph" w:styleId="ListBullet2">
    <w:name w:val="List Bullet 2"/>
    <w:basedOn w:val="ListBullet"/>
    <w:link w:val="ListBullet2Char"/>
    <w:qFormat/>
    <w:rsid w:val="00A572A2"/>
    <w:pPr>
      <w:ind w:left="851"/>
    </w:pPr>
  </w:style>
  <w:style w:type="paragraph" w:styleId="ListBullet3">
    <w:name w:val="List Bullet 3"/>
    <w:basedOn w:val="ListBullet2"/>
    <w:qFormat/>
    <w:rsid w:val="00A572A2"/>
    <w:pPr>
      <w:ind w:left="1135"/>
    </w:pPr>
  </w:style>
  <w:style w:type="paragraph" w:styleId="ListNumber">
    <w:name w:val="List Number"/>
    <w:basedOn w:val="List"/>
    <w:qFormat/>
    <w:rsid w:val="00A572A2"/>
  </w:style>
  <w:style w:type="paragraph" w:styleId="List2">
    <w:name w:val="List 2"/>
    <w:basedOn w:val="List"/>
    <w:qFormat/>
    <w:rsid w:val="00A572A2"/>
    <w:pPr>
      <w:ind w:left="851"/>
    </w:pPr>
  </w:style>
  <w:style w:type="paragraph" w:styleId="List3">
    <w:name w:val="List 3"/>
    <w:basedOn w:val="List2"/>
    <w:qFormat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qFormat/>
    <w:rsid w:val="00A572A2"/>
    <w:pPr>
      <w:ind w:left="1702"/>
    </w:pPr>
  </w:style>
  <w:style w:type="paragraph" w:styleId="List">
    <w:name w:val="List"/>
    <w:basedOn w:val="Normal"/>
    <w:uiPriority w:val="99"/>
    <w:qFormat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qFormat/>
    <w:rsid w:val="00A572A2"/>
  </w:style>
  <w:style w:type="paragraph" w:styleId="ListBullet4">
    <w:name w:val="List Bullet 4"/>
    <w:basedOn w:val="ListBullet3"/>
    <w:qFormat/>
    <w:rsid w:val="00A572A2"/>
    <w:pPr>
      <w:ind w:left="1418"/>
    </w:pPr>
  </w:style>
  <w:style w:type="paragraph" w:styleId="ListBullet5">
    <w:name w:val="List Bullet 5"/>
    <w:basedOn w:val="ListBullet4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qFormat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B8D6-005E-4509-9537-E87F581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6</cp:revision>
  <dcterms:created xsi:type="dcterms:W3CDTF">2023-05-04T18:10:00Z</dcterms:created>
  <dcterms:modified xsi:type="dcterms:W3CDTF">2023-05-31T09:16:00Z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