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BE95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EA3FB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A22C3">
          <w:rPr>
            <w:b/>
            <w:i/>
            <w:noProof/>
            <w:sz w:val="28"/>
          </w:rPr>
          <w:t>R4-2</w:t>
        </w:r>
        <w:r w:rsidR="00112E98">
          <w:rPr>
            <w:b/>
            <w:i/>
            <w:noProof/>
            <w:sz w:val="28"/>
          </w:rPr>
          <w:t>30</w:t>
        </w:r>
        <w:r w:rsidR="00BE069D">
          <w:rPr>
            <w:b/>
            <w:i/>
            <w:noProof/>
            <w:sz w:val="28"/>
          </w:rPr>
          <w:t>9</w:t>
        </w:r>
        <w:r w:rsidR="00064AD7">
          <w:rPr>
            <w:b/>
            <w:i/>
            <w:noProof/>
            <w:sz w:val="28"/>
          </w:rPr>
          <w:t>805</w:t>
        </w:r>
      </w:fldSimple>
    </w:p>
    <w:p w14:paraId="7CB45193" w14:textId="52BA442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A3FB8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EA3FB8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EA3FB8">
          <w:rPr>
            <w:b/>
            <w:noProof/>
            <w:sz w:val="24"/>
          </w:rPr>
          <w:t>2nd</w:t>
        </w:r>
        <w:r w:rsidR="00E53AFC">
          <w:rPr>
            <w:b/>
            <w:noProof/>
            <w:sz w:val="24"/>
          </w:rPr>
          <w:t xml:space="preserve"> </w:t>
        </w:r>
        <w:r w:rsidR="00EA3FB8">
          <w:rPr>
            <w:b/>
            <w:noProof/>
            <w:sz w:val="24"/>
          </w:rPr>
          <w:t>May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2nd</w:t>
        </w:r>
        <w:r w:rsidR="00112E98">
          <w:rPr>
            <w:b/>
            <w:noProof/>
            <w:sz w:val="24"/>
          </w:rPr>
          <w:t xml:space="preserve"> </w:t>
        </w:r>
        <w:r w:rsidR="00EA3FB8">
          <w:rPr>
            <w:b/>
            <w:noProof/>
            <w:sz w:val="24"/>
          </w:rPr>
          <w:t>June</w:t>
        </w:r>
        <w:r w:rsidR="00E53AFC">
          <w:rPr>
            <w:b/>
            <w:noProof/>
            <w:sz w:val="24"/>
          </w:rPr>
          <w:t>,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0F2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DB48E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27B73" w:rsidR="001E41F3" w:rsidRPr="00410371" w:rsidRDefault="00E32EC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 w:rsidR="00064AD7">
              <w:rPr>
                <w:b/>
                <w:noProof/>
                <w:sz w:val="28"/>
              </w:rPr>
              <w:t xml:space="preserve">   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AE12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DB48E0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48E0">
                <w:rPr>
                  <w:b/>
                  <w:noProof/>
                  <w:sz w:val="28"/>
                </w:rPr>
                <w:t>1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225BA" w:rsidR="001E41F3" w:rsidRDefault="00064A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E32EC2">
              <w:t>CR to 38.141-</w:t>
            </w:r>
            <w:r w:rsidR="00DB48E0">
              <w:t>1</w:t>
            </w:r>
            <w:r w:rsidR="00E32EC2">
              <w:t xml:space="preserve">: </w:t>
            </w:r>
            <w:r w:rsidR="00DB48E0">
              <w:t>FRC number alignment back fill (A.10)</w:t>
            </w:r>
            <w:r w:rsidR="00E32EC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8EC5C" w:rsidR="001E41F3" w:rsidRDefault="00EC4D5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064AD7">
              <w:t>ENDC_RF_FR1_enh2-Perf</w:t>
            </w:r>
            <w:r w:rsidR="00DB48E0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E679A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EA3FB8">
              <w:t>5</w:t>
            </w:r>
            <w:r>
              <w:t>-</w:t>
            </w:r>
            <w:r w:rsidR="00B65ABE">
              <w:t>2</w:t>
            </w:r>
            <w:r w:rsidR="00DB48E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E9D5E" w:rsidR="001E41F3" w:rsidRPr="00C9212E" w:rsidRDefault="007C16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F32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DB48E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A5D10" w:rsidR="001E41F3" w:rsidRDefault="00DB48E0" w:rsidP="00DB4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RAN4#106, FRC number alignment was discussed and agreement captured in WF (R4-2302993). Starting from Rel-18, previously unused (only in TS38.141-1) Annex shall be backfilled with indicating that the FRC is not specified in TS38.141-1 (but defined in 38.104 and 38.141-2). While A.9 and A.10 were identified to have backfill </w:t>
            </w:r>
            <w:r w:rsidR="00F5144B">
              <w:rPr>
                <w:noProof/>
              </w:rPr>
              <w:t>in</w:t>
            </w:r>
            <w:r>
              <w:rPr>
                <w:noProof/>
              </w:rPr>
              <w:t xml:space="preserve"> RAN4#106, A.9 turned out to be used in TS38.141-1 for R18 4Tx demod work</w:t>
            </w:r>
            <w:r w:rsidR="005626ED">
              <w:rPr>
                <w:noProof/>
              </w:rPr>
              <w:t>. Therefore,</w:t>
            </w:r>
            <w:r>
              <w:rPr>
                <w:noProof/>
              </w:rPr>
              <w:t xml:space="preserve"> necessary backfill indentified </w:t>
            </w:r>
            <w:r w:rsidR="005626ED">
              <w:rPr>
                <w:noProof/>
              </w:rPr>
              <w:t>i</w:t>
            </w:r>
            <w:r>
              <w:rPr>
                <w:noProof/>
              </w:rPr>
              <w:t>s A.10 only.</w:t>
            </w:r>
            <w:r w:rsidR="00C9212E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this way, starting from A.11, new FRCs will have aligned reference numbers </w:t>
            </w:r>
            <w:r w:rsidR="00F5144B">
              <w:rPr>
                <w:noProof/>
              </w:rPr>
              <w:t xml:space="preserve">as well as annex number </w:t>
            </w:r>
            <w:r>
              <w:rPr>
                <w:noProof/>
              </w:rPr>
              <w:t>between three specifications (TS38.104, 38.141-1, 38.141-2)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BC4F7" w14:textId="5A02BA36" w:rsidR="00586EEF" w:rsidRDefault="005A29E7" w:rsidP="00723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B48E0">
              <w:rPr>
                <w:noProof/>
              </w:rPr>
              <w:t xml:space="preserve">Added A.10 for FRC which is not used in TS38.141-1 but for FRC numbering alighment.  </w:t>
            </w:r>
            <w:r w:rsidR="00723FBA">
              <w:rPr>
                <w:noProof/>
              </w:rPr>
              <w:t>Text in Annex is as agreed in WF.</w:t>
            </w:r>
          </w:p>
          <w:p w14:paraId="31C656EC" w14:textId="14709920" w:rsidR="00F5144B" w:rsidRDefault="00F5144B" w:rsidP="00723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Because A.9 to be added by other </w:t>
            </w:r>
            <w:r w:rsidR="005626ED">
              <w:rPr>
                <w:noProof/>
              </w:rPr>
              <w:t xml:space="preserve">draft </w:t>
            </w:r>
            <w:r>
              <w:rPr>
                <w:noProof/>
              </w:rPr>
              <w:t xml:space="preserve">CR, A.9 is not included in this </w:t>
            </w:r>
            <w:r w:rsidR="005626ED">
              <w:rPr>
                <w:noProof/>
              </w:rPr>
              <w:t xml:space="preserve">draft </w:t>
            </w:r>
            <w:r>
              <w:rPr>
                <w:noProof/>
              </w:rPr>
              <w:t>CR but will be there.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0F0E63" w:rsidR="001E41F3" w:rsidRDefault="0072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Leaving FRC numbering gap </w:t>
            </w:r>
            <w:r w:rsidR="005626ED">
              <w:rPr>
                <w:noProof/>
              </w:rPr>
              <w:t>will create</w:t>
            </w:r>
            <w:r>
              <w:rPr>
                <w:noProof/>
              </w:rPr>
              <w:t xml:space="preserve"> future new mis-alignment which shall be avoided.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93014" w:rsidR="001E41F3" w:rsidRDefault="0072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A.10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2A2F20" w:rsidR="001E41F3" w:rsidRDefault="00064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cre</w:t>
            </w:r>
            <w:r w:rsidR="005626ED">
              <w:rPr>
                <w:noProof/>
              </w:rPr>
              <w:t>a</w:t>
            </w:r>
            <w:r>
              <w:rPr>
                <w:noProof/>
              </w:rPr>
              <w:t>te new clause A.10</w:t>
            </w:r>
            <w:r w:rsidR="005626ED">
              <w:rPr>
                <w:noProof/>
              </w:rPr>
              <w:t xml:space="preserve"> for this backfill text to be added</w:t>
            </w:r>
            <w:r>
              <w:rPr>
                <w:noProof/>
              </w:rPr>
              <w:t>. A.9 to be added by other draftCR for 38.141-1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C4246" w14:textId="77777777" w:rsidR="00723FBA" w:rsidRDefault="00723FBA" w:rsidP="00723FBA">
      <w:pPr>
        <w:pStyle w:val="Heading1"/>
        <w:rPr>
          <w:ins w:id="1" w:author="Takao Miyake" w:date="2023-05-15T17:50:00Z"/>
          <w:lang w:eastAsia="zh-CN"/>
        </w:rPr>
      </w:pPr>
      <w:bookmarkStart w:id="2" w:name="_Toc106207052"/>
      <w:bookmarkStart w:id="3" w:name="_Toc115081054"/>
      <w:bookmarkStart w:id="4" w:name="_Toc122000005"/>
      <w:bookmarkStart w:id="5" w:name="_Toc124154178"/>
      <w:bookmarkStart w:id="6" w:name="_Toc124154953"/>
      <w:bookmarkStart w:id="7" w:name="_Toc131560809"/>
      <w:bookmarkStart w:id="8" w:name="_Toc21102686"/>
      <w:bookmarkStart w:id="9" w:name="_Toc29810535"/>
      <w:bookmarkStart w:id="10" w:name="_Toc36635887"/>
      <w:bookmarkStart w:id="11" w:name="_Toc37272833"/>
      <w:bookmarkStart w:id="12" w:name="_Toc45885910"/>
      <w:bookmarkStart w:id="13" w:name="_Toc53183016"/>
      <w:bookmarkStart w:id="14" w:name="_Toc58915683"/>
      <w:bookmarkStart w:id="15" w:name="_Toc58917864"/>
      <w:bookmarkStart w:id="16" w:name="_Toc66693733"/>
      <w:bookmarkStart w:id="17" w:name="_Toc74915685"/>
      <w:bookmarkStart w:id="18" w:name="_Toc76114310"/>
      <w:bookmarkStart w:id="19" w:name="_Toc76544196"/>
      <w:bookmarkStart w:id="20" w:name="_Toc82536318"/>
      <w:bookmarkStart w:id="21" w:name="_Toc89952611"/>
      <w:bookmarkStart w:id="22" w:name="_Toc98766427"/>
      <w:bookmarkStart w:id="23" w:name="_Toc99702790"/>
      <w:bookmarkStart w:id="24" w:name="_Toc106206576"/>
      <w:bookmarkStart w:id="25" w:name="_Toc115080578"/>
      <w:bookmarkStart w:id="26" w:name="historyclause"/>
      <w:bookmarkStart w:id="27" w:name="_Toc21102618"/>
      <w:bookmarkStart w:id="28" w:name="_Toc29810467"/>
      <w:bookmarkStart w:id="29" w:name="_Toc36635819"/>
      <w:bookmarkStart w:id="30" w:name="_Toc37272765"/>
      <w:bookmarkStart w:id="31" w:name="_Toc45885842"/>
      <w:bookmarkStart w:id="32" w:name="_Toc53182951"/>
      <w:bookmarkStart w:id="33" w:name="_Toc58915618"/>
      <w:bookmarkStart w:id="34" w:name="_Toc58917799"/>
      <w:bookmarkStart w:id="35" w:name="_Toc66693668"/>
      <w:bookmarkStart w:id="36" w:name="_Toc74915620"/>
      <w:bookmarkStart w:id="37" w:name="_Toc76114245"/>
      <w:bookmarkStart w:id="38" w:name="_Toc76544131"/>
      <w:bookmarkStart w:id="39" w:name="_Toc82536253"/>
      <w:bookmarkStart w:id="40" w:name="_Toc89952546"/>
      <w:bookmarkStart w:id="41" w:name="_Toc98766362"/>
      <w:bookmarkStart w:id="42" w:name="_Toc99702725"/>
      <w:bookmarkStart w:id="43" w:name="_Toc106206511"/>
      <w:bookmarkStart w:id="44" w:name="_Toc115080513"/>
      <w:bookmarkStart w:id="45" w:name="_Toc121999393"/>
      <w:bookmarkStart w:id="46" w:name="_Toc124153566"/>
      <w:bookmarkStart w:id="47" w:name="_Toc124154341"/>
      <w:bookmarkStart w:id="48" w:name="_Toc131560196"/>
      <w:ins w:id="49" w:author="Takao Miyake" w:date="2023-05-15T17:50:00Z">
        <w:r>
          <w:lastRenderedPageBreak/>
          <w:t>A.</w:t>
        </w:r>
        <w:r>
          <w:rPr>
            <w:lang w:eastAsia="zh-CN"/>
          </w:rPr>
          <w:t>10</w:t>
        </w:r>
        <w:r>
          <w:tab/>
        </w:r>
        <w:r w:rsidRPr="00A95E6B">
          <w:t>Fixed Reference Channels for performance requirements (64QAM, R=517/1024)</w:t>
        </w:r>
        <w:bookmarkEnd w:id="2"/>
        <w:bookmarkEnd w:id="3"/>
        <w:bookmarkEnd w:id="4"/>
        <w:bookmarkEnd w:id="5"/>
        <w:bookmarkEnd w:id="6"/>
        <w:bookmarkEnd w:id="7"/>
      </w:ins>
    </w:p>
    <w:p w14:paraId="27E87802" w14:textId="7C74B69A" w:rsidR="00723FBA" w:rsidRDefault="005E689C" w:rsidP="005626ED">
      <w:pPr>
        <w:pStyle w:val="NO"/>
        <w:rPr>
          <w:ins w:id="50" w:author="Takao Miyake" w:date="2023-05-15T17:50:00Z"/>
        </w:rPr>
      </w:pPr>
      <w:ins w:id="51" w:author="Takao Miyake" w:date="2023-05-23T20:01:00Z">
        <w:r>
          <w:t>NOTE: Fixed Referenc</w:t>
        </w:r>
      </w:ins>
      <w:ins w:id="52" w:author="Takao Miyake" w:date="2023-05-23T20:04:00Z">
        <w:r>
          <w:t>e</w:t>
        </w:r>
      </w:ins>
      <w:ins w:id="53" w:author="Takao Miyake" w:date="2023-05-23T20:01:00Z">
        <w:r>
          <w:t xml:space="preserve"> Channels defined in table A.10-1</w:t>
        </w:r>
      </w:ins>
      <w:ins w:id="54" w:author="Takao Miyake" w:date="2023-05-23T20:02:00Z">
        <w:r>
          <w:t xml:space="preserve">, A.10-2, A.10-3, A.10-4, A.10-5 and A.10-6 </w:t>
        </w:r>
      </w:ins>
      <w:ins w:id="55" w:author="Takao Miyake" w:date="2023-05-23T20:03:00Z">
        <w:r>
          <w:t>in TS38.104 [</w:t>
        </w:r>
      </w:ins>
      <w:ins w:id="56" w:author="Takao Miyake" w:date="2023-05-23T20:05:00Z">
        <w:r>
          <w:t>2</w:t>
        </w:r>
      </w:ins>
      <w:ins w:id="57" w:author="Takao Miyake" w:date="2023-05-23T20:03:00Z">
        <w:r>
          <w:t>]</w:t>
        </w:r>
      </w:ins>
      <w:ins w:id="58" w:author="Takao Miyake" w:date="2023-05-23T20:10:00Z">
        <w:r w:rsidR="00845CE2">
          <w:t xml:space="preserve"> and TS38.141-2 [3]</w:t>
        </w:r>
      </w:ins>
      <w:ins w:id="59" w:author="Takao Miyake" w:date="2023-05-23T20:03:00Z">
        <w:r>
          <w:t xml:space="preserve"> is not used in this specification</w:t>
        </w:r>
      </w:ins>
      <w:ins w:id="60" w:author="Takao Miyake" w:date="2023-05-23T20:04:00Z">
        <w:r>
          <w:t xml:space="preserve">. 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FBC845A" w14:textId="77777777" w:rsidR="00723FBA" w:rsidRDefault="00723FBA" w:rsidP="00723FBA">
      <w:pPr>
        <w:pStyle w:val="Heading5"/>
        <w:ind w:left="0" w:firstLine="0"/>
      </w:pPr>
    </w:p>
    <w:sectPr w:rsidR="00723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FC93B" w14:textId="77777777" w:rsidR="00192D82" w:rsidRDefault="00192D82">
      <w:r>
        <w:separator/>
      </w:r>
    </w:p>
  </w:endnote>
  <w:endnote w:type="continuationSeparator" w:id="0">
    <w:p w14:paraId="57BDBCC4" w14:textId="77777777" w:rsidR="00192D82" w:rsidRDefault="0019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AF87" w14:textId="77777777" w:rsidR="00192D82" w:rsidRDefault="00192D82">
      <w:r>
        <w:separator/>
      </w:r>
    </w:p>
  </w:footnote>
  <w:footnote w:type="continuationSeparator" w:id="0">
    <w:p w14:paraId="63D81FA1" w14:textId="77777777" w:rsidR="00192D82" w:rsidRDefault="00192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64AD7"/>
    <w:rsid w:val="000A6394"/>
    <w:rsid w:val="000B7FED"/>
    <w:rsid w:val="000C038A"/>
    <w:rsid w:val="000C6598"/>
    <w:rsid w:val="000D44B3"/>
    <w:rsid w:val="000E77B7"/>
    <w:rsid w:val="00104D62"/>
    <w:rsid w:val="00112E98"/>
    <w:rsid w:val="00133C22"/>
    <w:rsid w:val="00145D43"/>
    <w:rsid w:val="00192C46"/>
    <w:rsid w:val="00192D82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B4569"/>
    <w:rsid w:val="002B5741"/>
    <w:rsid w:val="002D02D9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43083"/>
    <w:rsid w:val="004541BB"/>
    <w:rsid w:val="00467D92"/>
    <w:rsid w:val="004B75B7"/>
    <w:rsid w:val="005141D9"/>
    <w:rsid w:val="0051580D"/>
    <w:rsid w:val="005361FC"/>
    <w:rsid w:val="00547111"/>
    <w:rsid w:val="005626ED"/>
    <w:rsid w:val="00586EEF"/>
    <w:rsid w:val="00592D74"/>
    <w:rsid w:val="005A29E7"/>
    <w:rsid w:val="005A5737"/>
    <w:rsid w:val="005E2C44"/>
    <w:rsid w:val="005E689C"/>
    <w:rsid w:val="00621188"/>
    <w:rsid w:val="006249F1"/>
    <w:rsid w:val="006257ED"/>
    <w:rsid w:val="00625F14"/>
    <w:rsid w:val="00653DE4"/>
    <w:rsid w:val="00665C47"/>
    <w:rsid w:val="00695808"/>
    <w:rsid w:val="00697390"/>
    <w:rsid w:val="006B3B7C"/>
    <w:rsid w:val="006B46FB"/>
    <w:rsid w:val="006E21FB"/>
    <w:rsid w:val="00723FBA"/>
    <w:rsid w:val="007416CE"/>
    <w:rsid w:val="00753C62"/>
    <w:rsid w:val="00792342"/>
    <w:rsid w:val="007977A8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45CE2"/>
    <w:rsid w:val="00861201"/>
    <w:rsid w:val="008626E7"/>
    <w:rsid w:val="00870EE7"/>
    <w:rsid w:val="008863B9"/>
    <w:rsid w:val="008A45A6"/>
    <w:rsid w:val="008D3CCC"/>
    <w:rsid w:val="008E5F3E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91B88"/>
    <w:rsid w:val="009A5753"/>
    <w:rsid w:val="009A579D"/>
    <w:rsid w:val="009E3297"/>
    <w:rsid w:val="009E6081"/>
    <w:rsid w:val="009F130E"/>
    <w:rsid w:val="009F734F"/>
    <w:rsid w:val="00A246B6"/>
    <w:rsid w:val="00A32FAA"/>
    <w:rsid w:val="00A47E70"/>
    <w:rsid w:val="00A50CF0"/>
    <w:rsid w:val="00A7671C"/>
    <w:rsid w:val="00AA2CBC"/>
    <w:rsid w:val="00AC5820"/>
    <w:rsid w:val="00AD1CD8"/>
    <w:rsid w:val="00B258BB"/>
    <w:rsid w:val="00B45413"/>
    <w:rsid w:val="00B55260"/>
    <w:rsid w:val="00B65ABE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BE069D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208A"/>
    <w:rsid w:val="00CE647B"/>
    <w:rsid w:val="00D03F9A"/>
    <w:rsid w:val="00D06D51"/>
    <w:rsid w:val="00D24991"/>
    <w:rsid w:val="00D50255"/>
    <w:rsid w:val="00D55A73"/>
    <w:rsid w:val="00D66520"/>
    <w:rsid w:val="00D84AE9"/>
    <w:rsid w:val="00DB0ED2"/>
    <w:rsid w:val="00DB48E0"/>
    <w:rsid w:val="00DE34CF"/>
    <w:rsid w:val="00E06FE0"/>
    <w:rsid w:val="00E13F3D"/>
    <w:rsid w:val="00E27868"/>
    <w:rsid w:val="00E32EC2"/>
    <w:rsid w:val="00E34898"/>
    <w:rsid w:val="00E53AFC"/>
    <w:rsid w:val="00EA22C3"/>
    <w:rsid w:val="00EA3FB8"/>
    <w:rsid w:val="00EB09B7"/>
    <w:rsid w:val="00EC4D5E"/>
    <w:rsid w:val="00EE7D7C"/>
    <w:rsid w:val="00EF1615"/>
    <w:rsid w:val="00EF797A"/>
    <w:rsid w:val="00EF7DAE"/>
    <w:rsid w:val="00F25D98"/>
    <w:rsid w:val="00F300FB"/>
    <w:rsid w:val="00F5144B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25</cp:revision>
  <cp:lastPrinted>1899-12-31T23:00:00Z</cp:lastPrinted>
  <dcterms:created xsi:type="dcterms:W3CDTF">2022-11-14T17:28:00Z</dcterms:created>
  <dcterms:modified xsi:type="dcterms:W3CDTF">2023-05-25T08:17:00Z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