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BDE2E" w14:textId="1627102C" w:rsidR="00B810C3" w:rsidRPr="00E77857" w:rsidRDefault="00B810C3" w:rsidP="00DE5C07">
      <w:pPr>
        <w:tabs>
          <w:tab w:val="left" w:pos="7938"/>
        </w:tabs>
        <w:spacing w:after="0"/>
        <w:rPr>
          <w:rFonts w:ascii="Arial" w:hAnsi="Arial" w:cs="Arial"/>
          <w:sz w:val="28"/>
        </w:rPr>
      </w:pPr>
      <w:bookmarkStart w:id="0" w:name="definitions"/>
      <w:bookmarkStart w:id="1" w:name="_Toc132982647"/>
      <w:bookmarkEnd w:id="0"/>
      <w:r w:rsidRPr="000314EE">
        <w:rPr>
          <w:rFonts w:ascii="Arial" w:hAnsi="Arial" w:cs="Arial"/>
          <w:sz w:val="28"/>
        </w:rPr>
        <w:t>3GPP TSG</w:t>
      </w:r>
      <w:r>
        <w:rPr>
          <w:rFonts w:ascii="Arial" w:hAnsi="Arial" w:cs="Arial"/>
          <w:sz w:val="28"/>
        </w:rPr>
        <w:t>-RAN</w:t>
      </w:r>
      <w:r w:rsidRPr="000314EE">
        <w:rPr>
          <w:rFonts w:ascii="Arial" w:hAnsi="Arial" w:cs="Arial"/>
          <w:sz w:val="28"/>
        </w:rPr>
        <w:t xml:space="preserve"> WG4 Meeting # 10</w:t>
      </w:r>
      <w:r>
        <w:rPr>
          <w:rFonts w:ascii="Arial" w:hAnsi="Arial" w:cs="Arial"/>
          <w:sz w:val="28"/>
        </w:rPr>
        <w:t>7</w:t>
      </w:r>
      <w:r w:rsidRPr="00E77857">
        <w:rPr>
          <w:rFonts w:ascii="Arial" w:hAnsi="Arial" w:cs="Arial"/>
          <w:sz w:val="28"/>
        </w:rPr>
        <w:tab/>
        <w:t>R4-</w:t>
      </w:r>
      <w:r>
        <w:rPr>
          <w:rFonts w:ascii="Arial" w:hAnsi="Arial" w:cs="Arial"/>
          <w:sz w:val="28"/>
        </w:rPr>
        <w:t>230</w:t>
      </w:r>
      <w:r w:rsidR="00E47944">
        <w:rPr>
          <w:rFonts w:ascii="Arial" w:hAnsi="Arial" w:cs="Arial"/>
          <w:sz w:val="28"/>
        </w:rPr>
        <w:t>9756</w:t>
      </w:r>
    </w:p>
    <w:p w14:paraId="52A7368B" w14:textId="0E3DC90E" w:rsidR="00B810C3" w:rsidRPr="00E77857" w:rsidRDefault="00B810C3" w:rsidP="00B810C3">
      <w:pPr>
        <w:tabs>
          <w:tab w:val="right" w:pos="9781"/>
        </w:tabs>
        <w:spacing w:after="0"/>
        <w:rPr>
          <w:rFonts w:ascii="Arial" w:hAnsi="Arial" w:cs="Arial"/>
          <w:sz w:val="28"/>
        </w:rPr>
      </w:pPr>
      <w:r>
        <w:rPr>
          <w:rFonts w:ascii="Arial" w:hAnsi="Arial" w:cs="Arial"/>
          <w:sz w:val="28"/>
        </w:rPr>
        <w:t>Incheon, Korea, 22</w:t>
      </w:r>
      <w:r w:rsidRPr="000314EE">
        <w:rPr>
          <w:rFonts w:ascii="Arial" w:hAnsi="Arial" w:cs="Arial"/>
          <w:sz w:val="28"/>
        </w:rPr>
        <w:t xml:space="preserve"> – </w:t>
      </w:r>
      <w:r>
        <w:rPr>
          <w:rFonts w:ascii="Arial" w:hAnsi="Arial" w:cs="Arial"/>
          <w:sz w:val="28"/>
        </w:rPr>
        <w:t xml:space="preserve">26 </w:t>
      </w:r>
      <w:proofErr w:type="gramStart"/>
      <w:r>
        <w:rPr>
          <w:rFonts w:ascii="Arial" w:hAnsi="Arial" w:cs="Arial"/>
          <w:sz w:val="28"/>
        </w:rPr>
        <w:t>May</w:t>
      </w:r>
      <w:r w:rsidRPr="000314EE">
        <w:rPr>
          <w:rFonts w:ascii="Arial" w:hAnsi="Arial" w:cs="Arial"/>
          <w:sz w:val="28"/>
        </w:rPr>
        <w:t>,</w:t>
      </w:r>
      <w:proofErr w:type="gramEnd"/>
      <w:r w:rsidRPr="000314EE">
        <w:rPr>
          <w:rFonts w:ascii="Arial" w:hAnsi="Arial" w:cs="Arial"/>
          <w:sz w:val="28"/>
        </w:rPr>
        <w:t xml:space="preserve"> 2023</w:t>
      </w:r>
    </w:p>
    <w:p w14:paraId="73E4564C" w14:textId="77777777" w:rsidR="00B810C3" w:rsidRPr="00E77857" w:rsidRDefault="00B810C3" w:rsidP="00B810C3">
      <w:pPr>
        <w:tabs>
          <w:tab w:val="left" w:pos="1985"/>
        </w:tabs>
        <w:spacing w:after="0"/>
        <w:rPr>
          <w:rFonts w:ascii="Arial" w:hAnsi="Arial"/>
          <w:b/>
        </w:rPr>
      </w:pPr>
    </w:p>
    <w:p w14:paraId="19CF9FB7" w14:textId="1A671F0C" w:rsidR="00B810C3" w:rsidRPr="00595E28" w:rsidRDefault="00B810C3" w:rsidP="00B810C3">
      <w:pPr>
        <w:tabs>
          <w:tab w:val="left" w:pos="1985"/>
        </w:tabs>
        <w:spacing w:after="0"/>
        <w:rPr>
          <w:rFonts w:ascii="Arial" w:hAnsi="Arial"/>
        </w:rPr>
      </w:pPr>
      <w:r w:rsidRPr="00595E28">
        <w:rPr>
          <w:rFonts w:ascii="Arial" w:hAnsi="Arial"/>
          <w:b/>
        </w:rPr>
        <w:t>Agenda Item:</w:t>
      </w:r>
      <w:r w:rsidRPr="00595E28">
        <w:rPr>
          <w:rFonts w:ascii="Arial" w:hAnsi="Arial"/>
        </w:rPr>
        <w:tab/>
      </w:r>
      <w:bookmarkStart w:id="2" w:name="Source"/>
      <w:bookmarkEnd w:id="2"/>
      <w:r w:rsidR="009617C3">
        <w:rPr>
          <w:rFonts w:ascii="Arial" w:hAnsi="Arial"/>
          <w:b/>
        </w:rPr>
        <w:t>8</w:t>
      </w:r>
      <w:r>
        <w:rPr>
          <w:rFonts w:ascii="Arial" w:hAnsi="Arial"/>
          <w:b/>
        </w:rPr>
        <w:t>.2.1</w:t>
      </w:r>
    </w:p>
    <w:p w14:paraId="4D2EFDEE" w14:textId="3D4AECA5" w:rsidR="00B810C3" w:rsidRPr="00E00A26" w:rsidRDefault="00B810C3" w:rsidP="00B810C3">
      <w:pPr>
        <w:tabs>
          <w:tab w:val="left" w:pos="1985"/>
        </w:tabs>
        <w:spacing w:after="0"/>
        <w:rPr>
          <w:rFonts w:ascii="Arial" w:hAnsi="Arial"/>
        </w:rPr>
      </w:pPr>
      <w:r w:rsidRPr="00E00A26">
        <w:rPr>
          <w:rFonts w:ascii="Arial" w:hAnsi="Arial"/>
          <w:b/>
        </w:rPr>
        <w:t xml:space="preserve">Source: </w:t>
      </w:r>
      <w:r w:rsidRPr="00E00A26">
        <w:rPr>
          <w:rFonts w:ascii="Arial" w:hAnsi="Arial"/>
          <w:b/>
        </w:rPr>
        <w:tab/>
      </w:r>
      <w:r>
        <w:rPr>
          <w:rFonts w:ascii="Arial" w:hAnsi="Arial"/>
          <w:b/>
        </w:rPr>
        <w:t>Nokia, Nokia</w:t>
      </w:r>
      <w:r w:rsidRPr="0019695F">
        <w:rPr>
          <w:rFonts w:ascii="Arial" w:hAnsi="Arial"/>
          <w:b/>
        </w:rPr>
        <w:t xml:space="preserve"> Shanghai Bell</w:t>
      </w:r>
      <w:r w:rsidR="00672660">
        <w:rPr>
          <w:rFonts w:ascii="Arial" w:hAnsi="Arial"/>
          <w:b/>
        </w:rPr>
        <w:t xml:space="preserve">, </w:t>
      </w:r>
      <w:r w:rsidR="00672660" w:rsidRPr="00672660">
        <w:rPr>
          <w:rFonts w:ascii="Arial" w:hAnsi="Arial"/>
          <w:b/>
        </w:rPr>
        <w:t>Murata Manufacturing Co Ltd.</w:t>
      </w:r>
      <w:r w:rsidR="00672660">
        <w:rPr>
          <w:rFonts w:ascii="Arial" w:hAnsi="Arial"/>
          <w:b/>
        </w:rPr>
        <w:t xml:space="preserve">, </w:t>
      </w:r>
      <w:r w:rsidR="00672660" w:rsidRPr="00672660">
        <w:rPr>
          <w:rFonts w:ascii="Arial" w:hAnsi="Arial"/>
          <w:b/>
        </w:rPr>
        <w:t xml:space="preserve">Huawei, </w:t>
      </w:r>
      <w:proofErr w:type="spellStart"/>
      <w:r w:rsidR="00672660" w:rsidRPr="00672660">
        <w:rPr>
          <w:rFonts w:ascii="Arial" w:hAnsi="Arial"/>
          <w:b/>
        </w:rPr>
        <w:t>HiSilicon</w:t>
      </w:r>
      <w:proofErr w:type="spellEnd"/>
    </w:p>
    <w:p w14:paraId="1ED0741F" w14:textId="3802C8F1" w:rsidR="00B810C3" w:rsidRPr="00E00A26" w:rsidRDefault="00B810C3" w:rsidP="00B810C3">
      <w:pPr>
        <w:tabs>
          <w:tab w:val="left" w:pos="1985"/>
        </w:tabs>
        <w:spacing w:after="0"/>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Pr>
          <w:rFonts w:ascii="Arial" w:hAnsi="Arial" w:cs="Arial"/>
          <w:b/>
        </w:rPr>
        <w:t xml:space="preserve">TP to TR 38.877: </w:t>
      </w:r>
      <w:r w:rsidR="009617C3">
        <w:rPr>
          <w:rFonts w:ascii="Arial" w:hAnsi="Arial" w:cs="Arial"/>
          <w:b/>
        </w:rPr>
        <w:t>Terms</w:t>
      </w:r>
      <w:r>
        <w:rPr>
          <w:rFonts w:ascii="Arial" w:hAnsi="Arial" w:cs="Arial"/>
          <w:b/>
        </w:rPr>
        <w:t xml:space="preserve"> and </w:t>
      </w:r>
      <w:r w:rsidR="009617C3">
        <w:rPr>
          <w:rFonts w:ascii="Arial" w:hAnsi="Arial" w:cs="Arial"/>
          <w:b/>
        </w:rPr>
        <w:t>Symbols</w:t>
      </w:r>
    </w:p>
    <w:p w14:paraId="3E0388E0" w14:textId="77777777" w:rsidR="00B810C3" w:rsidRPr="00E00A26" w:rsidRDefault="00B810C3" w:rsidP="00B810C3">
      <w:pPr>
        <w:tabs>
          <w:tab w:val="left" w:pos="1985"/>
        </w:tabs>
        <w:spacing w:after="0"/>
        <w:rPr>
          <w:rFonts w:ascii="Arial" w:hAnsi="Arial"/>
          <w:b/>
        </w:rPr>
      </w:pPr>
      <w:r w:rsidRPr="00E00A26">
        <w:rPr>
          <w:rFonts w:ascii="Arial" w:hAnsi="Arial"/>
          <w:b/>
        </w:rPr>
        <w:t>Document for:</w:t>
      </w:r>
      <w:r w:rsidRPr="00E00A26">
        <w:rPr>
          <w:rFonts w:ascii="Arial" w:hAnsi="Arial"/>
        </w:rPr>
        <w:tab/>
      </w:r>
      <w:bookmarkStart w:id="4" w:name="DocumentFor"/>
      <w:bookmarkStart w:id="5" w:name="_Hlk114843955"/>
      <w:bookmarkEnd w:id="4"/>
      <w:r>
        <w:rPr>
          <w:rFonts w:ascii="Arial" w:hAnsi="Arial"/>
          <w:b/>
        </w:rPr>
        <w:t>Approval</w:t>
      </w:r>
      <w:bookmarkEnd w:id="5"/>
    </w:p>
    <w:p w14:paraId="28A6DB62" w14:textId="77777777" w:rsidR="00B810C3" w:rsidRPr="00E00A26" w:rsidRDefault="00B810C3" w:rsidP="00B810C3">
      <w:pPr>
        <w:pBdr>
          <w:bottom w:val="single" w:sz="4" w:space="1" w:color="auto"/>
        </w:pBdr>
        <w:spacing w:after="0"/>
        <w:rPr>
          <w:rFonts w:ascii="Arial" w:hAnsi="Arial" w:cs="Arial"/>
        </w:rPr>
      </w:pPr>
    </w:p>
    <w:p w14:paraId="243B088F" w14:textId="77777777" w:rsidR="00B810C3" w:rsidRPr="00E00A26" w:rsidRDefault="00B810C3" w:rsidP="00B810C3">
      <w:pPr>
        <w:rPr>
          <w:rFonts w:ascii="Arial" w:hAnsi="Arial" w:cs="Arial"/>
        </w:rPr>
      </w:pPr>
    </w:p>
    <w:p w14:paraId="07C41425" w14:textId="77777777" w:rsidR="00B810C3" w:rsidRPr="00E00A26" w:rsidRDefault="00B810C3" w:rsidP="00B810C3">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084579C8" w14:textId="77777777" w:rsidR="00B810C3" w:rsidRDefault="00B810C3" w:rsidP="00B810C3">
      <w:pPr>
        <w:pStyle w:val="BodyText"/>
        <w:snapToGrid w:val="0"/>
        <w:rPr>
          <w:lang w:eastAsia="ja-JP"/>
        </w:rPr>
      </w:pPr>
      <w:bookmarkStart w:id="6" w:name="_Hlk67504958"/>
      <w:r w:rsidRPr="00DC28D5">
        <w:rPr>
          <w:color w:val="000000"/>
        </w:rPr>
        <w:t xml:space="preserve">The </w:t>
      </w:r>
      <w:r>
        <w:rPr>
          <w:color w:val="000000"/>
        </w:rPr>
        <w:t>revised SID</w:t>
      </w:r>
      <w:r w:rsidRPr="00DC28D5">
        <w:rPr>
          <w:color w:val="000000"/>
        </w:rPr>
        <w:t xml:space="preserve"> </w:t>
      </w:r>
      <w:r>
        <w:rPr>
          <w:color w:val="000000"/>
        </w:rPr>
        <w:t xml:space="preserve">on </w:t>
      </w:r>
      <w:r w:rsidRPr="00BE7378">
        <w:rPr>
          <w:color w:val="000000"/>
        </w:rPr>
        <w:t>NR BS RF requirement evolution</w:t>
      </w:r>
      <w:r w:rsidRPr="006265C6">
        <w:rPr>
          <w:color w:val="000000"/>
        </w:rPr>
        <w:t xml:space="preserve"> </w:t>
      </w:r>
      <w:r w:rsidRPr="00DC28D5">
        <w:rPr>
          <w:color w:val="000000"/>
        </w:rPr>
        <w:t>was approved at TSG RAN#</w:t>
      </w:r>
      <w:r>
        <w:rPr>
          <w:color w:val="000000"/>
        </w:rPr>
        <w:t>97-e</w:t>
      </w:r>
      <w:r w:rsidRPr="00DC28D5">
        <w:rPr>
          <w:color w:val="000000"/>
        </w:rPr>
        <w:t xml:space="preserve"> [1]. </w:t>
      </w:r>
      <w:r>
        <w:rPr>
          <w:color w:val="000000"/>
        </w:rPr>
        <w:t>The</w:t>
      </w:r>
      <w:r w:rsidRPr="00DC28D5">
        <w:rPr>
          <w:color w:val="000000"/>
        </w:rPr>
        <w:t xml:space="preserve"> </w:t>
      </w:r>
      <w:r>
        <w:rPr>
          <w:color w:val="000000"/>
        </w:rPr>
        <w:t xml:space="preserve">objective </w:t>
      </w:r>
      <w:r w:rsidRPr="00DC28D5">
        <w:rPr>
          <w:color w:val="000000"/>
        </w:rPr>
        <w:t xml:space="preserve">of this </w:t>
      </w:r>
      <w:r>
        <w:rPr>
          <w:color w:val="000000"/>
        </w:rPr>
        <w:t>study</w:t>
      </w:r>
      <w:r w:rsidRPr="00DC28D5">
        <w:rPr>
          <w:color w:val="000000"/>
        </w:rPr>
        <w:t xml:space="preserve"> item is </w:t>
      </w:r>
      <w:r>
        <w:rPr>
          <w:lang w:eastAsia="ja-JP"/>
        </w:rPr>
        <w:t xml:space="preserve">to </w:t>
      </w:r>
      <w:r>
        <w:t>s</w:t>
      </w:r>
      <w:r w:rsidRPr="00BE7378">
        <w:t xml:space="preserve">tudy </w:t>
      </w:r>
      <w:r>
        <w:t>certain</w:t>
      </w:r>
      <w:r w:rsidRPr="00BE7378">
        <w:t xml:space="preserve"> aspects for FR2 multi-band BS</w:t>
      </w:r>
      <w:r>
        <w:t>, including the following aspects relating to FR2-1 multi-band BS</w:t>
      </w:r>
      <w:r>
        <w:rPr>
          <w:lang w:eastAsia="ja-JP"/>
        </w:rPr>
        <w:t>:</w:t>
      </w:r>
    </w:p>
    <w:p w14:paraId="6C5D92D1" w14:textId="77777777" w:rsidR="00B810C3" w:rsidRPr="00DA7A0B" w:rsidRDefault="00B810C3" w:rsidP="00B810C3">
      <w:pPr>
        <w:pStyle w:val="BodyText"/>
        <w:numPr>
          <w:ilvl w:val="2"/>
          <w:numId w:val="15"/>
        </w:numPr>
        <w:overflowPunct/>
        <w:autoSpaceDE/>
        <w:autoSpaceDN/>
        <w:adjustRightInd/>
        <w:snapToGrid w:val="0"/>
        <w:jc w:val="both"/>
        <w:textAlignment w:val="auto"/>
        <w:rPr>
          <w:color w:val="000000"/>
        </w:rPr>
      </w:pPr>
      <w:r w:rsidRPr="00DA7A0B">
        <w:rPr>
          <w:color w:val="000000"/>
        </w:rPr>
        <w:t>Investigate whether a generic solution for all combinations within FR2-1 is possible and/or a solution for all or a part of the frequency range should be targeted</w:t>
      </w:r>
    </w:p>
    <w:p w14:paraId="5CD65FB9" w14:textId="77777777" w:rsidR="00B810C3" w:rsidRPr="00DA7A0B" w:rsidRDefault="00B810C3" w:rsidP="00B810C3">
      <w:pPr>
        <w:pStyle w:val="BodyText"/>
        <w:numPr>
          <w:ilvl w:val="3"/>
          <w:numId w:val="15"/>
        </w:numPr>
        <w:overflowPunct/>
        <w:autoSpaceDE/>
        <w:autoSpaceDN/>
        <w:adjustRightInd/>
        <w:snapToGrid w:val="0"/>
        <w:jc w:val="both"/>
        <w:textAlignment w:val="auto"/>
        <w:rPr>
          <w:color w:val="000000"/>
        </w:rPr>
      </w:pPr>
      <w:r w:rsidRPr="00DA7A0B">
        <w:rPr>
          <w:color w:val="000000"/>
        </w:rPr>
        <w:t>Frequency range 24-29 GHz which includes n257/n258/n261</w:t>
      </w:r>
    </w:p>
    <w:p w14:paraId="27232987" w14:textId="77777777" w:rsidR="00B810C3" w:rsidRPr="00DA7A0B" w:rsidRDefault="00B810C3" w:rsidP="00B810C3">
      <w:pPr>
        <w:pStyle w:val="BodyText"/>
        <w:numPr>
          <w:ilvl w:val="3"/>
          <w:numId w:val="15"/>
        </w:numPr>
        <w:overflowPunct/>
        <w:autoSpaceDE/>
        <w:autoSpaceDN/>
        <w:adjustRightInd/>
        <w:snapToGrid w:val="0"/>
        <w:jc w:val="both"/>
        <w:textAlignment w:val="auto"/>
        <w:rPr>
          <w:color w:val="000000"/>
        </w:rPr>
      </w:pPr>
      <w:r w:rsidRPr="00DA7A0B">
        <w:rPr>
          <w:color w:val="000000"/>
        </w:rPr>
        <w:t>Frequency range 37-48 GHz which includes n260/n259/n262</w:t>
      </w:r>
    </w:p>
    <w:bookmarkEnd w:id="6"/>
    <w:p w14:paraId="04CFABF3" w14:textId="54C00764" w:rsidR="00B810C3" w:rsidRDefault="00B810C3" w:rsidP="00B810C3">
      <w:pPr>
        <w:pStyle w:val="BodyText"/>
        <w:snapToGrid w:val="0"/>
        <w:rPr>
          <w:lang w:eastAsia="zh-CN"/>
        </w:rPr>
      </w:pPr>
      <w:r w:rsidRPr="00DC28D5">
        <w:rPr>
          <w:color w:val="000000"/>
        </w:rPr>
        <w:t>This contribution pro</w:t>
      </w:r>
      <w:r>
        <w:rPr>
          <w:color w:val="000000"/>
        </w:rPr>
        <w:t>vide</w:t>
      </w:r>
      <w:r w:rsidRPr="00DC28D5">
        <w:rPr>
          <w:color w:val="000000"/>
        </w:rPr>
        <w:t xml:space="preserve">s </w:t>
      </w:r>
      <w:r>
        <w:rPr>
          <w:color w:val="000000"/>
        </w:rPr>
        <w:t xml:space="preserve">a text proposal to </w:t>
      </w:r>
      <w:r w:rsidR="009617C3">
        <w:rPr>
          <w:color w:val="000000"/>
        </w:rPr>
        <w:t>the mandatory clauses of Term</w:t>
      </w:r>
      <w:r>
        <w:rPr>
          <w:color w:val="000000"/>
        </w:rPr>
        <w:t xml:space="preserve"> </w:t>
      </w:r>
      <w:r w:rsidR="009617C3">
        <w:rPr>
          <w:color w:val="000000"/>
        </w:rPr>
        <w:t xml:space="preserve">and Symbols in </w:t>
      </w:r>
      <w:r>
        <w:rPr>
          <w:color w:val="000000"/>
        </w:rPr>
        <w:t>TR 38.877 [</w:t>
      </w:r>
      <w:r w:rsidR="009617C3">
        <w:rPr>
          <w:color w:val="000000"/>
        </w:rPr>
        <w:t>2</w:t>
      </w:r>
      <w:r>
        <w:rPr>
          <w:color w:val="000000"/>
        </w:rPr>
        <w:t>]</w:t>
      </w:r>
      <w:r w:rsidR="007C0276">
        <w:rPr>
          <w:color w:val="000000"/>
        </w:rPr>
        <w:t xml:space="preserve"> based on those defined in TS 38.104 [3]</w:t>
      </w:r>
      <w:r>
        <w:t>.</w:t>
      </w:r>
    </w:p>
    <w:p w14:paraId="2E044B71" w14:textId="77777777" w:rsidR="00B810C3" w:rsidRPr="00440EC2" w:rsidRDefault="00B810C3" w:rsidP="00B810C3">
      <w:pPr>
        <w:pStyle w:val="BodyText"/>
        <w:snapToGrid w:val="0"/>
        <w:rPr>
          <w:lang w:eastAsia="zh-CN"/>
        </w:rPr>
      </w:pPr>
    </w:p>
    <w:p w14:paraId="75CEF06F" w14:textId="77777777" w:rsidR="00B810C3" w:rsidRPr="00E00A26" w:rsidRDefault="00B810C3" w:rsidP="00B810C3">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Text proposal</w:t>
      </w:r>
    </w:p>
    <w:p w14:paraId="1EEACFFB" w14:textId="77777777" w:rsidR="00B810C3" w:rsidRPr="00767E88" w:rsidRDefault="00B810C3" w:rsidP="00B810C3">
      <w:pPr>
        <w:pStyle w:val="BodyText"/>
        <w:snapToGrid w:val="0"/>
        <w:rPr>
          <w:b/>
          <w:bCs/>
          <w:lang w:eastAsia="zh-CN"/>
        </w:rPr>
      </w:pPr>
      <w:bookmarkStart w:id="7" w:name="_Toc112318699"/>
      <w:r w:rsidRPr="00767E88">
        <w:rPr>
          <w:b/>
          <w:bCs/>
          <w:lang w:eastAsia="zh-CN"/>
        </w:rPr>
        <w:t>&lt;</w:t>
      </w:r>
      <w:r>
        <w:rPr>
          <w:b/>
          <w:bCs/>
          <w:lang w:eastAsia="zh-CN"/>
        </w:rPr>
        <w:t>Start</w:t>
      </w:r>
      <w:r w:rsidRPr="00767E88">
        <w:rPr>
          <w:b/>
          <w:bCs/>
          <w:lang w:eastAsia="zh-CN"/>
        </w:rPr>
        <w:t xml:space="preserve"> of change&gt;</w:t>
      </w:r>
    </w:p>
    <w:bookmarkEnd w:id="7"/>
    <w:p w14:paraId="24ACB616" w14:textId="77777777" w:rsidR="00080512" w:rsidRPr="004D3578" w:rsidRDefault="00080512">
      <w:pPr>
        <w:pStyle w:val="Heading1"/>
      </w:pPr>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
    </w:p>
    <w:p w14:paraId="10D23EAA" w14:textId="760E5A89" w:rsidR="00080512" w:rsidRPr="004D3578" w:rsidDel="00B420FB" w:rsidRDefault="00BA19ED">
      <w:pPr>
        <w:pStyle w:val="Guidance"/>
        <w:rPr>
          <w:del w:id="8" w:author="Man Hung Ng (Nokia)" w:date="2023-05-09T17:42:00Z"/>
        </w:rPr>
      </w:pPr>
      <w:del w:id="9" w:author="Man Hung Ng (Nokia)" w:date="2023-05-09T17:42:00Z">
        <w:r w:rsidDel="00B420FB">
          <w:delText xml:space="preserve">This clause and its three </w:delText>
        </w:r>
        <w:r w:rsidR="000270B9" w:rsidDel="00B420FB">
          <w:delText>(</w:delText>
        </w:r>
        <w:r w:rsidDel="00B420FB">
          <w:delText>sub</w:delText>
        </w:r>
        <w:r w:rsidR="000270B9" w:rsidDel="00B420FB">
          <w:delText xml:space="preserve">) </w:delText>
        </w:r>
        <w:r w:rsidDel="00B420FB">
          <w:delText>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10" w:name="_Toc132982648"/>
      <w:r w:rsidRPr="004D3578">
        <w:t>3.1</w:t>
      </w:r>
      <w:r w:rsidRPr="004D3578">
        <w:tab/>
      </w:r>
      <w:r w:rsidR="002B6339">
        <w:t>Terms</w:t>
      </w:r>
      <w:bookmarkEnd w:id="1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5CB1AACD" w:rsidR="00080512" w:rsidRPr="004D3578" w:rsidDel="00B420FB" w:rsidRDefault="00080512">
      <w:pPr>
        <w:pStyle w:val="Guidance"/>
        <w:rPr>
          <w:del w:id="11" w:author="Man Hung Ng (Nokia)" w:date="2023-05-09T17:42:00Z"/>
        </w:rPr>
      </w:pPr>
      <w:del w:id="12" w:author="Man Hung Ng (Nokia)" w:date="2023-05-09T17:42:00Z">
        <w:r w:rsidRPr="004D3578" w:rsidDel="00B420FB">
          <w:delText>Definition format (Normal)</w:delText>
        </w:r>
      </w:del>
    </w:p>
    <w:p w14:paraId="090E5623" w14:textId="386D56AF" w:rsidR="00080512" w:rsidRPr="004D3578" w:rsidDel="00B420FB" w:rsidRDefault="00080512">
      <w:pPr>
        <w:pStyle w:val="Guidance"/>
        <w:rPr>
          <w:del w:id="13" w:author="Man Hung Ng (Nokia)" w:date="2023-05-09T17:42:00Z"/>
        </w:rPr>
      </w:pPr>
      <w:del w:id="14" w:author="Man Hung Ng (Nokia)" w:date="2023-05-09T17:42:00Z">
        <w:r w:rsidRPr="004D3578" w:rsidDel="00B420FB">
          <w:rPr>
            <w:b/>
          </w:rPr>
          <w:delText>&lt;defined term&gt;:</w:delText>
        </w:r>
        <w:r w:rsidRPr="004D3578" w:rsidDel="00B420FB">
          <w:delText xml:space="preserve"> &lt;definition&gt;.</w:delText>
        </w:r>
      </w:del>
    </w:p>
    <w:p w14:paraId="060B24CE" w14:textId="666E090E" w:rsidR="00080512" w:rsidRPr="004D3578" w:rsidDel="00B420FB" w:rsidRDefault="00080512">
      <w:pPr>
        <w:rPr>
          <w:del w:id="15" w:author="Man Hung Ng (Nokia)" w:date="2023-05-09T17:42:00Z"/>
        </w:rPr>
      </w:pPr>
      <w:del w:id="16" w:author="Man Hung Ng (Nokia)" w:date="2023-05-09T17:42:00Z">
        <w:r w:rsidRPr="004D3578" w:rsidDel="00B420FB">
          <w:rPr>
            <w:b/>
          </w:rPr>
          <w:delText>example:</w:delText>
        </w:r>
        <w:r w:rsidRPr="004D3578" w:rsidDel="00B420FB">
          <w:delText xml:space="preserve"> text used to clarify abstract rules by applying them literally.</w:delText>
        </w:r>
      </w:del>
    </w:p>
    <w:p w14:paraId="245ED82F" w14:textId="77777777" w:rsidR="00B420FB" w:rsidRDefault="00B420FB" w:rsidP="00B420FB">
      <w:pPr>
        <w:rPr>
          <w:ins w:id="17" w:author="Man Hung Ng (Nokia)" w:date="2023-05-09T17:42:00Z"/>
          <w:lang w:eastAsia="zh-CN"/>
        </w:rPr>
      </w:pPr>
      <w:bookmarkStart w:id="18" w:name="_Toc132982649"/>
      <w:ins w:id="19" w:author="Man Hung Ng (Nokia)" w:date="2023-05-09T17:42:00Z">
        <w:r>
          <w:rPr>
            <w:b/>
            <w:bCs/>
            <w:lang w:eastAsia="zh-CN"/>
          </w:rPr>
          <w:t>a</w:t>
        </w:r>
        <w:r>
          <w:rPr>
            <w:b/>
            <w:bCs/>
          </w:rPr>
          <w:t xml:space="preserve">rray </w:t>
        </w:r>
        <w:r>
          <w:rPr>
            <w:b/>
            <w:bCs/>
            <w:lang w:eastAsia="zh-CN"/>
          </w:rPr>
          <w:t>e</w:t>
        </w:r>
        <w:r>
          <w:rPr>
            <w:b/>
            <w:bCs/>
          </w:rPr>
          <w:t>lement</w:t>
        </w:r>
        <w:r>
          <w:rPr>
            <w:b/>
            <w:bCs/>
            <w:lang w:eastAsia="zh-CN"/>
          </w:rPr>
          <w:t>:</w:t>
        </w:r>
        <w:r>
          <w:t xml:space="preserve"> subdivision of a passive </w:t>
        </w:r>
        <w:r>
          <w:rPr>
            <w:i/>
          </w:rPr>
          <w:t>antenna array</w:t>
        </w:r>
        <w:r>
          <w:t>, consisting of a single radiati</w:t>
        </w:r>
        <w:r>
          <w:rPr>
            <w:lang w:eastAsia="zh-CN"/>
          </w:rPr>
          <w:t>ng</w:t>
        </w:r>
        <w:r>
          <w:t xml:space="preserve"> element or a group of radiating elements, with a fixed radiation pattern</w:t>
        </w:r>
      </w:ins>
    </w:p>
    <w:p w14:paraId="1F290617" w14:textId="77777777" w:rsidR="00B420FB" w:rsidRDefault="00B420FB" w:rsidP="00B420FB">
      <w:pPr>
        <w:rPr>
          <w:ins w:id="20" w:author="Man Hung Ng (Nokia)" w:date="2023-05-09T17:42:00Z"/>
          <w:i/>
          <w:lang w:eastAsia="en-US"/>
        </w:rPr>
      </w:pPr>
      <w:ins w:id="21" w:author="Man Hung Ng (Nokia)" w:date="2023-05-09T17:42:00Z">
        <w:r>
          <w:rPr>
            <w:b/>
          </w:rPr>
          <w:t>antenna array:</w:t>
        </w:r>
        <w:r>
          <w:t xml:space="preserve"> group of </w:t>
        </w:r>
        <w:r>
          <w:rPr>
            <w:lang w:eastAsia="zh-CN"/>
          </w:rPr>
          <w:t>radiating</w:t>
        </w:r>
        <w:r>
          <w:t xml:space="preserve"> elements characterized by the geometry and the properties of the </w:t>
        </w:r>
        <w:r>
          <w:rPr>
            <w:i/>
          </w:rPr>
          <w:t>array elements</w:t>
        </w:r>
      </w:ins>
    </w:p>
    <w:p w14:paraId="7AB42A6F" w14:textId="77777777" w:rsidR="000209B6" w:rsidRDefault="000209B6" w:rsidP="000209B6">
      <w:pPr>
        <w:rPr>
          <w:ins w:id="22" w:author="Man Hung Ng (Nokia)" w:date="2023-05-09T18:05:00Z"/>
          <w:rFonts w:eastAsia="Times New Roman"/>
        </w:rPr>
      </w:pPr>
      <w:ins w:id="23" w:author="Man Hung Ng (Nokia)" w:date="2023-05-09T18:05:00Z">
        <w:r>
          <w:rPr>
            <w:b/>
          </w:rPr>
          <w:t>Base Station RF Bandwidth</w:t>
        </w:r>
        <w:r>
          <w:t xml:space="preserve">: RF bandwidth in which a base station transmits and/or receives single or multiple carrier(s) within a supported </w:t>
        </w:r>
        <w:r>
          <w:rPr>
            <w:i/>
          </w:rPr>
          <w:t>operating band</w:t>
        </w:r>
      </w:ins>
    </w:p>
    <w:p w14:paraId="6CCCF05D" w14:textId="77777777" w:rsidR="000209B6" w:rsidRDefault="000209B6" w:rsidP="000209B6">
      <w:pPr>
        <w:pStyle w:val="NO"/>
        <w:rPr>
          <w:ins w:id="24" w:author="Man Hung Ng (Nokia)" w:date="2023-05-09T18:05:00Z"/>
        </w:rPr>
      </w:pPr>
      <w:ins w:id="25" w:author="Man Hung Ng (Nokia)" w:date="2023-05-09T18:05:00Z">
        <w:r>
          <w:t>NOTE:</w:t>
        </w:r>
        <w:r>
          <w:tab/>
          <w:t xml:space="preserve">In single carrier operation, the </w:t>
        </w:r>
        <w:r>
          <w:rPr>
            <w:i/>
          </w:rPr>
          <w:t>Base Station RF Bandwidth</w:t>
        </w:r>
        <w:r>
          <w:t xml:space="preserve"> is equal to the </w:t>
        </w:r>
        <w:r>
          <w:rPr>
            <w:i/>
          </w:rPr>
          <w:t>BS channel bandwidth</w:t>
        </w:r>
        <w:r>
          <w:t>.</w:t>
        </w:r>
      </w:ins>
    </w:p>
    <w:p w14:paraId="4AEE2A2E" w14:textId="77777777" w:rsidR="00B420FB" w:rsidRDefault="00B420FB" w:rsidP="00B420FB">
      <w:pPr>
        <w:rPr>
          <w:ins w:id="26" w:author="Man Hung Ng (Nokia)" w:date="2023-05-09T17:42:00Z"/>
          <w:lang w:eastAsia="zh-CN"/>
        </w:rPr>
      </w:pPr>
      <w:ins w:id="27" w:author="Man Hung Ng (Nokia)" w:date="2023-05-09T17:42:00Z">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ins>
    </w:p>
    <w:p w14:paraId="2DD510E3" w14:textId="77777777" w:rsidR="00B420FB" w:rsidRDefault="00B420FB" w:rsidP="00B420FB">
      <w:pPr>
        <w:pStyle w:val="NO"/>
        <w:rPr>
          <w:ins w:id="28" w:author="Man Hung Ng (Nokia)" w:date="2023-05-09T17:42:00Z"/>
          <w:lang w:eastAsia="zh-CN"/>
        </w:rPr>
      </w:pPr>
      <w:ins w:id="29" w:author="Man Hung Ng (Nokia)" w:date="2023-05-09T17:42:00Z">
        <w:r>
          <w:rPr>
            <w:lang w:eastAsia="zh-CN"/>
          </w:rPr>
          <w:t>NOTE:</w:t>
        </w:r>
        <w:r>
          <w:rPr>
            <w:lang w:eastAsia="zh-CN"/>
          </w:rPr>
          <w:tab/>
          <w:t xml:space="preserve">For certain AAS BS </w:t>
        </w:r>
        <w:r>
          <w:rPr>
            <w:i/>
            <w:lang w:eastAsia="zh-CN"/>
          </w:rPr>
          <w:t>antenna array</w:t>
        </w:r>
        <w:r>
          <w:rPr>
            <w:lang w:eastAsia="zh-CN"/>
          </w:rPr>
          <w:t>, there may be more than one beam.</w:t>
        </w:r>
      </w:ins>
    </w:p>
    <w:p w14:paraId="78BBCCE2" w14:textId="77777777" w:rsidR="00322B39" w:rsidRPr="00F95B02" w:rsidRDefault="00322B39" w:rsidP="00322B39">
      <w:pPr>
        <w:rPr>
          <w:ins w:id="30" w:author="Man Hung Ng (Nokia)" w:date="2023-05-22T09:23:00Z"/>
        </w:rPr>
      </w:pPr>
      <w:ins w:id="31" w:author="Man Hung Ng (Nokia)" w:date="2023-05-22T09:23:00Z">
        <w:r w:rsidRPr="00F95B02">
          <w:rPr>
            <w:b/>
          </w:rPr>
          <w:lastRenderedPageBreak/>
          <w:t>BS channel bandwidth</w:t>
        </w:r>
        <w:r w:rsidRPr="00F95B02">
          <w:t xml:space="preserve">: RF bandwidth supporting a single NR RF carrier with the </w:t>
        </w:r>
        <w:r w:rsidRPr="00F95B02">
          <w:rPr>
            <w:i/>
          </w:rPr>
          <w:t>transmission bandwidth</w:t>
        </w:r>
        <w:r w:rsidRPr="00F95B02">
          <w:t xml:space="preserve"> configured in the uplink or downlink</w:t>
        </w:r>
      </w:ins>
    </w:p>
    <w:p w14:paraId="57AFE9E5" w14:textId="77777777" w:rsidR="00322B39" w:rsidRPr="00F95B02" w:rsidRDefault="00322B39" w:rsidP="00322B39">
      <w:pPr>
        <w:pStyle w:val="NO"/>
        <w:rPr>
          <w:ins w:id="32" w:author="Man Hung Ng (Nokia)" w:date="2023-05-22T09:23:00Z"/>
        </w:rPr>
      </w:pPr>
      <w:ins w:id="33" w:author="Man Hung Ng (Nokia)" w:date="2023-05-22T09:23:00Z">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ins>
    </w:p>
    <w:p w14:paraId="12ACD055" w14:textId="77777777" w:rsidR="00322B39" w:rsidRPr="00F95B02" w:rsidRDefault="00322B39" w:rsidP="00322B39">
      <w:pPr>
        <w:pStyle w:val="NO"/>
        <w:rPr>
          <w:ins w:id="34" w:author="Man Hung Ng (Nokia)" w:date="2023-05-22T09:23:00Z"/>
        </w:rPr>
      </w:pPr>
      <w:ins w:id="35" w:author="Man Hung Ng (Nokia)" w:date="2023-05-22T09:23:00Z">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ins>
    </w:p>
    <w:p w14:paraId="0AC11410" w14:textId="77777777" w:rsidR="00322B39" w:rsidRPr="00F95B02" w:rsidRDefault="00322B39" w:rsidP="00322B39">
      <w:pPr>
        <w:rPr>
          <w:ins w:id="36" w:author="Man Hung Ng (Nokia)" w:date="2023-05-22T09:23:00Z"/>
        </w:rPr>
      </w:pPr>
      <w:ins w:id="37" w:author="Man Hung Ng (Nokia)" w:date="2023-05-22T09:23:00Z">
        <w:r w:rsidRPr="00F95B02">
          <w:rPr>
            <w:b/>
          </w:rPr>
          <w:t>BS transmission bandwidth configuration</w:t>
        </w:r>
        <w:r w:rsidRPr="00F95B02">
          <w:t xml:space="preserve">: set of resource blocks located within the </w:t>
        </w:r>
        <w:r w:rsidRPr="00F95B02">
          <w:rPr>
            <w:i/>
          </w:rPr>
          <w:t>BS channel bandwidth</w:t>
        </w:r>
        <w:r w:rsidRPr="00F95B02">
          <w:t xml:space="preserve"> which may be used for transmitting or receiving by the BS</w:t>
        </w:r>
      </w:ins>
    </w:p>
    <w:p w14:paraId="527B44A8" w14:textId="77777777" w:rsidR="00B420FB" w:rsidRDefault="00B420FB" w:rsidP="00B420FB">
      <w:pPr>
        <w:rPr>
          <w:ins w:id="38" w:author="Man Hung Ng (Nokia)" w:date="2023-05-09T17:42:00Z"/>
        </w:rPr>
      </w:pPr>
      <w:ins w:id="39" w:author="Man Hung Ng (Nokia)" w:date="2023-05-09T17:42:00Z">
        <w:r>
          <w:rPr>
            <w:b/>
          </w:rPr>
          <w:t>BS type 1-O:</w:t>
        </w:r>
        <w:r>
          <w:tab/>
          <w:t>NR base station operating at FR1 with a requirement set consisting only of OTA requirements defined at the RIB</w:t>
        </w:r>
      </w:ins>
    </w:p>
    <w:p w14:paraId="5E05CD14" w14:textId="77777777" w:rsidR="00B420FB" w:rsidRDefault="00B420FB" w:rsidP="00B420FB">
      <w:pPr>
        <w:rPr>
          <w:ins w:id="40" w:author="Man Hung Ng (Nokia)" w:date="2023-05-09T17:42:00Z"/>
          <w:b/>
        </w:rPr>
      </w:pPr>
      <w:ins w:id="41" w:author="Man Hung Ng (Nokia)" w:date="2023-05-09T17:42:00Z">
        <w:r>
          <w:rPr>
            <w:b/>
          </w:rPr>
          <w:t>BS type 2-O:</w:t>
        </w:r>
        <w:r>
          <w:tab/>
          <w:t>NR base station operating at FR2 with a requirement set consisting only of OTA requirements defined at the RIB</w:t>
        </w:r>
      </w:ins>
    </w:p>
    <w:p w14:paraId="7E06938A" w14:textId="77777777" w:rsidR="00B420FB" w:rsidRDefault="00B420FB" w:rsidP="00B420FB">
      <w:pPr>
        <w:rPr>
          <w:ins w:id="42" w:author="Man Hung Ng (Nokia)" w:date="2023-05-09T17:42:00Z"/>
          <w:bCs/>
          <w:lang w:eastAsia="zh-CN"/>
        </w:rPr>
      </w:pPr>
      <w:ins w:id="43" w:author="Man Hung Ng (Nokia)" w:date="2023-05-09T17:42:00Z">
        <w:r>
          <w:rPr>
            <w:b/>
            <w:bCs/>
            <w:lang w:eastAsia="zh-CN"/>
          </w:rPr>
          <w:t>directivity:</w:t>
        </w:r>
        <w:r>
          <w:rPr>
            <w:bCs/>
            <w:lang w:eastAsia="zh-CN"/>
          </w:rPr>
          <w:t xml:space="preserve"> ratio of the radiation intensity </w:t>
        </w:r>
        <w:proofErr w:type="gramStart"/>
        <w:r>
          <w:rPr>
            <w:bCs/>
            <w:lang w:eastAsia="zh-CN"/>
          </w:rPr>
          <w:t>in a given</w:t>
        </w:r>
        <w:proofErr w:type="gramEnd"/>
        <w:r>
          <w:rPr>
            <w:bCs/>
            <w:lang w:eastAsia="zh-CN"/>
          </w:rPr>
          <w:t xml:space="preserve"> direction from the antenna to the radiation intensity averaged over all directions</w:t>
        </w:r>
      </w:ins>
    </w:p>
    <w:p w14:paraId="5D571316" w14:textId="77777777" w:rsidR="00B420FB" w:rsidRDefault="00B420FB" w:rsidP="00B420FB">
      <w:pPr>
        <w:pStyle w:val="NO"/>
        <w:rPr>
          <w:ins w:id="44" w:author="Man Hung Ng (Nokia)" w:date="2023-05-09T17:42:00Z"/>
          <w:lang w:eastAsia="zh-CN"/>
        </w:rPr>
      </w:pPr>
      <w:ins w:id="45" w:author="Man Hung Ng (Nokia)" w:date="2023-05-09T17:42:00Z">
        <w:r>
          <w:rPr>
            <w:lang w:eastAsia="zh-CN"/>
          </w:rPr>
          <w:t>NOTE:</w:t>
        </w:r>
        <w:r>
          <w:rPr>
            <w:lang w:eastAsia="zh-CN"/>
          </w:rPr>
          <w:tab/>
          <w:t>If the direction is not specified, the direction of maximum radiation intensity is implied.</w:t>
        </w:r>
      </w:ins>
    </w:p>
    <w:p w14:paraId="0035670C" w14:textId="77777777" w:rsidR="00B420FB" w:rsidRDefault="00B420FB" w:rsidP="00B420FB">
      <w:pPr>
        <w:rPr>
          <w:ins w:id="46" w:author="Man Hung Ng (Nokia)" w:date="2023-05-09T17:42:00Z"/>
        </w:rPr>
      </w:pPr>
      <w:ins w:id="47" w:author="Man Hung Ng (Nokia)" w:date="2023-05-09T17:42:00Z">
        <w:r>
          <w:rPr>
            <w:b/>
          </w:rPr>
          <w:t xml:space="preserve">equivalent isotropic radiated power: </w:t>
        </w:r>
        <w:r>
          <w:t xml:space="preserve">in a given direction, the relative </w:t>
        </w:r>
        <w:r>
          <w:rPr>
            <w:i/>
          </w:rPr>
          <w:t xml:space="preserve">antenna </w:t>
        </w:r>
        <w:proofErr w:type="gramStart"/>
        <w:r>
          <w:rPr>
            <w:i/>
          </w:rPr>
          <w:t>gain</w:t>
        </w:r>
        <w:proofErr w:type="gramEnd"/>
        <w:r>
          <w:t xml:space="preserve"> of a transmitting antenna with respect to the </w:t>
        </w:r>
        <w:r>
          <w:rPr>
            <w:i/>
          </w:rPr>
          <w:t>antenna gain</w:t>
        </w:r>
        <w:r>
          <w:t xml:space="preserve"> of an isotropic radiating element multiplied by the net power accepted by the antenna from the connected transmitter</w:t>
        </w:r>
      </w:ins>
    </w:p>
    <w:p w14:paraId="1BBEDDCD" w14:textId="77777777" w:rsidR="00B420FB" w:rsidRDefault="00B420FB" w:rsidP="00B420FB">
      <w:pPr>
        <w:pStyle w:val="NO"/>
        <w:rPr>
          <w:ins w:id="48" w:author="Man Hung Ng (Nokia)" w:date="2023-05-09T17:42:00Z"/>
        </w:rPr>
      </w:pPr>
      <w:ins w:id="49" w:author="Man Hung Ng (Nokia)" w:date="2023-05-09T17:42:00Z">
        <w:r>
          <w:rPr>
            <w:lang w:eastAsia="zh-CN"/>
          </w:rPr>
          <w:t>NOTE:</w:t>
        </w:r>
        <w:r>
          <w:rPr>
            <w:lang w:eastAsia="zh-CN"/>
          </w:rPr>
          <w:tab/>
        </w:r>
        <w:r>
          <w:t xml:space="preserve">For an AAS BS the EIRP can be seen as the </w:t>
        </w:r>
        <w:r>
          <w:rPr>
            <w:lang w:eastAsia="zh-CN"/>
          </w:rPr>
          <w:t>equivalent power radiated from an isotropic radiating element, producing the same field intensity as the field intensity radiated in the declared beam pointing direction of the active antenna system being considered.</w:t>
        </w:r>
      </w:ins>
    </w:p>
    <w:p w14:paraId="044FBBEC" w14:textId="77777777" w:rsidR="00B420FB" w:rsidRDefault="00B420FB" w:rsidP="00B420FB">
      <w:pPr>
        <w:rPr>
          <w:ins w:id="50" w:author="Man Hung Ng (Nokia)" w:date="2023-05-09T17:42:00Z"/>
          <w:rFonts w:eastAsia="MS Mincho"/>
        </w:rPr>
      </w:pPr>
      <w:ins w:id="51" w:author="Man Hung Ng (Nokia)" w:date="2023-05-09T17:42:00Z">
        <w:r>
          <w:rPr>
            <w:rFonts w:eastAsia="MS Mincho"/>
            <w:b/>
          </w:rPr>
          <w:t xml:space="preserve">equivalent isotropic sensitivity: </w:t>
        </w:r>
        <w:r>
          <w:rPr>
            <w:rFonts w:eastAsia="MS Mincho"/>
          </w:rPr>
          <w:t xml:space="preserve">power level relative to an isotropic antenna that is required to be incident on the AAS BS array from a specified azimuth/elevation direction </w:t>
        </w:r>
        <w:proofErr w:type="gramStart"/>
        <w:r>
          <w:rPr>
            <w:rFonts w:eastAsia="MS Mincho"/>
          </w:rPr>
          <w:t>in order to</w:t>
        </w:r>
        <w:proofErr w:type="gramEnd"/>
        <w:r>
          <w:rPr>
            <w:rFonts w:eastAsia="MS Mincho"/>
          </w:rPr>
          <w:t xml:space="preserve"> meet a specified receiver sensitivity requirement</w:t>
        </w:r>
      </w:ins>
    </w:p>
    <w:p w14:paraId="01E90250" w14:textId="77777777" w:rsidR="00B420FB" w:rsidRDefault="00B420FB" w:rsidP="00B420FB">
      <w:pPr>
        <w:pStyle w:val="NO"/>
        <w:rPr>
          <w:ins w:id="52" w:author="Man Hung Ng (Nokia)" w:date="2023-05-09T17:42:00Z"/>
          <w:rFonts w:eastAsia="MS Mincho"/>
        </w:rPr>
      </w:pPr>
      <w:ins w:id="53" w:author="Man Hung Ng (Nokia)" w:date="2023-05-09T17:42:00Z">
        <w:r>
          <w:rPr>
            <w:rFonts w:eastAsia="MS Mincho"/>
            <w:lang w:eastAsia="zh-CN"/>
          </w:rPr>
          <w:t>NOTE:</w:t>
        </w:r>
        <w:r>
          <w:rPr>
            <w:rFonts w:eastAsia="MS Mincho"/>
            <w:lang w:eastAsia="zh-CN"/>
          </w:rPr>
          <w:tab/>
          <w:t xml:space="preserve">EIS is directly related to field-strength via free-space impedance and effective aperture antenna area. </w:t>
        </w:r>
        <w:r>
          <w:rPr>
            <w:rFonts w:eastAsia="MS Mincho"/>
          </w:rPr>
          <w:t>EIS is expressed as the receiver power that would be collected by an isotropic antenna if it were subject to a uniform field around the whole sphere as the AAS BS array experiences in the specified azimuth/elevation direction.</w:t>
        </w:r>
      </w:ins>
    </w:p>
    <w:p w14:paraId="42FC696C" w14:textId="77777777" w:rsidR="000209B6" w:rsidRDefault="000209B6" w:rsidP="000209B6">
      <w:pPr>
        <w:rPr>
          <w:ins w:id="54" w:author="Man Hung Ng (Nokia)" w:date="2023-05-09T18:06:00Z"/>
          <w:rFonts w:eastAsia="Times New Roman"/>
          <w:bCs/>
        </w:rPr>
      </w:pPr>
      <w:ins w:id="55" w:author="Man Hung Ng (Nokia)" w:date="2023-05-09T18:06:00Z">
        <w:r>
          <w:rPr>
            <w:b/>
            <w:bCs/>
          </w:rPr>
          <w:t xml:space="preserve">Inter RF Bandwidth gap: </w:t>
        </w:r>
        <w:r>
          <w:rPr>
            <w:bCs/>
          </w:rPr>
          <w:t xml:space="preserve">frequency gap between two consecutive </w:t>
        </w:r>
        <w:r>
          <w:rPr>
            <w:bCs/>
            <w:i/>
          </w:rPr>
          <w:t>Base Station RF Bandwidths</w:t>
        </w:r>
        <w:r>
          <w:rPr>
            <w:bCs/>
          </w:rPr>
          <w:t xml:space="preserve"> that are placed within two supported </w:t>
        </w:r>
        <w:r>
          <w:rPr>
            <w:bCs/>
            <w:i/>
          </w:rPr>
          <w:t>operating bands</w:t>
        </w:r>
      </w:ins>
    </w:p>
    <w:p w14:paraId="557F4AAF" w14:textId="77777777" w:rsidR="000209B6" w:rsidRDefault="000209B6" w:rsidP="000209B6">
      <w:pPr>
        <w:rPr>
          <w:ins w:id="56" w:author="Man Hung Ng (Nokia)" w:date="2023-05-09T18:06:00Z"/>
          <w:rFonts w:eastAsia="Times New Roman"/>
        </w:rPr>
      </w:pPr>
      <w:ins w:id="57" w:author="Man Hung Ng (Nokia)" w:date="2023-05-09T18:06:00Z">
        <w:r>
          <w:rPr>
            <w:b/>
          </w:rPr>
          <w:t>multi-band RIB:</w:t>
        </w:r>
        <w:r>
          <w:t xml:space="preserve"> </w:t>
        </w:r>
        <w:r>
          <w:rPr>
            <w:i/>
          </w:rPr>
          <w:t>operating band</w:t>
        </w:r>
        <w:r>
          <w:t xml:space="preserve"> specific RIB </w:t>
        </w:r>
        <w:r>
          <w:rPr>
            <w:lang w:val="en-US"/>
          </w:rPr>
          <w:t xml:space="preserve">associated with a transmitter or receiver that is characterized by the ability to process two or more carriers in common active RF components simultaneously, where at least one carrier is configured at a different </w:t>
        </w:r>
        <w:r>
          <w:rPr>
            <w:i/>
            <w:lang w:val="en-US"/>
          </w:rPr>
          <w:t>operating band</w:t>
        </w:r>
        <w:r>
          <w:rPr>
            <w:lang w:val="en-US"/>
          </w:rPr>
          <w:t xml:space="preserve"> than the other carrier(s) and where this different </w:t>
        </w:r>
        <w:r>
          <w:rPr>
            <w:i/>
            <w:lang w:val="en-US"/>
          </w:rPr>
          <w:t>operating band</w:t>
        </w:r>
        <w:r>
          <w:rPr>
            <w:lang w:val="en-US"/>
          </w:rPr>
          <w:t xml:space="preserve"> is not a </w:t>
        </w:r>
        <w:r>
          <w:rPr>
            <w:i/>
            <w:lang w:val="en-US"/>
          </w:rPr>
          <w:t>sub-band</w:t>
        </w:r>
        <w:r>
          <w:rPr>
            <w:lang w:val="en-US"/>
          </w:rPr>
          <w:t xml:space="preserve"> or </w:t>
        </w:r>
        <w:r>
          <w:rPr>
            <w:i/>
            <w:lang w:val="en-US"/>
          </w:rPr>
          <w:t>superseding-band</w:t>
        </w:r>
        <w:r>
          <w:rPr>
            <w:lang w:val="en-US"/>
          </w:rPr>
          <w:t xml:space="preserve"> of another supported </w:t>
        </w:r>
        <w:r>
          <w:rPr>
            <w:i/>
            <w:lang w:val="en-US"/>
          </w:rPr>
          <w:t>operating band</w:t>
        </w:r>
      </w:ins>
    </w:p>
    <w:p w14:paraId="44430DB0" w14:textId="77777777" w:rsidR="003E785C" w:rsidRDefault="003E785C" w:rsidP="003E785C">
      <w:pPr>
        <w:tabs>
          <w:tab w:val="left" w:pos="2448"/>
          <w:tab w:val="left" w:pos="9468"/>
        </w:tabs>
        <w:rPr>
          <w:ins w:id="58" w:author="Man Hung Ng (Nokia)" w:date="2023-05-09T17:59:00Z"/>
          <w:rFonts w:cs="v5.0.0"/>
          <w:b/>
          <w:bCs/>
          <w:lang w:eastAsia="en-US"/>
        </w:rPr>
      </w:pPr>
      <w:ins w:id="59" w:author="Man Hung Ng (Nokia)" w:date="2023-05-09T17:59:00Z">
        <w:r>
          <w:rPr>
            <w:rFonts w:cs="v5.0.0"/>
            <w:b/>
            <w:bCs/>
          </w:rPr>
          <w:t xml:space="preserve">operating band: </w:t>
        </w:r>
        <w:r>
          <w:rPr>
            <w:rFonts w:cs="v5.0.0"/>
          </w:rPr>
          <w:t>frequency range in which NR operates (paired or unpaired), that is defined with a specific set of technical requirements</w:t>
        </w:r>
        <w:r>
          <w:rPr>
            <w:rFonts w:cs="v5.0.0"/>
            <w:b/>
            <w:bCs/>
          </w:rPr>
          <w:t>.</w:t>
        </w:r>
      </w:ins>
    </w:p>
    <w:p w14:paraId="7305B6FB" w14:textId="77777777" w:rsidR="003E785C" w:rsidRDefault="003E785C" w:rsidP="003E785C">
      <w:pPr>
        <w:rPr>
          <w:ins w:id="60" w:author="Man Hung Ng (Nokia)" w:date="2023-05-09T18:03:00Z"/>
          <w:rFonts w:eastAsia="Times New Roman"/>
          <w:lang w:eastAsia="sv-SE"/>
        </w:rPr>
      </w:pPr>
      <w:ins w:id="61" w:author="Man Hung Ng (Nokia)" w:date="2023-05-09T18:03:00Z">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ins>
    </w:p>
    <w:p w14:paraId="3D49B3E5" w14:textId="77777777" w:rsidR="003E785C" w:rsidRDefault="003E785C" w:rsidP="003E785C">
      <w:pPr>
        <w:pStyle w:val="NO"/>
        <w:rPr>
          <w:ins w:id="62" w:author="Man Hung Ng (Nokia)" w:date="2023-05-09T18:03:00Z"/>
          <w:lang w:eastAsia="sv-SE"/>
        </w:rPr>
      </w:pPr>
      <w:ins w:id="63" w:author="Man Hung Ng (Nokia)" w:date="2023-05-09T18:03:00Z">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ins>
    </w:p>
    <w:p w14:paraId="4A83075A" w14:textId="77777777" w:rsidR="00B420FB" w:rsidRDefault="00B420FB" w:rsidP="00B420FB">
      <w:pPr>
        <w:rPr>
          <w:ins w:id="64" w:author="Man Hung Ng (Nokia)" w:date="2023-05-09T17:42:00Z"/>
          <w:lang w:eastAsia="en-US"/>
        </w:rPr>
      </w:pPr>
      <w:ins w:id="65" w:author="Man Hung Ng (Nokia)" w:date="2023-05-09T17:42:00Z">
        <w:r>
          <w:rPr>
            <w:b/>
          </w:rPr>
          <w:t>radiating element:</w:t>
        </w:r>
        <w:r>
          <w:t xml:space="preserve"> basic building block of an </w:t>
        </w:r>
        <w:r>
          <w:rPr>
            <w:i/>
          </w:rPr>
          <w:t>array element</w:t>
        </w:r>
        <w:r>
          <w:t xml:space="preserve"> characterized by its radiation properties</w:t>
        </w:r>
      </w:ins>
    </w:p>
    <w:p w14:paraId="1FBDF16C" w14:textId="77777777" w:rsidR="00B420FB" w:rsidRDefault="00B420FB" w:rsidP="00B420FB">
      <w:pPr>
        <w:rPr>
          <w:ins w:id="66" w:author="Man Hung Ng (Nokia)" w:date="2023-05-09T17:42:00Z"/>
        </w:rPr>
      </w:pPr>
      <w:ins w:id="67" w:author="Man Hung Ng (Nokia)" w:date="2023-05-09T17:42:00Z">
        <w:r>
          <w:rPr>
            <w:b/>
          </w:rPr>
          <w:t>radiation pattern:</w:t>
        </w:r>
        <w:r>
          <w:t xml:space="preserve"> angular distribution of the radiated electromagnetic field or power level in the far field region</w:t>
        </w:r>
      </w:ins>
    </w:p>
    <w:p w14:paraId="54E37B06" w14:textId="77777777" w:rsidR="00B420FB" w:rsidRDefault="00B420FB" w:rsidP="00B420FB">
      <w:pPr>
        <w:rPr>
          <w:ins w:id="68" w:author="Man Hung Ng (Nokia)" w:date="2023-05-09T17:42:00Z"/>
        </w:rPr>
      </w:pPr>
      <w:ins w:id="69" w:author="Man Hung Ng (Nokia)" w:date="2023-05-09T17:42:00Z">
        <w:r>
          <w:rPr>
            <w:b/>
          </w:rPr>
          <w:t>radio distribution network:</w:t>
        </w:r>
        <w:r>
          <w:t xml:space="preserve"> passive network which distributes radio signals generated by the active </w:t>
        </w:r>
        <w:r>
          <w:rPr>
            <w:i/>
          </w:rPr>
          <w:t>transceiver unit array</w:t>
        </w:r>
        <w:r>
          <w:t xml:space="preserve"> to the </w:t>
        </w:r>
        <w:r>
          <w:rPr>
            <w:i/>
          </w:rPr>
          <w:t>antenna array</w:t>
        </w:r>
        <w:r>
          <w:t xml:space="preserve">, and/or distributes the radio signals collected by the </w:t>
        </w:r>
        <w:r>
          <w:rPr>
            <w:i/>
          </w:rPr>
          <w:t>antenna array</w:t>
        </w:r>
        <w:r>
          <w:t xml:space="preserve"> to the active </w:t>
        </w:r>
        <w:r>
          <w:rPr>
            <w:i/>
          </w:rPr>
          <w:t>transceiver unit array</w:t>
        </w:r>
        <w:r>
          <w:t>.</w:t>
        </w:r>
      </w:ins>
    </w:p>
    <w:p w14:paraId="35F37743" w14:textId="77777777" w:rsidR="00B420FB" w:rsidRDefault="00B420FB" w:rsidP="00B420FB">
      <w:pPr>
        <w:pStyle w:val="NO"/>
        <w:rPr>
          <w:ins w:id="70" w:author="Man Hung Ng (Nokia)" w:date="2023-05-09T17:42:00Z"/>
        </w:rPr>
      </w:pPr>
      <w:ins w:id="71" w:author="Man Hung Ng (Nokia)" w:date="2023-05-09T17:42:00Z">
        <w:r>
          <w:t>NOTE:</w:t>
        </w:r>
        <w:r>
          <w:tab/>
          <w:t>The number of transmission outputs from the RDN should be greater than or equal to the number of transmission inputs for a single frequency.</w:t>
        </w:r>
      </w:ins>
    </w:p>
    <w:p w14:paraId="58331643" w14:textId="77777777" w:rsidR="00B420FB" w:rsidRDefault="00B420FB" w:rsidP="00B420FB">
      <w:pPr>
        <w:pStyle w:val="NO"/>
        <w:rPr>
          <w:ins w:id="72" w:author="Man Hung Ng (Nokia)" w:date="2023-05-09T17:42:00Z"/>
          <w:lang w:eastAsia="zh-CN"/>
        </w:rPr>
      </w:pPr>
      <w:ins w:id="73" w:author="Man Hung Ng (Nokia)" w:date="2023-05-09T17:42:00Z">
        <w:r>
          <w:rPr>
            <w:lang w:eastAsia="zh-CN"/>
          </w:rPr>
          <w:lastRenderedPageBreak/>
          <w:t>NOTE:</w:t>
        </w:r>
        <w:r>
          <w:rPr>
            <w:lang w:eastAsia="zh-CN"/>
          </w:rPr>
          <w:tab/>
          <w:t xml:space="preserve">In the case when the active </w:t>
        </w:r>
        <w:r>
          <w:rPr>
            <w:i/>
            <w:lang w:eastAsia="zh-CN"/>
          </w:rPr>
          <w:t>transceiver units</w:t>
        </w:r>
        <w:r>
          <w:rPr>
            <w:lang w:eastAsia="zh-CN"/>
          </w:rPr>
          <w:t xml:space="preserve"> are physically integrated with the </w:t>
        </w:r>
        <w:r>
          <w:rPr>
            <w:i/>
            <w:lang w:eastAsia="zh-CN"/>
          </w:rPr>
          <w:t>array elements</w:t>
        </w:r>
        <w:r>
          <w:rPr>
            <w:lang w:eastAsia="zh-CN"/>
          </w:rPr>
          <w:t xml:space="preserve"> of the </w:t>
        </w:r>
        <w:r>
          <w:rPr>
            <w:i/>
            <w:lang w:eastAsia="zh-CN"/>
          </w:rPr>
          <w:t>antenna array</w:t>
        </w:r>
        <w:r>
          <w:rPr>
            <w:lang w:eastAsia="zh-CN"/>
          </w:rPr>
          <w:t>, the radio distribution network is a one-to-one mapping.</w:t>
        </w:r>
      </w:ins>
    </w:p>
    <w:p w14:paraId="5DA85664" w14:textId="77777777" w:rsidR="000209B6" w:rsidRDefault="000209B6" w:rsidP="000209B6">
      <w:pPr>
        <w:rPr>
          <w:ins w:id="74" w:author="Man Hung Ng (Nokia)" w:date="2023-05-09T18:07:00Z"/>
          <w:rFonts w:eastAsia="Times New Roman"/>
          <w:lang w:val="en-US"/>
        </w:rPr>
      </w:pPr>
      <w:ins w:id="75" w:author="Man Hung Ng (Nokia)" w:date="2023-05-09T18:07:00Z">
        <w:r>
          <w:rPr>
            <w:b/>
          </w:rPr>
          <w:t>single-band RIB:</w:t>
        </w:r>
        <w:r>
          <w:t xml:space="preserve"> </w:t>
        </w:r>
        <w:r>
          <w:rPr>
            <w:i/>
          </w:rPr>
          <w:t>operating band</w:t>
        </w:r>
        <w:r>
          <w:t xml:space="preserve"> specific RIB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RIB</w:t>
        </w:r>
        <w:r>
          <w:rPr>
            <w:lang w:val="en-US"/>
          </w:rPr>
          <w:t xml:space="preserve">. </w:t>
        </w:r>
      </w:ins>
    </w:p>
    <w:p w14:paraId="6371E3DF" w14:textId="77777777" w:rsidR="003E785C" w:rsidRDefault="003E785C" w:rsidP="003E785C">
      <w:pPr>
        <w:rPr>
          <w:ins w:id="76" w:author="Man Hung Ng (Nokia)" w:date="2023-05-09T18:01:00Z"/>
          <w:rFonts w:eastAsia="Times New Roman"/>
          <w:i/>
        </w:rPr>
      </w:pPr>
      <w:ins w:id="77" w:author="Man Hung Ng (Nokia)" w:date="2023-05-09T18:01:00Z">
        <w:r>
          <w:rPr>
            <w:b/>
          </w:rPr>
          <w:t>sub-band</w:t>
        </w:r>
        <w:r>
          <w:t xml:space="preserve">: A </w:t>
        </w:r>
        <w:r>
          <w:rPr>
            <w:i/>
          </w:rPr>
          <w:t>sub-band</w:t>
        </w:r>
        <w:r>
          <w:t xml:space="preserve"> of an operating band contains a part of the uplink and downlink frequency range of the operating band.</w:t>
        </w:r>
      </w:ins>
    </w:p>
    <w:p w14:paraId="7AEC622F" w14:textId="77777777" w:rsidR="003E785C" w:rsidRDefault="003E785C" w:rsidP="003E785C">
      <w:pPr>
        <w:rPr>
          <w:ins w:id="78" w:author="Man Hung Ng (Nokia)" w:date="2023-05-09T18:01:00Z"/>
          <w:rFonts w:eastAsia="Times New Roman"/>
        </w:rPr>
      </w:pPr>
      <w:ins w:id="79" w:author="Man Hung Ng (Nokia)" w:date="2023-05-09T18:01:00Z">
        <w:r>
          <w:rPr>
            <w:b/>
          </w:rPr>
          <w:t>superseding-band</w:t>
        </w:r>
        <w:r>
          <w:t xml:space="preserve">: A </w:t>
        </w:r>
        <w:r>
          <w:rPr>
            <w:i/>
          </w:rPr>
          <w:t>superseding-band</w:t>
        </w:r>
        <w:r>
          <w:t xml:space="preserve"> of an operating band includes the whole of the uplink and downlink frequency range of the operating band.</w:t>
        </w:r>
      </w:ins>
    </w:p>
    <w:p w14:paraId="64D10069" w14:textId="77777777" w:rsidR="003E785C" w:rsidRDefault="003E785C" w:rsidP="003E785C">
      <w:pPr>
        <w:rPr>
          <w:ins w:id="80" w:author="Man Hung Ng (Nokia)" w:date="2023-05-09T17:59:00Z"/>
          <w:rFonts w:cs="v5.0.0"/>
          <w:bCs/>
        </w:rPr>
      </w:pPr>
      <w:ins w:id="81" w:author="Man Hung Ng (Nokia)" w:date="2023-05-09T17:59:00Z">
        <w:r>
          <w:rPr>
            <w:rFonts w:cs="v5.0.0"/>
            <w:b/>
            <w:bCs/>
          </w:rPr>
          <w:t xml:space="preserve">total radiated </w:t>
        </w:r>
        <w:proofErr w:type="gramStart"/>
        <w:r>
          <w:rPr>
            <w:rFonts w:cs="v5.0.0"/>
            <w:b/>
            <w:bCs/>
          </w:rPr>
          <w:t>power:</w:t>
        </w:r>
        <w:proofErr w:type="gramEnd"/>
        <w:r>
          <w:rPr>
            <w:rFonts w:cs="v5.0.0"/>
            <w:bCs/>
          </w:rPr>
          <w:t xml:space="preserve"> is the total power radiated by the antenna</w:t>
        </w:r>
      </w:ins>
    </w:p>
    <w:p w14:paraId="410998FB" w14:textId="77777777" w:rsidR="003E785C" w:rsidRDefault="003E785C" w:rsidP="003E785C">
      <w:pPr>
        <w:pStyle w:val="NO"/>
        <w:rPr>
          <w:ins w:id="82" w:author="Man Hung Ng (Nokia)" w:date="2023-05-09T17:59:00Z"/>
        </w:rPr>
      </w:pPr>
      <w:ins w:id="83" w:author="Man Hung Ng (Nokia)" w:date="2023-05-09T17:59:00Z">
        <w:r>
          <w:t>NOTE:</w:t>
        </w:r>
        <w:r>
          <w:tab/>
          <w:t xml:space="preserve">The </w:t>
        </w:r>
        <w:r>
          <w:rPr>
            <w:i/>
          </w:rPr>
          <w:t>total radiated power</w:t>
        </w:r>
        <w:r>
          <w:t xml:space="preserve"> is the power radiating in all direction for two orthogonal polarizations.  </w:t>
        </w:r>
        <w:r>
          <w:rPr>
            <w:i/>
          </w:rPr>
          <w:t>Total radiated power</w:t>
        </w:r>
        <w:r>
          <w:t xml:space="preserve"> is defined in both the near-field region and the far-field region</w:t>
        </w:r>
      </w:ins>
    </w:p>
    <w:p w14:paraId="1E364BB6" w14:textId="77777777" w:rsidR="00322B39" w:rsidRPr="00F95B02" w:rsidRDefault="00322B39" w:rsidP="00322B39">
      <w:pPr>
        <w:rPr>
          <w:ins w:id="84" w:author="Man Hung Ng (Nokia)" w:date="2023-05-22T09:24:00Z"/>
          <w:lang w:eastAsia="zh-CN"/>
        </w:rPr>
      </w:pPr>
      <w:ins w:id="85" w:author="Man Hung Ng (Nokia)" w:date="2023-05-22T09:24:00Z">
        <w:r w:rsidRPr="00F95B02">
          <w:rPr>
            <w:b/>
          </w:rPr>
          <w:t>transmission bandwidth</w:t>
        </w:r>
        <w:r w:rsidRPr="00F95B02">
          <w:rPr>
            <w:b/>
            <w:lang w:val="en-US" w:eastAsia="zh-CN"/>
          </w:rPr>
          <w:t xml:space="preserve">: </w:t>
        </w:r>
        <w:r w:rsidRPr="00F95B02">
          <w:rPr>
            <w:lang w:eastAsia="zh-CN"/>
          </w:rPr>
          <w:t>RF Bandwidth of an instantaneous transmission from a UE or BS, measured in resource block units</w:t>
        </w:r>
      </w:ins>
    </w:p>
    <w:p w14:paraId="748FAD21" w14:textId="77777777" w:rsidR="00080512" w:rsidRPr="004D3578" w:rsidRDefault="00080512">
      <w:pPr>
        <w:pStyle w:val="Heading2"/>
      </w:pPr>
      <w:r w:rsidRPr="004D3578">
        <w:t>3.2</w:t>
      </w:r>
      <w:r w:rsidRPr="004D3578">
        <w:tab/>
        <w:t>Symbols</w:t>
      </w:r>
      <w:bookmarkEnd w:id="18"/>
    </w:p>
    <w:p w14:paraId="46F1B0F7" w14:textId="77777777" w:rsidR="00080512" w:rsidRPr="004D3578" w:rsidRDefault="00080512">
      <w:pPr>
        <w:keepNext/>
      </w:pPr>
      <w:r w:rsidRPr="004D3578">
        <w:t>For the purposes of the present document, the following symbols apply:</w:t>
      </w:r>
    </w:p>
    <w:p w14:paraId="411ED5D0" w14:textId="3BA73E8B" w:rsidR="00080512" w:rsidRPr="004D3578" w:rsidDel="000209B6" w:rsidRDefault="00080512">
      <w:pPr>
        <w:pStyle w:val="Guidance"/>
        <w:rPr>
          <w:del w:id="86" w:author="Man Hung Ng (Nokia)" w:date="2023-05-09T18:09:00Z"/>
        </w:rPr>
      </w:pPr>
      <w:del w:id="87" w:author="Man Hung Ng (Nokia)" w:date="2023-05-09T18:09:00Z">
        <w:r w:rsidRPr="004D3578" w:rsidDel="000209B6">
          <w:delText>Symbol format (EW)</w:delText>
        </w:r>
      </w:del>
    </w:p>
    <w:p w14:paraId="56FD5D7C" w14:textId="06B87EFF" w:rsidR="00080512" w:rsidRPr="004D3578" w:rsidDel="000209B6" w:rsidRDefault="00080512">
      <w:pPr>
        <w:pStyle w:val="EW"/>
        <w:rPr>
          <w:del w:id="88" w:author="Man Hung Ng (Nokia)" w:date="2023-05-09T18:09:00Z"/>
        </w:rPr>
      </w:pPr>
      <w:del w:id="89" w:author="Man Hung Ng (Nokia)" w:date="2023-05-09T18:09:00Z">
        <w:r w:rsidRPr="004D3578" w:rsidDel="000209B6">
          <w:delText>&lt;symbol&gt;</w:delText>
        </w:r>
        <w:r w:rsidRPr="004D3578" w:rsidDel="000209B6">
          <w:tab/>
          <w:delText>&lt;Explanation&gt;</w:delText>
        </w:r>
      </w:del>
    </w:p>
    <w:p w14:paraId="4E254762" w14:textId="77777777" w:rsidR="000209B6" w:rsidRDefault="000209B6" w:rsidP="000209B6">
      <w:pPr>
        <w:pStyle w:val="EW"/>
        <w:rPr>
          <w:ins w:id="90" w:author="Man Hung Ng (Nokia)" w:date="2023-05-09T18:09:00Z"/>
          <w:lang w:eastAsia="zh-CN"/>
        </w:rPr>
      </w:pPr>
      <w:proofErr w:type="spellStart"/>
      <w:ins w:id="91" w:author="Man Hung Ng (Nokia)" w:date="2023-05-09T18:09:00Z">
        <w:r>
          <w:rPr>
            <w:lang w:eastAsia="zh-CN"/>
          </w:rPr>
          <w:t>F</w:t>
        </w:r>
        <w:r>
          <w:rPr>
            <w:vertAlign w:val="subscript"/>
            <w:lang w:eastAsia="zh-CN"/>
          </w:rPr>
          <w:t>FBWhigh</w:t>
        </w:r>
        <w:proofErr w:type="spellEnd"/>
        <w:r>
          <w:rPr>
            <w:vertAlign w:val="subscript"/>
            <w:lang w:eastAsia="zh-CN"/>
          </w:rPr>
          <w:tab/>
        </w:r>
        <w:r>
          <w:rPr>
            <w:lang w:eastAsia="zh-CN"/>
          </w:rPr>
          <w:t xml:space="preserve">Highest supported frequency </w:t>
        </w:r>
        <w:r>
          <w:t xml:space="preserve">within supported </w:t>
        </w:r>
        <w:r>
          <w:rPr>
            <w:i/>
          </w:rPr>
          <w:t>operating band</w:t>
        </w:r>
        <w:r>
          <w:rPr>
            <w:lang w:eastAsia="zh-CN"/>
          </w:rPr>
          <w:t xml:space="preserve">, for which </w:t>
        </w:r>
        <w:r>
          <w:rPr>
            <w:i/>
            <w:lang w:eastAsia="zh-CN"/>
          </w:rPr>
          <w:t>fractional bandwidth</w:t>
        </w:r>
        <w:r>
          <w:rPr>
            <w:lang w:eastAsia="zh-CN"/>
          </w:rPr>
          <w:t xml:space="preserve"> support was declared</w:t>
        </w:r>
      </w:ins>
    </w:p>
    <w:p w14:paraId="07305D4A" w14:textId="77777777" w:rsidR="000209B6" w:rsidRDefault="000209B6" w:rsidP="000209B6">
      <w:pPr>
        <w:pStyle w:val="EW"/>
        <w:rPr>
          <w:ins w:id="92" w:author="Man Hung Ng (Nokia)" w:date="2023-05-09T18:09:00Z"/>
          <w:lang w:eastAsia="en-US"/>
        </w:rPr>
      </w:pPr>
      <w:proofErr w:type="spellStart"/>
      <w:ins w:id="93" w:author="Man Hung Ng (Nokia)" w:date="2023-05-09T18:09:00Z">
        <w:r>
          <w:rPr>
            <w:lang w:eastAsia="zh-CN"/>
          </w:rPr>
          <w:t>F</w:t>
        </w:r>
        <w:r>
          <w:rPr>
            <w:vertAlign w:val="subscript"/>
            <w:lang w:eastAsia="zh-CN"/>
          </w:rPr>
          <w:t>FBWlow</w:t>
        </w:r>
        <w:proofErr w:type="spellEnd"/>
        <w:r>
          <w:rPr>
            <w:lang w:eastAsia="zh-CN"/>
          </w:rPr>
          <w:tab/>
          <w:t xml:space="preserve">Lowest supported frequency </w:t>
        </w:r>
        <w:r>
          <w:t xml:space="preserve">within supported </w:t>
        </w:r>
        <w:r>
          <w:rPr>
            <w:i/>
          </w:rPr>
          <w:t>operating band</w:t>
        </w:r>
        <w:r>
          <w:rPr>
            <w:lang w:eastAsia="zh-CN"/>
          </w:rPr>
          <w:t xml:space="preserve">, for which </w:t>
        </w:r>
        <w:r>
          <w:rPr>
            <w:i/>
            <w:lang w:eastAsia="zh-CN"/>
          </w:rPr>
          <w:t>fractional bandwidth</w:t>
        </w:r>
        <w:r>
          <w:rPr>
            <w:lang w:eastAsia="zh-CN"/>
          </w:rPr>
          <w:t xml:space="preserve"> support was declared</w:t>
        </w:r>
      </w:ins>
    </w:p>
    <w:p w14:paraId="4E90F02C" w14:textId="7A147367" w:rsidR="00992488" w:rsidRDefault="00992488" w:rsidP="00992488">
      <w:pPr>
        <w:pStyle w:val="EW"/>
        <w:rPr>
          <w:ins w:id="94" w:author="Man Hung Ng (Nokia)" w:date="2023-05-09T18:15:00Z"/>
          <w:lang w:eastAsia="zh-CN"/>
        </w:rPr>
      </w:pPr>
      <w:proofErr w:type="spellStart"/>
      <w:ins w:id="95" w:author="Man Hung Ng (Nokia)" w:date="2023-05-09T18:15:00Z">
        <w:r>
          <w:rPr>
            <w:lang w:eastAsia="zh-CN"/>
          </w:rPr>
          <w:t>F</w:t>
        </w:r>
        <w:r>
          <w:rPr>
            <w:vertAlign w:val="subscript"/>
            <w:lang w:eastAsia="zh-CN"/>
          </w:rPr>
          <w:t>PBWhigh</w:t>
        </w:r>
        <w:proofErr w:type="spellEnd"/>
        <w:r>
          <w:rPr>
            <w:vertAlign w:val="subscript"/>
            <w:lang w:eastAsia="zh-CN"/>
          </w:rPr>
          <w:tab/>
        </w:r>
        <w:r>
          <w:rPr>
            <w:lang w:eastAsia="zh-CN"/>
          </w:rPr>
          <w:t xml:space="preserve">Highest supported frequency, for which </w:t>
        </w:r>
      </w:ins>
      <w:ins w:id="96" w:author="Man Hung Ng (Nokia)" w:date="2023-05-09T18:17:00Z">
        <w:r w:rsidRPr="00992488">
          <w:rPr>
            <w:i/>
            <w:lang w:eastAsia="zh-CN"/>
          </w:rPr>
          <w:t xml:space="preserve">percentage </w:t>
        </w:r>
      </w:ins>
      <w:ins w:id="97" w:author="Man Hung Ng (Nokia)" w:date="2023-05-09T18:15:00Z">
        <w:r>
          <w:rPr>
            <w:i/>
            <w:lang w:eastAsia="zh-CN"/>
          </w:rPr>
          <w:t>bandwidth</w:t>
        </w:r>
        <w:r>
          <w:rPr>
            <w:lang w:eastAsia="zh-CN"/>
          </w:rPr>
          <w:t xml:space="preserve"> support was declared</w:t>
        </w:r>
      </w:ins>
    </w:p>
    <w:p w14:paraId="295AAF3D" w14:textId="056C7562" w:rsidR="00992488" w:rsidRDefault="00992488" w:rsidP="00992488">
      <w:pPr>
        <w:pStyle w:val="EW"/>
        <w:rPr>
          <w:ins w:id="98" w:author="Man Hung Ng (Nokia)" w:date="2023-05-09T18:15:00Z"/>
          <w:lang w:eastAsia="en-US"/>
        </w:rPr>
      </w:pPr>
      <w:proofErr w:type="spellStart"/>
      <w:ins w:id="99" w:author="Man Hung Ng (Nokia)" w:date="2023-05-09T18:15:00Z">
        <w:r>
          <w:rPr>
            <w:lang w:eastAsia="zh-CN"/>
          </w:rPr>
          <w:t>F</w:t>
        </w:r>
        <w:r>
          <w:rPr>
            <w:vertAlign w:val="subscript"/>
            <w:lang w:eastAsia="zh-CN"/>
          </w:rPr>
          <w:t>PBWlow</w:t>
        </w:r>
        <w:proofErr w:type="spellEnd"/>
        <w:r>
          <w:rPr>
            <w:lang w:eastAsia="zh-CN"/>
          </w:rPr>
          <w:tab/>
          <w:t xml:space="preserve">Lowest supported frequency, for which </w:t>
        </w:r>
      </w:ins>
      <w:ins w:id="100" w:author="Man Hung Ng (Nokia)" w:date="2023-05-09T18:16:00Z">
        <w:r w:rsidRPr="00992488">
          <w:rPr>
            <w:i/>
            <w:lang w:eastAsia="zh-CN"/>
          </w:rPr>
          <w:t xml:space="preserve">percentage </w:t>
        </w:r>
      </w:ins>
      <w:ins w:id="101" w:author="Man Hung Ng (Nokia)" w:date="2023-05-09T18:15:00Z">
        <w:r>
          <w:rPr>
            <w:i/>
            <w:lang w:eastAsia="zh-CN"/>
          </w:rPr>
          <w:t>bandwidth</w:t>
        </w:r>
        <w:r>
          <w:rPr>
            <w:lang w:eastAsia="zh-CN"/>
          </w:rPr>
          <w:t xml:space="preserve"> support was declared</w:t>
        </w:r>
      </w:ins>
    </w:p>
    <w:p w14:paraId="50F83E7B" w14:textId="77777777" w:rsidR="00080512" w:rsidRPr="004D3578" w:rsidRDefault="00080512">
      <w:pPr>
        <w:pStyle w:val="EW"/>
      </w:pPr>
    </w:p>
    <w:p w14:paraId="117BF7B2" w14:textId="77777777" w:rsidR="00D03F16" w:rsidRPr="004D3578" w:rsidRDefault="00D03F16" w:rsidP="00D03F16">
      <w:pPr>
        <w:pStyle w:val="Heading2"/>
      </w:pPr>
      <w:bookmarkStart w:id="102" w:name="_Toc132982650"/>
      <w:r w:rsidRPr="004D3578">
        <w:t>3.3</w:t>
      </w:r>
      <w:r w:rsidRPr="004D3578">
        <w:tab/>
        <w:t>Abbreviations</w:t>
      </w:r>
      <w:bookmarkEnd w:id="102"/>
    </w:p>
    <w:p w14:paraId="5BDA1691" w14:textId="77777777" w:rsidR="00D03F16" w:rsidRPr="004D3578" w:rsidRDefault="00D03F16" w:rsidP="00D03F16">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8A0ADA3" w14:textId="77777777" w:rsidR="00D03F16" w:rsidRDefault="00D03F16" w:rsidP="00D03F16">
      <w:pPr>
        <w:pStyle w:val="EW"/>
      </w:pPr>
      <w:bookmarkStart w:id="103" w:name="_Hlk494631454"/>
      <w:r w:rsidRPr="00173AAF">
        <w:t>AA</w:t>
      </w:r>
      <w:r w:rsidRPr="00173AAF">
        <w:tab/>
        <w:t>Antenna Array</w:t>
      </w:r>
    </w:p>
    <w:p w14:paraId="273234D0" w14:textId="77777777" w:rsidR="00D03F16" w:rsidRPr="00173AAF" w:rsidRDefault="00D03F16" w:rsidP="00D03F16">
      <w:pPr>
        <w:pStyle w:val="EW"/>
      </w:pPr>
      <w:r w:rsidRPr="00173AAF">
        <w:t>AA</w:t>
      </w:r>
      <w:r>
        <w:t>S</w:t>
      </w:r>
      <w:r w:rsidRPr="00173AAF">
        <w:tab/>
        <w:t>Antenna Array</w:t>
      </w:r>
      <w:r>
        <w:t xml:space="preserve"> System</w:t>
      </w:r>
    </w:p>
    <w:p w14:paraId="4C20C6EF" w14:textId="77777777" w:rsidR="00D03F16" w:rsidRPr="00173AAF" w:rsidRDefault="00D03F16" w:rsidP="00D03F16">
      <w:pPr>
        <w:pStyle w:val="EW"/>
      </w:pPr>
      <w:r w:rsidRPr="00173AAF">
        <w:t>ACLR</w:t>
      </w:r>
      <w:r w:rsidRPr="00173AAF">
        <w:tab/>
        <w:t>Adjacent Channel Leakage Ratio</w:t>
      </w:r>
    </w:p>
    <w:p w14:paraId="207CA195" w14:textId="77777777" w:rsidR="00D03F16" w:rsidRDefault="00D03F16" w:rsidP="00D03F16">
      <w:pPr>
        <w:pStyle w:val="EW"/>
      </w:pPr>
      <w:r w:rsidRPr="00173AAF">
        <w:t>ACS</w:t>
      </w:r>
      <w:r w:rsidRPr="00173AAF">
        <w:tab/>
        <w:t>Adjacent Channel Selectivity</w:t>
      </w:r>
    </w:p>
    <w:p w14:paraId="684F940A" w14:textId="42A1A8CF" w:rsidR="00D03F16" w:rsidRDefault="00D03F16" w:rsidP="00D03F16">
      <w:pPr>
        <w:pStyle w:val="EW"/>
      </w:pPr>
      <w:r>
        <w:t>ADC</w:t>
      </w:r>
      <w:r>
        <w:tab/>
        <w:t>Analog-</w:t>
      </w:r>
      <w:ins w:id="104" w:author="Man Hung Ng (Nokia)" w:date="2023-05-22T09:25:00Z">
        <w:r w:rsidR="00322B39">
          <w:t>to-</w:t>
        </w:r>
      </w:ins>
      <w:r>
        <w:t>Digital Converter</w:t>
      </w:r>
    </w:p>
    <w:p w14:paraId="4FEF2557" w14:textId="77777777" w:rsidR="00D03F16" w:rsidRPr="00173AAF" w:rsidRDefault="00D03F16" w:rsidP="00D03F16">
      <w:pPr>
        <w:pStyle w:val="EW"/>
      </w:pPr>
      <w:r>
        <w:t>BB</w:t>
      </w:r>
      <w:r>
        <w:tab/>
        <w:t>Base Band</w:t>
      </w:r>
    </w:p>
    <w:p w14:paraId="24784F0D" w14:textId="77777777" w:rsidR="00D03F16" w:rsidRPr="00173AAF" w:rsidRDefault="00D03F16" w:rsidP="00D03F16">
      <w:pPr>
        <w:pStyle w:val="EW"/>
      </w:pPr>
      <w:r w:rsidRPr="00173AAF">
        <w:t>BS</w:t>
      </w:r>
      <w:r w:rsidRPr="00173AAF">
        <w:tab/>
        <w:t>Base Station</w:t>
      </w:r>
    </w:p>
    <w:p w14:paraId="367D7466" w14:textId="77777777" w:rsidR="00D03F16" w:rsidRDefault="00D03F16" w:rsidP="00D03F16">
      <w:pPr>
        <w:pStyle w:val="EW"/>
      </w:pPr>
      <w:r w:rsidRPr="00173AAF">
        <w:t>BW</w:t>
      </w:r>
      <w:r w:rsidRPr="00173AAF">
        <w:tab/>
        <w:t>Bandwidth</w:t>
      </w:r>
    </w:p>
    <w:p w14:paraId="05E73C42" w14:textId="77777777" w:rsidR="00D03F16" w:rsidRDefault="00D03F16" w:rsidP="00D03F16">
      <w:pPr>
        <w:pStyle w:val="EW"/>
      </w:pPr>
      <w:r>
        <w:t>CFR</w:t>
      </w:r>
      <w:r w:rsidRPr="00173AAF">
        <w:tab/>
      </w:r>
      <w:r w:rsidRPr="00720048">
        <w:t>Crest Factor Reductio</w:t>
      </w:r>
      <w:r>
        <w:t>n</w:t>
      </w:r>
    </w:p>
    <w:p w14:paraId="12FF633B" w14:textId="77777777" w:rsidR="00D03F16" w:rsidRPr="00720048" w:rsidRDefault="00D03F16" w:rsidP="00D03F16">
      <w:pPr>
        <w:pStyle w:val="EW"/>
      </w:pPr>
      <w:r>
        <w:t>CMOS</w:t>
      </w:r>
      <w:r w:rsidRPr="00173AAF">
        <w:tab/>
      </w:r>
      <w:r>
        <w:t>Complementary Metal-Oxide-S</w:t>
      </w:r>
      <w:r w:rsidRPr="00BA4B9E">
        <w:t>emiconductor</w:t>
      </w:r>
    </w:p>
    <w:p w14:paraId="6A8E8B33" w14:textId="77777777" w:rsidR="00D03F16" w:rsidRPr="00E15EFF" w:rsidRDefault="00D03F16" w:rsidP="00D03F16">
      <w:pPr>
        <w:pStyle w:val="EW"/>
      </w:pPr>
      <w:r>
        <w:t>DAC</w:t>
      </w:r>
      <w:r>
        <w:tab/>
      </w:r>
      <w:r w:rsidRPr="00E15EFF">
        <w:t>D</w:t>
      </w:r>
      <w:r w:rsidRPr="00757346">
        <w:t>igital-to-Analog Converter</w:t>
      </w:r>
    </w:p>
    <w:p w14:paraId="797F0947" w14:textId="77777777" w:rsidR="00D03F16" w:rsidRPr="00173AAF" w:rsidRDefault="00D03F16" w:rsidP="00D03F16">
      <w:pPr>
        <w:pStyle w:val="EW"/>
      </w:pPr>
      <w:r>
        <w:t>DPD</w:t>
      </w:r>
      <w:r>
        <w:tab/>
        <w:t>Digital Pre-Distortion</w:t>
      </w:r>
    </w:p>
    <w:p w14:paraId="1993DC43" w14:textId="77777777" w:rsidR="00D03F16" w:rsidRPr="00173AAF" w:rsidRDefault="00D03F16" w:rsidP="00D03F16">
      <w:pPr>
        <w:pStyle w:val="EW"/>
      </w:pPr>
      <w:r w:rsidRPr="00173AAF">
        <w:t>EIRP</w:t>
      </w:r>
      <w:r w:rsidRPr="00173AAF">
        <w:tab/>
        <w:t>Effective Isotropic Radiated Power</w:t>
      </w:r>
    </w:p>
    <w:p w14:paraId="1D04F88A" w14:textId="6B0FEE4E" w:rsidR="00D03F16" w:rsidRDefault="00D03F16" w:rsidP="00D03F16">
      <w:pPr>
        <w:pStyle w:val="EW"/>
        <w:rPr>
          <w:ins w:id="105" w:author="Man Hung Ng (Nokia)" w:date="2023-05-12T11:42:00Z"/>
          <w:rStyle w:val="eop"/>
          <w:color w:val="000000"/>
          <w:shd w:val="clear" w:color="auto" w:fill="FFFFFF"/>
        </w:rPr>
      </w:pPr>
      <w:ins w:id="106" w:author="Man Hung Ng (Nokia)" w:date="2023-05-12T11:42:00Z">
        <w:r>
          <w:rPr>
            <w:rStyle w:val="normaltextrun"/>
            <w:color w:val="0078D4"/>
            <w:u w:val="single"/>
            <w:shd w:val="clear" w:color="auto" w:fill="FFFFFF"/>
          </w:rPr>
          <w:t xml:space="preserve">EIS </w:t>
        </w:r>
        <w:r>
          <w:rPr>
            <w:rStyle w:val="tabchar"/>
            <w:rFonts w:ascii="Calibri" w:hAnsi="Calibri" w:cs="Calibri"/>
            <w:color w:val="0078D4"/>
            <w:u w:val="single"/>
            <w:shd w:val="clear" w:color="auto" w:fill="FFFFFF"/>
          </w:rPr>
          <w:tab/>
        </w:r>
        <w:r>
          <w:rPr>
            <w:rStyle w:val="normaltextrun"/>
            <w:color w:val="0078D4"/>
            <w:u w:val="single"/>
            <w:shd w:val="clear" w:color="auto" w:fill="FFFFFF"/>
          </w:rPr>
          <w:t>Equivalent Isotropic Sensitivity</w:t>
        </w:r>
      </w:ins>
    </w:p>
    <w:p w14:paraId="5875A65E" w14:textId="613DDAEF" w:rsidR="00D03F16" w:rsidRPr="00E32A88" w:rsidRDefault="00D03F16" w:rsidP="00D03F16">
      <w:pPr>
        <w:pStyle w:val="EW"/>
      </w:pPr>
      <w:r w:rsidRPr="00E32A88">
        <w:t>EVM</w:t>
      </w:r>
      <w:r w:rsidRPr="00E32A88">
        <w:tab/>
        <w:t>Error Vector Magnitude</w:t>
      </w:r>
    </w:p>
    <w:p w14:paraId="347C4E8C" w14:textId="77777777" w:rsidR="00D03F16" w:rsidRPr="00173AAF" w:rsidRDefault="00D03F16" w:rsidP="00D03F16">
      <w:pPr>
        <w:pStyle w:val="EW"/>
      </w:pPr>
      <w:r w:rsidRPr="00173AAF">
        <w:t>FBW</w:t>
      </w:r>
      <w:r w:rsidRPr="00173AAF">
        <w:tab/>
        <w:t>Fractional Bandwidth</w:t>
      </w:r>
    </w:p>
    <w:p w14:paraId="1FDE2801" w14:textId="77777777" w:rsidR="00D03F16" w:rsidRDefault="00D03F16" w:rsidP="00D03F16">
      <w:pPr>
        <w:pStyle w:val="EW"/>
      </w:pPr>
      <w:r w:rsidRPr="00173AAF">
        <w:t>FR</w:t>
      </w:r>
      <w:r w:rsidRPr="00173AAF">
        <w:tab/>
        <w:t>Frequency Range</w:t>
      </w:r>
    </w:p>
    <w:p w14:paraId="28B16B5B" w14:textId="77777777" w:rsidR="00D03F16" w:rsidRDefault="00D03F16" w:rsidP="00D03F16">
      <w:pPr>
        <w:pStyle w:val="EW"/>
      </w:pPr>
      <w:r>
        <w:t>IC</w:t>
      </w:r>
      <w:r>
        <w:tab/>
        <w:t>Integrated C</w:t>
      </w:r>
      <w:r w:rsidRPr="00720048">
        <w:t>ircuit</w:t>
      </w:r>
    </w:p>
    <w:p w14:paraId="3970565B" w14:textId="77777777" w:rsidR="00D03F16" w:rsidRPr="00173AAF" w:rsidRDefault="00D03F16" w:rsidP="00D03F16">
      <w:pPr>
        <w:pStyle w:val="EW"/>
      </w:pPr>
      <w:r>
        <w:t>IM</w:t>
      </w:r>
      <w:r>
        <w:tab/>
        <w:t>Inter-Modulation</w:t>
      </w:r>
    </w:p>
    <w:p w14:paraId="11C4FC34" w14:textId="70507F07" w:rsidR="00CF0CBA" w:rsidRPr="00E51BB4" w:rsidRDefault="00CF0CBA" w:rsidP="00CF0CBA">
      <w:pPr>
        <w:pStyle w:val="EW"/>
        <w:rPr>
          <w:ins w:id="107" w:author="Man Hung Ng (Nokia)" w:date="2023-05-22T09:18:00Z"/>
          <w:rFonts w:eastAsiaTheme="minorEastAsia"/>
          <w:lang w:eastAsia="ja-JP"/>
        </w:rPr>
      </w:pPr>
      <w:ins w:id="108" w:author="Man Hung Ng (Nokia)" w:date="2023-05-22T09:18:00Z">
        <w:r>
          <w:rPr>
            <w:rFonts w:eastAsiaTheme="minorEastAsia" w:hint="eastAsia"/>
            <w:lang w:eastAsia="ja-JP"/>
          </w:rPr>
          <w:t>I</w:t>
        </w:r>
        <w:r>
          <w:rPr>
            <w:rFonts w:eastAsiaTheme="minorEastAsia"/>
            <w:lang w:eastAsia="ja-JP"/>
          </w:rPr>
          <w:t>MD</w:t>
        </w:r>
        <w:r>
          <w:rPr>
            <w:rFonts w:eastAsiaTheme="minorEastAsia"/>
            <w:lang w:eastAsia="ja-JP"/>
          </w:rPr>
          <w:tab/>
          <w:t xml:space="preserve">Inter-Modulation </w:t>
        </w:r>
        <w:r w:rsidRPr="00BD2256">
          <w:rPr>
            <w:rFonts w:eastAsiaTheme="minorEastAsia"/>
            <w:lang w:eastAsia="ja-JP"/>
          </w:rPr>
          <w:t>Distortion</w:t>
        </w:r>
      </w:ins>
    </w:p>
    <w:p w14:paraId="25ADA1CC" w14:textId="77777777" w:rsidR="00D03F16" w:rsidRPr="00173AAF" w:rsidRDefault="00D03F16" w:rsidP="00D03F16">
      <w:pPr>
        <w:pStyle w:val="EW"/>
      </w:pPr>
      <w:r w:rsidRPr="00173AAF">
        <w:t>LNA</w:t>
      </w:r>
      <w:r w:rsidRPr="00173AAF">
        <w:tab/>
        <w:t>Low Noise Amplifier</w:t>
      </w:r>
    </w:p>
    <w:p w14:paraId="58EFA773" w14:textId="2169D478" w:rsidR="00CF0CBA" w:rsidRPr="00E51BB4" w:rsidRDefault="00CF0CBA" w:rsidP="00CF0CBA">
      <w:pPr>
        <w:pStyle w:val="EW"/>
        <w:rPr>
          <w:ins w:id="109" w:author="Man Hung Ng (Nokia)" w:date="2023-05-22T09:19:00Z"/>
          <w:rFonts w:eastAsiaTheme="minorEastAsia"/>
          <w:lang w:eastAsia="ja-JP"/>
        </w:rPr>
      </w:pPr>
      <w:ins w:id="110" w:author="Man Hung Ng (Nokia)" w:date="2023-05-22T09:19:00Z">
        <w:r>
          <w:rPr>
            <w:rFonts w:eastAsiaTheme="minorEastAsia" w:hint="eastAsia"/>
            <w:lang w:eastAsia="ja-JP"/>
          </w:rPr>
          <w:lastRenderedPageBreak/>
          <w:t>L</w:t>
        </w:r>
        <w:r>
          <w:rPr>
            <w:rFonts w:eastAsiaTheme="minorEastAsia"/>
            <w:lang w:eastAsia="ja-JP"/>
          </w:rPr>
          <w:t>TCC</w:t>
        </w:r>
        <w:r>
          <w:rPr>
            <w:rFonts w:eastAsiaTheme="minorEastAsia"/>
            <w:lang w:eastAsia="ja-JP"/>
          </w:rPr>
          <w:tab/>
        </w:r>
        <w:r w:rsidRPr="0083559F">
          <w:rPr>
            <w:rFonts w:eastAsiaTheme="minorEastAsia"/>
            <w:lang w:eastAsia="ja-JP"/>
          </w:rPr>
          <w:t>Low Temperature Co-</w:t>
        </w:r>
        <w:proofErr w:type="gramStart"/>
        <w:r w:rsidRPr="0083559F">
          <w:rPr>
            <w:rFonts w:eastAsiaTheme="minorEastAsia"/>
            <w:lang w:eastAsia="ja-JP"/>
          </w:rPr>
          <w:t>fired</w:t>
        </w:r>
        <w:proofErr w:type="gramEnd"/>
        <w:r w:rsidRPr="0083559F">
          <w:rPr>
            <w:rFonts w:eastAsiaTheme="minorEastAsia"/>
            <w:lang w:eastAsia="ja-JP"/>
          </w:rPr>
          <w:t xml:space="preserve"> Ceramic</w:t>
        </w:r>
      </w:ins>
    </w:p>
    <w:p w14:paraId="1124E68E" w14:textId="77777777" w:rsidR="00D03F16" w:rsidRDefault="00D03F16" w:rsidP="00D03F16">
      <w:pPr>
        <w:pStyle w:val="EW"/>
      </w:pPr>
      <w:r w:rsidRPr="00173AAF">
        <w:t>MCS</w:t>
      </w:r>
      <w:r w:rsidRPr="00173AAF">
        <w:tab/>
        <w:t>Modulation and Coding Scheme</w:t>
      </w:r>
    </w:p>
    <w:p w14:paraId="4FAD8816" w14:textId="77777777" w:rsidR="00D03F16" w:rsidRDefault="00D03F16" w:rsidP="00D03F16">
      <w:pPr>
        <w:pStyle w:val="EW"/>
      </w:pPr>
      <w:r>
        <w:t>MIMO</w:t>
      </w:r>
      <w:r w:rsidRPr="00173AAF">
        <w:tab/>
      </w:r>
      <w:r w:rsidRPr="00BA4B9E">
        <w:t>Multiple-Input Multiple-Output</w:t>
      </w:r>
    </w:p>
    <w:p w14:paraId="4F4A9E2A" w14:textId="77777777" w:rsidR="00D03F16" w:rsidRPr="00BA4B9E" w:rsidRDefault="00D03F16" w:rsidP="00D03F16">
      <w:pPr>
        <w:pStyle w:val="EW"/>
      </w:pPr>
      <w:r>
        <w:t>NF</w:t>
      </w:r>
      <w:r>
        <w:tab/>
        <w:t>Noise Figure</w:t>
      </w:r>
    </w:p>
    <w:p w14:paraId="7CA299DB" w14:textId="77777777" w:rsidR="00D03F16" w:rsidRPr="00173AAF" w:rsidRDefault="00D03F16" w:rsidP="00D03F16">
      <w:pPr>
        <w:pStyle w:val="EW"/>
      </w:pPr>
      <w:r w:rsidRPr="000A2BE3">
        <w:t>N/PMOS</w:t>
      </w:r>
      <w:r w:rsidRPr="00173AAF">
        <w:tab/>
      </w:r>
      <w:r w:rsidRPr="000A2BE3">
        <w:t>N</w:t>
      </w:r>
      <w:r>
        <w:t>/P-channel Metal-Oxide S</w:t>
      </w:r>
      <w:r w:rsidRPr="000A2BE3">
        <w:t>emiconductor</w:t>
      </w:r>
    </w:p>
    <w:p w14:paraId="04F55648" w14:textId="77777777" w:rsidR="00D03F16" w:rsidRPr="00173AAF" w:rsidRDefault="00D03F16" w:rsidP="00D03F16">
      <w:pPr>
        <w:pStyle w:val="EW"/>
      </w:pPr>
      <w:r w:rsidRPr="00173AAF">
        <w:t>NR</w:t>
      </w:r>
      <w:r w:rsidRPr="00173AAF">
        <w:tab/>
        <w:t>New Radio</w:t>
      </w:r>
    </w:p>
    <w:p w14:paraId="52FBB50A" w14:textId="77777777" w:rsidR="00D03F16" w:rsidRPr="00173AAF" w:rsidRDefault="00D03F16" w:rsidP="00D03F16">
      <w:pPr>
        <w:pStyle w:val="EW"/>
      </w:pPr>
      <w:r w:rsidRPr="00173AAF">
        <w:t>OBUE</w:t>
      </w:r>
      <w:r w:rsidRPr="00173AAF">
        <w:tab/>
        <w:t>Operating Band Unwanted Emissions</w:t>
      </w:r>
    </w:p>
    <w:p w14:paraId="1D5D12E8" w14:textId="77777777" w:rsidR="00D03F16" w:rsidRPr="00173AAF" w:rsidRDefault="00D03F16" w:rsidP="00D03F16">
      <w:pPr>
        <w:pStyle w:val="EW"/>
      </w:pPr>
      <w:r w:rsidRPr="00173AAF">
        <w:t>OOB</w:t>
      </w:r>
      <w:r w:rsidRPr="00173AAF">
        <w:tab/>
        <w:t>Out-of-band</w:t>
      </w:r>
    </w:p>
    <w:p w14:paraId="16AB12B2" w14:textId="77777777" w:rsidR="00D03F16" w:rsidRDefault="00D03F16" w:rsidP="00D03F16">
      <w:pPr>
        <w:pStyle w:val="EW"/>
      </w:pPr>
      <w:r w:rsidRPr="00173AAF">
        <w:t>OTA</w:t>
      </w:r>
      <w:r w:rsidRPr="00173AAF">
        <w:tab/>
        <w:t>Over-The-Air</w:t>
      </w:r>
    </w:p>
    <w:p w14:paraId="3BF8E3EC" w14:textId="77777777" w:rsidR="00D03F16" w:rsidRDefault="00D03F16" w:rsidP="00D03F16">
      <w:pPr>
        <w:pStyle w:val="EW"/>
      </w:pPr>
      <w:r>
        <w:t>PA</w:t>
      </w:r>
      <w:r>
        <w:tab/>
        <w:t>Power Amplifier</w:t>
      </w:r>
    </w:p>
    <w:p w14:paraId="564CA37C" w14:textId="77777777" w:rsidR="00D03F16" w:rsidRPr="00173AAF" w:rsidRDefault="00D03F16" w:rsidP="00D03F16">
      <w:pPr>
        <w:pStyle w:val="EW"/>
      </w:pPr>
      <w:r>
        <w:t>PAE</w:t>
      </w:r>
      <w:r>
        <w:tab/>
      </w:r>
      <w:r w:rsidRPr="000A2BE3">
        <w:t>Power Added Efficiency</w:t>
      </w:r>
    </w:p>
    <w:p w14:paraId="13382127" w14:textId="597C7FDA" w:rsidR="00D03F16" w:rsidRDefault="00D03F16" w:rsidP="00D03F16">
      <w:pPr>
        <w:pStyle w:val="EW"/>
        <w:rPr>
          <w:ins w:id="111" w:author="Man Hung Ng (Nokia)" w:date="2023-05-12T11:43:00Z"/>
          <w:rStyle w:val="eop"/>
          <w:color w:val="000000"/>
          <w:shd w:val="clear" w:color="auto" w:fill="FFFFFF"/>
        </w:rPr>
      </w:pPr>
      <w:bookmarkStart w:id="112" w:name="OLE_LINK17"/>
      <w:ins w:id="113" w:author="Man Hung Ng (Nokia)" w:date="2023-05-12T11:42:00Z">
        <w:r>
          <w:rPr>
            <w:rStyle w:val="normaltextrun"/>
            <w:color w:val="0078D4"/>
            <w:u w:val="single"/>
            <w:shd w:val="clear" w:color="auto" w:fill="FFFFFF"/>
          </w:rPr>
          <w:t>PBW</w:t>
        </w:r>
        <w:r>
          <w:rPr>
            <w:rStyle w:val="tabchar"/>
            <w:rFonts w:ascii="Calibri" w:hAnsi="Calibri" w:cs="Calibri"/>
            <w:color w:val="0078D4"/>
            <w:u w:val="single"/>
            <w:shd w:val="clear" w:color="auto" w:fill="FFFFFF"/>
          </w:rPr>
          <w:tab/>
        </w:r>
        <w:r>
          <w:rPr>
            <w:rStyle w:val="normaltextrun"/>
            <w:color w:val="0078D4"/>
            <w:u w:val="single"/>
            <w:shd w:val="clear" w:color="auto" w:fill="FFFFFF"/>
          </w:rPr>
          <w:t>Percentage Bandwidth</w:t>
        </w:r>
      </w:ins>
    </w:p>
    <w:p w14:paraId="6CD90C8C" w14:textId="77777777" w:rsidR="00322B39" w:rsidRPr="00173AAF" w:rsidRDefault="00322B39" w:rsidP="00322B39">
      <w:pPr>
        <w:pStyle w:val="EW"/>
        <w:rPr>
          <w:ins w:id="114" w:author="Man Hung Ng (Nokia)" w:date="2023-05-22T09:25:00Z"/>
        </w:rPr>
      </w:pPr>
      <w:ins w:id="115" w:author="Man Hung Ng (Nokia)" w:date="2023-05-22T09:25:00Z">
        <w:r>
          <w:t>PSD</w:t>
        </w:r>
        <w:r>
          <w:tab/>
          <w:t>Power Spectral Density</w:t>
        </w:r>
      </w:ins>
    </w:p>
    <w:p w14:paraId="5528A237" w14:textId="0DBC7DF0" w:rsidR="00D03F16" w:rsidRPr="00E32A88" w:rsidRDefault="00D03F16" w:rsidP="00D03F16">
      <w:pPr>
        <w:pStyle w:val="EW"/>
      </w:pPr>
      <w:r w:rsidRPr="00E32A88">
        <w:t>RB</w:t>
      </w:r>
      <w:r w:rsidRPr="00E32A88">
        <w:tab/>
        <w:t>Resource Bloc</w:t>
      </w:r>
      <w:bookmarkEnd w:id="112"/>
      <w:r w:rsidRPr="00E32A88">
        <w:t>k</w:t>
      </w:r>
    </w:p>
    <w:p w14:paraId="12E3ED7A" w14:textId="77777777" w:rsidR="00D03F16" w:rsidRPr="00173AAF" w:rsidRDefault="00D03F16" w:rsidP="00D03F16">
      <w:pPr>
        <w:pStyle w:val="EW"/>
      </w:pPr>
      <w:r w:rsidRPr="00173AAF">
        <w:t>RDN</w:t>
      </w:r>
      <w:r w:rsidRPr="00173AAF">
        <w:tab/>
        <w:t>Radio Distribution Network</w:t>
      </w:r>
    </w:p>
    <w:p w14:paraId="4D1A1E76" w14:textId="77777777" w:rsidR="00D03F16" w:rsidRPr="00173AAF" w:rsidRDefault="00D03F16" w:rsidP="00D03F16">
      <w:pPr>
        <w:pStyle w:val="EW"/>
      </w:pPr>
      <w:r w:rsidRPr="00173AAF">
        <w:t>RF</w:t>
      </w:r>
      <w:r w:rsidRPr="00173AAF">
        <w:tab/>
        <w:t>Radio Frequency</w:t>
      </w:r>
    </w:p>
    <w:p w14:paraId="7E0F7718" w14:textId="77777777" w:rsidR="00D03F16" w:rsidRPr="00173AAF" w:rsidRDefault="00D03F16" w:rsidP="00D03F16">
      <w:pPr>
        <w:pStyle w:val="EW"/>
      </w:pPr>
      <w:r w:rsidRPr="00173AAF">
        <w:t>RIB</w:t>
      </w:r>
      <w:r w:rsidRPr="00173AAF">
        <w:tab/>
        <w:t>Radiated Interface Boundary</w:t>
      </w:r>
    </w:p>
    <w:p w14:paraId="3258D8F1" w14:textId="77777777" w:rsidR="00D03F16" w:rsidRPr="00173AAF" w:rsidRDefault="00D03F16" w:rsidP="00D03F16">
      <w:pPr>
        <w:pStyle w:val="EW"/>
      </w:pPr>
      <w:r w:rsidRPr="00173AAF">
        <w:t>RMS</w:t>
      </w:r>
      <w:r w:rsidRPr="00173AAF">
        <w:tab/>
        <w:t>Root Mean Square (value)</w:t>
      </w:r>
    </w:p>
    <w:p w14:paraId="15876DE5" w14:textId="77777777" w:rsidR="00D03F16" w:rsidRPr="00173AAF" w:rsidRDefault="00D03F16" w:rsidP="00D03F16">
      <w:pPr>
        <w:pStyle w:val="EW"/>
      </w:pPr>
      <w:r w:rsidRPr="00173AAF">
        <w:t>RX</w:t>
      </w:r>
      <w:r w:rsidRPr="00173AAF">
        <w:tab/>
        <w:t>Receiver</w:t>
      </w:r>
    </w:p>
    <w:p w14:paraId="078FA397" w14:textId="77777777" w:rsidR="00D03F16" w:rsidRDefault="00D03F16" w:rsidP="00D03F16">
      <w:pPr>
        <w:pStyle w:val="EW"/>
      </w:pPr>
      <w:r w:rsidRPr="00173AAF">
        <w:t>SCS</w:t>
      </w:r>
      <w:r w:rsidRPr="00173AAF">
        <w:tab/>
        <w:t>Sub-Carrier Spacing</w:t>
      </w:r>
    </w:p>
    <w:p w14:paraId="2C839094" w14:textId="77777777" w:rsidR="00D03F16" w:rsidRPr="00173AAF" w:rsidRDefault="00D03F16" w:rsidP="00D03F16">
      <w:pPr>
        <w:pStyle w:val="EW"/>
      </w:pPr>
      <w:r>
        <w:t>SOI</w:t>
      </w:r>
      <w:r w:rsidRPr="00173AAF">
        <w:tab/>
      </w:r>
      <w:r w:rsidRPr="00BA4B9E">
        <w:t xml:space="preserve">Silicon </w:t>
      </w:r>
      <w:proofErr w:type="gramStart"/>
      <w:r>
        <w:t>On</w:t>
      </w:r>
      <w:proofErr w:type="gramEnd"/>
      <w:r>
        <w:t xml:space="preserve"> I</w:t>
      </w:r>
      <w:r w:rsidRPr="00BA4B9E">
        <w:t>nsulator</w:t>
      </w:r>
    </w:p>
    <w:p w14:paraId="4E4E447F" w14:textId="77777777" w:rsidR="00D03F16" w:rsidRPr="00173AAF" w:rsidRDefault="00D03F16" w:rsidP="00D03F16">
      <w:pPr>
        <w:pStyle w:val="EW"/>
      </w:pPr>
      <w:r w:rsidRPr="00173AAF">
        <w:t>TX</w:t>
      </w:r>
      <w:r w:rsidRPr="00173AAF">
        <w:tab/>
        <w:t>Transmitter</w:t>
      </w:r>
    </w:p>
    <w:bookmarkEnd w:id="103"/>
    <w:p w14:paraId="2BA6A7F6" w14:textId="77777777" w:rsidR="00D03F16" w:rsidRDefault="00D03F16" w:rsidP="00D03F16">
      <w:pPr>
        <w:pStyle w:val="EW"/>
      </w:pPr>
      <w:r w:rsidRPr="00173AAF">
        <w:t>TRP</w:t>
      </w:r>
      <w:r w:rsidRPr="00173AAF">
        <w:tab/>
        <w:t>Total Radiated Power</w:t>
      </w:r>
    </w:p>
    <w:p w14:paraId="33864A74" w14:textId="77777777" w:rsidR="00D03F16" w:rsidRDefault="00D03F16" w:rsidP="00D03F16">
      <w:pPr>
        <w:pStyle w:val="EW"/>
      </w:pPr>
      <w:r>
        <w:t>TRX</w:t>
      </w:r>
      <w:r>
        <w:tab/>
      </w:r>
      <w:r w:rsidRPr="00BE07FD">
        <w:t>Transceiver</w:t>
      </w:r>
    </w:p>
    <w:p w14:paraId="530B4604" w14:textId="77777777" w:rsidR="00322B39" w:rsidRDefault="00322B39" w:rsidP="00322B39">
      <w:pPr>
        <w:pStyle w:val="EW"/>
        <w:rPr>
          <w:ins w:id="116" w:author="Man Hung Ng (Nokia)" w:date="2023-05-22T09:25:00Z"/>
        </w:rPr>
      </w:pPr>
      <w:ins w:id="117" w:author="Man Hung Ng (Nokia)" w:date="2023-05-22T09:25:00Z">
        <w:r>
          <w:t>UE</w:t>
        </w:r>
        <w:r>
          <w:tab/>
          <w:t>User Equipment</w:t>
        </w:r>
      </w:ins>
    </w:p>
    <w:p w14:paraId="41E325EC" w14:textId="77777777" w:rsidR="00D03F16" w:rsidRPr="00BE07FD" w:rsidRDefault="00D03F16" w:rsidP="00D03F16">
      <w:pPr>
        <w:pStyle w:val="EW"/>
      </w:pPr>
      <w:r>
        <w:t>VGA</w:t>
      </w:r>
      <w:r w:rsidRPr="00173AAF">
        <w:tab/>
      </w:r>
      <w:r>
        <w:t>Variable Gain A</w:t>
      </w:r>
      <w:r w:rsidRPr="00BE07FD">
        <w:t>mplifier</w:t>
      </w:r>
    </w:p>
    <w:p w14:paraId="4232AA26" w14:textId="77777777" w:rsidR="00D03F16" w:rsidRDefault="00D03F16" w:rsidP="00D03F16">
      <w:pPr>
        <w:pStyle w:val="EW"/>
      </w:pPr>
      <w:r>
        <w:t>VSWR</w:t>
      </w:r>
      <w:r w:rsidRPr="00173AAF">
        <w:tab/>
      </w:r>
      <w:r w:rsidRPr="00720048">
        <w:t>Voltage Standing Wave Ratio</w:t>
      </w:r>
    </w:p>
    <w:p w14:paraId="2CB63E5C" w14:textId="77777777" w:rsidR="00D03F16" w:rsidRPr="00EF2707" w:rsidRDefault="00D03F16" w:rsidP="00D03F16">
      <w:pPr>
        <w:pStyle w:val="EW"/>
      </w:pPr>
      <w:r w:rsidRPr="00173AAF">
        <w:t>ZF</w:t>
      </w:r>
      <w:r w:rsidRPr="00173AAF">
        <w:tab/>
        <w:t>Zero Forcing</w:t>
      </w:r>
    </w:p>
    <w:p w14:paraId="66831EFE" w14:textId="77777777" w:rsidR="00D03F16" w:rsidRPr="004D3578" w:rsidRDefault="00D03F16" w:rsidP="00D03F16">
      <w:pPr>
        <w:pStyle w:val="EW"/>
      </w:pPr>
    </w:p>
    <w:p w14:paraId="4F8FAD2B" w14:textId="77777777" w:rsidR="00B810C3" w:rsidRPr="00767E88" w:rsidRDefault="00B810C3" w:rsidP="00B810C3">
      <w:pPr>
        <w:pStyle w:val="BodyText"/>
        <w:snapToGrid w:val="0"/>
        <w:rPr>
          <w:b/>
          <w:bCs/>
          <w:lang w:eastAsia="zh-CN"/>
        </w:rPr>
      </w:pPr>
      <w:r w:rsidRPr="00767E88">
        <w:rPr>
          <w:b/>
          <w:bCs/>
          <w:lang w:eastAsia="zh-CN"/>
        </w:rPr>
        <w:t>&lt;End of change&gt;</w:t>
      </w:r>
    </w:p>
    <w:p w14:paraId="55F31F24" w14:textId="77777777" w:rsidR="00B810C3" w:rsidRPr="00440EC2" w:rsidRDefault="00B810C3" w:rsidP="00B810C3">
      <w:pPr>
        <w:pStyle w:val="BodyText"/>
        <w:snapToGrid w:val="0"/>
        <w:rPr>
          <w:lang w:eastAsia="zh-CN"/>
        </w:rPr>
      </w:pPr>
    </w:p>
    <w:p w14:paraId="6AFE7DB8" w14:textId="77777777" w:rsidR="00B810C3" w:rsidRPr="00E00A26" w:rsidRDefault="00B810C3" w:rsidP="00B810C3">
      <w:pPr>
        <w:keepNext/>
        <w:spacing w:after="240"/>
        <w:ind w:left="1985" w:right="284" w:hanging="1985"/>
        <w:outlineLvl w:val="0"/>
        <w:rPr>
          <w:rFonts w:ascii="Arial" w:hAnsi="Arial"/>
          <w:b/>
          <w:sz w:val="24"/>
        </w:rPr>
      </w:pPr>
      <w:r w:rsidRPr="00E00A26">
        <w:rPr>
          <w:rFonts w:ascii="Arial" w:hAnsi="Arial"/>
          <w:b/>
          <w:sz w:val="24"/>
        </w:rPr>
        <w:t>References</w:t>
      </w:r>
    </w:p>
    <w:p w14:paraId="4029ED49" w14:textId="77777777" w:rsidR="00B810C3" w:rsidRDefault="00B810C3" w:rsidP="00B810C3">
      <w:pPr>
        <w:tabs>
          <w:tab w:val="center" w:pos="4153"/>
          <w:tab w:val="right" w:pos="8306"/>
        </w:tabs>
        <w:spacing w:after="0"/>
        <w:ind w:left="567" w:hanging="567"/>
      </w:pPr>
      <w:r w:rsidRPr="00030788">
        <w:t>[1]</w:t>
      </w:r>
      <w:r w:rsidRPr="00030788">
        <w:tab/>
        <w:t>RP-2</w:t>
      </w:r>
      <w:r>
        <w:t>22501</w:t>
      </w:r>
      <w:r w:rsidRPr="00030788">
        <w:t>, “</w:t>
      </w:r>
      <w:r w:rsidRPr="008E60DA">
        <w:t>SID revision: NR BS RF requirement evolution</w:t>
      </w:r>
      <w:r w:rsidRPr="00030788">
        <w:t xml:space="preserve">”, </w:t>
      </w:r>
      <w:r w:rsidRPr="009D0E0D">
        <w:t xml:space="preserve">Huawei, </w:t>
      </w:r>
      <w:proofErr w:type="spellStart"/>
      <w:r w:rsidRPr="009D0E0D">
        <w:t>HiSilicon</w:t>
      </w:r>
      <w:proofErr w:type="spellEnd"/>
      <w:r w:rsidRPr="00030788">
        <w:t>.</w:t>
      </w:r>
    </w:p>
    <w:p w14:paraId="22AA9194" w14:textId="338F695D" w:rsidR="00B810C3" w:rsidRDefault="00B810C3" w:rsidP="00B810C3">
      <w:pPr>
        <w:tabs>
          <w:tab w:val="center" w:pos="4153"/>
          <w:tab w:val="right" w:pos="8306"/>
        </w:tabs>
        <w:spacing w:after="0"/>
        <w:ind w:left="567" w:hanging="567"/>
      </w:pPr>
      <w:r>
        <w:t>[</w:t>
      </w:r>
      <w:r w:rsidR="009617C3">
        <w:t>2</w:t>
      </w:r>
      <w:r>
        <w:t>]</w:t>
      </w:r>
      <w:r>
        <w:tab/>
      </w:r>
      <w:r w:rsidRPr="00030788">
        <w:t>R</w:t>
      </w:r>
      <w:r>
        <w:t>4</w:t>
      </w:r>
      <w:r w:rsidRPr="00030788">
        <w:t>-2</w:t>
      </w:r>
      <w:r>
        <w:t>30</w:t>
      </w:r>
      <w:r w:rsidR="00AD090E">
        <w:t>7753</w:t>
      </w:r>
      <w:r>
        <w:t>, “</w:t>
      </w:r>
      <w:r>
        <w:rPr>
          <w:rFonts w:ascii="Arial" w:hAnsi="Arial" w:cs="Arial"/>
          <w:color w:val="312E25"/>
          <w:sz w:val="18"/>
          <w:szCs w:val="18"/>
        </w:rPr>
        <w:t>TR 38.877 v0.</w:t>
      </w:r>
      <w:r w:rsidR="009617C3">
        <w:rPr>
          <w:rFonts w:ascii="Arial" w:hAnsi="Arial" w:cs="Arial"/>
          <w:color w:val="312E25"/>
          <w:sz w:val="18"/>
          <w:szCs w:val="18"/>
        </w:rPr>
        <w:t>4</w:t>
      </w:r>
      <w:r>
        <w:rPr>
          <w:rFonts w:ascii="Arial" w:hAnsi="Arial" w:cs="Arial"/>
          <w:color w:val="312E25"/>
          <w:sz w:val="18"/>
          <w:szCs w:val="18"/>
        </w:rPr>
        <w:t>.0</w:t>
      </w:r>
      <w:r w:rsidRPr="00030788">
        <w:t xml:space="preserve">”, </w:t>
      </w:r>
      <w:r w:rsidRPr="009D0E0D">
        <w:t xml:space="preserve">Huawei, </w:t>
      </w:r>
      <w:proofErr w:type="spellStart"/>
      <w:r w:rsidRPr="009D0E0D">
        <w:t>HiSilicon</w:t>
      </w:r>
      <w:proofErr w:type="spellEnd"/>
      <w:r w:rsidRPr="00030788">
        <w:t>.</w:t>
      </w:r>
    </w:p>
    <w:p w14:paraId="049FA3AD" w14:textId="1D756D77" w:rsidR="00B810C3" w:rsidRDefault="007C0276" w:rsidP="007C0276">
      <w:pPr>
        <w:spacing w:after="0"/>
        <w:ind w:left="567" w:hanging="567"/>
      </w:pPr>
      <w:r w:rsidRPr="003A7779">
        <w:t>[</w:t>
      </w:r>
      <w:r>
        <w:t>3</w:t>
      </w:r>
      <w:r w:rsidRPr="003A7779">
        <w:t>]</w:t>
      </w:r>
      <w:r w:rsidRPr="003A7779">
        <w:tab/>
      </w:r>
      <w:r>
        <w:t xml:space="preserve">3GPP </w:t>
      </w:r>
      <w:r w:rsidRPr="00417D72">
        <w:t>T</w:t>
      </w:r>
      <w:r>
        <w:t>S</w:t>
      </w:r>
      <w:r w:rsidRPr="00417D72">
        <w:t xml:space="preserve"> 3</w:t>
      </w:r>
      <w:r>
        <w:t>8</w:t>
      </w:r>
      <w:r w:rsidRPr="00417D72">
        <w:t>.</w:t>
      </w:r>
      <w:r>
        <w:t xml:space="preserve">104 </w:t>
      </w:r>
      <w:r w:rsidRPr="00030788">
        <w:t>v</w:t>
      </w:r>
      <w:r>
        <w:t>18</w:t>
      </w:r>
      <w:r w:rsidRPr="00030788">
        <w:t>.</w:t>
      </w:r>
      <w:r>
        <w:t>1</w:t>
      </w:r>
      <w:r w:rsidRPr="00030788">
        <w:t>.0</w:t>
      </w:r>
      <w:r w:rsidRPr="00417D72">
        <w:t xml:space="preserve">: </w:t>
      </w:r>
      <w:r w:rsidRPr="003A7779">
        <w:t>“</w:t>
      </w:r>
      <w:r>
        <w:t xml:space="preserve">NR; Base Station (BS) </w:t>
      </w:r>
      <w:r w:rsidRPr="00967874">
        <w:t>radio transmission and reception</w:t>
      </w:r>
      <w:r>
        <w:t>”.</w:t>
      </w:r>
    </w:p>
    <w:p w14:paraId="2025DCB7" w14:textId="77777777" w:rsidR="007C0276" w:rsidRDefault="007C0276" w:rsidP="007C0276">
      <w:pPr>
        <w:ind w:left="567" w:hanging="567"/>
      </w:pPr>
    </w:p>
    <w:p w14:paraId="6AE5F0B0" w14:textId="1720D0E1" w:rsidR="00080512" w:rsidRDefault="00080512" w:rsidP="008B1D4C">
      <w:pPr>
        <w:pStyle w:val="Guidance"/>
      </w:pPr>
    </w:p>
    <w:sectPr w:rsidR="0008051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26A73" w14:textId="77777777" w:rsidR="00E21C10" w:rsidRDefault="00E21C10">
      <w:r>
        <w:separator/>
      </w:r>
    </w:p>
  </w:endnote>
  <w:endnote w:type="continuationSeparator" w:id="0">
    <w:p w14:paraId="08D4CB12" w14:textId="77777777" w:rsidR="00E21C10" w:rsidRDefault="00E21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CE4E21" w:rsidRDefault="00CE4E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382FB" w14:textId="77777777" w:rsidR="00E21C10" w:rsidRDefault="00E21C10">
      <w:r>
        <w:separator/>
      </w:r>
    </w:p>
  </w:footnote>
  <w:footnote w:type="continuationSeparator" w:id="0">
    <w:p w14:paraId="5371FEA5" w14:textId="77777777" w:rsidR="00E21C10" w:rsidRDefault="00E21C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873451D"/>
    <w:multiLevelType w:val="hybridMultilevel"/>
    <w:tmpl w:val="3E6296B8"/>
    <w:lvl w:ilvl="0" w:tplc="252C7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818359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13974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7153237">
    <w:abstractNumId w:val="11"/>
  </w:num>
  <w:num w:numId="4" w16cid:durableId="378281821">
    <w:abstractNumId w:val="18"/>
  </w:num>
  <w:num w:numId="5" w16cid:durableId="621494537">
    <w:abstractNumId w:val="9"/>
  </w:num>
  <w:num w:numId="6" w16cid:durableId="1290165222">
    <w:abstractNumId w:val="7"/>
  </w:num>
  <w:num w:numId="7" w16cid:durableId="30304074">
    <w:abstractNumId w:val="6"/>
  </w:num>
  <w:num w:numId="8" w16cid:durableId="302321080">
    <w:abstractNumId w:val="5"/>
  </w:num>
  <w:num w:numId="9" w16cid:durableId="598299465">
    <w:abstractNumId w:val="4"/>
  </w:num>
  <w:num w:numId="10" w16cid:durableId="1241014947">
    <w:abstractNumId w:val="8"/>
  </w:num>
  <w:num w:numId="11" w16cid:durableId="334694871">
    <w:abstractNumId w:val="3"/>
  </w:num>
  <w:num w:numId="12" w16cid:durableId="1185246729">
    <w:abstractNumId w:val="2"/>
  </w:num>
  <w:num w:numId="13" w16cid:durableId="2130779610">
    <w:abstractNumId w:val="1"/>
  </w:num>
  <w:num w:numId="14" w16cid:durableId="841773018">
    <w:abstractNumId w:val="0"/>
  </w:num>
  <w:num w:numId="15" w16cid:durableId="700017618">
    <w:abstractNumId w:val="12"/>
  </w:num>
  <w:num w:numId="16" w16cid:durableId="144204492">
    <w:abstractNumId w:val="16"/>
  </w:num>
  <w:num w:numId="17" w16cid:durableId="1730953487">
    <w:abstractNumId w:val="14"/>
  </w:num>
  <w:num w:numId="18" w16cid:durableId="339703112">
    <w:abstractNumId w:val="15"/>
  </w:num>
  <w:num w:numId="19" w16cid:durableId="512643922">
    <w:abstractNumId w:val="13"/>
  </w:num>
  <w:num w:numId="20" w16cid:durableId="2016031398">
    <w:abstractNumId w:val="19"/>
  </w:num>
  <w:num w:numId="21" w16cid:durableId="85268938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9B6"/>
    <w:rsid w:val="000270B9"/>
    <w:rsid w:val="00033397"/>
    <w:rsid w:val="00040095"/>
    <w:rsid w:val="00051834"/>
    <w:rsid w:val="00054A22"/>
    <w:rsid w:val="00062023"/>
    <w:rsid w:val="000655A6"/>
    <w:rsid w:val="00080512"/>
    <w:rsid w:val="000A4B9C"/>
    <w:rsid w:val="000C47C3"/>
    <w:rsid w:val="000C4B37"/>
    <w:rsid w:val="000D58AB"/>
    <w:rsid w:val="00133525"/>
    <w:rsid w:val="00142B95"/>
    <w:rsid w:val="00173E3B"/>
    <w:rsid w:val="00174E78"/>
    <w:rsid w:val="00176A15"/>
    <w:rsid w:val="00192936"/>
    <w:rsid w:val="00192C05"/>
    <w:rsid w:val="001A4C42"/>
    <w:rsid w:val="001A7420"/>
    <w:rsid w:val="001B6637"/>
    <w:rsid w:val="001C21C3"/>
    <w:rsid w:val="001D02C2"/>
    <w:rsid w:val="001F0C1D"/>
    <w:rsid w:val="001F0FA8"/>
    <w:rsid w:val="001F1132"/>
    <w:rsid w:val="001F168B"/>
    <w:rsid w:val="002008DB"/>
    <w:rsid w:val="00215214"/>
    <w:rsid w:val="00216750"/>
    <w:rsid w:val="00216CBB"/>
    <w:rsid w:val="002347A2"/>
    <w:rsid w:val="00242481"/>
    <w:rsid w:val="002675F0"/>
    <w:rsid w:val="002760EE"/>
    <w:rsid w:val="00277D31"/>
    <w:rsid w:val="002B6339"/>
    <w:rsid w:val="002D7CD9"/>
    <w:rsid w:val="002E00EE"/>
    <w:rsid w:val="002F7248"/>
    <w:rsid w:val="00315872"/>
    <w:rsid w:val="00315B85"/>
    <w:rsid w:val="003172DC"/>
    <w:rsid w:val="00322B39"/>
    <w:rsid w:val="00331325"/>
    <w:rsid w:val="00343628"/>
    <w:rsid w:val="0035462D"/>
    <w:rsid w:val="00356555"/>
    <w:rsid w:val="00374DEC"/>
    <w:rsid w:val="003765B8"/>
    <w:rsid w:val="003C3971"/>
    <w:rsid w:val="003C68F0"/>
    <w:rsid w:val="003E785C"/>
    <w:rsid w:val="00423334"/>
    <w:rsid w:val="004345EC"/>
    <w:rsid w:val="00435794"/>
    <w:rsid w:val="00444798"/>
    <w:rsid w:val="00465515"/>
    <w:rsid w:val="0049751D"/>
    <w:rsid w:val="004B13C6"/>
    <w:rsid w:val="004B4C4B"/>
    <w:rsid w:val="004B6AB2"/>
    <w:rsid w:val="004C30AC"/>
    <w:rsid w:val="004D3578"/>
    <w:rsid w:val="004D6651"/>
    <w:rsid w:val="004E213A"/>
    <w:rsid w:val="004F0988"/>
    <w:rsid w:val="004F3340"/>
    <w:rsid w:val="00523170"/>
    <w:rsid w:val="0053388B"/>
    <w:rsid w:val="00535773"/>
    <w:rsid w:val="005427AF"/>
    <w:rsid w:val="00543E6C"/>
    <w:rsid w:val="00563F80"/>
    <w:rsid w:val="00565087"/>
    <w:rsid w:val="005955BB"/>
    <w:rsid w:val="00597B11"/>
    <w:rsid w:val="005D2E01"/>
    <w:rsid w:val="005D7526"/>
    <w:rsid w:val="005E4BB2"/>
    <w:rsid w:val="005F788A"/>
    <w:rsid w:val="00602AEA"/>
    <w:rsid w:val="00614FDF"/>
    <w:rsid w:val="0063543D"/>
    <w:rsid w:val="00635DE6"/>
    <w:rsid w:val="00647114"/>
    <w:rsid w:val="00670CF4"/>
    <w:rsid w:val="00672660"/>
    <w:rsid w:val="006912E9"/>
    <w:rsid w:val="006A323F"/>
    <w:rsid w:val="006B1D39"/>
    <w:rsid w:val="006B30D0"/>
    <w:rsid w:val="006C3D95"/>
    <w:rsid w:val="006C707F"/>
    <w:rsid w:val="006E5C86"/>
    <w:rsid w:val="007000D6"/>
    <w:rsid w:val="00701116"/>
    <w:rsid w:val="007038FB"/>
    <w:rsid w:val="0071174C"/>
    <w:rsid w:val="00713C44"/>
    <w:rsid w:val="00722C16"/>
    <w:rsid w:val="00723ACA"/>
    <w:rsid w:val="00726834"/>
    <w:rsid w:val="00734A5B"/>
    <w:rsid w:val="00736574"/>
    <w:rsid w:val="0074026F"/>
    <w:rsid w:val="007429F6"/>
    <w:rsid w:val="00744E76"/>
    <w:rsid w:val="00757346"/>
    <w:rsid w:val="00765EA3"/>
    <w:rsid w:val="00774DA4"/>
    <w:rsid w:val="00781F0F"/>
    <w:rsid w:val="007B600E"/>
    <w:rsid w:val="007C0276"/>
    <w:rsid w:val="007E7634"/>
    <w:rsid w:val="007F0F4A"/>
    <w:rsid w:val="007F482F"/>
    <w:rsid w:val="008028A4"/>
    <w:rsid w:val="00830747"/>
    <w:rsid w:val="00830904"/>
    <w:rsid w:val="0083465F"/>
    <w:rsid w:val="008768CA"/>
    <w:rsid w:val="00876FCA"/>
    <w:rsid w:val="00886163"/>
    <w:rsid w:val="008B1D4C"/>
    <w:rsid w:val="008B3A14"/>
    <w:rsid w:val="008C384C"/>
    <w:rsid w:val="008C7B64"/>
    <w:rsid w:val="008D35DF"/>
    <w:rsid w:val="008E2D68"/>
    <w:rsid w:val="008E6756"/>
    <w:rsid w:val="0090271F"/>
    <w:rsid w:val="00902E23"/>
    <w:rsid w:val="009114D7"/>
    <w:rsid w:val="0091348E"/>
    <w:rsid w:val="00917CCB"/>
    <w:rsid w:val="00921DC2"/>
    <w:rsid w:val="0092257D"/>
    <w:rsid w:val="00926354"/>
    <w:rsid w:val="00933FB0"/>
    <w:rsid w:val="0093725C"/>
    <w:rsid w:val="00942EC2"/>
    <w:rsid w:val="009617C3"/>
    <w:rsid w:val="00975DAE"/>
    <w:rsid w:val="00987C83"/>
    <w:rsid w:val="0099001D"/>
    <w:rsid w:val="00992488"/>
    <w:rsid w:val="009E0659"/>
    <w:rsid w:val="009F37B7"/>
    <w:rsid w:val="00A10F02"/>
    <w:rsid w:val="00A164B4"/>
    <w:rsid w:val="00A26956"/>
    <w:rsid w:val="00A27486"/>
    <w:rsid w:val="00A53724"/>
    <w:rsid w:val="00A56066"/>
    <w:rsid w:val="00A63B59"/>
    <w:rsid w:val="00A73129"/>
    <w:rsid w:val="00A82346"/>
    <w:rsid w:val="00A92BA1"/>
    <w:rsid w:val="00A95A32"/>
    <w:rsid w:val="00AB4A5D"/>
    <w:rsid w:val="00AC6BC6"/>
    <w:rsid w:val="00AD090E"/>
    <w:rsid w:val="00AD45A1"/>
    <w:rsid w:val="00AE6164"/>
    <w:rsid w:val="00AE65E2"/>
    <w:rsid w:val="00AF1460"/>
    <w:rsid w:val="00B00A0D"/>
    <w:rsid w:val="00B15449"/>
    <w:rsid w:val="00B3055B"/>
    <w:rsid w:val="00B420FB"/>
    <w:rsid w:val="00B44B37"/>
    <w:rsid w:val="00B77E8E"/>
    <w:rsid w:val="00B810C3"/>
    <w:rsid w:val="00B93086"/>
    <w:rsid w:val="00BA19ED"/>
    <w:rsid w:val="00BA4B8D"/>
    <w:rsid w:val="00BC0F7D"/>
    <w:rsid w:val="00BD7D31"/>
    <w:rsid w:val="00BE3255"/>
    <w:rsid w:val="00BF128E"/>
    <w:rsid w:val="00BF17FA"/>
    <w:rsid w:val="00C03EE6"/>
    <w:rsid w:val="00C074DD"/>
    <w:rsid w:val="00C1496A"/>
    <w:rsid w:val="00C33079"/>
    <w:rsid w:val="00C45231"/>
    <w:rsid w:val="00C551FF"/>
    <w:rsid w:val="00C60660"/>
    <w:rsid w:val="00C72833"/>
    <w:rsid w:val="00C73480"/>
    <w:rsid w:val="00C80F1D"/>
    <w:rsid w:val="00C91962"/>
    <w:rsid w:val="00C93CED"/>
    <w:rsid w:val="00C93F40"/>
    <w:rsid w:val="00CA3D0C"/>
    <w:rsid w:val="00CD16D7"/>
    <w:rsid w:val="00CE4E21"/>
    <w:rsid w:val="00CF0CBA"/>
    <w:rsid w:val="00D03F16"/>
    <w:rsid w:val="00D57972"/>
    <w:rsid w:val="00D675A9"/>
    <w:rsid w:val="00D738D6"/>
    <w:rsid w:val="00D755EB"/>
    <w:rsid w:val="00D76048"/>
    <w:rsid w:val="00D82E6F"/>
    <w:rsid w:val="00D84D95"/>
    <w:rsid w:val="00D87E00"/>
    <w:rsid w:val="00D9134D"/>
    <w:rsid w:val="00DA7A03"/>
    <w:rsid w:val="00DB1818"/>
    <w:rsid w:val="00DC309B"/>
    <w:rsid w:val="00DC4DA2"/>
    <w:rsid w:val="00DD4C17"/>
    <w:rsid w:val="00DD74A5"/>
    <w:rsid w:val="00DE42AF"/>
    <w:rsid w:val="00DE5C07"/>
    <w:rsid w:val="00DF02C1"/>
    <w:rsid w:val="00DF2B1F"/>
    <w:rsid w:val="00DF62CD"/>
    <w:rsid w:val="00E06582"/>
    <w:rsid w:val="00E15EFF"/>
    <w:rsid w:val="00E16509"/>
    <w:rsid w:val="00E21C10"/>
    <w:rsid w:val="00E32A88"/>
    <w:rsid w:val="00E44582"/>
    <w:rsid w:val="00E45D74"/>
    <w:rsid w:val="00E47944"/>
    <w:rsid w:val="00E6009A"/>
    <w:rsid w:val="00E77645"/>
    <w:rsid w:val="00EA15B0"/>
    <w:rsid w:val="00EA5EA7"/>
    <w:rsid w:val="00EA66BD"/>
    <w:rsid w:val="00EC4A25"/>
    <w:rsid w:val="00ED63F8"/>
    <w:rsid w:val="00EE2D16"/>
    <w:rsid w:val="00EE56AA"/>
    <w:rsid w:val="00EF1A49"/>
    <w:rsid w:val="00EF608C"/>
    <w:rsid w:val="00F025A2"/>
    <w:rsid w:val="00F04712"/>
    <w:rsid w:val="00F13360"/>
    <w:rsid w:val="00F22EC7"/>
    <w:rsid w:val="00F325C8"/>
    <w:rsid w:val="00F34834"/>
    <w:rsid w:val="00F653B8"/>
    <w:rsid w:val="00F9008D"/>
    <w:rsid w:val="00FA1266"/>
    <w:rsid w:val="00FB0AF0"/>
    <w:rsid w:val="00FC0BDA"/>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D31"/>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qFormat/>
    <w:rsid w:val="00277D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qFormat/>
    <w:rsid w:val="00277D31"/>
    <w:pPr>
      <w:pBdr>
        <w:top w:val="none" w:sz="0" w:space="0" w:color="auto"/>
      </w:pBdr>
      <w:spacing w:before="180"/>
      <w:outlineLvl w:val="1"/>
    </w:pPr>
    <w:rPr>
      <w:sz w:val="32"/>
    </w:rPr>
  </w:style>
  <w:style w:type="paragraph" w:styleId="Heading3">
    <w:name w:val="heading 3"/>
    <w:basedOn w:val="Heading2"/>
    <w:next w:val="Normal"/>
    <w:qFormat/>
    <w:rsid w:val="00277D31"/>
    <w:pPr>
      <w:spacing w:before="120"/>
      <w:outlineLvl w:val="2"/>
    </w:pPr>
    <w:rPr>
      <w:sz w:val="28"/>
    </w:rPr>
  </w:style>
  <w:style w:type="paragraph" w:styleId="Heading4">
    <w:name w:val="heading 4"/>
    <w:basedOn w:val="Heading3"/>
    <w:next w:val="Normal"/>
    <w:qFormat/>
    <w:rsid w:val="00277D31"/>
    <w:pPr>
      <w:ind w:left="1418" w:hanging="1418"/>
      <w:outlineLvl w:val="3"/>
    </w:pPr>
    <w:rPr>
      <w:sz w:val="24"/>
    </w:rPr>
  </w:style>
  <w:style w:type="paragraph" w:styleId="Heading5">
    <w:name w:val="heading 5"/>
    <w:basedOn w:val="Heading4"/>
    <w:next w:val="Normal"/>
    <w:qFormat/>
    <w:rsid w:val="00277D31"/>
    <w:pPr>
      <w:ind w:left="1701" w:hanging="1701"/>
      <w:outlineLvl w:val="4"/>
    </w:pPr>
    <w:rPr>
      <w:sz w:val="22"/>
    </w:rPr>
  </w:style>
  <w:style w:type="paragraph" w:styleId="Heading6">
    <w:name w:val="heading 6"/>
    <w:basedOn w:val="H6"/>
    <w:next w:val="Normal"/>
    <w:qFormat/>
    <w:rsid w:val="00277D31"/>
    <w:pPr>
      <w:outlineLvl w:val="5"/>
    </w:pPr>
  </w:style>
  <w:style w:type="paragraph" w:styleId="Heading7">
    <w:name w:val="heading 7"/>
    <w:basedOn w:val="H6"/>
    <w:next w:val="Normal"/>
    <w:qFormat/>
    <w:rsid w:val="00277D31"/>
    <w:pPr>
      <w:outlineLvl w:val="6"/>
    </w:pPr>
  </w:style>
  <w:style w:type="paragraph" w:styleId="Heading8">
    <w:name w:val="heading 8"/>
    <w:basedOn w:val="Heading1"/>
    <w:next w:val="Normal"/>
    <w:qFormat/>
    <w:rsid w:val="00277D31"/>
    <w:pPr>
      <w:ind w:left="0" w:firstLine="0"/>
      <w:outlineLvl w:val="7"/>
    </w:pPr>
  </w:style>
  <w:style w:type="paragraph" w:styleId="Heading9">
    <w:name w:val="heading 9"/>
    <w:basedOn w:val="Heading8"/>
    <w:next w:val="Normal"/>
    <w:qFormat/>
    <w:rsid w:val="00277D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semiHidden/>
    <w:unhideWhenUsed/>
    <w:qFormat/>
    <w:rsid w:val="00F34834"/>
    <w:rPr>
      <w:rFonts w:asciiTheme="majorHAnsi" w:eastAsia="SimHei" w:hAnsiTheme="majorHAnsi" w:cstheme="majorBidi"/>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ascii="Times New Roman" w:eastAsia="SimSun" w:hAnsi="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34834"/>
    <w:pPr>
      <w:ind w:firstLineChars="200" w:firstLine="420"/>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pPr>
      <w:overflowPunct w:val="0"/>
      <w:autoSpaceDE w:val="0"/>
      <w:autoSpaceDN w:val="0"/>
      <w:adjustRightInd w:val="0"/>
      <w:textAlignment w:val="baseline"/>
    </w:pPr>
    <w:rPr>
      <w:rFonts w:ascii="Times New Roman" w:eastAsia="SimSun" w:hAnsi="Times New Roman"/>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ascii="Times New Roman" w:eastAsia="SimSun" w:hAnsi="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34834"/>
    <w:rPr>
      <w:rFonts w:asciiTheme="majorHAnsi" w:eastAsia="SimSun" w:hAnsiTheme="majorHAnsi" w:cstheme="majorBidi"/>
      <w:b/>
      <w:bCs/>
      <w:kern w:val="28"/>
      <w:sz w:val="32"/>
      <w:szCs w:val="3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F34834"/>
    <w:rPr>
      <w:rFonts w:asciiTheme="majorHAnsi" w:eastAsia="SimSun" w:hAnsiTheme="majorHAnsi" w:cstheme="majorBidi"/>
      <w:b/>
      <w:bCs/>
      <w:sz w:val="32"/>
      <w:szCs w:val="32"/>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B1Char">
    <w:name w:val="B1 Char"/>
    <w:link w:val="B1"/>
    <w:rsid w:val="00192936"/>
    <w:rPr>
      <w:rFonts w:ascii="Times New Roman" w:eastAsia="SimSun" w:hAnsi="Times New Roman"/>
    </w:rPr>
  </w:style>
  <w:style w:type="paragraph" w:styleId="Revision">
    <w:name w:val="Revision"/>
    <w:hidden/>
    <w:uiPriority w:val="99"/>
    <w:semiHidden/>
    <w:rsid w:val="00277D31"/>
    <w:rPr>
      <w:rFonts w:ascii="Times New Roman" w:eastAsia="SimSun" w:hAnsi="Times New Roman"/>
    </w:rPr>
  </w:style>
  <w:style w:type="character" w:customStyle="1" w:styleId="TAHCar">
    <w:name w:val="TAH Car"/>
    <w:link w:val="TAH"/>
    <w:qFormat/>
    <w:locked/>
    <w:rsid w:val="00277D31"/>
    <w:rPr>
      <w:rFonts w:ascii="Arial" w:eastAsia="SimSun" w:hAnsi="Arial"/>
      <w:b/>
      <w:sz w:val="18"/>
    </w:rPr>
  </w:style>
  <w:style w:type="character" w:customStyle="1" w:styleId="TACChar">
    <w:name w:val="TAC Char"/>
    <w:link w:val="TAC"/>
    <w:qFormat/>
    <w:rsid w:val="00277D31"/>
    <w:rPr>
      <w:rFonts w:ascii="Arial" w:eastAsia="SimSun" w:hAnsi="Arial"/>
      <w:sz w:val="18"/>
    </w:rPr>
  </w:style>
  <w:style w:type="character" w:styleId="CommentReference">
    <w:name w:val="annotation reference"/>
    <w:uiPriority w:val="99"/>
    <w:unhideWhenUsed/>
    <w:rsid w:val="00E45D74"/>
    <w:rPr>
      <w:sz w:val="21"/>
      <w:szCs w:val="21"/>
    </w:rPr>
  </w:style>
  <w:style w:type="character" w:customStyle="1" w:styleId="EXChar">
    <w:name w:val="EX Char"/>
    <w:link w:val="EX"/>
    <w:rsid w:val="00EE2D16"/>
    <w:rPr>
      <w:rFonts w:ascii="Times New Roman" w:eastAsia="SimSun" w:hAnsi="Times New Roman"/>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EE2D16"/>
    <w:rPr>
      <w:rFonts w:ascii="Times New Roman" w:eastAsia="SimSun" w:hAnsi="Times New Roman"/>
    </w:rPr>
  </w:style>
  <w:style w:type="character" w:customStyle="1" w:styleId="TFChar">
    <w:name w:val="TF Char"/>
    <w:link w:val="TF"/>
    <w:qFormat/>
    <w:rsid w:val="00EE2D16"/>
    <w:rPr>
      <w:rFonts w:ascii="Arial" w:eastAsia="SimSun" w:hAnsi="Arial"/>
      <w:b/>
    </w:rPr>
  </w:style>
  <w:style w:type="paragraph" w:customStyle="1" w:styleId="JK-text-simpledoc">
    <w:name w:val="JK - text - simple doc"/>
    <w:basedOn w:val="BodyText"/>
    <w:autoRedefine/>
    <w:rsid w:val="00315872"/>
    <w:pPr>
      <w:numPr>
        <w:numId w:val="20"/>
      </w:numPr>
      <w:tabs>
        <w:tab w:val="clear" w:pos="1980"/>
        <w:tab w:val="num" w:pos="1097"/>
      </w:tabs>
      <w:overflowPunct/>
      <w:autoSpaceDE/>
      <w:autoSpaceDN/>
      <w:adjustRightInd/>
      <w:spacing w:line="288" w:lineRule="auto"/>
      <w:ind w:left="1097" w:hanging="360"/>
      <w:textAlignment w:val="auto"/>
    </w:pPr>
    <w:rPr>
      <w:rFonts w:ascii="Yu Mincho" w:eastAsia="Arial" w:hAnsi="Yu Mincho" w:cs="Yu Mincho"/>
      <w:lang w:val="en-US" w:eastAsia="en-US"/>
    </w:rPr>
  </w:style>
  <w:style w:type="character" w:styleId="Emphasis">
    <w:name w:val="Emphasis"/>
    <w:basedOn w:val="DefaultParagraphFont"/>
    <w:uiPriority w:val="20"/>
    <w:qFormat/>
    <w:rsid w:val="00315872"/>
    <w:rPr>
      <w:i/>
      <w:iCs/>
    </w:rPr>
  </w:style>
  <w:style w:type="character" w:customStyle="1" w:styleId="normaltextrun">
    <w:name w:val="normaltextrun"/>
    <w:basedOn w:val="DefaultParagraphFont"/>
    <w:rsid w:val="003C68F0"/>
  </w:style>
  <w:style w:type="character" w:customStyle="1" w:styleId="eop">
    <w:name w:val="eop"/>
    <w:basedOn w:val="DefaultParagraphFont"/>
    <w:rsid w:val="003C68F0"/>
  </w:style>
  <w:style w:type="character" w:customStyle="1" w:styleId="NOChar">
    <w:name w:val="NO Char"/>
    <w:link w:val="NO"/>
    <w:qFormat/>
    <w:locked/>
    <w:rsid w:val="00B420FB"/>
    <w:rPr>
      <w:rFonts w:ascii="Times New Roman" w:eastAsia="SimSun" w:hAnsi="Times New Roman"/>
    </w:rPr>
  </w:style>
  <w:style w:type="character" w:customStyle="1" w:styleId="tabchar">
    <w:name w:val="tabchar"/>
    <w:basedOn w:val="DefaultParagraphFont"/>
    <w:rsid w:val="00D03F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3627">
      <w:bodyDiv w:val="1"/>
      <w:marLeft w:val="0"/>
      <w:marRight w:val="0"/>
      <w:marTop w:val="0"/>
      <w:marBottom w:val="0"/>
      <w:divBdr>
        <w:top w:val="none" w:sz="0" w:space="0" w:color="auto"/>
        <w:left w:val="none" w:sz="0" w:space="0" w:color="auto"/>
        <w:bottom w:val="none" w:sz="0" w:space="0" w:color="auto"/>
        <w:right w:val="none" w:sz="0" w:space="0" w:color="auto"/>
      </w:divBdr>
    </w:div>
    <w:div w:id="393357815">
      <w:bodyDiv w:val="1"/>
      <w:marLeft w:val="0"/>
      <w:marRight w:val="0"/>
      <w:marTop w:val="0"/>
      <w:marBottom w:val="0"/>
      <w:divBdr>
        <w:top w:val="none" w:sz="0" w:space="0" w:color="auto"/>
        <w:left w:val="none" w:sz="0" w:space="0" w:color="auto"/>
        <w:bottom w:val="none" w:sz="0" w:space="0" w:color="auto"/>
        <w:right w:val="none" w:sz="0" w:space="0" w:color="auto"/>
      </w:divBdr>
    </w:div>
    <w:div w:id="537745274">
      <w:bodyDiv w:val="1"/>
      <w:marLeft w:val="0"/>
      <w:marRight w:val="0"/>
      <w:marTop w:val="0"/>
      <w:marBottom w:val="0"/>
      <w:divBdr>
        <w:top w:val="none" w:sz="0" w:space="0" w:color="auto"/>
        <w:left w:val="none" w:sz="0" w:space="0" w:color="auto"/>
        <w:bottom w:val="none" w:sz="0" w:space="0" w:color="auto"/>
        <w:right w:val="none" w:sz="0" w:space="0" w:color="auto"/>
      </w:divBdr>
    </w:div>
    <w:div w:id="861867681">
      <w:bodyDiv w:val="1"/>
      <w:marLeft w:val="0"/>
      <w:marRight w:val="0"/>
      <w:marTop w:val="0"/>
      <w:marBottom w:val="0"/>
      <w:divBdr>
        <w:top w:val="none" w:sz="0" w:space="0" w:color="auto"/>
        <w:left w:val="none" w:sz="0" w:space="0" w:color="auto"/>
        <w:bottom w:val="none" w:sz="0" w:space="0" w:color="auto"/>
        <w:right w:val="none" w:sz="0" w:space="0" w:color="auto"/>
      </w:divBdr>
    </w:div>
    <w:div w:id="1173498337">
      <w:bodyDiv w:val="1"/>
      <w:marLeft w:val="0"/>
      <w:marRight w:val="0"/>
      <w:marTop w:val="0"/>
      <w:marBottom w:val="0"/>
      <w:divBdr>
        <w:top w:val="none" w:sz="0" w:space="0" w:color="auto"/>
        <w:left w:val="none" w:sz="0" w:space="0" w:color="auto"/>
        <w:bottom w:val="none" w:sz="0" w:space="0" w:color="auto"/>
        <w:right w:val="none" w:sz="0" w:space="0" w:color="auto"/>
      </w:divBdr>
    </w:div>
    <w:div w:id="1202747537">
      <w:bodyDiv w:val="1"/>
      <w:marLeft w:val="0"/>
      <w:marRight w:val="0"/>
      <w:marTop w:val="0"/>
      <w:marBottom w:val="0"/>
      <w:divBdr>
        <w:top w:val="none" w:sz="0" w:space="0" w:color="auto"/>
        <w:left w:val="none" w:sz="0" w:space="0" w:color="auto"/>
        <w:bottom w:val="none" w:sz="0" w:space="0" w:color="auto"/>
        <w:right w:val="none" w:sz="0" w:space="0" w:color="auto"/>
      </w:divBdr>
    </w:div>
    <w:div w:id="1269506697">
      <w:bodyDiv w:val="1"/>
      <w:marLeft w:val="0"/>
      <w:marRight w:val="0"/>
      <w:marTop w:val="0"/>
      <w:marBottom w:val="0"/>
      <w:divBdr>
        <w:top w:val="none" w:sz="0" w:space="0" w:color="auto"/>
        <w:left w:val="none" w:sz="0" w:space="0" w:color="auto"/>
        <w:bottom w:val="none" w:sz="0" w:space="0" w:color="auto"/>
        <w:right w:val="none" w:sz="0" w:space="0" w:color="auto"/>
      </w:divBdr>
    </w:div>
    <w:div w:id="1419132713">
      <w:bodyDiv w:val="1"/>
      <w:marLeft w:val="0"/>
      <w:marRight w:val="0"/>
      <w:marTop w:val="0"/>
      <w:marBottom w:val="0"/>
      <w:divBdr>
        <w:top w:val="none" w:sz="0" w:space="0" w:color="auto"/>
        <w:left w:val="none" w:sz="0" w:space="0" w:color="auto"/>
        <w:bottom w:val="none" w:sz="0" w:space="0" w:color="auto"/>
        <w:right w:val="none" w:sz="0" w:space="0" w:color="auto"/>
      </w:divBdr>
    </w:div>
    <w:div w:id="1422138834">
      <w:bodyDiv w:val="1"/>
      <w:marLeft w:val="0"/>
      <w:marRight w:val="0"/>
      <w:marTop w:val="0"/>
      <w:marBottom w:val="0"/>
      <w:divBdr>
        <w:top w:val="none" w:sz="0" w:space="0" w:color="auto"/>
        <w:left w:val="none" w:sz="0" w:space="0" w:color="auto"/>
        <w:bottom w:val="none" w:sz="0" w:space="0" w:color="auto"/>
        <w:right w:val="none" w:sz="0" w:space="0" w:color="auto"/>
      </w:divBdr>
    </w:div>
    <w:div w:id="1480416193">
      <w:bodyDiv w:val="1"/>
      <w:marLeft w:val="0"/>
      <w:marRight w:val="0"/>
      <w:marTop w:val="0"/>
      <w:marBottom w:val="0"/>
      <w:divBdr>
        <w:top w:val="none" w:sz="0" w:space="0" w:color="auto"/>
        <w:left w:val="none" w:sz="0" w:space="0" w:color="auto"/>
        <w:bottom w:val="none" w:sz="0" w:space="0" w:color="auto"/>
        <w:right w:val="none" w:sz="0" w:space="0" w:color="auto"/>
      </w:divBdr>
    </w:div>
    <w:div w:id="1522626453">
      <w:bodyDiv w:val="1"/>
      <w:marLeft w:val="0"/>
      <w:marRight w:val="0"/>
      <w:marTop w:val="0"/>
      <w:marBottom w:val="0"/>
      <w:divBdr>
        <w:top w:val="none" w:sz="0" w:space="0" w:color="auto"/>
        <w:left w:val="none" w:sz="0" w:space="0" w:color="auto"/>
        <w:bottom w:val="none" w:sz="0" w:space="0" w:color="auto"/>
        <w:right w:val="none" w:sz="0" w:space="0" w:color="auto"/>
      </w:divBdr>
    </w:div>
    <w:div w:id="1613316255">
      <w:bodyDiv w:val="1"/>
      <w:marLeft w:val="0"/>
      <w:marRight w:val="0"/>
      <w:marTop w:val="0"/>
      <w:marBottom w:val="0"/>
      <w:divBdr>
        <w:top w:val="none" w:sz="0" w:space="0" w:color="auto"/>
        <w:left w:val="none" w:sz="0" w:space="0" w:color="auto"/>
        <w:bottom w:val="none" w:sz="0" w:space="0" w:color="auto"/>
        <w:right w:val="none" w:sz="0" w:space="0" w:color="auto"/>
      </w:divBdr>
    </w:div>
    <w:div w:id="1690521897">
      <w:bodyDiv w:val="1"/>
      <w:marLeft w:val="0"/>
      <w:marRight w:val="0"/>
      <w:marTop w:val="0"/>
      <w:marBottom w:val="0"/>
      <w:divBdr>
        <w:top w:val="none" w:sz="0" w:space="0" w:color="auto"/>
        <w:left w:val="none" w:sz="0" w:space="0" w:color="auto"/>
        <w:bottom w:val="none" w:sz="0" w:space="0" w:color="auto"/>
        <w:right w:val="none" w:sz="0" w:space="0" w:color="auto"/>
      </w:divBdr>
    </w:div>
    <w:div w:id="1786849864">
      <w:bodyDiv w:val="1"/>
      <w:marLeft w:val="0"/>
      <w:marRight w:val="0"/>
      <w:marTop w:val="0"/>
      <w:marBottom w:val="0"/>
      <w:divBdr>
        <w:top w:val="none" w:sz="0" w:space="0" w:color="auto"/>
        <w:left w:val="none" w:sz="0" w:space="0" w:color="auto"/>
        <w:bottom w:val="none" w:sz="0" w:space="0" w:color="auto"/>
        <w:right w:val="none" w:sz="0" w:space="0" w:color="auto"/>
      </w:divBdr>
    </w:div>
    <w:div w:id="195848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672B9-40BE-4850-8D34-49D90A1DA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1395</Words>
  <Characters>7957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 Hung Ng (Nokia)</cp:lastModifiedBy>
  <cp:revision>6</cp:revision>
  <cp:lastPrinted>2019-02-25T14:05:00Z</cp:lastPrinted>
  <dcterms:created xsi:type="dcterms:W3CDTF">2023-05-22T08:16:00Z</dcterms:created>
  <dcterms:modified xsi:type="dcterms:W3CDTF">2023-05-23T01:04:00Z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(3)eJFu6EMhndmJ+rWCcxr38qUI9bMyPk5DQHSrfzcTgT2nr7YPhxtY33Mun74jc91sjW7I2Tpp
I6gsnvR10WLyTxGrE20VefGOtpDpEwLs6kQIE6NwPmMBYnFd0YwU97WpfnDQoGnEUWyJCTgX
Llc2FsYBVXunwyfTItcRWbLHwvf/0PdtimQFhf23XYuvJkwTUM4zQae32oPTMtMCbahAyz9L
z2Sb6nnRFxb7XIwjRW</vt:lpwstr>
  </property>
  <property fmtid="{D5CDD505-2E9C-101B-9397-08002B2CF9AE}" pid="3" name="_2015_ms_pID_7253431">
    <vt:lpwstr>5zCeOGptw/VV8HHVpg8cYDq7tOBY77g3wRef5AvMPboSwVizHqLTv/
Gof633hCQqyckHmt7sT+yCnWayLs9Rg1NBWFydKVPADNN2WSYc8PQJbjojFLneVOxvm8CwCL
5Uj5MEwF+taa6YvDwwVFZFQETRaZiGj4A2998umicLCYM/BfK5mP/+1n50A15WIFnkwdz++J
emZ95uyStFCpVbuZgv/VkhyIdDF4ToiFZMxA</vt:lpwstr>
  </property>
  <property fmtid="{D5CDD505-2E9C-101B-9397-08002B2CF9AE}" pid="4" name="_2015_ms_pID_7253432">
    <vt:lpwstr>7A==</vt:lpwstr>
  </property>
</Properties>
</file>