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2D04CC" w14:textId="7A2116F3" w:rsidR="00673709" w:rsidRPr="00A703AF" w:rsidRDefault="00673709" w:rsidP="00673709">
      <w:pPr>
        <w:pStyle w:val="Header"/>
        <w:tabs>
          <w:tab w:val="left" w:pos="7799"/>
        </w:tabs>
        <w:spacing w:line="280" w:lineRule="exact"/>
        <w:rPr>
          <w:sz w:val="24"/>
          <w:lang w:eastAsia="zh-CN"/>
        </w:rPr>
      </w:pPr>
      <w:bookmarkStart w:id="0" w:name="OLE_LINK146"/>
      <w:bookmarkStart w:id="1" w:name="OLE_LINK147"/>
      <w:bookmarkStart w:id="2" w:name="OLE_LINK9"/>
      <w:bookmarkStart w:id="3" w:name="OLE_LINK41"/>
      <w:bookmarkStart w:id="4" w:name="OLE_LINK40"/>
      <w:bookmarkStart w:id="5" w:name="_Toc5938268"/>
      <w:bookmarkStart w:id="6" w:name="_Toc9865820"/>
      <w:bookmarkStart w:id="7" w:name="_Toc113002747"/>
      <w:bookmarkStart w:id="8" w:name="_Toc29486144"/>
      <w:bookmarkStart w:id="9" w:name="_Toc45832193"/>
      <w:bookmarkStart w:id="10" w:name="_Toc75185080"/>
      <w:bookmarkStart w:id="11" w:name="_Toc98569664"/>
      <w:bookmarkStart w:id="12" w:name="_Toc45831468"/>
      <w:bookmarkStart w:id="13" w:name="_Toc21017681"/>
      <w:bookmarkStart w:id="14" w:name="_Toc130598079"/>
      <w:bookmarkStart w:id="15" w:name="_Toc123219504"/>
      <w:bookmarkStart w:id="16" w:name="_Toc123217661"/>
      <w:bookmarkStart w:id="17" w:name="_Toc35952512"/>
      <w:bookmarkStart w:id="18" w:name="_Toc52547121"/>
      <w:bookmarkStart w:id="19" w:name="_Toc67910903"/>
      <w:bookmarkStart w:id="20" w:name="_Toc29756834"/>
      <w:bookmarkStart w:id="21" w:name="_Toc115093638"/>
      <w:bookmarkStart w:id="22" w:name="_Toc82894892"/>
      <w:bookmarkStart w:id="23" w:name="_Toc76500838"/>
      <w:bookmarkStart w:id="24" w:name="_Toc124186206"/>
      <w:bookmarkStart w:id="25" w:name="_Toc37176393"/>
      <w:bookmarkStart w:id="26" w:name="_Toc29757947"/>
      <w:bookmarkStart w:id="27" w:name="_Toc37174512"/>
      <w:bookmarkStart w:id="28" w:name="_Toc61110873"/>
      <w:bookmarkStart w:id="29" w:name="_Toc135057724"/>
      <w:r w:rsidRPr="00A703AF">
        <w:rPr>
          <w:sz w:val="24"/>
          <w:lang w:eastAsia="zh-CN"/>
        </w:rPr>
        <w:t>3GP</w:t>
      </w:r>
      <w:r>
        <w:rPr>
          <w:sz w:val="24"/>
          <w:lang w:eastAsia="zh-CN"/>
        </w:rPr>
        <w:t>P TSG-RAN WG4 Meeting #107</w:t>
      </w:r>
      <w:r w:rsidRPr="00A703AF">
        <w:rPr>
          <w:sz w:val="24"/>
          <w:lang w:eastAsia="zh-CN"/>
        </w:rPr>
        <w:t xml:space="preserve">                           </w:t>
      </w:r>
      <w:r w:rsidRPr="00A703AF">
        <w:rPr>
          <w:sz w:val="24"/>
          <w:lang w:eastAsia="zh-CN"/>
        </w:rPr>
        <w:tab/>
      </w:r>
      <w:r>
        <w:rPr>
          <w:sz w:val="24"/>
          <w:lang w:eastAsia="zh-CN"/>
        </w:rPr>
        <w:tab/>
      </w:r>
      <w:r w:rsidR="0000750A" w:rsidRPr="0000750A">
        <w:rPr>
          <w:sz w:val="24"/>
          <w:lang w:eastAsia="zh-CN"/>
        </w:rPr>
        <w:t>R4-2309733</w:t>
      </w:r>
      <w:bookmarkStart w:id="30" w:name="_GoBack"/>
      <w:bookmarkEnd w:id="30"/>
    </w:p>
    <w:bookmarkEnd w:id="0"/>
    <w:bookmarkEnd w:id="1"/>
    <w:bookmarkEnd w:id="2"/>
    <w:bookmarkEnd w:id="3"/>
    <w:bookmarkEnd w:id="4"/>
    <w:p w14:paraId="6C1DE351" w14:textId="77777777" w:rsidR="00673709" w:rsidRPr="00E13633" w:rsidRDefault="00673709" w:rsidP="0067370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Incheon</w:t>
      </w:r>
      <w:r w:rsidRPr="005925BA">
        <w:rPr>
          <w:rFonts w:eastAsia="SimSun" w:cs="Arial"/>
          <w:sz w:val="24"/>
          <w:szCs w:val="24"/>
          <w:lang w:eastAsia="zh-CN"/>
        </w:rPr>
        <w:t>, KR</w:t>
      </w:r>
      <w:r>
        <w:rPr>
          <w:rFonts w:eastAsia="SimSun" w:cs="Arial"/>
          <w:sz w:val="24"/>
          <w:szCs w:val="24"/>
          <w:lang w:eastAsia="zh-CN"/>
        </w:rPr>
        <w:t>,</w:t>
      </w:r>
      <w:r w:rsidRPr="00E13633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May 22</w:t>
      </w:r>
      <w:r w:rsidRPr="00E13633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May 26, 2023</w:t>
      </w:r>
    </w:p>
    <w:p w14:paraId="51A69921" w14:textId="77777777" w:rsidR="00673709" w:rsidRPr="00834F23" w:rsidRDefault="00673709" w:rsidP="00673709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7F4D66D1" w14:textId="77777777" w:rsidR="00673709" w:rsidRPr="00834F23" w:rsidRDefault="00673709" w:rsidP="00673709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576E6C57" w14:textId="77777777" w:rsidR="00673709" w:rsidRPr="00E85E6E" w:rsidRDefault="00673709" w:rsidP="00673709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834F23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834F23">
        <w:rPr>
          <w:rFonts w:ascii="Arial" w:hAnsi="Arial" w:cs="Arial"/>
          <w:b/>
          <w:color w:val="000000" w:themeColor="text1"/>
          <w:sz w:val="22"/>
        </w:rPr>
        <w:tab/>
      </w:r>
      <w:r w:rsidRPr="00AC74B1">
        <w:rPr>
          <w:rFonts w:ascii="Arial" w:hAnsi="Arial" w:cs="Arial"/>
          <w:sz w:val="22"/>
        </w:rPr>
        <w:t>Huawei</w:t>
      </w:r>
      <w:r w:rsidRPr="00E85E6E">
        <w:rPr>
          <w:rFonts w:ascii="Arial" w:eastAsia="SimSun" w:hAnsi="Arial" w:cs="Arial" w:hint="eastAsia"/>
          <w:sz w:val="22"/>
          <w:lang w:eastAsia="zh-CN"/>
        </w:rPr>
        <w:t xml:space="preserve">, </w:t>
      </w:r>
      <w:proofErr w:type="spellStart"/>
      <w:r w:rsidRPr="00E85E6E">
        <w:rPr>
          <w:rFonts w:ascii="Arial" w:eastAsia="SimSun" w:hAnsi="Arial" w:cs="Arial" w:hint="eastAsia"/>
          <w:sz w:val="22"/>
          <w:lang w:eastAsia="zh-CN"/>
        </w:rPr>
        <w:t>Hi</w:t>
      </w:r>
      <w:r w:rsidRPr="00E85E6E">
        <w:rPr>
          <w:rFonts w:ascii="Arial" w:eastAsia="SimSun" w:hAnsi="Arial" w:cs="Arial"/>
          <w:sz w:val="22"/>
          <w:lang w:eastAsia="zh-CN"/>
        </w:rPr>
        <w:t>S</w:t>
      </w:r>
      <w:r w:rsidRPr="00E85E6E">
        <w:rPr>
          <w:rFonts w:ascii="Arial" w:eastAsia="SimSun" w:hAnsi="Arial" w:cs="Arial" w:hint="eastAsia"/>
          <w:sz w:val="22"/>
          <w:lang w:eastAsia="zh-CN"/>
        </w:rPr>
        <w:t>ilicon</w:t>
      </w:r>
      <w:proofErr w:type="spellEnd"/>
    </w:p>
    <w:p w14:paraId="423F2EBB" w14:textId="77777777" w:rsidR="00673709" w:rsidRDefault="00673709" w:rsidP="00673709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E85E6E">
        <w:rPr>
          <w:rFonts w:ascii="Arial" w:hAnsi="Arial" w:cs="Arial"/>
          <w:b/>
          <w:color w:val="000000" w:themeColor="text1"/>
          <w:sz w:val="22"/>
        </w:rPr>
        <w:t>Title:</w:t>
      </w:r>
      <w:r w:rsidRPr="00E85E6E">
        <w:rPr>
          <w:rFonts w:ascii="Arial" w:hAnsi="Arial" w:cs="Arial"/>
          <w:color w:val="000000" w:themeColor="text1"/>
          <w:sz w:val="22"/>
        </w:rPr>
        <w:t xml:space="preserve"> </w:t>
      </w:r>
      <w:r w:rsidRPr="00E85E6E">
        <w:rPr>
          <w:rFonts w:ascii="Arial" w:hAnsi="Arial" w:cs="Arial"/>
          <w:color w:val="000000" w:themeColor="text1"/>
          <w:sz w:val="22"/>
        </w:rPr>
        <w:tab/>
      </w:r>
      <w:r w:rsidRPr="00520DF7">
        <w:rPr>
          <w:rFonts w:ascii="Arial" w:hAnsi="Arial" w:cs="Arial"/>
          <w:color w:val="000000" w:themeColor="text1"/>
          <w:sz w:val="22"/>
        </w:rPr>
        <w:t>TP to TS 36.181: test models clarifications (4.9)</w:t>
      </w:r>
    </w:p>
    <w:p w14:paraId="0CF08FB5" w14:textId="77777777" w:rsidR="00673709" w:rsidRPr="00881312" w:rsidRDefault="00673709" w:rsidP="00673709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E85E6E">
        <w:rPr>
          <w:rFonts w:ascii="Arial" w:hAnsi="Arial" w:cs="Arial"/>
          <w:b/>
          <w:color w:val="000000" w:themeColor="text1"/>
          <w:sz w:val="22"/>
        </w:rPr>
        <w:t>Agen</w:t>
      </w:r>
      <w:r w:rsidRPr="00E85E6E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E85E6E">
        <w:rPr>
          <w:rFonts w:ascii="Arial" w:hAnsi="Arial" w:cs="Arial"/>
          <w:b/>
          <w:color w:val="000000" w:themeColor="text1"/>
          <w:sz w:val="22"/>
        </w:rPr>
        <w:t>a Item:</w:t>
      </w:r>
      <w:r w:rsidRPr="00E85E6E">
        <w:rPr>
          <w:rFonts w:ascii="Arial" w:hAnsi="Arial" w:cs="Arial"/>
          <w:color w:val="000000" w:themeColor="text1"/>
          <w:sz w:val="22"/>
        </w:rPr>
        <w:tab/>
      </w:r>
      <w:r>
        <w:rPr>
          <w:rFonts w:ascii="Arial" w:hAnsi="Arial" w:cs="Arial"/>
          <w:color w:val="000000" w:themeColor="text1"/>
          <w:sz w:val="22"/>
        </w:rPr>
        <w:t>9.</w:t>
      </w:r>
      <w:r>
        <w:rPr>
          <w:rFonts w:ascii="Arial" w:eastAsia="SimSun" w:hAnsi="Arial" w:cs="Arial"/>
          <w:color w:val="000000" w:themeColor="text1"/>
          <w:sz w:val="22"/>
          <w:lang w:eastAsia="zh-CN"/>
        </w:rPr>
        <w:t>7.3.5</w:t>
      </w:r>
    </w:p>
    <w:p w14:paraId="03C5C915" w14:textId="77777777" w:rsidR="00673709" w:rsidRPr="00881312" w:rsidRDefault="00673709" w:rsidP="00673709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</w:rPr>
      </w:pPr>
      <w:r w:rsidRPr="00881312">
        <w:rPr>
          <w:rFonts w:ascii="Arial" w:hAnsi="Arial" w:cs="Arial"/>
          <w:b/>
          <w:color w:val="000000" w:themeColor="text1"/>
          <w:sz w:val="22"/>
        </w:rPr>
        <w:t>Document for:</w:t>
      </w:r>
      <w:r w:rsidRPr="00881312">
        <w:rPr>
          <w:rFonts w:ascii="Arial" w:hAnsi="Arial" w:cs="Arial"/>
          <w:color w:val="000000" w:themeColor="text1"/>
          <w:sz w:val="22"/>
        </w:rPr>
        <w:tab/>
      </w:r>
      <w:r>
        <w:rPr>
          <w:rFonts w:ascii="Arial" w:hAnsi="Arial" w:cs="Arial"/>
          <w:color w:val="000000" w:themeColor="text1"/>
          <w:sz w:val="22"/>
        </w:rPr>
        <w:t>Approval</w:t>
      </w:r>
      <w:r w:rsidRPr="00881312">
        <w:rPr>
          <w:rFonts w:ascii="Arial" w:hAnsi="Arial" w:cs="Arial"/>
          <w:color w:val="000000" w:themeColor="text1"/>
          <w:sz w:val="22"/>
        </w:rPr>
        <w:t xml:space="preserve"> </w:t>
      </w:r>
    </w:p>
    <w:bookmarkEnd w:id="5"/>
    <w:bookmarkEnd w:id="6"/>
    <w:p w14:paraId="55BFD231" w14:textId="77777777" w:rsidR="00673709" w:rsidRPr="007B3E9D" w:rsidRDefault="00673709" w:rsidP="00673709">
      <w:pPr>
        <w:pStyle w:val="Heading1"/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7B3E9D">
        <w:rPr>
          <w:color w:val="000000" w:themeColor="text1"/>
        </w:rPr>
        <w:t xml:space="preserve">Conclusions </w:t>
      </w:r>
    </w:p>
    <w:p w14:paraId="3AEF780B" w14:textId="77777777" w:rsidR="00673709" w:rsidRDefault="00673709" w:rsidP="00673709">
      <w:pPr>
        <w:rPr>
          <w:color w:val="000000" w:themeColor="text1"/>
        </w:rPr>
      </w:pPr>
      <w:r w:rsidRPr="006E2610">
        <w:rPr>
          <w:b/>
          <w:color w:val="000000" w:themeColor="text1"/>
        </w:rPr>
        <w:t>Proposal 1</w:t>
      </w:r>
      <w:r w:rsidRPr="006E2610">
        <w:rPr>
          <w:color w:val="000000" w:themeColor="text1"/>
        </w:rPr>
        <w:t>:</w:t>
      </w:r>
      <w:r>
        <w:rPr>
          <w:color w:val="000000" w:themeColor="text1"/>
        </w:rPr>
        <w:t xml:space="preserve"> Approve the attached TP to TS 36.181.</w:t>
      </w:r>
      <w:bookmarkEnd w:id="7"/>
    </w:p>
    <w:p w14:paraId="304CD9E4" w14:textId="77777777" w:rsidR="00673709" w:rsidRDefault="00673709" w:rsidP="00673709">
      <w:pPr>
        <w:pStyle w:val="Heading1"/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>
        <w:rPr>
          <w:color w:val="000000" w:themeColor="text1"/>
        </w:rPr>
        <w:t>TP to TS 36.181</w:t>
      </w:r>
    </w:p>
    <w:p w14:paraId="372B0896" w14:textId="77777777" w:rsidR="00673709" w:rsidRDefault="00673709" w:rsidP="00673709">
      <w:pPr>
        <w:pStyle w:val="ListParagraph"/>
        <w:ind w:left="533"/>
        <w:jc w:val="center"/>
        <w:rPr>
          <w:i/>
          <w:color w:val="0000FF"/>
        </w:rPr>
      </w:pPr>
      <w:r w:rsidRPr="00152615">
        <w:rPr>
          <w:i/>
          <w:color w:val="0000FF"/>
        </w:rPr>
        <w:t>------------------------------ Modified section ------------------------------</w:t>
      </w:r>
    </w:p>
    <w:p w14:paraId="67106C78" w14:textId="77777777" w:rsidR="00A32FE0" w:rsidRPr="009E7ACF" w:rsidRDefault="00A32FE0" w:rsidP="00A32FE0">
      <w:pPr>
        <w:pStyle w:val="Heading4"/>
      </w:pPr>
      <w:bookmarkStart w:id="31" w:name="_Toc135057826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9E7ACF">
        <w:rPr>
          <w:rFonts w:eastAsia="DengXian"/>
          <w:lang w:eastAsia="zh-CN"/>
        </w:rPr>
        <w:t>6.6.</w:t>
      </w:r>
      <w:r w:rsidRPr="009E7ACF">
        <w:t>5.</w:t>
      </w:r>
      <w:r w:rsidRPr="009E7ACF">
        <w:rPr>
          <w:rFonts w:eastAsia="DengXian"/>
          <w:lang w:eastAsia="zh-CN"/>
        </w:rPr>
        <w:t>6</w:t>
      </w:r>
      <w:r w:rsidRPr="009E7ACF">
        <w:rPr>
          <w:rFonts w:eastAsia="DengXian"/>
          <w:lang w:eastAsia="zh-CN"/>
        </w:rPr>
        <w:tab/>
        <w:t>Protection of the own Satellite Access Node receiver</w:t>
      </w:r>
      <w:bookmarkStart w:id="32" w:name="_Toc3410"/>
      <w:bookmarkStart w:id="33" w:name="_Toc121932991"/>
      <w:bookmarkStart w:id="34" w:name="_Toc121908705"/>
      <w:bookmarkStart w:id="35" w:name="_Toc124186500"/>
      <w:bookmarkEnd w:id="31"/>
    </w:p>
    <w:p w14:paraId="7C1E1F37" w14:textId="77777777" w:rsidR="00A32FE0" w:rsidDel="000B4730" w:rsidRDefault="00A32FE0" w:rsidP="00A32FE0">
      <w:pPr>
        <w:rPr>
          <w:del w:id="36" w:author="Michal Szydelko, Huawei" w:date="2023-05-16T00:54:00Z"/>
        </w:rPr>
      </w:pPr>
      <w:del w:id="37" w:author="Michal Szydelko, Huawei" w:date="2023-05-16T00:54:00Z">
        <w:r w:rsidRPr="009E7ACF" w:rsidDel="000B4730">
          <w:delText>TBD</w:delText>
        </w:r>
      </w:del>
    </w:p>
    <w:p w14:paraId="2AA08934" w14:textId="77777777" w:rsidR="00A32FE0" w:rsidRDefault="00A32FE0" w:rsidP="00A32FE0">
      <w:pPr>
        <w:rPr>
          <w:ins w:id="38" w:author="Michal Szydelko, Huawei" w:date="2023-05-16T00:58:00Z"/>
          <w:rFonts w:cs="v5.0.0"/>
          <w:lang w:val="en-US"/>
        </w:rPr>
      </w:pPr>
      <w:ins w:id="39" w:author="Michal Szydelko, Huawei" w:date="2023-05-16T00:58:00Z">
        <w:r>
          <w:rPr>
            <w:rFonts w:cs="v5.0.0"/>
            <w:lang w:val="en-US"/>
          </w:rPr>
          <w:t xml:space="preserve">This requirement shall be applied for FDD operation in order to prevent the receivers of the SAN being de-sensitized by emissions from its own SAN transmitter. It is measured at the </w:t>
        </w:r>
        <w:r>
          <w:rPr>
            <w:rFonts w:cs="v5.0.0"/>
            <w:i/>
            <w:lang w:val="en-US"/>
          </w:rPr>
          <w:t>TAB connector</w:t>
        </w:r>
        <w:r>
          <w:rPr>
            <w:rFonts w:cs="v5.0.0"/>
            <w:lang w:val="en-US"/>
          </w:rPr>
          <w:t xml:space="preserve"> for </w:t>
        </w:r>
        <w:r>
          <w:rPr>
            <w:i/>
          </w:rPr>
          <w:t>SAN</w:t>
        </w:r>
        <w:r>
          <w:rPr>
            <w:rFonts w:cs="v5.0.0"/>
            <w:i/>
            <w:lang w:val="en-US"/>
          </w:rPr>
          <w:t xml:space="preserve"> type 1-H</w:t>
        </w:r>
        <w:r>
          <w:rPr>
            <w:rFonts w:cs="v5.0.0"/>
            <w:lang w:val="en-US"/>
          </w:rPr>
          <w:t xml:space="preserve"> for any type of SAN which has common or separate </w:t>
        </w:r>
        <w:proofErr w:type="spellStart"/>
        <w:r>
          <w:rPr>
            <w:rFonts w:cs="v5.0.0"/>
            <w:lang w:val="en-US"/>
          </w:rPr>
          <w:t>Tx</w:t>
        </w:r>
        <w:proofErr w:type="spellEnd"/>
        <w:r>
          <w:rPr>
            <w:rFonts w:cs="v5.0.0"/>
            <w:lang w:val="en-US"/>
          </w:rPr>
          <w:t xml:space="preserve">/Rx </w:t>
        </w:r>
        <w:r>
          <w:rPr>
            <w:rFonts w:cs="v5.0.0"/>
            <w:i/>
            <w:lang w:val="en-US"/>
          </w:rPr>
          <w:t>TAB connectors</w:t>
        </w:r>
        <w:r>
          <w:rPr>
            <w:rFonts w:cs="v5.0.0"/>
            <w:lang w:val="en-US"/>
          </w:rPr>
          <w:t>.</w:t>
        </w:r>
      </w:ins>
    </w:p>
    <w:p w14:paraId="6BBC4C0E" w14:textId="77777777" w:rsidR="00A32FE0" w:rsidRDefault="00A32FE0" w:rsidP="00A32FE0">
      <w:pPr>
        <w:keepNext/>
        <w:rPr>
          <w:ins w:id="40" w:author="Michal Szydelko, Huawei" w:date="2023-05-16T00:58:00Z"/>
          <w:rFonts w:cs="v5.0.0"/>
          <w:lang w:val="en-US"/>
        </w:rPr>
      </w:pPr>
      <w:ins w:id="41" w:author="Michal Szydelko, Huawei" w:date="2023-05-16T00:58:00Z">
        <w:r>
          <w:rPr>
            <w:rFonts w:cs="v5.0.0"/>
            <w:lang w:val="en-US"/>
          </w:rPr>
          <w:t xml:space="preserve">The spurious emission </w:t>
        </w:r>
        <w:r>
          <w:rPr>
            <w:rFonts w:cs="v5.0.0"/>
            <w:i/>
            <w:lang w:val="en-US"/>
          </w:rPr>
          <w:t>basic limits</w:t>
        </w:r>
        <w:r>
          <w:rPr>
            <w:rFonts w:cs="v5.0.0"/>
            <w:lang w:val="en-US"/>
          </w:rPr>
          <w:t xml:space="preserve"> are provided in table 6.6.5.6-1.</w:t>
        </w:r>
      </w:ins>
    </w:p>
    <w:p w14:paraId="31BEAFD2" w14:textId="77777777" w:rsidR="00A32FE0" w:rsidRDefault="00A32FE0" w:rsidP="00A32FE0">
      <w:pPr>
        <w:pStyle w:val="TH"/>
        <w:rPr>
          <w:ins w:id="42" w:author="Michal Szydelko, Huawei" w:date="2023-05-16T00:58:00Z"/>
          <w:lang w:val="en-US"/>
        </w:rPr>
      </w:pPr>
      <w:ins w:id="43" w:author="Michal Szydelko, Huawei" w:date="2023-05-16T00:58:00Z">
        <w:r>
          <w:rPr>
            <w:lang w:val="en-US"/>
          </w:rPr>
          <w:t xml:space="preserve">Table 6.6.5.6-1: SAN spurious emissions </w:t>
        </w:r>
        <w:r>
          <w:rPr>
            <w:i/>
            <w:lang w:val="en-US"/>
          </w:rPr>
          <w:t>basic limits</w:t>
        </w:r>
        <w:r>
          <w:rPr>
            <w:lang w:val="en-US"/>
          </w:rPr>
          <w:t xml:space="preserve"> for protection of the SAN receiver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7"/>
        <w:gridCol w:w="1276"/>
        <w:gridCol w:w="1418"/>
      </w:tblGrid>
      <w:tr w:rsidR="00A32FE0" w14:paraId="58F80C65" w14:textId="77777777" w:rsidTr="003504AF">
        <w:trPr>
          <w:cantSplit/>
          <w:jc w:val="center"/>
          <w:ins w:id="44" w:author="Michal Szydelko, Huawei" w:date="2023-05-16T00:58:00Z"/>
        </w:trPr>
        <w:tc>
          <w:tcPr>
            <w:tcW w:w="1577" w:type="dxa"/>
          </w:tcPr>
          <w:p w14:paraId="7B6BD324" w14:textId="77777777" w:rsidR="00A32FE0" w:rsidRDefault="00A32FE0" w:rsidP="003504AF">
            <w:pPr>
              <w:pStyle w:val="TAH"/>
              <w:rPr>
                <w:ins w:id="45" w:author="Michal Szydelko, Huawei" w:date="2023-05-16T00:58:00Z"/>
              </w:rPr>
            </w:pPr>
            <w:ins w:id="46" w:author="Michal Szydelko, Huawei" w:date="2023-05-16T00:58:00Z">
              <w:r>
                <w:t>Frequency range</w:t>
              </w:r>
            </w:ins>
          </w:p>
        </w:tc>
        <w:tc>
          <w:tcPr>
            <w:tcW w:w="1276" w:type="dxa"/>
          </w:tcPr>
          <w:p w14:paraId="729013B2" w14:textId="77777777" w:rsidR="00A32FE0" w:rsidRDefault="00A32FE0" w:rsidP="003504AF">
            <w:pPr>
              <w:pStyle w:val="TAH"/>
              <w:rPr>
                <w:ins w:id="47" w:author="Michal Szydelko, Huawei" w:date="2023-05-16T00:58:00Z"/>
                <w:i/>
              </w:rPr>
            </w:pPr>
            <w:ins w:id="48" w:author="Michal Szydelko, Huawei" w:date="2023-05-16T00:58:00Z">
              <w:r>
                <w:rPr>
                  <w:i/>
                </w:rPr>
                <w:t>Basic limits</w:t>
              </w:r>
            </w:ins>
          </w:p>
        </w:tc>
        <w:tc>
          <w:tcPr>
            <w:tcW w:w="1418" w:type="dxa"/>
          </w:tcPr>
          <w:p w14:paraId="1C508B2D" w14:textId="77777777" w:rsidR="00A32FE0" w:rsidRDefault="00A32FE0" w:rsidP="003504AF">
            <w:pPr>
              <w:pStyle w:val="TAH"/>
              <w:rPr>
                <w:ins w:id="49" w:author="Michal Szydelko, Huawei" w:date="2023-05-16T00:58:00Z"/>
              </w:rPr>
            </w:pPr>
            <w:ins w:id="50" w:author="Michal Szydelko, Huawei" w:date="2023-05-16T00:58:00Z">
              <w:r>
                <w:rPr>
                  <w:i/>
                </w:rPr>
                <w:t>Measurement bandwidth</w:t>
              </w:r>
            </w:ins>
          </w:p>
        </w:tc>
      </w:tr>
      <w:tr w:rsidR="00A32FE0" w14:paraId="57BA67C0" w14:textId="77777777" w:rsidTr="003504AF">
        <w:trPr>
          <w:cantSplit/>
          <w:jc w:val="center"/>
          <w:ins w:id="51" w:author="Michal Szydelko, Huawei" w:date="2023-05-16T00:58:00Z"/>
        </w:trPr>
        <w:tc>
          <w:tcPr>
            <w:tcW w:w="1577" w:type="dxa"/>
          </w:tcPr>
          <w:p w14:paraId="3F0070BC" w14:textId="77777777" w:rsidR="00A32FE0" w:rsidRDefault="00A32FE0" w:rsidP="003504AF">
            <w:pPr>
              <w:pStyle w:val="TAC"/>
              <w:rPr>
                <w:ins w:id="52" w:author="Michal Szydelko, Huawei" w:date="2023-05-16T00:58:00Z"/>
              </w:rPr>
            </w:pPr>
            <w:proofErr w:type="spellStart"/>
            <w:ins w:id="53" w:author="Michal Szydelko, Huawei" w:date="2023-05-16T00:58:00Z">
              <w:r>
                <w:t>F</w:t>
              </w:r>
              <w:r>
                <w:rPr>
                  <w:vertAlign w:val="subscript"/>
                </w:rPr>
                <w:t>UL,low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UL,high</w:t>
              </w:r>
              <w:proofErr w:type="spellEnd"/>
            </w:ins>
          </w:p>
        </w:tc>
        <w:tc>
          <w:tcPr>
            <w:tcW w:w="1276" w:type="dxa"/>
          </w:tcPr>
          <w:p w14:paraId="0EF1A14F" w14:textId="77777777" w:rsidR="00A32FE0" w:rsidRDefault="00A32FE0" w:rsidP="003504AF">
            <w:pPr>
              <w:pStyle w:val="TAC"/>
              <w:rPr>
                <w:ins w:id="54" w:author="Michal Szydelko, Huawei" w:date="2023-05-16T00:58:00Z"/>
              </w:rPr>
            </w:pPr>
            <w:ins w:id="55" w:author="Michal Szydelko, Huawei" w:date="2023-05-16T00:58:00Z">
              <w:r>
                <w:t xml:space="preserve">-96 </w:t>
              </w:r>
              <w:proofErr w:type="spellStart"/>
              <w:r>
                <w:t>dBm</w:t>
              </w:r>
              <w:proofErr w:type="spellEnd"/>
            </w:ins>
          </w:p>
        </w:tc>
        <w:tc>
          <w:tcPr>
            <w:tcW w:w="1418" w:type="dxa"/>
          </w:tcPr>
          <w:p w14:paraId="66C61256" w14:textId="77777777" w:rsidR="00A32FE0" w:rsidRDefault="00A32FE0" w:rsidP="003504AF">
            <w:pPr>
              <w:pStyle w:val="TAC"/>
              <w:rPr>
                <w:ins w:id="56" w:author="Michal Szydelko, Huawei" w:date="2023-05-16T00:58:00Z"/>
              </w:rPr>
            </w:pPr>
            <w:ins w:id="57" w:author="Michal Szydelko, Huawei" w:date="2023-05-16T00:58:00Z">
              <w:r>
                <w:t>100 kHz</w:t>
              </w:r>
            </w:ins>
          </w:p>
        </w:tc>
      </w:tr>
    </w:tbl>
    <w:p w14:paraId="252B09EB" w14:textId="77777777" w:rsidR="00A32FE0" w:rsidRPr="009E7ACF" w:rsidRDefault="00A32FE0" w:rsidP="00A32FE0">
      <w:pPr>
        <w:rPr>
          <w:ins w:id="58" w:author="Michal Szydelko, Huawei" w:date="2023-05-16T00:55:00Z"/>
          <w:rFonts w:ascii="Arial" w:hAnsi="Arial"/>
          <w:lang w:eastAsia="zh-CN"/>
        </w:rPr>
      </w:pPr>
    </w:p>
    <w:p w14:paraId="7F2835B0" w14:textId="77777777" w:rsidR="00A32FE0" w:rsidRPr="009E7ACF" w:rsidRDefault="00A32FE0" w:rsidP="00A32FE0">
      <w:pPr>
        <w:pStyle w:val="Heading4"/>
        <w:rPr>
          <w:lang w:eastAsia="zh-CN"/>
        </w:rPr>
      </w:pPr>
      <w:bookmarkStart w:id="59" w:name="_Toc135057827"/>
      <w:r w:rsidRPr="009E7ACF">
        <w:rPr>
          <w:rFonts w:eastAsia="DengXian"/>
          <w:lang w:eastAsia="zh-CN"/>
        </w:rPr>
        <w:t>6.6.</w:t>
      </w:r>
      <w:r w:rsidRPr="009E7ACF">
        <w:t>5.</w:t>
      </w:r>
      <w:r w:rsidRPr="009E7ACF">
        <w:rPr>
          <w:rFonts w:eastAsia="DengXian"/>
          <w:lang w:eastAsia="zh-CN"/>
        </w:rPr>
        <w:t>7</w:t>
      </w:r>
      <w:r w:rsidRPr="009E7ACF">
        <w:rPr>
          <w:rFonts w:eastAsia="DengXian"/>
          <w:lang w:eastAsia="zh-CN"/>
        </w:rPr>
        <w:tab/>
      </w:r>
      <w:r w:rsidRPr="009E7ACF">
        <w:rPr>
          <w:rFonts w:eastAsia="DengXian"/>
        </w:rPr>
        <w:t>Additional spurious emissions requirements</w:t>
      </w:r>
      <w:bookmarkEnd w:id="32"/>
      <w:bookmarkEnd w:id="33"/>
      <w:bookmarkEnd w:id="34"/>
      <w:bookmarkEnd w:id="35"/>
      <w:bookmarkEnd w:id="59"/>
      <w:r w:rsidRPr="009E7ACF">
        <w:rPr>
          <w:rFonts w:eastAsia="DengXian"/>
          <w:lang w:eastAsia="zh-CN"/>
        </w:rPr>
        <w:t xml:space="preserve"> </w:t>
      </w:r>
    </w:p>
    <w:p w14:paraId="3FCB4093" w14:textId="77777777" w:rsidR="00673709" w:rsidRPr="00915C37" w:rsidRDefault="00673709" w:rsidP="00673709">
      <w:pPr>
        <w:pStyle w:val="ListParagraph"/>
        <w:ind w:left="533"/>
        <w:jc w:val="center"/>
        <w:rPr>
          <w:i/>
          <w:color w:val="0000FF"/>
        </w:rPr>
      </w:pPr>
      <w:r w:rsidRPr="000E542E">
        <w:rPr>
          <w:i/>
          <w:color w:val="0000FF"/>
        </w:rPr>
        <w:t>------------------------------ End of modified section ------------------------------</w:t>
      </w:r>
    </w:p>
    <w:p w14:paraId="1C395058" w14:textId="77777777" w:rsidR="00955E6F" w:rsidRPr="009E7ACF" w:rsidRDefault="00955E6F" w:rsidP="008A1162"/>
    <w:sectPr w:rsidR="00955E6F" w:rsidRPr="009E7AC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BA1D92" w14:textId="77777777" w:rsidR="00A6577F" w:rsidRDefault="00A6577F">
      <w:r>
        <w:separator/>
      </w:r>
    </w:p>
  </w:endnote>
  <w:endnote w:type="continuationSeparator" w:id="0">
    <w:p w14:paraId="563F25E6" w14:textId="77777777" w:rsidR="00A6577F" w:rsidRDefault="00A65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6B56B7" w:rsidRDefault="006B56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FFCCA8" w14:textId="77777777" w:rsidR="00A6577F" w:rsidRDefault="00A6577F">
      <w:r>
        <w:separator/>
      </w:r>
    </w:p>
  </w:footnote>
  <w:footnote w:type="continuationSeparator" w:id="0">
    <w:p w14:paraId="0CF86A68" w14:textId="77777777" w:rsidR="00A6577F" w:rsidRDefault="00A657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B792270"/>
    <w:multiLevelType w:val="singleLevel"/>
    <w:tmpl w:val="8B792270"/>
    <w:lvl w:ilvl="0">
      <w:start w:val="1"/>
      <w:numFmt w:val="bullet"/>
      <w:lvlText w:val="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4" w15:restartNumberingAfterBreak="0">
    <w:nsid w:val="494770E4"/>
    <w:multiLevelType w:val="hybridMultilevel"/>
    <w:tmpl w:val="F74CB04C"/>
    <w:lvl w:ilvl="0" w:tplc="93500B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10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9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4"/>
  </w:num>
  <w:num w:numId="17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50A"/>
    <w:rsid w:val="000270B9"/>
    <w:rsid w:val="00033397"/>
    <w:rsid w:val="00040095"/>
    <w:rsid w:val="00042A8C"/>
    <w:rsid w:val="00051834"/>
    <w:rsid w:val="00054A22"/>
    <w:rsid w:val="00055CB6"/>
    <w:rsid w:val="00062023"/>
    <w:rsid w:val="000655A6"/>
    <w:rsid w:val="00067607"/>
    <w:rsid w:val="00076437"/>
    <w:rsid w:val="00080512"/>
    <w:rsid w:val="0008149B"/>
    <w:rsid w:val="000A44CA"/>
    <w:rsid w:val="000C47C3"/>
    <w:rsid w:val="000C7442"/>
    <w:rsid w:val="000D58AB"/>
    <w:rsid w:val="000F0849"/>
    <w:rsid w:val="001036E0"/>
    <w:rsid w:val="00104CCA"/>
    <w:rsid w:val="00125C9B"/>
    <w:rsid w:val="001329D4"/>
    <w:rsid w:val="00133525"/>
    <w:rsid w:val="00145CE7"/>
    <w:rsid w:val="001533DD"/>
    <w:rsid w:val="00160BB6"/>
    <w:rsid w:val="00160EBB"/>
    <w:rsid w:val="0016274A"/>
    <w:rsid w:val="0016704D"/>
    <w:rsid w:val="00167D25"/>
    <w:rsid w:val="00173E3B"/>
    <w:rsid w:val="00174E78"/>
    <w:rsid w:val="001A113A"/>
    <w:rsid w:val="001A1D69"/>
    <w:rsid w:val="001A4C42"/>
    <w:rsid w:val="001A538B"/>
    <w:rsid w:val="001A7420"/>
    <w:rsid w:val="001B6637"/>
    <w:rsid w:val="001C21C3"/>
    <w:rsid w:val="001C33E7"/>
    <w:rsid w:val="001C3AAC"/>
    <w:rsid w:val="001C45F1"/>
    <w:rsid w:val="001D02C2"/>
    <w:rsid w:val="001D3C51"/>
    <w:rsid w:val="001F0C1D"/>
    <w:rsid w:val="001F1132"/>
    <w:rsid w:val="001F168B"/>
    <w:rsid w:val="001F695E"/>
    <w:rsid w:val="00221999"/>
    <w:rsid w:val="002347A2"/>
    <w:rsid w:val="002674D6"/>
    <w:rsid w:val="002675F0"/>
    <w:rsid w:val="00272354"/>
    <w:rsid w:val="0027452A"/>
    <w:rsid w:val="002760EE"/>
    <w:rsid w:val="00276E1D"/>
    <w:rsid w:val="002B6101"/>
    <w:rsid w:val="002B6339"/>
    <w:rsid w:val="002D0191"/>
    <w:rsid w:val="002D0CD8"/>
    <w:rsid w:val="002D1754"/>
    <w:rsid w:val="002E00EE"/>
    <w:rsid w:val="002E223A"/>
    <w:rsid w:val="002F4F79"/>
    <w:rsid w:val="00315B85"/>
    <w:rsid w:val="003172DC"/>
    <w:rsid w:val="003421FC"/>
    <w:rsid w:val="00346F60"/>
    <w:rsid w:val="0035462D"/>
    <w:rsid w:val="00356555"/>
    <w:rsid w:val="00373A79"/>
    <w:rsid w:val="003765B8"/>
    <w:rsid w:val="00376BE7"/>
    <w:rsid w:val="00391331"/>
    <w:rsid w:val="003979CC"/>
    <w:rsid w:val="003A3D13"/>
    <w:rsid w:val="003C3971"/>
    <w:rsid w:val="003D7F5A"/>
    <w:rsid w:val="003E34CE"/>
    <w:rsid w:val="00402C50"/>
    <w:rsid w:val="004134C5"/>
    <w:rsid w:val="004231B2"/>
    <w:rsid w:val="00423334"/>
    <w:rsid w:val="004252C8"/>
    <w:rsid w:val="004345EC"/>
    <w:rsid w:val="004404FA"/>
    <w:rsid w:val="00441CD1"/>
    <w:rsid w:val="00445F08"/>
    <w:rsid w:val="0045441E"/>
    <w:rsid w:val="00465515"/>
    <w:rsid w:val="00486828"/>
    <w:rsid w:val="00486A95"/>
    <w:rsid w:val="0049751D"/>
    <w:rsid w:val="004A0BAF"/>
    <w:rsid w:val="004A18B2"/>
    <w:rsid w:val="004C30AC"/>
    <w:rsid w:val="004D3578"/>
    <w:rsid w:val="004E213A"/>
    <w:rsid w:val="004F0988"/>
    <w:rsid w:val="004F3340"/>
    <w:rsid w:val="005044BF"/>
    <w:rsid w:val="00506DA9"/>
    <w:rsid w:val="0051581D"/>
    <w:rsid w:val="0053388B"/>
    <w:rsid w:val="00535773"/>
    <w:rsid w:val="00541361"/>
    <w:rsid w:val="005430EC"/>
    <w:rsid w:val="00543E6C"/>
    <w:rsid w:val="00565087"/>
    <w:rsid w:val="00571C4F"/>
    <w:rsid w:val="0057525C"/>
    <w:rsid w:val="00597B11"/>
    <w:rsid w:val="005A18FD"/>
    <w:rsid w:val="005B3621"/>
    <w:rsid w:val="005D2E01"/>
    <w:rsid w:val="005D7526"/>
    <w:rsid w:val="005E4BB2"/>
    <w:rsid w:val="005F438C"/>
    <w:rsid w:val="005F788A"/>
    <w:rsid w:val="00602AEA"/>
    <w:rsid w:val="00604C8B"/>
    <w:rsid w:val="00614FDF"/>
    <w:rsid w:val="00617D08"/>
    <w:rsid w:val="00623BD7"/>
    <w:rsid w:val="0063543D"/>
    <w:rsid w:val="00647114"/>
    <w:rsid w:val="006546FC"/>
    <w:rsid w:val="006622C2"/>
    <w:rsid w:val="00670CF4"/>
    <w:rsid w:val="00673709"/>
    <w:rsid w:val="00677181"/>
    <w:rsid w:val="006912E9"/>
    <w:rsid w:val="00694A9B"/>
    <w:rsid w:val="006A323F"/>
    <w:rsid w:val="006A3655"/>
    <w:rsid w:val="006B30D0"/>
    <w:rsid w:val="006B56B7"/>
    <w:rsid w:val="006C165C"/>
    <w:rsid w:val="006C3D95"/>
    <w:rsid w:val="006E481C"/>
    <w:rsid w:val="006E5C86"/>
    <w:rsid w:val="007000D6"/>
    <w:rsid w:val="00701116"/>
    <w:rsid w:val="00705F94"/>
    <w:rsid w:val="0071174C"/>
    <w:rsid w:val="00713C44"/>
    <w:rsid w:val="00715D09"/>
    <w:rsid w:val="0072528E"/>
    <w:rsid w:val="0072585A"/>
    <w:rsid w:val="00734A5B"/>
    <w:rsid w:val="0074026F"/>
    <w:rsid w:val="007429F6"/>
    <w:rsid w:val="00744E76"/>
    <w:rsid w:val="00752CB8"/>
    <w:rsid w:val="007539BB"/>
    <w:rsid w:val="007648EA"/>
    <w:rsid w:val="00765EA3"/>
    <w:rsid w:val="00774DA4"/>
    <w:rsid w:val="00781F0F"/>
    <w:rsid w:val="00786AFC"/>
    <w:rsid w:val="00786BA6"/>
    <w:rsid w:val="00786DE3"/>
    <w:rsid w:val="007B2818"/>
    <w:rsid w:val="007B49FD"/>
    <w:rsid w:val="007B57BA"/>
    <w:rsid w:val="007B600E"/>
    <w:rsid w:val="007C4067"/>
    <w:rsid w:val="007E1FFC"/>
    <w:rsid w:val="007F0F4A"/>
    <w:rsid w:val="007F6AEA"/>
    <w:rsid w:val="008028A4"/>
    <w:rsid w:val="00810626"/>
    <w:rsid w:val="00830747"/>
    <w:rsid w:val="00830904"/>
    <w:rsid w:val="00860ECE"/>
    <w:rsid w:val="00866EB9"/>
    <w:rsid w:val="00871036"/>
    <w:rsid w:val="008714CE"/>
    <w:rsid w:val="008768CA"/>
    <w:rsid w:val="00877B0E"/>
    <w:rsid w:val="00877F17"/>
    <w:rsid w:val="008908E5"/>
    <w:rsid w:val="00892026"/>
    <w:rsid w:val="008A1162"/>
    <w:rsid w:val="008A167B"/>
    <w:rsid w:val="008A2B09"/>
    <w:rsid w:val="008B0B4A"/>
    <w:rsid w:val="008B5260"/>
    <w:rsid w:val="008B6247"/>
    <w:rsid w:val="008C384C"/>
    <w:rsid w:val="008C3FD9"/>
    <w:rsid w:val="008C7B64"/>
    <w:rsid w:val="008D70E4"/>
    <w:rsid w:val="008E06FA"/>
    <w:rsid w:val="008E2D68"/>
    <w:rsid w:val="008E6756"/>
    <w:rsid w:val="008F6BDA"/>
    <w:rsid w:val="008F77AC"/>
    <w:rsid w:val="00901FC2"/>
    <w:rsid w:val="0090271F"/>
    <w:rsid w:val="00902E23"/>
    <w:rsid w:val="009059F1"/>
    <w:rsid w:val="009114D7"/>
    <w:rsid w:val="0091348E"/>
    <w:rsid w:val="00917CCB"/>
    <w:rsid w:val="00917E68"/>
    <w:rsid w:val="00933FB0"/>
    <w:rsid w:val="00942EC2"/>
    <w:rsid w:val="00955DBC"/>
    <w:rsid w:val="00955E6F"/>
    <w:rsid w:val="009720C3"/>
    <w:rsid w:val="00975DAE"/>
    <w:rsid w:val="0098561E"/>
    <w:rsid w:val="009C2B8E"/>
    <w:rsid w:val="009C44B3"/>
    <w:rsid w:val="009C5212"/>
    <w:rsid w:val="009C59A6"/>
    <w:rsid w:val="009D29FF"/>
    <w:rsid w:val="009D3C47"/>
    <w:rsid w:val="009E035E"/>
    <w:rsid w:val="009E7ACF"/>
    <w:rsid w:val="009F3757"/>
    <w:rsid w:val="009F37B7"/>
    <w:rsid w:val="00A053BE"/>
    <w:rsid w:val="00A06EB4"/>
    <w:rsid w:val="00A10F02"/>
    <w:rsid w:val="00A125FD"/>
    <w:rsid w:val="00A164B4"/>
    <w:rsid w:val="00A2419A"/>
    <w:rsid w:val="00A26956"/>
    <w:rsid w:val="00A27486"/>
    <w:rsid w:val="00A32FE0"/>
    <w:rsid w:val="00A33009"/>
    <w:rsid w:val="00A37C09"/>
    <w:rsid w:val="00A53724"/>
    <w:rsid w:val="00A56066"/>
    <w:rsid w:val="00A6577F"/>
    <w:rsid w:val="00A708B9"/>
    <w:rsid w:val="00A73129"/>
    <w:rsid w:val="00A77DFD"/>
    <w:rsid w:val="00A81B12"/>
    <w:rsid w:val="00A82346"/>
    <w:rsid w:val="00A92BA1"/>
    <w:rsid w:val="00A95A32"/>
    <w:rsid w:val="00AB40DD"/>
    <w:rsid w:val="00AB4A5D"/>
    <w:rsid w:val="00AC3609"/>
    <w:rsid w:val="00AC6BC6"/>
    <w:rsid w:val="00AD45A1"/>
    <w:rsid w:val="00AD7463"/>
    <w:rsid w:val="00AE6164"/>
    <w:rsid w:val="00AE65E2"/>
    <w:rsid w:val="00AF1460"/>
    <w:rsid w:val="00AF707B"/>
    <w:rsid w:val="00B12040"/>
    <w:rsid w:val="00B12530"/>
    <w:rsid w:val="00B15449"/>
    <w:rsid w:val="00B211F5"/>
    <w:rsid w:val="00B25460"/>
    <w:rsid w:val="00B301BD"/>
    <w:rsid w:val="00B33DE3"/>
    <w:rsid w:val="00B43BB9"/>
    <w:rsid w:val="00B62D69"/>
    <w:rsid w:val="00B73687"/>
    <w:rsid w:val="00B76045"/>
    <w:rsid w:val="00B93086"/>
    <w:rsid w:val="00BA19ED"/>
    <w:rsid w:val="00BA4B8D"/>
    <w:rsid w:val="00BB32C8"/>
    <w:rsid w:val="00BC0F7D"/>
    <w:rsid w:val="00BC4670"/>
    <w:rsid w:val="00BD7D31"/>
    <w:rsid w:val="00BE3255"/>
    <w:rsid w:val="00BF128E"/>
    <w:rsid w:val="00BF2031"/>
    <w:rsid w:val="00C074DD"/>
    <w:rsid w:val="00C125A1"/>
    <w:rsid w:val="00C1496A"/>
    <w:rsid w:val="00C23832"/>
    <w:rsid w:val="00C33079"/>
    <w:rsid w:val="00C428CA"/>
    <w:rsid w:val="00C45231"/>
    <w:rsid w:val="00C5041F"/>
    <w:rsid w:val="00C5106B"/>
    <w:rsid w:val="00C551FF"/>
    <w:rsid w:val="00C65B35"/>
    <w:rsid w:val="00C7190B"/>
    <w:rsid w:val="00C72833"/>
    <w:rsid w:val="00C80F1D"/>
    <w:rsid w:val="00C91962"/>
    <w:rsid w:val="00C93F40"/>
    <w:rsid w:val="00CA3D0C"/>
    <w:rsid w:val="00CB1DE3"/>
    <w:rsid w:val="00D02FC8"/>
    <w:rsid w:val="00D300E2"/>
    <w:rsid w:val="00D562FF"/>
    <w:rsid w:val="00D57972"/>
    <w:rsid w:val="00D675A9"/>
    <w:rsid w:val="00D738D6"/>
    <w:rsid w:val="00D7402F"/>
    <w:rsid w:val="00D755EB"/>
    <w:rsid w:val="00D76048"/>
    <w:rsid w:val="00D76533"/>
    <w:rsid w:val="00D80943"/>
    <w:rsid w:val="00D81227"/>
    <w:rsid w:val="00D82E6F"/>
    <w:rsid w:val="00D85394"/>
    <w:rsid w:val="00D87E00"/>
    <w:rsid w:val="00D90A58"/>
    <w:rsid w:val="00D9134D"/>
    <w:rsid w:val="00DA7A03"/>
    <w:rsid w:val="00DB1818"/>
    <w:rsid w:val="00DC309B"/>
    <w:rsid w:val="00DC4DA2"/>
    <w:rsid w:val="00DC78A1"/>
    <w:rsid w:val="00DD4C17"/>
    <w:rsid w:val="00DD74A5"/>
    <w:rsid w:val="00DF2B1F"/>
    <w:rsid w:val="00DF62CD"/>
    <w:rsid w:val="00DF699F"/>
    <w:rsid w:val="00E13DEF"/>
    <w:rsid w:val="00E16509"/>
    <w:rsid w:val="00E227DE"/>
    <w:rsid w:val="00E434D4"/>
    <w:rsid w:val="00E44582"/>
    <w:rsid w:val="00E50DAC"/>
    <w:rsid w:val="00E63A7C"/>
    <w:rsid w:val="00E7121B"/>
    <w:rsid w:val="00E77645"/>
    <w:rsid w:val="00E865DF"/>
    <w:rsid w:val="00EA15B0"/>
    <w:rsid w:val="00EA5EA7"/>
    <w:rsid w:val="00EA66BD"/>
    <w:rsid w:val="00EC0216"/>
    <w:rsid w:val="00EC4A25"/>
    <w:rsid w:val="00EE085D"/>
    <w:rsid w:val="00EE129D"/>
    <w:rsid w:val="00EF608C"/>
    <w:rsid w:val="00EF7ADC"/>
    <w:rsid w:val="00F025A2"/>
    <w:rsid w:val="00F02DF4"/>
    <w:rsid w:val="00F04712"/>
    <w:rsid w:val="00F04968"/>
    <w:rsid w:val="00F11B99"/>
    <w:rsid w:val="00F13360"/>
    <w:rsid w:val="00F22EC7"/>
    <w:rsid w:val="00F325C8"/>
    <w:rsid w:val="00F34834"/>
    <w:rsid w:val="00F653B8"/>
    <w:rsid w:val="00F82D66"/>
    <w:rsid w:val="00F87038"/>
    <w:rsid w:val="00F9008D"/>
    <w:rsid w:val="00F90253"/>
    <w:rsid w:val="00F90F86"/>
    <w:rsid w:val="00F94E33"/>
    <w:rsid w:val="00FA1266"/>
    <w:rsid w:val="00FB59BC"/>
    <w:rsid w:val="00FC1192"/>
    <w:rsid w:val="00FD0364"/>
    <w:rsid w:val="00FE059B"/>
    <w:rsid w:val="00FF5B68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0F86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table" w:styleId="TableGrid">
    <w:name w:val="Table Grid"/>
    <w:aliases w:val="Table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qFormat/>
    <w:rsid w:val="00F34834"/>
  </w:style>
  <w:style w:type="character" w:customStyle="1" w:styleId="CommentTextChar">
    <w:name w:val="Comment Text Char"/>
    <w:basedOn w:val="DefaultParagraphFont"/>
    <w:link w:val="CommentText"/>
    <w:qFormat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CommentReference">
    <w:name w:val="annotation reference"/>
    <w:basedOn w:val="DefaultParagraphFont"/>
    <w:qFormat/>
    <w:rsid w:val="005044BF"/>
    <w:rPr>
      <w:sz w:val="16"/>
      <w:szCs w:val="16"/>
    </w:rPr>
  </w:style>
  <w:style w:type="paragraph" w:styleId="Revision">
    <w:name w:val="Revision"/>
    <w:hidden/>
    <w:uiPriority w:val="99"/>
    <w:semiHidden/>
    <w:rsid w:val="005044BF"/>
    <w:rPr>
      <w:lang w:eastAsia="en-US"/>
    </w:rPr>
  </w:style>
  <w:style w:type="character" w:customStyle="1" w:styleId="B1Char">
    <w:name w:val="B1 Char"/>
    <w:link w:val="B1"/>
    <w:qFormat/>
    <w:rsid w:val="001036E0"/>
    <w:rPr>
      <w:lang w:eastAsia="en-US"/>
    </w:rPr>
  </w:style>
  <w:style w:type="character" w:customStyle="1" w:styleId="H6Char">
    <w:name w:val="H6 Char"/>
    <w:link w:val="H6"/>
    <w:qFormat/>
    <w:rsid w:val="00104CCA"/>
    <w:rPr>
      <w:rFonts w:ascii="Arial" w:hAnsi="Arial"/>
      <w:lang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,Heading 5 Char1"/>
    <w:qFormat/>
    <w:rsid w:val="00104CCA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2Char">
    <w:name w:val="B2 Char"/>
    <w:link w:val="B2"/>
    <w:qFormat/>
    <w:rsid w:val="006546FC"/>
    <w:rPr>
      <w:lang w:eastAsia="en-US"/>
    </w:rPr>
  </w:style>
  <w:style w:type="character" w:customStyle="1" w:styleId="GuidanceChar">
    <w:name w:val="Guidance Char"/>
    <w:link w:val="Guidance"/>
    <w:qFormat/>
    <w:rsid w:val="002D0CD8"/>
    <w:rPr>
      <w:i/>
      <w:color w:val="0000FF"/>
      <w:lang w:eastAsia="en-US"/>
    </w:rPr>
  </w:style>
  <w:style w:type="character" w:customStyle="1" w:styleId="TAHCar">
    <w:name w:val="TAH Car"/>
    <w:link w:val="TAH"/>
    <w:qFormat/>
    <w:rsid w:val="002D1754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9F3757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3A3D13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3A3D13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3A3D13"/>
    <w:rPr>
      <w:rFonts w:ascii="Arial" w:hAnsi="Arial"/>
      <w:sz w:val="18"/>
      <w:lang w:eastAsia="en-US"/>
    </w:rPr>
  </w:style>
  <w:style w:type="character" w:customStyle="1" w:styleId="Heading4Char">
    <w:name w:val="Heading 4 Char"/>
    <w:basedOn w:val="DefaultParagraphFont"/>
    <w:link w:val="Heading4"/>
    <w:rsid w:val="00E63A7C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08149B"/>
    <w:rPr>
      <w:rFonts w:ascii="Arial" w:hAnsi="Arial"/>
      <w:sz w:val="22"/>
      <w:lang w:eastAsia="en-US"/>
    </w:rPr>
  </w:style>
  <w:style w:type="character" w:customStyle="1" w:styleId="Heading3Char">
    <w:name w:val="Heading 3 Char"/>
    <w:basedOn w:val="DefaultParagraphFont"/>
    <w:link w:val="Heading3"/>
    <w:rsid w:val="00B43BB9"/>
    <w:rPr>
      <w:rFonts w:ascii="Arial" w:hAnsi="Arial"/>
      <w:sz w:val="28"/>
      <w:lang w:eastAsia="en-US"/>
    </w:rPr>
  </w:style>
  <w:style w:type="character" w:customStyle="1" w:styleId="Heading2Char">
    <w:name w:val="Heading 2 Char"/>
    <w:basedOn w:val="DefaultParagraphFont"/>
    <w:link w:val="Heading2"/>
    <w:rsid w:val="00D02FC8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locked/>
    <w:rsid w:val="000F0849"/>
    <w:rPr>
      <w:lang w:eastAsia="en-US"/>
    </w:rPr>
  </w:style>
  <w:style w:type="character" w:customStyle="1" w:styleId="TFChar">
    <w:name w:val="TF Char"/>
    <w:link w:val="TF"/>
    <w:qFormat/>
    <w:locked/>
    <w:rsid w:val="00076437"/>
    <w:rPr>
      <w:rFonts w:ascii="Arial" w:hAnsi="Arial"/>
      <w:b/>
      <w:lang w:eastAsia="en-US"/>
    </w:rPr>
  </w:style>
  <w:style w:type="character" w:customStyle="1" w:styleId="EXCar">
    <w:name w:val="EX Car"/>
    <w:link w:val="EX"/>
    <w:qFormat/>
    <w:locked/>
    <w:rsid w:val="005A18FD"/>
    <w:rPr>
      <w:lang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DefaultParagraphFont"/>
    <w:rsid w:val="00D562FF"/>
    <w:rPr>
      <w:b/>
      <w:position w:val="6"/>
      <w:sz w:val="16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6A3655"/>
    <w:rPr>
      <w:lang w:eastAsia="en-US"/>
    </w:rPr>
  </w:style>
  <w:style w:type="character" w:customStyle="1" w:styleId="EQChar">
    <w:name w:val="EQ Char"/>
    <w:link w:val="EQ"/>
    <w:qFormat/>
    <w:rsid w:val="00B76045"/>
    <w:rPr>
      <w:lang w:eastAsia="en-US"/>
    </w:rPr>
  </w:style>
  <w:style w:type="character" w:customStyle="1" w:styleId="Heading8Char">
    <w:name w:val="Heading 8 Char"/>
    <w:basedOn w:val="DefaultParagraphFont"/>
    <w:link w:val="Heading8"/>
    <w:rsid w:val="00F90F86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673709"/>
    <w:rPr>
      <w:rFonts w:ascii="Arial" w:hAnsi="Arial"/>
      <w:b/>
      <w:sz w:val="18"/>
      <w:lang w:eastAsia="ja-JP"/>
    </w:rPr>
  </w:style>
  <w:style w:type="paragraph" w:customStyle="1" w:styleId="a">
    <w:name w:val="样式 页眉"/>
    <w:basedOn w:val="Header"/>
    <w:link w:val="Char"/>
    <w:rsid w:val="00673709"/>
    <w:rPr>
      <w:rFonts w:eastAsia="Arial"/>
      <w:bCs/>
      <w:noProof/>
      <w:sz w:val="22"/>
      <w:lang w:eastAsia="en-US"/>
    </w:rPr>
  </w:style>
  <w:style w:type="character" w:customStyle="1" w:styleId="Char">
    <w:name w:val="样式 页眉 Char"/>
    <w:link w:val="a"/>
    <w:rsid w:val="00673709"/>
    <w:rPr>
      <w:rFonts w:ascii="Arial" w:eastAsia="Arial" w:hAnsi="Arial"/>
      <w:b/>
      <w:bCs/>
      <w:noProof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0B3F5C-BEB8-4393-9D5E-C1D471721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156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1125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Michal Szydelko, Huawei</cp:lastModifiedBy>
  <cp:revision>2</cp:revision>
  <cp:lastPrinted>2019-02-25T14:05:00Z</cp:lastPrinted>
  <dcterms:created xsi:type="dcterms:W3CDTF">2023-05-15T23:14:00Z</dcterms:created>
  <dcterms:modified xsi:type="dcterms:W3CDTF">2023-05-15T23:14:00Z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1684192431</vt:lpwstr>
  </property>
</Properties>
</file>