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42A23CE0"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3E4203" w:rsidRPr="003E4203">
        <w:rPr>
          <w:sz w:val="24"/>
          <w:lang w:eastAsia="zh-CN"/>
        </w:rPr>
        <w:t>R4-2309635</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BE799"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B4A1C" w:rsidR="001E41F3" w:rsidRPr="00410371" w:rsidRDefault="003E4203" w:rsidP="00763CB3">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6A44" w:rsidR="001E41F3" w:rsidRPr="00410371" w:rsidRDefault="00A03875" w:rsidP="00E230ED">
            <w:pPr>
              <w:pStyle w:val="CRCoverPage"/>
              <w:spacing w:after="0"/>
              <w:jc w:val="center"/>
              <w:rPr>
                <w:noProof/>
                <w:sz w:val="28"/>
              </w:rPr>
            </w:pPr>
            <w:r>
              <w:rPr>
                <w:b/>
                <w:noProof/>
                <w:sz w:val="28"/>
              </w:rPr>
              <w:t>1</w:t>
            </w:r>
            <w:r w:rsidR="00E230ED">
              <w:rPr>
                <w:b/>
                <w:noProof/>
                <w:sz w:val="28"/>
              </w:rPr>
              <w:t>7.9</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28D10" w:rsidR="001E41F3" w:rsidRDefault="00E230ED" w:rsidP="00EC4C71">
            <w:pPr>
              <w:pStyle w:val="CRCoverPage"/>
              <w:spacing w:after="0"/>
              <w:ind w:left="100"/>
              <w:rPr>
                <w:noProof/>
              </w:rPr>
            </w:pPr>
            <w:r w:rsidRPr="00E230ED">
              <w:rPr>
                <w:noProof/>
              </w:rPr>
              <w:t xml:space="preserve">CR to TS 38.141-2: Removal of [] from FR2-2 TX </w:t>
            </w:r>
            <w:r w:rsidR="00CD53A7">
              <w:rPr>
                <w:noProof/>
              </w:rPr>
              <w:t xml:space="preserve">test </w:t>
            </w:r>
            <w:r w:rsidRPr="00E230ED">
              <w:rPr>
                <w:noProof/>
              </w:rPr>
              <w:t>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50577" w14:textId="2C1A5C41" w:rsidR="00070C61" w:rsidRDefault="00FA167B" w:rsidP="00956C2E">
            <w:pPr>
              <w:pStyle w:val="CRCoverPage"/>
              <w:spacing w:after="0"/>
              <w:ind w:left="100"/>
              <w:rPr>
                <w:noProof/>
                <w:lang w:val="en-US"/>
              </w:rPr>
            </w:pPr>
            <w:r>
              <w:rPr>
                <w:noProof/>
              </w:rPr>
              <w:t xml:space="preserve">During last RAN4#106 meeting in Athens, the Performance part was completed for </w:t>
            </w:r>
            <w:r>
              <w:rPr>
                <w:noProof/>
                <w:lang w:val="en-US"/>
              </w:rPr>
              <w:t xml:space="preserve">NR_ext_to_71GHz work item. </w:t>
            </w:r>
          </w:p>
          <w:p w14:paraId="7663D64A" w14:textId="77777777" w:rsidR="00FA167B" w:rsidRDefault="00FA167B" w:rsidP="00956C2E">
            <w:pPr>
              <w:pStyle w:val="CRCoverPage"/>
              <w:spacing w:after="0"/>
              <w:ind w:left="100"/>
              <w:rPr>
                <w:noProof/>
              </w:rPr>
            </w:pPr>
          </w:p>
          <w:p w14:paraId="00720170" w14:textId="0A52015C" w:rsidR="008F5F3A" w:rsidRDefault="008F5F3A" w:rsidP="00956C2E">
            <w:pPr>
              <w:pStyle w:val="CRCoverPage"/>
              <w:spacing w:after="0"/>
              <w:ind w:left="100"/>
              <w:rPr>
                <w:noProof/>
              </w:rPr>
            </w:pPr>
            <w:r>
              <w:rPr>
                <w:noProof/>
              </w:rPr>
              <w:t xml:space="preserve">In this CR we remove [] from all MU, TT and related TX test requirements for FR2-2. </w:t>
            </w:r>
          </w:p>
          <w:p w14:paraId="30ADD5DE" w14:textId="77777777" w:rsidR="008F5F3A" w:rsidRDefault="008F5F3A" w:rsidP="00956C2E">
            <w:pPr>
              <w:pStyle w:val="CRCoverPage"/>
              <w:spacing w:after="0"/>
              <w:ind w:left="100"/>
              <w:rPr>
                <w:noProof/>
              </w:rPr>
            </w:pPr>
          </w:p>
          <w:p w14:paraId="708AA7DE" w14:textId="45613EB0" w:rsidR="00C60748" w:rsidRDefault="00C60748" w:rsidP="00956C2E">
            <w:pPr>
              <w:pStyle w:val="CRCoverPage"/>
              <w:spacing w:after="0"/>
              <w:ind w:left="100"/>
              <w:rPr>
                <w:noProof/>
              </w:rPr>
            </w:pPr>
            <w:r>
              <w:rPr>
                <w:noProof/>
              </w:rPr>
              <w:t>Due to the ongoing dicussion on the</w:t>
            </w:r>
            <w:r w:rsidR="00326F1B">
              <w:rPr>
                <w:noProof/>
              </w:rPr>
              <w:t xml:space="preserve"> MU values for the out-of-band region, modificaions in this CR are still subject to modificaitons of the OOB MU values (test requirements are not affected).</w:t>
            </w:r>
            <w:r>
              <w:rPr>
                <w:noProof/>
              </w:rPr>
              <w:t xml:space="preserv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29A40" w:rsidR="00070C61" w:rsidRPr="00342E88" w:rsidRDefault="00CD53A7" w:rsidP="00CD53A7">
            <w:pPr>
              <w:pStyle w:val="CRCoverPage"/>
              <w:spacing w:after="0"/>
              <w:ind w:left="100"/>
              <w:rPr>
                <w:noProof/>
              </w:rPr>
            </w:pPr>
            <w:r>
              <w:rPr>
                <w:noProof/>
              </w:rPr>
              <w:t xml:space="preserve">Removal of [] from MU, </w:t>
            </w:r>
            <w:r w:rsidR="00E90BE3">
              <w:rPr>
                <w:noProof/>
              </w:rPr>
              <w:t xml:space="preserve">TT </w:t>
            </w:r>
            <w:r>
              <w:rPr>
                <w:noProof/>
              </w:rPr>
              <w:t xml:space="preserve">and related </w:t>
            </w:r>
            <w:r w:rsidR="00E90BE3">
              <w:rPr>
                <w:noProof/>
              </w:rPr>
              <w:t>TX requirements</w:t>
            </w:r>
            <w:r>
              <w:rPr>
                <w:noProof/>
              </w:rPr>
              <w:t xml:space="preserve"> for FR2-2</w:t>
            </w:r>
            <w:r w:rsidR="00E90BE3">
              <w:rPr>
                <w:noProof/>
              </w:rPr>
              <w:t xml:space="preserve">.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437AE" w:rsidR="00070C61" w:rsidRDefault="000E2A35" w:rsidP="00070C61">
            <w:pPr>
              <w:pStyle w:val="CRCoverPage"/>
              <w:spacing w:after="0"/>
              <w:ind w:left="100"/>
              <w:rPr>
                <w:noProof/>
              </w:rPr>
            </w:pPr>
            <w:r>
              <w:rPr>
                <w:noProof/>
              </w:rPr>
              <w:t>Test requirements, MU and TT values for FR2-2 TX would remain in [], which is not allowed for the completed work item.</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ED5E" w:rsidR="00070C61" w:rsidRDefault="0053179F" w:rsidP="004203B8">
            <w:pPr>
              <w:pStyle w:val="CRCoverPage"/>
              <w:spacing w:after="0"/>
              <w:ind w:left="100"/>
              <w:rPr>
                <w:noProof/>
              </w:rPr>
            </w:pPr>
            <w:r>
              <w:rPr>
                <w:noProof/>
              </w:rPr>
              <w:t xml:space="preserve">4.1.2.2, 6.2.5, </w:t>
            </w:r>
            <w:r w:rsidRPr="00931575">
              <w:rPr>
                <w:lang w:eastAsia="sv-SE"/>
              </w:rPr>
              <w:t>6.3.5.2</w:t>
            </w:r>
            <w:r>
              <w:rPr>
                <w:lang w:eastAsia="sv-SE"/>
              </w:rPr>
              <w:t xml:space="preserve">, </w:t>
            </w:r>
            <w:r w:rsidRPr="00931575">
              <w:t>6.5.2.5.2</w:t>
            </w:r>
            <w:r>
              <w:t xml:space="preserve">, </w:t>
            </w:r>
            <w:r w:rsidR="00854956" w:rsidRPr="00931575">
              <w:t>6.6.3.1</w:t>
            </w:r>
            <w:r w:rsidR="00854956">
              <w:t xml:space="preserve">, </w:t>
            </w:r>
            <w:r w:rsidR="00854956" w:rsidRPr="00931575">
              <w:t>6.7.3.5.2</w:t>
            </w:r>
            <w:r w:rsidR="00854956">
              <w:t xml:space="preserve">, </w:t>
            </w:r>
            <w:r w:rsidR="00D47B7E" w:rsidRPr="00931575">
              <w:rPr>
                <w:lang w:eastAsia="zh-CN"/>
              </w:rPr>
              <w:t>6.7.4.1</w:t>
            </w:r>
            <w:r w:rsidR="00D47B7E">
              <w:rPr>
                <w:lang w:eastAsia="zh-CN"/>
              </w:rPr>
              <w:t xml:space="preserve">, </w:t>
            </w:r>
            <w:r w:rsidR="00D47B7E">
              <w:t xml:space="preserve">6.7.4.5.2.2, 6.7.4.5.2.3, </w:t>
            </w:r>
            <w:r w:rsidR="00FA167B" w:rsidRPr="00931575">
              <w:t>C.1</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96D8743" w14:textId="77777777" w:rsidR="00B52AF1" w:rsidRPr="00931575" w:rsidRDefault="00B52AF1" w:rsidP="00B52AF1">
      <w:pPr>
        <w:pStyle w:val="Heading4"/>
        <w:rPr>
          <w:lang w:eastAsia="sv-SE"/>
        </w:rPr>
      </w:pPr>
      <w:bookmarkStart w:id="6" w:name="_Toc21102572"/>
      <w:bookmarkStart w:id="7" w:name="_Toc29810421"/>
      <w:bookmarkStart w:id="8" w:name="_Toc36635773"/>
      <w:bookmarkStart w:id="9" w:name="_Toc37272719"/>
      <w:bookmarkStart w:id="10" w:name="_Toc45885794"/>
      <w:bookmarkStart w:id="11" w:name="_Toc53182903"/>
      <w:bookmarkStart w:id="12" w:name="_Toc58915570"/>
      <w:bookmarkStart w:id="13" w:name="_Toc58917751"/>
      <w:bookmarkStart w:id="14" w:name="_Toc66693620"/>
      <w:bookmarkStart w:id="15" w:name="_Toc74915572"/>
      <w:bookmarkStart w:id="16" w:name="_Toc76114197"/>
      <w:bookmarkStart w:id="17" w:name="_Toc76544083"/>
      <w:bookmarkStart w:id="18" w:name="_Toc82536205"/>
      <w:bookmarkStart w:id="19" w:name="_Toc89952498"/>
      <w:bookmarkStart w:id="20" w:name="_Toc98766314"/>
      <w:bookmarkStart w:id="21" w:name="_Toc99702677"/>
      <w:bookmarkStart w:id="22" w:name="_Toc106206463"/>
      <w:bookmarkStart w:id="23" w:name="_Toc115080465"/>
      <w:bookmarkStart w:id="24" w:name="_Toc121999344"/>
      <w:bookmarkStart w:id="25" w:name="_Toc124153517"/>
      <w:bookmarkStart w:id="26" w:name="_Toc124154292"/>
      <w:bookmarkStart w:id="27" w:name="_Toc131560147"/>
      <w:r w:rsidRPr="00931575">
        <w:rPr>
          <w:lang w:eastAsia="sv-SE"/>
        </w:rPr>
        <w:t>4.1.2.2</w:t>
      </w:r>
      <w:r w:rsidRPr="00931575">
        <w:rPr>
          <w:lang w:eastAsia="sv-SE"/>
        </w:rPr>
        <w:tab/>
        <w:t>Measurement of transmitter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9EAE237" w14:textId="77777777" w:rsidR="00B52AF1" w:rsidRPr="00931575" w:rsidRDefault="00B52AF1" w:rsidP="00B52AF1">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72F53FC1" w14:textId="77777777" w:rsidR="00B52AF1" w:rsidRPr="00931575" w:rsidRDefault="00B52AF1" w:rsidP="00B52AF1">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52AF1" w:rsidRPr="00931575" w14:paraId="716B8A6A"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9BBEE8" w14:textId="77777777" w:rsidR="00B52AF1" w:rsidRPr="00931575" w:rsidRDefault="00B52AF1" w:rsidP="00006C10">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02F7A46D" w14:textId="77777777" w:rsidR="00B52AF1" w:rsidRPr="00931575" w:rsidRDefault="00B52AF1" w:rsidP="00006C10">
            <w:pPr>
              <w:pStyle w:val="TAH"/>
            </w:pPr>
            <w:r w:rsidRPr="00931575">
              <w:t>Maximum OTA Test System uncertainty</w:t>
            </w:r>
          </w:p>
        </w:tc>
      </w:tr>
      <w:tr w:rsidR="00B52AF1" w:rsidRPr="00931575" w14:paraId="29872EED" w14:textId="77777777" w:rsidTr="00006C10">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5A9F3C7" w14:textId="77777777" w:rsidR="00B52AF1" w:rsidRPr="00931575" w:rsidRDefault="00B52AF1" w:rsidP="00006C10">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3FA0006" w14:textId="77777777" w:rsidR="00B52AF1" w:rsidRPr="00931575" w:rsidRDefault="00B52AF1" w:rsidP="00006C10">
            <w:pPr>
              <w:pStyle w:val="TAL"/>
            </w:pPr>
            <w:r w:rsidRPr="00931575">
              <w:t>Normal</w:t>
            </w:r>
            <w:r w:rsidRPr="00931575">
              <w:rPr>
                <w:rFonts w:hint="eastAsia"/>
              </w:rPr>
              <w:t xml:space="preserve"> condition</w:t>
            </w:r>
            <w:r w:rsidRPr="00931575">
              <w:t>:</w:t>
            </w:r>
          </w:p>
          <w:p w14:paraId="48DF9AC7" w14:textId="77777777" w:rsidR="00B52AF1" w:rsidRPr="00931575" w:rsidRDefault="00B52AF1" w:rsidP="00006C10">
            <w:pPr>
              <w:pStyle w:val="TAL"/>
            </w:pPr>
            <w:r w:rsidRPr="00931575">
              <w:t>±1.1 dB, f ≤ 3 GHz</w:t>
            </w:r>
          </w:p>
          <w:p w14:paraId="4541B1C3" w14:textId="77777777" w:rsidR="00B52AF1" w:rsidRDefault="00B52AF1" w:rsidP="00006C10">
            <w:pPr>
              <w:pStyle w:val="TAL"/>
            </w:pPr>
            <w:r w:rsidRPr="00931575">
              <w:t xml:space="preserve">±1.3 dB, 3 GHz &lt; f ≤ </w:t>
            </w:r>
            <w:r>
              <w:t>7.125</w:t>
            </w:r>
            <w:r w:rsidRPr="00931575">
              <w:t xml:space="preserve"> GHz</w:t>
            </w:r>
          </w:p>
          <w:p w14:paraId="044D6E25" w14:textId="77777777" w:rsidR="00B52AF1" w:rsidRPr="00931575" w:rsidRDefault="00B52AF1" w:rsidP="00006C10">
            <w:pPr>
              <w:pStyle w:val="TAL"/>
              <w:rPr>
                <w:rFonts w:cs="Arial"/>
              </w:rPr>
            </w:pPr>
            <w:r>
              <w:t>±1.8 dB for band</w:t>
            </w:r>
            <w:r>
              <w:rPr>
                <w:rFonts w:eastAsia="SimSun" w:hint="eastAsia"/>
                <w:lang w:val="en-US" w:eastAsia="zh-CN"/>
              </w:rPr>
              <w:t xml:space="preserve"> </w:t>
            </w:r>
            <w:r>
              <w:t>n96</w:t>
            </w:r>
          </w:p>
        </w:tc>
      </w:tr>
      <w:tr w:rsidR="00B52AF1" w:rsidRPr="00931575" w14:paraId="1D299E0D" w14:textId="77777777" w:rsidTr="00006C10">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421FF764" w14:textId="77777777" w:rsidR="00B52AF1" w:rsidRPr="00931575" w:rsidRDefault="00B52AF1" w:rsidP="00006C10">
            <w:pPr>
              <w:pStyle w:val="TAL"/>
            </w:pPr>
          </w:p>
        </w:tc>
        <w:tc>
          <w:tcPr>
            <w:tcW w:w="6212" w:type="dxa"/>
            <w:tcBorders>
              <w:top w:val="single" w:sz="4" w:space="0" w:color="auto"/>
              <w:left w:val="single" w:sz="4" w:space="0" w:color="auto"/>
              <w:bottom w:val="single" w:sz="4" w:space="0" w:color="auto"/>
              <w:right w:val="single" w:sz="4" w:space="0" w:color="auto"/>
            </w:tcBorders>
          </w:tcPr>
          <w:p w14:paraId="5F628122" w14:textId="77777777" w:rsidR="00B52AF1" w:rsidRPr="00931575" w:rsidRDefault="00B52AF1" w:rsidP="00006C10">
            <w:pPr>
              <w:pStyle w:val="TAL"/>
            </w:pPr>
            <w:r w:rsidRPr="00931575">
              <w:t>Extreme</w:t>
            </w:r>
            <w:r w:rsidRPr="00931575">
              <w:rPr>
                <w:rFonts w:hint="eastAsia"/>
              </w:rPr>
              <w:t xml:space="preserve"> condition</w:t>
            </w:r>
            <w:r w:rsidRPr="00931575">
              <w:t>:</w:t>
            </w:r>
          </w:p>
          <w:p w14:paraId="6100CBF8" w14:textId="77777777" w:rsidR="00B52AF1" w:rsidRPr="00931575" w:rsidRDefault="00B52AF1" w:rsidP="00006C10">
            <w:pPr>
              <w:pStyle w:val="TAL"/>
            </w:pPr>
            <w:r w:rsidRPr="00931575">
              <w:t>±2.5 dB, f ≤ 3 GHz</w:t>
            </w:r>
          </w:p>
          <w:p w14:paraId="769DC208" w14:textId="77777777" w:rsidR="00B52AF1" w:rsidRPr="00931575" w:rsidRDefault="00B52AF1" w:rsidP="00006C10">
            <w:pPr>
              <w:pStyle w:val="TAL"/>
              <w:rPr>
                <w:rFonts w:cs="Arial"/>
              </w:rPr>
            </w:pPr>
            <w:r w:rsidRPr="00931575">
              <w:t xml:space="preserve">±2.6 dB, 3 GHz &lt; f ≤ </w:t>
            </w:r>
            <w:r>
              <w:t>7.125</w:t>
            </w:r>
            <w:r w:rsidRPr="00931575">
              <w:t xml:space="preserve"> GHz</w:t>
            </w:r>
          </w:p>
        </w:tc>
      </w:tr>
      <w:tr w:rsidR="00B52AF1" w:rsidRPr="00931575" w14:paraId="7210EE78"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A116FD" w14:textId="77777777" w:rsidR="00B52AF1" w:rsidRPr="00931575" w:rsidRDefault="00B52AF1" w:rsidP="00006C10">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EFBBF94" w14:textId="77777777" w:rsidR="00B52AF1" w:rsidRPr="00931575" w:rsidRDefault="00B52AF1" w:rsidP="00006C10">
            <w:pPr>
              <w:pStyle w:val="TAL"/>
            </w:pPr>
            <w:r w:rsidRPr="00931575">
              <w:t>±1.4 dB, f ≤ 3.0 GHz</w:t>
            </w:r>
          </w:p>
          <w:p w14:paraId="3AF1582C" w14:textId="77777777" w:rsidR="00B52AF1" w:rsidRPr="00931575" w:rsidRDefault="00B52AF1" w:rsidP="00006C10">
            <w:pPr>
              <w:pStyle w:val="TAL"/>
            </w:pPr>
            <w:r w:rsidRPr="00931575">
              <w:t>±1.5 dB, 3.0 GHz &lt; f ≤ 4.2 GHz</w:t>
            </w:r>
          </w:p>
          <w:p w14:paraId="57D06DCB" w14:textId="77777777" w:rsidR="00B52AF1" w:rsidRPr="00931575" w:rsidRDefault="00B52AF1" w:rsidP="00006C10">
            <w:pPr>
              <w:pStyle w:val="TAL"/>
              <w:rPr>
                <w:rFonts w:cs="Arial"/>
              </w:rPr>
            </w:pPr>
            <w:r w:rsidRPr="00931575">
              <w:t xml:space="preserve">±1.5 dB, 4.2 GHz &lt; f ≤ </w:t>
            </w:r>
            <w:r>
              <w:t>7.125</w:t>
            </w:r>
            <w:r w:rsidRPr="00931575">
              <w:t xml:space="preserve"> GHz</w:t>
            </w:r>
          </w:p>
        </w:tc>
      </w:tr>
      <w:tr w:rsidR="00B52AF1" w:rsidRPr="00931575" w14:paraId="7740EF41"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9956C0" w14:textId="77777777" w:rsidR="00B52AF1" w:rsidRPr="00931575" w:rsidRDefault="00B52AF1" w:rsidP="00006C10">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BA1BF9F" w14:textId="77777777" w:rsidR="00B52AF1" w:rsidRPr="00931575" w:rsidRDefault="00B52AF1" w:rsidP="00006C10">
            <w:pPr>
              <w:pStyle w:val="TAL"/>
              <w:rPr>
                <w:rFonts w:cs="Arial"/>
              </w:rPr>
            </w:pPr>
            <w:r w:rsidRPr="00931575">
              <w:t>N/A</w:t>
            </w:r>
          </w:p>
        </w:tc>
      </w:tr>
      <w:tr w:rsidR="00B52AF1" w:rsidRPr="00931575" w14:paraId="2AB45440"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278F2C" w14:textId="77777777" w:rsidR="00B52AF1" w:rsidRPr="00931575" w:rsidRDefault="00B52AF1" w:rsidP="00006C10">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5AC3685" w14:textId="77777777" w:rsidR="00B52AF1" w:rsidRPr="00931575" w:rsidRDefault="00B52AF1" w:rsidP="00006C10">
            <w:pPr>
              <w:pStyle w:val="TAL"/>
              <w:rPr>
                <w:rFonts w:cs="Arial"/>
              </w:rPr>
            </w:pPr>
            <w:r w:rsidRPr="00931575">
              <w:t>±0.4 dB</w:t>
            </w:r>
          </w:p>
        </w:tc>
      </w:tr>
      <w:tr w:rsidR="00B52AF1" w:rsidRPr="00931575" w14:paraId="7B8CBC29"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10DD1C" w14:textId="77777777" w:rsidR="00B52AF1" w:rsidRPr="00931575" w:rsidRDefault="00B52AF1" w:rsidP="00006C10">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8FF6E6A" w14:textId="77777777" w:rsidR="00B52AF1" w:rsidRPr="00931575" w:rsidRDefault="00B52AF1" w:rsidP="00006C10">
            <w:pPr>
              <w:pStyle w:val="TAL"/>
            </w:pPr>
            <w:r w:rsidRPr="00931575">
              <w:t>±3.4 dB, f ≤ 3.0 GHz</w:t>
            </w:r>
          </w:p>
          <w:p w14:paraId="1A3B99EC" w14:textId="77777777" w:rsidR="00B52AF1" w:rsidRPr="00931575" w:rsidRDefault="00B52AF1" w:rsidP="00006C10">
            <w:pPr>
              <w:pStyle w:val="TAL"/>
              <w:rPr>
                <w:rFonts w:cs="Arial"/>
              </w:rPr>
            </w:pPr>
            <w:r w:rsidRPr="00931575">
              <w:t xml:space="preserve">±3.6 dB, 3.0 GHz &lt; f ≤ </w:t>
            </w:r>
            <w:r>
              <w:t>7.125</w:t>
            </w:r>
            <w:r w:rsidRPr="00931575">
              <w:t xml:space="preserve"> GHz</w:t>
            </w:r>
            <w:r w:rsidRPr="00931575">
              <w:rPr>
                <w:rFonts w:eastAsia="SimSun"/>
              </w:rPr>
              <w:t>(NOTE 1)</w:t>
            </w:r>
          </w:p>
        </w:tc>
      </w:tr>
      <w:tr w:rsidR="00B52AF1" w:rsidRPr="00931575" w14:paraId="6EA355EF"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1B7165" w14:textId="77777777" w:rsidR="00B52AF1" w:rsidRPr="00931575" w:rsidRDefault="00B52AF1" w:rsidP="00006C10">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4DA1D4F" w14:textId="77777777" w:rsidR="00B52AF1" w:rsidRPr="00931575" w:rsidRDefault="00B52AF1" w:rsidP="00006C10">
            <w:pPr>
              <w:pStyle w:val="TAL"/>
              <w:rPr>
                <w:rFonts w:cs="Arial"/>
              </w:rPr>
            </w:pPr>
            <w:r w:rsidRPr="00931575">
              <w:rPr>
                <w:rFonts w:hint="eastAsia"/>
              </w:rPr>
              <w:t>N/A</w:t>
            </w:r>
          </w:p>
        </w:tc>
      </w:tr>
      <w:tr w:rsidR="00B52AF1" w:rsidRPr="00931575" w14:paraId="27999BCC"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B24A3F2" w14:textId="77777777" w:rsidR="00B52AF1" w:rsidRPr="00931575" w:rsidRDefault="00B52AF1" w:rsidP="00006C10">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17B2209B" w14:textId="77777777" w:rsidR="00B52AF1" w:rsidRPr="00931575" w:rsidRDefault="00B52AF1" w:rsidP="00006C10">
            <w:pPr>
              <w:pStyle w:val="TAL"/>
              <w:rPr>
                <w:rFonts w:cs="Arial"/>
              </w:rPr>
            </w:pPr>
            <w:r w:rsidRPr="00931575">
              <w:rPr>
                <w:rFonts w:hint="eastAsia"/>
              </w:rPr>
              <w:t>±</w:t>
            </w:r>
            <w:r w:rsidRPr="00931575">
              <w:t>12 Hz</w:t>
            </w:r>
          </w:p>
        </w:tc>
      </w:tr>
      <w:tr w:rsidR="00B52AF1" w:rsidRPr="00931575" w14:paraId="445B9E71"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FAB182" w14:textId="77777777" w:rsidR="00B52AF1" w:rsidRPr="00931575" w:rsidRDefault="00B52AF1" w:rsidP="00006C10">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E789E3F" w14:textId="77777777" w:rsidR="00B52AF1" w:rsidRPr="00931575" w:rsidRDefault="00B52AF1" w:rsidP="00006C10">
            <w:pPr>
              <w:pStyle w:val="TAL"/>
              <w:rPr>
                <w:rFonts w:cs="Arial"/>
              </w:rPr>
            </w:pPr>
            <w:r w:rsidRPr="00931575">
              <w:rPr>
                <w:rFonts w:hint="eastAsia"/>
              </w:rPr>
              <w:t>±1</w:t>
            </w:r>
            <w:r w:rsidRPr="00931575">
              <w:t xml:space="preserve"> </w:t>
            </w:r>
            <w:r w:rsidRPr="00931575">
              <w:rPr>
                <w:rFonts w:hint="eastAsia"/>
              </w:rPr>
              <w:t>%</w:t>
            </w:r>
          </w:p>
        </w:tc>
      </w:tr>
      <w:tr w:rsidR="00B52AF1" w:rsidRPr="00931575" w14:paraId="0A9A8DC3"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DA40CD" w14:textId="77777777" w:rsidR="00B52AF1" w:rsidRPr="00931575" w:rsidRDefault="00B52AF1" w:rsidP="00006C10">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4F4B398" w14:textId="77777777" w:rsidR="00B52AF1" w:rsidRPr="00931575" w:rsidRDefault="00B52AF1" w:rsidP="00006C10">
            <w:pPr>
              <w:pStyle w:val="TAL"/>
              <w:rPr>
                <w:rFonts w:cs="Arial"/>
              </w:rPr>
            </w:pPr>
            <w:r w:rsidRPr="00931575">
              <w:rPr>
                <w:rFonts w:hint="eastAsia"/>
              </w:rPr>
              <w:t>±25</w:t>
            </w:r>
            <w:r w:rsidRPr="00931575">
              <w:t xml:space="preserve"> </w:t>
            </w:r>
            <w:r w:rsidRPr="00931575">
              <w:rPr>
                <w:rFonts w:hint="eastAsia"/>
              </w:rPr>
              <w:t>ns</w:t>
            </w:r>
          </w:p>
        </w:tc>
      </w:tr>
      <w:tr w:rsidR="00B52AF1" w:rsidRPr="00931575" w14:paraId="06F0D2BC"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3D2683" w14:textId="77777777" w:rsidR="00B52AF1" w:rsidRPr="00931575" w:rsidRDefault="00B52AF1" w:rsidP="00006C10">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2FB6407" w14:textId="77777777" w:rsidR="00B52AF1" w:rsidRPr="00931575" w:rsidRDefault="00B52AF1" w:rsidP="00006C10">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113944BA" w14:textId="77777777" w:rsidR="00B52AF1" w:rsidRPr="00931575" w:rsidRDefault="00B52AF1" w:rsidP="00006C10">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5D0E416D" w14:textId="77777777" w:rsidR="00B52AF1" w:rsidRPr="00931575" w:rsidRDefault="00B52AF1" w:rsidP="00006C10">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B52AF1" w:rsidRPr="00931575" w14:paraId="75E31391"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D12B7F" w14:textId="77777777" w:rsidR="00B52AF1" w:rsidRPr="00931575" w:rsidRDefault="00B52AF1" w:rsidP="00006C10">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67E7FA0" w14:textId="77777777" w:rsidR="00B52AF1" w:rsidRPr="00931575" w:rsidRDefault="00B52AF1" w:rsidP="00006C10">
            <w:pPr>
              <w:pStyle w:val="TAL"/>
            </w:pPr>
            <w:r w:rsidRPr="00931575">
              <w:t>f ≤ 3.0 GHz</w:t>
            </w:r>
          </w:p>
          <w:p w14:paraId="6DF30AD1" w14:textId="77777777" w:rsidR="00B52AF1" w:rsidRPr="00931575" w:rsidRDefault="00B52AF1" w:rsidP="00006C1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1FF2F122" w14:textId="77777777" w:rsidR="00B52AF1" w:rsidRPr="00931575" w:rsidRDefault="00B52AF1" w:rsidP="00006C10">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6196CE8" w14:textId="77777777" w:rsidR="00B52AF1" w:rsidRPr="00931575" w:rsidRDefault="00B52AF1" w:rsidP="00006C10">
            <w:pPr>
              <w:pStyle w:val="TAL"/>
            </w:pPr>
          </w:p>
          <w:p w14:paraId="5873EC07" w14:textId="77777777" w:rsidR="00B52AF1" w:rsidRPr="00931575" w:rsidRDefault="00B52AF1" w:rsidP="00006C10">
            <w:pPr>
              <w:pStyle w:val="TAL"/>
            </w:pPr>
            <w:r w:rsidRPr="00931575">
              <w:t xml:space="preserve">3.0 GHz &lt; f ≤ </w:t>
            </w:r>
            <w:r>
              <w:t>7.125</w:t>
            </w:r>
            <w:r w:rsidRPr="00931575">
              <w:t xml:space="preserve"> GHz</w:t>
            </w:r>
          </w:p>
          <w:p w14:paraId="7232AA06" w14:textId="77777777" w:rsidR="00B52AF1" w:rsidRPr="00931575" w:rsidRDefault="00B52AF1" w:rsidP="00006C10">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1CB18E16" w14:textId="77777777" w:rsidR="00B52AF1" w:rsidRPr="00931575" w:rsidRDefault="00B52AF1" w:rsidP="00006C10">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62A496AA" w14:textId="77777777" w:rsidR="00B52AF1" w:rsidRPr="00931575" w:rsidRDefault="00B52AF1" w:rsidP="00006C10">
            <w:pPr>
              <w:pStyle w:val="TAL"/>
            </w:pPr>
          </w:p>
          <w:p w14:paraId="5F34EC32" w14:textId="77777777" w:rsidR="00B52AF1" w:rsidRPr="00931575" w:rsidRDefault="00B52AF1" w:rsidP="00006C10">
            <w:pPr>
              <w:pStyle w:val="TAL"/>
            </w:pPr>
            <w:r w:rsidRPr="00931575">
              <w:t>Absolute power ±2.2 dB, f ≤ 3.0 GHz</w:t>
            </w:r>
          </w:p>
          <w:p w14:paraId="0C561E59" w14:textId="77777777" w:rsidR="00B52AF1" w:rsidRPr="00931575" w:rsidRDefault="00B52AF1" w:rsidP="00006C10">
            <w:pPr>
              <w:pStyle w:val="TAL"/>
            </w:pPr>
            <w:r w:rsidRPr="00931575">
              <w:t>Absolute power</w:t>
            </w:r>
            <w:r w:rsidRPr="00931575">
              <w:rPr>
                <w:rFonts w:hint="eastAsia"/>
              </w:rPr>
              <w:t xml:space="preserve"> </w:t>
            </w:r>
            <w:r w:rsidRPr="00931575">
              <w:t>±2.7 dB, 3.0 GHz &lt; f ≤ 4.2 GHz</w:t>
            </w:r>
          </w:p>
          <w:p w14:paraId="5ED6EA30" w14:textId="77777777" w:rsidR="00B52AF1" w:rsidRPr="00931575" w:rsidRDefault="00B52AF1" w:rsidP="00006C10">
            <w:pPr>
              <w:pStyle w:val="TAL"/>
              <w:rPr>
                <w:rFonts w:cs="Arial"/>
              </w:rPr>
            </w:pPr>
            <w:r w:rsidRPr="00931575">
              <w:t xml:space="preserve">Absolute power ±2.7 dB, 4.2 GHz &lt; f ≤ </w:t>
            </w:r>
            <w:r>
              <w:t>7.125</w:t>
            </w:r>
            <w:r w:rsidRPr="00931575">
              <w:t xml:space="preserve"> GHz</w:t>
            </w:r>
          </w:p>
        </w:tc>
      </w:tr>
      <w:tr w:rsidR="00B52AF1" w:rsidRPr="00931575" w14:paraId="13BDB807"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72A39B" w14:textId="77777777" w:rsidR="00B52AF1" w:rsidRPr="00931575" w:rsidRDefault="00B52AF1" w:rsidP="00006C10">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FFB2395" w14:textId="77777777" w:rsidR="00B52AF1" w:rsidRPr="00931575" w:rsidRDefault="00B52AF1" w:rsidP="00006C10">
            <w:pPr>
              <w:pStyle w:val="TAL"/>
            </w:pPr>
            <w:r w:rsidRPr="00931575">
              <w:t>Absolute power ±1.8 dB, f ≤ 3.0 GHz</w:t>
            </w:r>
          </w:p>
          <w:p w14:paraId="609106C2" w14:textId="77777777" w:rsidR="00B52AF1" w:rsidRPr="00931575" w:rsidRDefault="00B52AF1" w:rsidP="00006C10">
            <w:pPr>
              <w:pStyle w:val="TAL"/>
            </w:pPr>
            <w:r w:rsidRPr="00931575">
              <w:t>Absolute power ±2 dB, 3.0 GHz &lt; f ≤ 4.2 GHz</w:t>
            </w:r>
          </w:p>
          <w:p w14:paraId="36BD3597" w14:textId="77777777" w:rsidR="00B52AF1" w:rsidRPr="00931575" w:rsidRDefault="00B52AF1" w:rsidP="00006C10">
            <w:pPr>
              <w:pStyle w:val="TAL"/>
              <w:rPr>
                <w:rFonts w:cs="Arial"/>
              </w:rPr>
            </w:pPr>
            <w:r w:rsidRPr="00931575">
              <w:t>Absolute power ±2 dB, 4.2 GHz &lt; f ≤ 6.0 GHz</w:t>
            </w:r>
          </w:p>
        </w:tc>
      </w:tr>
      <w:tr w:rsidR="00B52AF1" w:rsidRPr="00931575" w14:paraId="4F35EFF0"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4993AC" w14:textId="77777777" w:rsidR="00B52AF1" w:rsidRPr="00931575" w:rsidRDefault="00B52AF1" w:rsidP="00006C10">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1B310FD" w14:textId="77777777" w:rsidR="00B52AF1" w:rsidRPr="00931575" w:rsidRDefault="00B52AF1" w:rsidP="00006C10">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D9F9C24" w14:textId="77777777" w:rsidR="00B52AF1" w:rsidRPr="00931575" w:rsidRDefault="00B52AF1" w:rsidP="00006C10">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B52AF1" w:rsidRPr="00931575" w14:paraId="1448874D"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42A260" w14:textId="77777777" w:rsidR="00B52AF1" w:rsidRPr="00931575" w:rsidRDefault="00B52AF1" w:rsidP="00006C10">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E5C3510" w14:textId="77777777" w:rsidR="00B52AF1" w:rsidRPr="00931575" w:rsidRDefault="00B52AF1" w:rsidP="00006C10">
            <w:pPr>
              <w:pStyle w:val="TAL"/>
            </w:pPr>
            <w:r w:rsidRPr="00931575">
              <w:t>±3.1 dB, f ≤ 3 GHz</w:t>
            </w:r>
          </w:p>
          <w:p w14:paraId="026C67C8" w14:textId="77777777" w:rsidR="00B52AF1" w:rsidRPr="00931575" w:rsidRDefault="00B52AF1" w:rsidP="00006C10">
            <w:pPr>
              <w:pStyle w:val="TAL"/>
            </w:pPr>
            <w:r w:rsidRPr="00931575">
              <w:t>±3.3 dB, 3 GHz &lt; f ≤ 4.2 GHz</w:t>
            </w:r>
          </w:p>
          <w:p w14:paraId="13D60347" w14:textId="77777777" w:rsidR="00B52AF1" w:rsidRPr="00931575" w:rsidRDefault="00B52AF1" w:rsidP="00006C10">
            <w:pPr>
              <w:pStyle w:val="TAL"/>
            </w:pPr>
            <w:r w:rsidRPr="00931575">
              <w:t xml:space="preserve">±3.4, 4.2 GHz &lt; f ≤ </w:t>
            </w:r>
            <w:r>
              <w:t>7.125</w:t>
            </w:r>
            <w:r w:rsidRPr="00931575">
              <w:t xml:space="preserve"> GHz</w:t>
            </w:r>
            <w:r w:rsidRPr="00931575">
              <w:rPr>
                <w:rFonts w:eastAsia="SimSun"/>
              </w:rPr>
              <w:t>(NOTE 1)</w:t>
            </w:r>
          </w:p>
        </w:tc>
      </w:tr>
      <w:tr w:rsidR="00B52AF1" w:rsidRPr="00931575" w14:paraId="359847EB"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7B4A8C" w14:textId="77777777" w:rsidR="00B52AF1" w:rsidRPr="00931575" w:rsidRDefault="00B52AF1" w:rsidP="00006C10">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DE7B1D4" w14:textId="77777777" w:rsidR="00B52AF1" w:rsidRPr="00931575" w:rsidRDefault="00B52AF1" w:rsidP="00006C10">
            <w:pPr>
              <w:pStyle w:val="TAL"/>
            </w:pPr>
            <w:r w:rsidRPr="00931575">
              <w:t>±2.6 dB, f ≤ 3 GHz</w:t>
            </w:r>
          </w:p>
          <w:p w14:paraId="7C9DEB1A" w14:textId="77777777" w:rsidR="00B52AF1" w:rsidRPr="00931575" w:rsidRDefault="00B52AF1" w:rsidP="00006C10">
            <w:pPr>
              <w:pStyle w:val="TAL"/>
            </w:pPr>
            <w:r w:rsidRPr="00931575">
              <w:t>±3.0, 3 GHz &lt; f ≤ 4.2 GHz</w:t>
            </w:r>
          </w:p>
          <w:p w14:paraId="51514386" w14:textId="77777777" w:rsidR="00B52AF1" w:rsidRPr="00931575" w:rsidRDefault="00B52AF1" w:rsidP="00006C10">
            <w:pPr>
              <w:pStyle w:val="TAL"/>
              <w:rPr>
                <w:rFonts w:cs="Arial"/>
              </w:rPr>
            </w:pPr>
            <w:r w:rsidRPr="00931575">
              <w:t>±3.5, 4.2 GHz &lt; f ≤ 6 GHz</w:t>
            </w:r>
          </w:p>
        </w:tc>
      </w:tr>
      <w:tr w:rsidR="00B52AF1" w:rsidRPr="00931575" w14:paraId="60905A23"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0BCCDA" w14:textId="77777777" w:rsidR="00B52AF1" w:rsidRPr="00931575" w:rsidRDefault="00B52AF1" w:rsidP="00006C10">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5BE8FCE" w14:textId="77777777" w:rsidR="00B52AF1" w:rsidRPr="00931575" w:rsidRDefault="00B52AF1" w:rsidP="00006C10">
            <w:pPr>
              <w:pStyle w:val="TAL"/>
            </w:pPr>
            <w:r w:rsidRPr="00931575">
              <w:t>±3.1 dB, f ≤ 3 GHz</w:t>
            </w:r>
          </w:p>
          <w:p w14:paraId="4A9F85B0" w14:textId="77777777" w:rsidR="00B52AF1" w:rsidRPr="00931575" w:rsidRDefault="00B52AF1" w:rsidP="00006C10">
            <w:pPr>
              <w:pStyle w:val="TAL"/>
            </w:pPr>
            <w:r w:rsidRPr="00931575">
              <w:t>±3.3 dB, 3 GHz &lt; f ≤ 4.2 GHz</w:t>
            </w:r>
          </w:p>
          <w:p w14:paraId="64D87F16" w14:textId="77777777" w:rsidR="00B52AF1" w:rsidRPr="00931575" w:rsidRDefault="00B52AF1" w:rsidP="00006C10">
            <w:pPr>
              <w:pStyle w:val="TAL"/>
              <w:rPr>
                <w:rFonts w:cs="Arial"/>
              </w:rPr>
            </w:pPr>
            <w:r w:rsidRPr="00931575">
              <w:t xml:space="preserve">±3.4, 4.2 GHz &lt; f ≤ </w:t>
            </w:r>
            <w:r>
              <w:t>7.125</w:t>
            </w:r>
            <w:r w:rsidRPr="00931575">
              <w:t xml:space="preserve"> GHz</w:t>
            </w:r>
            <w:r w:rsidRPr="00931575">
              <w:rPr>
                <w:rFonts w:eastAsia="SimSun"/>
              </w:rPr>
              <w:t>(NOTE 1)</w:t>
            </w:r>
          </w:p>
        </w:tc>
      </w:tr>
      <w:tr w:rsidR="00B52AF1" w:rsidRPr="00931575" w14:paraId="6B749EC4" w14:textId="77777777" w:rsidTr="00006C10">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CDEE72E" w14:textId="77777777" w:rsidR="00B52AF1" w:rsidRPr="00931575" w:rsidRDefault="00B52AF1" w:rsidP="00006C10">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E5789DB" w14:textId="77777777" w:rsidR="00B52AF1" w:rsidRPr="00931575" w:rsidRDefault="00B52AF1" w:rsidP="00006C10">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6F506E99" w14:textId="77777777" w:rsidR="00B52AF1" w:rsidRPr="00931575" w:rsidRDefault="00B52AF1" w:rsidP="00006C10">
            <w:pPr>
              <w:pStyle w:val="TAL"/>
            </w:pPr>
            <w:r w:rsidRPr="00931575">
              <w:t>±3.2 dB, f ≤ 3.0 GHz</w:t>
            </w:r>
          </w:p>
          <w:p w14:paraId="7BAFCDD4" w14:textId="77777777" w:rsidR="00B52AF1" w:rsidRPr="00931575" w:rsidRDefault="00B52AF1" w:rsidP="00006C10">
            <w:pPr>
              <w:pStyle w:val="TAL"/>
            </w:pPr>
            <w:r w:rsidRPr="00931575">
              <w:t>±3.4 dB, 3.0 GHz &lt; f ≤ 4.2 GHz</w:t>
            </w:r>
          </w:p>
          <w:p w14:paraId="22782DBC" w14:textId="77777777" w:rsidR="00B52AF1" w:rsidRPr="00931575" w:rsidRDefault="00B52AF1" w:rsidP="00006C10">
            <w:pPr>
              <w:pStyle w:val="TAL"/>
            </w:pPr>
            <w:r w:rsidRPr="00931575">
              <w:t>±3.5 dB, 4.2 GHz &lt; f ≤ 6 GHz</w:t>
            </w:r>
          </w:p>
          <w:p w14:paraId="777F588A" w14:textId="77777777" w:rsidR="00B52AF1" w:rsidRPr="00931575" w:rsidRDefault="00B52AF1" w:rsidP="00006C10">
            <w:pPr>
              <w:pStyle w:val="TAL"/>
              <w:rPr>
                <w:rFonts w:cs="Arial"/>
              </w:rPr>
            </w:pPr>
            <w:r w:rsidRPr="00931575">
              <w:rPr>
                <w:rFonts w:eastAsia="SimSun"/>
              </w:rPr>
              <w:t>(NOTE 1)</w:t>
            </w:r>
          </w:p>
        </w:tc>
      </w:tr>
      <w:tr w:rsidR="00B52AF1" w:rsidRPr="00931575" w14:paraId="41BDBA87" w14:textId="77777777" w:rsidTr="00006C10">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3FBB01F" w14:textId="77777777" w:rsidR="00B52AF1" w:rsidRPr="00931575" w:rsidRDefault="00B52AF1" w:rsidP="00006C10">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9A09D42" w14:textId="77777777" w:rsidR="00B52AF1" w:rsidRPr="00931575" w:rsidDel="00E22B5A" w:rsidRDefault="00B52AF1" w:rsidP="00006C10">
            <w:pPr>
              <w:pStyle w:val="TAN"/>
            </w:pPr>
            <w:r w:rsidRPr="00931575">
              <w:t>NOTE 2:</w:t>
            </w:r>
            <w:r w:rsidRPr="00931575">
              <w:rPr>
                <w:rFonts w:cs="Arial"/>
                <w:szCs w:val="18"/>
              </w:rPr>
              <w:tab/>
            </w:r>
            <w:r w:rsidRPr="00931575">
              <w:t>Test system uncertainty values are applicable for normal condition unless otherwise stated.</w:t>
            </w:r>
          </w:p>
        </w:tc>
      </w:tr>
    </w:tbl>
    <w:p w14:paraId="26A9A6CF" w14:textId="77777777" w:rsidR="00B52AF1" w:rsidRPr="00931575" w:rsidRDefault="00B52AF1" w:rsidP="00B52A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52AF1" w14:paraId="42D7BDD0"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711DE7" w14:textId="77777777" w:rsidR="00B52AF1" w:rsidRDefault="00B52AF1" w:rsidP="00006C10">
            <w:pPr>
              <w:pStyle w:val="TAH"/>
            </w:pPr>
            <w:r>
              <w:lastRenderedPageBreak/>
              <w:t>Clause</w:t>
            </w:r>
          </w:p>
        </w:tc>
        <w:tc>
          <w:tcPr>
            <w:tcW w:w="3531" w:type="dxa"/>
            <w:tcBorders>
              <w:top w:val="single" w:sz="4" w:space="0" w:color="auto"/>
              <w:left w:val="single" w:sz="4" w:space="0" w:color="auto"/>
              <w:bottom w:val="single" w:sz="4" w:space="0" w:color="auto"/>
              <w:right w:val="single" w:sz="4" w:space="0" w:color="auto"/>
            </w:tcBorders>
            <w:hideMark/>
          </w:tcPr>
          <w:p w14:paraId="6F95046D" w14:textId="77777777" w:rsidR="00B52AF1" w:rsidRDefault="00B52AF1" w:rsidP="00006C10">
            <w:pPr>
              <w:pStyle w:val="TAH"/>
            </w:pPr>
            <w:r>
              <w:t>Maximum OTA Test System uncertainty</w:t>
            </w:r>
          </w:p>
        </w:tc>
      </w:tr>
      <w:tr w:rsidR="00B52AF1" w:rsidRPr="003E4203" w14:paraId="39B2AAAE" w14:textId="77777777" w:rsidTr="00006C10">
        <w:trPr>
          <w:cantSplit/>
          <w:jc w:val="center"/>
        </w:trPr>
        <w:tc>
          <w:tcPr>
            <w:tcW w:w="5643" w:type="dxa"/>
            <w:tcBorders>
              <w:top w:val="single" w:sz="4" w:space="0" w:color="auto"/>
              <w:left w:val="single" w:sz="4" w:space="0" w:color="auto"/>
              <w:bottom w:val="nil"/>
              <w:right w:val="single" w:sz="4" w:space="0" w:color="auto"/>
            </w:tcBorders>
            <w:hideMark/>
          </w:tcPr>
          <w:p w14:paraId="6999A3E9" w14:textId="77777777" w:rsidR="00B52AF1" w:rsidRDefault="00B52AF1" w:rsidP="00006C10">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6320932" w14:textId="77777777" w:rsidR="00B52AF1" w:rsidRPr="000E41AD" w:rsidRDefault="00B52AF1" w:rsidP="00006C10">
            <w:pPr>
              <w:pStyle w:val="TAL"/>
              <w:rPr>
                <w:lang w:val="fr-FR"/>
              </w:rPr>
            </w:pPr>
            <w:r w:rsidRPr="000E41AD">
              <w:rPr>
                <w:lang w:val="fr-FR"/>
              </w:rPr>
              <w:t>Normal condition:</w:t>
            </w:r>
          </w:p>
          <w:p w14:paraId="08979E0E" w14:textId="77777777" w:rsidR="00B52AF1" w:rsidRPr="000E41AD" w:rsidRDefault="00B52AF1" w:rsidP="00006C10">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3B973F3A" w14:textId="77777777" w:rsidR="00B52AF1" w:rsidRPr="000E41AD" w:rsidRDefault="00B52AF1" w:rsidP="00006C10">
            <w:pPr>
              <w:pStyle w:val="TAL"/>
              <w:rPr>
                <w:lang w:val="fr-FR"/>
              </w:rPr>
            </w:pPr>
            <w:r w:rsidRPr="000E41AD">
              <w:rPr>
                <w:rFonts w:cs="Arial"/>
                <w:lang w:val="fr-FR"/>
              </w:rPr>
              <w:t>±</w:t>
            </w:r>
            <w:r w:rsidRPr="000E41AD">
              <w:rPr>
                <w:lang w:val="fr-FR"/>
              </w:rPr>
              <w:t>2.0 dB (37 – 43.5 GHz)</w:t>
            </w:r>
          </w:p>
          <w:p w14:paraId="34615A21" w14:textId="77777777" w:rsidR="00B52AF1" w:rsidRPr="000E41AD" w:rsidRDefault="00B52AF1" w:rsidP="00006C10">
            <w:pPr>
              <w:pStyle w:val="TAL"/>
              <w:rPr>
                <w:lang w:val="fr-FR"/>
              </w:rPr>
            </w:pPr>
            <w:r w:rsidRPr="000E41AD">
              <w:rPr>
                <w:rFonts w:cs="Arial"/>
                <w:lang w:val="fr-FR"/>
              </w:rPr>
              <w:t>±</w:t>
            </w:r>
            <w:r w:rsidRPr="000E41AD">
              <w:rPr>
                <w:lang w:val="fr-FR"/>
              </w:rPr>
              <w:t xml:space="preserve">2.2 dB (43.5 GHz &lt; </w:t>
            </w:r>
            <w:r w:rsidRPr="00B52AF1">
              <w:rPr>
                <w:lang w:val="fr-FR"/>
              </w:rPr>
              <w:t>f ≤</w:t>
            </w:r>
            <w:r w:rsidRPr="000E41AD">
              <w:rPr>
                <w:lang w:val="fr-FR"/>
              </w:rPr>
              <w:t xml:space="preserve"> 48.2 GHz) </w:t>
            </w:r>
          </w:p>
          <w:p w14:paraId="15CB7776" w14:textId="77777777" w:rsidR="00B52AF1" w:rsidRPr="000E41AD" w:rsidRDefault="00B52AF1" w:rsidP="00006C10">
            <w:pPr>
              <w:pStyle w:val="TAL"/>
              <w:rPr>
                <w:rFonts w:cs="Arial"/>
                <w:lang w:val="fr-FR"/>
              </w:rPr>
            </w:pPr>
            <w:r w:rsidRPr="000E41AD">
              <w:rPr>
                <w:rFonts w:cs="Arial"/>
                <w:lang w:val="fr-FR"/>
              </w:rPr>
              <w:t>±</w:t>
            </w:r>
            <w:del w:id="28" w:author="Michal Szydelko, Huawei" w:date="2023-05-11T14:51:00Z">
              <w:r w:rsidRPr="000E41AD" w:rsidDel="00E85934">
                <w:rPr>
                  <w:rFonts w:eastAsia="SimSun" w:cs="Arial"/>
                  <w:lang w:val="fr-FR" w:eastAsia="zh-CN"/>
                </w:rPr>
                <w:delText>[</w:delText>
              </w:r>
            </w:del>
            <w:r w:rsidRPr="000E41AD">
              <w:rPr>
                <w:rFonts w:eastAsia="SimSun" w:cs="Arial"/>
                <w:lang w:val="fr-FR" w:eastAsia="zh-CN"/>
              </w:rPr>
              <w:t>3.0</w:t>
            </w:r>
            <w:del w:id="29" w:author="Michal Szydelko, Huawei" w:date="2023-05-11T14:51:00Z">
              <w:r w:rsidRPr="000E41AD" w:rsidDel="00E85934">
                <w:rPr>
                  <w:rFonts w:eastAsia="SimSun" w:cs="Arial"/>
                  <w:lang w:val="fr-FR" w:eastAsia="zh-CN"/>
                </w:rPr>
                <w:delText>]</w:delText>
              </w:r>
            </w:del>
            <w:r w:rsidRPr="00B52AF1">
              <w:rPr>
                <w:rFonts w:eastAsia="SimSun" w:cs="Arial"/>
                <w:lang w:val="fr-FR"/>
              </w:rPr>
              <w:t xml:space="preserve"> </w:t>
            </w:r>
            <w:r w:rsidRPr="000E41AD">
              <w:rPr>
                <w:lang w:val="fr-FR"/>
              </w:rPr>
              <w:t>dB (52.6 GHz ≤ f ≤ 71 GHz)</w:t>
            </w:r>
          </w:p>
        </w:tc>
      </w:tr>
      <w:tr w:rsidR="00B52AF1" w14:paraId="290B79F0" w14:textId="77777777" w:rsidTr="00006C10">
        <w:trPr>
          <w:cantSplit/>
          <w:jc w:val="center"/>
        </w:trPr>
        <w:tc>
          <w:tcPr>
            <w:tcW w:w="5643" w:type="dxa"/>
            <w:tcBorders>
              <w:top w:val="nil"/>
              <w:left w:val="single" w:sz="4" w:space="0" w:color="auto"/>
              <w:bottom w:val="single" w:sz="4" w:space="0" w:color="auto"/>
              <w:right w:val="single" w:sz="4" w:space="0" w:color="auto"/>
            </w:tcBorders>
          </w:tcPr>
          <w:p w14:paraId="164AB3A0" w14:textId="77777777" w:rsidR="00B52AF1" w:rsidRDefault="00B52AF1" w:rsidP="00006C10">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AD9AF81" w14:textId="77777777" w:rsidR="00B52AF1" w:rsidRPr="000E41AD" w:rsidRDefault="00B52AF1" w:rsidP="00006C10">
            <w:pPr>
              <w:pStyle w:val="TAL"/>
            </w:pPr>
            <w:r w:rsidRPr="000E41AD">
              <w:t>Extreme condition:</w:t>
            </w:r>
          </w:p>
          <w:p w14:paraId="1C2ED26A" w14:textId="77777777" w:rsidR="00B52AF1" w:rsidRPr="000E41AD" w:rsidRDefault="00B52AF1" w:rsidP="00006C10">
            <w:pPr>
              <w:pStyle w:val="TAL"/>
            </w:pPr>
            <w:r w:rsidRPr="000E41AD">
              <w:t xml:space="preserve">±3.1 dB (24.25 </w:t>
            </w:r>
            <w:r w:rsidRPr="000E41AD">
              <w:rPr>
                <w:rFonts w:cs="v4.2.0"/>
              </w:rPr>
              <w:t xml:space="preserve">– </w:t>
            </w:r>
            <w:r w:rsidRPr="000E41AD">
              <w:t>29.5 GHz)</w:t>
            </w:r>
          </w:p>
          <w:p w14:paraId="4B4AEB39" w14:textId="77777777" w:rsidR="00B52AF1" w:rsidRPr="000E41AD" w:rsidRDefault="00B52AF1" w:rsidP="00006C10">
            <w:pPr>
              <w:pStyle w:val="TAL"/>
            </w:pPr>
            <w:r w:rsidRPr="000E41AD">
              <w:rPr>
                <w:rFonts w:cs="Arial"/>
              </w:rPr>
              <w:t>±</w:t>
            </w:r>
            <w:r w:rsidRPr="000E41AD">
              <w:t>3.3 dB (37 – 43.5 GHz)</w:t>
            </w:r>
          </w:p>
          <w:p w14:paraId="142EC4D3" w14:textId="77777777" w:rsidR="00B52AF1" w:rsidRPr="000E41AD" w:rsidRDefault="00B52AF1" w:rsidP="00006C10">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 </w:t>
            </w:r>
          </w:p>
          <w:p w14:paraId="61418155" w14:textId="77777777" w:rsidR="00B52AF1" w:rsidRPr="000E41AD" w:rsidRDefault="00B52AF1" w:rsidP="00006C10">
            <w:pPr>
              <w:pStyle w:val="TAL"/>
            </w:pPr>
            <w:r w:rsidRPr="000E41AD">
              <w:rPr>
                <w:rFonts w:cs="Arial"/>
                <w:lang w:val="fr-FR"/>
              </w:rPr>
              <w:t>±</w:t>
            </w:r>
            <w:del w:id="30" w:author="Michal Szydelko, Huawei" w:date="2023-05-11T14:51:00Z">
              <w:r w:rsidRPr="000E41AD" w:rsidDel="00E85934">
                <w:rPr>
                  <w:rFonts w:eastAsia="SimSun" w:cs="Arial"/>
                  <w:lang w:val="fr-FR" w:eastAsia="zh-CN"/>
                </w:rPr>
                <w:delText>[</w:delText>
              </w:r>
            </w:del>
            <w:r w:rsidRPr="000E41AD">
              <w:rPr>
                <w:rFonts w:eastAsia="SimSun" w:cs="Arial"/>
                <w:lang w:val="fr-FR" w:eastAsia="zh-CN"/>
              </w:rPr>
              <w:t>3.9</w:t>
            </w:r>
            <w:del w:id="31" w:author="Michal Szydelko, Huawei" w:date="2023-05-11T14:51:00Z">
              <w:r w:rsidRPr="000E41AD" w:rsidDel="00E85934">
                <w:rPr>
                  <w:rFonts w:eastAsia="SimSun" w:cs="Arial"/>
                  <w:lang w:val="fr-FR" w:eastAsia="zh-CN"/>
                </w:rPr>
                <w:delText>]</w:delText>
              </w:r>
            </w:del>
            <w:r w:rsidRPr="000E41AD">
              <w:rPr>
                <w:rFonts w:eastAsia="SimSun" w:cs="Arial"/>
                <w:lang w:val="fr-FR"/>
              </w:rPr>
              <w:t xml:space="preserve"> </w:t>
            </w:r>
            <w:r w:rsidRPr="000E41AD">
              <w:rPr>
                <w:lang w:val="fr-FR"/>
              </w:rPr>
              <w:t>dB (52.6 GHz ≤ f ≤ 71 GHz)</w:t>
            </w:r>
          </w:p>
        </w:tc>
      </w:tr>
      <w:tr w:rsidR="00B52AF1" w:rsidRPr="00A44DA9" w14:paraId="2249221C"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51C0C8" w14:textId="77777777" w:rsidR="00B52AF1" w:rsidRDefault="00B52AF1" w:rsidP="00006C10">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335D9545" w14:textId="77777777" w:rsidR="00B52AF1" w:rsidRPr="000E41AD" w:rsidRDefault="00B52AF1" w:rsidP="00006C10">
            <w:pPr>
              <w:pStyle w:val="TAL"/>
            </w:pPr>
            <w:r w:rsidRPr="000E41AD">
              <w:t>±2.1 dB (24.25 – 29.5 GHz)</w:t>
            </w:r>
          </w:p>
          <w:p w14:paraId="28343F06" w14:textId="77777777" w:rsidR="00B52AF1" w:rsidRPr="000E41AD" w:rsidRDefault="00B52AF1" w:rsidP="00006C10">
            <w:pPr>
              <w:pStyle w:val="TAL"/>
            </w:pPr>
            <w:r w:rsidRPr="000E41AD">
              <w:t xml:space="preserve">±2.4 dB (37 – </w:t>
            </w:r>
            <w:r w:rsidRPr="000E41AD">
              <w:rPr>
                <w:rFonts w:cs="v4.2.0"/>
              </w:rPr>
              <w:t xml:space="preserve">43.5 </w:t>
            </w:r>
            <w:r w:rsidRPr="000E41AD">
              <w:t>GHz)</w:t>
            </w:r>
          </w:p>
          <w:p w14:paraId="7762A38A" w14:textId="77777777" w:rsidR="00B52AF1" w:rsidRPr="000E41AD" w:rsidRDefault="00B52AF1" w:rsidP="00006C10">
            <w:pPr>
              <w:pStyle w:val="TAL"/>
              <w:rPr>
                <w:lang w:val="fr-FR"/>
              </w:rPr>
            </w:pPr>
            <w:r w:rsidRPr="000E41AD">
              <w:rPr>
                <w:rFonts w:cs="Arial"/>
              </w:rPr>
              <w:t>±</w:t>
            </w:r>
            <w:r w:rsidRPr="000E41AD">
              <w:t>2.6 dB (43.5 GHz &lt; f ≤ 48.2 GHz)</w:t>
            </w:r>
            <w:r w:rsidRPr="000E41AD">
              <w:rPr>
                <w:lang w:val="fr-FR"/>
              </w:rPr>
              <w:t xml:space="preserve"> </w:t>
            </w:r>
          </w:p>
          <w:p w14:paraId="1E28E796" w14:textId="77777777" w:rsidR="00B52AF1" w:rsidRPr="000E41AD" w:rsidRDefault="00B52AF1" w:rsidP="00006C10">
            <w:pPr>
              <w:pStyle w:val="TAL"/>
              <w:rPr>
                <w:lang w:val="fr-FR"/>
              </w:rPr>
            </w:pPr>
            <w:r w:rsidRPr="000E41AD">
              <w:rPr>
                <w:rFonts w:cs="Arial"/>
                <w:lang w:val="fr-FR"/>
              </w:rPr>
              <w:t>±</w:t>
            </w:r>
            <w:del w:id="32" w:author="Michal Szydelko, Huawei" w:date="2023-05-11T14:51:00Z">
              <w:r w:rsidRPr="000E41AD" w:rsidDel="00E85934">
                <w:rPr>
                  <w:rFonts w:eastAsia="SimSun" w:cs="Arial"/>
                  <w:lang w:eastAsia="zh-CN"/>
                </w:rPr>
                <w:delText>[</w:delText>
              </w:r>
            </w:del>
            <w:r w:rsidRPr="000E41AD">
              <w:rPr>
                <w:rFonts w:eastAsia="SimSun" w:cs="Arial"/>
                <w:lang w:eastAsia="zh-CN"/>
              </w:rPr>
              <w:t>4.7</w:t>
            </w:r>
            <w:del w:id="33" w:author="Michal Szydelko, Huawei" w:date="2023-05-11T14:51: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tc>
      </w:tr>
      <w:tr w:rsidR="00B52AF1" w14:paraId="63E2B12E"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AAE63FC" w14:textId="77777777" w:rsidR="00B52AF1" w:rsidRDefault="00B52AF1" w:rsidP="00006C10">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3F3EB641" w14:textId="77777777" w:rsidR="00B52AF1" w:rsidRPr="000E41AD" w:rsidRDefault="00B52AF1" w:rsidP="00006C10">
            <w:pPr>
              <w:pStyle w:val="TAL"/>
            </w:pPr>
            <w:r w:rsidRPr="000E41AD">
              <w:t>N/A</w:t>
            </w:r>
          </w:p>
        </w:tc>
      </w:tr>
      <w:tr w:rsidR="00B52AF1" w14:paraId="29FB8B4F"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B41C30" w14:textId="77777777" w:rsidR="00B52AF1" w:rsidRDefault="00B52AF1" w:rsidP="00006C10">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3AAA152F" w14:textId="77777777" w:rsidR="00B52AF1" w:rsidRPr="000E41AD" w:rsidRDefault="00B52AF1" w:rsidP="00006C10">
            <w:pPr>
              <w:pStyle w:val="TAL"/>
            </w:pPr>
            <w:r w:rsidRPr="000E41AD">
              <w:t>±0.4 dB</w:t>
            </w:r>
          </w:p>
        </w:tc>
      </w:tr>
      <w:tr w:rsidR="00B52AF1" w:rsidRPr="00A44DA9" w14:paraId="4A9C2717"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1C2A5F" w14:textId="77777777" w:rsidR="00B52AF1" w:rsidRDefault="00B52AF1" w:rsidP="00006C10">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7D923BBA" w14:textId="77777777" w:rsidR="00B52AF1" w:rsidRPr="000E41AD" w:rsidRDefault="00B52AF1" w:rsidP="00006C10">
            <w:pPr>
              <w:pStyle w:val="TAL"/>
            </w:pPr>
            <w:r w:rsidRPr="000E41AD">
              <w:t>±2.9 dB (24.25 – 29.5 GHz)</w:t>
            </w:r>
          </w:p>
          <w:p w14:paraId="6E0A37C4" w14:textId="77777777" w:rsidR="00B52AF1" w:rsidRPr="000E41AD" w:rsidRDefault="00B52AF1" w:rsidP="00006C10">
            <w:pPr>
              <w:pStyle w:val="TAL"/>
            </w:pPr>
            <w:r w:rsidRPr="000E41AD">
              <w:t xml:space="preserve">±3.3 dB (37 – </w:t>
            </w:r>
            <w:r w:rsidRPr="000E41AD">
              <w:rPr>
                <w:rFonts w:cs="v4.2.0"/>
              </w:rPr>
              <w:t xml:space="preserve">43.5 </w:t>
            </w:r>
            <w:r w:rsidRPr="000E41AD">
              <w:t>GHz)</w:t>
            </w:r>
          </w:p>
          <w:p w14:paraId="190A5B4F" w14:textId="77777777" w:rsidR="00B52AF1" w:rsidRPr="000E41AD" w:rsidRDefault="00B52AF1" w:rsidP="00006C10">
            <w:pPr>
              <w:pStyle w:val="TAL"/>
              <w:rPr>
                <w:lang w:val="fr-FR"/>
              </w:rPr>
            </w:pPr>
            <w:r w:rsidRPr="000E41AD">
              <w:rPr>
                <w:rFonts w:cs="Arial"/>
              </w:rPr>
              <w:t>±3</w:t>
            </w:r>
            <w:r w:rsidRPr="000E41AD">
              <w:t>.6 dB (43.5 GHz &lt; f ≤ 48.2 GHz)</w:t>
            </w:r>
            <w:r w:rsidRPr="000E41AD">
              <w:rPr>
                <w:lang w:val="fr-FR"/>
              </w:rPr>
              <w:t xml:space="preserve"> </w:t>
            </w:r>
          </w:p>
          <w:p w14:paraId="3D5D97FA" w14:textId="77777777" w:rsidR="00B52AF1" w:rsidRPr="000E41AD" w:rsidRDefault="00B52AF1" w:rsidP="00006C10">
            <w:pPr>
              <w:pStyle w:val="TAL"/>
              <w:rPr>
                <w:lang w:val="fr-FR"/>
              </w:rPr>
            </w:pPr>
            <w:r w:rsidRPr="000E41AD">
              <w:rPr>
                <w:rFonts w:cs="Arial"/>
                <w:lang w:val="fr-FR"/>
              </w:rPr>
              <w:t>±</w:t>
            </w:r>
            <w:del w:id="34" w:author="Michal Szydelko, Huawei" w:date="2023-05-11T14:51:00Z">
              <w:r w:rsidRPr="000E41AD" w:rsidDel="00E85934">
                <w:rPr>
                  <w:rFonts w:eastAsia="SimSun" w:cs="Arial"/>
                  <w:lang w:eastAsia="zh-CN"/>
                </w:rPr>
                <w:delText>[</w:delText>
              </w:r>
            </w:del>
            <w:r w:rsidRPr="000E41AD">
              <w:rPr>
                <w:rFonts w:eastAsia="SimSun" w:cs="Arial"/>
                <w:lang w:eastAsia="zh-CN"/>
              </w:rPr>
              <w:t>5.6</w:t>
            </w:r>
            <w:del w:id="35" w:author="Michal Szydelko, Huawei" w:date="2023-05-11T14:51: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tc>
      </w:tr>
      <w:tr w:rsidR="00B52AF1" w14:paraId="6C720188"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946BF4" w14:textId="77777777" w:rsidR="00B52AF1" w:rsidRDefault="00B52AF1" w:rsidP="00006C10">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FFE5E3C" w14:textId="77777777" w:rsidR="00B52AF1" w:rsidRPr="000E41AD" w:rsidRDefault="00B52AF1" w:rsidP="00006C10">
            <w:pPr>
              <w:pStyle w:val="TAL"/>
            </w:pPr>
            <w:r w:rsidRPr="000E41AD">
              <w:t>N/A</w:t>
            </w:r>
          </w:p>
        </w:tc>
      </w:tr>
      <w:tr w:rsidR="00B52AF1" w14:paraId="5F6D9224"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B1A129" w14:textId="77777777" w:rsidR="00B52AF1" w:rsidRDefault="00B52AF1" w:rsidP="00006C10">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5808B51" w14:textId="77777777" w:rsidR="00B52AF1" w:rsidRPr="000E41AD" w:rsidRDefault="00B52AF1" w:rsidP="00006C10">
            <w:pPr>
              <w:pStyle w:val="TAL"/>
            </w:pPr>
            <w:r w:rsidRPr="000E41AD">
              <w:t>±12 Hz</w:t>
            </w:r>
          </w:p>
        </w:tc>
      </w:tr>
      <w:tr w:rsidR="00B52AF1" w14:paraId="09C3AE08"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8C68B1" w14:textId="77777777" w:rsidR="00B52AF1" w:rsidRDefault="00B52AF1" w:rsidP="00006C10">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6A98FA35" w14:textId="77777777" w:rsidR="00B52AF1" w:rsidRPr="000E41AD" w:rsidRDefault="00B52AF1" w:rsidP="00006C10">
            <w:pPr>
              <w:pStyle w:val="TAL"/>
            </w:pPr>
            <w:r w:rsidRPr="000E41AD">
              <w:t>1%</w:t>
            </w:r>
          </w:p>
        </w:tc>
      </w:tr>
      <w:tr w:rsidR="00B52AF1" w14:paraId="5DE0DAE5"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F8162A" w14:textId="77777777" w:rsidR="00B52AF1" w:rsidRDefault="00B52AF1" w:rsidP="00006C10">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2771801" w14:textId="77777777" w:rsidR="00B52AF1" w:rsidRPr="000E41AD" w:rsidRDefault="00B52AF1" w:rsidP="00006C10">
            <w:pPr>
              <w:pStyle w:val="TAL"/>
            </w:pPr>
            <w:r w:rsidRPr="000E41AD">
              <w:t>±25 ns</w:t>
            </w:r>
          </w:p>
        </w:tc>
      </w:tr>
      <w:tr w:rsidR="00B52AF1" w14:paraId="51E75647"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58D6" w14:textId="77777777" w:rsidR="00B52AF1" w:rsidRDefault="00B52AF1" w:rsidP="00006C10">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76ED4D2" w14:textId="77777777" w:rsidR="00B52AF1" w:rsidRPr="000E41AD" w:rsidRDefault="00B52AF1" w:rsidP="00006C10">
            <w:pPr>
              <w:pStyle w:val="TAL"/>
            </w:pPr>
            <w:r w:rsidRPr="000E41AD">
              <w:t>600 kHz</w:t>
            </w:r>
          </w:p>
        </w:tc>
      </w:tr>
      <w:tr w:rsidR="00B52AF1" w14:paraId="52BDF1FA"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E5C167" w14:textId="77777777" w:rsidR="00B52AF1" w:rsidRDefault="00B52AF1" w:rsidP="00006C10">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33395D91" w14:textId="77777777" w:rsidR="00B52AF1" w:rsidRPr="000E41AD" w:rsidRDefault="00B52AF1" w:rsidP="00006C10">
            <w:pPr>
              <w:pStyle w:val="TAL"/>
            </w:pPr>
            <w:r w:rsidRPr="000E41AD">
              <w:t>Relative ACLR:</w:t>
            </w:r>
          </w:p>
          <w:p w14:paraId="3AC752A7" w14:textId="77777777" w:rsidR="00B52AF1" w:rsidRPr="000E41AD" w:rsidRDefault="00B52AF1" w:rsidP="00006C10">
            <w:pPr>
              <w:pStyle w:val="TAL"/>
            </w:pPr>
            <w:r w:rsidRPr="000E41AD">
              <w:t xml:space="preserve">±2.3 dB (24.25 </w:t>
            </w:r>
            <w:r w:rsidRPr="000E41AD">
              <w:rPr>
                <w:rFonts w:cs="v4.2.0"/>
              </w:rPr>
              <w:t xml:space="preserve">– </w:t>
            </w:r>
            <w:r w:rsidRPr="000E41AD">
              <w:t>29.5 GHz)</w:t>
            </w:r>
          </w:p>
          <w:p w14:paraId="0BBA9561" w14:textId="77777777" w:rsidR="00B52AF1" w:rsidRPr="000E41AD" w:rsidRDefault="00B52AF1" w:rsidP="00006C10">
            <w:pPr>
              <w:pStyle w:val="TAL"/>
            </w:pPr>
            <w:r w:rsidRPr="000E41AD">
              <w:rPr>
                <w:rFonts w:cs="Arial"/>
              </w:rPr>
              <w:t>±</w:t>
            </w:r>
            <w:r w:rsidRPr="000E41AD">
              <w:t>2.6 dB (37 – 43.5 GHz)</w:t>
            </w:r>
          </w:p>
          <w:p w14:paraId="1001735F" w14:textId="77777777" w:rsidR="00B52AF1" w:rsidRPr="000E41AD" w:rsidRDefault="00B52AF1" w:rsidP="00006C10">
            <w:pPr>
              <w:pStyle w:val="TAL"/>
              <w:rPr>
                <w:lang w:val="fr-FR"/>
              </w:rPr>
            </w:pPr>
            <w:r w:rsidRPr="000E41AD">
              <w:rPr>
                <w:rFonts w:cs="Arial"/>
              </w:rPr>
              <w:t>±</w:t>
            </w:r>
            <w:r w:rsidRPr="000E41AD">
              <w:t>2.8 dB (43.5 GHz &lt; f ≤ 48.2 GHz)</w:t>
            </w:r>
            <w:r w:rsidRPr="000E41AD">
              <w:rPr>
                <w:lang w:val="fr-FR"/>
              </w:rPr>
              <w:t xml:space="preserve"> </w:t>
            </w:r>
          </w:p>
          <w:p w14:paraId="22B3C1C7" w14:textId="77777777" w:rsidR="00B52AF1" w:rsidRPr="000E41AD" w:rsidRDefault="00B52AF1" w:rsidP="00006C10">
            <w:pPr>
              <w:pStyle w:val="TAL"/>
            </w:pPr>
            <w:r w:rsidRPr="000E41AD">
              <w:rPr>
                <w:rFonts w:cs="Arial"/>
                <w:lang w:val="fr-FR"/>
              </w:rPr>
              <w:t>±</w:t>
            </w:r>
            <w:del w:id="36" w:author="Michal Szydelko, Huawei" w:date="2023-05-11T14:51:00Z">
              <w:r w:rsidRPr="000E41AD" w:rsidDel="00E85934">
                <w:rPr>
                  <w:rFonts w:eastAsia="SimSun" w:cs="Arial"/>
                  <w:lang w:eastAsia="zh-CN"/>
                </w:rPr>
                <w:delText>[</w:delText>
              </w:r>
            </w:del>
            <w:r w:rsidRPr="000E41AD">
              <w:rPr>
                <w:rFonts w:eastAsia="SimSun" w:cs="Arial"/>
                <w:lang w:eastAsia="zh-CN"/>
              </w:rPr>
              <w:t>5.2</w:t>
            </w:r>
            <w:del w:id="37" w:author="Michal Szydelko, Huawei" w:date="2023-05-11T14:52: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p w14:paraId="651DC6F5" w14:textId="77777777" w:rsidR="00B52AF1" w:rsidRPr="000E41AD" w:rsidRDefault="00B52AF1" w:rsidP="00006C10">
            <w:pPr>
              <w:pStyle w:val="TAL"/>
            </w:pPr>
          </w:p>
          <w:p w14:paraId="426692C6" w14:textId="77777777" w:rsidR="00B52AF1" w:rsidRPr="000E41AD" w:rsidRDefault="00B52AF1" w:rsidP="00006C10">
            <w:pPr>
              <w:pStyle w:val="TAL"/>
            </w:pPr>
            <w:r w:rsidRPr="000E41AD">
              <w:t xml:space="preserve">Absolute ACLR: </w:t>
            </w:r>
          </w:p>
          <w:p w14:paraId="741993BD" w14:textId="77777777" w:rsidR="00B52AF1" w:rsidRPr="000E41AD" w:rsidRDefault="00B52AF1" w:rsidP="00006C10">
            <w:pPr>
              <w:pStyle w:val="TAL"/>
            </w:pPr>
            <w:r w:rsidRPr="000E41AD">
              <w:t>±2.7 dB (24.25 – 29.5 GHz)</w:t>
            </w:r>
          </w:p>
          <w:p w14:paraId="1445A363" w14:textId="77777777" w:rsidR="00B52AF1" w:rsidRPr="000E41AD" w:rsidRDefault="00B52AF1" w:rsidP="00006C10">
            <w:pPr>
              <w:pStyle w:val="TAL"/>
            </w:pPr>
            <w:r w:rsidRPr="000E41AD">
              <w:t>±2.7 dB (37 – 43.5 GHz)</w:t>
            </w:r>
          </w:p>
          <w:p w14:paraId="4E99CBD4" w14:textId="77777777" w:rsidR="00B52AF1" w:rsidRPr="000E41AD" w:rsidRDefault="00B52AF1" w:rsidP="00006C10">
            <w:pPr>
              <w:pStyle w:val="TAL"/>
              <w:rPr>
                <w:lang w:val="fr-FR"/>
              </w:rPr>
            </w:pPr>
            <w:r w:rsidRPr="000E41AD">
              <w:t>±2.9 dB (43.5 GHz &lt; f ≤ 48.2 GHz)</w:t>
            </w:r>
            <w:r w:rsidRPr="000E41AD">
              <w:rPr>
                <w:lang w:val="fr-FR"/>
              </w:rPr>
              <w:t xml:space="preserve"> </w:t>
            </w:r>
          </w:p>
          <w:p w14:paraId="7D2D6D10" w14:textId="77777777" w:rsidR="00B52AF1" w:rsidRPr="000E41AD" w:rsidRDefault="00B52AF1" w:rsidP="00006C10">
            <w:pPr>
              <w:pStyle w:val="TAL"/>
            </w:pPr>
            <w:r w:rsidRPr="000E41AD">
              <w:rPr>
                <w:rFonts w:cs="Arial"/>
                <w:lang w:val="fr-FR"/>
              </w:rPr>
              <w:t>±</w:t>
            </w:r>
            <w:del w:id="38" w:author="Michal Szydelko, Huawei" w:date="2023-05-11T14:51:00Z">
              <w:r w:rsidRPr="000E41AD" w:rsidDel="00E85934">
                <w:rPr>
                  <w:rFonts w:eastAsia="SimSun" w:cs="Arial"/>
                  <w:lang w:eastAsia="zh-CN"/>
                </w:rPr>
                <w:delText>[</w:delText>
              </w:r>
            </w:del>
            <w:r w:rsidRPr="000E41AD">
              <w:rPr>
                <w:rFonts w:eastAsia="SimSun" w:cs="Arial"/>
                <w:lang w:eastAsia="zh-CN"/>
              </w:rPr>
              <w:t>5.3</w:t>
            </w:r>
            <w:del w:id="39" w:author="Michal Szydelko, Huawei" w:date="2023-05-11T14:51: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tc>
      </w:tr>
      <w:tr w:rsidR="00B52AF1" w:rsidRPr="00A44DA9" w14:paraId="5B3D216D"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BF8E4B4" w14:textId="77777777" w:rsidR="00B52AF1" w:rsidRDefault="00B52AF1" w:rsidP="00006C10">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766AA1E8" w14:textId="77777777" w:rsidR="00B52AF1" w:rsidRPr="000E41AD" w:rsidRDefault="00B52AF1" w:rsidP="00006C10">
            <w:pPr>
              <w:pStyle w:val="TAL"/>
            </w:pPr>
            <w:r w:rsidRPr="000E41AD">
              <w:t>±2.7 dB (24.25 – 29.5 GHz)</w:t>
            </w:r>
          </w:p>
          <w:p w14:paraId="73D23D49" w14:textId="77777777" w:rsidR="00B52AF1" w:rsidRPr="000E41AD" w:rsidRDefault="00B52AF1" w:rsidP="00006C10">
            <w:pPr>
              <w:pStyle w:val="TAL"/>
            </w:pPr>
            <w:r w:rsidRPr="000E41AD">
              <w:t>±2.7 dB (37 – 43.5 GHz)</w:t>
            </w:r>
          </w:p>
          <w:p w14:paraId="63860B09" w14:textId="77777777" w:rsidR="00B52AF1" w:rsidRPr="000E41AD" w:rsidRDefault="00B52AF1" w:rsidP="00006C10">
            <w:pPr>
              <w:pStyle w:val="TAL"/>
              <w:rPr>
                <w:lang w:val="fr-FR"/>
              </w:rPr>
            </w:pPr>
            <w:r w:rsidRPr="000E41AD">
              <w:t>±2.9 dB (43.5 GHz &lt; f ≤ 48.2 GHz)</w:t>
            </w:r>
            <w:r w:rsidRPr="000E41AD">
              <w:rPr>
                <w:lang w:val="fr-FR"/>
              </w:rPr>
              <w:t xml:space="preserve"> </w:t>
            </w:r>
          </w:p>
          <w:p w14:paraId="2862394E" w14:textId="77777777" w:rsidR="00B52AF1" w:rsidRPr="000E41AD" w:rsidRDefault="00B52AF1" w:rsidP="00006C10">
            <w:pPr>
              <w:pStyle w:val="TAL"/>
              <w:rPr>
                <w:lang w:val="fr-FR"/>
              </w:rPr>
            </w:pPr>
            <w:r w:rsidRPr="000E41AD">
              <w:rPr>
                <w:rFonts w:cs="Arial"/>
                <w:lang w:val="fr-FR"/>
              </w:rPr>
              <w:t>±</w:t>
            </w:r>
            <w:del w:id="40" w:author="Michal Szydelko, Huawei" w:date="2023-05-11T14:51:00Z">
              <w:r w:rsidRPr="000E41AD" w:rsidDel="00E85934">
                <w:rPr>
                  <w:rFonts w:eastAsia="SimSun" w:cs="Arial"/>
                  <w:lang w:eastAsia="zh-CN"/>
                </w:rPr>
                <w:delText>[</w:delText>
              </w:r>
            </w:del>
            <w:r w:rsidRPr="000E41AD">
              <w:rPr>
                <w:rFonts w:eastAsia="SimSun" w:cs="Arial"/>
                <w:lang w:eastAsia="zh-CN"/>
              </w:rPr>
              <w:t>5.3</w:t>
            </w:r>
            <w:del w:id="41" w:author="Michal Szydelko, Huawei" w:date="2023-05-11T14:51: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tc>
      </w:tr>
      <w:tr w:rsidR="00B52AF1" w:rsidRPr="003E4203" w14:paraId="1E7219FD"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338465C" w14:textId="77777777" w:rsidR="00B52AF1" w:rsidRPr="002A6053" w:rsidRDefault="00B52AF1" w:rsidP="00006C10">
            <w:pPr>
              <w:pStyle w:val="TAL"/>
            </w:pPr>
            <w:r w:rsidRPr="002A6053">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0F0299D" w14:textId="77777777" w:rsidR="00B52AF1" w:rsidRPr="002A6053" w:rsidRDefault="00B52AF1" w:rsidP="00006C10">
            <w:pPr>
              <w:pStyle w:val="TAL"/>
            </w:pPr>
            <w:r w:rsidRPr="002A6053">
              <w:t>±2.3 dB, 30 MHz ≤ f ≤ 6 GHz</w:t>
            </w:r>
          </w:p>
          <w:p w14:paraId="08793EFC" w14:textId="77777777" w:rsidR="00B52AF1" w:rsidRPr="002A6053" w:rsidRDefault="00B52AF1" w:rsidP="00006C10">
            <w:pPr>
              <w:pStyle w:val="TAL"/>
              <w:rPr>
                <w:rPrChange w:id="42" w:author="Michal Szydelko, Huawei" w:date="2023-05-13T18:58:00Z">
                  <w:rPr/>
                </w:rPrChange>
              </w:rPr>
            </w:pPr>
            <w:r w:rsidRPr="002A6053">
              <w:rPr>
                <w:rPrChange w:id="43" w:author="Michal Szydelko, Huawei" w:date="2023-05-13T18:58:00Z">
                  <w:rPr/>
                </w:rPrChange>
              </w:rPr>
              <w:t>±2.7 dB, 6 GHz &lt; f ≤ 40 GHz</w:t>
            </w:r>
          </w:p>
          <w:p w14:paraId="2E71FFF2" w14:textId="1C9989FE" w:rsidR="00B52AF1" w:rsidRPr="002A6053" w:rsidRDefault="00B52AF1" w:rsidP="002A6053">
            <w:pPr>
              <w:pStyle w:val="TAL"/>
              <w:tabs>
                <w:tab w:val="center" w:pos="1657"/>
              </w:tabs>
            </w:pPr>
            <w:r w:rsidRPr="002A6053">
              <w:rPr>
                <w:rPrChange w:id="44" w:author="Michal Szydelko, Huawei" w:date="2023-05-13T18:58:00Z">
                  <w:rPr/>
                </w:rPrChange>
              </w:rPr>
              <w:t xml:space="preserve">±5.0 dB, 40 GHz &lt; f ≤ </w:t>
            </w:r>
            <w:del w:id="45" w:author="Michal Szydelko, Huawei" w:date="2023-05-15T22:09:00Z">
              <w:r w:rsidRPr="002A6053" w:rsidDel="002A6053">
                <w:rPr>
                  <w:rPrChange w:id="46" w:author="Michal Szydelko, Huawei" w:date="2023-05-13T18:58:00Z">
                    <w:rPr/>
                  </w:rPrChange>
                </w:rPr>
                <w:delText xml:space="preserve">60 </w:delText>
              </w:r>
            </w:del>
            <w:ins w:id="47" w:author="Michal Szydelko, Huawei" w:date="2023-05-15T22:09:00Z">
              <w:r w:rsidR="002A6053">
                <w:t>52.6</w:t>
              </w:r>
              <w:r w:rsidR="002A6053" w:rsidRPr="002A6053">
                <w:t xml:space="preserve"> </w:t>
              </w:r>
            </w:ins>
            <w:r w:rsidRPr="002A6053">
              <w:t>GHz</w:t>
            </w:r>
            <w:r w:rsidR="002A6053">
              <w:tab/>
            </w:r>
          </w:p>
          <w:p w14:paraId="6674BBCE" w14:textId="77777777" w:rsidR="00B52AF1" w:rsidRPr="002A6053" w:rsidRDefault="00B52AF1" w:rsidP="00006C10">
            <w:pPr>
              <w:pStyle w:val="TAL"/>
              <w:rPr>
                <w:lang w:val="fr-FR"/>
                <w:rPrChange w:id="48" w:author="Michal Szydelko, Huawei" w:date="2023-05-13T18:58:00Z">
                  <w:rPr>
                    <w:lang w:val="fr-FR"/>
                  </w:rPr>
                </w:rPrChange>
              </w:rPr>
            </w:pPr>
            <w:r w:rsidRPr="002A6053">
              <w:rPr>
                <w:rFonts w:cs="Arial"/>
                <w:lang w:val="fr-FR"/>
                <w:rPrChange w:id="49" w:author="Michal Szydelko, Huawei" w:date="2023-05-13T18:58:00Z">
                  <w:rPr>
                    <w:rFonts w:cs="Arial"/>
                    <w:lang w:val="fr-FR"/>
                  </w:rPr>
                </w:rPrChange>
              </w:rPr>
              <w:t>±</w:t>
            </w:r>
            <w:del w:id="50" w:author="Michal Szydelko, Huawei" w:date="2023-05-11T14:51:00Z">
              <w:r w:rsidRPr="002A6053" w:rsidDel="00E85934">
                <w:rPr>
                  <w:rFonts w:cs="Arial"/>
                  <w:lang w:val="fr-FR"/>
                  <w:rPrChange w:id="51" w:author="Michal Szydelko, Huawei" w:date="2023-05-13T18:58:00Z">
                    <w:rPr>
                      <w:rFonts w:cs="Arial"/>
                      <w:lang w:val="fr-FR"/>
                    </w:rPr>
                  </w:rPrChange>
                </w:rPr>
                <w:delText>[</w:delText>
              </w:r>
            </w:del>
            <w:r w:rsidRPr="002A6053">
              <w:rPr>
                <w:rFonts w:cs="Arial"/>
                <w:lang w:val="fr-FR"/>
                <w:rPrChange w:id="52" w:author="Michal Szydelko, Huawei" w:date="2023-05-13T18:58:00Z">
                  <w:rPr>
                    <w:rFonts w:cs="Arial"/>
                    <w:lang w:val="fr-FR"/>
                  </w:rPr>
                </w:rPrChange>
              </w:rPr>
              <w:t>4.7</w:t>
            </w:r>
            <w:del w:id="53" w:author="Michal Szydelko, Huawei" w:date="2023-05-11T14:51:00Z">
              <w:r w:rsidRPr="002A6053" w:rsidDel="00E85934">
                <w:rPr>
                  <w:rFonts w:cs="Arial"/>
                  <w:lang w:val="fr-FR"/>
                  <w:rPrChange w:id="54" w:author="Michal Szydelko, Huawei" w:date="2023-05-13T18:58:00Z">
                    <w:rPr>
                      <w:rFonts w:cs="Arial"/>
                      <w:lang w:val="fr-FR"/>
                    </w:rPr>
                  </w:rPrChange>
                </w:rPr>
                <w:delText>]</w:delText>
              </w:r>
            </w:del>
            <w:r w:rsidRPr="002A6053">
              <w:rPr>
                <w:lang w:val="fr-FR"/>
                <w:rPrChange w:id="55" w:author="Michal Szydelko, Huawei" w:date="2023-05-13T18:58:00Z">
                  <w:rPr>
                    <w:lang w:val="fr-FR"/>
                  </w:rPr>
                </w:rPrChange>
              </w:rPr>
              <w:t xml:space="preserve"> dB (52.6 GHz &lt; f ≤ 71 GHz)</w:t>
            </w:r>
          </w:p>
          <w:p w14:paraId="2755C653" w14:textId="4D57F13A" w:rsidR="00B52AF1" w:rsidRPr="002A6053" w:rsidRDefault="00B52AF1" w:rsidP="00006C10">
            <w:pPr>
              <w:pStyle w:val="TAL"/>
              <w:rPr>
                <w:lang w:val="fr-FR"/>
              </w:rPr>
            </w:pPr>
            <w:r w:rsidRPr="002A6053">
              <w:rPr>
                <w:rFonts w:cs="Arial"/>
                <w:lang w:val="fr-FR"/>
                <w:rPrChange w:id="56" w:author="Michal Szydelko, Huawei" w:date="2023-05-13T18:58:00Z">
                  <w:rPr>
                    <w:rFonts w:cs="Arial"/>
                    <w:lang w:val="fr-FR"/>
                  </w:rPr>
                </w:rPrChange>
              </w:rPr>
              <w:t>±</w:t>
            </w:r>
            <w:ins w:id="57" w:author="Michal Szydelko, Huawei" w:date="2023-05-13T19:01:00Z">
              <w:r w:rsidR="00B914E6" w:rsidRPr="002A6053">
                <w:rPr>
                  <w:rFonts w:cs="Arial"/>
                  <w:lang w:val="fr-FR"/>
                </w:rPr>
                <w:t>[4.7]</w:t>
              </w:r>
            </w:ins>
            <w:commentRangeStart w:id="58"/>
            <w:del w:id="59" w:author="Michal Szydelko, Huawei" w:date="2023-05-11T14:51:00Z">
              <w:r w:rsidRPr="002A6053" w:rsidDel="00E85934">
                <w:rPr>
                  <w:lang w:val="fr-FR"/>
                </w:rPr>
                <w:delText>FFS</w:delText>
              </w:r>
            </w:del>
            <w:r w:rsidRPr="002A6053">
              <w:rPr>
                <w:lang w:val="fr-FR"/>
              </w:rPr>
              <w:t xml:space="preserve"> </w:t>
            </w:r>
            <w:commentRangeEnd w:id="58"/>
            <w:r w:rsidRPr="002A6053">
              <w:rPr>
                <w:rStyle w:val="CommentReference"/>
                <w:rFonts w:ascii="Times New Roman" w:hAnsi="Times New Roman"/>
              </w:rPr>
              <w:commentReference w:id="58"/>
            </w:r>
            <w:r w:rsidRPr="002A6053">
              <w:rPr>
                <w:lang w:val="fr-FR"/>
              </w:rPr>
              <w:t>dB (</w:t>
            </w:r>
            <w:del w:id="60" w:author="Michal Szydelko, Huawei" w:date="2023-05-13T18:46:00Z">
              <w:r w:rsidRPr="002A6053" w:rsidDel="0060191B">
                <w:rPr>
                  <w:lang w:val="fr-FR"/>
                </w:rPr>
                <w:delText xml:space="preserve">60 </w:delText>
              </w:r>
            </w:del>
            <w:ins w:id="61" w:author="Michal Szydelko, Huawei" w:date="2023-05-13T18:46:00Z">
              <w:r w:rsidR="0060191B" w:rsidRPr="002A6053">
                <w:rPr>
                  <w:lang w:val="fr-FR"/>
                </w:rPr>
                <w:t xml:space="preserve">71 </w:t>
              </w:r>
            </w:ins>
            <w:r w:rsidRPr="002A6053">
              <w:rPr>
                <w:lang w:val="fr-FR"/>
              </w:rPr>
              <w:t xml:space="preserve">GHz &lt; f ≤ </w:t>
            </w:r>
            <w:del w:id="62" w:author="Michal Szydelko, Huawei" w:date="2023-05-11T14:52:00Z">
              <w:r w:rsidRPr="002A6053" w:rsidDel="00E85934">
                <w:rPr>
                  <w:lang w:val="fr-FR"/>
                </w:rPr>
                <w:delText>[110]</w:delText>
              </w:r>
            </w:del>
            <w:ins w:id="63" w:author="Michal Szydelko, Huawei" w:date="2023-05-11T14:52:00Z">
              <w:r w:rsidRPr="002A6053">
                <w:rPr>
                  <w:lang w:val="fr-FR"/>
                </w:rPr>
                <w:t>110</w:t>
              </w:r>
            </w:ins>
            <w:r w:rsidRPr="002A6053">
              <w:rPr>
                <w:lang w:val="fr-FR"/>
              </w:rPr>
              <w:t xml:space="preserve"> GHz)</w:t>
            </w:r>
          </w:p>
          <w:p w14:paraId="20A614A1" w14:textId="6EC22F1B" w:rsidR="00B52AF1" w:rsidRPr="002A6053" w:rsidRDefault="00B52AF1" w:rsidP="00006C10">
            <w:pPr>
              <w:pStyle w:val="TAL"/>
              <w:rPr>
                <w:lang w:val="fr-FR"/>
                <w:rPrChange w:id="64" w:author="Michal Szydelko, Huawei" w:date="2023-05-13T18:58:00Z">
                  <w:rPr>
                    <w:lang w:val="fr-FR"/>
                  </w:rPr>
                </w:rPrChange>
              </w:rPr>
            </w:pPr>
            <w:r w:rsidRPr="002A6053">
              <w:rPr>
                <w:rFonts w:cs="Arial"/>
                <w:lang w:val="fr-FR"/>
                <w:rPrChange w:id="65" w:author="Michal Szydelko, Huawei" w:date="2023-05-13T18:58:00Z">
                  <w:rPr>
                    <w:rFonts w:cs="Arial"/>
                    <w:lang w:val="fr-FR"/>
                  </w:rPr>
                </w:rPrChange>
              </w:rPr>
              <w:t>±</w:t>
            </w:r>
            <w:ins w:id="66" w:author="Michal Szydelko, Huawei" w:date="2023-05-13T19:01:00Z">
              <w:r w:rsidR="00B914E6" w:rsidRPr="002A6053">
                <w:rPr>
                  <w:rFonts w:cs="Arial"/>
                  <w:lang w:val="fr-FR"/>
                </w:rPr>
                <w:t>[</w:t>
              </w:r>
            </w:ins>
            <w:ins w:id="67" w:author="Michal Szydelko, Huawei" w:date="2023-05-13T19:02:00Z">
              <w:r w:rsidR="00B914E6" w:rsidRPr="002A6053">
                <w:rPr>
                  <w:rFonts w:cs="Arial"/>
                  <w:lang w:val="fr-FR"/>
                </w:rPr>
                <w:t>5.9</w:t>
              </w:r>
            </w:ins>
            <w:ins w:id="68" w:author="Michal Szydelko, Huawei" w:date="2023-05-13T19:01:00Z">
              <w:r w:rsidR="00B914E6" w:rsidRPr="002A6053">
                <w:rPr>
                  <w:rFonts w:cs="Arial"/>
                  <w:lang w:val="fr-FR"/>
                </w:rPr>
                <w:t>]</w:t>
              </w:r>
            </w:ins>
            <w:del w:id="69" w:author="Michal Szydelko, Huawei" w:date="2023-05-11T14:51:00Z">
              <w:r w:rsidRPr="002A6053" w:rsidDel="00E85934">
                <w:rPr>
                  <w:lang w:val="fr-FR"/>
                </w:rPr>
                <w:delText>FFS</w:delText>
              </w:r>
            </w:del>
            <w:r w:rsidRPr="002A6053">
              <w:rPr>
                <w:lang w:val="fr-FR"/>
              </w:rPr>
              <w:t xml:space="preserve"> dB (</w:t>
            </w:r>
            <w:del w:id="70" w:author="Michal Szydelko, Huawei" w:date="2023-05-11T14:52:00Z">
              <w:r w:rsidRPr="002A6053" w:rsidDel="00E85934">
                <w:rPr>
                  <w:lang w:val="fr-FR"/>
                </w:rPr>
                <w:delText>[110]</w:delText>
              </w:r>
            </w:del>
            <w:ins w:id="71" w:author="Michal Szydelko, Huawei" w:date="2023-05-11T14:52:00Z">
              <w:r w:rsidRPr="002A6053">
                <w:rPr>
                  <w:lang w:val="fr-FR"/>
                </w:rPr>
                <w:t>110</w:t>
              </w:r>
            </w:ins>
            <w:r w:rsidRPr="002A6053">
              <w:rPr>
                <w:lang w:val="fr-FR"/>
              </w:rPr>
              <w:t xml:space="preserve"> GHz &lt; f ≤ 142 GHz)</w:t>
            </w:r>
          </w:p>
        </w:tc>
      </w:tr>
      <w:tr w:rsidR="00B52AF1" w:rsidRPr="00E85934" w14:paraId="03D89A98" w14:textId="77777777" w:rsidTr="00006C1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A5BCCEA" w14:textId="77777777" w:rsidR="00B52AF1" w:rsidRPr="002A6053" w:rsidRDefault="00B52AF1" w:rsidP="00006C10">
            <w:pPr>
              <w:pStyle w:val="TAL"/>
            </w:pPr>
            <w:r w:rsidRPr="002A6053">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ED0E3DB" w14:textId="77777777" w:rsidR="00B52AF1" w:rsidRPr="002A6053" w:rsidRDefault="00B52AF1" w:rsidP="00006C10">
            <w:pPr>
              <w:pStyle w:val="TAL"/>
            </w:pPr>
            <w:r w:rsidRPr="002A6053">
              <w:t>±2.3 dB, 30 MHz ≤ f ≤ 6 GHz</w:t>
            </w:r>
          </w:p>
          <w:p w14:paraId="3EC220E6" w14:textId="77777777" w:rsidR="00B52AF1" w:rsidRPr="002A6053" w:rsidRDefault="00B52AF1" w:rsidP="00006C10">
            <w:pPr>
              <w:pStyle w:val="TAL"/>
              <w:rPr>
                <w:rPrChange w:id="72" w:author="Michal Szydelko, Huawei" w:date="2023-05-13T18:58:00Z">
                  <w:rPr/>
                </w:rPrChange>
              </w:rPr>
            </w:pPr>
            <w:r w:rsidRPr="002A6053">
              <w:rPr>
                <w:rPrChange w:id="73" w:author="Michal Szydelko, Huawei" w:date="2023-05-13T18:58:00Z">
                  <w:rPr/>
                </w:rPrChange>
              </w:rPr>
              <w:t>±2.7 dB, 6 GHz &lt; f ≤ 40 GHz</w:t>
            </w:r>
          </w:p>
          <w:p w14:paraId="3874F750" w14:textId="59A2E469" w:rsidR="00B52AF1" w:rsidRPr="002A6053" w:rsidRDefault="00B52AF1" w:rsidP="00006C10">
            <w:pPr>
              <w:pStyle w:val="TAL"/>
            </w:pPr>
            <w:r w:rsidRPr="002A6053">
              <w:rPr>
                <w:rPrChange w:id="74" w:author="Michal Szydelko, Huawei" w:date="2023-05-13T18:58:00Z">
                  <w:rPr/>
                </w:rPrChange>
              </w:rPr>
              <w:t xml:space="preserve">±5.0 dB, 40 GHz &lt; f ≤ </w:t>
            </w:r>
            <w:del w:id="75" w:author="Michal Szydelko, Huawei" w:date="2023-05-15T22:10:00Z">
              <w:r w:rsidRPr="002A6053" w:rsidDel="002A6053">
                <w:rPr>
                  <w:rPrChange w:id="76" w:author="Michal Szydelko, Huawei" w:date="2023-05-13T18:58:00Z">
                    <w:rPr/>
                  </w:rPrChange>
                </w:rPr>
                <w:delText xml:space="preserve">60 </w:delText>
              </w:r>
            </w:del>
            <w:ins w:id="77" w:author="Michal Szydelko, Huawei" w:date="2023-05-15T22:10:00Z">
              <w:r w:rsidR="002A6053">
                <w:t>52.6</w:t>
              </w:r>
              <w:r w:rsidR="002A6053" w:rsidRPr="002A6053">
                <w:t xml:space="preserve"> </w:t>
              </w:r>
            </w:ins>
            <w:r w:rsidRPr="002A6053">
              <w:t>GHz</w:t>
            </w:r>
          </w:p>
          <w:p w14:paraId="7A409725" w14:textId="2FAA807D" w:rsidR="00B52AF1" w:rsidRPr="002A6053" w:rsidRDefault="00B52AF1" w:rsidP="00006C10">
            <w:pPr>
              <w:pStyle w:val="TAL"/>
              <w:rPr>
                <w:lang w:val="fr-FR"/>
              </w:rPr>
            </w:pPr>
            <w:proofErr w:type="gramStart"/>
            <w:r w:rsidRPr="002A6053">
              <w:rPr>
                <w:rFonts w:cs="Arial"/>
                <w:lang w:val="fr-FR"/>
              </w:rPr>
              <w:t>±</w:t>
            </w:r>
            <w:ins w:id="78" w:author="Michal Szydelko, Huawei" w:date="2023-05-13T19:02:00Z">
              <w:r w:rsidR="00B914E6" w:rsidRPr="002A6053">
                <w:rPr>
                  <w:rFonts w:cs="Arial"/>
                  <w:lang w:val="fr-FR"/>
                </w:rPr>
                <w:t>[</w:t>
              </w:r>
              <w:proofErr w:type="gramEnd"/>
              <w:r w:rsidR="00B914E6" w:rsidRPr="002A6053">
                <w:rPr>
                  <w:rFonts w:cs="Arial"/>
                  <w:lang w:val="fr-FR"/>
                </w:rPr>
                <w:t>4.7]</w:t>
              </w:r>
            </w:ins>
            <w:del w:id="79" w:author="Michal Szydelko, Huawei" w:date="2023-05-11T14:51:00Z">
              <w:r w:rsidRPr="002A6053" w:rsidDel="00E85934">
                <w:rPr>
                  <w:lang w:val="fr-FR"/>
                </w:rPr>
                <w:delText>FFS</w:delText>
              </w:r>
            </w:del>
            <w:r w:rsidRPr="002A6053">
              <w:rPr>
                <w:lang w:val="fr-FR"/>
              </w:rPr>
              <w:t xml:space="preserve"> dB (</w:t>
            </w:r>
            <w:del w:id="80" w:author="Michal Szydelko, Huawei" w:date="2023-05-15T22:10:00Z">
              <w:r w:rsidRPr="002A6053" w:rsidDel="002A6053">
                <w:rPr>
                  <w:lang w:val="fr-FR"/>
                </w:rPr>
                <w:delText xml:space="preserve">60 </w:delText>
              </w:r>
            </w:del>
            <w:ins w:id="81" w:author="Michal Szydelko, Huawei" w:date="2023-05-15T22:10:00Z">
              <w:r w:rsidR="002A6053">
                <w:rPr>
                  <w:lang w:val="fr-FR"/>
                </w:rPr>
                <w:t>71</w:t>
              </w:r>
              <w:r w:rsidR="002A6053" w:rsidRPr="002A6053">
                <w:rPr>
                  <w:lang w:val="fr-FR"/>
                </w:rPr>
                <w:t xml:space="preserve"> </w:t>
              </w:r>
            </w:ins>
            <w:r w:rsidRPr="002A6053">
              <w:rPr>
                <w:lang w:val="fr-FR"/>
              </w:rPr>
              <w:t xml:space="preserve">GHz &lt; f ≤ </w:t>
            </w:r>
            <w:del w:id="82" w:author="Michal Szydelko, Huawei" w:date="2023-05-11T14:52:00Z">
              <w:r w:rsidRPr="002A6053" w:rsidDel="00E85934">
                <w:rPr>
                  <w:lang w:val="fr-FR"/>
                </w:rPr>
                <w:delText>[110]</w:delText>
              </w:r>
            </w:del>
            <w:ins w:id="83" w:author="Michal Szydelko, Huawei" w:date="2023-05-11T14:52:00Z">
              <w:r w:rsidRPr="002A6053">
                <w:rPr>
                  <w:lang w:val="fr-FR"/>
                </w:rPr>
                <w:t>110</w:t>
              </w:r>
            </w:ins>
            <w:r w:rsidRPr="002A6053">
              <w:rPr>
                <w:lang w:val="fr-FR"/>
              </w:rPr>
              <w:t xml:space="preserve"> GHz)</w:t>
            </w:r>
          </w:p>
          <w:p w14:paraId="1AF3538A" w14:textId="2B9E0784" w:rsidR="00B52AF1" w:rsidRPr="002A6053" w:rsidRDefault="00B52AF1" w:rsidP="00006C10">
            <w:pPr>
              <w:pStyle w:val="TAL"/>
              <w:rPr>
                <w:lang w:val="fr-FR"/>
                <w:rPrChange w:id="84" w:author="Michal Szydelko, Huawei" w:date="2023-05-13T18:58:00Z">
                  <w:rPr>
                    <w:lang w:val="fr-FR"/>
                  </w:rPr>
                </w:rPrChange>
              </w:rPr>
            </w:pPr>
            <w:r w:rsidRPr="002A6053">
              <w:rPr>
                <w:rFonts w:cs="Arial"/>
                <w:lang w:val="fr-FR"/>
              </w:rPr>
              <w:t>±</w:t>
            </w:r>
            <w:ins w:id="85" w:author="Michal Szydelko, Huawei" w:date="2023-05-13T19:02:00Z">
              <w:r w:rsidR="00B914E6" w:rsidRPr="002A6053">
                <w:rPr>
                  <w:rFonts w:cs="Arial"/>
                  <w:lang w:val="fr-FR"/>
                </w:rPr>
                <w:t>[5.9]</w:t>
              </w:r>
            </w:ins>
            <w:del w:id="86" w:author="Michal Szydelko, Huawei" w:date="2023-05-11T14:51:00Z">
              <w:r w:rsidRPr="002A6053" w:rsidDel="00E85934">
                <w:rPr>
                  <w:lang w:val="fr-FR"/>
                </w:rPr>
                <w:delText>FFS</w:delText>
              </w:r>
            </w:del>
            <w:r w:rsidRPr="002A6053">
              <w:rPr>
                <w:lang w:val="fr-FR"/>
              </w:rPr>
              <w:t xml:space="preserve"> dB (</w:t>
            </w:r>
            <w:del w:id="87" w:author="Michal Szydelko, Huawei" w:date="2023-05-11T14:52:00Z">
              <w:r w:rsidRPr="002A6053" w:rsidDel="00E85934">
                <w:rPr>
                  <w:lang w:val="fr-FR"/>
                </w:rPr>
                <w:delText>[110]</w:delText>
              </w:r>
            </w:del>
            <w:ins w:id="88" w:author="Michal Szydelko, Huawei" w:date="2023-05-11T14:52:00Z">
              <w:r w:rsidRPr="002A6053">
                <w:rPr>
                  <w:lang w:val="fr-FR"/>
                </w:rPr>
                <w:t>110</w:t>
              </w:r>
            </w:ins>
            <w:r w:rsidRPr="002A6053">
              <w:rPr>
                <w:lang w:val="fr-FR"/>
              </w:rPr>
              <w:t xml:space="preserve"> GHz &lt; f ≤ 142 GHz)</w:t>
            </w:r>
          </w:p>
        </w:tc>
      </w:tr>
      <w:tr w:rsidR="00B52AF1" w14:paraId="121A411F" w14:textId="77777777" w:rsidTr="00006C10">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27AF7B4F" w14:textId="77777777" w:rsidR="00B52AF1" w:rsidRDefault="00B52AF1" w:rsidP="00006C10">
            <w:pPr>
              <w:pStyle w:val="TAL"/>
            </w:pPr>
            <w:r>
              <w:t>NOTE:</w:t>
            </w:r>
            <w:r>
              <w:rPr>
                <w:rFonts w:cs="Arial"/>
                <w:szCs w:val="18"/>
              </w:rPr>
              <w:tab/>
            </w:r>
            <w:r>
              <w:t>Test system uncertainty values are applicable for normal condition unless otherwise stated.</w:t>
            </w:r>
          </w:p>
        </w:tc>
      </w:tr>
    </w:tbl>
    <w:p w14:paraId="7AED3714"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0932BB" w14:textId="77777777" w:rsidR="00B52AF1" w:rsidRPr="00931575" w:rsidRDefault="00B52AF1" w:rsidP="00B52AF1">
      <w:pPr>
        <w:pStyle w:val="Heading3"/>
        <w:rPr>
          <w:lang w:eastAsia="sv-SE"/>
        </w:rPr>
      </w:pPr>
      <w:bookmarkStart w:id="89" w:name="_Toc21102639"/>
      <w:bookmarkStart w:id="90" w:name="_Toc29810488"/>
      <w:bookmarkStart w:id="91" w:name="_Toc36635840"/>
      <w:bookmarkStart w:id="92" w:name="_Toc37272786"/>
      <w:bookmarkStart w:id="93" w:name="_Toc45885863"/>
      <w:bookmarkStart w:id="94" w:name="_Toc53182972"/>
      <w:bookmarkStart w:id="95" w:name="_Toc58915639"/>
      <w:bookmarkStart w:id="96" w:name="_Toc58917820"/>
      <w:bookmarkStart w:id="97" w:name="_Toc66693689"/>
      <w:bookmarkStart w:id="98" w:name="_Toc74915641"/>
      <w:bookmarkStart w:id="99" w:name="_Toc76114266"/>
      <w:bookmarkStart w:id="100" w:name="_Toc76544152"/>
      <w:bookmarkStart w:id="101" w:name="_Toc82536274"/>
      <w:bookmarkStart w:id="102" w:name="_Toc89952567"/>
      <w:bookmarkStart w:id="103" w:name="_Toc98766383"/>
      <w:bookmarkStart w:id="104" w:name="_Toc99702746"/>
      <w:bookmarkStart w:id="105" w:name="_Toc106206532"/>
      <w:bookmarkStart w:id="106" w:name="_Toc115080534"/>
      <w:bookmarkStart w:id="107" w:name="_Toc121999414"/>
      <w:bookmarkStart w:id="108" w:name="_Toc124153587"/>
      <w:bookmarkStart w:id="109" w:name="_Toc124154362"/>
      <w:bookmarkStart w:id="110" w:name="_Toc131560217"/>
      <w:r w:rsidRPr="00931575">
        <w:rPr>
          <w:lang w:eastAsia="sv-SE"/>
        </w:rPr>
        <w:t>6.</w:t>
      </w:r>
      <w:r w:rsidRPr="00931575">
        <w:rPr>
          <w:lang w:eastAsia="zh-CN"/>
        </w:rPr>
        <w:t>2</w:t>
      </w:r>
      <w:r w:rsidRPr="00931575">
        <w:rPr>
          <w:lang w:eastAsia="sv-SE"/>
        </w:rPr>
        <w:t>.5</w:t>
      </w:r>
      <w:r w:rsidRPr="00931575">
        <w:rPr>
          <w:lang w:eastAsia="sv-SE"/>
        </w:rPr>
        <w:tab/>
        <w:t>Test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EC1636" w14:textId="77777777" w:rsidR="00B52AF1" w:rsidRPr="00931575" w:rsidRDefault="00B52AF1" w:rsidP="00B52AF1">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201D0424" w14:textId="77777777" w:rsidR="00B52AF1" w:rsidRPr="00931575" w:rsidRDefault="00B52AF1" w:rsidP="00B52AF1">
      <w:pPr>
        <w:pStyle w:val="TH"/>
      </w:pPr>
      <w:r w:rsidRPr="00931575">
        <w:lastRenderedPageBreak/>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52AF1" w:rsidRPr="00931575" w14:paraId="46206243" w14:textId="77777777" w:rsidTr="00006C1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1434898F" w14:textId="77777777" w:rsidR="00B52AF1" w:rsidRPr="00931575" w:rsidRDefault="00B52AF1" w:rsidP="00006C1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E8DFA6E" w14:textId="77777777" w:rsidR="00B52AF1" w:rsidRPr="00931575" w:rsidRDefault="00B52AF1" w:rsidP="00006C10">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7CD32BD" w14:textId="77777777" w:rsidR="00B52AF1" w:rsidRPr="00931575" w:rsidRDefault="00B52AF1" w:rsidP="00006C10">
            <w:pPr>
              <w:pStyle w:val="TAH"/>
            </w:pPr>
            <w:r w:rsidRPr="00931575">
              <w:t xml:space="preserve">Extreme </w:t>
            </w:r>
            <w:r w:rsidRPr="00931575">
              <w:rPr>
                <w:lang w:eastAsia="sv-SE"/>
              </w:rPr>
              <w:t>test environment</w:t>
            </w:r>
          </w:p>
        </w:tc>
      </w:tr>
      <w:tr w:rsidR="00B52AF1" w:rsidRPr="00931575" w14:paraId="042C8236" w14:textId="77777777" w:rsidTr="00006C1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636689DE" w14:textId="77777777" w:rsidR="00B52AF1" w:rsidRPr="00931575" w:rsidRDefault="00B52AF1" w:rsidP="00006C10">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6FC3E835" w14:textId="77777777" w:rsidR="00B52AF1" w:rsidRPr="00931575" w:rsidRDefault="00B52AF1" w:rsidP="00006C10">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49B01BEF" w14:textId="77777777" w:rsidR="00B52AF1" w:rsidRPr="00931575" w:rsidRDefault="00B52AF1" w:rsidP="00006C10">
            <w:pPr>
              <w:pStyle w:val="TAC"/>
              <w:rPr>
                <w:rFonts w:cs="v4.2.0"/>
              </w:rPr>
            </w:pPr>
            <w:r w:rsidRPr="00931575">
              <w:t>N/A</w:t>
            </w:r>
          </w:p>
        </w:tc>
      </w:tr>
      <w:tr w:rsidR="00B52AF1" w:rsidRPr="00931575" w14:paraId="7CF73AB8" w14:textId="77777777" w:rsidTr="00006C1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3A8BF1B0" w14:textId="77777777" w:rsidR="00B52AF1" w:rsidRPr="00931575" w:rsidRDefault="00B52AF1" w:rsidP="00006C10">
            <w:pPr>
              <w:pStyle w:val="TAC"/>
            </w:pPr>
          </w:p>
        </w:tc>
        <w:tc>
          <w:tcPr>
            <w:tcW w:w="3330" w:type="dxa"/>
            <w:tcBorders>
              <w:top w:val="single" w:sz="4" w:space="0" w:color="auto"/>
              <w:left w:val="single" w:sz="4" w:space="0" w:color="auto"/>
              <w:right w:val="single" w:sz="4" w:space="0" w:color="auto"/>
            </w:tcBorders>
          </w:tcPr>
          <w:p w14:paraId="25C3BCE3" w14:textId="77777777" w:rsidR="00B52AF1" w:rsidRDefault="00B52AF1" w:rsidP="00006C10">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61322309" w14:textId="77777777" w:rsidR="00B52AF1" w:rsidRPr="00931575" w:rsidRDefault="00B52AF1" w:rsidP="00006C10">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5B76F08D" w14:textId="77777777" w:rsidR="00B52AF1" w:rsidRPr="00931575" w:rsidRDefault="00B52AF1" w:rsidP="00006C10">
            <w:pPr>
              <w:pStyle w:val="TAC"/>
            </w:pPr>
          </w:p>
        </w:tc>
      </w:tr>
      <w:tr w:rsidR="00B52AF1" w:rsidRPr="00931575" w14:paraId="5A0824C5" w14:textId="77777777" w:rsidTr="00006C10">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33949B75" w14:textId="77777777" w:rsidR="00B52AF1" w:rsidRPr="00931575" w:rsidRDefault="00B52AF1" w:rsidP="00006C10">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671C9FA8" w14:textId="77777777" w:rsidR="00B52AF1" w:rsidRPr="00931575" w:rsidRDefault="00B52AF1" w:rsidP="00006C10">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025ED29" w14:textId="77777777" w:rsidR="00B52AF1" w:rsidRPr="00931575" w:rsidRDefault="00B52AF1" w:rsidP="00006C10">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B52AF1" w:rsidRPr="00931575" w14:paraId="594EB563" w14:textId="77777777" w:rsidTr="00006C10">
        <w:trPr>
          <w:cantSplit/>
          <w:jc w:val="center"/>
        </w:trPr>
        <w:tc>
          <w:tcPr>
            <w:tcW w:w="1345" w:type="dxa"/>
            <w:tcBorders>
              <w:top w:val="nil"/>
              <w:left w:val="single" w:sz="4" w:space="0" w:color="auto"/>
              <w:bottom w:val="nil"/>
              <w:right w:val="single" w:sz="4" w:space="0" w:color="auto"/>
            </w:tcBorders>
            <w:shd w:val="clear" w:color="auto" w:fill="auto"/>
            <w:hideMark/>
          </w:tcPr>
          <w:p w14:paraId="05778278" w14:textId="77777777" w:rsidR="00B52AF1" w:rsidRPr="00931575" w:rsidRDefault="00B52AF1" w:rsidP="00006C10">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54D4F475" w14:textId="77777777" w:rsidR="00B52AF1" w:rsidRPr="00931575" w:rsidRDefault="00B52AF1" w:rsidP="00006C10">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8B3158F" w14:textId="77777777" w:rsidR="00B52AF1" w:rsidRPr="00931575" w:rsidRDefault="00B52AF1" w:rsidP="00006C10">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B52AF1" w:rsidRPr="00931575" w14:paraId="74A8827A" w14:textId="77777777" w:rsidTr="00006C10">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3B9177C6" w14:textId="77777777" w:rsidR="00B52AF1" w:rsidRPr="00931575" w:rsidRDefault="00B52AF1" w:rsidP="00006C10">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56ACB47B" w14:textId="77777777" w:rsidR="00B52AF1" w:rsidRPr="00931575" w:rsidRDefault="00B52AF1" w:rsidP="00006C10">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3A94AC73" w14:textId="77777777" w:rsidR="00B52AF1" w:rsidRPr="00931575" w:rsidRDefault="00B52AF1" w:rsidP="00006C10">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B52AF1" w:rsidRPr="00931575" w14:paraId="6AA1DA36" w14:textId="77777777" w:rsidTr="00006C1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FA28631" w14:textId="77777777" w:rsidR="00B52AF1" w:rsidRPr="00931575" w:rsidRDefault="00B52AF1" w:rsidP="00006C10">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1902FA04" w14:textId="77777777" w:rsidR="00B52AF1" w:rsidRPr="000E41AD" w:rsidRDefault="00B52AF1" w:rsidP="00006C10">
            <w:pPr>
              <w:pStyle w:val="TAC"/>
            </w:pPr>
            <w:r w:rsidRPr="000E41AD">
              <w:t xml:space="preserve">24.15 GHz &lt; f </w:t>
            </w:r>
            <w:r w:rsidRPr="000E41AD">
              <w:rPr>
                <w:rFonts w:cs="Arial"/>
              </w:rPr>
              <w:t>≤</w:t>
            </w:r>
            <w:r w:rsidRPr="000E41AD">
              <w:t xml:space="preserve"> 29.5 GHz: </w:t>
            </w:r>
            <w:r w:rsidRPr="000E41AD">
              <w:rPr>
                <w:rFonts w:cs="Arial"/>
              </w:rPr>
              <w:t xml:space="preserve">± 5.1 </w:t>
            </w:r>
            <w:r w:rsidRPr="000E41AD">
              <w:t>dB</w:t>
            </w:r>
          </w:p>
          <w:p w14:paraId="223E3ACE" w14:textId="77777777" w:rsidR="00B52AF1" w:rsidRPr="000E41AD" w:rsidRDefault="00B52AF1" w:rsidP="00006C10">
            <w:pPr>
              <w:pStyle w:val="TAC"/>
            </w:pPr>
            <w:r w:rsidRPr="000E41AD">
              <w:t xml:space="preserve">37 GHz &lt; f </w:t>
            </w:r>
            <w:r w:rsidRPr="000E41AD">
              <w:rPr>
                <w:rFonts w:cs="Arial"/>
              </w:rPr>
              <w:t>≤</w:t>
            </w:r>
            <w:r w:rsidRPr="000E41AD">
              <w:t xml:space="preserve"> 43.5 GHz: </w:t>
            </w:r>
            <w:r w:rsidRPr="000E41AD">
              <w:rPr>
                <w:rFonts w:cs="Arial"/>
              </w:rPr>
              <w:t>± 5.4</w:t>
            </w:r>
            <w:r w:rsidRPr="000E41AD">
              <w:t xml:space="preserve"> dB</w:t>
            </w:r>
          </w:p>
          <w:p w14:paraId="4862B206" w14:textId="77777777" w:rsidR="00B52AF1" w:rsidRPr="000E41AD" w:rsidRDefault="00B52AF1" w:rsidP="00006C10">
            <w:pPr>
              <w:pStyle w:val="TAC"/>
            </w:pPr>
            <w:r w:rsidRPr="000E41AD">
              <w:t xml:space="preserve">43.5 GHz &lt; f </w:t>
            </w:r>
            <w:r w:rsidRPr="000E41AD">
              <w:rPr>
                <w:rFonts w:cs="Arial"/>
              </w:rPr>
              <w:t>≤</w:t>
            </w:r>
            <w:r w:rsidRPr="000E41AD">
              <w:t xml:space="preserve"> 48.2 GHz: </w:t>
            </w:r>
            <w:r w:rsidRPr="000E41AD">
              <w:rPr>
                <w:rFonts w:cs="Arial"/>
              </w:rPr>
              <w:t>± 5.6</w:t>
            </w:r>
            <w:r w:rsidRPr="000E41AD">
              <w:t xml:space="preserve"> dB</w:t>
            </w:r>
          </w:p>
          <w:p w14:paraId="0D546B12" w14:textId="77777777" w:rsidR="00B52AF1" w:rsidRPr="00931575" w:rsidRDefault="00B52AF1" w:rsidP="00006C10">
            <w:pPr>
              <w:pStyle w:val="TAC"/>
            </w:pPr>
            <w:r w:rsidRPr="000E41AD">
              <w:t xml:space="preserve">52.6 GHz &lt; f </w:t>
            </w:r>
            <w:r w:rsidRPr="000E41AD">
              <w:rPr>
                <w:rFonts w:cs="Arial"/>
              </w:rPr>
              <w:t>≤</w:t>
            </w:r>
            <w:r w:rsidRPr="000E41AD">
              <w:t xml:space="preserve"> </w:t>
            </w:r>
            <w:del w:id="111" w:author="Michal Szydelko, Huawei" w:date="2023-05-11T15:13:00Z">
              <w:r w:rsidRPr="000E41AD" w:rsidDel="000A2296">
                <w:delText>71.0</w:delText>
              </w:r>
            </w:del>
            <w:ins w:id="112" w:author="Michal Szydelko, Huawei" w:date="2023-05-11T15:13:00Z">
              <w:r>
                <w:t>71</w:t>
              </w:r>
            </w:ins>
            <w:r w:rsidRPr="000E41AD">
              <w:t xml:space="preserve"> GHz: </w:t>
            </w:r>
            <w:r w:rsidRPr="000E41AD">
              <w:rPr>
                <w:rFonts w:cs="Arial"/>
              </w:rPr>
              <w:t xml:space="preserve">± </w:t>
            </w:r>
            <w:del w:id="113" w:author="Michal Szydelko, Huawei" w:date="2023-05-11T14:53:00Z">
              <w:r w:rsidRPr="000E41AD" w:rsidDel="00E85934">
                <w:rPr>
                  <w:rFonts w:eastAsia="SimSun" w:cs="Arial"/>
                  <w:lang w:eastAsia="zh-CN"/>
                </w:rPr>
                <w:delText>[</w:delText>
              </w:r>
            </w:del>
            <w:r w:rsidRPr="000E41AD">
              <w:rPr>
                <w:rFonts w:eastAsia="SimSun" w:cs="Arial"/>
                <w:lang w:eastAsia="zh-CN"/>
              </w:rPr>
              <w:t>6.4</w:t>
            </w:r>
            <w:del w:id="114" w:author="Michal Szydelko, Huawei" w:date="2023-05-11T14:53:00Z">
              <w:r w:rsidRPr="000E41AD" w:rsidDel="00E85934">
                <w:rPr>
                  <w:rFonts w:eastAsia="SimSun" w:cs="Arial"/>
                  <w:lang w:eastAsia="zh-CN"/>
                </w:rPr>
                <w:delText>]</w:delText>
              </w:r>
            </w:del>
            <w:r w:rsidRPr="000E41AD">
              <w:rPr>
                <w:rFonts w:eastAsia="SimSun" w:cs="Arial"/>
              </w:rPr>
              <w:t xml:space="preserve"> </w:t>
            </w:r>
            <w:r w:rsidRPr="000E41AD">
              <w:t>dB</w:t>
            </w:r>
          </w:p>
        </w:tc>
        <w:tc>
          <w:tcPr>
            <w:tcW w:w="4320" w:type="dxa"/>
            <w:tcBorders>
              <w:top w:val="single" w:sz="4" w:space="0" w:color="auto"/>
              <w:left w:val="single" w:sz="4" w:space="0" w:color="auto"/>
              <w:bottom w:val="single" w:sz="4" w:space="0" w:color="auto"/>
              <w:right w:val="single" w:sz="4" w:space="0" w:color="auto"/>
            </w:tcBorders>
            <w:hideMark/>
          </w:tcPr>
          <w:p w14:paraId="7A9C51AD" w14:textId="77777777" w:rsidR="00B52AF1" w:rsidRPr="000E41AD" w:rsidRDefault="00B52AF1" w:rsidP="00006C10">
            <w:pPr>
              <w:pStyle w:val="TAC"/>
            </w:pPr>
            <w:r w:rsidRPr="000E41AD">
              <w:t xml:space="preserve">24.15 GHz &lt; f </w:t>
            </w:r>
            <w:r w:rsidRPr="000E41AD">
              <w:rPr>
                <w:rFonts w:cs="Arial"/>
              </w:rPr>
              <w:t>≤</w:t>
            </w:r>
            <w:r w:rsidRPr="000E41AD">
              <w:t xml:space="preserve"> 29.5 GHz: </w:t>
            </w:r>
            <w:r w:rsidRPr="000E41AD">
              <w:rPr>
                <w:rFonts w:cs="Arial"/>
              </w:rPr>
              <w:t xml:space="preserve">± 7.6 </w:t>
            </w:r>
            <w:r w:rsidRPr="000E41AD">
              <w:t>dB</w:t>
            </w:r>
          </w:p>
          <w:p w14:paraId="59F64645" w14:textId="77777777" w:rsidR="00B52AF1" w:rsidRPr="000E41AD" w:rsidRDefault="00B52AF1" w:rsidP="00B52AF1">
            <w:pPr>
              <w:pStyle w:val="TAC"/>
            </w:pPr>
            <w:r w:rsidRPr="000E41AD">
              <w:t xml:space="preserve">37 GHz &lt; f </w:t>
            </w:r>
            <w:r w:rsidRPr="000E41AD">
              <w:rPr>
                <w:rFonts w:cs="Arial"/>
              </w:rPr>
              <w:t>≤</w:t>
            </w:r>
            <w:r w:rsidRPr="000E41AD">
              <w:t xml:space="preserve"> 43.5 GHz: </w:t>
            </w:r>
            <w:r w:rsidRPr="000E41AD">
              <w:rPr>
                <w:rFonts w:cs="Arial"/>
              </w:rPr>
              <w:t>± 7.8</w:t>
            </w:r>
            <w:r w:rsidRPr="000E41AD">
              <w:t xml:space="preserve"> dB </w:t>
            </w:r>
          </w:p>
          <w:p w14:paraId="57F2989C" w14:textId="77777777" w:rsidR="00B52AF1" w:rsidRPr="000E41AD" w:rsidRDefault="00B52AF1" w:rsidP="00B52AF1">
            <w:pPr>
              <w:pStyle w:val="TAC"/>
              <w:rPr>
                <w:rFonts w:cs="Arial"/>
              </w:rPr>
            </w:pPr>
            <w:r w:rsidRPr="000E41AD">
              <w:t xml:space="preserve">43.5 GHz &lt; f </w:t>
            </w:r>
            <w:r w:rsidRPr="000E41AD">
              <w:rPr>
                <w:rFonts w:cs="Arial"/>
              </w:rPr>
              <w:t>≤</w:t>
            </w:r>
            <w:r w:rsidRPr="000E41AD">
              <w:t xml:space="preserve"> 48.2 GHz: </w:t>
            </w:r>
            <w:r w:rsidRPr="000E41AD">
              <w:rPr>
                <w:rFonts w:cs="Arial"/>
              </w:rPr>
              <w:t>± 8.0 dB</w:t>
            </w:r>
          </w:p>
          <w:p w14:paraId="10D586D2" w14:textId="77777777" w:rsidR="00B52AF1" w:rsidRPr="00931575" w:rsidRDefault="00B52AF1" w:rsidP="00B52AF1">
            <w:pPr>
              <w:pStyle w:val="TAC"/>
            </w:pPr>
            <w:r w:rsidRPr="000E41AD">
              <w:t xml:space="preserve">52.6 GHz &lt; f </w:t>
            </w:r>
            <w:r w:rsidRPr="000E41AD">
              <w:rPr>
                <w:rFonts w:cs="Arial"/>
              </w:rPr>
              <w:t>≤</w:t>
            </w:r>
            <w:r w:rsidRPr="000E41AD">
              <w:t xml:space="preserve"> </w:t>
            </w:r>
            <w:del w:id="115" w:author="Michal Szydelko, Huawei" w:date="2023-05-11T15:12:00Z">
              <w:r w:rsidRPr="000E41AD" w:rsidDel="000A2296">
                <w:delText>71.0</w:delText>
              </w:r>
            </w:del>
            <w:ins w:id="116" w:author="Michal Szydelko, Huawei" w:date="2023-05-11T15:12:00Z">
              <w:r>
                <w:t>71</w:t>
              </w:r>
            </w:ins>
            <w:r w:rsidRPr="000E41AD">
              <w:t xml:space="preserve"> GHz: </w:t>
            </w:r>
            <w:r w:rsidRPr="000E41AD">
              <w:rPr>
                <w:rFonts w:cs="Arial"/>
              </w:rPr>
              <w:t xml:space="preserve">± </w:t>
            </w:r>
            <w:del w:id="117" w:author="Michal Szydelko, Huawei" w:date="2023-05-11T14:53:00Z">
              <w:r w:rsidRPr="000E41AD" w:rsidDel="00E85934">
                <w:rPr>
                  <w:rFonts w:eastAsia="SimSun" w:cs="Arial"/>
                  <w:lang w:eastAsia="zh-CN"/>
                </w:rPr>
                <w:delText>[</w:delText>
              </w:r>
            </w:del>
            <w:r w:rsidRPr="000E41AD">
              <w:rPr>
                <w:rFonts w:eastAsia="SimSun" w:cs="Arial"/>
                <w:lang w:eastAsia="zh-CN"/>
              </w:rPr>
              <w:t>8.4</w:t>
            </w:r>
            <w:del w:id="118" w:author="Michal Szydelko, Huawei" w:date="2023-05-11T14:53:00Z">
              <w:r w:rsidRPr="000E41AD" w:rsidDel="00E85934">
                <w:rPr>
                  <w:rFonts w:eastAsia="SimSun" w:cs="Arial"/>
                  <w:lang w:eastAsia="zh-CN"/>
                </w:rPr>
                <w:delText>]</w:delText>
              </w:r>
            </w:del>
            <w:r w:rsidRPr="000E41AD">
              <w:rPr>
                <w:rFonts w:eastAsia="SimSun" w:cs="Arial"/>
              </w:rPr>
              <w:t xml:space="preserve"> </w:t>
            </w:r>
            <w:r w:rsidRPr="000E41AD">
              <w:rPr>
                <w:rFonts w:cs="Arial"/>
              </w:rPr>
              <w:t>dB</w:t>
            </w:r>
          </w:p>
        </w:tc>
      </w:tr>
    </w:tbl>
    <w:p w14:paraId="4E065594"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69FA74" w14:textId="77777777" w:rsidR="00B52AF1" w:rsidRPr="00931575" w:rsidRDefault="00B52AF1" w:rsidP="00B52AF1">
      <w:pPr>
        <w:pStyle w:val="Heading4"/>
        <w:rPr>
          <w:lang w:eastAsia="sv-SE"/>
        </w:rPr>
      </w:pPr>
      <w:bookmarkStart w:id="119" w:name="_Toc29810498"/>
      <w:bookmarkStart w:id="120" w:name="_Toc36635850"/>
      <w:bookmarkStart w:id="121" w:name="_Toc37272796"/>
      <w:bookmarkStart w:id="122" w:name="_Toc45885873"/>
      <w:bookmarkStart w:id="123" w:name="_Toc53182982"/>
      <w:bookmarkStart w:id="124" w:name="_Toc58915649"/>
      <w:bookmarkStart w:id="125" w:name="_Toc58917830"/>
      <w:bookmarkStart w:id="126" w:name="_Toc66693699"/>
      <w:bookmarkStart w:id="127" w:name="_Toc74915651"/>
      <w:bookmarkStart w:id="128" w:name="_Toc76114276"/>
      <w:bookmarkStart w:id="129" w:name="_Toc76544162"/>
      <w:bookmarkStart w:id="130" w:name="_Toc82536284"/>
      <w:bookmarkStart w:id="131" w:name="_Toc89952577"/>
      <w:bookmarkStart w:id="132" w:name="_Toc98766393"/>
      <w:bookmarkStart w:id="133" w:name="_Toc99702756"/>
      <w:bookmarkStart w:id="134" w:name="_Toc106206542"/>
      <w:bookmarkStart w:id="135" w:name="_Toc115080544"/>
      <w:bookmarkStart w:id="136" w:name="_Toc121999424"/>
      <w:bookmarkStart w:id="137" w:name="_Toc124153597"/>
      <w:bookmarkStart w:id="138" w:name="_Toc124154372"/>
      <w:bookmarkStart w:id="139" w:name="_Toc131560227"/>
      <w:r w:rsidRPr="00931575">
        <w:rPr>
          <w:lang w:eastAsia="sv-SE"/>
        </w:rPr>
        <w:t>6.3.5.2</w:t>
      </w:r>
      <w:r w:rsidRPr="00931575">
        <w:rPr>
          <w:lang w:eastAsia="sv-SE"/>
        </w:rPr>
        <w:tab/>
      </w:r>
      <w:r w:rsidRPr="00931575">
        <w:rPr>
          <w:i/>
          <w:lang w:eastAsia="sv-SE"/>
        </w:rPr>
        <w:t>BS type 2-O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1B9ED50" w14:textId="77777777" w:rsidR="00B52AF1" w:rsidRPr="00931575" w:rsidRDefault="00B52AF1" w:rsidP="00B52AF1">
      <w:r w:rsidRPr="00931575">
        <w:t xml:space="preserve">The </w:t>
      </w:r>
      <w:r w:rsidRPr="00931575">
        <w:rPr>
          <w:rFonts w:hint="eastAsia"/>
          <w:lang w:val="en-US" w:eastAsia="zh-CN"/>
        </w:rPr>
        <w:t xml:space="preserve">final </w:t>
      </w:r>
      <w:r w:rsidRPr="00931575">
        <w:t>TRP measurement result in clause 6.3.4.2 shall remain:</w:t>
      </w:r>
    </w:p>
    <w:p w14:paraId="24D1E03E" w14:textId="77777777" w:rsidR="00B52AF1" w:rsidRPr="00931575" w:rsidRDefault="00B52AF1" w:rsidP="00B52AF1">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proofErr w:type="spellStart"/>
      <w:r w:rsidRPr="00931575">
        <w:t>P</w:t>
      </w:r>
      <w:r w:rsidRPr="00931575">
        <w:rPr>
          <w:vertAlign w:val="subscript"/>
        </w:rPr>
        <w:t>rated,c,TRP</w:t>
      </w:r>
      <w:proofErr w:type="spellEnd"/>
      <w:r w:rsidRPr="00931575">
        <w:rPr>
          <w:rFonts w:cs="v4.2.0"/>
        </w:rPr>
        <w:t xml:space="preserve"> carrier frequency 24.25 GHz &lt; f </w:t>
      </w:r>
      <w:r w:rsidRPr="00931575">
        <w:rPr>
          <w:rFonts w:cs="Arial"/>
        </w:rPr>
        <w:t xml:space="preserve">≤ </w:t>
      </w:r>
      <w:r w:rsidRPr="00931575">
        <w:rPr>
          <w:rFonts w:cs="v4.2.0"/>
        </w:rPr>
        <w:t>29.5 GHz.</w:t>
      </w:r>
    </w:p>
    <w:p w14:paraId="22947D9F" w14:textId="77777777" w:rsidR="00B52AF1" w:rsidRDefault="00B52AF1" w:rsidP="00B52AF1">
      <w:pPr>
        <w:pStyle w:val="B1"/>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43.5 GHz.</w:t>
      </w:r>
    </w:p>
    <w:p w14:paraId="35A40119" w14:textId="77777777" w:rsidR="00B52AF1" w:rsidRDefault="00B52AF1" w:rsidP="00B52AF1">
      <w:pPr>
        <w:pStyle w:val="B1"/>
      </w:pPr>
      <w:r>
        <w:t>-</w:t>
      </w:r>
      <w:r>
        <w:tab/>
        <w:t xml:space="preserve">within +5.6 dB and –5.6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43.5 GHz &lt; f </w:t>
      </w:r>
      <w:r>
        <w:rPr>
          <w:rFonts w:cs="Arial"/>
        </w:rPr>
        <w:t>≤</w:t>
      </w:r>
      <w:r>
        <w:t xml:space="preserve"> 48.2 GHz.</w:t>
      </w:r>
    </w:p>
    <w:p w14:paraId="6FCAE8BB" w14:textId="77777777" w:rsidR="00B52AF1" w:rsidRDefault="00B52AF1" w:rsidP="00B52AF1">
      <w:pPr>
        <w:pStyle w:val="B1"/>
      </w:pPr>
      <w:r w:rsidRPr="000E41AD">
        <w:t>-</w:t>
      </w:r>
      <w:r w:rsidRPr="000E41AD">
        <w:tab/>
        <w:t>within +</w:t>
      </w:r>
      <w:del w:id="140" w:author="Michal Szydelko, Huawei" w:date="2023-05-11T14:53:00Z">
        <w:r w:rsidRPr="000E41AD" w:rsidDel="00E85934">
          <w:delText>[</w:delText>
        </w:r>
      </w:del>
      <w:r w:rsidRPr="000E41AD">
        <w:t>7.7</w:t>
      </w:r>
      <w:del w:id="141" w:author="Michal Szydelko, Huawei" w:date="2023-05-11T14:53:00Z">
        <w:r w:rsidRPr="000E41AD" w:rsidDel="00E85934">
          <w:delText>]</w:delText>
        </w:r>
      </w:del>
      <w:r w:rsidRPr="000E41AD">
        <w:t xml:space="preserve"> dB and –</w:t>
      </w:r>
      <w:del w:id="142" w:author="Michal Szydelko, Huawei" w:date="2023-05-11T14:53:00Z">
        <w:r w:rsidRPr="000E41AD" w:rsidDel="00E85934">
          <w:delText>[</w:delText>
        </w:r>
      </w:del>
      <w:r w:rsidRPr="000E41AD">
        <w:t>7.7</w:t>
      </w:r>
      <w:del w:id="143" w:author="Michal Szydelko, Huawei" w:date="2023-05-11T14:53:00Z">
        <w:r w:rsidRPr="000E41AD" w:rsidDel="00E85934">
          <w:delText>]</w:delText>
        </w:r>
      </w:del>
      <w:r w:rsidRPr="000E41AD">
        <w:t xml:space="preserve"> dB of the manufacturer's </w:t>
      </w:r>
      <w:r w:rsidRPr="000E41AD">
        <w:rPr>
          <w:lang w:eastAsia="zh-CN"/>
        </w:rPr>
        <w:t xml:space="preserve">declared </w:t>
      </w:r>
      <w:r w:rsidRPr="000E41AD">
        <w:rPr>
          <w:i/>
        </w:rPr>
        <w:t xml:space="preserve">rated carrier TRP </w:t>
      </w:r>
      <w:proofErr w:type="spellStart"/>
      <w:r w:rsidRPr="000E41AD">
        <w:t>P</w:t>
      </w:r>
      <w:r w:rsidRPr="000E41AD">
        <w:rPr>
          <w:vertAlign w:val="subscript"/>
        </w:rPr>
        <w:t>rated,c,TRP</w:t>
      </w:r>
      <w:proofErr w:type="spellEnd"/>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p>
    <w:p w14:paraId="0716D7A9"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DDC726" w14:textId="77777777" w:rsidR="00B52AF1" w:rsidRPr="00931575" w:rsidRDefault="00B52AF1" w:rsidP="00B52AF1">
      <w:pPr>
        <w:pStyle w:val="Heading5"/>
      </w:pPr>
      <w:bookmarkStart w:id="144" w:name="_Toc21102685"/>
      <w:bookmarkStart w:id="145" w:name="_Toc29810534"/>
      <w:bookmarkStart w:id="146" w:name="_Toc36635886"/>
      <w:bookmarkStart w:id="147" w:name="_Toc37272832"/>
      <w:bookmarkStart w:id="148" w:name="_Toc45885909"/>
      <w:bookmarkStart w:id="149" w:name="_Toc53183015"/>
      <w:bookmarkStart w:id="150" w:name="_Toc58915682"/>
      <w:bookmarkStart w:id="151" w:name="_Toc58917863"/>
      <w:bookmarkStart w:id="152" w:name="_Toc66693732"/>
      <w:bookmarkStart w:id="153" w:name="_Toc74915684"/>
      <w:bookmarkStart w:id="154" w:name="_Toc76114309"/>
      <w:bookmarkStart w:id="155" w:name="_Toc76544195"/>
      <w:bookmarkStart w:id="156" w:name="_Toc82536317"/>
      <w:bookmarkStart w:id="157" w:name="_Toc89952610"/>
      <w:bookmarkStart w:id="158" w:name="_Toc98766426"/>
      <w:bookmarkStart w:id="159" w:name="_Toc99702789"/>
      <w:bookmarkStart w:id="160" w:name="_Toc106206575"/>
      <w:bookmarkStart w:id="161" w:name="_Toc115080577"/>
      <w:bookmarkStart w:id="162" w:name="_Toc121999457"/>
      <w:bookmarkStart w:id="163" w:name="_Toc124153630"/>
      <w:bookmarkStart w:id="164" w:name="_Toc124154405"/>
      <w:bookmarkStart w:id="165" w:name="_Toc131560260"/>
      <w:r w:rsidRPr="00931575">
        <w:t>6.5.2.5.2</w:t>
      </w:r>
      <w:r w:rsidRPr="00931575">
        <w:tab/>
      </w:r>
      <w:r w:rsidRPr="00931575">
        <w:rPr>
          <w:i/>
        </w:rPr>
        <w:t>BS type 2-O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2DD391" w14:textId="77777777" w:rsidR="00B52AF1" w:rsidRPr="00931575" w:rsidRDefault="00B52AF1" w:rsidP="00B52AF1">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 xml:space="preserve">-33.1 + </w:t>
      </w:r>
      <w:proofErr w:type="spellStart"/>
      <w:r w:rsidRPr="00931575">
        <w:rPr>
          <w:lang w:eastAsia="zh-CN"/>
        </w:rPr>
        <w:t>P</w:t>
      </w:r>
      <w:r w:rsidRPr="00931575">
        <w:rPr>
          <w:vertAlign w:val="subscript"/>
          <w:lang w:eastAsia="zh-CN"/>
        </w:rPr>
        <w:t>rated,c,EIRP</w:t>
      </w:r>
      <w:proofErr w:type="spellEnd"/>
      <w:r w:rsidRPr="00931575">
        <w:rPr>
          <w:vertAlign w:val="subscript"/>
          <w:lang w:eastAsia="zh-CN"/>
        </w:rPr>
        <w:t> </w:t>
      </w:r>
      <w:r w:rsidRPr="00931575">
        <w:rPr>
          <w:lang w:eastAsia="zh-CN"/>
        </w:rPr>
        <w:t>- </w:t>
      </w:r>
      <w:proofErr w:type="spellStart"/>
      <w:r w:rsidRPr="00931575">
        <w:rPr>
          <w:lang w:eastAsia="zh-CN"/>
        </w:rPr>
        <w:t>P</w:t>
      </w:r>
      <w:r w:rsidRPr="00931575">
        <w:rPr>
          <w:vertAlign w:val="subscript"/>
          <w:lang w:eastAsia="zh-CN"/>
        </w:rPr>
        <w:t>rated,c,TRP</w:t>
      </w:r>
      <w:proofErr w:type="spellEnd"/>
      <w:r w:rsidRPr="00931575">
        <w:rPr>
          <w:lang w:eastAsia="zh-CN"/>
        </w:rPr>
        <w:t xml:space="preserve"> </w:t>
      </w:r>
      <w:proofErr w:type="spellStart"/>
      <w:r w:rsidRPr="00931575">
        <w:rPr>
          <w:lang w:eastAsia="zh-CN"/>
        </w:rPr>
        <w:t>dBm</w:t>
      </w:r>
      <w:proofErr w:type="spellEnd"/>
      <w:r w:rsidRPr="00931575">
        <w:rPr>
          <w:lang w:eastAsia="zh-CN"/>
        </w:rPr>
        <w:t>/MHz</w:t>
      </w:r>
      <w:r w:rsidRPr="00931575">
        <w:rPr>
          <w:rFonts w:cs="v4.2.0"/>
        </w:rPr>
        <w:t xml:space="preserve"> for carrier frequency 24.15 GHz &lt; f </w:t>
      </w:r>
      <w:r w:rsidRPr="00931575">
        <w:t>≤</w:t>
      </w:r>
      <w:r w:rsidRPr="00931575">
        <w:rPr>
          <w:rFonts w:cs="v4.2.0"/>
        </w:rPr>
        <w:t xml:space="preserve"> 29.5 GHz</w:t>
      </w:r>
      <w:r w:rsidRPr="00931575">
        <w:t xml:space="preserve">, where </w:t>
      </w:r>
      <w:proofErr w:type="spellStart"/>
      <w:r w:rsidRPr="00931575">
        <w:t>P</w:t>
      </w:r>
      <w:r w:rsidRPr="00931575">
        <w:rPr>
          <w:vertAlign w:val="subscript"/>
        </w:rPr>
        <w:t>rated,c,EIRP</w:t>
      </w:r>
      <w:proofErr w:type="spellEnd"/>
      <w:r w:rsidRPr="00931575">
        <w:rPr>
          <w:vertAlign w:val="subscript"/>
        </w:rPr>
        <w:t xml:space="preserve">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p>
    <w:p w14:paraId="3F1A6EEA" w14:textId="77777777" w:rsidR="00B52AF1" w:rsidRDefault="00B52AF1" w:rsidP="00B52AF1">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w:t>
      </w:r>
      <w:proofErr w:type="spellStart"/>
      <w:r>
        <w:rPr>
          <w:lang w:eastAsia="zh-CN"/>
        </w:rPr>
        <w:t>dBm</w:t>
      </w:r>
      <w:proofErr w:type="spellEnd"/>
      <w:r>
        <w:rPr>
          <w:lang w:eastAsia="zh-CN"/>
        </w:rPr>
        <w:t>/MHz</w:t>
      </w:r>
      <w:r>
        <w:rPr>
          <w:rFonts w:cs="v4.2.0"/>
        </w:rPr>
        <w:t xml:space="preserve"> for carrier frequency 37 GHz &lt; f </w:t>
      </w:r>
      <w:r>
        <w:t>≤</w:t>
      </w:r>
      <w:r>
        <w:rPr>
          <w:rFonts w:cs="v4.2.0"/>
        </w:rPr>
        <w:t xml:space="preserve"> 43.5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41DEFFB" w14:textId="77777777" w:rsidR="00B52AF1" w:rsidRDefault="00B52AF1" w:rsidP="00B52AF1">
      <w:r>
        <w:t xml:space="preserve">The measured </w:t>
      </w:r>
      <w:r>
        <w:rPr>
          <w:lang w:eastAsia="zh-CN"/>
        </w:rPr>
        <w:t>mean EIRP spectral density</w:t>
      </w:r>
      <w:r>
        <w:t xml:space="preserve"> </w:t>
      </w:r>
      <w:r>
        <w:rPr>
          <w:lang w:eastAsia="zh-CN"/>
        </w:rPr>
        <w:t xml:space="preserve">according to clause 6.5.2.4.2 </w:t>
      </w:r>
      <w:r>
        <w:t>shall be less than -32.4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w:t>
      </w:r>
      <w:proofErr w:type="spellStart"/>
      <w:r>
        <w:rPr>
          <w:lang w:eastAsia="zh-CN"/>
        </w:rPr>
        <w:t>dBm</w:t>
      </w:r>
      <w:proofErr w:type="spellEnd"/>
      <w:r>
        <w:rPr>
          <w:lang w:eastAsia="zh-CN"/>
        </w:rPr>
        <w:t>/MHz</w:t>
      </w:r>
      <w:r>
        <w:rPr>
          <w:rFonts w:cs="v4.2.0"/>
        </w:rPr>
        <w:t xml:space="preserve"> for carrier frequency 43.5 GHz &lt; f </w:t>
      </w:r>
      <w:r>
        <w:t>≤</w:t>
      </w:r>
      <w:r>
        <w:rPr>
          <w:rFonts w:cs="v4.2.0"/>
        </w:rPr>
        <w:t xml:space="preserve"> 48.2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3B8C5C61" w14:textId="77777777" w:rsidR="00B52AF1" w:rsidRDefault="00B52AF1" w:rsidP="00B52AF1">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shall be less than –</w:t>
      </w:r>
      <w:del w:id="166" w:author="Michal Szydelko, Huawei" w:date="2023-05-11T14:53:00Z">
        <w:r w:rsidRPr="000E41AD" w:rsidDel="00E85934">
          <w:delText>[</w:delText>
        </w:r>
      </w:del>
      <w:r w:rsidRPr="000E41AD">
        <w:t>30.4</w:t>
      </w:r>
      <w:del w:id="167" w:author="Michal Szydelko, Huawei" w:date="2023-05-11T14:53:00Z">
        <w:r w:rsidRPr="000E41AD" w:rsidDel="00E85934">
          <w:delText>]</w:delText>
        </w:r>
      </w:del>
      <w:r w:rsidRPr="000E41AD">
        <w:t> + </w:t>
      </w:r>
      <w:proofErr w:type="spellStart"/>
      <w:r w:rsidRPr="000E41AD">
        <w:t>P</w:t>
      </w:r>
      <w:r w:rsidRPr="000E41AD">
        <w:rPr>
          <w:vertAlign w:val="subscript"/>
        </w:rPr>
        <w:t>rated,c,EIRP</w:t>
      </w:r>
      <w:proofErr w:type="spellEnd"/>
      <w:r w:rsidRPr="000E41AD">
        <w:rPr>
          <w:vertAlign w:val="subscript"/>
        </w:rPr>
        <w:t> </w:t>
      </w:r>
      <w:r w:rsidRPr="000E41AD">
        <w:t>- </w:t>
      </w:r>
      <w:proofErr w:type="spellStart"/>
      <w:r w:rsidRPr="000E41AD">
        <w:t>P</w:t>
      </w:r>
      <w:r w:rsidRPr="000E41AD">
        <w:rPr>
          <w:vertAlign w:val="subscript"/>
        </w:rPr>
        <w:t>rated,c,TRP</w:t>
      </w:r>
      <w:proofErr w:type="spellEnd"/>
      <w:r w:rsidRPr="000E41AD">
        <w:rPr>
          <w:lang w:eastAsia="zh-CN"/>
        </w:rPr>
        <w:t xml:space="preserve"> </w:t>
      </w:r>
      <w:proofErr w:type="spellStart"/>
      <w:r w:rsidRPr="000E41AD">
        <w:rPr>
          <w:lang w:eastAsia="zh-CN"/>
        </w:rPr>
        <w:t>dBm</w:t>
      </w:r>
      <w:proofErr w:type="spellEnd"/>
      <w:r w:rsidRPr="000E41AD">
        <w:rPr>
          <w:lang w:eastAsia="zh-CN"/>
        </w:rPr>
        <w:t>/MHz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xml:space="preserve">, where </w:t>
      </w:r>
      <w:proofErr w:type="spellStart"/>
      <w:r w:rsidRPr="000E41AD">
        <w:t>P</w:t>
      </w:r>
      <w:r w:rsidRPr="000E41AD">
        <w:rPr>
          <w:vertAlign w:val="subscript"/>
        </w:rPr>
        <w:t>rated,c,EIRP</w:t>
      </w:r>
      <w:proofErr w:type="spellEnd"/>
      <w:r w:rsidRPr="000E41AD">
        <w:rPr>
          <w:vertAlign w:val="subscript"/>
        </w:rPr>
        <w:t xml:space="preserve">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76357B08"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6B84EAC" w14:textId="77777777" w:rsidR="00B52AF1" w:rsidRPr="00931575" w:rsidRDefault="00B52AF1" w:rsidP="00B52AF1">
      <w:pPr>
        <w:pStyle w:val="Heading4"/>
      </w:pPr>
      <w:bookmarkStart w:id="168" w:name="_Toc21102696"/>
      <w:bookmarkStart w:id="169" w:name="_Toc29810545"/>
      <w:bookmarkStart w:id="170" w:name="_Toc36635897"/>
      <w:bookmarkStart w:id="171" w:name="_Toc37272843"/>
      <w:bookmarkStart w:id="172" w:name="_Toc45885920"/>
      <w:bookmarkStart w:id="173" w:name="_Toc53183026"/>
      <w:bookmarkStart w:id="174" w:name="_Toc58915693"/>
      <w:bookmarkStart w:id="175" w:name="_Toc58917874"/>
      <w:bookmarkStart w:id="176" w:name="_Toc66693743"/>
      <w:bookmarkStart w:id="177" w:name="_Toc74915695"/>
      <w:bookmarkStart w:id="178" w:name="_Toc76114320"/>
      <w:bookmarkStart w:id="179" w:name="_Toc76544206"/>
      <w:bookmarkStart w:id="180" w:name="_Toc82536328"/>
      <w:bookmarkStart w:id="181" w:name="_Toc89952621"/>
      <w:bookmarkStart w:id="182" w:name="_Toc98766437"/>
      <w:bookmarkStart w:id="183" w:name="_Toc99702800"/>
      <w:bookmarkStart w:id="184" w:name="_Toc106206586"/>
      <w:bookmarkStart w:id="185" w:name="_Toc115080588"/>
      <w:bookmarkStart w:id="186" w:name="_Toc121999468"/>
      <w:bookmarkStart w:id="187" w:name="_Toc124153641"/>
      <w:bookmarkStart w:id="188" w:name="_Toc124154416"/>
      <w:bookmarkStart w:id="189" w:name="_Toc131560271"/>
      <w:r w:rsidRPr="00931575">
        <w:t>6.6.3.1</w:t>
      </w:r>
      <w:r w:rsidRPr="00931575">
        <w:tab/>
        <w:t>Definition and applicability</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7AEC58B" w14:textId="77777777" w:rsidR="00B52AF1" w:rsidRPr="00931575" w:rsidRDefault="00B52AF1" w:rsidP="00B52AF1">
      <w:r w:rsidRPr="00931575">
        <w:t>OTA modulation quality is defined by the difference between the measured carrier signal and an ideal</w:t>
      </w:r>
      <w:ins w:id="190" w:author="Michal Szydelko, Huawei" w:date="2023-05-11T15:16:00Z">
        <w:r>
          <w:t xml:space="preserve"> </w:t>
        </w:r>
      </w:ins>
      <w:r w:rsidRPr="00931575">
        <w:t>signal. Modulation quality can e.g. be expressed as Error Vector Magnitude (EVM). The Error Vector Magnitude is a measure of the difference between the ideal symbols and the measured symbols after the equalization. This difference is called the error vector.</w:t>
      </w:r>
    </w:p>
    <w:p w14:paraId="36DD5404" w14:textId="77777777" w:rsidR="00B52AF1" w:rsidRPr="00931575" w:rsidRDefault="00B52AF1" w:rsidP="00B52AF1">
      <w:r w:rsidRPr="00931575">
        <w:t xml:space="preserve">OTA modulation quality requirement is defined as a directional requirement at the RIB and shall be met within the </w:t>
      </w:r>
      <w:r w:rsidRPr="00931575">
        <w:rPr>
          <w:i/>
        </w:rPr>
        <w:t>OTA coverage range</w:t>
      </w:r>
      <w:r w:rsidRPr="00931575">
        <w:t>.</w:t>
      </w:r>
    </w:p>
    <w:p w14:paraId="18E35D2A"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3F7C781" w14:textId="77777777" w:rsidR="00B52AF1" w:rsidRPr="00931575" w:rsidRDefault="00B52AF1" w:rsidP="00B52AF1">
      <w:pPr>
        <w:pStyle w:val="Heading5"/>
      </w:pPr>
      <w:bookmarkStart w:id="191" w:name="_Toc21102736"/>
      <w:bookmarkStart w:id="192" w:name="_Toc29810585"/>
      <w:bookmarkStart w:id="193" w:name="_Toc36635937"/>
      <w:bookmarkStart w:id="194" w:name="_Toc37272883"/>
      <w:bookmarkStart w:id="195" w:name="_Toc45885960"/>
      <w:bookmarkStart w:id="196" w:name="_Toc53183066"/>
      <w:bookmarkStart w:id="197" w:name="_Toc58915733"/>
      <w:bookmarkStart w:id="198" w:name="_Toc58917914"/>
      <w:bookmarkStart w:id="199" w:name="_Toc66693783"/>
      <w:bookmarkStart w:id="200" w:name="_Toc74915735"/>
      <w:bookmarkStart w:id="201" w:name="_Toc76114360"/>
      <w:bookmarkStart w:id="202" w:name="_Toc76544246"/>
      <w:bookmarkStart w:id="203" w:name="_Toc82536368"/>
      <w:bookmarkStart w:id="204" w:name="_Toc89952661"/>
      <w:bookmarkStart w:id="205" w:name="_Toc98766477"/>
      <w:bookmarkStart w:id="206" w:name="_Toc99702840"/>
      <w:bookmarkStart w:id="207" w:name="_Toc106206626"/>
      <w:bookmarkStart w:id="208" w:name="_Toc115080628"/>
      <w:bookmarkStart w:id="209" w:name="_Toc121999508"/>
      <w:bookmarkStart w:id="210" w:name="_Toc124153681"/>
      <w:bookmarkStart w:id="211" w:name="_Toc124154456"/>
      <w:bookmarkStart w:id="212" w:name="_Toc131560311"/>
      <w:r w:rsidRPr="00931575">
        <w:lastRenderedPageBreak/>
        <w:t>6.7.3.5.2</w:t>
      </w:r>
      <w:r w:rsidRPr="00931575">
        <w:tab/>
      </w:r>
      <w:r w:rsidRPr="00931575">
        <w:rPr>
          <w:i/>
        </w:rPr>
        <w:t>BS type 2-O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3AD42EE" w14:textId="77777777" w:rsidR="00B52AF1" w:rsidRPr="00931575" w:rsidRDefault="00B52AF1" w:rsidP="00B52AF1">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38ED7E9A" w14:textId="77777777" w:rsidR="00B52AF1" w:rsidRPr="00931575" w:rsidRDefault="00B52AF1" w:rsidP="00B52AF1"/>
    <w:p w14:paraId="0A1EA121" w14:textId="77777777" w:rsidR="00B52AF1" w:rsidRPr="00931575" w:rsidRDefault="00B52AF1" w:rsidP="00B52AF1">
      <w:pPr>
        <w:rPr>
          <w:lang w:eastAsia="ko-KR"/>
        </w:rPr>
      </w:pPr>
      <w:r w:rsidRPr="00931575">
        <w:rPr>
          <w:lang w:eastAsia="ko-KR"/>
        </w:rPr>
        <w:t>The CACLR in a sub-block gap is the ratio of:</w:t>
      </w:r>
    </w:p>
    <w:p w14:paraId="541837E5" w14:textId="77777777" w:rsidR="00B52AF1" w:rsidRPr="00931575" w:rsidRDefault="00B52AF1" w:rsidP="00B52AF1">
      <w:pPr>
        <w:pStyle w:val="B1"/>
      </w:pPr>
      <w:r w:rsidRPr="00931575">
        <w:t>a)</w:t>
      </w:r>
      <w:r w:rsidRPr="00931575">
        <w:tab/>
        <w:t>the sum of the filtered mean power centred on the assigned channel frequencies for the two carriers adjacent to each side of the sub-block gap, and</w:t>
      </w:r>
    </w:p>
    <w:p w14:paraId="40251BEA" w14:textId="77777777" w:rsidR="00B52AF1" w:rsidRPr="00931575" w:rsidRDefault="00B52AF1" w:rsidP="00B52AF1">
      <w:pPr>
        <w:pStyle w:val="B1"/>
      </w:pPr>
      <w:r w:rsidRPr="00931575">
        <w:t>b)</w:t>
      </w:r>
      <w:r w:rsidRPr="00931575">
        <w:tab/>
        <w:t>the filtered mean power centred on a frequency channel adjacent to one of the respective sub-block edges.</w:t>
      </w:r>
    </w:p>
    <w:p w14:paraId="6AACC409" w14:textId="77777777" w:rsidR="00B52AF1" w:rsidRPr="00931575" w:rsidRDefault="00B52AF1" w:rsidP="00B52AF1">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00E979EB" w14:textId="77777777" w:rsidR="00B52AF1" w:rsidRPr="00931575" w:rsidRDefault="00B52AF1" w:rsidP="00B52AF1">
      <w:r w:rsidRPr="00931575">
        <w:t>The OTA ACLR measurement result shall not be less than the OTA ACLR limit specified in table 6.7.3.5.2-1.</w:t>
      </w:r>
    </w:p>
    <w:p w14:paraId="17F6EE63" w14:textId="77777777" w:rsidR="00B52AF1" w:rsidRPr="00931575" w:rsidRDefault="00B52AF1" w:rsidP="00B52AF1">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B52AF1" w:rsidRPr="00931575" w14:paraId="29D67B2E" w14:textId="77777777" w:rsidTr="00006C10">
        <w:trPr>
          <w:cantSplit/>
          <w:jc w:val="center"/>
        </w:trPr>
        <w:tc>
          <w:tcPr>
            <w:tcW w:w="1467" w:type="dxa"/>
            <w:tcBorders>
              <w:bottom w:val="single" w:sz="4" w:space="0" w:color="auto"/>
            </w:tcBorders>
            <w:shd w:val="clear" w:color="auto" w:fill="auto"/>
          </w:tcPr>
          <w:p w14:paraId="7724006A" w14:textId="77777777" w:rsidR="00B52AF1" w:rsidRPr="00931575" w:rsidRDefault="00B52AF1" w:rsidP="00006C10">
            <w:pPr>
              <w:pStyle w:val="TAH"/>
            </w:pPr>
            <w:r w:rsidRPr="00931575">
              <w:rPr>
                <w:i/>
              </w:rPr>
              <w:t>BS channel bandwidth</w:t>
            </w:r>
            <w:r w:rsidRPr="00931575">
              <w:t xml:space="preserve"> of lowest/highest NR carrier transmitted</w:t>
            </w:r>
          </w:p>
          <w:p w14:paraId="3B30CD8B" w14:textId="77777777" w:rsidR="00B52AF1" w:rsidRPr="00931575" w:rsidRDefault="00B52AF1" w:rsidP="00006C10">
            <w:pPr>
              <w:pStyle w:val="TAH"/>
            </w:pPr>
            <w:proofErr w:type="spellStart"/>
            <w:r w:rsidRPr="00931575">
              <w:t>BW</w:t>
            </w:r>
            <w:r w:rsidRPr="00931575">
              <w:rPr>
                <w:vertAlign w:val="subscript"/>
              </w:rPr>
              <w:t>Channel</w:t>
            </w:r>
            <w:proofErr w:type="spellEnd"/>
            <w:r w:rsidRPr="00931575">
              <w:rPr>
                <w:rFonts w:cs="v5.0.0"/>
              </w:rPr>
              <w:t xml:space="preserve"> </w:t>
            </w:r>
            <w:r w:rsidRPr="00931575">
              <w:t>(MHz)</w:t>
            </w:r>
          </w:p>
        </w:tc>
        <w:tc>
          <w:tcPr>
            <w:tcW w:w="2062" w:type="dxa"/>
            <w:tcBorders>
              <w:bottom w:val="single" w:sz="4" w:space="0" w:color="auto"/>
            </w:tcBorders>
            <w:shd w:val="clear" w:color="auto" w:fill="auto"/>
          </w:tcPr>
          <w:p w14:paraId="5A4A266F" w14:textId="77777777" w:rsidR="00B52AF1" w:rsidRPr="00931575" w:rsidRDefault="00B52AF1" w:rsidP="00006C10">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69B16177" w14:textId="77777777" w:rsidR="00B52AF1" w:rsidRPr="00931575" w:rsidRDefault="00B52AF1" w:rsidP="00006C10">
            <w:pPr>
              <w:pStyle w:val="TAH"/>
            </w:pPr>
            <w:r w:rsidRPr="00931575">
              <w:t>Assumed adjacent channel carrier</w:t>
            </w:r>
          </w:p>
        </w:tc>
        <w:tc>
          <w:tcPr>
            <w:tcW w:w="1600" w:type="dxa"/>
            <w:tcBorders>
              <w:bottom w:val="single" w:sz="4" w:space="0" w:color="auto"/>
            </w:tcBorders>
            <w:shd w:val="clear" w:color="auto" w:fill="auto"/>
          </w:tcPr>
          <w:p w14:paraId="54F4F6B5" w14:textId="77777777" w:rsidR="00B52AF1" w:rsidRPr="00931575" w:rsidRDefault="00B52AF1" w:rsidP="00006C10">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54A96DD8" w14:textId="77777777" w:rsidR="00B52AF1" w:rsidRPr="00931575" w:rsidRDefault="00B52AF1" w:rsidP="00006C10">
            <w:pPr>
              <w:pStyle w:val="TAH"/>
            </w:pPr>
            <w:r w:rsidRPr="00931575">
              <w:t>OTA ACLR limit</w:t>
            </w:r>
          </w:p>
          <w:p w14:paraId="02E7ED7C" w14:textId="77777777" w:rsidR="00B52AF1" w:rsidRPr="00931575" w:rsidRDefault="00B52AF1" w:rsidP="00006C10">
            <w:pPr>
              <w:pStyle w:val="TAH"/>
            </w:pPr>
            <w:r w:rsidRPr="00931575">
              <w:t>(dB)</w:t>
            </w:r>
          </w:p>
          <w:p w14:paraId="168E64BF" w14:textId="77777777" w:rsidR="00B52AF1" w:rsidRPr="00931575" w:rsidRDefault="00B52AF1" w:rsidP="00006C10">
            <w:pPr>
              <w:pStyle w:val="TAC"/>
            </w:pPr>
          </w:p>
          <w:p w14:paraId="6FBBBDCA" w14:textId="77777777" w:rsidR="00B52AF1" w:rsidRPr="00931575" w:rsidRDefault="00B52AF1" w:rsidP="00006C10">
            <w:pPr>
              <w:pStyle w:val="TAC"/>
            </w:pPr>
          </w:p>
          <w:p w14:paraId="106CED64" w14:textId="77777777" w:rsidR="00B52AF1" w:rsidRPr="00931575" w:rsidRDefault="00B52AF1" w:rsidP="00006C10">
            <w:pPr>
              <w:pStyle w:val="TAC"/>
            </w:pPr>
          </w:p>
          <w:p w14:paraId="3DDBC44F" w14:textId="77777777" w:rsidR="00B52AF1" w:rsidRPr="00931575" w:rsidRDefault="00B52AF1" w:rsidP="00006C10">
            <w:pPr>
              <w:pStyle w:val="TAC"/>
            </w:pPr>
          </w:p>
          <w:p w14:paraId="3306E045" w14:textId="77777777" w:rsidR="00B52AF1" w:rsidRPr="00931575" w:rsidRDefault="00B52AF1" w:rsidP="00006C10">
            <w:pPr>
              <w:pStyle w:val="TAC"/>
            </w:pPr>
          </w:p>
        </w:tc>
      </w:tr>
      <w:tr w:rsidR="00B52AF1" w:rsidRPr="00931575" w14:paraId="72E73416" w14:textId="77777777" w:rsidTr="00006C10">
        <w:trPr>
          <w:cantSplit/>
          <w:jc w:val="center"/>
        </w:trPr>
        <w:tc>
          <w:tcPr>
            <w:tcW w:w="1467" w:type="dxa"/>
            <w:tcBorders>
              <w:top w:val="single" w:sz="4" w:space="0" w:color="auto"/>
              <w:left w:val="single" w:sz="4" w:space="0" w:color="auto"/>
              <w:bottom w:val="single" w:sz="4" w:space="0" w:color="auto"/>
              <w:right w:val="single" w:sz="4" w:space="0" w:color="auto"/>
            </w:tcBorders>
          </w:tcPr>
          <w:p w14:paraId="24404B76" w14:textId="77777777" w:rsidR="00B52AF1" w:rsidRPr="00931575" w:rsidRDefault="00B52AF1" w:rsidP="00006C10">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519BA6BD" w14:textId="77777777" w:rsidR="00B52AF1" w:rsidRPr="00931575" w:rsidRDefault="00B52AF1" w:rsidP="00006C10">
            <w:pPr>
              <w:pStyle w:val="TAC"/>
            </w:pPr>
            <w:proofErr w:type="spellStart"/>
            <w:r w:rsidRPr="000E41AD">
              <w:t>BW</w:t>
            </w:r>
            <w:r w:rsidRPr="000E41AD">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tcPr>
          <w:p w14:paraId="5B587554" w14:textId="77777777" w:rsidR="00B52AF1" w:rsidRPr="00931575" w:rsidRDefault="00B52AF1" w:rsidP="00006C10">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6B99FB18" w14:textId="77777777" w:rsidR="00B52AF1" w:rsidRPr="00931575" w:rsidRDefault="00B52AF1" w:rsidP="00006C10">
            <w:pPr>
              <w:pStyle w:val="TAC"/>
            </w:pPr>
            <w:r w:rsidRPr="000E41AD">
              <w:rPr>
                <w:lang w:eastAsia="zh-CN"/>
              </w:rPr>
              <w:t>Square (</w:t>
            </w:r>
            <w:proofErr w:type="spellStart"/>
            <w:r w:rsidRPr="000E41AD">
              <w:rPr>
                <w:rFonts w:cs="Arial"/>
                <w:lang w:eastAsia="zh-CN"/>
              </w:rPr>
              <w:t>BW</w:t>
            </w:r>
            <w:r w:rsidRPr="000E41AD">
              <w:rPr>
                <w:rFonts w:cs="Arial"/>
                <w:vertAlign w:val="subscript"/>
                <w:lang w:eastAsia="zh-CN"/>
              </w:rPr>
              <w:t>Config</w:t>
            </w:r>
            <w:proofErr w:type="spellEnd"/>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0D42B0EC" w14:textId="77777777" w:rsidR="00B52AF1" w:rsidRPr="000E41AD" w:rsidRDefault="00B52AF1" w:rsidP="00006C10">
            <w:pPr>
              <w:pStyle w:val="TAC"/>
            </w:pPr>
            <w:r w:rsidRPr="000E41AD">
              <w:t>25.7 (Note 3)</w:t>
            </w:r>
          </w:p>
          <w:p w14:paraId="528A021C" w14:textId="77777777" w:rsidR="00B52AF1" w:rsidRPr="000E41AD" w:rsidRDefault="00B52AF1" w:rsidP="00006C10">
            <w:pPr>
              <w:pStyle w:val="TAC"/>
            </w:pPr>
            <w:r w:rsidRPr="000E41AD">
              <w:t>23.4 (Note 4)</w:t>
            </w:r>
          </w:p>
          <w:p w14:paraId="137FC4BD" w14:textId="77777777" w:rsidR="00B52AF1" w:rsidRPr="000E41AD" w:rsidRDefault="00B52AF1" w:rsidP="00006C10">
            <w:pPr>
              <w:pStyle w:val="TAC"/>
            </w:pPr>
            <w:r w:rsidRPr="000E41AD">
              <w:t xml:space="preserve">23.2 (Note 5) </w:t>
            </w:r>
          </w:p>
          <w:p w14:paraId="27AB54F6" w14:textId="77777777" w:rsidR="00B52AF1" w:rsidRPr="00931575" w:rsidRDefault="00B52AF1" w:rsidP="00006C10">
            <w:pPr>
              <w:pStyle w:val="TAC"/>
            </w:pPr>
            <w:del w:id="213" w:author="Michal Szydelko, Huawei" w:date="2023-05-11T14:54:00Z">
              <w:r w:rsidRPr="000E41AD" w:rsidDel="00E85934">
                <w:delText>[</w:delText>
              </w:r>
            </w:del>
            <w:r w:rsidRPr="000E41AD">
              <w:t>18.8</w:t>
            </w:r>
            <w:del w:id="214" w:author="Michal Szydelko, Huawei" w:date="2023-05-11T14:54:00Z">
              <w:r w:rsidRPr="000E41AD" w:rsidDel="00E85934">
                <w:delText>]</w:delText>
              </w:r>
            </w:del>
            <w:r w:rsidRPr="000E41AD">
              <w:t xml:space="preserve"> (Note 6)</w:t>
            </w:r>
          </w:p>
        </w:tc>
      </w:tr>
      <w:tr w:rsidR="00B52AF1" w:rsidRPr="00931575" w14:paraId="27427AF8" w14:textId="77777777" w:rsidTr="00006C10">
        <w:trPr>
          <w:cantSplit/>
          <w:jc w:val="center"/>
        </w:trPr>
        <w:tc>
          <w:tcPr>
            <w:tcW w:w="9631" w:type="dxa"/>
            <w:gridSpan w:val="5"/>
            <w:shd w:val="clear" w:color="auto" w:fill="auto"/>
          </w:tcPr>
          <w:p w14:paraId="2AC61E37" w14:textId="77777777" w:rsidR="00B52AF1" w:rsidRPr="00931575" w:rsidRDefault="00B52AF1" w:rsidP="00006C10">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rPr>
                <w:rFonts w:cs="Arial"/>
                <w:lang w:eastAsia="zh-CN"/>
              </w:rPr>
              <w:t>BW</w:t>
            </w:r>
            <w:r w:rsidRPr="00931575">
              <w:rPr>
                <w:rFonts w:cs="Arial"/>
                <w:vertAlign w:val="subscript"/>
                <w:lang w:eastAsia="zh-CN"/>
              </w:rPr>
              <w:t>Config</w:t>
            </w:r>
            <w:proofErr w:type="spellEnd"/>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0D81DEF4" w14:textId="77777777" w:rsidR="00B52AF1" w:rsidRDefault="00B52AF1" w:rsidP="00006C10">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4A52E83E" w14:textId="77777777" w:rsidR="00B52AF1" w:rsidRDefault="00B52AF1" w:rsidP="00006C10">
            <w:pPr>
              <w:pStyle w:val="TAN"/>
            </w:pPr>
            <w:r>
              <w:t>NOTE 3:</w:t>
            </w:r>
            <w:r>
              <w:tab/>
              <w:t>Applicable to bands defined within the frequency spectrum range of 24.25 – 33.4 GHz</w:t>
            </w:r>
          </w:p>
          <w:p w14:paraId="69A475CD" w14:textId="77777777" w:rsidR="00B52AF1" w:rsidRDefault="00B52AF1" w:rsidP="00006C10">
            <w:pPr>
              <w:pStyle w:val="TAN"/>
            </w:pPr>
            <w:r>
              <w:t>NOTE 4:</w:t>
            </w:r>
            <w:r>
              <w:tab/>
              <w:t>Applicable to bands defined within the frequency spectrum range of 37 – 43.5 GHz</w:t>
            </w:r>
          </w:p>
          <w:p w14:paraId="65482D29" w14:textId="77777777" w:rsidR="00B52AF1" w:rsidRDefault="00B52AF1" w:rsidP="00006C10">
            <w:pPr>
              <w:pStyle w:val="TAN"/>
            </w:pPr>
            <w:r>
              <w:t>NOTE 5:</w:t>
            </w:r>
            <w:r>
              <w:tab/>
              <w:t>Applicable to bands defined within the frequency spectrum range of 43.5 – 48.2 GHz</w:t>
            </w:r>
          </w:p>
          <w:p w14:paraId="1CF9691F" w14:textId="77777777" w:rsidR="00B52AF1" w:rsidRPr="00931575" w:rsidRDefault="00B52AF1" w:rsidP="00006C10">
            <w:pPr>
              <w:pStyle w:val="TAN"/>
            </w:pPr>
            <w:r w:rsidRPr="000E41AD">
              <w:t>NOTE 6:</w:t>
            </w:r>
            <w:r>
              <w:tab/>
            </w:r>
            <w:r w:rsidRPr="000E41AD">
              <w:t xml:space="preserve">Applicable to bands defined within the frequency spectrum range of 52.6 – </w:t>
            </w:r>
            <w:del w:id="215" w:author="Michal Szydelko, Huawei" w:date="2023-05-11T15:12:00Z">
              <w:r w:rsidRPr="000E41AD" w:rsidDel="000A2296">
                <w:delText>71.0</w:delText>
              </w:r>
            </w:del>
            <w:ins w:id="216" w:author="Michal Szydelko, Huawei" w:date="2023-05-11T15:12:00Z">
              <w:r>
                <w:t>71</w:t>
              </w:r>
            </w:ins>
            <w:r w:rsidRPr="000E41AD">
              <w:t xml:space="preserve"> GHz.</w:t>
            </w:r>
          </w:p>
        </w:tc>
      </w:tr>
    </w:tbl>
    <w:p w14:paraId="3C74321E" w14:textId="77777777" w:rsidR="00B52AF1" w:rsidRPr="00931575" w:rsidRDefault="00B52AF1" w:rsidP="00B52AF1"/>
    <w:p w14:paraId="50B38150" w14:textId="77777777" w:rsidR="00B52AF1" w:rsidRPr="00931575" w:rsidRDefault="00B52AF1" w:rsidP="00B52AF1">
      <w:r w:rsidRPr="00931575">
        <w:t>The absolute total power measurement shall not exceed the OTA ACLR absolute limit specified in table 6.7.3.5.2-2</w:t>
      </w:r>
    </w:p>
    <w:p w14:paraId="1174C0CB" w14:textId="77777777" w:rsidR="00B52AF1" w:rsidRPr="00931575" w:rsidRDefault="00B52AF1" w:rsidP="00B52AF1">
      <w:pPr>
        <w:pStyle w:val="TH"/>
      </w:pPr>
      <w:r w:rsidRPr="00931575">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409"/>
        <w:gridCol w:w="2266"/>
        <w:gridCol w:w="2409"/>
      </w:tblGrid>
      <w:tr w:rsidR="00B52AF1" w:rsidRPr="000E41AD" w14:paraId="4D3B19C4" w14:textId="77777777" w:rsidTr="00006C10">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4714E058" w14:textId="77777777" w:rsidR="00B52AF1" w:rsidRPr="000E41AD" w:rsidRDefault="00B52AF1" w:rsidP="00006C10">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06EF7D71" w14:textId="77777777" w:rsidR="00B52AF1" w:rsidRPr="000E41AD" w:rsidRDefault="00B52AF1" w:rsidP="00006C10">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2CAC19FD" w14:textId="77777777" w:rsidR="00B52AF1" w:rsidRPr="000E41AD" w:rsidRDefault="00B52AF1" w:rsidP="00006C10">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616DD2C1" w14:textId="77777777" w:rsidR="00B52AF1" w:rsidRPr="000E41AD" w:rsidRDefault="00B52AF1" w:rsidP="00006C10">
            <w:pPr>
              <w:pStyle w:val="TAH"/>
            </w:pPr>
            <w:r w:rsidRPr="000E41AD">
              <w:t>ACLR absolute limit (Note 3)</w:t>
            </w:r>
          </w:p>
        </w:tc>
      </w:tr>
      <w:tr w:rsidR="00B52AF1" w:rsidRPr="000E41AD" w14:paraId="14ED26A4" w14:textId="77777777" w:rsidTr="00006C10">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F58645E" w14:textId="77777777" w:rsidR="00B52AF1" w:rsidRPr="000E41AD" w:rsidRDefault="00B52AF1" w:rsidP="00006C10">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2D0F6721" w14:textId="77777777" w:rsidR="00B52AF1" w:rsidRPr="000E41AD" w:rsidRDefault="00B52AF1" w:rsidP="00006C10">
            <w:pPr>
              <w:pStyle w:val="TAC"/>
            </w:pPr>
            <w:r w:rsidRPr="000E41AD">
              <w:t xml:space="preserve">-10.3 </w:t>
            </w:r>
            <w:proofErr w:type="spellStart"/>
            <w:r w:rsidRPr="000E41AD">
              <w:t>dBm</w:t>
            </w:r>
            <w:proofErr w:type="spellEnd"/>
            <w:r w:rsidRPr="000E41AD">
              <w:t>/MHz</w:t>
            </w:r>
          </w:p>
        </w:tc>
        <w:tc>
          <w:tcPr>
            <w:tcW w:w="1250" w:type="pct"/>
            <w:tcBorders>
              <w:top w:val="single" w:sz="4" w:space="0" w:color="auto"/>
              <w:left w:val="single" w:sz="4" w:space="0" w:color="auto"/>
              <w:bottom w:val="single" w:sz="4" w:space="0" w:color="auto"/>
              <w:right w:val="single" w:sz="4" w:space="0" w:color="auto"/>
            </w:tcBorders>
            <w:hideMark/>
          </w:tcPr>
          <w:p w14:paraId="42F435EE" w14:textId="77777777" w:rsidR="00B52AF1" w:rsidRPr="000E41AD" w:rsidRDefault="00B52AF1" w:rsidP="00006C10">
            <w:pPr>
              <w:pStyle w:val="TAC"/>
            </w:pPr>
            <w:r w:rsidRPr="000E41AD">
              <w:t xml:space="preserve">-10.1 </w:t>
            </w:r>
            <w:proofErr w:type="spellStart"/>
            <w:r w:rsidRPr="000E41AD">
              <w:t>dBm</w:t>
            </w:r>
            <w:proofErr w:type="spellEnd"/>
            <w:r w:rsidRPr="000E41AD">
              <w:t>/MHz</w:t>
            </w:r>
          </w:p>
        </w:tc>
        <w:tc>
          <w:tcPr>
            <w:tcW w:w="1329" w:type="pct"/>
            <w:tcBorders>
              <w:top w:val="single" w:sz="4" w:space="0" w:color="auto"/>
              <w:left w:val="single" w:sz="4" w:space="0" w:color="auto"/>
              <w:bottom w:val="single" w:sz="4" w:space="0" w:color="auto"/>
              <w:right w:val="single" w:sz="4" w:space="0" w:color="auto"/>
            </w:tcBorders>
            <w:hideMark/>
          </w:tcPr>
          <w:p w14:paraId="2DC5B63E" w14:textId="77777777" w:rsidR="00B52AF1" w:rsidRPr="000E41AD" w:rsidRDefault="00B52AF1" w:rsidP="00006C10">
            <w:pPr>
              <w:pStyle w:val="TAC"/>
            </w:pPr>
            <w:r w:rsidRPr="000E41AD">
              <w:t>-</w:t>
            </w:r>
            <w:del w:id="217" w:author="Michal Szydelko, Huawei" w:date="2023-05-11T14:54:00Z">
              <w:r w:rsidRPr="000E41AD" w:rsidDel="00E85934">
                <w:delText>[</w:delText>
              </w:r>
            </w:del>
            <w:r w:rsidRPr="000E41AD">
              <w:t>7.7</w:t>
            </w:r>
            <w:del w:id="218" w:author="Michal Szydelko, Huawei" w:date="2023-05-11T14:54:00Z">
              <w:r w:rsidRPr="000E41AD" w:rsidDel="00E85934">
                <w:delText>]</w:delText>
              </w:r>
            </w:del>
            <w:r w:rsidRPr="000E41AD">
              <w:t xml:space="preserve"> </w:t>
            </w:r>
            <w:proofErr w:type="spellStart"/>
            <w:r w:rsidRPr="000E41AD">
              <w:t>dBm</w:t>
            </w:r>
            <w:proofErr w:type="spellEnd"/>
            <w:r w:rsidRPr="000E41AD">
              <w:t>/MHz</w:t>
            </w:r>
          </w:p>
        </w:tc>
      </w:tr>
      <w:tr w:rsidR="00B52AF1" w:rsidRPr="000E41AD" w14:paraId="0E27FDB9" w14:textId="77777777" w:rsidTr="00006C10">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8F02B4E" w14:textId="77777777" w:rsidR="00B52AF1" w:rsidRPr="000E41AD" w:rsidRDefault="00B52AF1" w:rsidP="00006C10">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60BA4559" w14:textId="77777777" w:rsidR="00B52AF1" w:rsidRPr="000E41AD" w:rsidRDefault="00B52AF1" w:rsidP="00006C10">
            <w:pPr>
              <w:pStyle w:val="TAC"/>
            </w:pPr>
            <w:r w:rsidRPr="000E41AD">
              <w:t xml:space="preserve">-17.3 </w:t>
            </w:r>
            <w:proofErr w:type="spellStart"/>
            <w:r w:rsidRPr="000E41AD">
              <w:t>dBm</w:t>
            </w:r>
            <w:proofErr w:type="spellEnd"/>
            <w:r w:rsidRPr="000E41AD">
              <w:t>/MHz</w:t>
            </w:r>
          </w:p>
        </w:tc>
        <w:tc>
          <w:tcPr>
            <w:tcW w:w="1250" w:type="pct"/>
            <w:tcBorders>
              <w:top w:val="single" w:sz="4" w:space="0" w:color="auto"/>
              <w:left w:val="single" w:sz="4" w:space="0" w:color="auto"/>
              <w:bottom w:val="single" w:sz="4" w:space="0" w:color="auto"/>
              <w:right w:val="single" w:sz="4" w:space="0" w:color="auto"/>
            </w:tcBorders>
            <w:hideMark/>
          </w:tcPr>
          <w:p w14:paraId="65034464" w14:textId="77777777" w:rsidR="00B52AF1" w:rsidRPr="000E41AD" w:rsidRDefault="00B52AF1" w:rsidP="00006C10">
            <w:pPr>
              <w:pStyle w:val="TAC"/>
            </w:pPr>
            <w:r w:rsidRPr="000E41AD">
              <w:t xml:space="preserve">-17.1 </w:t>
            </w:r>
            <w:proofErr w:type="spellStart"/>
            <w:r w:rsidRPr="000E41AD">
              <w:t>dBm</w:t>
            </w:r>
            <w:proofErr w:type="spellEnd"/>
            <w:r w:rsidRPr="000E41AD">
              <w:t>/MHz</w:t>
            </w:r>
          </w:p>
        </w:tc>
        <w:tc>
          <w:tcPr>
            <w:tcW w:w="1329" w:type="pct"/>
            <w:tcBorders>
              <w:top w:val="single" w:sz="4" w:space="0" w:color="auto"/>
              <w:left w:val="single" w:sz="4" w:space="0" w:color="auto"/>
              <w:bottom w:val="single" w:sz="4" w:space="0" w:color="auto"/>
              <w:right w:val="single" w:sz="4" w:space="0" w:color="auto"/>
            </w:tcBorders>
            <w:hideMark/>
          </w:tcPr>
          <w:p w14:paraId="4963A118" w14:textId="77777777" w:rsidR="00B52AF1" w:rsidRPr="000E41AD" w:rsidRDefault="00B52AF1" w:rsidP="00006C10">
            <w:pPr>
              <w:pStyle w:val="TAC"/>
            </w:pPr>
            <w:r w:rsidRPr="000E41AD">
              <w:t>-</w:t>
            </w:r>
            <w:del w:id="219" w:author="Michal Szydelko, Huawei" w:date="2023-05-11T14:54:00Z">
              <w:r w:rsidRPr="000E41AD" w:rsidDel="00E85934">
                <w:delText>[</w:delText>
              </w:r>
            </w:del>
            <w:r w:rsidRPr="000E41AD">
              <w:t>14.7</w:t>
            </w:r>
            <w:del w:id="220" w:author="Michal Szydelko, Huawei" w:date="2023-05-11T14:54:00Z">
              <w:r w:rsidRPr="000E41AD" w:rsidDel="00E85934">
                <w:delText>]</w:delText>
              </w:r>
            </w:del>
            <w:r w:rsidRPr="000E41AD">
              <w:t xml:space="preserve"> </w:t>
            </w:r>
            <w:proofErr w:type="spellStart"/>
            <w:r w:rsidRPr="000E41AD">
              <w:t>dBm</w:t>
            </w:r>
            <w:proofErr w:type="spellEnd"/>
            <w:r w:rsidRPr="000E41AD">
              <w:t>/MHz</w:t>
            </w:r>
          </w:p>
        </w:tc>
      </w:tr>
      <w:tr w:rsidR="00B52AF1" w:rsidRPr="000E41AD" w14:paraId="61F325B5" w14:textId="77777777" w:rsidTr="00006C10">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F3D5A2E" w14:textId="77777777" w:rsidR="00B52AF1" w:rsidRPr="000E41AD" w:rsidRDefault="00B52AF1" w:rsidP="00006C10">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5FB9647C" w14:textId="77777777" w:rsidR="00B52AF1" w:rsidRPr="000E41AD" w:rsidRDefault="00B52AF1" w:rsidP="00006C10">
            <w:pPr>
              <w:pStyle w:val="TAC"/>
            </w:pPr>
            <w:r w:rsidRPr="000E41AD">
              <w:t xml:space="preserve">-17.3 </w:t>
            </w:r>
            <w:proofErr w:type="spellStart"/>
            <w:r w:rsidRPr="000E41AD">
              <w:t>dBm</w:t>
            </w:r>
            <w:proofErr w:type="spellEnd"/>
            <w:r w:rsidRPr="000E41AD">
              <w:t>/MHz</w:t>
            </w:r>
          </w:p>
        </w:tc>
        <w:tc>
          <w:tcPr>
            <w:tcW w:w="1250" w:type="pct"/>
            <w:tcBorders>
              <w:top w:val="single" w:sz="4" w:space="0" w:color="auto"/>
              <w:left w:val="single" w:sz="4" w:space="0" w:color="auto"/>
              <w:bottom w:val="single" w:sz="4" w:space="0" w:color="auto"/>
              <w:right w:val="single" w:sz="4" w:space="0" w:color="auto"/>
            </w:tcBorders>
            <w:hideMark/>
          </w:tcPr>
          <w:p w14:paraId="6650D7B7" w14:textId="77777777" w:rsidR="00B52AF1" w:rsidRPr="000E41AD" w:rsidRDefault="00B52AF1" w:rsidP="00006C10">
            <w:pPr>
              <w:pStyle w:val="TAC"/>
            </w:pPr>
            <w:r w:rsidRPr="000E41AD">
              <w:t xml:space="preserve">-17.1 </w:t>
            </w:r>
            <w:proofErr w:type="spellStart"/>
            <w:r w:rsidRPr="000E41AD">
              <w:t>dBm</w:t>
            </w:r>
            <w:proofErr w:type="spellEnd"/>
            <w:r w:rsidRPr="000E41AD">
              <w:t>/MHz</w:t>
            </w:r>
          </w:p>
        </w:tc>
        <w:tc>
          <w:tcPr>
            <w:tcW w:w="1329" w:type="pct"/>
            <w:tcBorders>
              <w:top w:val="single" w:sz="4" w:space="0" w:color="auto"/>
              <w:left w:val="single" w:sz="4" w:space="0" w:color="auto"/>
              <w:bottom w:val="single" w:sz="4" w:space="0" w:color="auto"/>
              <w:right w:val="single" w:sz="4" w:space="0" w:color="auto"/>
            </w:tcBorders>
            <w:hideMark/>
          </w:tcPr>
          <w:p w14:paraId="46706C2F" w14:textId="77777777" w:rsidR="00B52AF1" w:rsidRPr="000E41AD" w:rsidRDefault="00B52AF1" w:rsidP="00006C10">
            <w:pPr>
              <w:pStyle w:val="TAC"/>
            </w:pPr>
            <w:r w:rsidRPr="000E41AD">
              <w:t>-</w:t>
            </w:r>
            <w:del w:id="221" w:author="Michal Szydelko, Huawei" w:date="2023-05-11T14:54:00Z">
              <w:r w:rsidRPr="000E41AD" w:rsidDel="00E85934">
                <w:delText>[</w:delText>
              </w:r>
            </w:del>
            <w:r w:rsidRPr="000E41AD">
              <w:t>14.7</w:t>
            </w:r>
            <w:del w:id="222" w:author="Michal Szydelko, Huawei" w:date="2023-05-11T14:54:00Z">
              <w:r w:rsidRPr="000E41AD" w:rsidDel="00E85934">
                <w:delText>]</w:delText>
              </w:r>
            </w:del>
            <w:r w:rsidRPr="000E41AD">
              <w:t xml:space="preserve"> </w:t>
            </w:r>
            <w:proofErr w:type="spellStart"/>
            <w:r w:rsidRPr="000E41AD">
              <w:t>dBm</w:t>
            </w:r>
            <w:proofErr w:type="spellEnd"/>
            <w:r w:rsidRPr="000E41AD">
              <w:t>/MHz</w:t>
            </w:r>
          </w:p>
        </w:tc>
      </w:tr>
      <w:tr w:rsidR="00B52AF1" w14:paraId="14862B5B" w14:textId="77777777" w:rsidTr="00006C1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FA7A67" w14:textId="77777777" w:rsidR="00B52AF1" w:rsidRPr="000E41AD" w:rsidRDefault="00B52AF1" w:rsidP="00006C10">
            <w:pPr>
              <w:pStyle w:val="TAN"/>
            </w:pPr>
            <w:r w:rsidRPr="000E41AD">
              <w:t>NOTE 1:</w:t>
            </w:r>
            <w:r w:rsidRPr="000E41AD">
              <w:tab/>
              <w:t>Applicable to bands defined within the frequency spectrum range of 24.25 – 43.5 GHz</w:t>
            </w:r>
          </w:p>
          <w:p w14:paraId="6F369F9A" w14:textId="77777777" w:rsidR="00B52AF1" w:rsidRPr="000E41AD" w:rsidRDefault="00B52AF1" w:rsidP="00006C10">
            <w:pPr>
              <w:pStyle w:val="TAN"/>
            </w:pPr>
            <w:r w:rsidRPr="000E41AD">
              <w:t>NOTE 2:</w:t>
            </w:r>
            <w:r w:rsidRPr="000E41AD">
              <w:tab/>
              <w:t>Applicable to bands defined within the frequency spectrum range of 43.5 – 48.2 GHz.</w:t>
            </w:r>
          </w:p>
          <w:p w14:paraId="1D95BD26" w14:textId="77777777" w:rsidR="00B52AF1" w:rsidRDefault="00B52AF1" w:rsidP="00006C10">
            <w:pPr>
              <w:pStyle w:val="TAN"/>
            </w:pPr>
            <w:r w:rsidRPr="000E41AD">
              <w:t>NOTE 3:</w:t>
            </w:r>
            <w:r w:rsidRPr="000E41AD">
              <w:tab/>
              <w:t xml:space="preserve">Applicable to bands defined within the frequency spectrum range of 52.6 – </w:t>
            </w:r>
            <w:del w:id="223" w:author="Michal Szydelko, Huawei" w:date="2023-05-11T15:13:00Z">
              <w:r w:rsidRPr="000E41AD" w:rsidDel="000A2296">
                <w:delText>71.0</w:delText>
              </w:r>
            </w:del>
            <w:ins w:id="224" w:author="Michal Szydelko, Huawei" w:date="2023-05-11T15:13:00Z">
              <w:r>
                <w:t>71</w:t>
              </w:r>
            </w:ins>
            <w:r w:rsidRPr="000E41AD">
              <w:t xml:space="preserve"> GHz.</w:t>
            </w:r>
          </w:p>
        </w:tc>
      </w:tr>
    </w:tbl>
    <w:p w14:paraId="0D54B8F0"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049F5DF" w14:textId="77777777" w:rsidR="00B52AF1" w:rsidRPr="00931575" w:rsidRDefault="00B52AF1" w:rsidP="00B52AF1">
      <w:pPr>
        <w:pStyle w:val="Heading4"/>
        <w:rPr>
          <w:lang w:eastAsia="zh-CN"/>
        </w:rPr>
      </w:pPr>
      <w:bookmarkStart w:id="225" w:name="_Toc21102738"/>
      <w:bookmarkStart w:id="226" w:name="_Toc29810587"/>
      <w:bookmarkStart w:id="227" w:name="_Toc36635939"/>
      <w:bookmarkStart w:id="228" w:name="_Toc37272885"/>
      <w:bookmarkStart w:id="229" w:name="_Toc45885962"/>
      <w:bookmarkStart w:id="230" w:name="_Toc53183068"/>
      <w:bookmarkStart w:id="231" w:name="_Toc58915735"/>
      <w:bookmarkStart w:id="232" w:name="_Toc58917916"/>
      <w:bookmarkStart w:id="233" w:name="_Toc66693785"/>
      <w:bookmarkStart w:id="234" w:name="_Toc74915737"/>
      <w:bookmarkStart w:id="235" w:name="_Toc76114362"/>
      <w:bookmarkStart w:id="236" w:name="_Toc76544248"/>
      <w:bookmarkStart w:id="237" w:name="_Toc82536370"/>
      <w:bookmarkStart w:id="238" w:name="_Toc89952663"/>
      <w:bookmarkStart w:id="239" w:name="_Toc98766479"/>
      <w:bookmarkStart w:id="240" w:name="_Toc99702842"/>
      <w:bookmarkStart w:id="241" w:name="_Toc106206628"/>
      <w:bookmarkStart w:id="242" w:name="_Toc115080630"/>
      <w:bookmarkStart w:id="243" w:name="_Toc121999510"/>
      <w:bookmarkStart w:id="244" w:name="_Toc124153683"/>
      <w:bookmarkStart w:id="245" w:name="_Toc124154458"/>
      <w:bookmarkStart w:id="246" w:name="_Toc131560313"/>
      <w:r w:rsidRPr="00931575">
        <w:rPr>
          <w:lang w:eastAsia="zh-CN"/>
        </w:rPr>
        <w:t>6.7.4.1</w:t>
      </w:r>
      <w:r w:rsidRPr="00931575">
        <w:rPr>
          <w:lang w:eastAsia="zh-CN"/>
        </w:rPr>
        <w:tab/>
        <w:t>Definition and applicability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06A6E9C" w14:textId="77777777" w:rsidR="00B52AF1" w:rsidRPr="00931575" w:rsidRDefault="00B52AF1" w:rsidP="00B52AF1">
      <w:r w:rsidRPr="00931575">
        <w:t>The OTA limits for operating band unwanted emissions are specified as TRP per RIB, unless otherwise stated.</w:t>
      </w:r>
    </w:p>
    <w:p w14:paraId="6E224796" w14:textId="77777777" w:rsidR="00B52AF1" w:rsidRPr="00931575" w:rsidRDefault="00B52AF1" w:rsidP="00B52AF1">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34213B6E" w14:textId="77777777" w:rsidR="00B52AF1" w:rsidRPr="00931575" w:rsidRDefault="00B52AF1" w:rsidP="00B52AF1">
      <w:r w:rsidRPr="00931575">
        <w:rPr>
          <w:rFonts w:hint="eastAsia"/>
          <w:lang w:val="en-US" w:eastAsia="zh-CN"/>
        </w:rPr>
        <w:lastRenderedPageBreak/>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w:t>
      </w:r>
      <w:del w:id="247" w:author="Michal Szydelko, Huawei" w:date="2023-05-11T15:17:00Z">
        <w:r w:rsidRPr="00931575" w:rsidDel="000A2296">
          <w:delText xml:space="preserve"> </w:delText>
        </w:r>
      </w:del>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7E83DB69"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D42C24" w14:textId="77777777" w:rsidR="006A2049" w:rsidRPr="000E41AD" w:rsidRDefault="006A2049" w:rsidP="006A2049">
      <w:pPr>
        <w:pStyle w:val="TH"/>
      </w:pPr>
      <w:r w:rsidRPr="000E41AD">
        <w:t xml:space="preserve">Table 6.7.4.5.2.2-4: OBUE limits applicable in the frequency range 52.6 – </w:t>
      </w:r>
      <w:del w:id="248" w:author="Michal Szydelko, Huawei" w:date="2023-05-11T15:13:00Z">
        <w:r w:rsidRPr="000E41AD" w:rsidDel="000A2296">
          <w:delText>71.0</w:delText>
        </w:r>
      </w:del>
      <w:ins w:id="249" w:author="Michal Szydelko, Huawei" w:date="2023-05-11T15:13:00Z">
        <w:r>
          <w:t>71</w:t>
        </w:r>
      </w:ins>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6A2049" w:rsidRPr="000E41AD" w14:paraId="4FAAC3F6" w14:textId="77777777" w:rsidTr="00006C10">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3AE2018" w14:textId="77777777" w:rsidR="006A2049" w:rsidRPr="000E41AD" w:rsidRDefault="006A2049" w:rsidP="00006C10">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0A120959" w14:textId="77777777" w:rsidR="006A2049" w:rsidRPr="000E41AD" w:rsidRDefault="006A2049" w:rsidP="00006C10">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0FD5087" w14:textId="77777777" w:rsidR="006A2049" w:rsidRPr="000E41AD" w:rsidRDefault="006A2049" w:rsidP="00006C10">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10749E6" w14:textId="77777777" w:rsidR="006A2049" w:rsidRPr="000E41AD" w:rsidRDefault="006A2049" w:rsidP="00006C10">
            <w:pPr>
              <w:pStyle w:val="TAH"/>
              <w:rPr>
                <w:i/>
                <w:lang w:val="en-US"/>
              </w:rPr>
            </w:pPr>
            <w:r w:rsidRPr="000E41AD">
              <w:rPr>
                <w:i/>
                <w:lang w:val="en-US"/>
              </w:rPr>
              <w:t>Measurement bandwidth</w:t>
            </w:r>
          </w:p>
        </w:tc>
      </w:tr>
      <w:tr w:rsidR="006A2049" w:rsidRPr="000E41AD" w14:paraId="5F5E1144" w14:textId="77777777" w:rsidTr="00006C10">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52C922D" w14:textId="77777777" w:rsidR="006A2049" w:rsidRPr="000E41AD" w:rsidRDefault="006A2049" w:rsidP="00006C10">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9F0B211" w14:textId="77777777" w:rsidR="006A2049" w:rsidRPr="000E41AD" w:rsidRDefault="006A2049" w:rsidP="00006C10">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1EC41B2" w14:textId="77777777" w:rsidR="006A2049" w:rsidRPr="000E41AD" w:rsidRDefault="006A2049" w:rsidP="00006C10">
            <w:pPr>
              <w:pStyle w:val="TAC"/>
              <w:rPr>
                <w:lang w:val="nn-NO"/>
              </w:rPr>
            </w:pPr>
            <w:r w:rsidRPr="000E41AD">
              <w:rPr>
                <w:rFonts w:eastAsia="MS Mincho"/>
                <w:lang w:val="nn-NO"/>
              </w:rPr>
              <w:t>Min([0.3] dBm, Max(P</w:t>
            </w:r>
            <w:r w:rsidRPr="000E41AD">
              <w:rPr>
                <w:rFonts w:eastAsia="MS Mincho"/>
                <w:vertAlign w:val="subscript"/>
                <w:lang w:val="nn-NO"/>
              </w:rPr>
              <w:t>rated,t,TRP</w:t>
            </w:r>
            <w:r w:rsidRPr="000E41AD">
              <w:rPr>
                <w:rFonts w:eastAsia="MS Mincho"/>
                <w:lang w:val="nn-NO"/>
              </w:rPr>
              <w:t xml:space="preserve"> – </w:t>
            </w:r>
            <w:del w:id="250" w:author="Michal Szydelko, Huawei" w:date="2023-05-11T14:54:00Z">
              <w:r w:rsidRPr="000E41AD" w:rsidDel="00E85934">
                <w:rPr>
                  <w:rFonts w:eastAsia="MS Mincho"/>
                  <w:lang w:val="nn-NO"/>
                </w:rPr>
                <w:delText>[</w:delText>
              </w:r>
            </w:del>
            <w:r w:rsidRPr="000E41AD">
              <w:rPr>
                <w:rFonts w:eastAsia="MS Mincho"/>
                <w:lang w:val="nn-NO"/>
              </w:rPr>
              <w:t>25.7</w:t>
            </w:r>
            <w:del w:id="251" w:author="Michal Szydelko, Huawei" w:date="2023-05-11T14:54:00Z">
              <w:r w:rsidRPr="000E41AD" w:rsidDel="00E85934">
                <w:rPr>
                  <w:rFonts w:eastAsia="MS Mincho"/>
                  <w:lang w:val="nn-NO"/>
                </w:rPr>
                <w:delText>]</w:delText>
              </w:r>
            </w:del>
            <w:r w:rsidRPr="000E41AD">
              <w:rPr>
                <w:rFonts w:eastAsia="MS Mincho"/>
                <w:lang w:val="nn-NO"/>
              </w:rPr>
              <w:t xml:space="preserve"> dB, - </w:t>
            </w:r>
            <w:del w:id="252" w:author="Michal Szydelko, Huawei" w:date="2023-05-11T14:54:00Z">
              <w:r w:rsidRPr="000E41AD" w:rsidDel="00E85934">
                <w:rPr>
                  <w:rFonts w:eastAsia="MS Mincho"/>
                  <w:lang w:val="nn-NO"/>
                </w:rPr>
                <w:delText>[</w:delText>
              </w:r>
            </w:del>
            <w:r w:rsidRPr="000E41AD">
              <w:rPr>
                <w:rFonts w:eastAsia="MS Mincho"/>
                <w:lang w:val="nn-NO"/>
              </w:rPr>
              <w:t>6.7</w:t>
            </w:r>
            <w:del w:id="253" w:author="Michal Szydelko, Huawei" w:date="2023-05-11T14:54:00Z">
              <w:r w:rsidRPr="000E41AD" w:rsidDel="00E85934">
                <w:rPr>
                  <w:rFonts w:eastAsia="MS Mincho"/>
                  <w:lang w:val="nn-NO"/>
                </w:rPr>
                <w:delText>]</w:delText>
              </w:r>
            </w:del>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7FA10587" w14:textId="77777777" w:rsidR="006A2049" w:rsidRPr="000E41AD" w:rsidRDefault="006A2049" w:rsidP="00006C10">
            <w:pPr>
              <w:pStyle w:val="TAC"/>
              <w:rPr>
                <w:lang w:val="en-US"/>
              </w:rPr>
            </w:pPr>
            <w:r w:rsidRPr="000E41AD">
              <w:rPr>
                <w:lang w:val="en-US"/>
              </w:rPr>
              <w:t>1 MHz</w:t>
            </w:r>
          </w:p>
        </w:tc>
      </w:tr>
      <w:tr w:rsidR="006A2049" w:rsidRPr="000E41AD" w14:paraId="0A42C0CD" w14:textId="77777777" w:rsidTr="00006C10">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6C9360B" w14:textId="77777777" w:rsidR="006A2049" w:rsidRPr="000E41AD" w:rsidRDefault="006A2049" w:rsidP="00006C10">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max</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602B23C1" w14:textId="77777777" w:rsidR="006A2049" w:rsidRPr="000E41AD" w:rsidRDefault="006A2049" w:rsidP="00006C10">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2078232" w14:textId="77777777" w:rsidR="006A2049" w:rsidRPr="000E41AD" w:rsidRDefault="006A2049" w:rsidP="00006C10">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251AA543" w14:textId="77777777" w:rsidR="006A2049" w:rsidRPr="000E41AD" w:rsidRDefault="006A2049" w:rsidP="00006C10">
            <w:pPr>
              <w:pStyle w:val="TAC"/>
              <w:rPr>
                <w:lang w:val="en-US"/>
              </w:rPr>
            </w:pPr>
            <w:r w:rsidRPr="000E41AD">
              <w:rPr>
                <w:lang w:val="en-US"/>
              </w:rPr>
              <w:t>1 MHz</w:t>
            </w:r>
          </w:p>
        </w:tc>
      </w:tr>
      <w:tr w:rsidR="006A2049" w:rsidRPr="000E41AD" w14:paraId="043261BC" w14:textId="77777777" w:rsidTr="00006C10">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DEB3A8F" w14:textId="77777777" w:rsidR="006A2049" w:rsidRPr="000E41AD" w:rsidRDefault="006A2049" w:rsidP="00006C10">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4D185686"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A3E113" w14:textId="77777777" w:rsidR="006A2049" w:rsidRPr="000E41AD" w:rsidRDefault="006A2049" w:rsidP="006A2049">
      <w:pPr>
        <w:pStyle w:val="TH"/>
      </w:pPr>
      <w:r w:rsidRPr="000E41AD">
        <w:t xml:space="preserve">Table 6.7.4.5.2.3-4: OBUE limits applicable in the frequency range 52.6 – </w:t>
      </w:r>
      <w:del w:id="254" w:author="Michal Szydelko, Huawei" w:date="2023-05-11T15:13:00Z">
        <w:r w:rsidRPr="000E41AD" w:rsidDel="000A2296">
          <w:delText>71.0</w:delText>
        </w:r>
      </w:del>
      <w:ins w:id="255" w:author="Michal Szydelko, Huawei" w:date="2023-05-11T15:13:00Z">
        <w:r>
          <w:t>71</w:t>
        </w:r>
      </w:ins>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A2049" w:rsidRPr="000E41AD" w14:paraId="5CD56F05" w14:textId="77777777" w:rsidTr="00006C1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FE493A" w14:textId="77777777" w:rsidR="006A2049" w:rsidRPr="000E41AD" w:rsidRDefault="006A2049" w:rsidP="00006C10">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744C202A" w14:textId="77777777" w:rsidR="006A2049" w:rsidRPr="000E41AD" w:rsidRDefault="006A2049" w:rsidP="00006C10">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7AF341" w14:textId="77777777" w:rsidR="006A2049" w:rsidRPr="000E41AD" w:rsidRDefault="006A2049" w:rsidP="00006C10">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2D2D22A" w14:textId="77777777" w:rsidR="006A2049" w:rsidRPr="000E41AD" w:rsidRDefault="006A2049" w:rsidP="00006C10">
            <w:pPr>
              <w:pStyle w:val="TAH"/>
              <w:rPr>
                <w:i/>
                <w:lang w:val="en-US"/>
              </w:rPr>
            </w:pPr>
            <w:r w:rsidRPr="000E41AD">
              <w:rPr>
                <w:i/>
                <w:lang w:val="en-US"/>
              </w:rPr>
              <w:t>Measurement bandwidth</w:t>
            </w:r>
          </w:p>
        </w:tc>
      </w:tr>
      <w:tr w:rsidR="006A2049" w:rsidRPr="000E41AD" w14:paraId="2394608B" w14:textId="77777777" w:rsidTr="00006C1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1103E3" w14:textId="77777777" w:rsidR="006A2049" w:rsidRPr="000E41AD" w:rsidRDefault="006A2049" w:rsidP="00006C10">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CED29D" w14:textId="77777777" w:rsidR="006A2049" w:rsidRPr="000E41AD" w:rsidRDefault="006A2049" w:rsidP="00006C10">
            <w:pPr>
              <w:pStyle w:val="TAC"/>
              <w:rPr>
                <w:rFonts w:eastAsia="MS Mincho"/>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F729EE4" w14:textId="77777777" w:rsidR="006A2049" w:rsidRPr="000E41AD" w:rsidRDefault="006A2049" w:rsidP="00006C10">
            <w:pPr>
              <w:pStyle w:val="TAC"/>
              <w:rPr>
                <w:lang w:val="nn-NO"/>
              </w:rPr>
            </w:pPr>
            <w:r w:rsidRPr="000E41AD">
              <w:rPr>
                <w:rFonts w:eastAsia="MS Mincho"/>
                <w:lang w:val="nn-NO"/>
              </w:rPr>
              <w:t>Min(</w:t>
            </w:r>
            <w:del w:id="256" w:author="Michal Szydelko, Huawei" w:date="2023-05-11T14:55:00Z">
              <w:r w:rsidRPr="000E41AD" w:rsidDel="00E85934">
                <w:rPr>
                  <w:rFonts w:eastAsia="MS Mincho"/>
                  <w:lang w:val="nn-NO"/>
                </w:rPr>
                <w:delText>[</w:delText>
              </w:r>
            </w:del>
            <w:r w:rsidRPr="000E41AD">
              <w:rPr>
                <w:rFonts w:eastAsia="MS Mincho"/>
                <w:lang w:val="nn-NO"/>
              </w:rPr>
              <w:t>0.3</w:t>
            </w:r>
            <w:del w:id="257" w:author="Michal Szydelko, Huawei" w:date="2023-05-11T14:55:00Z">
              <w:r w:rsidRPr="000E41AD" w:rsidDel="00E85934">
                <w:rPr>
                  <w:rFonts w:eastAsia="MS Mincho"/>
                  <w:lang w:val="nn-NO"/>
                </w:rPr>
                <w:delText>]</w:delText>
              </w:r>
            </w:del>
            <w:r w:rsidRPr="000E41AD">
              <w:rPr>
                <w:rFonts w:eastAsia="MS Mincho"/>
                <w:lang w:val="nn-NO"/>
              </w:rPr>
              <w:t> dBm, Max(</w:t>
            </w:r>
            <w:r w:rsidRPr="000E41AD">
              <w:rPr>
                <w:lang w:val="nn-NO"/>
              </w:rPr>
              <w:t>P</w:t>
            </w:r>
            <w:r w:rsidRPr="000E41AD">
              <w:rPr>
                <w:vertAlign w:val="subscript"/>
                <w:lang w:val="nn-NO"/>
              </w:rPr>
              <w:t>rated,t,TRP</w:t>
            </w:r>
            <w:r w:rsidRPr="000E41AD">
              <w:rPr>
                <w:rFonts w:eastAsia="MS Mincho"/>
                <w:lang w:val="nn-NO"/>
              </w:rPr>
              <w:t xml:space="preserve"> – </w:t>
            </w:r>
            <w:del w:id="258" w:author="Michal Szydelko, Huawei" w:date="2023-05-11T14:55:00Z">
              <w:r w:rsidRPr="000E41AD" w:rsidDel="00E85934">
                <w:rPr>
                  <w:rFonts w:eastAsia="MS Mincho"/>
                  <w:lang w:val="nn-NO"/>
                </w:rPr>
                <w:delText>[</w:delText>
              </w:r>
            </w:del>
            <w:r w:rsidRPr="000E41AD">
              <w:rPr>
                <w:rFonts w:eastAsia="MS Mincho"/>
                <w:lang w:val="nn-NO"/>
              </w:rPr>
              <w:t>25.7</w:t>
            </w:r>
            <w:del w:id="259" w:author="Michal Szydelko, Huawei" w:date="2023-05-11T14:55:00Z">
              <w:r w:rsidRPr="000E41AD" w:rsidDel="00E85934">
                <w:rPr>
                  <w:rFonts w:eastAsia="MS Mincho"/>
                  <w:lang w:val="nn-NO"/>
                </w:rPr>
                <w:delText>]</w:delText>
              </w:r>
            </w:del>
            <w:r w:rsidRPr="000E41AD">
              <w:rPr>
                <w:rFonts w:eastAsia="MS Mincho"/>
                <w:lang w:val="nn-NO"/>
              </w:rPr>
              <w:t xml:space="preserve"> dB, -</w:t>
            </w:r>
            <w:del w:id="260" w:author="Michal Szydelko, Huawei" w:date="2023-05-11T14:55:00Z">
              <w:r w:rsidRPr="000E41AD" w:rsidDel="00E85934">
                <w:rPr>
                  <w:rFonts w:eastAsia="MS Mincho"/>
                  <w:lang w:val="nn-NO"/>
                </w:rPr>
                <w:delText>[</w:delText>
              </w:r>
            </w:del>
            <w:r w:rsidRPr="000E41AD">
              <w:rPr>
                <w:rFonts w:eastAsia="MS Mincho"/>
                <w:lang w:val="nn-NO"/>
              </w:rPr>
              <w:t>6.7</w:t>
            </w:r>
            <w:del w:id="261" w:author="Michal Szydelko, Huawei" w:date="2023-05-11T14:55:00Z">
              <w:r w:rsidRPr="000E41AD" w:rsidDel="00E85934">
                <w:rPr>
                  <w:rFonts w:eastAsia="MS Mincho"/>
                  <w:lang w:val="nn-NO"/>
                </w:rPr>
                <w:delText>]</w:delText>
              </w:r>
            </w:del>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0B4650BF" w14:textId="77777777" w:rsidR="006A2049" w:rsidRPr="000E41AD" w:rsidRDefault="006A2049" w:rsidP="00006C10">
            <w:pPr>
              <w:pStyle w:val="TAC"/>
              <w:rPr>
                <w:lang w:val="en-US"/>
              </w:rPr>
            </w:pPr>
            <w:r w:rsidRPr="000E41AD">
              <w:rPr>
                <w:lang w:val="en-US"/>
              </w:rPr>
              <w:t>1 MHz</w:t>
            </w:r>
          </w:p>
        </w:tc>
      </w:tr>
      <w:tr w:rsidR="006A2049" w:rsidRPr="000E41AD" w14:paraId="5129AD80" w14:textId="77777777" w:rsidTr="00006C1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486DF8" w14:textId="77777777" w:rsidR="006A2049" w:rsidRPr="000E41AD" w:rsidRDefault="006A2049" w:rsidP="00006C10">
            <w:pPr>
              <w:pStyle w:val="TAC"/>
              <w:rPr>
                <w:lang w:val="en-US"/>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AF82C9" w14:textId="77777777" w:rsidR="006A2049" w:rsidRPr="000E41AD" w:rsidRDefault="006A2049" w:rsidP="00006C10">
            <w:pPr>
              <w:pStyle w:val="TAC"/>
              <w:rPr>
                <w:rFonts w:eastAsia="MS Mincho"/>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7391BA1" w14:textId="77777777" w:rsidR="006A2049" w:rsidRPr="000E41AD" w:rsidRDefault="006A2049" w:rsidP="00006C10">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14E5DBB0" w14:textId="77777777" w:rsidR="006A2049" w:rsidRPr="000E41AD" w:rsidRDefault="006A2049" w:rsidP="00006C10">
            <w:pPr>
              <w:pStyle w:val="TAC"/>
              <w:rPr>
                <w:lang w:val="en-US"/>
              </w:rPr>
            </w:pPr>
            <w:r w:rsidRPr="000E41AD">
              <w:rPr>
                <w:lang w:val="en-US"/>
              </w:rPr>
              <w:t>1 MHz</w:t>
            </w:r>
          </w:p>
        </w:tc>
      </w:tr>
      <w:tr w:rsidR="006A2049" w:rsidRPr="000E41AD" w14:paraId="3D57D74B" w14:textId="77777777" w:rsidTr="00006C1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F1FB0A" w14:textId="77777777" w:rsidR="006A2049" w:rsidRPr="000E41AD" w:rsidRDefault="006A2049" w:rsidP="00006C10">
            <w:pPr>
              <w:pStyle w:val="TAC"/>
              <w:rPr>
                <w:kern w:val="2"/>
                <w:szCs w:val="22"/>
                <w:lang w:val="en-US"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388BEB" w14:textId="77777777" w:rsidR="006A2049" w:rsidRPr="000E41AD" w:rsidRDefault="006A2049" w:rsidP="00006C10">
            <w:pPr>
              <w:pStyle w:val="TAC"/>
              <w:rPr>
                <w:kern w:val="2"/>
                <w:szCs w:val="22"/>
                <w:lang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5C95AE" w14:textId="77777777" w:rsidR="006A2049" w:rsidRPr="000E41AD" w:rsidRDefault="006A2049" w:rsidP="00006C10">
            <w:pPr>
              <w:pStyle w:val="TAC"/>
              <w:rPr>
                <w:rFonts w:eastAsia="MS Mincho"/>
                <w:lang w:val="nn-NO"/>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6AE70FD9" w14:textId="77777777" w:rsidR="006A2049" w:rsidRPr="000E41AD" w:rsidRDefault="006A2049" w:rsidP="00006C10">
            <w:pPr>
              <w:pStyle w:val="TAC"/>
              <w:rPr>
                <w:lang w:val="en-US"/>
              </w:rPr>
            </w:pPr>
            <w:r w:rsidRPr="000E41AD">
              <w:rPr>
                <w:lang w:val="en-US"/>
              </w:rPr>
              <w:t>10 MHz</w:t>
            </w:r>
          </w:p>
        </w:tc>
      </w:tr>
      <w:tr w:rsidR="006A2049" w14:paraId="595F0719" w14:textId="77777777" w:rsidTr="00006C10">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DEB1B9B" w14:textId="77777777" w:rsidR="006A2049" w:rsidRPr="000E41AD" w:rsidRDefault="006A2049" w:rsidP="00006C10">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6F8EEE76" w14:textId="77777777" w:rsidR="006A2049" w:rsidRDefault="006A2049" w:rsidP="00006C10">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2</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vertAlign w:val="subscript"/>
              </w:rPr>
              <w:t xml:space="preserve"> </w:t>
            </w:r>
            <w:r w:rsidRPr="000E41AD">
              <w:t xml:space="preserve">when </w:t>
            </w:r>
            <w:proofErr w:type="spellStart"/>
            <w:r w:rsidRPr="000E41AD">
              <w:t>BW</w:t>
            </w:r>
            <w:r w:rsidRPr="000E41AD">
              <w:rPr>
                <w:vertAlign w:val="subscript"/>
              </w:rPr>
              <w:t>contiguous</w:t>
            </w:r>
            <w:proofErr w:type="spellEnd"/>
            <w:r w:rsidRPr="000E41AD">
              <w:rPr>
                <w:vertAlign w:val="subscript"/>
              </w:rPr>
              <w:t xml:space="preserve"> </w:t>
            </w:r>
            <w:r w:rsidRPr="000E41AD">
              <w:t>≤ 500 MHz, otherwise</w:t>
            </w:r>
            <w:r w:rsidRPr="000E41AD">
              <w:rPr>
                <w:lang w:val="en-US"/>
              </w:rPr>
              <w:t xml:space="preserve">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w:t>
            </w:r>
            <w:proofErr w:type="spellStart"/>
            <w:r w:rsidRPr="000E41AD">
              <w:t>BW</w:t>
            </w:r>
            <w:r w:rsidRPr="000E41AD">
              <w:rPr>
                <w:vertAlign w:val="subscript"/>
              </w:rPr>
              <w:t>contiguous</w:t>
            </w:r>
            <w:proofErr w:type="spellEnd"/>
            <w:r w:rsidRPr="000E41AD">
              <w:rPr>
                <w:vertAlign w:val="subscript"/>
              </w:rPr>
              <w:t xml:space="preserve"> </w:t>
            </w:r>
            <w:r w:rsidRPr="000E41AD">
              <w:t>+ 500 MHz</w:t>
            </w:r>
            <w:r w:rsidRPr="000E41AD">
              <w:rPr>
                <w:lang w:val="en-US"/>
              </w:rPr>
              <w:t>.</w:t>
            </w:r>
          </w:p>
        </w:tc>
      </w:tr>
    </w:tbl>
    <w:p w14:paraId="0E34FA9B"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062FCA6" w14:textId="77777777" w:rsidR="0053179F" w:rsidRPr="00931575" w:rsidRDefault="0053179F" w:rsidP="0053179F">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53179F" w:rsidRPr="00931575" w14:paraId="32460AAB" w14:textId="77777777" w:rsidTr="00006C10">
        <w:trPr>
          <w:cantSplit/>
          <w:jc w:val="center"/>
        </w:trPr>
        <w:tc>
          <w:tcPr>
            <w:tcW w:w="1984" w:type="dxa"/>
          </w:tcPr>
          <w:p w14:paraId="00835ECD" w14:textId="77777777" w:rsidR="0053179F" w:rsidRPr="00931575" w:rsidRDefault="0053179F" w:rsidP="00006C10">
            <w:pPr>
              <w:pStyle w:val="TAH"/>
            </w:pPr>
            <w:r w:rsidRPr="00931575">
              <w:lastRenderedPageBreak/>
              <w:t xml:space="preserve">Test </w:t>
            </w:r>
          </w:p>
        </w:tc>
        <w:tc>
          <w:tcPr>
            <w:tcW w:w="2377" w:type="dxa"/>
          </w:tcPr>
          <w:p w14:paraId="4AD88091" w14:textId="77777777" w:rsidR="0053179F" w:rsidRPr="00931575" w:rsidRDefault="0053179F" w:rsidP="00006C10">
            <w:pPr>
              <w:pStyle w:val="TAH"/>
            </w:pPr>
            <w:r w:rsidRPr="00931575">
              <w:t>Minimum requirement in TS 38.104 [2]</w:t>
            </w:r>
          </w:p>
        </w:tc>
        <w:tc>
          <w:tcPr>
            <w:tcW w:w="2675" w:type="dxa"/>
          </w:tcPr>
          <w:p w14:paraId="6EC906F4" w14:textId="77777777" w:rsidR="0053179F" w:rsidRPr="00931575" w:rsidRDefault="0053179F" w:rsidP="00006C10">
            <w:pPr>
              <w:pStyle w:val="TAH"/>
            </w:pPr>
            <w:r w:rsidRPr="00931575">
              <w:t>Test Tolerance</w:t>
            </w:r>
            <w:r w:rsidRPr="00931575">
              <w:br/>
              <w:t>(TT</w:t>
            </w:r>
            <w:r w:rsidRPr="00931575">
              <w:rPr>
                <w:vertAlign w:val="subscript"/>
              </w:rPr>
              <w:t>OTA</w:t>
            </w:r>
            <w:r w:rsidRPr="00931575">
              <w:t>)</w:t>
            </w:r>
          </w:p>
        </w:tc>
        <w:tc>
          <w:tcPr>
            <w:tcW w:w="2821" w:type="dxa"/>
          </w:tcPr>
          <w:p w14:paraId="311CA080" w14:textId="77777777" w:rsidR="0053179F" w:rsidRPr="00931575" w:rsidRDefault="0053179F" w:rsidP="00006C10">
            <w:pPr>
              <w:pStyle w:val="TAH"/>
            </w:pPr>
            <w:r w:rsidRPr="00931575">
              <w:t>Test requirement in the present document</w:t>
            </w:r>
          </w:p>
        </w:tc>
      </w:tr>
      <w:tr w:rsidR="0053179F" w:rsidRPr="00931575" w14:paraId="3A06C7CD" w14:textId="77777777" w:rsidTr="00006C10">
        <w:trPr>
          <w:cantSplit/>
          <w:jc w:val="center"/>
        </w:trPr>
        <w:tc>
          <w:tcPr>
            <w:tcW w:w="1984" w:type="dxa"/>
          </w:tcPr>
          <w:p w14:paraId="4414167E" w14:textId="77777777" w:rsidR="0053179F" w:rsidRPr="00931575" w:rsidRDefault="0053179F" w:rsidP="0053179F">
            <w:pPr>
              <w:pStyle w:val="TAL"/>
            </w:pPr>
            <w:r w:rsidRPr="00931575">
              <w:t>6.2 Radiated transmit power</w:t>
            </w:r>
          </w:p>
        </w:tc>
        <w:tc>
          <w:tcPr>
            <w:tcW w:w="2377" w:type="dxa"/>
          </w:tcPr>
          <w:p w14:paraId="51AFA77B" w14:textId="77777777" w:rsidR="0053179F" w:rsidRPr="00931575" w:rsidRDefault="0053179F">
            <w:pPr>
              <w:pStyle w:val="TAL"/>
              <w:pPrChange w:id="262" w:author="Michal Szydelko, Huawei" w:date="2023-05-11T15:42:00Z">
                <w:pPr/>
              </w:pPrChange>
            </w:pPr>
            <w:r w:rsidRPr="00931575">
              <w:t>See TS 38.104 [2], clause 9.2</w:t>
            </w:r>
          </w:p>
        </w:tc>
        <w:tc>
          <w:tcPr>
            <w:tcW w:w="2675" w:type="dxa"/>
            <w:tcBorders>
              <w:top w:val="single" w:sz="4" w:space="0" w:color="auto"/>
              <w:left w:val="single" w:sz="4" w:space="0" w:color="auto"/>
              <w:bottom w:val="single" w:sz="4" w:space="0" w:color="auto"/>
              <w:right w:val="single" w:sz="4" w:space="0" w:color="auto"/>
            </w:tcBorders>
          </w:tcPr>
          <w:p w14:paraId="5AB8ED01" w14:textId="77777777" w:rsidR="0053179F" w:rsidRPr="000E41AD" w:rsidRDefault="0053179F">
            <w:pPr>
              <w:pStyle w:val="TAL"/>
              <w:rPr>
                <w:lang w:val="fr-FR"/>
              </w:rPr>
            </w:pPr>
            <w:r w:rsidRPr="000E41AD">
              <w:rPr>
                <w:lang w:val="fr-FR"/>
              </w:rPr>
              <w:t>Normal conditions:</w:t>
            </w:r>
          </w:p>
          <w:p w14:paraId="0369189B" w14:textId="77777777" w:rsidR="0053179F" w:rsidRPr="000E41AD" w:rsidRDefault="0053179F">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71E1B298" w14:textId="77777777" w:rsidR="0053179F" w:rsidRPr="000E41AD" w:rsidRDefault="0053179F">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7A8D6B93" w14:textId="77777777" w:rsidR="0053179F" w:rsidRPr="000E41AD" w:rsidRDefault="0053179F">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1E64D812" w14:textId="77777777" w:rsidR="0053179F" w:rsidRPr="000E41AD" w:rsidRDefault="0053179F">
            <w:pPr>
              <w:pStyle w:val="TAL"/>
              <w:rPr>
                <w:rFonts w:cs="Arial"/>
                <w:lang w:val="fr-FR"/>
              </w:rPr>
            </w:pPr>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rPr>
                <w:rFonts w:cs="Arial"/>
                <w:lang w:val="fr-FR"/>
              </w:rPr>
              <w:t xml:space="preserve"> </w:t>
            </w:r>
          </w:p>
          <w:p w14:paraId="1DC1F326" w14:textId="77777777" w:rsidR="0053179F" w:rsidRPr="000E41AD" w:rsidRDefault="0053179F">
            <w:pPr>
              <w:pStyle w:val="TAL"/>
              <w:rPr>
                <w:lang w:val="fr-FR"/>
              </w:rPr>
            </w:pPr>
          </w:p>
          <w:p w14:paraId="3499ACA8" w14:textId="77777777" w:rsidR="0053179F" w:rsidRPr="000E41AD" w:rsidRDefault="0053179F">
            <w:pPr>
              <w:pStyle w:val="TAL"/>
              <w:rPr>
                <w:lang w:val="fr-FR"/>
              </w:rPr>
            </w:pPr>
            <w:proofErr w:type="spellStart"/>
            <w:r w:rsidRPr="000E41AD">
              <w:rPr>
                <w:lang w:val="fr-FR"/>
              </w:rPr>
              <w:t>Extreme</w:t>
            </w:r>
            <w:proofErr w:type="spellEnd"/>
            <w:r w:rsidRPr="000E41AD">
              <w:rPr>
                <w:lang w:val="fr-FR"/>
              </w:rPr>
              <w:t xml:space="preserve"> conditions:</w:t>
            </w:r>
          </w:p>
          <w:p w14:paraId="0681772F" w14:textId="77777777" w:rsidR="0053179F" w:rsidRPr="000E41AD" w:rsidRDefault="0053179F">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2FC60ADC" w14:textId="77777777" w:rsidR="0053179F" w:rsidRPr="000E41AD" w:rsidRDefault="0053179F">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5B9B6A05" w14:textId="77777777" w:rsidR="0053179F" w:rsidRPr="000E41AD" w:rsidRDefault="0053179F">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743F2252" w14:textId="77777777" w:rsidR="0053179F" w:rsidRPr="00931575" w:rsidRDefault="0053179F">
            <w:pPr>
              <w:pStyle w:val="TAL"/>
              <w:rPr>
                <w:lang w:val="fr-FR"/>
              </w:rPr>
            </w:pPr>
            <w:del w:id="263" w:author="Michal Szydelko, Huawei" w:date="2023-05-11T15:07:00Z">
              <w:r w:rsidRPr="000E41AD" w:rsidDel="00A87FCB">
                <w:rPr>
                  <w:rFonts w:eastAsia="SimSun" w:cs="Arial"/>
                  <w:lang w:val="fr-FR" w:eastAsia="zh-CN"/>
                </w:rPr>
                <w:delText>[</w:delText>
              </w:r>
            </w:del>
            <w:r w:rsidRPr="000E41AD">
              <w:rPr>
                <w:rFonts w:eastAsia="SimSun" w:cs="Arial"/>
                <w:lang w:val="fr-FR" w:eastAsia="zh-CN"/>
              </w:rPr>
              <w:t>3.9</w:t>
            </w:r>
            <w:del w:id="264" w:author="Michal Szydelko, Huawei" w:date="2023-05-11T15:07:00Z">
              <w:r w:rsidRPr="000E41AD" w:rsidDel="00A87FCB">
                <w:rPr>
                  <w:rFonts w:eastAsia="SimSun" w:cs="Arial"/>
                  <w:lang w:val="fr-FR" w:eastAsia="zh-CN"/>
                </w:rPr>
                <w:delText>]</w:delText>
              </w:r>
            </w:del>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821" w:type="dxa"/>
          </w:tcPr>
          <w:p w14:paraId="3514A232" w14:textId="77777777" w:rsidR="0053179F" w:rsidRPr="00931575" w:rsidRDefault="0053179F">
            <w:pPr>
              <w:pStyle w:val="TAL"/>
            </w:pPr>
            <w:r w:rsidRPr="00931575">
              <w:t>Formula:</w:t>
            </w:r>
          </w:p>
          <w:p w14:paraId="739F1C1F" w14:textId="77777777" w:rsidR="0053179F" w:rsidRPr="00931575" w:rsidRDefault="0053179F">
            <w:pPr>
              <w:pStyle w:val="TAL"/>
            </w:pPr>
            <w:r w:rsidRPr="00931575">
              <w:t>Upper limit + TT, Lower limit – TT</w:t>
            </w:r>
          </w:p>
        </w:tc>
      </w:tr>
      <w:tr w:rsidR="0053179F" w:rsidRPr="00931575" w14:paraId="6DD1E9F8" w14:textId="77777777" w:rsidTr="00006C10">
        <w:trPr>
          <w:cantSplit/>
          <w:jc w:val="center"/>
        </w:trPr>
        <w:tc>
          <w:tcPr>
            <w:tcW w:w="1984" w:type="dxa"/>
          </w:tcPr>
          <w:p w14:paraId="312BC4BD" w14:textId="77777777" w:rsidR="0053179F" w:rsidRPr="00931575" w:rsidRDefault="0053179F" w:rsidP="0053179F">
            <w:pPr>
              <w:pStyle w:val="TAL"/>
            </w:pPr>
            <w:r w:rsidRPr="00931575">
              <w:t>6.3</w:t>
            </w:r>
            <w:r w:rsidRPr="00931575">
              <w:tab/>
              <w:t>OTA base station output power</w:t>
            </w:r>
          </w:p>
        </w:tc>
        <w:tc>
          <w:tcPr>
            <w:tcW w:w="2377" w:type="dxa"/>
          </w:tcPr>
          <w:p w14:paraId="77274226" w14:textId="77777777" w:rsidR="0053179F" w:rsidRPr="00931575" w:rsidRDefault="0053179F">
            <w:pPr>
              <w:pStyle w:val="TAL"/>
              <w:pPrChange w:id="265" w:author="Michal Szydelko, Huawei" w:date="2023-05-11T15:42:00Z">
                <w:pPr/>
              </w:pPrChange>
            </w:pPr>
            <w:r w:rsidRPr="00931575">
              <w:t>See TS 38.104 [2], clause 9.</w:t>
            </w:r>
            <w:r w:rsidRPr="00931575">
              <w:rPr>
                <w:rFonts w:hint="eastAsia"/>
              </w:rPr>
              <w:t>3</w:t>
            </w:r>
          </w:p>
        </w:tc>
        <w:tc>
          <w:tcPr>
            <w:tcW w:w="2675" w:type="dxa"/>
            <w:tcBorders>
              <w:top w:val="single" w:sz="4" w:space="0" w:color="auto"/>
              <w:left w:val="single" w:sz="4" w:space="0" w:color="auto"/>
              <w:bottom w:val="single" w:sz="4" w:space="0" w:color="auto"/>
              <w:right w:val="single" w:sz="4" w:space="0" w:color="auto"/>
            </w:tcBorders>
          </w:tcPr>
          <w:p w14:paraId="3821B48D" w14:textId="77777777" w:rsidR="0053179F" w:rsidRPr="000E41AD" w:rsidRDefault="0053179F">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0184BBC" w14:textId="77777777" w:rsidR="0053179F" w:rsidRPr="000E41AD" w:rsidRDefault="0053179F">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3F1E1BDA" w14:textId="77777777" w:rsidR="0053179F" w:rsidRPr="000E41AD" w:rsidRDefault="0053179F">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011F48A7" w14:textId="77777777" w:rsidR="0053179F" w:rsidRPr="00931575" w:rsidRDefault="0053179F">
            <w:pPr>
              <w:pStyle w:val="TAL"/>
            </w:pPr>
            <w:del w:id="266" w:author="Michal Szydelko, Huawei" w:date="2023-05-11T15:07:00Z">
              <w:r w:rsidRPr="000E41AD" w:rsidDel="00A87FCB">
                <w:rPr>
                  <w:rFonts w:eastAsia="SimSun" w:cs="Arial"/>
                  <w:lang w:eastAsia="zh-CN"/>
                </w:rPr>
                <w:delText>[</w:delText>
              </w:r>
            </w:del>
            <w:r w:rsidRPr="000E41AD">
              <w:rPr>
                <w:rFonts w:eastAsia="SimSun" w:cs="Arial"/>
                <w:lang w:eastAsia="zh-CN"/>
              </w:rPr>
              <w:t>4.7</w:t>
            </w:r>
            <w:del w:id="267" w:author="Michal Szydelko, Huawei" w:date="2023-05-11T15:07: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2832D03D" w14:textId="77777777" w:rsidR="0053179F" w:rsidRPr="00931575" w:rsidRDefault="0053179F">
            <w:pPr>
              <w:pStyle w:val="TAL"/>
            </w:pPr>
            <w:r w:rsidRPr="00931575">
              <w:t>Formula:</w:t>
            </w:r>
          </w:p>
          <w:p w14:paraId="406B7606" w14:textId="77777777" w:rsidR="0053179F" w:rsidRPr="00931575" w:rsidRDefault="0053179F">
            <w:pPr>
              <w:pStyle w:val="TAL"/>
            </w:pPr>
            <w:r w:rsidRPr="00931575">
              <w:t>Upper limit + TT, Lower limit – TT</w:t>
            </w:r>
          </w:p>
          <w:p w14:paraId="759B9C8E" w14:textId="77777777" w:rsidR="0053179F" w:rsidRPr="00931575" w:rsidRDefault="0053179F">
            <w:pPr>
              <w:pStyle w:val="TAL"/>
            </w:pPr>
          </w:p>
        </w:tc>
      </w:tr>
      <w:tr w:rsidR="0053179F" w:rsidRPr="00931575" w14:paraId="4B5DE95C" w14:textId="77777777" w:rsidTr="00006C10">
        <w:trPr>
          <w:cantSplit/>
          <w:jc w:val="center"/>
        </w:trPr>
        <w:tc>
          <w:tcPr>
            <w:tcW w:w="1984" w:type="dxa"/>
          </w:tcPr>
          <w:p w14:paraId="2909CF00" w14:textId="77777777" w:rsidR="0053179F" w:rsidRPr="00931575" w:rsidRDefault="0053179F" w:rsidP="0053179F">
            <w:pPr>
              <w:pStyle w:val="TAL"/>
            </w:pPr>
            <w:r w:rsidRPr="00931575">
              <w:t>6.4</w:t>
            </w:r>
            <w:r w:rsidRPr="00931575">
              <w:tab/>
              <w:t>OTA output power dynamics</w:t>
            </w:r>
          </w:p>
        </w:tc>
        <w:tc>
          <w:tcPr>
            <w:tcW w:w="2377" w:type="dxa"/>
          </w:tcPr>
          <w:p w14:paraId="7856E8DF" w14:textId="77777777" w:rsidR="0053179F" w:rsidRPr="00931575" w:rsidRDefault="0053179F">
            <w:pPr>
              <w:pStyle w:val="TAL"/>
              <w:pPrChange w:id="268" w:author="Michal Szydelko, Huawei" w:date="2023-05-11T15:42:00Z">
                <w:pPr/>
              </w:pPrChange>
            </w:pPr>
            <w:r w:rsidRPr="00931575">
              <w:t>See TS 38.104 [2], clause 9.</w:t>
            </w:r>
            <w:r w:rsidRPr="00931575">
              <w:rPr>
                <w:rFonts w:hint="eastAsia"/>
              </w:rPr>
              <w:t>4</w:t>
            </w:r>
          </w:p>
        </w:tc>
        <w:tc>
          <w:tcPr>
            <w:tcW w:w="2675" w:type="dxa"/>
            <w:tcBorders>
              <w:top w:val="single" w:sz="4" w:space="0" w:color="auto"/>
              <w:left w:val="single" w:sz="4" w:space="0" w:color="auto"/>
              <w:bottom w:val="single" w:sz="4" w:space="0" w:color="auto"/>
              <w:right w:val="single" w:sz="4" w:space="0" w:color="auto"/>
            </w:tcBorders>
          </w:tcPr>
          <w:p w14:paraId="3930A3DB" w14:textId="77777777" w:rsidR="0053179F" w:rsidRPr="00931575" w:rsidRDefault="0053179F">
            <w:pPr>
              <w:pStyle w:val="TAL"/>
            </w:pPr>
            <w:r w:rsidRPr="000E41AD">
              <w:t>0.4 dB</w:t>
            </w:r>
          </w:p>
        </w:tc>
        <w:tc>
          <w:tcPr>
            <w:tcW w:w="2821" w:type="dxa"/>
          </w:tcPr>
          <w:p w14:paraId="1A0AD151" w14:textId="77777777" w:rsidR="0053179F" w:rsidRPr="00931575" w:rsidRDefault="0053179F">
            <w:pPr>
              <w:pStyle w:val="TAL"/>
            </w:pPr>
            <w:r w:rsidRPr="00931575">
              <w:t>Formula:</w:t>
            </w:r>
          </w:p>
          <w:p w14:paraId="2C0CD237" w14:textId="77777777" w:rsidR="0053179F" w:rsidRPr="00931575" w:rsidRDefault="0053179F">
            <w:pPr>
              <w:pStyle w:val="TAL"/>
            </w:pPr>
            <w:r w:rsidRPr="00931575">
              <w:t>Total power dynamic range – TT</w:t>
            </w:r>
          </w:p>
          <w:p w14:paraId="02E94DE5" w14:textId="77777777" w:rsidR="0053179F" w:rsidRPr="00931575" w:rsidRDefault="0053179F">
            <w:pPr>
              <w:pStyle w:val="TAL"/>
            </w:pPr>
          </w:p>
        </w:tc>
      </w:tr>
      <w:tr w:rsidR="0053179F" w:rsidRPr="00931575" w14:paraId="0C6D63E3" w14:textId="77777777" w:rsidTr="00006C10">
        <w:trPr>
          <w:cantSplit/>
          <w:jc w:val="center"/>
        </w:trPr>
        <w:tc>
          <w:tcPr>
            <w:tcW w:w="1984" w:type="dxa"/>
          </w:tcPr>
          <w:p w14:paraId="6CCE5DD7" w14:textId="77777777" w:rsidR="0053179F" w:rsidRPr="00931575" w:rsidRDefault="0053179F" w:rsidP="0053179F">
            <w:pPr>
              <w:pStyle w:val="TAL"/>
            </w:pPr>
            <w:r w:rsidRPr="00931575">
              <w:t>6.5</w:t>
            </w:r>
            <w:r w:rsidRPr="00931575">
              <w:rPr>
                <w:rFonts w:hint="eastAsia"/>
              </w:rPr>
              <w:t>.1</w:t>
            </w:r>
            <w:r w:rsidRPr="00931575">
              <w:tab/>
              <w:t>OTA transmitter OFF power</w:t>
            </w:r>
          </w:p>
        </w:tc>
        <w:tc>
          <w:tcPr>
            <w:tcW w:w="2377" w:type="dxa"/>
          </w:tcPr>
          <w:p w14:paraId="43F2F5C5" w14:textId="77777777" w:rsidR="0053179F" w:rsidRPr="00931575" w:rsidRDefault="0053179F">
            <w:pPr>
              <w:pStyle w:val="TAL"/>
              <w:pPrChange w:id="269" w:author="Michal Szydelko, Huawei" w:date="2023-05-11T15:42:00Z">
                <w:pPr/>
              </w:pPrChange>
            </w:pPr>
            <w:r w:rsidRPr="00931575">
              <w:t>See TS 38.104 [2], clause 9.</w:t>
            </w:r>
            <w:r w:rsidRPr="00931575">
              <w:rPr>
                <w:rFonts w:hint="eastAsia"/>
              </w:rPr>
              <w:t>5.2</w:t>
            </w:r>
          </w:p>
        </w:tc>
        <w:tc>
          <w:tcPr>
            <w:tcW w:w="2675" w:type="dxa"/>
            <w:tcBorders>
              <w:top w:val="single" w:sz="4" w:space="0" w:color="auto"/>
              <w:left w:val="single" w:sz="4" w:space="0" w:color="auto"/>
              <w:bottom w:val="single" w:sz="4" w:space="0" w:color="auto"/>
              <w:right w:val="single" w:sz="4" w:space="0" w:color="auto"/>
            </w:tcBorders>
          </w:tcPr>
          <w:p w14:paraId="5ACB595C" w14:textId="77777777" w:rsidR="0053179F" w:rsidRPr="000E41AD" w:rsidRDefault="0053179F">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630139C" w14:textId="77777777" w:rsidR="0053179F" w:rsidRPr="000E41AD" w:rsidRDefault="0053179F">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3D6D24CF" w14:textId="77777777" w:rsidR="0053179F" w:rsidRPr="000E41AD" w:rsidRDefault="0053179F">
            <w:pPr>
              <w:pStyle w:val="TAL"/>
              <w:rPr>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1F29EA93" w14:textId="77777777" w:rsidR="0053179F" w:rsidRPr="00931575" w:rsidRDefault="0053179F">
            <w:pPr>
              <w:pStyle w:val="TAL"/>
              <w:rPr>
                <w:rFonts w:cs="v4.2.0"/>
              </w:rPr>
            </w:pPr>
            <w:del w:id="270" w:author="Michal Szydelko, Huawei" w:date="2023-05-11T15:07:00Z">
              <w:r w:rsidRPr="000E41AD" w:rsidDel="00A87FCB">
                <w:rPr>
                  <w:rFonts w:eastAsia="SimSun" w:cs="Arial"/>
                  <w:lang w:eastAsia="zh-CN"/>
                </w:rPr>
                <w:delText>[</w:delText>
              </w:r>
            </w:del>
            <w:r w:rsidRPr="000E41AD">
              <w:rPr>
                <w:rFonts w:eastAsia="SimSun" w:cs="Arial"/>
                <w:lang w:eastAsia="zh-CN"/>
              </w:rPr>
              <w:t>5.6</w:t>
            </w:r>
            <w:del w:id="271" w:author="Michal Szydelko, Huawei" w:date="2023-05-11T15:07: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2618C6EC" w14:textId="77777777" w:rsidR="0053179F" w:rsidRPr="00931575" w:rsidRDefault="0053179F">
            <w:pPr>
              <w:pStyle w:val="TAL"/>
              <w:rPr>
                <w:lang w:eastAsia="zh-CN"/>
              </w:rPr>
            </w:pPr>
            <w:r w:rsidRPr="00931575">
              <w:rPr>
                <w:lang w:eastAsia="zh-CN"/>
              </w:rPr>
              <w:t>Formula:</w:t>
            </w:r>
          </w:p>
          <w:p w14:paraId="1F940415" w14:textId="77777777" w:rsidR="0053179F" w:rsidRPr="00931575" w:rsidRDefault="0053179F">
            <w:pPr>
              <w:pStyle w:val="TAL"/>
            </w:pPr>
            <w:r w:rsidRPr="00931575">
              <w:t>Minimum Requirement + TT</w:t>
            </w:r>
          </w:p>
        </w:tc>
      </w:tr>
      <w:tr w:rsidR="0053179F" w:rsidRPr="00931575" w14:paraId="6CD0AED6" w14:textId="77777777" w:rsidTr="00006C10">
        <w:trPr>
          <w:cantSplit/>
          <w:jc w:val="center"/>
        </w:trPr>
        <w:tc>
          <w:tcPr>
            <w:tcW w:w="1984" w:type="dxa"/>
          </w:tcPr>
          <w:p w14:paraId="5B9DAF2A" w14:textId="77777777" w:rsidR="0053179F" w:rsidRPr="00931575" w:rsidRDefault="0053179F" w:rsidP="0053179F">
            <w:pPr>
              <w:pStyle w:val="TAL"/>
            </w:pPr>
            <w:r w:rsidRPr="00931575">
              <w:t>6.</w:t>
            </w:r>
            <w:r w:rsidRPr="00931575">
              <w:rPr>
                <w:rFonts w:hint="eastAsia"/>
              </w:rPr>
              <w:t>6.</w:t>
            </w:r>
            <w:r w:rsidRPr="00931575">
              <w:t>2 OTA frequency Error</w:t>
            </w:r>
          </w:p>
        </w:tc>
        <w:tc>
          <w:tcPr>
            <w:tcW w:w="2377" w:type="dxa"/>
          </w:tcPr>
          <w:p w14:paraId="4B55C4D6" w14:textId="77777777" w:rsidR="0053179F" w:rsidRPr="00931575" w:rsidRDefault="0053179F">
            <w:pPr>
              <w:pStyle w:val="TAL"/>
              <w:pPrChange w:id="272" w:author="Michal Szydelko, Huawei" w:date="2023-05-11T15:42:00Z">
                <w:pPr/>
              </w:pPrChange>
            </w:pPr>
            <w:r w:rsidRPr="00931575">
              <w:t>See TS 38.104 [2], clause 9.</w:t>
            </w:r>
            <w:r w:rsidRPr="00931575">
              <w:rPr>
                <w:rFonts w:hint="eastAsia"/>
              </w:rPr>
              <w:t>6.1</w:t>
            </w:r>
          </w:p>
        </w:tc>
        <w:tc>
          <w:tcPr>
            <w:tcW w:w="2675" w:type="dxa"/>
            <w:tcBorders>
              <w:top w:val="single" w:sz="4" w:space="0" w:color="auto"/>
              <w:left w:val="single" w:sz="4" w:space="0" w:color="auto"/>
              <w:bottom w:val="single" w:sz="4" w:space="0" w:color="auto"/>
              <w:right w:val="single" w:sz="4" w:space="0" w:color="auto"/>
            </w:tcBorders>
          </w:tcPr>
          <w:p w14:paraId="346D12C5" w14:textId="77777777" w:rsidR="0053179F" w:rsidRPr="00931575" w:rsidRDefault="0053179F">
            <w:pPr>
              <w:pStyle w:val="TAL"/>
            </w:pPr>
            <w:r w:rsidRPr="000E41AD">
              <w:t>12 Hz</w:t>
            </w:r>
          </w:p>
        </w:tc>
        <w:tc>
          <w:tcPr>
            <w:tcW w:w="2821" w:type="dxa"/>
          </w:tcPr>
          <w:p w14:paraId="5775DEEA" w14:textId="77777777" w:rsidR="0053179F" w:rsidRPr="00931575" w:rsidRDefault="0053179F">
            <w:pPr>
              <w:pStyle w:val="TAL"/>
            </w:pPr>
            <w:r w:rsidRPr="00931575">
              <w:t>Formula:</w:t>
            </w:r>
          </w:p>
          <w:p w14:paraId="5FF59E8F" w14:textId="77777777" w:rsidR="0053179F" w:rsidRPr="00931575" w:rsidRDefault="0053179F">
            <w:pPr>
              <w:pStyle w:val="TAL"/>
            </w:pPr>
            <w:r w:rsidRPr="00931575">
              <w:t>Frequency Error limit + TT</w:t>
            </w:r>
          </w:p>
        </w:tc>
      </w:tr>
      <w:tr w:rsidR="0053179F" w:rsidRPr="00931575" w14:paraId="0D23DA4F" w14:textId="77777777" w:rsidTr="00006C10">
        <w:trPr>
          <w:cantSplit/>
          <w:jc w:val="center"/>
        </w:trPr>
        <w:tc>
          <w:tcPr>
            <w:tcW w:w="1984" w:type="dxa"/>
          </w:tcPr>
          <w:p w14:paraId="1CD02E3F" w14:textId="77777777" w:rsidR="0053179F" w:rsidRPr="00931575" w:rsidRDefault="0053179F" w:rsidP="0053179F">
            <w:pPr>
              <w:pStyle w:val="TAL"/>
            </w:pPr>
            <w:r w:rsidRPr="00931575">
              <w:t>6.</w:t>
            </w:r>
            <w:r w:rsidRPr="00931575">
              <w:rPr>
                <w:rFonts w:hint="eastAsia"/>
              </w:rPr>
              <w:t>6.</w:t>
            </w:r>
            <w:r w:rsidRPr="00931575">
              <w:t>3 OTA Modulation quality (EVM)</w:t>
            </w:r>
          </w:p>
        </w:tc>
        <w:tc>
          <w:tcPr>
            <w:tcW w:w="2377" w:type="dxa"/>
          </w:tcPr>
          <w:p w14:paraId="798AECF1" w14:textId="77777777" w:rsidR="0053179F" w:rsidRPr="00931575" w:rsidRDefault="0053179F">
            <w:pPr>
              <w:pStyle w:val="TAL"/>
              <w:pPrChange w:id="273" w:author="Michal Szydelko, Huawei" w:date="2023-05-11T15:42:00Z">
                <w:pPr/>
              </w:pPrChange>
            </w:pPr>
            <w:r w:rsidRPr="00931575">
              <w:t>See TS 38.104 [2], clause 9.</w:t>
            </w:r>
            <w:r w:rsidRPr="00931575">
              <w:rPr>
                <w:rFonts w:hint="eastAsia"/>
              </w:rPr>
              <w:t>6.2</w:t>
            </w:r>
          </w:p>
        </w:tc>
        <w:tc>
          <w:tcPr>
            <w:tcW w:w="2675" w:type="dxa"/>
            <w:tcBorders>
              <w:top w:val="single" w:sz="4" w:space="0" w:color="auto"/>
              <w:left w:val="single" w:sz="4" w:space="0" w:color="auto"/>
              <w:bottom w:val="single" w:sz="4" w:space="0" w:color="auto"/>
              <w:right w:val="single" w:sz="4" w:space="0" w:color="auto"/>
            </w:tcBorders>
          </w:tcPr>
          <w:p w14:paraId="61B0D362" w14:textId="77777777" w:rsidR="0053179F" w:rsidRPr="000E41AD" w:rsidRDefault="0053179F">
            <w:pPr>
              <w:pStyle w:val="TAL"/>
            </w:pPr>
            <w:r w:rsidRPr="000E41AD">
              <w:t>1 %</w:t>
            </w:r>
          </w:p>
          <w:p w14:paraId="57AA3DED" w14:textId="77777777" w:rsidR="0053179F" w:rsidRPr="00931575" w:rsidRDefault="0053179F">
            <w:pPr>
              <w:pStyle w:val="TAL"/>
            </w:pPr>
            <w:del w:id="274" w:author="Michal Szydelko, Huawei" w:date="2023-05-11T15:07:00Z">
              <w:r w:rsidRPr="000E41AD" w:rsidDel="00A87FCB">
                <w:rPr>
                  <w:rFonts w:eastAsia="SimSun" w:cs="Arial"/>
                  <w:lang w:eastAsia="zh-CN"/>
                </w:rPr>
                <w:delText>[</w:delText>
              </w:r>
            </w:del>
            <w:r w:rsidRPr="000E41AD">
              <w:rPr>
                <w:rFonts w:eastAsia="SimSun" w:cs="Arial"/>
                <w:lang w:eastAsia="zh-CN"/>
              </w:rPr>
              <w:t>1</w:t>
            </w:r>
            <w:del w:id="275" w:author="Michal Szydelko, Huawei" w:date="2023-05-11T15:07:00Z">
              <w:r w:rsidRPr="000E41AD" w:rsidDel="00A87FCB">
                <w:rPr>
                  <w:rFonts w:eastAsia="SimSun" w:cs="Arial"/>
                  <w:lang w:eastAsia="zh-CN"/>
                </w:rPr>
                <w:delText>]</w:delText>
              </w:r>
            </w:del>
            <w:r w:rsidRPr="000E41AD">
              <w:rPr>
                <w:rFonts w:eastAsia="SimSun" w:cs="Arial"/>
                <w:lang w:eastAsia="zh-CN"/>
              </w:rPr>
              <w:t xml:space="preserve">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39169972" w14:textId="77777777" w:rsidR="0053179F" w:rsidRPr="00931575" w:rsidRDefault="0053179F">
            <w:pPr>
              <w:pStyle w:val="TAL"/>
            </w:pPr>
            <w:r w:rsidRPr="00931575">
              <w:t>Formula:</w:t>
            </w:r>
          </w:p>
          <w:p w14:paraId="330976EB" w14:textId="77777777" w:rsidR="0053179F" w:rsidRPr="00931575" w:rsidRDefault="0053179F">
            <w:pPr>
              <w:pStyle w:val="TAL"/>
            </w:pPr>
            <w:r w:rsidRPr="00931575">
              <w:t>EVM limit + TT</w:t>
            </w:r>
          </w:p>
        </w:tc>
      </w:tr>
      <w:tr w:rsidR="0053179F" w:rsidRPr="00931575" w14:paraId="508D2719" w14:textId="77777777" w:rsidTr="00006C10">
        <w:trPr>
          <w:cantSplit/>
          <w:jc w:val="center"/>
        </w:trPr>
        <w:tc>
          <w:tcPr>
            <w:tcW w:w="1984" w:type="dxa"/>
          </w:tcPr>
          <w:p w14:paraId="337AC05F" w14:textId="77777777" w:rsidR="0053179F" w:rsidRPr="00931575" w:rsidRDefault="0053179F" w:rsidP="0053179F">
            <w:pPr>
              <w:pStyle w:val="TAL"/>
            </w:pPr>
            <w:r w:rsidRPr="00931575">
              <w:t>6.</w:t>
            </w:r>
            <w:r w:rsidRPr="00931575">
              <w:rPr>
                <w:rFonts w:hint="eastAsia"/>
              </w:rPr>
              <w:t>6.</w:t>
            </w:r>
            <w:r w:rsidRPr="00931575">
              <w:t>4 OTA time alignment error</w:t>
            </w:r>
          </w:p>
        </w:tc>
        <w:tc>
          <w:tcPr>
            <w:tcW w:w="2377" w:type="dxa"/>
          </w:tcPr>
          <w:p w14:paraId="0732D4C8" w14:textId="77777777" w:rsidR="0053179F" w:rsidRPr="00931575" w:rsidRDefault="0053179F">
            <w:pPr>
              <w:pStyle w:val="TAL"/>
              <w:pPrChange w:id="276" w:author="Michal Szydelko, Huawei" w:date="2023-05-11T15:42:00Z">
                <w:pPr/>
              </w:pPrChange>
            </w:pPr>
            <w:r w:rsidRPr="00931575">
              <w:t>See TS 38.104 [2], clause 9.</w:t>
            </w:r>
            <w:r w:rsidRPr="00931575">
              <w:rPr>
                <w:rFonts w:hint="eastAsia"/>
              </w:rPr>
              <w:t>6.3</w:t>
            </w:r>
          </w:p>
        </w:tc>
        <w:tc>
          <w:tcPr>
            <w:tcW w:w="2675" w:type="dxa"/>
            <w:tcBorders>
              <w:top w:val="single" w:sz="4" w:space="0" w:color="auto"/>
              <w:left w:val="single" w:sz="4" w:space="0" w:color="auto"/>
              <w:bottom w:val="single" w:sz="4" w:space="0" w:color="auto"/>
              <w:right w:val="single" w:sz="4" w:space="0" w:color="auto"/>
            </w:tcBorders>
          </w:tcPr>
          <w:p w14:paraId="4419AF15" w14:textId="77777777" w:rsidR="0053179F" w:rsidRPr="00931575" w:rsidRDefault="0053179F">
            <w:pPr>
              <w:pStyle w:val="TAL"/>
            </w:pPr>
            <w:r w:rsidRPr="000E41AD">
              <w:t>25 ns</w:t>
            </w:r>
          </w:p>
        </w:tc>
        <w:tc>
          <w:tcPr>
            <w:tcW w:w="2821" w:type="dxa"/>
          </w:tcPr>
          <w:p w14:paraId="285E9BD6" w14:textId="77777777" w:rsidR="0053179F" w:rsidRPr="00931575" w:rsidRDefault="0053179F">
            <w:pPr>
              <w:pStyle w:val="TAL"/>
            </w:pPr>
          </w:p>
        </w:tc>
      </w:tr>
      <w:tr w:rsidR="0053179F" w:rsidRPr="00931575" w14:paraId="738CA8A2" w14:textId="77777777" w:rsidTr="00006C10">
        <w:trPr>
          <w:cantSplit/>
          <w:jc w:val="center"/>
        </w:trPr>
        <w:tc>
          <w:tcPr>
            <w:tcW w:w="1984" w:type="dxa"/>
          </w:tcPr>
          <w:p w14:paraId="5221D96D" w14:textId="77777777" w:rsidR="0053179F" w:rsidRPr="00931575" w:rsidRDefault="0053179F" w:rsidP="0053179F">
            <w:pPr>
              <w:pStyle w:val="TAL"/>
            </w:pPr>
            <w:r w:rsidRPr="00931575">
              <w:t>6.7.2</w:t>
            </w:r>
            <w:r w:rsidRPr="00931575">
              <w:tab/>
              <w:t>OTA occupied bandwidth</w:t>
            </w:r>
          </w:p>
        </w:tc>
        <w:tc>
          <w:tcPr>
            <w:tcW w:w="2377" w:type="dxa"/>
          </w:tcPr>
          <w:p w14:paraId="779F0149" w14:textId="77777777" w:rsidR="0053179F" w:rsidRPr="00931575" w:rsidRDefault="0053179F">
            <w:pPr>
              <w:pStyle w:val="TAL"/>
              <w:pPrChange w:id="277" w:author="Michal Szydelko, Huawei" w:date="2023-05-11T15:42:00Z">
                <w:pPr/>
              </w:pPrChange>
            </w:pPr>
            <w:r w:rsidRPr="00931575">
              <w:t>See TS 38.104 [2], clause 9.</w:t>
            </w:r>
            <w:r w:rsidRPr="00931575">
              <w:rPr>
                <w:rFonts w:hint="eastAsia"/>
              </w:rPr>
              <w:t>7.2</w:t>
            </w:r>
          </w:p>
        </w:tc>
        <w:tc>
          <w:tcPr>
            <w:tcW w:w="2675" w:type="dxa"/>
            <w:tcBorders>
              <w:top w:val="single" w:sz="4" w:space="0" w:color="auto"/>
              <w:left w:val="single" w:sz="4" w:space="0" w:color="auto"/>
              <w:bottom w:val="single" w:sz="4" w:space="0" w:color="auto"/>
              <w:right w:val="single" w:sz="4" w:space="0" w:color="auto"/>
            </w:tcBorders>
          </w:tcPr>
          <w:p w14:paraId="2A0153CB" w14:textId="77777777" w:rsidR="0053179F" w:rsidRPr="00931575" w:rsidRDefault="0053179F">
            <w:pPr>
              <w:pStyle w:val="TAL"/>
            </w:pPr>
            <w:r w:rsidRPr="000E41AD">
              <w:t>0 Hz</w:t>
            </w:r>
          </w:p>
        </w:tc>
        <w:tc>
          <w:tcPr>
            <w:tcW w:w="2821" w:type="dxa"/>
          </w:tcPr>
          <w:p w14:paraId="0FF85968" w14:textId="77777777" w:rsidR="0053179F" w:rsidRPr="00931575" w:rsidRDefault="0053179F">
            <w:pPr>
              <w:pStyle w:val="TAL"/>
            </w:pPr>
            <w:r w:rsidRPr="00931575">
              <w:t>Formula:</w:t>
            </w:r>
          </w:p>
          <w:p w14:paraId="458AA945" w14:textId="77777777" w:rsidR="0053179F" w:rsidRPr="00931575" w:rsidRDefault="0053179F">
            <w:pPr>
              <w:pStyle w:val="TAL"/>
            </w:pPr>
            <w:r w:rsidRPr="00931575">
              <w:t>Minimum Requirement + TT</w:t>
            </w:r>
          </w:p>
        </w:tc>
      </w:tr>
      <w:tr w:rsidR="0053179F" w:rsidRPr="00931575" w14:paraId="0B8EE308" w14:textId="77777777" w:rsidTr="00006C10">
        <w:trPr>
          <w:cantSplit/>
          <w:jc w:val="center"/>
        </w:trPr>
        <w:tc>
          <w:tcPr>
            <w:tcW w:w="1984" w:type="dxa"/>
          </w:tcPr>
          <w:p w14:paraId="762E569E" w14:textId="77777777" w:rsidR="0053179F" w:rsidRPr="00931575" w:rsidRDefault="0053179F" w:rsidP="0053179F">
            <w:pPr>
              <w:pStyle w:val="TAL"/>
            </w:pPr>
            <w:r w:rsidRPr="00931575">
              <w:t>6.7.3</w:t>
            </w:r>
            <w:r w:rsidRPr="00931575">
              <w:tab/>
              <w:t>OTA Adjacent Channel Leakage Power Ratio (ACLR)</w:t>
            </w:r>
          </w:p>
        </w:tc>
        <w:tc>
          <w:tcPr>
            <w:tcW w:w="2377" w:type="dxa"/>
          </w:tcPr>
          <w:p w14:paraId="6ABDF0B2" w14:textId="77777777" w:rsidR="0053179F" w:rsidRPr="00931575" w:rsidRDefault="0053179F">
            <w:pPr>
              <w:pStyle w:val="TAL"/>
              <w:pPrChange w:id="278" w:author="Michal Szydelko, Huawei" w:date="2023-05-11T15:42:00Z">
                <w:pPr/>
              </w:pPrChange>
            </w:pPr>
            <w:r w:rsidRPr="00931575">
              <w:t>See TS 38.104 [2], clause 9.</w:t>
            </w:r>
            <w:r w:rsidRPr="00931575">
              <w:rPr>
                <w:rFonts w:hint="eastAsia"/>
              </w:rPr>
              <w:t>7.3</w:t>
            </w:r>
          </w:p>
        </w:tc>
        <w:tc>
          <w:tcPr>
            <w:tcW w:w="2675" w:type="dxa"/>
            <w:tcBorders>
              <w:top w:val="single" w:sz="4" w:space="0" w:color="auto"/>
              <w:left w:val="single" w:sz="4" w:space="0" w:color="auto"/>
              <w:bottom w:val="single" w:sz="4" w:space="0" w:color="auto"/>
              <w:right w:val="single" w:sz="4" w:space="0" w:color="auto"/>
            </w:tcBorders>
          </w:tcPr>
          <w:p w14:paraId="13C7BBE7" w14:textId="77777777" w:rsidR="0053179F" w:rsidRPr="000E41AD" w:rsidRDefault="0053179F">
            <w:pPr>
              <w:pStyle w:val="TAL"/>
            </w:pPr>
            <w:r w:rsidRPr="000E41AD">
              <w:t>Relative:</w:t>
            </w:r>
          </w:p>
          <w:p w14:paraId="70803B39" w14:textId="77777777" w:rsidR="0053179F" w:rsidRPr="000E41AD" w:rsidRDefault="0053179F">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26CDD4A" w14:textId="77777777" w:rsidR="0053179F" w:rsidRPr="000E41AD" w:rsidRDefault="0053179F">
            <w:pPr>
              <w:pStyle w:val="TAL"/>
            </w:pPr>
            <w:r w:rsidRPr="000E41AD">
              <w:t xml:space="preserve">2.6 dB, 37GHz &lt; f </w:t>
            </w:r>
            <w:r w:rsidRPr="000E41AD">
              <w:rPr>
                <w:rFonts w:ascii="MS Gothic" w:eastAsia="MS Gothic" w:hAnsi="MS Gothic" w:cs="MS Gothic" w:hint="eastAsia"/>
              </w:rPr>
              <w:t>≦</w:t>
            </w:r>
            <w:r w:rsidRPr="000E41AD">
              <w:t>43.5GHz</w:t>
            </w:r>
          </w:p>
          <w:p w14:paraId="257222CC" w14:textId="77777777" w:rsidR="0053179F" w:rsidRPr="000E41AD" w:rsidRDefault="0053179F">
            <w:pPr>
              <w:pStyle w:val="TAL"/>
            </w:pPr>
            <w:r w:rsidRPr="000E41AD">
              <w:t xml:space="preserve">2.8 dB, 43.5GHz &lt; f </w:t>
            </w:r>
            <w:r w:rsidRPr="000E41AD">
              <w:rPr>
                <w:rFonts w:ascii="MS Gothic" w:eastAsia="MS Gothic" w:hAnsi="MS Gothic" w:cs="MS Gothic" w:hint="eastAsia"/>
              </w:rPr>
              <w:t>≦</w:t>
            </w:r>
            <w:r w:rsidRPr="000E41AD">
              <w:t xml:space="preserve"> 48.2GHz</w:t>
            </w:r>
          </w:p>
          <w:p w14:paraId="26ADA775" w14:textId="77777777" w:rsidR="0053179F" w:rsidRPr="000E41AD" w:rsidRDefault="0053179F">
            <w:pPr>
              <w:pStyle w:val="TAL"/>
            </w:pPr>
            <w:del w:id="279" w:author="Michal Szydelko, Huawei" w:date="2023-05-11T15:07:00Z">
              <w:r w:rsidRPr="000E41AD" w:rsidDel="00A87FCB">
                <w:rPr>
                  <w:rFonts w:eastAsia="SimSun" w:cs="Arial"/>
                  <w:lang w:eastAsia="zh-CN"/>
                </w:rPr>
                <w:delText>[</w:delText>
              </w:r>
            </w:del>
            <w:r w:rsidRPr="000E41AD">
              <w:rPr>
                <w:rFonts w:eastAsia="SimSun" w:cs="Arial"/>
                <w:lang w:eastAsia="zh-CN"/>
              </w:rPr>
              <w:t>5.2</w:t>
            </w:r>
            <w:del w:id="280" w:author="Michal Szydelko, Huawei" w:date="2023-05-11T15:07: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t xml:space="preserve"> </w:t>
            </w:r>
          </w:p>
          <w:p w14:paraId="6EFDF896" w14:textId="77777777" w:rsidR="0053179F" w:rsidRPr="000E41AD" w:rsidRDefault="0053179F">
            <w:pPr>
              <w:pStyle w:val="TAL"/>
            </w:pPr>
          </w:p>
          <w:p w14:paraId="20367E77" w14:textId="77777777" w:rsidR="0053179F" w:rsidRPr="000E41AD" w:rsidRDefault="0053179F">
            <w:pPr>
              <w:pStyle w:val="TAL"/>
            </w:pPr>
            <w:r w:rsidRPr="000E41AD">
              <w:t>Absolute:</w:t>
            </w:r>
          </w:p>
          <w:p w14:paraId="659E6B54" w14:textId="77777777" w:rsidR="0053179F" w:rsidRPr="000E41AD" w:rsidRDefault="0053179F">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9885607" w14:textId="77777777" w:rsidR="0053179F" w:rsidRPr="000E41AD" w:rsidRDefault="0053179F">
            <w:pPr>
              <w:pStyle w:val="TAL"/>
            </w:pPr>
            <w:r w:rsidRPr="000E41AD">
              <w:t xml:space="preserve">2.7 dB, 37GHz &lt; f </w:t>
            </w:r>
            <w:r w:rsidRPr="000E41AD">
              <w:rPr>
                <w:rFonts w:ascii="MS Gothic" w:eastAsia="MS Gothic" w:hAnsi="MS Gothic" w:cs="MS Gothic" w:hint="eastAsia"/>
              </w:rPr>
              <w:t>≦</w:t>
            </w:r>
            <w:r w:rsidRPr="000E41AD">
              <w:t>43.5GHz</w:t>
            </w:r>
          </w:p>
          <w:p w14:paraId="4E58FC38" w14:textId="77777777" w:rsidR="0053179F" w:rsidRPr="000E41AD" w:rsidRDefault="0053179F">
            <w:pPr>
              <w:pStyle w:val="TAL"/>
            </w:pPr>
            <w:r w:rsidRPr="000E41AD">
              <w:t xml:space="preserve">2.9 dB, 43.5GHz &lt; f </w:t>
            </w:r>
            <w:r w:rsidRPr="000E41AD">
              <w:rPr>
                <w:rFonts w:ascii="MS Gothic" w:eastAsia="MS Gothic" w:hAnsi="MS Gothic" w:cs="MS Gothic" w:hint="eastAsia"/>
              </w:rPr>
              <w:t>≦</w:t>
            </w:r>
            <w:r w:rsidRPr="000E41AD">
              <w:t>48.2GHz</w:t>
            </w:r>
          </w:p>
          <w:p w14:paraId="46D0DA98" w14:textId="77777777" w:rsidR="0053179F" w:rsidRPr="00931575" w:rsidRDefault="0053179F">
            <w:pPr>
              <w:pStyle w:val="TAL"/>
            </w:pPr>
            <w:del w:id="281" w:author="Michal Szydelko, Huawei" w:date="2023-05-11T15:07:00Z">
              <w:r w:rsidRPr="000E41AD" w:rsidDel="00A87FCB">
                <w:rPr>
                  <w:rFonts w:eastAsia="SimSun" w:cs="Arial"/>
                  <w:lang w:eastAsia="zh-CN"/>
                </w:rPr>
                <w:delText>[</w:delText>
              </w:r>
            </w:del>
            <w:r w:rsidRPr="000E41AD">
              <w:rPr>
                <w:rFonts w:eastAsia="SimSun" w:cs="Arial"/>
                <w:lang w:eastAsia="zh-CN"/>
              </w:rPr>
              <w:t>5.3</w:t>
            </w:r>
            <w:del w:id="282" w:author="Michal Szydelko, Huawei" w:date="2023-05-11T15:07: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555EC26C" w14:textId="77777777" w:rsidR="0053179F" w:rsidRPr="00931575" w:rsidRDefault="0053179F">
            <w:pPr>
              <w:pStyle w:val="TAL"/>
            </w:pPr>
            <w:r w:rsidRPr="00931575">
              <w:t>Formula:</w:t>
            </w:r>
          </w:p>
          <w:p w14:paraId="2F5594D5" w14:textId="77777777" w:rsidR="0053179F" w:rsidRPr="00931575" w:rsidRDefault="0053179F">
            <w:pPr>
              <w:pStyle w:val="TAL"/>
            </w:pPr>
            <w:r w:rsidRPr="00931575">
              <w:rPr>
                <w:rFonts w:hint="eastAsia"/>
              </w:rPr>
              <w:t>Relative limit</w:t>
            </w:r>
            <w:r w:rsidRPr="00931575">
              <w:t xml:space="preserve"> - TT</w:t>
            </w:r>
          </w:p>
          <w:p w14:paraId="013B82EE" w14:textId="77777777" w:rsidR="0053179F" w:rsidRPr="00931575" w:rsidRDefault="0053179F">
            <w:pPr>
              <w:pStyle w:val="TAL"/>
            </w:pPr>
            <w:r w:rsidRPr="00931575">
              <w:t>Absolute limit +TT</w:t>
            </w:r>
          </w:p>
          <w:p w14:paraId="631A85E1" w14:textId="77777777" w:rsidR="0053179F" w:rsidRPr="00931575" w:rsidRDefault="0053179F">
            <w:pPr>
              <w:pStyle w:val="TAL"/>
            </w:pPr>
          </w:p>
        </w:tc>
      </w:tr>
      <w:tr w:rsidR="0053179F" w:rsidRPr="00931575" w14:paraId="29D1A60F" w14:textId="77777777" w:rsidTr="00006C10">
        <w:trPr>
          <w:cantSplit/>
          <w:jc w:val="center"/>
        </w:trPr>
        <w:tc>
          <w:tcPr>
            <w:tcW w:w="1984" w:type="dxa"/>
          </w:tcPr>
          <w:p w14:paraId="03A86421" w14:textId="77777777" w:rsidR="0053179F" w:rsidRPr="00931575" w:rsidRDefault="0053179F" w:rsidP="0053179F">
            <w:pPr>
              <w:pStyle w:val="TAL"/>
            </w:pPr>
            <w:r w:rsidRPr="00931575">
              <w:lastRenderedPageBreak/>
              <w:t>6.7.4</w:t>
            </w:r>
            <w:r w:rsidRPr="00931575">
              <w:tab/>
              <w:t>OTA operating band unwanted emissions</w:t>
            </w:r>
          </w:p>
        </w:tc>
        <w:tc>
          <w:tcPr>
            <w:tcW w:w="2377" w:type="dxa"/>
          </w:tcPr>
          <w:p w14:paraId="6E15FEA2" w14:textId="77777777" w:rsidR="0053179F" w:rsidRPr="00931575" w:rsidRDefault="0053179F">
            <w:pPr>
              <w:pStyle w:val="TAL"/>
              <w:pPrChange w:id="283" w:author="Michal Szydelko, Huawei" w:date="2023-05-11T15:42:00Z">
                <w:pPr/>
              </w:pPrChange>
            </w:pPr>
            <w:r w:rsidRPr="00931575">
              <w:t>See TS 38.104 [2], clause 9.</w:t>
            </w:r>
            <w:r w:rsidRPr="00931575">
              <w:rPr>
                <w:rFonts w:hint="eastAsia"/>
              </w:rPr>
              <w:t>7.4</w:t>
            </w:r>
          </w:p>
        </w:tc>
        <w:tc>
          <w:tcPr>
            <w:tcW w:w="2675" w:type="dxa"/>
            <w:tcBorders>
              <w:top w:val="single" w:sz="4" w:space="0" w:color="auto"/>
              <w:left w:val="single" w:sz="4" w:space="0" w:color="auto"/>
              <w:bottom w:val="single" w:sz="4" w:space="0" w:color="auto"/>
              <w:right w:val="single" w:sz="4" w:space="0" w:color="auto"/>
            </w:tcBorders>
          </w:tcPr>
          <w:p w14:paraId="5CD672FA" w14:textId="77777777" w:rsidR="0053179F" w:rsidRPr="000E41AD" w:rsidRDefault="0053179F">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p w14:paraId="2A05D0D7" w14:textId="2D426049" w:rsidR="0053179F" w:rsidRPr="000E41AD" w:rsidRDefault="0053179F">
            <w:pPr>
              <w:pStyle w:val="TAL"/>
            </w:pPr>
            <w:r w:rsidRPr="000E41AD">
              <w:t>2.7 dB,</w:t>
            </w:r>
            <w:r w:rsidRPr="000E41AD">
              <w:rPr>
                <w:rFonts w:ascii="Century" w:hAnsi="Calibri"/>
                <w:kern w:val="24"/>
                <w:sz w:val="40"/>
                <w:szCs w:val="40"/>
              </w:rPr>
              <w:t xml:space="preserve"> </w:t>
            </w:r>
            <w:r w:rsidRPr="000E41AD">
              <w:t>24.25</w:t>
            </w:r>
            <w:del w:id="284" w:author="Michal Szydelko, Huawei" w:date="2023-05-15T22:11:00Z">
              <w:r w:rsidRPr="000E41AD" w:rsidDel="00483BB2">
                <w:delText>GHz</w:delText>
              </w:r>
            </w:del>
            <w:bookmarkStart w:id="285" w:name="_GoBack"/>
            <w:bookmarkEnd w:id="285"/>
            <w:r w:rsidRPr="000E41AD">
              <w:t xml:space="preserve"> &lt; f </w:t>
            </w:r>
            <w:r w:rsidRPr="000E41AD">
              <w:rPr>
                <w:rFonts w:ascii="MS Gothic" w:eastAsia="MS Gothic" w:hAnsi="MS Gothic" w:cs="MS Gothic" w:hint="eastAsia"/>
              </w:rPr>
              <w:t>≦</w:t>
            </w:r>
            <w:r w:rsidRPr="000E41AD">
              <w:t xml:space="preserve"> 29.5GHz</w:t>
            </w:r>
          </w:p>
          <w:p w14:paraId="3C2990C9" w14:textId="77777777" w:rsidR="0053179F" w:rsidRPr="000E41AD" w:rsidRDefault="0053179F">
            <w:pPr>
              <w:pStyle w:val="TAL"/>
            </w:pPr>
            <w:r w:rsidRPr="000E41AD">
              <w:t>2.7 dB, 37</w:t>
            </w:r>
            <w:del w:id="286" w:author="Michal Szydelko, Huawei" w:date="2023-05-15T22:11:00Z">
              <w:r w:rsidRPr="000E41AD" w:rsidDel="00483BB2">
                <w:delText>GHz</w:delText>
              </w:r>
            </w:del>
            <w:r w:rsidRPr="000E41AD">
              <w:t xml:space="preserve"> &lt; f </w:t>
            </w:r>
            <w:r w:rsidRPr="000E41AD">
              <w:rPr>
                <w:rFonts w:ascii="MS Gothic" w:eastAsia="MS Gothic" w:hAnsi="MS Gothic" w:cs="MS Gothic" w:hint="eastAsia"/>
              </w:rPr>
              <w:t>≦</w:t>
            </w:r>
            <w:r w:rsidRPr="000E41AD">
              <w:t>43.5GHz</w:t>
            </w:r>
          </w:p>
          <w:p w14:paraId="21A45034" w14:textId="7E998FE0" w:rsidR="0053179F" w:rsidRPr="000E41AD" w:rsidRDefault="0053179F">
            <w:pPr>
              <w:pStyle w:val="TAL"/>
            </w:pPr>
            <w:r w:rsidRPr="000E41AD">
              <w:t>2.9 dB, 43.5</w:t>
            </w:r>
            <w:del w:id="287" w:author="Michal Szydelko, Huawei" w:date="2023-05-15T22:11:00Z">
              <w:r w:rsidRPr="000E41AD" w:rsidDel="00483BB2">
                <w:delText>GHz</w:delText>
              </w:r>
            </w:del>
            <w:r w:rsidRPr="000E41AD">
              <w:t xml:space="preserve"> &lt; f </w:t>
            </w:r>
            <w:r w:rsidRPr="000E41AD">
              <w:rPr>
                <w:rFonts w:ascii="MS Gothic" w:eastAsia="MS Gothic" w:hAnsi="MS Gothic" w:cs="MS Gothic" w:hint="eastAsia"/>
              </w:rPr>
              <w:t>≦</w:t>
            </w:r>
            <w:r w:rsidRPr="000E41AD">
              <w:t>48.2GHz</w:t>
            </w:r>
          </w:p>
          <w:p w14:paraId="37A5A4EC" w14:textId="77777777" w:rsidR="0053179F" w:rsidRPr="000E41AD" w:rsidRDefault="0053179F">
            <w:pPr>
              <w:pStyle w:val="TAL"/>
            </w:pPr>
            <w:del w:id="288" w:author="Michal Szydelko, Huawei" w:date="2023-05-11T15:07:00Z">
              <w:r w:rsidRPr="000E41AD" w:rsidDel="00A87FCB">
                <w:rPr>
                  <w:rFonts w:eastAsia="SimSun" w:cs="Arial"/>
                  <w:lang w:eastAsia="zh-CN"/>
                </w:rPr>
                <w:delText>[</w:delText>
              </w:r>
            </w:del>
            <w:r w:rsidRPr="000E41AD">
              <w:rPr>
                <w:rFonts w:eastAsia="SimSun" w:cs="Arial"/>
                <w:lang w:eastAsia="zh-CN"/>
              </w:rPr>
              <w:t>5.3</w:t>
            </w:r>
            <w:del w:id="289" w:author="Michal Szydelko, Huawei" w:date="2023-05-11T15:07: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del w:id="290" w:author="Michal Szydelko, Huawei" w:date="2023-05-15T22:11:00Z">
              <w:r w:rsidRPr="000E41AD" w:rsidDel="00483BB2">
                <w:rPr>
                  <w:rFonts w:eastAsia="SimSun" w:cs="Arial"/>
                </w:rPr>
                <w:delText>GHz</w:delText>
              </w:r>
            </w:del>
            <w:r w:rsidRPr="000E41AD">
              <w:rPr>
                <w:rFonts w:eastAsia="SimSun" w:cs="Arial"/>
              </w:rPr>
              <w:t xml:space="preserve">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p w14:paraId="68B4B6E4" w14:textId="77777777" w:rsidR="0053179F" w:rsidRPr="000E41AD" w:rsidRDefault="0053179F">
            <w:pPr>
              <w:pStyle w:val="TAL"/>
              <w:rPr>
                <w:noProof/>
              </w:rPr>
            </w:pPr>
          </w:p>
          <w:p w14:paraId="77D93BC4" w14:textId="77777777" w:rsidR="0053179F" w:rsidRPr="000E41AD" w:rsidRDefault="0053179F">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proofErr w:type="spellStart"/>
            <w:r w:rsidRPr="000E41AD">
              <w:rPr>
                <w:rFonts w:cs="v5.0.0"/>
              </w:rPr>
              <w:t>f</w:t>
            </w:r>
            <w:r w:rsidRPr="000E41AD">
              <w:rPr>
                <w:rFonts w:cs="v5.0.0"/>
                <w:vertAlign w:val="subscript"/>
              </w:rPr>
              <w:t>max</w:t>
            </w:r>
            <w:proofErr w:type="spellEnd"/>
          </w:p>
          <w:p w14:paraId="63D6C078" w14:textId="77777777" w:rsidR="0053179F" w:rsidRPr="000E41AD" w:rsidRDefault="0053179F">
            <w:pPr>
              <w:pStyle w:val="TAL"/>
              <w:rPr>
                <w:rFonts w:cs="Arial"/>
              </w:rPr>
            </w:pPr>
            <w:r w:rsidRPr="000E41AD">
              <w:rPr>
                <w:lang w:val="en-US"/>
              </w:rPr>
              <w:t>0 dB</w:t>
            </w:r>
            <w:r w:rsidRPr="000E41AD">
              <w:rPr>
                <w:rFonts w:cs="Arial"/>
              </w:rPr>
              <w:t xml:space="preserve"> </w:t>
            </w:r>
          </w:p>
          <w:p w14:paraId="40A29595" w14:textId="77777777" w:rsidR="0053179F" w:rsidRPr="000E41AD" w:rsidRDefault="0053179F">
            <w:pPr>
              <w:pStyle w:val="TAL"/>
            </w:pPr>
          </w:p>
          <w:p w14:paraId="385154BD" w14:textId="77777777" w:rsidR="0053179F" w:rsidRPr="00931575" w:rsidRDefault="0053179F">
            <w:pPr>
              <w:pStyle w:val="TAL"/>
              <w:rPr>
                <w:rFonts w:cs="v5.0.0"/>
                <w:vertAlign w:val="subscript"/>
              </w:rPr>
            </w:pPr>
            <w:r w:rsidRPr="000E41AD">
              <w:t>For co-existence with Earth Exploration Satellite Service 0 dB</w:t>
            </w:r>
          </w:p>
        </w:tc>
        <w:tc>
          <w:tcPr>
            <w:tcW w:w="2821" w:type="dxa"/>
          </w:tcPr>
          <w:p w14:paraId="232CA7CF" w14:textId="77777777" w:rsidR="0053179F" w:rsidRPr="00931575" w:rsidRDefault="0053179F">
            <w:pPr>
              <w:pStyle w:val="TAL"/>
            </w:pPr>
            <w:r w:rsidRPr="00931575">
              <w:t>Formula:</w:t>
            </w:r>
          </w:p>
          <w:p w14:paraId="032E7F2D" w14:textId="77777777" w:rsidR="0053179F" w:rsidRPr="00931575" w:rsidRDefault="0053179F">
            <w:pPr>
              <w:pStyle w:val="TAL"/>
            </w:pPr>
            <w:r w:rsidRPr="00931575">
              <w:t>Minimum Requirement + TT</w:t>
            </w:r>
          </w:p>
        </w:tc>
      </w:tr>
      <w:tr w:rsidR="0053179F" w:rsidRPr="00931575" w14:paraId="56149AD3" w14:textId="77777777" w:rsidTr="00006C10">
        <w:trPr>
          <w:cantSplit/>
          <w:jc w:val="center"/>
        </w:trPr>
        <w:tc>
          <w:tcPr>
            <w:tcW w:w="1984" w:type="dxa"/>
          </w:tcPr>
          <w:p w14:paraId="6ADC5694" w14:textId="77777777" w:rsidR="0053179F" w:rsidRPr="00931575" w:rsidRDefault="0053179F" w:rsidP="0053179F">
            <w:pPr>
              <w:pStyle w:val="TAL"/>
            </w:pPr>
            <w:r w:rsidRPr="00931575">
              <w:t>6.7.5</w:t>
            </w:r>
            <w:r w:rsidRPr="00931575">
              <w:rPr>
                <w:rFonts w:hint="eastAsia"/>
              </w:rPr>
              <w:t>.2</w:t>
            </w:r>
            <w:r w:rsidRPr="00931575">
              <w:tab/>
              <w:t>General transmitter spurious emissions requirements</w:t>
            </w:r>
          </w:p>
          <w:p w14:paraId="21F26766" w14:textId="77777777" w:rsidR="0053179F" w:rsidRPr="00931575" w:rsidRDefault="0053179F" w:rsidP="00FA167B">
            <w:pPr>
              <w:pStyle w:val="TAL"/>
            </w:pPr>
            <w:r w:rsidRPr="00931575">
              <w:rPr>
                <w:rFonts w:hint="eastAsia"/>
              </w:rPr>
              <w:t>Category A</w:t>
            </w:r>
          </w:p>
        </w:tc>
        <w:tc>
          <w:tcPr>
            <w:tcW w:w="2377" w:type="dxa"/>
          </w:tcPr>
          <w:p w14:paraId="6B7582CD" w14:textId="77777777" w:rsidR="0053179F" w:rsidRPr="00931575" w:rsidRDefault="0053179F">
            <w:pPr>
              <w:pStyle w:val="TAL"/>
              <w:pPrChange w:id="291" w:author="Michal Szydelko, Huawei" w:date="2023-05-11T15:42:00Z">
                <w:pPr/>
              </w:pPrChange>
            </w:pPr>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1627EF02" w14:textId="77777777" w:rsidR="0053179F" w:rsidRPr="00931575" w:rsidRDefault="0053179F">
            <w:pPr>
              <w:pStyle w:val="TAL"/>
              <w:rPr>
                <w:rFonts w:cs="Arial"/>
              </w:rPr>
            </w:pPr>
            <w:r>
              <w:rPr>
                <w:lang w:val="en-US"/>
              </w:rPr>
              <w:t>0 dB</w:t>
            </w:r>
          </w:p>
        </w:tc>
        <w:tc>
          <w:tcPr>
            <w:tcW w:w="2821" w:type="dxa"/>
          </w:tcPr>
          <w:p w14:paraId="1508CF02" w14:textId="77777777" w:rsidR="0053179F" w:rsidRPr="00931575" w:rsidRDefault="0053179F">
            <w:pPr>
              <w:pStyle w:val="TAL"/>
            </w:pPr>
            <w:r w:rsidRPr="00931575">
              <w:t>Formula:</w:t>
            </w:r>
          </w:p>
          <w:p w14:paraId="0DFA4ACF" w14:textId="77777777" w:rsidR="0053179F" w:rsidRPr="00931575" w:rsidRDefault="0053179F">
            <w:pPr>
              <w:pStyle w:val="TAL"/>
            </w:pPr>
            <w:r w:rsidRPr="00931575">
              <w:t>Minimum Requirement + TT</w:t>
            </w:r>
          </w:p>
        </w:tc>
      </w:tr>
      <w:tr w:rsidR="0053179F" w:rsidRPr="00931575" w14:paraId="6D9C71CF" w14:textId="77777777" w:rsidTr="00006C10">
        <w:trPr>
          <w:cantSplit/>
          <w:jc w:val="center"/>
        </w:trPr>
        <w:tc>
          <w:tcPr>
            <w:tcW w:w="1984" w:type="dxa"/>
          </w:tcPr>
          <w:p w14:paraId="6F847042" w14:textId="77777777" w:rsidR="0053179F" w:rsidRPr="00931575" w:rsidRDefault="0053179F" w:rsidP="0053179F">
            <w:pPr>
              <w:pStyle w:val="TAL"/>
            </w:pPr>
            <w:r w:rsidRPr="00931575">
              <w:t>6.7.5</w:t>
            </w:r>
            <w:r w:rsidRPr="00931575">
              <w:rPr>
                <w:rFonts w:hint="eastAsia"/>
              </w:rPr>
              <w:t>.2</w:t>
            </w:r>
            <w:r w:rsidRPr="00931575">
              <w:tab/>
              <w:t>General transmitter spurious emissions requirements</w:t>
            </w:r>
          </w:p>
          <w:p w14:paraId="46D38B7D" w14:textId="77777777" w:rsidR="0053179F" w:rsidRPr="00931575" w:rsidRDefault="0053179F" w:rsidP="00FA167B">
            <w:pPr>
              <w:pStyle w:val="TAL"/>
            </w:pPr>
            <w:r w:rsidRPr="00931575">
              <w:rPr>
                <w:rFonts w:hint="eastAsia"/>
              </w:rPr>
              <w:t>Category B</w:t>
            </w:r>
          </w:p>
        </w:tc>
        <w:tc>
          <w:tcPr>
            <w:tcW w:w="2377" w:type="dxa"/>
          </w:tcPr>
          <w:p w14:paraId="3C9B0976" w14:textId="77777777" w:rsidR="0053179F" w:rsidRPr="00931575" w:rsidRDefault="0053179F">
            <w:pPr>
              <w:pStyle w:val="TAL"/>
              <w:pPrChange w:id="292" w:author="Michal Szydelko, Huawei" w:date="2023-05-11T15:42:00Z">
                <w:pPr/>
              </w:pPrChange>
            </w:pPr>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22C6BF8C" w14:textId="77777777" w:rsidR="0053179F" w:rsidRPr="00931575" w:rsidRDefault="0053179F">
            <w:pPr>
              <w:pStyle w:val="TAL"/>
              <w:rPr>
                <w:rFonts w:cs="Arial"/>
              </w:rPr>
            </w:pPr>
            <w:r>
              <w:rPr>
                <w:lang w:val="en-US"/>
              </w:rPr>
              <w:t>0 dB</w:t>
            </w:r>
          </w:p>
        </w:tc>
        <w:tc>
          <w:tcPr>
            <w:tcW w:w="2821" w:type="dxa"/>
          </w:tcPr>
          <w:p w14:paraId="3DAF22DE" w14:textId="77777777" w:rsidR="0053179F" w:rsidRPr="00931575" w:rsidRDefault="0053179F">
            <w:pPr>
              <w:pStyle w:val="TAL"/>
            </w:pPr>
            <w:r w:rsidRPr="00931575">
              <w:t>Formula:</w:t>
            </w:r>
          </w:p>
          <w:p w14:paraId="02D983A8" w14:textId="77777777" w:rsidR="0053179F" w:rsidRPr="00931575" w:rsidRDefault="0053179F">
            <w:pPr>
              <w:pStyle w:val="TAL"/>
            </w:pPr>
            <w:r w:rsidRPr="00931575">
              <w:t>Minimum Requirement + TT</w:t>
            </w:r>
          </w:p>
        </w:tc>
      </w:tr>
      <w:tr w:rsidR="0053179F" w:rsidRPr="00931575" w14:paraId="1F1865DB" w14:textId="77777777" w:rsidTr="00006C10">
        <w:trPr>
          <w:cantSplit/>
          <w:jc w:val="center"/>
        </w:trPr>
        <w:tc>
          <w:tcPr>
            <w:tcW w:w="1984" w:type="dxa"/>
          </w:tcPr>
          <w:p w14:paraId="25C711BB" w14:textId="77777777" w:rsidR="0053179F" w:rsidRPr="00931575" w:rsidRDefault="0053179F" w:rsidP="0053179F">
            <w:pPr>
              <w:pStyle w:val="TAL"/>
            </w:pPr>
            <w:r w:rsidRPr="00931575">
              <w:t>6.7.5.4</w:t>
            </w:r>
            <w:r w:rsidRPr="00931575">
              <w:tab/>
              <w:t>OTA transmitter spurious emissions, additional requirements</w:t>
            </w:r>
          </w:p>
        </w:tc>
        <w:tc>
          <w:tcPr>
            <w:tcW w:w="2377" w:type="dxa"/>
          </w:tcPr>
          <w:p w14:paraId="61000354" w14:textId="77777777" w:rsidR="0053179F" w:rsidRPr="00931575" w:rsidRDefault="0053179F">
            <w:pPr>
              <w:pStyle w:val="TAL"/>
              <w:pPrChange w:id="293" w:author="Michal Szydelko, Huawei" w:date="2023-05-11T15:42:00Z">
                <w:pPr/>
              </w:pPrChange>
            </w:pPr>
            <w:r w:rsidRPr="00931575">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588CA9E5" w14:textId="77777777" w:rsidR="0053179F" w:rsidRPr="00931575" w:rsidRDefault="0053179F">
            <w:pPr>
              <w:pStyle w:val="TAL"/>
              <w:rPr>
                <w:kern w:val="2"/>
                <w:szCs w:val="22"/>
                <w:lang w:val="en-US"/>
              </w:rPr>
            </w:pPr>
            <w:r>
              <w:t>For co-existence with Earth Exploration Satellite Service 0 dB</w:t>
            </w:r>
          </w:p>
        </w:tc>
        <w:tc>
          <w:tcPr>
            <w:tcW w:w="2821" w:type="dxa"/>
          </w:tcPr>
          <w:p w14:paraId="275EA41D" w14:textId="77777777" w:rsidR="0053179F" w:rsidRPr="00931575" w:rsidRDefault="0053179F">
            <w:pPr>
              <w:pStyle w:val="TAL"/>
            </w:pPr>
            <w:r w:rsidRPr="00931575">
              <w:t>Formula:</w:t>
            </w:r>
          </w:p>
          <w:p w14:paraId="74CAB1EA" w14:textId="77777777" w:rsidR="0053179F" w:rsidRPr="00931575" w:rsidRDefault="0053179F">
            <w:pPr>
              <w:pStyle w:val="TAL"/>
            </w:pPr>
            <w:r w:rsidRPr="00931575">
              <w:t>Minimum Requirement + TT</w:t>
            </w:r>
          </w:p>
        </w:tc>
      </w:tr>
      <w:tr w:rsidR="0053179F" w:rsidRPr="00931575" w14:paraId="05DF73FF" w14:textId="77777777" w:rsidTr="00006C10">
        <w:trPr>
          <w:cantSplit/>
          <w:jc w:val="center"/>
        </w:trPr>
        <w:tc>
          <w:tcPr>
            <w:tcW w:w="9857" w:type="dxa"/>
            <w:gridSpan w:val="4"/>
          </w:tcPr>
          <w:p w14:paraId="0608422D" w14:textId="77777777" w:rsidR="0053179F" w:rsidRPr="00931575" w:rsidRDefault="0053179F" w:rsidP="00006C10">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Michal Szydelko, Huawei" w:date="2023-05-11T15:14:00Z" w:initials="MS">
    <w:p w14:paraId="1440F750" w14:textId="39A2D45E" w:rsidR="00006C10" w:rsidRDefault="00006C10" w:rsidP="00B52AF1">
      <w:pPr>
        <w:pStyle w:val="CommentText"/>
      </w:pPr>
      <w:r>
        <w:rPr>
          <w:rStyle w:val="CommentReference"/>
        </w:rPr>
        <w:annotationRef/>
      </w:r>
      <w:r>
        <w:t xml:space="preserve">Values based on the initial MU calculations, subject to updates this meeting.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40F7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EE7E5" w14:textId="77777777" w:rsidR="00AF3CD6" w:rsidRDefault="00AF3CD6">
      <w:r>
        <w:separator/>
      </w:r>
    </w:p>
  </w:endnote>
  <w:endnote w:type="continuationSeparator" w:id="0">
    <w:p w14:paraId="6C95DA1D" w14:textId="77777777" w:rsidR="00AF3CD6" w:rsidRDefault="00AF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727E3" w14:textId="77777777" w:rsidR="00AF3CD6" w:rsidRDefault="00AF3CD6">
      <w:r>
        <w:separator/>
      </w:r>
    </w:p>
  </w:footnote>
  <w:footnote w:type="continuationSeparator" w:id="0">
    <w:p w14:paraId="2CEC286F" w14:textId="77777777" w:rsidR="00AF3CD6" w:rsidRDefault="00AF3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C10" w:rsidRDefault="00006C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C10" w:rsidRDefault="00006C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053"/>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E4203"/>
    <w:rsid w:val="003F4E7D"/>
    <w:rsid w:val="00410371"/>
    <w:rsid w:val="004111AB"/>
    <w:rsid w:val="004203B8"/>
    <w:rsid w:val="00420767"/>
    <w:rsid w:val="004242F1"/>
    <w:rsid w:val="00434309"/>
    <w:rsid w:val="004379A4"/>
    <w:rsid w:val="004457FB"/>
    <w:rsid w:val="00483BB2"/>
    <w:rsid w:val="00492EB7"/>
    <w:rsid w:val="004A042C"/>
    <w:rsid w:val="004A3021"/>
    <w:rsid w:val="004B75B7"/>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AF3CD6"/>
    <w:rsid w:val="00B03DF4"/>
    <w:rsid w:val="00B258BB"/>
    <w:rsid w:val="00B373AD"/>
    <w:rsid w:val="00B52AF1"/>
    <w:rsid w:val="00B5301A"/>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D98"/>
    <w:rsid w:val="00F300FB"/>
    <w:rsid w:val="00F337DF"/>
    <w:rsid w:val="00F53020"/>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7A316-6BB4-4A46-8E8C-B0D714C6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2998</Words>
  <Characters>17094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2023-05-15T20:08:00Z</dcterms:created>
  <dcterms:modified xsi:type="dcterms:W3CDTF">2023-05-15T20:12:00Z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