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7D51A" w14:textId="01BC1416" w:rsidR="00763CB3" w:rsidRPr="00A703AF" w:rsidRDefault="00763CB3" w:rsidP="00763CB3">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sidR="001A312D">
        <w:rPr>
          <w:sz w:val="24"/>
          <w:lang w:eastAsia="zh-CN"/>
        </w:rPr>
        <w:t>P TSG-RAN WG4 Meeting #107</w:t>
      </w:r>
      <w:r w:rsidRPr="00A703AF">
        <w:rPr>
          <w:sz w:val="24"/>
          <w:lang w:eastAsia="zh-CN"/>
        </w:rPr>
        <w:t xml:space="preserve">                          </w:t>
      </w:r>
      <w:r w:rsidRPr="00A703AF">
        <w:rPr>
          <w:sz w:val="24"/>
          <w:lang w:eastAsia="zh-CN"/>
        </w:rPr>
        <w:tab/>
      </w:r>
      <w:r w:rsidR="00E109B9">
        <w:rPr>
          <w:sz w:val="24"/>
          <w:lang w:eastAsia="zh-CN"/>
        </w:rPr>
        <w:tab/>
      </w:r>
      <w:r w:rsidR="00E109B9">
        <w:rPr>
          <w:sz w:val="24"/>
          <w:lang w:eastAsia="zh-CN"/>
        </w:rPr>
        <w:tab/>
      </w:r>
      <w:r w:rsidR="00751A81" w:rsidRPr="00751A81">
        <w:rPr>
          <w:sz w:val="24"/>
          <w:lang w:eastAsia="zh-CN"/>
        </w:rPr>
        <w:t>R4-2309633</w:t>
      </w:r>
    </w:p>
    <w:bookmarkEnd w:id="0"/>
    <w:bookmarkEnd w:id="1"/>
    <w:bookmarkEnd w:id="2"/>
    <w:bookmarkEnd w:id="3"/>
    <w:bookmarkEnd w:id="4"/>
    <w:p w14:paraId="40D714BF" w14:textId="47E938BD" w:rsidR="00763CB3" w:rsidRPr="00E13633" w:rsidRDefault="001A312D" w:rsidP="00763CB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D1B53" w:rsidR="001E41F3" w:rsidRPr="00410371" w:rsidRDefault="007C33E9" w:rsidP="00E71CD6">
            <w:pPr>
              <w:pStyle w:val="CRCoverPage"/>
              <w:spacing w:after="0"/>
              <w:ind w:right="280"/>
              <w:jc w:val="right"/>
              <w:rPr>
                <w:b/>
                <w:noProof/>
                <w:sz w:val="28"/>
              </w:rPr>
            </w:pPr>
            <w:r>
              <w:rPr>
                <w:b/>
                <w:noProof/>
                <w:sz w:val="28"/>
              </w:rPr>
              <w:t>3</w:t>
            </w:r>
            <w:r w:rsidR="00E71CD6">
              <w:rPr>
                <w:b/>
                <w:noProof/>
                <w:sz w:val="28"/>
              </w:rPr>
              <w:t>7.941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70A20" w:rsidR="001E41F3" w:rsidRPr="00410371" w:rsidRDefault="00751A81" w:rsidP="00763CB3">
            <w:pPr>
              <w:pStyle w:val="CRCoverPage"/>
              <w:spacing w:after="0"/>
              <w:rPr>
                <w:noProof/>
              </w:rPr>
            </w:pPr>
            <w:r>
              <w:rPr>
                <w:b/>
                <w:noProof/>
                <w:sz w:val="28"/>
              </w:rPr>
              <w:t>0036</w:t>
            </w:r>
            <w:bookmarkStart w:id="5" w:name="_GoBack"/>
            <w:bookmarkEnd w:id="5"/>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8540" w:rsidR="001E41F3" w:rsidRPr="00410371" w:rsidRDefault="00A03875" w:rsidP="00E230ED">
            <w:pPr>
              <w:pStyle w:val="CRCoverPage"/>
              <w:spacing w:after="0"/>
              <w:jc w:val="center"/>
              <w:rPr>
                <w:noProof/>
                <w:sz w:val="28"/>
              </w:rPr>
            </w:pPr>
            <w:r>
              <w:rPr>
                <w:b/>
                <w:noProof/>
                <w:sz w:val="28"/>
              </w:rPr>
              <w:t>1</w:t>
            </w:r>
            <w:r w:rsidR="00E71CD6">
              <w:rPr>
                <w:b/>
                <w:noProof/>
                <w:sz w:val="28"/>
              </w:rPr>
              <w:t>7.0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3C2CB" w:rsidR="001E41F3" w:rsidRDefault="003120F7" w:rsidP="00EC4C71">
            <w:pPr>
              <w:pStyle w:val="CRCoverPage"/>
              <w:spacing w:after="0"/>
              <w:ind w:left="100"/>
              <w:rPr>
                <w:noProof/>
              </w:rPr>
            </w:pPr>
            <w:r w:rsidRPr="003120F7">
              <w:rPr>
                <w:noProof/>
              </w:rPr>
              <w:t>CR to TR 37.941: FR2-2 MU budget calculations implementation for 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D97667" w:rsidR="00070C61" w:rsidRPr="003C14E7" w:rsidRDefault="00041908" w:rsidP="00070C61">
            <w:pPr>
              <w:pStyle w:val="CRCoverPage"/>
              <w:spacing w:after="0"/>
              <w:ind w:left="100"/>
              <w:rPr>
                <w:noProof/>
                <w:lang w:val="en-US"/>
              </w:rPr>
            </w:pPr>
            <w:r w:rsidRPr="00041908">
              <w:rPr>
                <w:noProof/>
                <w:lang w:val="en-US"/>
              </w:rPr>
              <w:t>NR_ext_to_71GHz-Perf, TEI17</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943AAC" w:rsidR="00070C61" w:rsidRDefault="00EC4C71" w:rsidP="00EC4C71">
            <w:pPr>
              <w:pStyle w:val="CRCoverPage"/>
              <w:spacing w:after="0"/>
              <w:ind w:left="100"/>
              <w:rPr>
                <w:noProof/>
              </w:rPr>
            </w:pPr>
            <w:r>
              <w:rPr>
                <w:noProof/>
              </w:rPr>
              <w:t>2023-05</w:t>
            </w:r>
            <w:r w:rsidR="00070C61">
              <w:rPr>
                <w:noProof/>
              </w:rPr>
              <w:t>-1</w:t>
            </w:r>
            <w:r>
              <w:rPr>
                <w:noProof/>
              </w:rPr>
              <w:t>5</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C06CCB" w:rsidR="00070C61" w:rsidRDefault="00070C61" w:rsidP="00070C61">
            <w:pPr>
              <w:pStyle w:val="CRCoverPage"/>
              <w:spacing w:after="0"/>
              <w:ind w:left="100"/>
              <w:rPr>
                <w:noProof/>
              </w:rPr>
            </w:pPr>
            <w:r>
              <w:rPr>
                <w:noProof/>
              </w:rPr>
              <w:t>Rel-1</w:t>
            </w:r>
            <w:r w:rsidR="00E230ED">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B57AE" w:rsidR="00C60748" w:rsidRDefault="00622DC3" w:rsidP="00622DC3">
            <w:pPr>
              <w:pStyle w:val="CRCoverPage"/>
              <w:spacing w:after="0"/>
              <w:ind w:left="100"/>
              <w:rPr>
                <w:noProof/>
              </w:rPr>
            </w:pPr>
            <w:r>
              <w:rPr>
                <w:noProof/>
              </w:rPr>
              <w:t xml:space="preserve">Implementation of the FR2-2 TX MU budget calculations, expanded uncertainty and TT values.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37D22" w14:textId="77777777" w:rsidR="0028684B" w:rsidRDefault="0028684B" w:rsidP="0028684B">
            <w:pPr>
              <w:pStyle w:val="CRCoverPage"/>
              <w:numPr>
                <w:ilvl w:val="0"/>
                <w:numId w:val="25"/>
              </w:numPr>
              <w:spacing w:after="0"/>
              <w:rPr>
                <w:noProof/>
              </w:rPr>
            </w:pPr>
            <w:r>
              <w:rPr>
                <w:noProof/>
              </w:rPr>
              <w:t>Implementation of the FR2-2 TX MU budget calculations</w:t>
            </w:r>
          </w:p>
          <w:p w14:paraId="066827E7" w14:textId="77777777" w:rsidR="00070C61" w:rsidRDefault="0028684B" w:rsidP="0028684B">
            <w:pPr>
              <w:pStyle w:val="CRCoverPage"/>
              <w:numPr>
                <w:ilvl w:val="0"/>
                <w:numId w:val="25"/>
              </w:numPr>
              <w:spacing w:after="0"/>
              <w:rPr>
                <w:noProof/>
              </w:rPr>
            </w:pPr>
            <w:r>
              <w:rPr>
                <w:noProof/>
              </w:rPr>
              <w:t>Implementation of the FR2-2 TX expanded uncertainty values</w:t>
            </w:r>
          </w:p>
          <w:p w14:paraId="31C656EC" w14:textId="79D01670" w:rsidR="0028684B" w:rsidRPr="00342E88" w:rsidRDefault="0028684B" w:rsidP="0028684B">
            <w:pPr>
              <w:pStyle w:val="CRCoverPage"/>
              <w:numPr>
                <w:ilvl w:val="0"/>
                <w:numId w:val="25"/>
              </w:numPr>
              <w:spacing w:after="0"/>
              <w:rPr>
                <w:noProof/>
              </w:rPr>
            </w:pPr>
            <w:r>
              <w:rPr>
                <w:noProof/>
              </w:rPr>
              <w:t>Implementation of the FR2-2 TX TT values</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D0CC6" w:rsidR="00070C61" w:rsidRDefault="00F90C08" w:rsidP="00070C61">
            <w:pPr>
              <w:pStyle w:val="CRCoverPage"/>
              <w:spacing w:after="0"/>
              <w:ind w:left="100"/>
              <w:rPr>
                <w:noProof/>
              </w:rPr>
            </w:pPr>
            <w:r>
              <w:rPr>
                <w:noProof/>
              </w:rPr>
              <w:t xml:space="preserve">Derivation of FR2-2 TX MU budget calculations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57B7A" w:rsidR="00070C61" w:rsidRDefault="00A24E5C" w:rsidP="004203B8">
            <w:pPr>
              <w:pStyle w:val="CRCoverPage"/>
              <w:spacing w:after="0"/>
              <w:ind w:left="100"/>
              <w:rPr>
                <w:noProof/>
              </w:rPr>
            </w:pPr>
            <w:r>
              <w:rPr>
                <w:noProof/>
              </w:rPr>
              <w:t xml:space="preserve"> </w:t>
            </w:r>
            <w:r w:rsidR="00E43A74">
              <w:rPr>
                <w:noProof/>
              </w:rPr>
              <w:t xml:space="preserve">3.1, </w:t>
            </w:r>
            <w:r w:rsidR="00927FBF" w:rsidRPr="00E11EA5">
              <w:t>9.2.3.4</w:t>
            </w:r>
            <w:r w:rsidR="00927FBF">
              <w:rPr>
                <w:lang w:val="en-US"/>
              </w:rPr>
              <w:t>, 9.2.7, 9.2.8, 9.3.3.4, 9.3.4, 9.3.5, 9.10.2.3, 9.10.3, 9.10.4,</w:t>
            </w:r>
            <w:r w:rsidR="00927FBF" w:rsidRPr="00E11EA5">
              <w:t xml:space="preserve"> 11.2</w:t>
            </w:r>
            <w:r w:rsidR="00927FBF" w:rsidRPr="00E11EA5">
              <w:rPr>
                <w:rFonts w:hint="eastAsia"/>
              </w:rPr>
              <w:t>.</w:t>
            </w:r>
            <w:r w:rsidR="00927FBF" w:rsidRPr="00E11EA5">
              <w:t>3</w:t>
            </w:r>
            <w:r w:rsidR="00927FBF" w:rsidRPr="00E11EA5">
              <w:rPr>
                <w:rFonts w:hint="eastAsia"/>
              </w:rPr>
              <w:t>.</w:t>
            </w:r>
            <w:r w:rsidR="00927FBF" w:rsidRPr="00E11EA5">
              <w:t>4</w:t>
            </w:r>
            <w:r w:rsidR="00927FBF">
              <w:t xml:space="preserve">, </w:t>
            </w:r>
            <w:r w:rsidR="00A45664" w:rsidRPr="00E11EA5">
              <w:t>11.2</w:t>
            </w:r>
            <w:r w:rsidR="00A45664" w:rsidRPr="00E11EA5">
              <w:rPr>
                <w:rFonts w:hint="eastAsia"/>
              </w:rPr>
              <w:t>.</w:t>
            </w:r>
            <w:r w:rsidR="00A45664">
              <w:t>5</w:t>
            </w:r>
            <w:r w:rsidR="00A45664" w:rsidRPr="00E11EA5">
              <w:rPr>
                <w:rFonts w:hint="eastAsia"/>
              </w:rPr>
              <w:t>.</w:t>
            </w:r>
            <w:r w:rsidR="00A45664" w:rsidRPr="00E11EA5">
              <w:t>4</w:t>
            </w:r>
            <w:r w:rsidR="00A45664">
              <w:t xml:space="preserve">, 11.2.7, 11.2.8, </w:t>
            </w:r>
            <w:r w:rsidR="00A45664" w:rsidRPr="00E11EA5">
              <w:t>11.3.3.4</w:t>
            </w:r>
            <w:r w:rsidR="00A45664">
              <w:t xml:space="preserve">, </w:t>
            </w:r>
            <w:r w:rsidR="00A45664" w:rsidRPr="00E11EA5">
              <w:t>11.3.5.4</w:t>
            </w:r>
            <w:r w:rsidR="00A45664">
              <w:t xml:space="preserve">, </w:t>
            </w:r>
            <w:r w:rsidR="00990F53">
              <w:t xml:space="preserve">11.3.7, 11.3.8, </w:t>
            </w:r>
            <w:r w:rsidR="00990F53" w:rsidRPr="00E11EA5">
              <w:t>11.4.3.4</w:t>
            </w:r>
            <w:r w:rsidR="00990F53">
              <w:t xml:space="preserve">, </w:t>
            </w:r>
            <w:r w:rsidR="001454DF">
              <w:t>11.4.5</w:t>
            </w:r>
            <w:r w:rsidR="001454DF" w:rsidRPr="00E11EA5">
              <w:t>.4</w:t>
            </w:r>
            <w:r w:rsidR="001454DF">
              <w:t xml:space="preserve">, </w:t>
            </w:r>
            <w:r w:rsidR="00622DC3">
              <w:t xml:space="preserve">11.4.7, 11.4.8, 12.2, </w:t>
            </w:r>
            <w:r w:rsidR="00622DC3" w:rsidRPr="00E11EA5">
              <w:t>12.2.4.3</w:t>
            </w:r>
            <w:r w:rsidR="00622DC3">
              <w:t>, 12.2.5, 17, 18, C.2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070C61" w:rsidRPr="00026BD6" w:rsidRDefault="00070C61" w:rsidP="00070C61">
            <w:pPr>
              <w:pStyle w:val="CommentText"/>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54AAD" w14:textId="77777777" w:rsidR="000040A9" w:rsidRDefault="001F1CF8" w:rsidP="000040A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0D57D58" w14:textId="77777777" w:rsidR="00E43A74" w:rsidRPr="00E11EA5" w:rsidRDefault="00E43A74" w:rsidP="00E43A74">
      <w:pPr>
        <w:pStyle w:val="Heading1"/>
      </w:pPr>
      <w:bookmarkStart w:id="7" w:name="_Toc61130251"/>
      <w:bookmarkStart w:id="8" w:name="_Toc61130977"/>
      <w:bookmarkStart w:id="9" w:name="_Toc61187819"/>
      <w:bookmarkStart w:id="10" w:name="_Toc83029109"/>
      <w:bookmarkStart w:id="11" w:name="_Toc83919707"/>
      <w:bookmarkStart w:id="12" w:name="_Toc89784728"/>
      <w:r>
        <w:t>3</w:t>
      </w:r>
      <w:r>
        <w:tab/>
      </w:r>
      <w:r w:rsidRPr="00E11EA5">
        <w:t>Definitions of terms, symbols and abbreviations</w:t>
      </w:r>
      <w:bookmarkEnd w:id="7"/>
      <w:bookmarkEnd w:id="8"/>
      <w:bookmarkEnd w:id="9"/>
      <w:bookmarkEnd w:id="10"/>
      <w:bookmarkEnd w:id="11"/>
      <w:bookmarkEnd w:id="12"/>
    </w:p>
    <w:p w14:paraId="29367715" w14:textId="77777777" w:rsidR="00E43A74" w:rsidRPr="00E11EA5" w:rsidRDefault="00E43A74" w:rsidP="00E43A74">
      <w:pPr>
        <w:pStyle w:val="Heading2"/>
      </w:pPr>
      <w:bookmarkStart w:id="13" w:name="_Toc43738933"/>
      <w:bookmarkStart w:id="14" w:name="_Toc46346694"/>
      <w:bookmarkStart w:id="15" w:name="_Toc53165632"/>
      <w:bookmarkStart w:id="16" w:name="_Toc53166327"/>
      <w:bookmarkStart w:id="17" w:name="_Toc53167022"/>
      <w:bookmarkStart w:id="18" w:name="_Toc61130252"/>
      <w:bookmarkStart w:id="19" w:name="_Toc61130978"/>
      <w:bookmarkStart w:id="20" w:name="_Toc61187820"/>
      <w:bookmarkStart w:id="21" w:name="_Toc83029110"/>
      <w:bookmarkStart w:id="22" w:name="_Toc83919708"/>
      <w:bookmarkStart w:id="23" w:name="_Toc89784729"/>
      <w:r w:rsidRPr="00E11EA5">
        <w:t>3.1</w:t>
      </w:r>
      <w:r w:rsidRPr="00E11EA5">
        <w:tab/>
        <w:t>Terms</w:t>
      </w:r>
      <w:bookmarkEnd w:id="13"/>
      <w:bookmarkEnd w:id="14"/>
      <w:bookmarkEnd w:id="15"/>
      <w:bookmarkEnd w:id="16"/>
      <w:bookmarkEnd w:id="17"/>
      <w:bookmarkEnd w:id="18"/>
      <w:bookmarkEnd w:id="19"/>
      <w:bookmarkEnd w:id="20"/>
      <w:bookmarkEnd w:id="21"/>
      <w:bookmarkEnd w:id="22"/>
      <w:bookmarkEnd w:id="23"/>
    </w:p>
    <w:p w14:paraId="29833081" w14:textId="77777777" w:rsidR="00E43A74" w:rsidRPr="00E11EA5" w:rsidRDefault="00E43A74" w:rsidP="00E43A74">
      <w:r w:rsidRPr="00E11EA5">
        <w:t>For the purposes of the present document, the terms given in TR 21.905 [1] and the following apply. A term defined in the present document takes precedence over the definition of the same term, if any, in TR 21.905 [1].</w:t>
      </w:r>
    </w:p>
    <w:p w14:paraId="28E89078" w14:textId="77777777" w:rsidR="00E43A74" w:rsidRPr="00E11EA5" w:rsidRDefault="00E43A74" w:rsidP="00E43A74">
      <w:pPr>
        <w:pStyle w:val="NO"/>
      </w:pPr>
      <w:r w:rsidRPr="00E11EA5">
        <w:t>NOTE</w:t>
      </w:r>
      <w:r>
        <w:t> 1</w:t>
      </w:r>
      <w:r w:rsidRPr="00E11EA5">
        <w:t>:</w:t>
      </w:r>
      <w:r w:rsidRPr="00E11EA5">
        <w:tab/>
        <w:t>Multi-word definitions are treated as linguistic expressions and printed in italic font throughout this requirement specification. Linguistic expressions may not be split and are printed in their entirety.</w:t>
      </w:r>
    </w:p>
    <w:p w14:paraId="7CFB09A2" w14:textId="77777777" w:rsidR="00E43A74" w:rsidRPr="00E11EA5" w:rsidRDefault="00E43A74" w:rsidP="00E43A74">
      <w:pPr>
        <w:rPr>
          <w:lang w:eastAsia="zh-CN"/>
        </w:rPr>
      </w:pPr>
      <w:r w:rsidRPr="00E11EA5">
        <w:rPr>
          <w:b/>
          <w:bCs/>
        </w:rPr>
        <w:t>active antenna system base station:</w:t>
      </w:r>
      <w:r w:rsidRPr="00E11EA5">
        <w:rPr>
          <w:b/>
          <w:bCs/>
          <w:lang w:eastAsia="zh-CN"/>
        </w:rPr>
        <w:t xml:space="preserve"> </w:t>
      </w:r>
      <w:r w:rsidRPr="00E11EA5">
        <w:rPr>
          <w:lang w:eastAsia="zh-CN"/>
        </w:rPr>
        <w:t xml:space="preserve">base station system which combines an </w:t>
      </w:r>
      <w:r w:rsidRPr="00753FEA">
        <w:rPr>
          <w:i/>
          <w:iCs/>
          <w:lang w:eastAsia="zh-CN"/>
        </w:rPr>
        <w:t>antenna array</w:t>
      </w:r>
      <w:r w:rsidRPr="00E11EA5">
        <w:rPr>
          <w:lang w:eastAsia="zh-CN"/>
        </w:rPr>
        <w:t xml:space="preserve"> with a </w:t>
      </w:r>
      <w:r w:rsidRPr="00753FEA">
        <w:rPr>
          <w:i/>
          <w:iCs/>
          <w:lang w:eastAsia="zh-CN"/>
        </w:rPr>
        <w:t>transceiver unit</w:t>
      </w:r>
      <w:r w:rsidRPr="00E11EA5">
        <w:rPr>
          <w:lang w:eastAsia="zh-CN"/>
        </w:rPr>
        <w:t xml:space="preserve"> array and a </w:t>
      </w:r>
      <w:r w:rsidRPr="00E11EA5">
        <w:rPr>
          <w:i/>
          <w:lang w:eastAsia="zh-CN"/>
        </w:rPr>
        <w:t>radio distribution network</w:t>
      </w:r>
    </w:p>
    <w:p w14:paraId="45AD74FA" w14:textId="77777777" w:rsidR="00E43A74" w:rsidRPr="00E11EA5" w:rsidRDefault="00E43A74" w:rsidP="00E43A74">
      <w:pPr>
        <w:rPr>
          <w:lang w:eastAsia="zh-CN"/>
        </w:rPr>
      </w:pPr>
      <w:r w:rsidRPr="00E11EA5">
        <w:rPr>
          <w:b/>
          <w:bCs/>
          <w:lang w:eastAsia="zh-CN"/>
        </w:rPr>
        <w:t>a</w:t>
      </w:r>
      <w:r w:rsidRPr="00E11EA5">
        <w:rPr>
          <w:b/>
          <w:bCs/>
        </w:rPr>
        <w:t xml:space="preserve">rray </w:t>
      </w:r>
      <w:r w:rsidRPr="00E11EA5">
        <w:rPr>
          <w:b/>
          <w:bCs/>
          <w:lang w:eastAsia="zh-CN"/>
        </w:rPr>
        <w:t>e</w:t>
      </w:r>
      <w:r w:rsidRPr="00E11EA5">
        <w:rPr>
          <w:b/>
          <w:bCs/>
        </w:rPr>
        <w:t>lement</w:t>
      </w:r>
      <w:r w:rsidRPr="00E11EA5">
        <w:rPr>
          <w:b/>
          <w:bCs/>
          <w:lang w:eastAsia="zh-CN"/>
        </w:rPr>
        <w:t>:</w:t>
      </w:r>
      <w:r w:rsidRPr="00E11EA5">
        <w:t xml:space="preserve"> subdivision of a passive </w:t>
      </w:r>
      <w:r w:rsidRPr="00E11EA5">
        <w:rPr>
          <w:i/>
        </w:rPr>
        <w:t>antenna array</w:t>
      </w:r>
      <w:r w:rsidRPr="00E11EA5">
        <w:t xml:space="preserve">, consisting of a single </w:t>
      </w:r>
      <w:r w:rsidRPr="00E11EA5">
        <w:rPr>
          <w:i/>
        </w:rPr>
        <w:t>radiati</w:t>
      </w:r>
      <w:r w:rsidRPr="00E11EA5">
        <w:rPr>
          <w:i/>
          <w:lang w:eastAsia="zh-CN"/>
        </w:rPr>
        <w:t>ng</w:t>
      </w:r>
      <w:r w:rsidRPr="00E11EA5">
        <w:rPr>
          <w:i/>
        </w:rPr>
        <w:t xml:space="preserve"> element</w:t>
      </w:r>
      <w:r w:rsidRPr="00E11EA5">
        <w:t xml:space="preserve"> or a group of </w:t>
      </w:r>
      <w:r w:rsidRPr="00E11EA5">
        <w:rPr>
          <w:i/>
        </w:rPr>
        <w:t>radiating element</w:t>
      </w:r>
      <w:r w:rsidRPr="00E11EA5">
        <w:t xml:space="preserve">s, with a fixed </w:t>
      </w:r>
      <w:r w:rsidRPr="00E11EA5">
        <w:rPr>
          <w:i/>
        </w:rPr>
        <w:t>radiation pattern</w:t>
      </w:r>
    </w:p>
    <w:p w14:paraId="2A6D6EAB" w14:textId="77777777" w:rsidR="00E43A74" w:rsidRPr="00E11EA5" w:rsidRDefault="00E43A74" w:rsidP="00E43A74">
      <w:pPr>
        <w:rPr>
          <w:i/>
        </w:rPr>
      </w:pPr>
      <w:r w:rsidRPr="00E11EA5">
        <w:rPr>
          <w:b/>
        </w:rPr>
        <w:t>antenna array:</w:t>
      </w:r>
      <w:r w:rsidRPr="00E11EA5">
        <w:t xml:space="preserve"> group of </w:t>
      </w:r>
      <w:r w:rsidRPr="00E11EA5">
        <w:rPr>
          <w:i/>
          <w:lang w:eastAsia="zh-CN"/>
        </w:rPr>
        <w:t>radiating</w:t>
      </w:r>
      <w:r w:rsidRPr="00E11EA5">
        <w:rPr>
          <w:i/>
        </w:rPr>
        <w:t xml:space="preserve"> element</w:t>
      </w:r>
      <w:r w:rsidRPr="00E11EA5">
        <w:t xml:space="preserve">s characterized by the geometry and the properties of the </w:t>
      </w:r>
      <w:r w:rsidRPr="00E11EA5">
        <w:rPr>
          <w:i/>
        </w:rPr>
        <w:t>array elements</w:t>
      </w:r>
    </w:p>
    <w:p w14:paraId="433B536A" w14:textId="77777777" w:rsidR="00E43A74" w:rsidRPr="00E11EA5" w:rsidRDefault="00E43A74" w:rsidP="00E43A74">
      <w:pPr>
        <w:rPr>
          <w:bCs/>
          <w:lang w:eastAsia="zh-CN"/>
        </w:rPr>
      </w:pPr>
      <w:r w:rsidRPr="00E11EA5">
        <w:rPr>
          <w:b/>
          <w:bCs/>
          <w:lang w:eastAsia="zh-CN"/>
        </w:rPr>
        <w:t>antenna gain:</w:t>
      </w:r>
      <w:r w:rsidRPr="00E11EA5">
        <w:rPr>
          <w:bCs/>
          <w:lang w:eastAsia="zh-CN"/>
        </w:rPr>
        <w:t xml:space="preserve"> ratio of the radiation intensity, in a given direction, to the radiation intensity that would be obtained if the power accepted by the antenna were radiated isotropically</w:t>
      </w:r>
    </w:p>
    <w:p w14:paraId="55FBD350" w14:textId="77777777" w:rsidR="00E43A74" w:rsidRPr="00E11EA5" w:rsidRDefault="00E43A74" w:rsidP="00E43A74">
      <w:pPr>
        <w:pStyle w:val="NO"/>
        <w:rPr>
          <w:lang w:eastAsia="zh-CN"/>
        </w:rPr>
      </w:pPr>
      <w:r w:rsidRPr="00E11EA5">
        <w:rPr>
          <w:lang w:eastAsia="zh-CN"/>
        </w:rPr>
        <w:t>NOTE</w:t>
      </w:r>
      <w:r>
        <w:rPr>
          <w:lang w:eastAsia="zh-CN"/>
        </w:rPr>
        <w:t> 2</w:t>
      </w:r>
      <w:r w:rsidRPr="00E11EA5">
        <w:rPr>
          <w:lang w:eastAsia="zh-CN"/>
        </w:rPr>
        <w:t>:</w:t>
      </w:r>
      <w:r w:rsidRPr="00E11EA5">
        <w:rPr>
          <w:lang w:eastAsia="zh-CN"/>
        </w:rPr>
        <w:tab/>
        <w:t>If the direction is not specified, the direction of maximum radiation intensity is implied.</w:t>
      </w:r>
    </w:p>
    <w:p w14:paraId="38E67AAE" w14:textId="77777777" w:rsidR="00E43A74" w:rsidRPr="00E11EA5" w:rsidRDefault="00E43A74" w:rsidP="00E43A74">
      <w:pPr>
        <w:rPr>
          <w:lang w:eastAsia="zh-CN"/>
        </w:rPr>
      </w:pPr>
      <w:r w:rsidRPr="00E11EA5">
        <w:rPr>
          <w:b/>
          <w:lang w:eastAsia="zh-CN"/>
        </w:rPr>
        <w:t>array factor:</w:t>
      </w:r>
      <w:r w:rsidRPr="00E11EA5">
        <w:rPr>
          <w:lang w:eastAsia="zh-CN"/>
        </w:rPr>
        <w:t xml:space="preserve"> </w:t>
      </w:r>
      <w:r w:rsidRPr="00E11EA5">
        <w:rPr>
          <w:i/>
          <w:lang w:eastAsia="zh-CN"/>
        </w:rPr>
        <w:t>radiation pattern</w:t>
      </w:r>
      <w:r w:rsidRPr="00E11EA5">
        <w:rPr>
          <w:lang w:eastAsia="zh-CN"/>
        </w:rPr>
        <w:t xml:space="preserve"> of an array antenna when each </w:t>
      </w:r>
      <w:r w:rsidRPr="00E11EA5">
        <w:rPr>
          <w:i/>
          <w:lang w:eastAsia="zh-CN"/>
        </w:rPr>
        <w:t>array element</w:t>
      </w:r>
      <w:r w:rsidRPr="00E11EA5">
        <w:rPr>
          <w:lang w:eastAsia="zh-CN"/>
        </w:rPr>
        <w:t xml:space="preserve"> is considered to radiate isotropically</w:t>
      </w:r>
    </w:p>
    <w:p w14:paraId="7CFD3E26" w14:textId="77777777" w:rsidR="00E43A74" w:rsidRPr="00E11EA5" w:rsidRDefault="00E43A74" w:rsidP="00E43A74">
      <w:pPr>
        <w:pStyle w:val="NO"/>
        <w:rPr>
          <w:bCs/>
          <w:lang w:eastAsia="zh-CN"/>
        </w:rPr>
      </w:pPr>
      <w:r w:rsidRPr="00E11EA5">
        <w:rPr>
          <w:lang w:eastAsia="zh-CN"/>
        </w:rPr>
        <w:t>NOTE</w:t>
      </w:r>
      <w:r>
        <w:rPr>
          <w:lang w:eastAsia="zh-CN"/>
        </w:rPr>
        <w:t> 3</w:t>
      </w:r>
      <w:r w:rsidRPr="00E11EA5">
        <w:rPr>
          <w:lang w:eastAsia="zh-CN"/>
        </w:rPr>
        <w:t>:</w:t>
      </w:r>
      <w:r w:rsidRPr="00E11EA5">
        <w:rPr>
          <w:lang w:eastAsia="zh-CN"/>
        </w:rPr>
        <w:tab/>
        <w:t xml:space="preserve">When the </w:t>
      </w:r>
      <w:r w:rsidRPr="00E11EA5">
        <w:rPr>
          <w:i/>
          <w:lang w:eastAsia="zh-CN"/>
        </w:rPr>
        <w:t>radiation pattern</w:t>
      </w:r>
      <w:r w:rsidRPr="00E11EA5">
        <w:rPr>
          <w:lang w:eastAsia="zh-CN"/>
        </w:rPr>
        <w:t xml:space="preserve"> of individual </w:t>
      </w:r>
      <w:r w:rsidRPr="00E11EA5">
        <w:rPr>
          <w:i/>
          <w:lang w:eastAsia="zh-CN"/>
        </w:rPr>
        <w:t>array elements</w:t>
      </w:r>
      <w:r w:rsidRPr="00E11EA5">
        <w:rPr>
          <w:lang w:eastAsia="zh-CN"/>
        </w:rPr>
        <w:t xml:space="preserve"> are identical, and the </w:t>
      </w:r>
      <w:r w:rsidRPr="00E11EA5">
        <w:rPr>
          <w:i/>
          <w:lang w:eastAsia="zh-CN"/>
        </w:rPr>
        <w:t>array elements</w:t>
      </w:r>
      <w:r w:rsidRPr="00E11EA5">
        <w:rPr>
          <w:lang w:eastAsia="zh-CN"/>
        </w:rPr>
        <w:t xml:space="preserve"> are congruent under translation, then the product of the </w:t>
      </w:r>
      <w:r w:rsidRPr="00E11EA5">
        <w:rPr>
          <w:i/>
          <w:lang w:eastAsia="zh-CN"/>
        </w:rPr>
        <w:t>array factor</w:t>
      </w:r>
      <w:r w:rsidRPr="00E11EA5">
        <w:rPr>
          <w:lang w:eastAsia="zh-CN"/>
        </w:rPr>
        <w:t xml:space="preserve"> and the </w:t>
      </w:r>
      <w:r w:rsidRPr="00E11EA5">
        <w:rPr>
          <w:i/>
          <w:lang w:eastAsia="zh-CN"/>
        </w:rPr>
        <w:t>array element</w:t>
      </w:r>
      <w:r w:rsidRPr="00E11EA5">
        <w:rPr>
          <w:lang w:eastAsia="zh-CN"/>
        </w:rPr>
        <w:t xml:space="preserve"> </w:t>
      </w:r>
      <w:r w:rsidRPr="00E11EA5">
        <w:rPr>
          <w:i/>
          <w:lang w:eastAsia="zh-CN"/>
        </w:rPr>
        <w:t>radiation pattern</w:t>
      </w:r>
      <w:r w:rsidRPr="00E11EA5">
        <w:rPr>
          <w:lang w:eastAsia="zh-CN"/>
        </w:rPr>
        <w:t xml:space="preserve"> gives the </w:t>
      </w:r>
      <w:r w:rsidRPr="00E11EA5">
        <w:rPr>
          <w:i/>
          <w:lang w:eastAsia="zh-CN"/>
        </w:rPr>
        <w:t>radiation pattern</w:t>
      </w:r>
      <w:r w:rsidRPr="00E11EA5">
        <w:rPr>
          <w:lang w:eastAsia="zh-CN"/>
        </w:rPr>
        <w:t xml:space="preserve"> of the entire array.</w:t>
      </w:r>
    </w:p>
    <w:p w14:paraId="1A4628F3" w14:textId="77777777" w:rsidR="00E43A74" w:rsidRPr="00E11EA5" w:rsidRDefault="00E43A74" w:rsidP="00E43A74">
      <w:pPr>
        <w:spacing w:after="120"/>
        <w:rPr>
          <w:i/>
          <w:lang w:eastAsia="zh-CN"/>
        </w:rPr>
      </w:pPr>
      <w:r w:rsidRPr="00E11EA5">
        <w:rPr>
          <w:b/>
          <w:lang w:eastAsia="zh-CN"/>
        </w:rPr>
        <w:t>angle of arrival:</w:t>
      </w:r>
      <w:r w:rsidRPr="00E11EA5">
        <w:rPr>
          <w:lang w:eastAsia="zh-CN"/>
        </w:rPr>
        <w:t xml:space="preserve"> is the direction of propagation of electromagnetic wave incident on an BS </w:t>
      </w:r>
      <w:r w:rsidRPr="00E11EA5">
        <w:rPr>
          <w:i/>
          <w:lang w:eastAsia="zh-CN"/>
        </w:rPr>
        <w:t>antenna array</w:t>
      </w:r>
    </w:p>
    <w:p w14:paraId="109DB08C" w14:textId="77777777" w:rsidR="00E43A74" w:rsidRPr="00E11EA5" w:rsidRDefault="00E43A74" w:rsidP="00E43A74">
      <w:pPr>
        <w:spacing w:after="120"/>
        <w:rPr>
          <w:lang w:eastAsia="zh-CN"/>
        </w:rPr>
      </w:pPr>
      <w:r w:rsidRPr="00E11EA5">
        <w:rPr>
          <w:b/>
          <w:lang w:eastAsia="zh-CN"/>
        </w:rPr>
        <w:t>beam:</w:t>
      </w:r>
      <w:r w:rsidRPr="00E11EA5">
        <w:rPr>
          <w:lang w:eastAsia="zh-CN"/>
        </w:rPr>
        <w:t xml:space="preserve"> main lobe of a </w:t>
      </w:r>
      <w:r w:rsidRPr="00753FEA">
        <w:rPr>
          <w:i/>
          <w:iCs/>
        </w:rPr>
        <w:t>radiat</w:t>
      </w:r>
      <w:r w:rsidRPr="00753FEA">
        <w:rPr>
          <w:i/>
          <w:iCs/>
          <w:lang w:eastAsia="zh-CN"/>
        </w:rPr>
        <w:t>ion pattern</w:t>
      </w:r>
      <w:r w:rsidRPr="00E11EA5">
        <w:rPr>
          <w:lang w:eastAsia="zh-CN"/>
        </w:rPr>
        <w:t xml:space="preserve"> from a BS</w:t>
      </w:r>
    </w:p>
    <w:p w14:paraId="0C8A9C2A" w14:textId="77777777" w:rsidR="00E43A74" w:rsidRPr="00E11EA5" w:rsidRDefault="00E43A74" w:rsidP="00E43A74">
      <w:pPr>
        <w:pStyle w:val="NO"/>
        <w:rPr>
          <w:lang w:eastAsia="zh-CN"/>
        </w:rPr>
      </w:pPr>
      <w:r w:rsidRPr="00E11EA5">
        <w:rPr>
          <w:lang w:eastAsia="zh-CN"/>
        </w:rPr>
        <w:t>NOTE</w:t>
      </w:r>
      <w:r>
        <w:rPr>
          <w:lang w:eastAsia="zh-CN"/>
        </w:rPr>
        <w:t> 4</w:t>
      </w:r>
      <w:r w:rsidRPr="00E11EA5">
        <w:rPr>
          <w:lang w:eastAsia="zh-CN"/>
        </w:rPr>
        <w:t>:</w:t>
      </w:r>
      <w:r w:rsidRPr="00E11EA5">
        <w:rPr>
          <w:lang w:eastAsia="zh-CN"/>
        </w:rPr>
        <w:tab/>
        <w:t xml:space="preserve">For certain BS </w:t>
      </w:r>
      <w:r w:rsidRPr="00753FEA">
        <w:rPr>
          <w:i/>
          <w:iCs/>
          <w:lang w:eastAsia="zh-CN"/>
        </w:rPr>
        <w:t>antenna array</w:t>
      </w:r>
      <w:r w:rsidRPr="00E11EA5">
        <w:rPr>
          <w:lang w:eastAsia="zh-CN"/>
        </w:rPr>
        <w:t>, there may be more than one beam.</w:t>
      </w:r>
    </w:p>
    <w:p w14:paraId="3C95BEAA" w14:textId="77777777" w:rsidR="00E43A74" w:rsidRPr="00E11EA5" w:rsidRDefault="00E43A74" w:rsidP="00E43A74">
      <w:pPr>
        <w:rPr>
          <w:lang w:eastAsia="zh-CN"/>
        </w:rPr>
      </w:pPr>
      <w:r w:rsidRPr="00E11EA5">
        <w:rPr>
          <w:b/>
          <w:lang w:eastAsia="zh-CN"/>
        </w:rPr>
        <w:t>beam centre direction:</w:t>
      </w:r>
      <w:r w:rsidRPr="00E11EA5">
        <w:rPr>
          <w:lang w:eastAsia="zh-CN"/>
        </w:rPr>
        <w:t xml:space="preserve"> </w:t>
      </w:r>
      <w:r w:rsidRPr="00E11EA5">
        <w:t>direction equal to the geometric centre of the half-power contour of the beam</w:t>
      </w:r>
    </w:p>
    <w:p w14:paraId="57C05D91" w14:textId="77777777" w:rsidR="00E43A74" w:rsidRPr="00E11EA5" w:rsidRDefault="00E43A74" w:rsidP="00E43A74">
      <w:r w:rsidRPr="00E11EA5">
        <w:rPr>
          <w:b/>
          <w:lang w:eastAsia="zh-CN"/>
        </w:rPr>
        <w:t>beam direction pair:</w:t>
      </w:r>
      <w:r w:rsidRPr="00E11EA5">
        <w:rPr>
          <w:lang w:eastAsia="zh-CN"/>
        </w:rPr>
        <w:t xml:space="preserve"> data set consisting of </w:t>
      </w:r>
      <w:r w:rsidRPr="00E11EA5">
        <w:t xml:space="preserve">the </w:t>
      </w:r>
      <w:r w:rsidRPr="00E11EA5">
        <w:rPr>
          <w:i/>
        </w:rPr>
        <w:t>beam centre direction</w:t>
      </w:r>
      <w:r w:rsidRPr="00E11EA5">
        <w:t xml:space="preserve"> and the related </w:t>
      </w:r>
      <w:r w:rsidRPr="00E11EA5">
        <w:rPr>
          <w:i/>
        </w:rPr>
        <w:t>beam peak direction</w:t>
      </w:r>
    </w:p>
    <w:p w14:paraId="09D26D67" w14:textId="77777777" w:rsidR="00E43A74" w:rsidRPr="00E11EA5" w:rsidRDefault="00E43A74" w:rsidP="00E43A74">
      <w:pPr>
        <w:rPr>
          <w:lang w:eastAsia="zh-CN"/>
        </w:rPr>
      </w:pPr>
      <w:r w:rsidRPr="00E11EA5">
        <w:rPr>
          <w:b/>
        </w:rPr>
        <w:t>beam peak direction:</w:t>
      </w:r>
      <w:r w:rsidRPr="00E11EA5">
        <w:t xml:space="preserve"> direction where the maximum EIRP is supposed to be found</w:t>
      </w:r>
    </w:p>
    <w:p w14:paraId="68BBC735" w14:textId="77777777" w:rsidR="00E43A74" w:rsidRPr="00E11EA5" w:rsidRDefault="00E43A74" w:rsidP="00E43A74">
      <w:r w:rsidRPr="00E11EA5">
        <w:rPr>
          <w:b/>
        </w:rPr>
        <w:t>beamwidth:</w:t>
      </w:r>
      <w:r w:rsidRPr="00E11EA5">
        <w:t xml:space="preserve"> beam which has a half-power contour that is essentially elliptical, the half-power beamwidths in the two pattern cuts that respectively contain the major and minor axis of the ellipse</w:t>
      </w:r>
    </w:p>
    <w:p w14:paraId="06D61E57" w14:textId="77777777" w:rsidR="00E43A74" w:rsidRPr="00E11EA5" w:rsidRDefault="00E43A74" w:rsidP="00E43A74">
      <w:r w:rsidRPr="00E11EA5">
        <w:rPr>
          <w:b/>
        </w:rPr>
        <w:t>BS type 1-O:</w:t>
      </w:r>
      <w:r>
        <w:t xml:space="preserve"> </w:t>
      </w:r>
      <w:r w:rsidRPr="00E11EA5">
        <w:t>NR base station operating at FR1 with a requirement set consisting only of OTA requirements defined at the RIB</w:t>
      </w:r>
    </w:p>
    <w:p w14:paraId="5F569A2A" w14:textId="77777777" w:rsidR="00E43A74" w:rsidRPr="00E11EA5" w:rsidRDefault="00E43A74" w:rsidP="00E43A74">
      <w:r w:rsidRPr="00E11EA5">
        <w:rPr>
          <w:b/>
        </w:rPr>
        <w:t>BS type 2-O:</w:t>
      </w:r>
      <w:r>
        <w:t xml:space="preserve"> </w:t>
      </w:r>
      <w:r w:rsidRPr="00E11EA5">
        <w:t>NR base station operating at FR2 with a requirement set consisting only of OTA requirements defined at the RIB</w:t>
      </w:r>
    </w:p>
    <w:p w14:paraId="18651DB1" w14:textId="77777777" w:rsidR="00E43A74" w:rsidRPr="00E11EA5" w:rsidRDefault="00E43A74" w:rsidP="00E43A74">
      <w:r w:rsidRPr="00E11EA5">
        <w:rPr>
          <w:b/>
        </w:rPr>
        <w:t>co-location reference antenna</w:t>
      </w:r>
      <w:r w:rsidRPr="00E11EA5">
        <w:t xml:space="preserve">: </w:t>
      </w:r>
      <w:r w:rsidRPr="00E11EA5">
        <w:rPr>
          <w:lang w:val="en-US" w:eastAsia="zh-CN"/>
        </w:rPr>
        <w:t>reference antenna used for co-location requirements</w:t>
      </w:r>
    </w:p>
    <w:p w14:paraId="7A30E05F" w14:textId="77777777" w:rsidR="00E43A74" w:rsidRPr="00E11EA5" w:rsidRDefault="00E43A74" w:rsidP="00E43A74">
      <w:pPr>
        <w:rPr>
          <w:b/>
          <w:bCs/>
          <w:lang w:eastAsia="zh-CN"/>
        </w:rPr>
      </w:pPr>
      <w:r w:rsidRPr="00E11EA5">
        <w:rPr>
          <w:b/>
        </w:rPr>
        <w:t>co-location test antenna</w:t>
      </w:r>
      <w:r w:rsidRPr="00E11EA5">
        <w:t>:</w:t>
      </w:r>
      <w:r w:rsidRPr="00E11EA5">
        <w:rPr>
          <w:lang w:val="en-US" w:eastAsia="zh-CN"/>
        </w:rPr>
        <w:t xml:space="preserve"> practical passive antenna that is used for conformance testing of the co-location requirements and is based on the definition of the </w:t>
      </w:r>
      <w:r w:rsidRPr="00E11EA5">
        <w:rPr>
          <w:i/>
          <w:lang w:val="en-US" w:eastAsia="zh-CN"/>
        </w:rPr>
        <w:t>co-location reference antenna</w:t>
      </w:r>
    </w:p>
    <w:p w14:paraId="401C8AE2" w14:textId="77777777" w:rsidR="00E43A74" w:rsidRDefault="00E43A74" w:rsidP="00E43A74">
      <w:pPr>
        <w:rPr>
          <w:lang w:eastAsia="zh-CN"/>
        </w:rPr>
      </w:pPr>
      <w:r w:rsidRPr="00753FEA">
        <w:rPr>
          <w:b/>
          <w:bCs/>
          <w:lang w:eastAsia="zh-CN"/>
        </w:rPr>
        <w:t>cylindrical diameter:</w:t>
      </w:r>
      <w:r>
        <w:rPr>
          <w:lang w:eastAsia="zh-CN"/>
        </w:rPr>
        <w:t xml:space="preserve"> diameter of the smallest cylinder that encloses the radiation source along z-axis (in reference angular step criteria)</w:t>
      </w:r>
    </w:p>
    <w:p w14:paraId="2208C902" w14:textId="77777777" w:rsidR="00E43A74" w:rsidRPr="00E11EA5" w:rsidRDefault="00E43A74" w:rsidP="00E43A74">
      <w:pPr>
        <w:rPr>
          <w:bCs/>
          <w:lang w:eastAsia="zh-CN"/>
        </w:rPr>
      </w:pPr>
      <w:r w:rsidRPr="00E11EA5">
        <w:rPr>
          <w:b/>
          <w:bCs/>
          <w:lang w:eastAsia="zh-CN"/>
        </w:rPr>
        <w:t>directivity:</w:t>
      </w:r>
      <w:r w:rsidRPr="00E11EA5">
        <w:rPr>
          <w:bCs/>
          <w:lang w:eastAsia="zh-CN"/>
        </w:rPr>
        <w:t xml:space="preserve"> ratio of the radiation intensity in a given direction from the antenna to the radiation intensity averaged over all directions</w:t>
      </w:r>
    </w:p>
    <w:p w14:paraId="46142173" w14:textId="77777777" w:rsidR="00E43A74" w:rsidRPr="00E11EA5" w:rsidRDefault="00E43A74" w:rsidP="00E43A74">
      <w:pPr>
        <w:pStyle w:val="NO"/>
        <w:rPr>
          <w:lang w:eastAsia="zh-CN"/>
        </w:rPr>
      </w:pPr>
      <w:r w:rsidRPr="00E11EA5">
        <w:rPr>
          <w:lang w:eastAsia="zh-CN"/>
        </w:rPr>
        <w:t>NOTE</w:t>
      </w:r>
      <w:r>
        <w:rPr>
          <w:lang w:eastAsia="zh-CN"/>
        </w:rPr>
        <w:t> 5</w:t>
      </w:r>
      <w:r w:rsidRPr="00E11EA5">
        <w:rPr>
          <w:lang w:eastAsia="zh-CN"/>
        </w:rPr>
        <w:t>:</w:t>
      </w:r>
      <w:r w:rsidRPr="00E11EA5">
        <w:rPr>
          <w:lang w:eastAsia="zh-CN"/>
        </w:rPr>
        <w:tab/>
        <w:t>If the direction is not specified, the direction of maximum radiation intensity is implied.</w:t>
      </w:r>
    </w:p>
    <w:p w14:paraId="0D541CCF" w14:textId="77777777" w:rsidR="00E43A74" w:rsidRPr="00E11EA5" w:rsidRDefault="00E43A74" w:rsidP="00E43A74">
      <w:r w:rsidRPr="00E11EA5">
        <w:rPr>
          <w:b/>
          <w:bCs/>
        </w:rPr>
        <w:t xml:space="preserve">equivalent isotropic radiated power: </w:t>
      </w:r>
      <w:r w:rsidRPr="00E11EA5">
        <w:t>equivalent power radiated from an isotropic directivity device producing the same field intensity at a point of observation as the field intensity radiated in the direction of the same point of observation by the discussed device</w:t>
      </w:r>
    </w:p>
    <w:p w14:paraId="6EE1F77B" w14:textId="77777777" w:rsidR="00E43A74" w:rsidRPr="00E11EA5" w:rsidRDefault="00E43A74" w:rsidP="00E43A74">
      <w:pPr>
        <w:pStyle w:val="NO"/>
        <w:rPr>
          <w:lang w:eastAsia="zh-CN"/>
        </w:rPr>
      </w:pPr>
      <w:r w:rsidRPr="00E11EA5">
        <w:t>NOTE</w:t>
      </w:r>
      <w:r>
        <w:t> 6</w:t>
      </w:r>
      <w:r w:rsidRPr="00E11EA5">
        <w:t>:</w:t>
      </w:r>
      <w:r w:rsidRPr="00E11EA5">
        <w:tab/>
        <w:t>Isotropic directivity is equal in all directions (i.e. 0 dBi).</w:t>
      </w:r>
    </w:p>
    <w:p w14:paraId="6DE0120E" w14:textId="77777777" w:rsidR="00E43A74" w:rsidRPr="00E11EA5" w:rsidRDefault="00E43A74" w:rsidP="00E43A74">
      <w:r w:rsidRPr="00E11EA5">
        <w:rPr>
          <w:b/>
        </w:rPr>
        <w:t>equivalent isotropic sensitivity:</w:t>
      </w:r>
      <w:r w:rsidRPr="00E11EA5">
        <w:t xml:space="preserve"> sensitivity for an isotropic directivity device equivalent to the sensitivity of the discussed device exposed to an incoming wave from a defined AoA</w:t>
      </w:r>
    </w:p>
    <w:p w14:paraId="4821A456" w14:textId="77777777" w:rsidR="00E43A74" w:rsidRPr="00E11EA5" w:rsidRDefault="00E43A74" w:rsidP="00E43A74">
      <w:pPr>
        <w:pStyle w:val="NO"/>
        <w:rPr>
          <w:lang w:eastAsia="zh-CN"/>
        </w:rPr>
      </w:pPr>
      <w:r w:rsidRPr="00E11EA5">
        <w:t>NOTE</w:t>
      </w:r>
      <w:r>
        <w:t> 7</w:t>
      </w:r>
      <w:r w:rsidRPr="00E11EA5">
        <w:t>:</w:t>
      </w:r>
      <w:r w:rsidRPr="00E11EA5">
        <w:tab/>
        <w:t>The sensitivity is the minimum received power level at which a RAT specific requirement is met.</w:t>
      </w:r>
    </w:p>
    <w:p w14:paraId="4DAA5DD2" w14:textId="77777777" w:rsidR="00E43A74" w:rsidRPr="00E11EA5" w:rsidRDefault="00E43A74" w:rsidP="00E43A74">
      <w:pPr>
        <w:pStyle w:val="NO"/>
        <w:rPr>
          <w:lang w:eastAsia="zh-CN"/>
        </w:rPr>
      </w:pPr>
      <w:r w:rsidRPr="00E11EA5">
        <w:t>NOTE</w:t>
      </w:r>
      <w:r>
        <w:t> 8</w:t>
      </w:r>
      <w:r w:rsidRPr="00E11EA5">
        <w:t>:</w:t>
      </w:r>
      <w:r w:rsidRPr="00E11EA5">
        <w:tab/>
        <w:t>Isotropic directivity is equal in all directions (i.e. 0 dBi).</w:t>
      </w:r>
    </w:p>
    <w:p w14:paraId="1BDE0E51" w14:textId="77777777" w:rsidR="00E43A74" w:rsidRPr="00E11EA5" w:rsidRDefault="00E43A74" w:rsidP="00E43A74">
      <w:r w:rsidRPr="00E11EA5">
        <w:rPr>
          <w:b/>
          <w:lang w:val="en-US" w:eastAsia="zh-CN"/>
        </w:rPr>
        <w:t xml:space="preserve">frequency range 1: </w:t>
      </w:r>
      <w:r w:rsidRPr="00E11EA5">
        <w:t>frequency range capturing AAS BS or NR BS operation in range from 410</w:t>
      </w:r>
      <w:r>
        <w:t> </w:t>
      </w:r>
      <w:r w:rsidRPr="00E11EA5">
        <w:t>MHz up to 7125</w:t>
      </w:r>
      <w:r>
        <w:t> </w:t>
      </w:r>
      <w:r w:rsidRPr="00E11EA5">
        <w:t>MHz</w:t>
      </w:r>
    </w:p>
    <w:p w14:paraId="30D808C7" w14:textId="77777777" w:rsidR="00E43A74" w:rsidRPr="002C298E" w:rsidRDefault="00E43A74" w:rsidP="00E43A74">
      <w:r w:rsidRPr="00E11EA5">
        <w:rPr>
          <w:b/>
          <w:lang w:val="en-US" w:eastAsia="zh-CN"/>
        </w:rPr>
        <w:t>frequency range 2:</w:t>
      </w:r>
      <w:r w:rsidRPr="00E11EA5">
        <w:t xml:space="preserve"> frequency range capturing NR BS operation in range from 24250</w:t>
      </w:r>
      <w:r>
        <w:t> </w:t>
      </w:r>
      <w:r w:rsidRPr="00E11EA5">
        <w:t xml:space="preserve">MHz up to </w:t>
      </w:r>
      <w:del w:id="24" w:author="Michal Szydelko, Huawei" w:date="2023-05-14T13:10:00Z">
        <w:r w:rsidRPr="00E11EA5" w:rsidDel="00D332DF">
          <w:delText>52600</w:delText>
        </w:r>
        <w:r w:rsidDel="00D332DF">
          <w:delText> </w:delText>
        </w:r>
      </w:del>
      <w:ins w:id="25" w:author="Michal Szydelko, Huawei" w:date="2023-05-14T13:10:00Z">
        <w:r>
          <w:t>710</w:t>
        </w:r>
        <w:r w:rsidRPr="00E11EA5">
          <w:t>00</w:t>
        </w:r>
        <w:r>
          <w:t> </w:t>
        </w:r>
      </w:ins>
      <w:r w:rsidRPr="00E11EA5">
        <w:t>MHz</w:t>
      </w:r>
    </w:p>
    <w:p w14:paraId="6BA5266D" w14:textId="77777777" w:rsidR="00E43A74" w:rsidRDefault="00E43A74" w:rsidP="00E43A74">
      <w:pPr>
        <w:pStyle w:val="ListParagraph"/>
        <w:ind w:left="533"/>
        <w:jc w:val="center"/>
        <w:rPr>
          <w:rFonts w:ascii="Times New Roman" w:hAnsi="Times New Roman"/>
          <w:i/>
          <w:color w:val="0000FF"/>
        </w:rPr>
      </w:pPr>
      <w:r w:rsidRPr="000040A9">
        <w:rPr>
          <w:rFonts w:ascii="Times New Roman" w:hAnsi="Times New Roman"/>
          <w:i/>
          <w:color w:val="0000FF"/>
        </w:rPr>
        <w:t>------------------------------ Next modified section ------------------------------</w:t>
      </w:r>
    </w:p>
    <w:p w14:paraId="06790443" w14:textId="77777777" w:rsidR="00E43A74" w:rsidRDefault="00E43A74" w:rsidP="000040A9">
      <w:pPr>
        <w:pStyle w:val="ListParagraph"/>
        <w:ind w:left="533"/>
        <w:jc w:val="center"/>
        <w:rPr>
          <w:rFonts w:ascii="Times New Roman" w:hAnsi="Times New Roman"/>
          <w:i/>
          <w:color w:val="0000FF"/>
        </w:rPr>
      </w:pPr>
    </w:p>
    <w:p w14:paraId="73ADB569" w14:textId="77777777" w:rsidR="000040A9" w:rsidRPr="00E11EA5" w:rsidRDefault="000040A9" w:rsidP="000040A9">
      <w:pPr>
        <w:pStyle w:val="TH"/>
        <w:rPr>
          <w:lang w:eastAsia="sv-SE"/>
        </w:rPr>
      </w:pPr>
      <w:r w:rsidRPr="00E11EA5">
        <w:rPr>
          <w:lang w:val="en-US"/>
        </w:rPr>
        <w:t xml:space="preserve">Table </w:t>
      </w:r>
      <w:r w:rsidRPr="00E11EA5">
        <w:t>9.2.3.4</w:t>
      </w:r>
      <w:r w:rsidRPr="00E11EA5">
        <w:rPr>
          <w:lang w:val="en-US"/>
        </w:rPr>
        <w:t xml:space="preserve">-2: </w:t>
      </w:r>
      <w:r w:rsidRPr="00E11EA5">
        <w:rPr>
          <w:lang w:eastAsia="sv-SE"/>
        </w:rPr>
        <w:t>CATR MU</w:t>
      </w:r>
      <w:r w:rsidRPr="00E11EA5">
        <w:t xml:space="preserve"> value</w:t>
      </w:r>
      <w:r w:rsidRPr="00E11EA5">
        <w:rPr>
          <w:lang w:eastAsia="sv-SE"/>
        </w:rPr>
        <w:t xml:space="preserve"> derivation for EIRP accuracy measurements, Normal test conditions, FR2</w:t>
      </w:r>
    </w:p>
    <w:tbl>
      <w:tblPr>
        <w:tblStyle w:val="TableGrid"/>
        <w:tblW w:w="5000" w:type="pct"/>
        <w:tblLook w:val="04A0" w:firstRow="1" w:lastRow="0" w:firstColumn="1" w:lastColumn="0" w:noHBand="0" w:noVBand="1"/>
        <w:tblPrChange w:id="26" w:author="Michal Szydelko, Huawei" w:date="2023-05-13T22:44:00Z">
          <w:tblPr>
            <w:tblStyle w:val="TableGrid"/>
            <w:tblW w:w="5000" w:type="pct"/>
            <w:tblLook w:val="04A0" w:firstRow="1" w:lastRow="0" w:firstColumn="1" w:lastColumn="0" w:noHBand="0" w:noVBand="1"/>
          </w:tblPr>
        </w:tblPrChange>
      </w:tblPr>
      <w:tblGrid>
        <w:gridCol w:w="492"/>
        <w:gridCol w:w="1195"/>
        <w:gridCol w:w="986"/>
        <w:gridCol w:w="839"/>
        <w:gridCol w:w="536"/>
        <w:gridCol w:w="1389"/>
        <w:gridCol w:w="1096"/>
        <w:gridCol w:w="617"/>
        <w:gridCol w:w="986"/>
        <w:gridCol w:w="840"/>
        <w:gridCol w:w="653"/>
        <w:tblGridChange w:id="27">
          <w:tblGrid>
            <w:gridCol w:w="492"/>
            <w:gridCol w:w="28"/>
            <w:gridCol w:w="1167"/>
            <w:gridCol w:w="750"/>
            <w:gridCol w:w="236"/>
            <w:gridCol w:w="839"/>
            <w:gridCol w:w="235"/>
            <w:gridCol w:w="301"/>
            <w:gridCol w:w="343"/>
            <w:gridCol w:w="1046"/>
            <w:gridCol w:w="2"/>
            <w:gridCol w:w="42"/>
            <w:gridCol w:w="1052"/>
            <w:gridCol w:w="2"/>
            <w:gridCol w:w="60"/>
            <w:gridCol w:w="555"/>
            <w:gridCol w:w="2"/>
            <w:gridCol w:w="539"/>
            <w:gridCol w:w="333"/>
            <w:gridCol w:w="112"/>
            <w:gridCol w:w="2"/>
            <w:gridCol w:w="838"/>
            <w:gridCol w:w="1"/>
            <w:gridCol w:w="33"/>
            <w:gridCol w:w="619"/>
            <w:gridCol w:w="2"/>
            <w:gridCol w:w="1607"/>
          </w:tblGrid>
        </w:tblGridChange>
      </w:tblGrid>
      <w:tr w:rsidR="000040A9" w:rsidRPr="00DA2979" w14:paraId="2F774036" w14:textId="77777777" w:rsidTr="0028684B">
        <w:trPr>
          <w:trPrChange w:id="28" w:author="Michal Szydelko, Huawei" w:date="2023-05-13T22:44:00Z">
            <w:trPr>
              <w:gridAfter w:val="0"/>
            </w:trPr>
          </w:trPrChange>
        </w:trPr>
        <w:tc>
          <w:tcPr>
            <w:tcW w:w="255" w:type="pct"/>
            <w:vMerge w:val="restart"/>
            <w:hideMark/>
            <w:tcPrChange w:id="29" w:author="Michal Szydelko, Huawei" w:date="2023-05-13T22:44:00Z">
              <w:tcPr>
                <w:tcW w:w="255" w:type="pct"/>
                <w:vMerge w:val="restart"/>
                <w:hideMark/>
              </w:tcPr>
            </w:tcPrChange>
          </w:tcPr>
          <w:p w14:paraId="6A158117" w14:textId="77777777" w:rsidR="000040A9" w:rsidRPr="00DA2979" w:rsidRDefault="000040A9" w:rsidP="0028684B">
            <w:pPr>
              <w:pStyle w:val="TAH"/>
              <w:rPr>
                <w:sz w:val="16"/>
                <w:szCs w:val="16"/>
                <w:lang w:val="en-US" w:eastAsia="zh-CN"/>
              </w:rPr>
            </w:pPr>
            <w:r w:rsidRPr="00DA2979">
              <w:rPr>
                <w:sz w:val="16"/>
                <w:szCs w:val="16"/>
                <w:lang w:val="en-US" w:eastAsia="zh-CN"/>
              </w:rPr>
              <w:t>UID</w:t>
            </w:r>
          </w:p>
        </w:tc>
        <w:tc>
          <w:tcPr>
            <w:tcW w:w="620" w:type="pct"/>
            <w:vMerge w:val="restart"/>
            <w:hideMark/>
            <w:tcPrChange w:id="30" w:author="Michal Szydelko, Huawei" w:date="2023-05-13T22:44:00Z">
              <w:tcPr>
                <w:tcW w:w="761" w:type="pct"/>
                <w:gridSpan w:val="2"/>
                <w:vMerge w:val="restart"/>
                <w:hideMark/>
              </w:tcPr>
            </w:tcPrChange>
          </w:tcPr>
          <w:p w14:paraId="56064A9D" w14:textId="77777777" w:rsidR="000040A9" w:rsidRPr="00DA2979" w:rsidRDefault="000040A9" w:rsidP="0028684B">
            <w:pPr>
              <w:pStyle w:val="TAH"/>
              <w:rPr>
                <w:sz w:val="16"/>
                <w:szCs w:val="16"/>
                <w:lang w:val="en-US" w:eastAsia="zh-CN"/>
              </w:rPr>
            </w:pPr>
            <w:r w:rsidRPr="00DA2979">
              <w:rPr>
                <w:sz w:val="16"/>
                <w:szCs w:val="16"/>
                <w:lang w:val="en-US" w:eastAsia="zh-CN"/>
              </w:rPr>
              <w:t>Uncertainty source</w:t>
            </w:r>
          </w:p>
        </w:tc>
        <w:tc>
          <w:tcPr>
            <w:tcW w:w="1226" w:type="pct"/>
            <w:gridSpan w:val="3"/>
            <w:hideMark/>
            <w:tcPrChange w:id="31" w:author="Michal Szydelko, Huawei" w:date="2023-05-13T22:44:00Z">
              <w:tcPr>
                <w:tcW w:w="1207" w:type="pct"/>
                <w:gridSpan w:val="5"/>
                <w:hideMark/>
              </w:tcPr>
            </w:tcPrChange>
          </w:tcPr>
          <w:p w14:paraId="4A693B28" w14:textId="77777777" w:rsidR="000040A9" w:rsidRPr="00DA2979" w:rsidRDefault="000040A9" w:rsidP="0028684B">
            <w:pPr>
              <w:pStyle w:val="TAH"/>
              <w:rPr>
                <w:sz w:val="16"/>
                <w:szCs w:val="16"/>
                <w:lang w:val="en-US" w:eastAsia="zh-CN"/>
              </w:rPr>
            </w:pPr>
            <w:r w:rsidRPr="00DA2979">
              <w:rPr>
                <w:sz w:val="16"/>
                <w:szCs w:val="16"/>
                <w:lang w:val="en-US" w:eastAsia="zh-CN"/>
              </w:rPr>
              <w:t>Uncertainty value (dB)</w:t>
            </w:r>
          </w:p>
        </w:tc>
        <w:tc>
          <w:tcPr>
            <w:tcW w:w="722" w:type="pct"/>
            <w:vMerge w:val="restart"/>
            <w:hideMark/>
            <w:tcPrChange w:id="32" w:author="Michal Szydelko, Huawei" w:date="2023-05-13T22:44:00Z">
              <w:tcPr>
                <w:tcW w:w="578" w:type="pct"/>
                <w:gridSpan w:val="3"/>
                <w:vMerge w:val="restart"/>
                <w:hideMark/>
              </w:tcPr>
            </w:tcPrChange>
          </w:tcPr>
          <w:p w14:paraId="420F4A5E" w14:textId="77777777" w:rsidR="000040A9" w:rsidRPr="00DA2979" w:rsidRDefault="000040A9" w:rsidP="0028684B">
            <w:pPr>
              <w:pStyle w:val="TAH"/>
              <w:rPr>
                <w:sz w:val="16"/>
                <w:szCs w:val="16"/>
                <w:lang w:val="en-US" w:eastAsia="zh-CN"/>
              </w:rPr>
            </w:pPr>
            <w:r w:rsidRPr="00DA2979">
              <w:rPr>
                <w:sz w:val="16"/>
                <w:szCs w:val="16"/>
                <w:lang w:val="en-US" w:eastAsia="zh-CN"/>
              </w:rPr>
              <w:t>Distribution of the probability</w:t>
            </w:r>
          </w:p>
        </w:tc>
        <w:tc>
          <w:tcPr>
            <w:tcW w:w="569" w:type="pct"/>
            <w:vMerge w:val="restart"/>
            <w:hideMark/>
            <w:tcPrChange w:id="33" w:author="Michal Szydelko, Huawei" w:date="2023-05-13T22:44:00Z">
              <w:tcPr>
                <w:tcW w:w="569" w:type="pct"/>
                <w:gridSpan w:val="3"/>
                <w:vMerge w:val="restart"/>
                <w:hideMark/>
              </w:tcPr>
            </w:tcPrChange>
          </w:tcPr>
          <w:p w14:paraId="5FA4D402" w14:textId="77777777" w:rsidR="000040A9" w:rsidRPr="00DA2979" w:rsidRDefault="000040A9" w:rsidP="0028684B">
            <w:pPr>
              <w:pStyle w:val="TAH"/>
              <w:rPr>
                <w:sz w:val="16"/>
                <w:szCs w:val="16"/>
                <w:lang w:val="en-US" w:eastAsia="zh-CN"/>
              </w:rPr>
            </w:pPr>
            <w:r w:rsidRPr="00DA2979">
              <w:rPr>
                <w:sz w:val="16"/>
                <w:szCs w:val="16"/>
                <w:lang w:val="en-US" w:eastAsia="zh-CN"/>
              </w:rPr>
              <w:t>Divisor based on</w:t>
            </w:r>
          </w:p>
          <w:p w14:paraId="51664517" w14:textId="77777777" w:rsidR="000040A9" w:rsidRPr="00DA2979" w:rsidRDefault="000040A9" w:rsidP="0028684B">
            <w:pPr>
              <w:pStyle w:val="TAH"/>
              <w:rPr>
                <w:sz w:val="16"/>
                <w:szCs w:val="16"/>
                <w:lang w:val="en-US" w:eastAsia="zh-CN"/>
              </w:rPr>
            </w:pPr>
            <w:r w:rsidRPr="00DA2979">
              <w:rPr>
                <w:sz w:val="16"/>
                <w:szCs w:val="16"/>
                <w:lang w:val="en-US" w:eastAsia="zh-CN"/>
              </w:rPr>
              <w:t>distribution shape</w:t>
            </w:r>
          </w:p>
        </w:tc>
        <w:tc>
          <w:tcPr>
            <w:tcW w:w="320" w:type="pct"/>
            <w:hideMark/>
            <w:tcPrChange w:id="34" w:author="Michal Szydelko, Huawei" w:date="2023-05-13T22:44:00Z">
              <w:tcPr>
                <w:tcW w:w="173" w:type="pct"/>
                <w:gridSpan w:val="3"/>
                <w:hideMark/>
              </w:tcPr>
            </w:tcPrChange>
          </w:tcPr>
          <w:p w14:paraId="5B756091" w14:textId="77777777" w:rsidR="000040A9" w:rsidRPr="00DA2979" w:rsidRDefault="000040A9" w:rsidP="0028684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287" w:type="pct"/>
            <w:gridSpan w:val="3"/>
            <w:hideMark/>
            <w:tcPrChange w:id="35" w:author="Michal Szydelko, Huawei" w:date="2023-05-13T22:44:00Z">
              <w:tcPr>
                <w:tcW w:w="1457" w:type="pct"/>
                <w:gridSpan w:val="9"/>
                <w:hideMark/>
              </w:tcPr>
            </w:tcPrChange>
          </w:tcPr>
          <w:p w14:paraId="41067304" w14:textId="77777777" w:rsidR="000040A9" w:rsidRPr="00DA2979" w:rsidRDefault="000040A9" w:rsidP="0028684B">
            <w:pPr>
              <w:pStyle w:val="TAH"/>
              <w:rPr>
                <w:sz w:val="16"/>
                <w:szCs w:val="16"/>
                <w:lang w:val="en-US" w:eastAsia="zh-CN"/>
              </w:rPr>
            </w:pPr>
            <w:r w:rsidRPr="00DA2979">
              <w:rPr>
                <w:sz w:val="16"/>
                <w:szCs w:val="16"/>
                <w:lang w:val="en-US" w:eastAsia="zh-CN"/>
              </w:rPr>
              <w:t xml:space="preserve">Standard uncertainty </w:t>
            </w:r>
            <w:r w:rsidRPr="00DA2979">
              <w:rPr>
                <w:i/>
                <w:iCs/>
                <w:sz w:val="16"/>
                <w:szCs w:val="16"/>
                <w:lang w:val="en-US" w:eastAsia="zh-CN"/>
              </w:rPr>
              <w:t>u</w:t>
            </w:r>
            <w:r w:rsidRPr="00DA2979">
              <w:rPr>
                <w:i/>
                <w:iCs/>
                <w:sz w:val="16"/>
                <w:szCs w:val="16"/>
                <w:vertAlign w:val="subscript"/>
                <w:lang w:val="en-US" w:eastAsia="zh-CN"/>
              </w:rPr>
              <w:t>i</w:t>
            </w:r>
            <w:r w:rsidRPr="00DA2979">
              <w:rPr>
                <w:sz w:val="16"/>
                <w:szCs w:val="16"/>
                <w:lang w:val="en-US" w:eastAsia="zh-CN"/>
              </w:rPr>
              <w:t xml:space="preserve"> (dB)</w:t>
            </w:r>
          </w:p>
        </w:tc>
      </w:tr>
      <w:tr w:rsidR="000040A9" w:rsidRPr="00DA2979" w14:paraId="0E886E52" w14:textId="77777777" w:rsidTr="0028684B">
        <w:trPr>
          <w:trPrChange w:id="36" w:author="Michal Szydelko, Huawei" w:date="2023-05-13T22:44:00Z">
            <w:trPr>
              <w:gridAfter w:val="0"/>
            </w:trPr>
          </w:trPrChange>
        </w:trPr>
        <w:tc>
          <w:tcPr>
            <w:tcW w:w="255" w:type="pct"/>
            <w:vMerge/>
            <w:hideMark/>
            <w:tcPrChange w:id="37" w:author="Michal Szydelko, Huawei" w:date="2023-05-13T22:44:00Z">
              <w:tcPr>
                <w:tcW w:w="255" w:type="pct"/>
                <w:vMerge/>
                <w:hideMark/>
              </w:tcPr>
            </w:tcPrChange>
          </w:tcPr>
          <w:p w14:paraId="0CE736B4" w14:textId="77777777" w:rsidR="000040A9" w:rsidRPr="00DA2979" w:rsidRDefault="000040A9" w:rsidP="0028684B">
            <w:pPr>
              <w:pStyle w:val="TAH"/>
              <w:rPr>
                <w:sz w:val="16"/>
                <w:szCs w:val="16"/>
                <w:lang w:val="en-US" w:eastAsia="zh-CN"/>
              </w:rPr>
            </w:pPr>
          </w:p>
        </w:tc>
        <w:tc>
          <w:tcPr>
            <w:tcW w:w="620" w:type="pct"/>
            <w:vMerge/>
            <w:hideMark/>
            <w:tcPrChange w:id="38" w:author="Michal Szydelko, Huawei" w:date="2023-05-13T22:44:00Z">
              <w:tcPr>
                <w:tcW w:w="761" w:type="pct"/>
                <w:gridSpan w:val="2"/>
                <w:vMerge/>
                <w:hideMark/>
              </w:tcPr>
            </w:tcPrChange>
          </w:tcPr>
          <w:p w14:paraId="1D2A5E20" w14:textId="77777777" w:rsidR="000040A9" w:rsidRPr="00DA2979" w:rsidRDefault="000040A9" w:rsidP="0028684B">
            <w:pPr>
              <w:pStyle w:val="TAH"/>
              <w:rPr>
                <w:sz w:val="16"/>
                <w:szCs w:val="16"/>
                <w:lang w:val="en-US" w:eastAsia="zh-CN"/>
              </w:rPr>
            </w:pPr>
          </w:p>
        </w:tc>
        <w:tc>
          <w:tcPr>
            <w:tcW w:w="512" w:type="pct"/>
            <w:hideMark/>
            <w:tcPrChange w:id="39" w:author="Michal Szydelko, Huawei" w:date="2023-05-13T22:44:00Z">
              <w:tcPr>
                <w:tcW w:w="512" w:type="pct"/>
                <w:gridSpan w:val="2"/>
                <w:hideMark/>
              </w:tcPr>
            </w:tcPrChange>
          </w:tcPr>
          <w:p w14:paraId="7D69B715" w14:textId="77777777" w:rsidR="000040A9" w:rsidRPr="00DA2979" w:rsidRDefault="000040A9"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436" w:type="pct"/>
            <w:hideMark/>
            <w:tcPrChange w:id="40" w:author="Michal Szydelko, Huawei" w:date="2023-05-13T22:44:00Z">
              <w:tcPr>
                <w:tcW w:w="322" w:type="pct"/>
                <w:hideMark/>
              </w:tcPr>
            </w:tcPrChange>
          </w:tcPr>
          <w:p w14:paraId="5BA18914" w14:textId="77777777" w:rsidR="000040A9" w:rsidRPr="00DA2979" w:rsidRDefault="000040A9"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278" w:type="pct"/>
            <w:tcPrChange w:id="41" w:author="Michal Szydelko, Huawei" w:date="2023-05-13T22:44:00Z">
              <w:tcPr>
                <w:tcW w:w="373" w:type="pct"/>
                <w:gridSpan w:val="2"/>
              </w:tcPr>
            </w:tcPrChange>
          </w:tcPr>
          <w:p w14:paraId="5F14A632" w14:textId="77777777" w:rsidR="000040A9" w:rsidRPr="00DA2979" w:rsidRDefault="000040A9" w:rsidP="0028684B">
            <w:pPr>
              <w:pStyle w:val="TAH"/>
              <w:rPr>
                <w:sz w:val="16"/>
                <w:szCs w:val="16"/>
                <w:lang w:val="en-US" w:eastAsia="zh-CN"/>
              </w:rPr>
            </w:pPr>
            <w:ins w:id="42" w:author="Michal Szydelko, Huawei" w:date="2023-05-13T22:42:00Z">
              <w:r w:rsidRPr="00111421">
                <w:rPr>
                  <w:sz w:val="16"/>
                  <w:szCs w:val="16"/>
                  <w:lang w:val="en-US" w:eastAsia="zh-CN"/>
                </w:rPr>
                <w:t>52.6 &lt; f ≤ 71 GHz</w:t>
              </w:r>
            </w:ins>
          </w:p>
        </w:tc>
        <w:tc>
          <w:tcPr>
            <w:tcW w:w="722" w:type="pct"/>
            <w:vMerge/>
            <w:hideMark/>
            <w:tcPrChange w:id="43" w:author="Michal Szydelko, Huawei" w:date="2023-05-13T22:44:00Z">
              <w:tcPr>
                <w:tcW w:w="578" w:type="pct"/>
                <w:gridSpan w:val="3"/>
                <w:vMerge/>
                <w:hideMark/>
              </w:tcPr>
            </w:tcPrChange>
          </w:tcPr>
          <w:p w14:paraId="3638B584" w14:textId="77777777" w:rsidR="000040A9" w:rsidRPr="00DA2979" w:rsidRDefault="000040A9" w:rsidP="0028684B">
            <w:pPr>
              <w:pStyle w:val="TAH"/>
              <w:rPr>
                <w:sz w:val="16"/>
                <w:szCs w:val="16"/>
                <w:lang w:val="en-US" w:eastAsia="zh-CN"/>
              </w:rPr>
            </w:pPr>
          </w:p>
        </w:tc>
        <w:tc>
          <w:tcPr>
            <w:tcW w:w="569" w:type="pct"/>
            <w:vMerge/>
            <w:hideMark/>
            <w:tcPrChange w:id="44" w:author="Michal Szydelko, Huawei" w:date="2023-05-13T22:44:00Z">
              <w:tcPr>
                <w:tcW w:w="569" w:type="pct"/>
                <w:gridSpan w:val="3"/>
                <w:vMerge/>
                <w:hideMark/>
              </w:tcPr>
            </w:tcPrChange>
          </w:tcPr>
          <w:p w14:paraId="38984B44" w14:textId="77777777" w:rsidR="000040A9" w:rsidRPr="00DA2979" w:rsidRDefault="000040A9" w:rsidP="0028684B">
            <w:pPr>
              <w:pStyle w:val="TAH"/>
              <w:rPr>
                <w:sz w:val="16"/>
                <w:szCs w:val="16"/>
                <w:lang w:val="en-US" w:eastAsia="zh-CN"/>
              </w:rPr>
            </w:pPr>
          </w:p>
        </w:tc>
        <w:tc>
          <w:tcPr>
            <w:tcW w:w="320" w:type="pct"/>
            <w:hideMark/>
            <w:tcPrChange w:id="45" w:author="Michal Szydelko, Huawei" w:date="2023-05-13T22:44:00Z">
              <w:tcPr>
                <w:tcW w:w="173" w:type="pct"/>
                <w:gridSpan w:val="3"/>
                <w:hideMark/>
              </w:tcPr>
            </w:tcPrChange>
          </w:tcPr>
          <w:p w14:paraId="458C4007" w14:textId="77777777" w:rsidR="000040A9" w:rsidRPr="00DA2979" w:rsidRDefault="000040A9" w:rsidP="0028684B">
            <w:pPr>
              <w:pStyle w:val="TAH"/>
              <w:rPr>
                <w:i/>
                <w:iCs/>
                <w:sz w:val="16"/>
                <w:szCs w:val="16"/>
                <w:lang w:val="en-US" w:eastAsia="zh-CN"/>
              </w:rPr>
            </w:pPr>
          </w:p>
        </w:tc>
        <w:tc>
          <w:tcPr>
            <w:tcW w:w="512" w:type="pct"/>
            <w:hideMark/>
            <w:tcPrChange w:id="46" w:author="Michal Szydelko, Huawei" w:date="2023-05-13T22:44:00Z">
              <w:tcPr>
                <w:tcW w:w="512" w:type="pct"/>
                <w:gridSpan w:val="4"/>
                <w:hideMark/>
              </w:tcPr>
            </w:tcPrChange>
          </w:tcPr>
          <w:p w14:paraId="30811B98" w14:textId="77777777" w:rsidR="000040A9" w:rsidRPr="00DA2979" w:rsidRDefault="000040A9"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&lt;29.5</w:t>
            </w:r>
            <w:r>
              <w:rPr>
                <w:sz w:val="16"/>
                <w:szCs w:val="16"/>
                <w:lang w:val="en-US" w:eastAsia="zh-CN"/>
              </w:rPr>
              <w:t> </w:t>
            </w:r>
            <w:r w:rsidRPr="00DA2979">
              <w:rPr>
                <w:sz w:val="16"/>
                <w:szCs w:val="16"/>
                <w:lang w:val="en-US" w:eastAsia="zh-CN"/>
              </w:rPr>
              <w:t>GHz</w:t>
            </w:r>
          </w:p>
        </w:tc>
        <w:tc>
          <w:tcPr>
            <w:tcW w:w="436" w:type="pct"/>
            <w:hideMark/>
            <w:tcPrChange w:id="47" w:author="Michal Szydelko, Huawei" w:date="2023-05-13T22:44:00Z">
              <w:tcPr>
                <w:tcW w:w="323" w:type="pct"/>
                <w:gridSpan w:val="2"/>
                <w:hideMark/>
              </w:tcPr>
            </w:tcPrChange>
          </w:tcPr>
          <w:p w14:paraId="640C61E5" w14:textId="77777777" w:rsidR="000040A9" w:rsidRPr="00DA2979" w:rsidRDefault="000040A9"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t>&lt;</w:t>
            </w:r>
            <w:r>
              <w:rPr>
                <w:sz w:val="16"/>
                <w:szCs w:val="16"/>
                <w:lang w:val="en-US" w:eastAsia="zh-CN"/>
              </w:rPr>
              <w:t>43.5 GHz</w:t>
            </w:r>
          </w:p>
        </w:tc>
        <w:tc>
          <w:tcPr>
            <w:tcW w:w="340" w:type="pct"/>
            <w:tcPrChange w:id="48" w:author="Michal Szydelko, Huawei" w:date="2023-05-13T22:44:00Z">
              <w:tcPr>
                <w:tcW w:w="622" w:type="pct"/>
                <w:gridSpan w:val="3"/>
              </w:tcPr>
            </w:tcPrChange>
          </w:tcPr>
          <w:p w14:paraId="4A147990" w14:textId="77777777" w:rsidR="000040A9" w:rsidRPr="00DA2979" w:rsidRDefault="000040A9" w:rsidP="0028684B">
            <w:pPr>
              <w:pStyle w:val="TAH"/>
              <w:rPr>
                <w:ins w:id="49" w:author="Michal Szydelko, Huawei" w:date="2023-05-13T22:43:00Z"/>
                <w:sz w:val="16"/>
                <w:szCs w:val="16"/>
                <w:lang w:val="en-US" w:eastAsia="zh-CN"/>
              </w:rPr>
            </w:pPr>
            <w:ins w:id="50" w:author="Michal Szydelko, Huawei" w:date="2023-05-13T22:43:00Z">
              <w:r w:rsidRPr="00111421">
                <w:rPr>
                  <w:sz w:val="16"/>
                  <w:szCs w:val="16"/>
                  <w:lang w:val="en-US" w:eastAsia="zh-CN"/>
                </w:rPr>
                <w:t>52.6 &lt; f ≤ 71 GHz</w:t>
              </w:r>
            </w:ins>
          </w:p>
        </w:tc>
      </w:tr>
      <w:tr w:rsidR="000040A9" w:rsidRPr="00DA2979" w14:paraId="5C32D334" w14:textId="77777777" w:rsidTr="0028684B">
        <w:trPr>
          <w:trPrChange w:id="51" w:author="Michal Szydelko, Huawei" w:date="2023-05-13T22:44:00Z">
            <w:trPr>
              <w:gridAfter w:val="0"/>
            </w:trPr>
          </w:trPrChange>
        </w:trPr>
        <w:tc>
          <w:tcPr>
            <w:tcW w:w="5000" w:type="pct"/>
            <w:gridSpan w:val="11"/>
            <w:tcPrChange w:id="52" w:author="Michal Szydelko, Huawei" w:date="2023-05-13T22:44:00Z">
              <w:tcPr>
                <w:tcW w:w="5000" w:type="pct"/>
                <w:gridSpan w:val="26"/>
              </w:tcPr>
            </w:tcPrChange>
          </w:tcPr>
          <w:p w14:paraId="22FCED93" w14:textId="77777777" w:rsidR="000040A9" w:rsidRPr="00DA2979" w:rsidRDefault="000040A9" w:rsidP="0028684B">
            <w:pPr>
              <w:pStyle w:val="TAH"/>
              <w:rPr>
                <w:ins w:id="53" w:author="Michal Szydelko, Huawei" w:date="2023-05-13T22:43:00Z"/>
                <w:rFonts w:eastAsia="SimSun" w:cs="Arial"/>
                <w:bCs/>
                <w:sz w:val="16"/>
                <w:szCs w:val="16"/>
                <w:lang w:val="en-US" w:eastAsia="zh-CN"/>
              </w:rPr>
            </w:pPr>
            <w:r w:rsidRPr="00DA2979">
              <w:rPr>
                <w:rFonts w:eastAsia="SimSun" w:cs="Arial"/>
                <w:bCs/>
                <w:sz w:val="16"/>
                <w:szCs w:val="16"/>
                <w:lang w:val="en-US" w:eastAsia="zh-CN"/>
              </w:rPr>
              <w:t>Stage 2: BS measurement</w:t>
            </w:r>
          </w:p>
        </w:tc>
      </w:tr>
      <w:tr w:rsidR="000040A9" w:rsidRPr="00DA2979" w14:paraId="677ADD87" w14:textId="77777777" w:rsidTr="0028684B">
        <w:tc>
          <w:tcPr>
            <w:tcW w:w="255" w:type="pct"/>
            <w:hideMark/>
            <w:tcPrChange w:id="54" w:author="Michal Szydelko, Huawei" w:date="2023-05-13T22:44:00Z">
              <w:tcPr>
                <w:tcW w:w="268" w:type="pct"/>
                <w:gridSpan w:val="2"/>
                <w:hideMark/>
              </w:tcPr>
            </w:tcPrChange>
          </w:tcPr>
          <w:p w14:paraId="24DD5193"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A2-1a</w:t>
            </w:r>
          </w:p>
        </w:tc>
        <w:tc>
          <w:tcPr>
            <w:tcW w:w="620" w:type="pct"/>
            <w:hideMark/>
            <w:tcPrChange w:id="55" w:author="Michal Szydelko, Huawei" w:date="2023-05-13T22:44:00Z">
              <w:tcPr>
                <w:tcW w:w="942" w:type="pct"/>
                <w:gridSpan w:val="2"/>
                <w:hideMark/>
              </w:tcPr>
            </w:tcPrChange>
          </w:tcPr>
          <w:p w14:paraId="598F4C84" w14:textId="77777777" w:rsidR="000040A9" w:rsidRPr="00DA2979" w:rsidRDefault="000040A9" w:rsidP="0028684B">
            <w:pPr>
              <w:pStyle w:val="TAL"/>
              <w:rPr>
                <w:rFonts w:eastAsia="SimSun"/>
                <w:sz w:val="16"/>
                <w:szCs w:val="16"/>
                <w:lang w:val="en-US" w:eastAsia="zh-CN"/>
              </w:rPr>
            </w:pPr>
            <w:r>
              <w:rPr>
                <w:sz w:val="16"/>
                <w:szCs w:val="16"/>
              </w:rPr>
              <w:t>Misalignment and pointing error of BS (for EIRP)</w:t>
            </w:r>
          </w:p>
        </w:tc>
        <w:tc>
          <w:tcPr>
            <w:tcW w:w="512" w:type="pct"/>
            <w:vAlign w:val="center"/>
            <w:hideMark/>
            <w:tcPrChange w:id="56" w:author="Michal Szydelko, Huawei" w:date="2023-05-13T22:44:00Z">
              <w:tcPr>
                <w:tcW w:w="729" w:type="pct"/>
                <w:gridSpan w:val="3"/>
                <w:hideMark/>
              </w:tcPr>
            </w:tcPrChange>
          </w:tcPr>
          <w:p w14:paraId="6977552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0.20</w:t>
            </w:r>
          </w:p>
        </w:tc>
        <w:tc>
          <w:tcPr>
            <w:tcW w:w="436" w:type="pct"/>
            <w:vAlign w:val="center"/>
            <w:hideMark/>
            <w:tcPrChange w:id="57" w:author="Michal Szydelko, Huawei" w:date="2023-05-13T22:44:00Z">
              <w:tcPr>
                <w:tcW w:w="332" w:type="pct"/>
                <w:gridSpan w:val="2"/>
                <w:hideMark/>
              </w:tcPr>
            </w:tcPrChange>
          </w:tcPr>
          <w:p w14:paraId="220B3E1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0.20</w:t>
            </w:r>
          </w:p>
        </w:tc>
        <w:tc>
          <w:tcPr>
            <w:tcW w:w="278" w:type="pct"/>
            <w:vAlign w:val="center"/>
            <w:tcPrChange w:id="58" w:author="Michal Szydelko, Huawei" w:date="2023-05-13T22:44:00Z">
              <w:tcPr>
                <w:tcW w:w="563" w:type="pct"/>
                <w:gridSpan w:val="3"/>
                <w:vAlign w:val="center"/>
              </w:tcPr>
            </w:tcPrChange>
          </w:tcPr>
          <w:p w14:paraId="2458FE26" w14:textId="77777777" w:rsidR="000040A9" w:rsidRPr="00DA2979" w:rsidRDefault="000040A9" w:rsidP="0028684B">
            <w:pPr>
              <w:pStyle w:val="TAC"/>
              <w:rPr>
                <w:ins w:id="59" w:author="Michal Szydelko, Huawei" w:date="2023-05-13T22:41:00Z"/>
                <w:rFonts w:eastAsia="SimSun" w:cs="Arial"/>
                <w:sz w:val="16"/>
                <w:szCs w:val="16"/>
                <w:lang w:val="en-US" w:eastAsia="zh-CN"/>
              </w:rPr>
            </w:pPr>
            <w:ins w:id="60" w:author="Michal Szydelko, Huawei" w:date="2023-05-13T22:42:00Z">
              <w:r>
                <w:rPr>
                  <w:rFonts w:cs="Arial"/>
                  <w:color w:val="000000"/>
                  <w:sz w:val="16"/>
                  <w:szCs w:val="16"/>
                </w:rPr>
                <w:t>0.20</w:t>
              </w:r>
            </w:ins>
          </w:p>
        </w:tc>
        <w:tc>
          <w:tcPr>
            <w:tcW w:w="722" w:type="pct"/>
            <w:vAlign w:val="center"/>
            <w:hideMark/>
            <w:tcPrChange w:id="61" w:author="Michal Szydelko, Huawei" w:date="2023-05-13T22:44:00Z">
              <w:tcPr>
                <w:tcW w:w="578" w:type="pct"/>
                <w:gridSpan w:val="3"/>
                <w:hideMark/>
              </w:tcPr>
            </w:tcPrChange>
          </w:tcPr>
          <w:p w14:paraId="051AC7D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vAlign w:val="center"/>
            <w:hideMark/>
            <w:tcPrChange w:id="62" w:author="Michal Szydelko, Huawei" w:date="2023-05-13T22:44:00Z">
              <w:tcPr>
                <w:tcW w:w="569" w:type="pct"/>
                <w:gridSpan w:val="3"/>
                <w:hideMark/>
              </w:tcPr>
            </w:tcPrChange>
          </w:tcPr>
          <w:p w14:paraId="6F70E98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2.00</w:t>
            </w:r>
          </w:p>
        </w:tc>
        <w:tc>
          <w:tcPr>
            <w:tcW w:w="320" w:type="pct"/>
            <w:vAlign w:val="center"/>
            <w:hideMark/>
            <w:tcPrChange w:id="63" w:author="Michal Szydelko, Huawei" w:date="2023-05-13T22:44:00Z">
              <w:tcPr>
                <w:tcW w:w="173" w:type="pct"/>
                <w:hideMark/>
              </w:tcPr>
            </w:tcPrChange>
          </w:tcPr>
          <w:p w14:paraId="59BCC8B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64" w:author="Michal Szydelko, Huawei" w:date="2023-05-13T22:44:00Z">
              <w:tcPr>
                <w:tcW w:w="512" w:type="pct"/>
                <w:gridSpan w:val="5"/>
                <w:hideMark/>
              </w:tcPr>
            </w:tcPrChange>
          </w:tcPr>
          <w:p w14:paraId="3A6E3169"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0.10</w:t>
            </w:r>
          </w:p>
        </w:tc>
        <w:tc>
          <w:tcPr>
            <w:tcW w:w="436" w:type="pct"/>
            <w:vAlign w:val="center"/>
            <w:hideMark/>
            <w:tcPrChange w:id="65" w:author="Michal Szydelko, Huawei" w:date="2023-05-13T22:44:00Z">
              <w:tcPr>
                <w:tcW w:w="333" w:type="pct"/>
                <w:gridSpan w:val="2"/>
                <w:hideMark/>
              </w:tcPr>
            </w:tcPrChange>
          </w:tcPr>
          <w:p w14:paraId="306A63C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0.10</w:t>
            </w:r>
          </w:p>
        </w:tc>
        <w:tc>
          <w:tcPr>
            <w:tcW w:w="340" w:type="pct"/>
            <w:vAlign w:val="center"/>
            <w:tcPrChange w:id="66" w:author="Michal Szydelko, Huawei" w:date="2023-05-13T22:44:00Z">
              <w:tcPr>
                <w:tcW w:w="1" w:type="pct"/>
              </w:tcPr>
            </w:tcPrChange>
          </w:tcPr>
          <w:p w14:paraId="7C83CDCB" w14:textId="77777777" w:rsidR="000040A9" w:rsidRPr="00DA2979" w:rsidRDefault="000040A9" w:rsidP="0028684B">
            <w:pPr>
              <w:pStyle w:val="TAC"/>
              <w:rPr>
                <w:ins w:id="67" w:author="Michal Szydelko, Huawei" w:date="2023-05-13T22:43:00Z"/>
                <w:rFonts w:eastAsia="SimSun" w:cs="Arial"/>
                <w:sz w:val="16"/>
                <w:szCs w:val="16"/>
                <w:lang w:val="en-US" w:eastAsia="zh-CN"/>
              </w:rPr>
            </w:pPr>
            <w:ins w:id="68" w:author="Michal Szydelko, Huawei" w:date="2023-05-13T22:43:00Z">
              <w:r>
                <w:rPr>
                  <w:rFonts w:cs="Arial"/>
                  <w:color w:val="000000"/>
                  <w:sz w:val="16"/>
                  <w:szCs w:val="16"/>
                </w:rPr>
                <w:t>0.10</w:t>
              </w:r>
            </w:ins>
          </w:p>
        </w:tc>
      </w:tr>
      <w:tr w:rsidR="000040A9" w:rsidRPr="00DA2979" w14:paraId="630882AE" w14:textId="77777777" w:rsidTr="0028684B">
        <w:tc>
          <w:tcPr>
            <w:tcW w:w="255" w:type="pct"/>
            <w:hideMark/>
            <w:tcPrChange w:id="69" w:author="Michal Szydelko, Huawei" w:date="2023-05-13T22:44:00Z">
              <w:tcPr>
                <w:tcW w:w="268" w:type="pct"/>
                <w:gridSpan w:val="2"/>
                <w:hideMark/>
              </w:tcPr>
            </w:tcPrChange>
          </w:tcPr>
          <w:p w14:paraId="6F917CC0"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C1-</w:t>
            </w:r>
            <w:r>
              <w:rPr>
                <w:rFonts w:cs="Arial"/>
                <w:sz w:val="16"/>
                <w:szCs w:val="16"/>
              </w:rPr>
              <w:t>1</w:t>
            </w:r>
          </w:p>
        </w:tc>
        <w:tc>
          <w:tcPr>
            <w:tcW w:w="620" w:type="pct"/>
            <w:hideMark/>
            <w:tcPrChange w:id="70" w:author="Michal Szydelko, Huawei" w:date="2023-05-13T22:44:00Z">
              <w:tcPr>
                <w:tcW w:w="942" w:type="pct"/>
                <w:gridSpan w:val="2"/>
                <w:hideMark/>
              </w:tcPr>
            </w:tcPrChange>
          </w:tcPr>
          <w:p w14:paraId="3B6BC37E" w14:textId="77777777" w:rsidR="000040A9" w:rsidRPr="00DA2979" w:rsidRDefault="000040A9" w:rsidP="0028684B">
            <w:pPr>
              <w:pStyle w:val="TAL"/>
              <w:rPr>
                <w:rFonts w:eastAsia="SimSun"/>
                <w:sz w:val="16"/>
                <w:szCs w:val="16"/>
                <w:lang w:val="en-US" w:eastAsia="zh-CN"/>
              </w:rPr>
            </w:pPr>
            <w:r>
              <w:rPr>
                <w:sz w:val="16"/>
                <w:szCs w:val="16"/>
              </w:rPr>
              <w:t xml:space="preserve">Uncertainty of the </w:t>
            </w:r>
            <w:r w:rsidRPr="00DA2979">
              <w:rPr>
                <w:sz w:val="16"/>
                <w:szCs w:val="16"/>
              </w:rPr>
              <w:t>RF power measurement equipment (e.g. spectrum analyzer, power meter) -</w:t>
            </w:r>
            <w:r>
              <w:rPr>
                <w:sz w:val="16"/>
                <w:szCs w:val="16"/>
              </w:rPr>
              <w:t xml:space="preserve"> h</w:t>
            </w:r>
            <w:r w:rsidRPr="00DA2979">
              <w:rPr>
                <w:sz w:val="16"/>
                <w:szCs w:val="16"/>
              </w:rPr>
              <w:t>igh power</w:t>
            </w:r>
          </w:p>
        </w:tc>
        <w:tc>
          <w:tcPr>
            <w:tcW w:w="512" w:type="pct"/>
            <w:vAlign w:val="center"/>
            <w:hideMark/>
            <w:tcPrChange w:id="71" w:author="Michal Szydelko, Huawei" w:date="2023-05-13T22:44:00Z">
              <w:tcPr>
                <w:tcW w:w="729" w:type="pct"/>
                <w:gridSpan w:val="3"/>
                <w:hideMark/>
              </w:tcPr>
            </w:tcPrChange>
          </w:tcPr>
          <w:p w14:paraId="3037886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0.50</w:t>
            </w:r>
          </w:p>
        </w:tc>
        <w:tc>
          <w:tcPr>
            <w:tcW w:w="436" w:type="pct"/>
            <w:vAlign w:val="center"/>
            <w:hideMark/>
            <w:tcPrChange w:id="72" w:author="Michal Szydelko, Huawei" w:date="2023-05-13T22:44:00Z">
              <w:tcPr>
                <w:tcW w:w="332" w:type="pct"/>
                <w:gridSpan w:val="2"/>
                <w:hideMark/>
              </w:tcPr>
            </w:tcPrChange>
          </w:tcPr>
          <w:p w14:paraId="5D79744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0.70</w:t>
            </w:r>
          </w:p>
        </w:tc>
        <w:tc>
          <w:tcPr>
            <w:tcW w:w="278" w:type="pct"/>
            <w:vAlign w:val="center"/>
            <w:tcPrChange w:id="73" w:author="Michal Szydelko, Huawei" w:date="2023-05-13T22:44:00Z">
              <w:tcPr>
                <w:tcW w:w="563" w:type="pct"/>
                <w:gridSpan w:val="3"/>
                <w:vAlign w:val="center"/>
              </w:tcPr>
            </w:tcPrChange>
          </w:tcPr>
          <w:p w14:paraId="176F5204" w14:textId="77777777" w:rsidR="000040A9" w:rsidRPr="00DA2979" w:rsidRDefault="000040A9" w:rsidP="0028684B">
            <w:pPr>
              <w:pStyle w:val="TAC"/>
              <w:rPr>
                <w:ins w:id="74" w:author="Michal Szydelko, Huawei" w:date="2023-05-13T22:41:00Z"/>
                <w:rFonts w:eastAsia="SimSun" w:cs="Arial"/>
                <w:sz w:val="16"/>
                <w:szCs w:val="16"/>
                <w:lang w:val="en-US" w:eastAsia="zh-CN"/>
              </w:rPr>
            </w:pPr>
            <w:ins w:id="75" w:author="Michal Szydelko, Huawei" w:date="2023-05-13T22:42:00Z">
              <w:r>
                <w:rPr>
                  <w:rFonts w:cs="Arial"/>
                  <w:color w:val="000000"/>
                  <w:sz w:val="16"/>
                  <w:szCs w:val="16"/>
                </w:rPr>
                <w:t>0.98</w:t>
              </w:r>
            </w:ins>
          </w:p>
        </w:tc>
        <w:tc>
          <w:tcPr>
            <w:tcW w:w="722" w:type="pct"/>
            <w:vAlign w:val="center"/>
            <w:hideMark/>
            <w:tcPrChange w:id="76" w:author="Michal Szydelko, Huawei" w:date="2023-05-13T22:44:00Z">
              <w:tcPr>
                <w:tcW w:w="578" w:type="pct"/>
                <w:gridSpan w:val="3"/>
                <w:hideMark/>
              </w:tcPr>
            </w:tcPrChange>
          </w:tcPr>
          <w:p w14:paraId="24AA251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Change w:id="77" w:author="Michal Szydelko, Huawei" w:date="2023-05-13T22:44:00Z">
              <w:tcPr>
                <w:tcW w:w="569" w:type="pct"/>
                <w:gridSpan w:val="3"/>
                <w:hideMark/>
              </w:tcPr>
            </w:tcPrChange>
          </w:tcPr>
          <w:p w14:paraId="2E5DC1B1"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Change w:id="78" w:author="Michal Szydelko, Huawei" w:date="2023-05-13T22:44:00Z">
              <w:tcPr>
                <w:tcW w:w="173" w:type="pct"/>
                <w:hideMark/>
              </w:tcPr>
            </w:tcPrChange>
          </w:tcPr>
          <w:p w14:paraId="5DDC711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79" w:author="Michal Szydelko, Huawei" w:date="2023-05-13T22:44:00Z">
              <w:tcPr>
                <w:tcW w:w="512" w:type="pct"/>
                <w:gridSpan w:val="5"/>
                <w:hideMark/>
              </w:tcPr>
            </w:tcPrChange>
          </w:tcPr>
          <w:p w14:paraId="6CEAD49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0.50</w:t>
            </w:r>
          </w:p>
        </w:tc>
        <w:tc>
          <w:tcPr>
            <w:tcW w:w="436" w:type="pct"/>
            <w:vAlign w:val="center"/>
            <w:hideMark/>
            <w:tcPrChange w:id="80" w:author="Michal Szydelko, Huawei" w:date="2023-05-13T22:44:00Z">
              <w:tcPr>
                <w:tcW w:w="333" w:type="pct"/>
                <w:gridSpan w:val="2"/>
                <w:hideMark/>
              </w:tcPr>
            </w:tcPrChange>
          </w:tcPr>
          <w:p w14:paraId="07E9C9B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0.70</w:t>
            </w:r>
          </w:p>
        </w:tc>
        <w:tc>
          <w:tcPr>
            <w:tcW w:w="340" w:type="pct"/>
            <w:vAlign w:val="center"/>
            <w:tcPrChange w:id="81" w:author="Michal Szydelko, Huawei" w:date="2023-05-13T22:44:00Z">
              <w:tcPr>
                <w:tcW w:w="1" w:type="pct"/>
              </w:tcPr>
            </w:tcPrChange>
          </w:tcPr>
          <w:p w14:paraId="2EED5CA9" w14:textId="77777777" w:rsidR="000040A9" w:rsidRPr="00DA2979" w:rsidRDefault="000040A9" w:rsidP="0028684B">
            <w:pPr>
              <w:pStyle w:val="TAC"/>
              <w:rPr>
                <w:ins w:id="82" w:author="Michal Szydelko, Huawei" w:date="2023-05-13T22:43:00Z"/>
                <w:rFonts w:eastAsia="SimSun" w:cs="Arial"/>
                <w:sz w:val="16"/>
                <w:szCs w:val="16"/>
                <w:lang w:val="en-US" w:eastAsia="zh-CN"/>
              </w:rPr>
            </w:pPr>
            <w:ins w:id="83" w:author="Michal Szydelko, Huawei" w:date="2023-05-13T22:43:00Z">
              <w:r>
                <w:rPr>
                  <w:rFonts w:cs="Arial"/>
                  <w:color w:val="000000"/>
                  <w:sz w:val="16"/>
                  <w:szCs w:val="16"/>
                </w:rPr>
                <w:t>0.98</w:t>
              </w:r>
            </w:ins>
          </w:p>
        </w:tc>
      </w:tr>
      <w:tr w:rsidR="000040A9" w:rsidRPr="00DA2979" w14:paraId="49248BB5" w14:textId="77777777" w:rsidTr="0028684B">
        <w:tc>
          <w:tcPr>
            <w:tcW w:w="255" w:type="pct"/>
            <w:hideMark/>
            <w:tcPrChange w:id="84" w:author="Michal Szydelko, Huawei" w:date="2023-05-13T22:44:00Z">
              <w:tcPr>
                <w:tcW w:w="268" w:type="pct"/>
                <w:gridSpan w:val="2"/>
                <w:hideMark/>
              </w:tcPr>
            </w:tcPrChange>
          </w:tcPr>
          <w:p w14:paraId="588A2B65"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A2-2a</w:t>
            </w:r>
          </w:p>
        </w:tc>
        <w:tc>
          <w:tcPr>
            <w:tcW w:w="620" w:type="pct"/>
            <w:hideMark/>
            <w:tcPrChange w:id="85" w:author="Michal Szydelko, Huawei" w:date="2023-05-13T22:44:00Z">
              <w:tcPr>
                <w:tcW w:w="942" w:type="pct"/>
                <w:gridSpan w:val="2"/>
                <w:hideMark/>
              </w:tcPr>
            </w:tcPrChange>
          </w:tcPr>
          <w:p w14:paraId="47AFA7E5" w14:textId="77777777" w:rsidR="000040A9" w:rsidRPr="00DA2979" w:rsidRDefault="000040A9" w:rsidP="0028684B">
            <w:pPr>
              <w:pStyle w:val="TAL"/>
              <w:rPr>
                <w:rFonts w:eastAsia="SimSun"/>
                <w:sz w:val="16"/>
                <w:szCs w:val="16"/>
                <w:lang w:val="en-US" w:eastAsia="zh-CN"/>
              </w:rPr>
            </w:pPr>
            <w:r w:rsidRPr="00DA2979">
              <w:rPr>
                <w:sz w:val="16"/>
                <w:szCs w:val="16"/>
              </w:rPr>
              <w:t>Standing wave between BS and test range antenna</w:t>
            </w:r>
          </w:p>
        </w:tc>
        <w:tc>
          <w:tcPr>
            <w:tcW w:w="512" w:type="pct"/>
            <w:vAlign w:val="center"/>
            <w:hideMark/>
            <w:tcPrChange w:id="86" w:author="Michal Szydelko, Huawei" w:date="2023-05-13T22:44:00Z">
              <w:tcPr>
                <w:tcW w:w="729" w:type="pct"/>
                <w:gridSpan w:val="3"/>
                <w:hideMark/>
              </w:tcPr>
            </w:tcPrChange>
          </w:tcPr>
          <w:p w14:paraId="38C8CCB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0.03</w:t>
            </w:r>
          </w:p>
        </w:tc>
        <w:tc>
          <w:tcPr>
            <w:tcW w:w="436" w:type="pct"/>
            <w:vAlign w:val="center"/>
            <w:hideMark/>
            <w:tcPrChange w:id="87" w:author="Michal Szydelko, Huawei" w:date="2023-05-13T22:44:00Z">
              <w:tcPr>
                <w:tcW w:w="332" w:type="pct"/>
                <w:gridSpan w:val="2"/>
                <w:hideMark/>
              </w:tcPr>
            </w:tcPrChange>
          </w:tcPr>
          <w:p w14:paraId="0A63529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0.03</w:t>
            </w:r>
          </w:p>
        </w:tc>
        <w:tc>
          <w:tcPr>
            <w:tcW w:w="278" w:type="pct"/>
            <w:vAlign w:val="center"/>
            <w:tcPrChange w:id="88" w:author="Michal Szydelko, Huawei" w:date="2023-05-13T22:44:00Z">
              <w:tcPr>
                <w:tcW w:w="563" w:type="pct"/>
                <w:gridSpan w:val="3"/>
                <w:vAlign w:val="center"/>
              </w:tcPr>
            </w:tcPrChange>
          </w:tcPr>
          <w:p w14:paraId="1F6536B7" w14:textId="77777777" w:rsidR="000040A9" w:rsidRPr="00DA2979" w:rsidRDefault="000040A9" w:rsidP="0028684B">
            <w:pPr>
              <w:pStyle w:val="TAC"/>
              <w:rPr>
                <w:ins w:id="89" w:author="Michal Szydelko, Huawei" w:date="2023-05-13T22:41:00Z"/>
                <w:rFonts w:eastAsia="SimSun" w:cs="Arial"/>
                <w:sz w:val="16"/>
                <w:szCs w:val="16"/>
                <w:lang w:val="en-US" w:eastAsia="zh-CN"/>
              </w:rPr>
            </w:pPr>
            <w:ins w:id="90" w:author="Michal Szydelko, Huawei" w:date="2023-05-13T22:42:00Z">
              <w:r>
                <w:rPr>
                  <w:rFonts w:cs="Arial"/>
                  <w:color w:val="000000"/>
                  <w:sz w:val="16"/>
                  <w:szCs w:val="16"/>
                </w:rPr>
                <w:t>0.21</w:t>
              </w:r>
            </w:ins>
          </w:p>
        </w:tc>
        <w:tc>
          <w:tcPr>
            <w:tcW w:w="722" w:type="pct"/>
            <w:vAlign w:val="center"/>
            <w:hideMark/>
            <w:tcPrChange w:id="91" w:author="Michal Szydelko, Huawei" w:date="2023-05-13T22:44:00Z">
              <w:tcPr>
                <w:tcW w:w="578" w:type="pct"/>
                <w:gridSpan w:val="3"/>
                <w:hideMark/>
              </w:tcPr>
            </w:tcPrChange>
          </w:tcPr>
          <w:p w14:paraId="08F0D09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vAlign w:val="center"/>
            <w:hideMark/>
            <w:tcPrChange w:id="92" w:author="Michal Szydelko, Huawei" w:date="2023-05-13T22:44:00Z">
              <w:tcPr>
                <w:tcW w:w="569" w:type="pct"/>
                <w:gridSpan w:val="3"/>
                <w:hideMark/>
              </w:tcPr>
            </w:tcPrChange>
          </w:tcPr>
          <w:p w14:paraId="197FF17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1.41</w:t>
            </w:r>
          </w:p>
        </w:tc>
        <w:tc>
          <w:tcPr>
            <w:tcW w:w="320" w:type="pct"/>
            <w:vAlign w:val="center"/>
            <w:hideMark/>
            <w:tcPrChange w:id="93" w:author="Michal Szydelko, Huawei" w:date="2023-05-13T22:44:00Z">
              <w:tcPr>
                <w:tcW w:w="173" w:type="pct"/>
                <w:hideMark/>
              </w:tcPr>
            </w:tcPrChange>
          </w:tcPr>
          <w:p w14:paraId="5C5F920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94" w:author="Michal Szydelko, Huawei" w:date="2023-05-13T22:44:00Z">
              <w:tcPr>
                <w:tcW w:w="512" w:type="pct"/>
                <w:gridSpan w:val="5"/>
                <w:hideMark/>
              </w:tcPr>
            </w:tcPrChange>
          </w:tcPr>
          <w:p w14:paraId="59715BD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0.02</w:t>
            </w:r>
          </w:p>
        </w:tc>
        <w:tc>
          <w:tcPr>
            <w:tcW w:w="436" w:type="pct"/>
            <w:vAlign w:val="center"/>
            <w:hideMark/>
            <w:tcPrChange w:id="95" w:author="Michal Szydelko, Huawei" w:date="2023-05-13T22:44:00Z">
              <w:tcPr>
                <w:tcW w:w="333" w:type="pct"/>
                <w:gridSpan w:val="2"/>
                <w:hideMark/>
              </w:tcPr>
            </w:tcPrChange>
          </w:tcPr>
          <w:p w14:paraId="6CDE719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0.02</w:t>
            </w:r>
          </w:p>
        </w:tc>
        <w:tc>
          <w:tcPr>
            <w:tcW w:w="340" w:type="pct"/>
            <w:vAlign w:val="center"/>
            <w:tcPrChange w:id="96" w:author="Michal Szydelko, Huawei" w:date="2023-05-13T22:44:00Z">
              <w:tcPr>
                <w:tcW w:w="1" w:type="pct"/>
              </w:tcPr>
            </w:tcPrChange>
          </w:tcPr>
          <w:p w14:paraId="2CB8D087" w14:textId="77777777" w:rsidR="000040A9" w:rsidRPr="00DA2979" w:rsidRDefault="000040A9" w:rsidP="0028684B">
            <w:pPr>
              <w:pStyle w:val="TAC"/>
              <w:rPr>
                <w:ins w:id="97" w:author="Michal Szydelko, Huawei" w:date="2023-05-13T22:43:00Z"/>
                <w:rFonts w:eastAsia="SimSun" w:cs="Arial"/>
                <w:sz w:val="16"/>
                <w:szCs w:val="16"/>
                <w:lang w:val="en-US" w:eastAsia="zh-CN"/>
              </w:rPr>
            </w:pPr>
            <w:ins w:id="98" w:author="Michal Szydelko, Huawei" w:date="2023-05-13T22:43:00Z">
              <w:r>
                <w:rPr>
                  <w:rFonts w:cs="Arial"/>
                  <w:color w:val="000000"/>
                  <w:sz w:val="16"/>
                  <w:szCs w:val="16"/>
                </w:rPr>
                <w:t>0.15</w:t>
              </w:r>
            </w:ins>
          </w:p>
        </w:tc>
      </w:tr>
      <w:tr w:rsidR="000040A9" w:rsidRPr="00DA2979" w14:paraId="06C614AA" w14:textId="77777777" w:rsidTr="0028684B">
        <w:tc>
          <w:tcPr>
            <w:tcW w:w="255" w:type="pct"/>
            <w:hideMark/>
            <w:tcPrChange w:id="99" w:author="Michal Szydelko, Huawei" w:date="2023-05-13T22:44:00Z">
              <w:tcPr>
                <w:tcW w:w="268" w:type="pct"/>
                <w:gridSpan w:val="2"/>
                <w:hideMark/>
              </w:tcPr>
            </w:tcPrChange>
          </w:tcPr>
          <w:p w14:paraId="1A106F3B"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A2-3</w:t>
            </w:r>
          </w:p>
        </w:tc>
        <w:tc>
          <w:tcPr>
            <w:tcW w:w="620" w:type="pct"/>
            <w:hideMark/>
            <w:tcPrChange w:id="100" w:author="Michal Szydelko, Huawei" w:date="2023-05-13T22:44:00Z">
              <w:tcPr>
                <w:tcW w:w="942" w:type="pct"/>
                <w:gridSpan w:val="2"/>
                <w:hideMark/>
              </w:tcPr>
            </w:tcPrChange>
          </w:tcPr>
          <w:p w14:paraId="0387E10F" w14:textId="77777777" w:rsidR="000040A9" w:rsidRPr="00DA2979" w:rsidRDefault="000040A9" w:rsidP="0028684B">
            <w:pPr>
              <w:pStyle w:val="TAL"/>
              <w:rPr>
                <w:rFonts w:eastAsia="SimSun"/>
                <w:sz w:val="16"/>
                <w:szCs w:val="16"/>
                <w:lang w:val="en-US" w:eastAsia="zh-CN"/>
              </w:rPr>
            </w:pPr>
            <w:r>
              <w:rPr>
                <w:sz w:val="16"/>
                <w:szCs w:val="16"/>
              </w:rPr>
              <w:t>RF leakage (SGH connector terminated &amp; test range antenna connector cable terminated)</w:t>
            </w:r>
          </w:p>
        </w:tc>
        <w:tc>
          <w:tcPr>
            <w:tcW w:w="512" w:type="pct"/>
            <w:vAlign w:val="center"/>
            <w:hideMark/>
            <w:tcPrChange w:id="101" w:author="Michal Szydelko, Huawei" w:date="2023-05-13T22:44:00Z">
              <w:tcPr>
                <w:tcW w:w="729" w:type="pct"/>
                <w:gridSpan w:val="3"/>
                <w:hideMark/>
              </w:tcPr>
            </w:tcPrChange>
          </w:tcPr>
          <w:p w14:paraId="0ED1BFE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Change w:id="102" w:author="Michal Szydelko, Huawei" w:date="2023-05-13T22:44:00Z">
              <w:tcPr>
                <w:tcW w:w="332" w:type="pct"/>
                <w:gridSpan w:val="2"/>
                <w:hideMark/>
              </w:tcPr>
            </w:tcPrChange>
          </w:tcPr>
          <w:p w14:paraId="1FBB2D3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278" w:type="pct"/>
            <w:vAlign w:val="center"/>
            <w:tcPrChange w:id="103" w:author="Michal Szydelko, Huawei" w:date="2023-05-13T22:44:00Z">
              <w:tcPr>
                <w:tcW w:w="563" w:type="pct"/>
                <w:gridSpan w:val="3"/>
                <w:vAlign w:val="center"/>
              </w:tcPr>
            </w:tcPrChange>
          </w:tcPr>
          <w:p w14:paraId="6AC2C1AA" w14:textId="77777777" w:rsidR="000040A9" w:rsidRPr="00DA2979" w:rsidRDefault="000040A9" w:rsidP="0028684B">
            <w:pPr>
              <w:pStyle w:val="TAC"/>
              <w:rPr>
                <w:ins w:id="104" w:author="Michal Szydelko, Huawei" w:date="2023-05-13T22:41:00Z"/>
                <w:rFonts w:eastAsia="SimSun" w:cs="Arial"/>
                <w:sz w:val="16"/>
                <w:szCs w:val="16"/>
                <w:lang w:val="en-US" w:eastAsia="zh-CN"/>
              </w:rPr>
            </w:pPr>
            <w:ins w:id="105" w:author="Michal Szydelko, Huawei" w:date="2023-05-13T22:42:00Z">
              <w:r>
                <w:rPr>
                  <w:rFonts w:cs="Arial"/>
                  <w:color w:val="000000"/>
                  <w:sz w:val="16"/>
                  <w:szCs w:val="16"/>
                </w:rPr>
                <w:t>0.00</w:t>
              </w:r>
            </w:ins>
          </w:p>
        </w:tc>
        <w:tc>
          <w:tcPr>
            <w:tcW w:w="722" w:type="pct"/>
            <w:vAlign w:val="center"/>
            <w:hideMark/>
            <w:tcPrChange w:id="106" w:author="Michal Szydelko, Huawei" w:date="2023-05-13T22:44:00Z">
              <w:tcPr>
                <w:tcW w:w="578" w:type="pct"/>
                <w:gridSpan w:val="3"/>
                <w:hideMark/>
              </w:tcPr>
            </w:tcPrChange>
          </w:tcPr>
          <w:p w14:paraId="4C8C8E6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Change w:id="107" w:author="Michal Szydelko, Huawei" w:date="2023-05-13T22:44:00Z">
              <w:tcPr>
                <w:tcW w:w="569" w:type="pct"/>
                <w:gridSpan w:val="3"/>
                <w:hideMark/>
              </w:tcPr>
            </w:tcPrChange>
          </w:tcPr>
          <w:p w14:paraId="47407BC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Change w:id="108" w:author="Michal Szydelko, Huawei" w:date="2023-05-13T22:44:00Z">
              <w:tcPr>
                <w:tcW w:w="173" w:type="pct"/>
                <w:hideMark/>
              </w:tcPr>
            </w:tcPrChange>
          </w:tcPr>
          <w:p w14:paraId="0FD98A7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109" w:author="Michal Szydelko, Huawei" w:date="2023-05-13T22:44:00Z">
              <w:tcPr>
                <w:tcW w:w="512" w:type="pct"/>
                <w:gridSpan w:val="5"/>
                <w:hideMark/>
              </w:tcPr>
            </w:tcPrChange>
          </w:tcPr>
          <w:p w14:paraId="27A2A74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Change w:id="110" w:author="Michal Szydelko, Huawei" w:date="2023-05-13T22:44:00Z">
              <w:tcPr>
                <w:tcW w:w="333" w:type="pct"/>
                <w:gridSpan w:val="2"/>
                <w:hideMark/>
              </w:tcPr>
            </w:tcPrChange>
          </w:tcPr>
          <w:p w14:paraId="25F89F7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340" w:type="pct"/>
            <w:vAlign w:val="center"/>
            <w:tcPrChange w:id="111" w:author="Michal Szydelko, Huawei" w:date="2023-05-13T22:44:00Z">
              <w:tcPr>
                <w:tcW w:w="1" w:type="pct"/>
              </w:tcPr>
            </w:tcPrChange>
          </w:tcPr>
          <w:p w14:paraId="4E0A9369" w14:textId="77777777" w:rsidR="000040A9" w:rsidRPr="00DA2979" w:rsidRDefault="000040A9" w:rsidP="0028684B">
            <w:pPr>
              <w:pStyle w:val="TAC"/>
              <w:rPr>
                <w:ins w:id="112" w:author="Michal Szydelko, Huawei" w:date="2023-05-13T22:43:00Z"/>
                <w:rFonts w:eastAsia="SimSun" w:cs="Arial"/>
                <w:sz w:val="16"/>
                <w:szCs w:val="16"/>
                <w:lang w:val="en-US" w:eastAsia="zh-CN"/>
              </w:rPr>
            </w:pPr>
            <w:ins w:id="113" w:author="Michal Szydelko, Huawei" w:date="2023-05-13T22:43:00Z">
              <w:r>
                <w:rPr>
                  <w:rFonts w:cs="Arial"/>
                  <w:color w:val="000000"/>
                  <w:sz w:val="16"/>
                  <w:szCs w:val="16"/>
                </w:rPr>
                <w:t>0.00</w:t>
              </w:r>
            </w:ins>
          </w:p>
        </w:tc>
      </w:tr>
      <w:tr w:rsidR="000040A9" w:rsidRPr="00DA2979" w14:paraId="526AAA24" w14:textId="77777777" w:rsidTr="0028684B">
        <w:tc>
          <w:tcPr>
            <w:tcW w:w="255" w:type="pct"/>
            <w:hideMark/>
            <w:tcPrChange w:id="114" w:author="Michal Szydelko, Huawei" w:date="2023-05-13T22:44:00Z">
              <w:tcPr>
                <w:tcW w:w="268" w:type="pct"/>
                <w:gridSpan w:val="2"/>
                <w:hideMark/>
              </w:tcPr>
            </w:tcPrChange>
          </w:tcPr>
          <w:p w14:paraId="78137859"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A2-4a</w:t>
            </w:r>
          </w:p>
        </w:tc>
        <w:tc>
          <w:tcPr>
            <w:tcW w:w="620" w:type="pct"/>
            <w:hideMark/>
            <w:tcPrChange w:id="115" w:author="Michal Szydelko, Huawei" w:date="2023-05-13T22:44:00Z">
              <w:tcPr>
                <w:tcW w:w="942" w:type="pct"/>
                <w:gridSpan w:val="2"/>
                <w:hideMark/>
              </w:tcPr>
            </w:tcPrChange>
          </w:tcPr>
          <w:p w14:paraId="1DFCF02F" w14:textId="77777777" w:rsidR="000040A9" w:rsidRPr="00DA2979" w:rsidRDefault="000040A9" w:rsidP="0028684B">
            <w:pPr>
              <w:pStyle w:val="TAL"/>
              <w:rPr>
                <w:rFonts w:eastAsia="SimSun"/>
                <w:sz w:val="16"/>
                <w:szCs w:val="16"/>
                <w:lang w:val="en-US" w:eastAsia="zh-CN"/>
              </w:rPr>
            </w:pPr>
            <w:r>
              <w:rPr>
                <w:sz w:val="16"/>
                <w:szCs w:val="16"/>
              </w:rPr>
              <w:t>QZ ripple experienced by BS</w:t>
            </w:r>
          </w:p>
        </w:tc>
        <w:tc>
          <w:tcPr>
            <w:tcW w:w="512" w:type="pct"/>
            <w:vAlign w:val="center"/>
            <w:hideMark/>
            <w:tcPrChange w:id="116" w:author="Michal Szydelko, Huawei" w:date="2023-05-13T22:44:00Z">
              <w:tcPr>
                <w:tcW w:w="729" w:type="pct"/>
                <w:gridSpan w:val="3"/>
                <w:hideMark/>
              </w:tcPr>
            </w:tcPrChange>
          </w:tcPr>
          <w:p w14:paraId="0B970CA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0.40</w:t>
            </w:r>
          </w:p>
        </w:tc>
        <w:tc>
          <w:tcPr>
            <w:tcW w:w="436" w:type="pct"/>
            <w:vAlign w:val="center"/>
            <w:hideMark/>
            <w:tcPrChange w:id="117" w:author="Michal Szydelko, Huawei" w:date="2023-05-13T22:44:00Z">
              <w:tcPr>
                <w:tcW w:w="332" w:type="pct"/>
                <w:gridSpan w:val="2"/>
                <w:hideMark/>
              </w:tcPr>
            </w:tcPrChange>
          </w:tcPr>
          <w:p w14:paraId="3CCDF4E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0.40</w:t>
            </w:r>
          </w:p>
        </w:tc>
        <w:tc>
          <w:tcPr>
            <w:tcW w:w="278" w:type="pct"/>
            <w:vAlign w:val="center"/>
            <w:tcPrChange w:id="118" w:author="Michal Szydelko, Huawei" w:date="2023-05-13T22:44:00Z">
              <w:tcPr>
                <w:tcW w:w="563" w:type="pct"/>
                <w:gridSpan w:val="3"/>
                <w:vAlign w:val="center"/>
              </w:tcPr>
            </w:tcPrChange>
          </w:tcPr>
          <w:p w14:paraId="44393AA1" w14:textId="77777777" w:rsidR="000040A9" w:rsidRPr="00DA2979" w:rsidRDefault="000040A9" w:rsidP="0028684B">
            <w:pPr>
              <w:pStyle w:val="TAC"/>
              <w:rPr>
                <w:ins w:id="119" w:author="Michal Szydelko, Huawei" w:date="2023-05-13T22:41:00Z"/>
                <w:rFonts w:eastAsia="SimSun" w:cs="Arial"/>
                <w:sz w:val="16"/>
                <w:szCs w:val="16"/>
                <w:lang w:val="en-US" w:eastAsia="zh-CN"/>
              </w:rPr>
            </w:pPr>
            <w:ins w:id="120" w:author="Michal Szydelko, Huawei" w:date="2023-05-13T22:42:00Z">
              <w:r>
                <w:rPr>
                  <w:rFonts w:cs="Arial"/>
                  <w:color w:val="000000"/>
                  <w:sz w:val="16"/>
                  <w:szCs w:val="16"/>
                </w:rPr>
                <w:t>0.40</w:t>
              </w:r>
            </w:ins>
          </w:p>
        </w:tc>
        <w:tc>
          <w:tcPr>
            <w:tcW w:w="722" w:type="pct"/>
            <w:vAlign w:val="center"/>
            <w:hideMark/>
            <w:tcPrChange w:id="121" w:author="Michal Szydelko, Huawei" w:date="2023-05-13T22:44:00Z">
              <w:tcPr>
                <w:tcW w:w="578" w:type="pct"/>
                <w:gridSpan w:val="3"/>
                <w:hideMark/>
              </w:tcPr>
            </w:tcPrChange>
          </w:tcPr>
          <w:p w14:paraId="628AFDD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Change w:id="122" w:author="Michal Szydelko, Huawei" w:date="2023-05-13T22:44:00Z">
              <w:tcPr>
                <w:tcW w:w="569" w:type="pct"/>
                <w:gridSpan w:val="3"/>
                <w:hideMark/>
              </w:tcPr>
            </w:tcPrChange>
          </w:tcPr>
          <w:p w14:paraId="0939FD27"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Change w:id="123" w:author="Michal Szydelko, Huawei" w:date="2023-05-13T22:44:00Z">
              <w:tcPr>
                <w:tcW w:w="173" w:type="pct"/>
                <w:hideMark/>
              </w:tcPr>
            </w:tcPrChange>
          </w:tcPr>
          <w:p w14:paraId="10B169E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124" w:author="Michal Szydelko, Huawei" w:date="2023-05-13T22:44:00Z">
              <w:tcPr>
                <w:tcW w:w="512" w:type="pct"/>
                <w:gridSpan w:val="5"/>
                <w:hideMark/>
              </w:tcPr>
            </w:tcPrChange>
          </w:tcPr>
          <w:p w14:paraId="0139A21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0.40</w:t>
            </w:r>
          </w:p>
        </w:tc>
        <w:tc>
          <w:tcPr>
            <w:tcW w:w="436" w:type="pct"/>
            <w:vAlign w:val="center"/>
            <w:hideMark/>
            <w:tcPrChange w:id="125" w:author="Michal Szydelko, Huawei" w:date="2023-05-13T22:44:00Z">
              <w:tcPr>
                <w:tcW w:w="333" w:type="pct"/>
                <w:gridSpan w:val="2"/>
                <w:hideMark/>
              </w:tcPr>
            </w:tcPrChange>
          </w:tcPr>
          <w:p w14:paraId="1B0CCD1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0.40</w:t>
            </w:r>
          </w:p>
        </w:tc>
        <w:tc>
          <w:tcPr>
            <w:tcW w:w="340" w:type="pct"/>
            <w:vAlign w:val="center"/>
            <w:tcPrChange w:id="126" w:author="Michal Szydelko, Huawei" w:date="2023-05-13T22:44:00Z">
              <w:tcPr>
                <w:tcW w:w="1" w:type="pct"/>
              </w:tcPr>
            </w:tcPrChange>
          </w:tcPr>
          <w:p w14:paraId="55239DD4" w14:textId="77777777" w:rsidR="000040A9" w:rsidRPr="00DA2979" w:rsidRDefault="000040A9" w:rsidP="0028684B">
            <w:pPr>
              <w:pStyle w:val="TAC"/>
              <w:rPr>
                <w:ins w:id="127" w:author="Michal Szydelko, Huawei" w:date="2023-05-13T22:43:00Z"/>
                <w:rFonts w:eastAsia="SimSun" w:cs="Arial"/>
                <w:sz w:val="16"/>
                <w:szCs w:val="16"/>
                <w:lang w:val="en-US" w:eastAsia="zh-CN"/>
              </w:rPr>
            </w:pPr>
            <w:ins w:id="128" w:author="Michal Szydelko, Huawei" w:date="2023-05-13T22:43:00Z">
              <w:r>
                <w:rPr>
                  <w:rFonts w:cs="Arial"/>
                  <w:color w:val="000000"/>
                  <w:sz w:val="16"/>
                  <w:szCs w:val="16"/>
                </w:rPr>
                <w:t>0.40</w:t>
              </w:r>
            </w:ins>
          </w:p>
        </w:tc>
      </w:tr>
      <w:tr w:rsidR="000040A9" w:rsidRPr="00DA2979" w14:paraId="302E815C" w14:textId="77777777" w:rsidTr="0028684B">
        <w:tc>
          <w:tcPr>
            <w:tcW w:w="255" w:type="pct"/>
            <w:hideMark/>
            <w:tcPrChange w:id="129" w:author="Michal Szydelko, Huawei" w:date="2023-05-13T22:44:00Z">
              <w:tcPr>
                <w:tcW w:w="268" w:type="pct"/>
                <w:gridSpan w:val="2"/>
                <w:hideMark/>
              </w:tcPr>
            </w:tcPrChange>
          </w:tcPr>
          <w:p w14:paraId="610DFA3F"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A2-12</w:t>
            </w:r>
          </w:p>
        </w:tc>
        <w:tc>
          <w:tcPr>
            <w:tcW w:w="620" w:type="pct"/>
            <w:hideMark/>
            <w:tcPrChange w:id="130" w:author="Michal Szydelko, Huawei" w:date="2023-05-13T22:44:00Z">
              <w:tcPr>
                <w:tcW w:w="942" w:type="pct"/>
                <w:gridSpan w:val="2"/>
                <w:hideMark/>
              </w:tcPr>
            </w:tcPrChange>
          </w:tcPr>
          <w:p w14:paraId="7046348D" w14:textId="77777777" w:rsidR="000040A9" w:rsidRPr="00DA2979" w:rsidRDefault="000040A9" w:rsidP="0028684B">
            <w:pPr>
              <w:pStyle w:val="TAL"/>
              <w:rPr>
                <w:rFonts w:eastAsia="SimSun"/>
                <w:sz w:val="16"/>
                <w:szCs w:val="16"/>
                <w:lang w:val="en-US" w:eastAsia="zh-CN"/>
              </w:rPr>
            </w:pPr>
            <w:r>
              <w:rPr>
                <w:sz w:val="16"/>
                <w:szCs w:val="16"/>
              </w:rPr>
              <w:t>Frequency flatness of test system</w:t>
            </w:r>
          </w:p>
        </w:tc>
        <w:tc>
          <w:tcPr>
            <w:tcW w:w="512" w:type="pct"/>
            <w:vAlign w:val="center"/>
            <w:hideMark/>
            <w:tcPrChange w:id="131" w:author="Michal Szydelko, Huawei" w:date="2023-05-13T22:44:00Z">
              <w:tcPr>
                <w:tcW w:w="729" w:type="pct"/>
                <w:gridSpan w:val="3"/>
                <w:hideMark/>
              </w:tcPr>
            </w:tcPrChange>
          </w:tcPr>
          <w:p w14:paraId="505AF41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0.25</w:t>
            </w:r>
          </w:p>
        </w:tc>
        <w:tc>
          <w:tcPr>
            <w:tcW w:w="436" w:type="pct"/>
            <w:vAlign w:val="center"/>
            <w:hideMark/>
            <w:tcPrChange w:id="132" w:author="Michal Szydelko, Huawei" w:date="2023-05-13T22:44:00Z">
              <w:tcPr>
                <w:tcW w:w="332" w:type="pct"/>
                <w:gridSpan w:val="2"/>
                <w:hideMark/>
              </w:tcPr>
            </w:tcPrChange>
          </w:tcPr>
          <w:p w14:paraId="4C53F62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0.25</w:t>
            </w:r>
          </w:p>
        </w:tc>
        <w:tc>
          <w:tcPr>
            <w:tcW w:w="278" w:type="pct"/>
            <w:vAlign w:val="center"/>
            <w:tcPrChange w:id="133" w:author="Michal Szydelko, Huawei" w:date="2023-05-13T22:44:00Z">
              <w:tcPr>
                <w:tcW w:w="563" w:type="pct"/>
                <w:gridSpan w:val="3"/>
                <w:vAlign w:val="center"/>
              </w:tcPr>
            </w:tcPrChange>
          </w:tcPr>
          <w:p w14:paraId="4C16BBB6" w14:textId="77777777" w:rsidR="000040A9" w:rsidRPr="00DA2979" w:rsidRDefault="000040A9" w:rsidP="0028684B">
            <w:pPr>
              <w:pStyle w:val="TAC"/>
              <w:rPr>
                <w:ins w:id="134" w:author="Michal Szydelko, Huawei" w:date="2023-05-13T22:41:00Z"/>
                <w:rFonts w:eastAsia="SimSun" w:cs="Arial"/>
                <w:sz w:val="16"/>
                <w:szCs w:val="16"/>
                <w:lang w:val="en-US" w:eastAsia="zh-CN"/>
              </w:rPr>
            </w:pPr>
            <w:ins w:id="135" w:author="Michal Szydelko, Huawei" w:date="2023-05-13T22:42:00Z">
              <w:r>
                <w:rPr>
                  <w:rFonts w:cs="Arial"/>
                  <w:color w:val="000000"/>
                  <w:sz w:val="16"/>
                  <w:szCs w:val="16"/>
                </w:rPr>
                <w:t>0.25</w:t>
              </w:r>
            </w:ins>
          </w:p>
        </w:tc>
        <w:tc>
          <w:tcPr>
            <w:tcW w:w="722" w:type="pct"/>
            <w:vAlign w:val="center"/>
            <w:hideMark/>
            <w:tcPrChange w:id="136" w:author="Michal Szydelko, Huawei" w:date="2023-05-13T22:44:00Z">
              <w:tcPr>
                <w:tcW w:w="578" w:type="pct"/>
                <w:gridSpan w:val="3"/>
                <w:hideMark/>
              </w:tcPr>
            </w:tcPrChange>
          </w:tcPr>
          <w:p w14:paraId="1F2C1FE4"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Change w:id="137" w:author="Michal Szydelko, Huawei" w:date="2023-05-13T22:44:00Z">
              <w:tcPr>
                <w:tcW w:w="569" w:type="pct"/>
                <w:gridSpan w:val="3"/>
                <w:hideMark/>
              </w:tcPr>
            </w:tcPrChange>
          </w:tcPr>
          <w:p w14:paraId="7AD0417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Change w:id="138" w:author="Michal Szydelko, Huawei" w:date="2023-05-13T22:44:00Z">
              <w:tcPr>
                <w:tcW w:w="173" w:type="pct"/>
                <w:hideMark/>
              </w:tcPr>
            </w:tcPrChange>
          </w:tcPr>
          <w:p w14:paraId="226BA787"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Change w:id="139" w:author="Michal Szydelko, Huawei" w:date="2023-05-13T22:44:00Z">
              <w:tcPr>
                <w:tcW w:w="512" w:type="pct"/>
                <w:gridSpan w:val="5"/>
                <w:hideMark/>
              </w:tcPr>
            </w:tcPrChange>
          </w:tcPr>
          <w:p w14:paraId="1706BC4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0.25</w:t>
            </w:r>
          </w:p>
        </w:tc>
        <w:tc>
          <w:tcPr>
            <w:tcW w:w="436" w:type="pct"/>
            <w:vAlign w:val="center"/>
            <w:hideMark/>
            <w:tcPrChange w:id="140" w:author="Michal Szydelko, Huawei" w:date="2023-05-13T22:44:00Z">
              <w:tcPr>
                <w:tcW w:w="333" w:type="pct"/>
                <w:gridSpan w:val="2"/>
                <w:hideMark/>
              </w:tcPr>
            </w:tcPrChange>
          </w:tcPr>
          <w:p w14:paraId="787218F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0.25</w:t>
            </w:r>
          </w:p>
        </w:tc>
        <w:tc>
          <w:tcPr>
            <w:tcW w:w="340" w:type="pct"/>
            <w:vAlign w:val="center"/>
            <w:tcPrChange w:id="141" w:author="Michal Szydelko, Huawei" w:date="2023-05-13T22:44:00Z">
              <w:tcPr>
                <w:tcW w:w="1" w:type="pct"/>
              </w:tcPr>
            </w:tcPrChange>
          </w:tcPr>
          <w:p w14:paraId="4C353491" w14:textId="77777777" w:rsidR="000040A9" w:rsidRPr="00DA2979" w:rsidRDefault="000040A9" w:rsidP="0028684B">
            <w:pPr>
              <w:pStyle w:val="TAC"/>
              <w:rPr>
                <w:ins w:id="142" w:author="Michal Szydelko, Huawei" w:date="2023-05-13T22:43:00Z"/>
                <w:rFonts w:eastAsia="SimSun" w:cs="Arial"/>
                <w:sz w:val="16"/>
                <w:szCs w:val="16"/>
                <w:lang w:val="en-US" w:eastAsia="zh-CN"/>
              </w:rPr>
            </w:pPr>
            <w:ins w:id="143" w:author="Michal Szydelko, Huawei" w:date="2023-05-13T22:43:00Z">
              <w:r>
                <w:rPr>
                  <w:rFonts w:cs="Arial"/>
                  <w:color w:val="000000"/>
                  <w:sz w:val="16"/>
                  <w:szCs w:val="16"/>
                </w:rPr>
                <w:t>0.25</w:t>
              </w:r>
            </w:ins>
          </w:p>
        </w:tc>
      </w:tr>
      <w:tr w:rsidR="000040A9" w:rsidRPr="00DA2979" w14:paraId="4C3B6F9D" w14:textId="77777777" w:rsidTr="0028684B">
        <w:trPr>
          <w:trPrChange w:id="144" w:author="Michal Szydelko, Huawei" w:date="2023-05-13T22:44:00Z">
            <w:trPr>
              <w:gridAfter w:val="0"/>
            </w:trPr>
          </w:trPrChange>
        </w:trPr>
        <w:tc>
          <w:tcPr>
            <w:tcW w:w="5000" w:type="pct"/>
            <w:gridSpan w:val="11"/>
            <w:tcPrChange w:id="145" w:author="Michal Szydelko, Huawei" w:date="2023-05-13T22:44:00Z">
              <w:tcPr>
                <w:tcW w:w="5000" w:type="pct"/>
                <w:gridSpan w:val="26"/>
              </w:tcPr>
            </w:tcPrChange>
          </w:tcPr>
          <w:p w14:paraId="0325625E" w14:textId="77777777" w:rsidR="000040A9" w:rsidRPr="00DA2979" w:rsidRDefault="000040A9" w:rsidP="0028684B">
            <w:pPr>
              <w:pStyle w:val="TAH"/>
              <w:rPr>
                <w:ins w:id="146" w:author="Michal Szydelko, Huawei" w:date="2023-05-13T22:43:00Z"/>
                <w:sz w:val="16"/>
                <w:szCs w:val="16"/>
                <w:lang w:val="en-US" w:eastAsia="zh-CN"/>
              </w:rPr>
            </w:pPr>
            <w:r w:rsidRPr="00DA2979">
              <w:rPr>
                <w:sz w:val="16"/>
                <w:szCs w:val="16"/>
                <w:lang w:val="en-US" w:eastAsia="zh-CN"/>
              </w:rPr>
              <w:t>Stage 1: Calibration measurement</w:t>
            </w:r>
          </w:p>
        </w:tc>
      </w:tr>
      <w:tr w:rsidR="000040A9" w:rsidRPr="00DA2979" w14:paraId="7A6DC640" w14:textId="77777777" w:rsidTr="0028684B">
        <w:tc>
          <w:tcPr>
            <w:tcW w:w="255" w:type="pct"/>
            <w:hideMark/>
          </w:tcPr>
          <w:p w14:paraId="1F35AE1C"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C1-3</w:t>
            </w:r>
          </w:p>
        </w:tc>
        <w:tc>
          <w:tcPr>
            <w:tcW w:w="620" w:type="pct"/>
            <w:hideMark/>
          </w:tcPr>
          <w:p w14:paraId="69652B01" w14:textId="77777777" w:rsidR="000040A9" w:rsidRPr="00DA2979" w:rsidRDefault="000040A9" w:rsidP="0028684B">
            <w:pPr>
              <w:pStyle w:val="TAL"/>
              <w:rPr>
                <w:rFonts w:eastAsia="SimSun"/>
                <w:sz w:val="16"/>
                <w:szCs w:val="16"/>
                <w:lang w:val="en-US" w:eastAsia="zh-CN"/>
              </w:rPr>
            </w:pPr>
            <w:r>
              <w:rPr>
                <w:sz w:val="16"/>
                <w:szCs w:val="16"/>
              </w:rPr>
              <w:t>Uncertainty of the network analyzer</w:t>
            </w:r>
          </w:p>
        </w:tc>
        <w:tc>
          <w:tcPr>
            <w:tcW w:w="512" w:type="pct"/>
            <w:vAlign w:val="center"/>
            <w:hideMark/>
          </w:tcPr>
          <w:p w14:paraId="692FC676"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436" w:type="pct"/>
            <w:vAlign w:val="center"/>
            <w:hideMark/>
          </w:tcPr>
          <w:p w14:paraId="68DD9BC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278" w:type="pct"/>
            <w:vAlign w:val="center"/>
          </w:tcPr>
          <w:p w14:paraId="18AEAF6A" w14:textId="77777777" w:rsidR="000040A9" w:rsidRPr="00DA2979" w:rsidRDefault="000040A9" w:rsidP="0028684B">
            <w:pPr>
              <w:pStyle w:val="TAC"/>
              <w:rPr>
                <w:rFonts w:eastAsia="SimSun" w:cs="Arial"/>
                <w:sz w:val="16"/>
                <w:szCs w:val="16"/>
                <w:lang w:val="en-US" w:eastAsia="zh-CN"/>
              </w:rPr>
            </w:pPr>
            <w:ins w:id="147" w:author="Michal Szydelko, Huawei" w:date="2023-05-13T22:44:00Z">
              <w:r>
                <w:rPr>
                  <w:rFonts w:cs="Arial"/>
                  <w:color w:val="000000"/>
                  <w:sz w:val="16"/>
                  <w:szCs w:val="16"/>
                </w:rPr>
                <w:t>0.85</w:t>
              </w:r>
            </w:ins>
          </w:p>
        </w:tc>
        <w:tc>
          <w:tcPr>
            <w:tcW w:w="722" w:type="pct"/>
            <w:vAlign w:val="center"/>
            <w:hideMark/>
          </w:tcPr>
          <w:p w14:paraId="008C21D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 xml:space="preserve"> Normal</w:t>
            </w:r>
          </w:p>
        </w:tc>
        <w:tc>
          <w:tcPr>
            <w:tcW w:w="569" w:type="pct"/>
            <w:vAlign w:val="center"/>
            <w:hideMark/>
          </w:tcPr>
          <w:p w14:paraId="1AFC098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
          <w:p w14:paraId="52057B1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375130C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436" w:type="pct"/>
            <w:vAlign w:val="center"/>
            <w:hideMark/>
          </w:tcPr>
          <w:p w14:paraId="40C8789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340" w:type="pct"/>
            <w:vAlign w:val="center"/>
          </w:tcPr>
          <w:p w14:paraId="65C61057" w14:textId="77777777" w:rsidR="000040A9" w:rsidRPr="00DA2979" w:rsidRDefault="000040A9" w:rsidP="0028684B">
            <w:pPr>
              <w:pStyle w:val="TAC"/>
              <w:rPr>
                <w:rFonts w:eastAsia="SimSun" w:cs="Arial"/>
                <w:sz w:val="16"/>
                <w:szCs w:val="16"/>
                <w:lang w:val="en-US" w:eastAsia="zh-CN"/>
              </w:rPr>
            </w:pPr>
            <w:ins w:id="148" w:author="Michal Szydelko, Huawei" w:date="2023-05-13T22:44:00Z">
              <w:r>
                <w:rPr>
                  <w:rFonts w:cs="Arial"/>
                  <w:color w:val="000000"/>
                  <w:sz w:val="16"/>
                  <w:szCs w:val="16"/>
                </w:rPr>
                <w:t>0.85</w:t>
              </w:r>
            </w:ins>
          </w:p>
        </w:tc>
      </w:tr>
      <w:tr w:rsidR="000040A9" w:rsidRPr="00DA2979" w14:paraId="440FCF8A" w14:textId="77777777" w:rsidTr="0028684B">
        <w:tc>
          <w:tcPr>
            <w:tcW w:w="255" w:type="pct"/>
            <w:hideMark/>
          </w:tcPr>
          <w:p w14:paraId="605B6DA0"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A2-5a</w:t>
            </w:r>
          </w:p>
        </w:tc>
        <w:tc>
          <w:tcPr>
            <w:tcW w:w="620" w:type="pct"/>
            <w:hideMark/>
          </w:tcPr>
          <w:p w14:paraId="2E896E04" w14:textId="77777777" w:rsidR="000040A9" w:rsidRPr="00DA2979" w:rsidRDefault="000040A9" w:rsidP="0028684B">
            <w:pPr>
              <w:pStyle w:val="TAL"/>
              <w:rPr>
                <w:rFonts w:eastAsia="SimSun"/>
                <w:sz w:val="16"/>
                <w:szCs w:val="16"/>
                <w:lang w:val="en-US" w:eastAsia="zh-CN"/>
              </w:rPr>
            </w:pPr>
            <w:r w:rsidRPr="00DA2979">
              <w:rPr>
                <w:sz w:val="16"/>
                <w:szCs w:val="16"/>
              </w:rPr>
              <w:t>Mismatch of receiver chain</w:t>
            </w:r>
            <w:r>
              <w:rPr>
                <w:sz w:val="16"/>
                <w:szCs w:val="16"/>
              </w:rPr>
              <w:t xml:space="preserve"> between receiving antenna and measurement receiver</w:t>
            </w:r>
          </w:p>
        </w:tc>
        <w:tc>
          <w:tcPr>
            <w:tcW w:w="512" w:type="pct"/>
            <w:vAlign w:val="center"/>
            <w:hideMark/>
          </w:tcPr>
          <w:p w14:paraId="694E4F97"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0.43</w:t>
            </w:r>
          </w:p>
        </w:tc>
        <w:tc>
          <w:tcPr>
            <w:tcW w:w="436" w:type="pct"/>
            <w:vAlign w:val="center"/>
            <w:hideMark/>
          </w:tcPr>
          <w:p w14:paraId="7C504046"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0.57</w:t>
            </w:r>
          </w:p>
        </w:tc>
        <w:tc>
          <w:tcPr>
            <w:tcW w:w="278" w:type="pct"/>
            <w:vAlign w:val="center"/>
          </w:tcPr>
          <w:p w14:paraId="2DBEB744" w14:textId="77777777" w:rsidR="000040A9" w:rsidRPr="00DA2979" w:rsidRDefault="000040A9" w:rsidP="0028684B">
            <w:pPr>
              <w:pStyle w:val="TAC"/>
              <w:rPr>
                <w:rFonts w:eastAsia="SimSun" w:cs="Arial"/>
                <w:sz w:val="16"/>
                <w:szCs w:val="16"/>
                <w:lang w:val="en-US" w:eastAsia="zh-CN"/>
              </w:rPr>
            </w:pPr>
            <w:ins w:id="149" w:author="Michal Szydelko, Huawei" w:date="2023-05-13T22:44:00Z">
              <w:r>
                <w:rPr>
                  <w:rFonts w:cs="Arial"/>
                  <w:color w:val="000000"/>
                  <w:sz w:val="16"/>
                  <w:szCs w:val="16"/>
                </w:rPr>
                <w:t>0.40</w:t>
              </w:r>
            </w:ins>
          </w:p>
        </w:tc>
        <w:tc>
          <w:tcPr>
            <w:tcW w:w="722" w:type="pct"/>
            <w:vAlign w:val="center"/>
            <w:hideMark/>
          </w:tcPr>
          <w:p w14:paraId="08896CA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vAlign w:val="center"/>
            <w:hideMark/>
          </w:tcPr>
          <w:p w14:paraId="1B1AA21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1.41</w:t>
            </w:r>
          </w:p>
        </w:tc>
        <w:tc>
          <w:tcPr>
            <w:tcW w:w="320" w:type="pct"/>
            <w:vAlign w:val="center"/>
            <w:hideMark/>
          </w:tcPr>
          <w:p w14:paraId="67C9B24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3FCA6BF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436" w:type="pct"/>
            <w:vAlign w:val="center"/>
            <w:hideMark/>
          </w:tcPr>
          <w:p w14:paraId="539DF3A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0.40</w:t>
            </w:r>
          </w:p>
        </w:tc>
        <w:tc>
          <w:tcPr>
            <w:tcW w:w="340" w:type="pct"/>
            <w:vAlign w:val="center"/>
          </w:tcPr>
          <w:p w14:paraId="6D99E5BF" w14:textId="77777777" w:rsidR="000040A9" w:rsidRPr="00DA2979" w:rsidRDefault="000040A9" w:rsidP="0028684B">
            <w:pPr>
              <w:pStyle w:val="TAC"/>
              <w:rPr>
                <w:rFonts w:eastAsia="SimSun" w:cs="Arial"/>
                <w:sz w:val="16"/>
                <w:szCs w:val="16"/>
                <w:lang w:val="en-US" w:eastAsia="zh-CN"/>
              </w:rPr>
            </w:pPr>
            <w:ins w:id="150" w:author="Michal Szydelko, Huawei" w:date="2023-05-13T22:44:00Z">
              <w:r>
                <w:rPr>
                  <w:rFonts w:cs="Arial"/>
                  <w:color w:val="000000"/>
                  <w:sz w:val="16"/>
                  <w:szCs w:val="16"/>
                </w:rPr>
                <w:t>0.40</w:t>
              </w:r>
            </w:ins>
          </w:p>
        </w:tc>
      </w:tr>
      <w:tr w:rsidR="000040A9" w:rsidRPr="00DA2979" w14:paraId="6870301C" w14:textId="77777777" w:rsidTr="0028684B">
        <w:tc>
          <w:tcPr>
            <w:tcW w:w="255" w:type="pct"/>
            <w:hideMark/>
          </w:tcPr>
          <w:p w14:paraId="2D99C46A"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A2-6</w:t>
            </w:r>
          </w:p>
        </w:tc>
        <w:tc>
          <w:tcPr>
            <w:tcW w:w="620" w:type="pct"/>
            <w:hideMark/>
          </w:tcPr>
          <w:p w14:paraId="7F10E3D5" w14:textId="77777777" w:rsidR="000040A9" w:rsidRPr="00DA2979" w:rsidRDefault="000040A9" w:rsidP="0028684B">
            <w:pPr>
              <w:pStyle w:val="TAL"/>
              <w:rPr>
                <w:rFonts w:eastAsia="SimSun"/>
                <w:sz w:val="16"/>
                <w:szCs w:val="16"/>
                <w:lang w:val="en-US" w:eastAsia="zh-CN"/>
              </w:rPr>
            </w:pPr>
            <w:r w:rsidRPr="00DA2979">
              <w:rPr>
                <w:sz w:val="16"/>
                <w:szCs w:val="16"/>
              </w:rPr>
              <w:t xml:space="preserve">Insertion loss </w:t>
            </w:r>
            <w:r>
              <w:rPr>
                <w:sz w:val="16"/>
                <w:szCs w:val="16"/>
              </w:rPr>
              <w:t xml:space="preserve">of </w:t>
            </w:r>
            <w:r w:rsidRPr="00DA2979">
              <w:rPr>
                <w:sz w:val="16"/>
                <w:szCs w:val="16"/>
              </w:rPr>
              <w:t>receiver chain</w:t>
            </w:r>
          </w:p>
        </w:tc>
        <w:tc>
          <w:tcPr>
            <w:tcW w:w="512" w:type="pct"/>
            <w:vAlign w:val="center"/>
            <w:hideMark/>
          </w:tcPr>
          <w:p w14:paraId="46014D9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3B0AE416"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278" w:type="pct"/>
            <w:vAlign w:val="center"/>
          </w:tcPr>
          <w:p w14:paraId="2BDD0359" w14:textId="77777777" w:rsidR="000040A9" w:rsidRPr="00DA2979" w:rsidRDefault="000040A9" w:rsidP="0028684B">
            <w:pPr>
              <w:pStyle w:val="TAC"/>
              <w:rPr>
                <w:rFonts w:eastAsia="SimSun" w:cs="Arial"/>
                <w:sz w:val="16"/>
                <w:szCs w:val="16"/>
                <w:lang w:val="en-US" w:eastAsia="zh-CN"/>
              </w:rPr>
            </w:pPr>
            <w:ins w:id="151" w:author="Michal Szydelko, Huawei" w:date="2023-05-13T22:44:00Z">
              <w:r>
                <w:rPr>
                  <w:rFonts w:cs="Arial"/>
                  <w:color w:val="000000"/>
                  <w:sz w:val="16"/>
                  <w:szCs w:val="16"/>
                </w:rPr>
                <w:t>0.10</w:t>
              </w:r>
            </w:ins>
          </w:p>
        </w:tc>
        <w:tc>
          <w:tcPr>
            <w:tcW w:w="722" w:type="pct"/>
            <w:vAlign w:val="center"/>
            <w:hideMark/>
          </w:tcPr>
          <w:p w14:paraId="58D641A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vAlign w:val="center"/>
            <w:hideMark/>
          </w:tcPr>
          <w:p w14:paraId="2EA07E3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1.73</w:t>
            </w:r>
          </w:p>
        </w:tc>
        <w:tc>
          <w:tcPr>
            <w:tcW w:w="320" w:type="pct"/>
            <w:vAlign w:val="center"/>
            <w:hideMark/>
          </w:tcPr>
          <w:p w14:paraId="5E174E8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3F2BD07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0EE8DC51"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340" w:type="pct"/>
            <w:vAlign w:val="center"/>
          </w:tcPr>
          <w:p w14:paraId="1658D1AA" w14:textId="77777777" w:rsidR="000040A9" w:rsidRPr="00DA2979" w:rsidRDefault="000040A9" w:rsidP="0028684B">
            <w:pPr>
              <w:pStyle w:val="TAC"/>
              <w:rPr>
                <w:rFonts w:eastAsia="SimSun" w:cs="Arial"/>
                <w:sz w:val="16"/>
                <w:szCs w:val="16"/>
                <w:lang w:val="en-US" w:eastAsia="zh-CN"/>
              </w:rPr>
            </w:pPr>
            <w:ins w:id="152" w:author="Michal Szydelko, Huawei" w:date="2023-05-13T22:44:00Z">
              <w:r>
                <w:rPr>
                  <w:rFonts w:cs="Arial"/>
                  <w:color w:val="000000"/>
                  <w:sz w:val="16"/>
                  <w:szCs w:val="16"/>
                </w:rPr>
                <w:t>0.10</w:t>
              </w:r>
            </w:ins>
          </w:p>
        </w:tc>
      </w:tr>
      <w:tr w:rsidR="000040A9" w:rsidRPr="00DA2979" w14:paraId="122BE5FE" w14:textId="77777777" w:rsidTr="0028684B">
        <w:tc>
          <w:tcPr>
            <w:tcW w:w="255" w:type="pct"/>
            <w:hideMark/>
          </w:tcPr>
          <w:p w14:paraId="32F29BB5"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A2-3</w:t>
            </w:r>
          </w:p>
        </w:tc>
        <w:tc>
          <w:tcPr>
            <w:tcW w:w="620" w:type="pct"/>
            <w:hideMark/>
          </w:tcPr>
          <w:p w14:paraId="204C3A0F" w14:textId="77777777" w:rsidR="000040A9" w:rsidRPr="00DA2979" w:rsidRDefault="000040A9" w:rsidP="0028684B">
            <w:pPr>
              <w:pStyle w:val="TAL"/>
              <w:rPr>
                <w:rFonts w:eastAsia="SimSun"/>
                <w:sz w:val="16"/>
                <w:szCs w:val="16"/>
                <w:lang w:val="en-US" w:eastAsia="zh-CN"/>
              </w:rPr>
            </w:pPr>
            <w:r w:rsidRPr="00DA2979">
              <w:rPr>
                <w:sz w:val="16"/>
                <w:szCs w:val="16"/>
              </w:rPr>
              <w:t>RF leakage (SGH connector terminated &amp; test range antenna connector cable terminated)</w:t>
            </w:r>
          </w:p>
        </w:tc>
        <w:tc>
          <w:tcPr>
            <w:tcW w:w="512" w:type="pct"/>
            <w:vAlign w:val="center"/>
            <w:hideMark/>
          </w:tcPr>
          <w:p w14:paraId="275C19F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
          <w:p w14:paraId="135D856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278" w:type="pct"/>
            <w:vAlign w:val="center"/>
          </w:tcPr>
          <w:p w14:paraId="05D49F3C" w14:textId="77777777" w:rsidR="000040A9" w:rsidRPr="00DA2979" w:rsidRDefault="000040A9" w:rsidP="0028684B">
            <w:pPr>
              <w:pStyle w:val="TAC"/>
              <w:rPr>
                <w:rFonts w:eastAsia="SimSun" w:cs="Arial"/>
                <w:sz w:val="16"/>
                <w:szCs w:val="16"/>
                <w:lang w:val="en-US" w:eastAsia="zh-CN"/>
              </w:rPr>
            </w:pPr>
            <w:ins w:id="153" w:author="Michal Szydelko, Huawei" w:date="2023-05-13T22:44:00Z">
              <w:r>
                <w:rPr>
                  <w:rFonts w:cs="Arial"/>
                  <w:color w:val="000000"/>
                  <w:sz w:val="16"/>
                  <w:szCs w:val="16"/>
                </w:rPr>
                <w:t>0.01</w:t>
              </w:r>
            </w:ins>
          </w:p>
        </w:tc>
        <w:tc>
          <w:tcPr>
            <w:tcW w:w="722" w:type="pct"/>
            <w:vAlign w:val="center"/>
            <w:hideMark/>
          </w:tcPr>
          <w:p w14:paraId="48ED853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
          <w:p w14:paraId="5B1C15D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
          <w:p w14:paraId="5F80011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4CB7FEC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
          <w:p w14:paraId="49B6873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340" w:type="pct"/>
            <w:vAlign w:val="center"/>
          </w:tcPr>
          <w:p w14:paraId="7A6F12A9" w14:textId="77777777" w:rsidR="000040A9" w:rsidRPr="00DA2979" w:rsidRDefault="000040A9" w:rsidP="0028684B">
            <w:pPr>
              <w:pStyle w:val="TAC"/>
              <w:rPr>
                <w:rFonts w:eastAsia="SimSun" w:cs="Arial"/>
                <w:sz w:val="16"/>
                <w:szCs w:val="16"/>
                <w:lang w:val="en-US" w:eastAsia="zh-CN"/>
              </w:rPr>
            </w:pPr>
            <w:ins w:id="154" w:author="Michal Szydelko, Huawei" w:date="2023-05-13T22:44:00Z">
              <w:r>
                <w:rPr>
                  <w:rFonts w:cs="Arial"/>
                  <w:color w:val="000000"/>
                  <w:sz w:val="16"/>
                  <w:szCs w:val="16"/>
                </w:rPr>
                <w:t>0.01</w:t>
              </w:r>
            </w:ins>
          </w:p>
        </w:tc>
      </w:tr>
      <w:tr w:rsidR="000040A9" w:rsidRPr="00DA2979" w14:paraId="379077AF" w14:textId="77777777" w:rsidTr="0028684B">
        <w:tc>
          <w:tcPr>
            <w:tcW w:w="255" w:type="pct"/>
            <w:hideMark/>
          </w:tcPr>
          <w:p w14:paraId="3922F9D8"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A2-7</w:t>
            </w:r>
          </w:p>
        </w:tc>
        <w:tc>
          <w:tcPr>
            <w:tcW w:w="620" w:type="pct"/>
            <w:hideMark/>
          </w:tcPr>
          <w:p w14:paraId="0DD7B2A2" w14:textId="77777777" w:rsidR="000040A9" w:rsidRPr="00DA2979" w:rsidRDefault="000040A9" w:rsidP="0028684B">
            <w:pPr>
              <w:pStyle w:val="TAL"/>
              <w:rPr>
                <w:rFonts w:eastAsia="SimSun"/>
                <w:sz w:val="16"/>
                <w:szCs w:val="16"/>
                <w:lang w:val="en-US" w:eastAsia="zh-CN"/>
              </w:rPr>
            </w:pPr>
            <w:r w:rsidRPr="00DA2979">
              <w:rPr>
                <w:sz w:val="16"/>
                <w:szCs w:val="16"/>
              </w:rPr>
              <w:t>Influence of the calibration antenna feed cable</w:t>
            </w:r>
          </w:p>
        </w:tc>
        <w:tc>
          <w:tcPr>
            <w:tcW w:w="512" w:type="pct"/>
            <w:vAlign w:val="center"/>
            <w:hideMark/>
          </w:tcPr>
          <w:p w14:paraId="26EC9831"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0.21</w:t>
            </w:r>
          </w:p>
        </w:tc>
        <w:tc>
          <w:tcPr>
            <w:tcW w:w="436" w:type="pct"/>
            <w:vAlign w:val="center"/>
            <w:hideMark/>
          </w:tcPr>
          <w:p w14:paraId="5D97512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0.29</w:t>
            </w:r>
          </w:p>
        </w:tc>
        <w:tc>
          <w:tcPr>
            <w:tcW w:w="278" w:type="pct"/>
            <w:vAlign w:val="center"/>
          </w:tcPr>
          <w:p w14:paraId="1110948B" w14:textId="77777777" w:rsidR="000040A9" w:rsidRPr="00DA2979" w:rsidRDefault="000040A9" w:rsidP="0028684B">
            <w:pPr>
              <w:pStyle w:val="TAC"/>
              <w:rPr>
                <w:rFonts w:eastAsia="SimSun" w:cs="Arial"/>
                <w:sz w:val="16"/>
                <w:szCs w:val="16"/>
                <w:lang w:val="en-US" w:eastAsia="zh-CN"/>
              </w:rPr>
            </w:pPr>
            <w:ins w:id="155" w:author="Michal Szydelko, Huawei" w:date="2023-05-13T22:44:00Z">
              <w:r>
                <w:rPr>
                  <w:rFonts w:cs="Arial"/>
                  <w:color w:val="000000"/>
                  <w:sz w:val="16"/>
                  <w:szCs w:val="16"/>
                </w:rPr>
                <w:t>0.21</w:t>
              </w:r>
            </w:ins>
          </w:p>
        </w:tc>
        <w:tc>
          <w:tcPr>
            <w:tcW w:w="722" w:type="pct"/>
            <w:vAlign w:val="center"/>
            <w:hideMark/>
          </w:tcPr>
          <w:p w14:paraId="441F506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vAlign w:val="center"/>
            <w:hideMark/>
          </w:tcPr>
          <w:p w14:paraId="005BF981"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1.41</w:t>
            </w:r>
          </w:p>
        </w:tc>
        <w:tc>
          <w:tcPr>
            <w:tcW w:w="320" w:type="pct"/>
            <w:vAlign w:val="center"/>
            <w:hideMark/>
          </w:tcPr>
          <w:p w14:paraId="637F6FED"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2AF5BB6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0.15</w:t>
            </w:r>
          </w:p>
        </w:tc>
        <w:tc>
          <w:tcPr>
            <w:tcW w:w="436" w:type="pct"/>
            <w:vAlign w:val="center"/>
            <w:hideMark/>
          </w:tcPr>
          <w:p w14:paraId="30243524"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0.21</w:t>
            </w:r>
          </w:p>
        </w:tc>
        <w:tc>
          <w:tcPr>
            <w:tcW w:w="340" w:type="pct"/>
            <w:vAlign w:val="center"/>
          </w:tcPr>
          <w:p w14:paraId="7817792C" w14:textId="77777777" w:rsidR="000040A9" w:rsidRPr="00DA2979" w:rsidRDefault="000040A9" w:rsidP="0028684B">
            <w:pPr>
              <w:pStyle w:val="TAC"/>
              <w:rPr>
                <w:rFonts w:eastAsia="SimSun" w:cs="Arial"/>
                <w:sz w:val="16"/>
                <w:szCs w:val="16"/>
                <w:lang w:val="en-US" w:eastAsia="zh-CN"/>
              </w:rPr>
            </w:pPr>
            <w:ins w:id="156" w:author="Michal Szydelko, Huawei" w:date="2023-05-13T22:44:00Z">
              <w:r>
                <w:rPr>
                  <w:rFonts w:cs="Arial"/>
                  <w:color w:val="000000"/>
                  <w:sz w:val="16"/>
                  <w:szCs w:val="16"/>
                </w:rPr>
                <w:t>0.21</w:t>
              </w:r>
            </w:ins>
          </w:p>
        </w:tc>
      </w:tr>
      <w:tr w:rsidR="000040A9" w:rsidRPr="00DA2979" w14:paraId="484881E4" w14:textId="77777777" w:rsidTr="0028684B">
        <w:tc>
          <w:tcPr>
            <w:tcW w:w="255" w:type="pct"/>
            <w:hideMark/>
          </w:tcPr>
          <w:p w14:paraId="3C4C413A"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C1-4</w:t>
            </w:r>
          </w:p>
        </w:tc>
        <w:tc>
          <w:tcPr>
            <w:tcW w:w="620" w:type="pct"/>
            <w:hideMark/>
          </w:tcPr>
          <w:p w14:paraId="546F20F1" w14:textId="77777777" w:rsidR="000040A9" w:rsidRPr="00DA2979" w:rsidRDefault="000040A9" w:rsidP="0028684B">
            <w:pPr>
              <w:pStyle w:val="TAL"/>
              <w:rPr>
                <w:rFonts w:eastAsia="SimSun"/>
                <w:sz w:val="16"/>
                <w:szCs w:val="16"/>
                <w:lang w:val="en-US" w:eastAsia="zh-CN"/>
              </w:rPr>
            </w:pPr>
            <w:r>
              <w:rPr>
                <w:sz w:val="16"/>
                <w:szCs w:val="16"/>
              </w:rPr>
              <w:t>Uncertainty of the absolute gain of the reference antenna</w:t>
            </w:r>
          </w:p>
        </w:tc>
        <w:tc>
          <w:tcPr>
            <w:tcW w:w="512" w:type="pct"/>
            <w:vAlign w:val="center"/>
            <w:hideMark/>
          </w:tcPr>
          <w:p w14:paraId="464F935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0.52</w:t>
            </w:r>
          </w:p>
        </w:tc>
        <w:tc>
          <w:tcPr>
            <w:tcW w:w="436" w:type="pct"/>
            <w:vAlign w:val="center"/>
            <w:hideMark/>
          </w:tcPr>
          <w:p w14:paraId="75D46FF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0.52</w:t>
            </w:r>
          </w:p>
        </w:tc>
        <w:tc>
          <w:tcPr>
            <w:tcW w:w="278" w:type="pct"/>
            <w:vAlign w:val="center"/>
          </w:tcPr>
          <w:p w14:paraId="71D8E84A" w14:textId="77777777" w:rsidR="000040A9" w:rsidRPr="00DA2979" w:rsidRDefault="000040A9" w:rsidP="0028684B">
            <w:pPr>
              <w:pStyle w:val="TAC"/>
              <w:rPr>
                <w:rFonts w:eastAsia="SimSun" w:cs="Arial"/>
                <w:sz w:val="16"/>
                <w:szCs w:val="16"/>
                <w:lang w:val="en-US" w:eastAsia="zh-CN"/>
              </w:rPr>
            </w:pPr>
            <w:ins w:id="157" w:author="Michal Szydelko, Huawei" w:date="2023-05-13T22:44:00Z">
              <w:r>
                <w:rPr>
                  <w:rFonts w:cs="Arial"/>
                  <w:color w:val="000000"/>
                  <w:sz w:val="16"/>
                  <w:szCs w:val="16"/>
                </w:rPr>
                <w:t>0.30</w:t>
              </w:r>
            </w:ins>
          </w:p>
        </w:tc>
        <w:tc>
          <w:tcPr>
            <w:tcW w:w="722" w:type="pct"/>
            <w:vAlign w:val="center"/>
            <w:hideMark/>
          </w:tcPr>
          <w:p w14:paraId="295465A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vAlign w:val="center"/>
            <w:hideMark/>
          </w:tcPr>
          <w:p w14:paraId="25CD955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1.73</w:t>
            </w:r>
          </w:p>
        </w:tc>
        <w:tc>
          <w:tcPr>
            <w:tcW w:w="320" w:type="pct"/>
            <w:vAlign w:val="center"/>
            <w:hideMark/>
          </w:tcPr>
          <w:p w14:paraId="5AE7B96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06C042C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436" w:type="pct"/>
            <w:vAlign w:val="center"/>
            <w:hideMark/>
          </w:tcPr>
          <w:p w14:paraId="18CE2256"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0.30</w:t>
            </w:r>
          </w:p>
        </w:tc>
        <w:tc>
          <w:tcPr>
            <w:tcW w:w="340" w:type="pct"/>
            <w:vAlign w:val="center"/>
          </w:tcPr>
          <w:p w14:paraId="3707FB82" w14:textId="77777777" w:rsidR="000040A9" w:rsidRPr="00DA2979" w:rsidRDefault="000040A9" w:rsidP="0028684B">
            <w:pPr>
              <w:pStyle w:val="TAC"/>
              <w:rPr>
                <w:rFonts w:eastAsia="SimSun" w:cs="Arial"/>
                <w:sz w:val="16"/>
                <w:szCs w:val="16"/>
                <w:lang w:val="en-US" w:eastAsia="zh-CN"/>
              </w:rPr>
            </w:pPr>
            <w:ins w:id="158" w:author="Michal Szydelko, Huawei" w:date="2023-05-13T22:44:00Z">
              <w:r>
                <w:rPr>
                  <w:rFonts w:cs="Arial"/>
                  <w:color w:val="000000"/>
                  <w:sz w:val="16"/>
                  <w:szCs w:val="16"/>
                </w:rPr>
                <w:t>0.30</w:t>
              </w:r>
            </w:ins>
          </w:p>
        </w:tc>
      </w:tr>
      <w:tr w:rsidR="000040A9" w:rsidRPr="00DA2979" w14:paraId="60BFA688" w14:textId="77777777" w:rsidTr="0028684B">
        <w:tc>
          <w:tcPr>
            <w:tcW w:w="255" w:type="pct"/>
            <w:hideMark/>
          </w:tcPr>
          <w:p w14:paraId="20ABF59A"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A2-8</w:t>
            </w:r>
          </w:p>
        </w:tc>
        <w:tc>
          <w:tcPr>
            <w:tcW w:w="620" w:type="pct"/>
            <w:hideMark/>
          </w:tcPr>
          <w:p w14:paraId="7FF9CC64" w14:textId="77777777" w:rsidR="000040A9" w:rsidRPr="00DA2979" w:rsidRDefault="000040A9" w:rsidP="0028684B">
            <w:pPr>
              <w:pStyle w:val="TAL"/>
              <w:rPr>
                <w:rFonts w:eastAsia="SimSun"/>
                <w:sz w:val="16"/>
                <w:szCs w:val="16"/>
                <w:lang w:val="en-US" w:eastAsia="zh-CN"/>
              </w:rPr>
            </w:pPr>
            <w:r w:rsidRPr="00DA2979">
              <w:rPr>
                <w:sz w:val="16"/>
                <w:szCs w:val="16"/>
              </w:rPr>
              <w:t>Misalignment positioning system</w:t>
            </w:r>
          </w:p>
        </w:tc>
        <w:tc>
          <w:tcPr>
            <w:tcW w:w="512" w:type="pct"/>
            <w:vAlign w:val="center"/>
            <w:hideMark/>
          </w:tcPr>
          <w:p w14:paraId="2D23020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331291F4"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278" w:type="pct"/>
            <w:vAlign w:val="center"/>
          </w:tcPr>
          <w:p w14:paraId="6A760053" w14:textId="77777777" w:rsidR="000040A9" w:rsidRPr="00DA2979" w:rsidRDefault="000040A9" w:rsidP="0028684B">
            <w:pPr>
              <w:pStyle w:val="TAC"/>
              <w:rPr>
                <w:rFonts w:eastAsia="SimSun" w:cs="Arial"/>
                <w:sz w:val="16"/>
                <w:szCs w:val="16"/>
                <w:lang w:val="en-US" w:eastAsia="zh-CN"/>
              </w:rPr>
            </w:pPr>
            <w:ins w:id="159" w:author="Michal Szydelko, Huawei" w:date="2023-05-13T22:44:00Z">
              <w:r>
                <w:rPr>
                  <w:rFonts w:cs="Arial"/>
                  <w:color w:val="000000"/>
                  <w:sz w:val="16"/>
                  <w:szCs w:val="16"/>
                </w:rPr>
                <w:t>0.00</w:t>
              </w:r>
            </w:ins>
          </w:p>
        </w:tc>
        <w:tc>
          <w:tcPr>
            <w:tcW w:w="722" w:type="pct"/>
            <w:vAlign w:val="center"/>
            <w:hideMark/>
          </w:tcPr>
          <w:p w14:paraId="4BF76351"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vAlign w:val="center"/>
            <w:hideMark/>
          </w:tcPr>
          <w:p w14:paraId="6CA9FB3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2.00</w:t>
            </w:r>
          </w:p>
        </w:tc>
        <w:tc>
          <w:tcPr>
            <w:tcW w:w="320" w:type="pct"/>
            <w:vAlign w:val="center"/>
            <w:hideMark/>
          </w:tcPr>
          <w:p w14:paraId="5017FA59"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42EC022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731C23A7"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340" w:type="pct"/>
            <w:vAlign w:val="center"/>
          </w:tcPr>
          <w:p w14:paraId="1990BD6C" w14:textId="77777777" w:rsidR="000040A9" w:rsidRPr="00DA2979" w:rsidRDefault="000040A9" w:rsidP="0028684B">
            <w:pPr>
              <w:pStyle w:val="TAC"/>
              <w:rPr>
                <w:rFonts w:eastAsia="SimSun" w:cs="Arial"/>
                <w:sz w:val="16"/>
                <w:szCs w:val="16"/>
                <w:lang w:val="en-US" w:eastAsia="zh-CN"/>
              </w:rPr>
            </w:pPr>
            <w:ins w:id="160" w:author="Michal Szydelko, Huawei" w:date="2023-05-13T22:44:00Z">
              <w:r>
                <w:rPr>
                  <w:rFonts w:cs="Arial"/>
                  <w:color w:val="000000"/>
                  <w:sz w:val="16"/>
                  <w:szCs w:val="16"/>
                </w:rPr>
                <w:t>0.00</w:t>
              </w:r>
            </w:ins>
          </w:p>
        </w:tc>
      </w:tr>
      <w:tr w:rsidR="000040A9" w:rsidRPr="00DA2979" w14:paraId="7497CA7E" w14:textId="77777777" w:rsidTr="0028684B">
        <w:tc>
          <w:tcPr>
            <w:tcW w:w="255" w:type="pct"/>
            <w:hideMark/>
          </w:tcPr>
          <w:p w14:paraId="3364A87E"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A2-1b</w:t>
            </w:r>
          </w:p>
        </w:tc>
        <w:tc>
          <w:tcPr>
            <w:tcW w:w="620" w:type="pct"/>
            <w:hideMark/>
          </w:tcPr>
          <w:p w14:paraId="37A0B1A1" w14:textId="77777777" w:rsidR="000040A9" w:rsidRPr="00DA2979" w:rsidRDefault="000040A9" w:rsidP="0028684B">
            <w:pPr>
              <w:pStyle w:val="TAL"/>
              <w:rPr>
                <w:rFonts w:eastAsia="SimSun"/>
                <w:sz w:val="16"/>
                <w:szCs w:val="16"/>
                <w:lang w:val="en-US" w:eastAsia="zh-CN"/>
              </w:rPr>
            </w:pPr>
            <w:r>
              <w:rPr>
                <w:sz w:val="16"/>
                <w:szCs w:val="16"/>
              </w:rPr>
              <w:t>Misalignment and pointing error of calibration antenna (for EIRP)</w:t>
            </w:r>
          </w:p>
        </w:tc>
        <w:tc>
          <w:tcPr>
            <w:tcW w:w="512" w:type="pct"/>
            <w:vAlign w:val="center"/>
            <w:hideMark/>
          </w:tcPr>
          <w:p w14:paraId="2ACB4EBF"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5498C66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278" w:type="pct"/>
            <w:vAlign w:val="center"/>
          </w:tcPr>
          <w:p w14:paraId="03FF8502" w14:textId="77777777" w:rsidR="000040A9" w:rsidRPr="00DA2979" w:rsidRDefault="000040A9" w:rsidP="0028684B">
            <w:pPr>
              <w:pStyle w:val="TAC"/>
              <w:rPr>
                <w:rFonts w:eastAsia="SimSun" w:cs="Arial"/>
                <w:sz w:val="16"/>
                <w:szCs w:val="16"/>
                <w:lang w:val="en-US" w:eastAsia="zh-CN"/>
              </w:rPr>
            </w:pPr>
            <w:ins w:id="161" w:author="Michal Szydelko, Huawei" w:date="2023-05-13T22:44:00Z">
              <w:r>
                <w:rPr>
                  <w:rFonts w:cs="Arial"/>
                  <w:color w:val="000000"/>
                  <w:sz w:val="16"/>
                  <w:szCs w:val="16"/>
                </w:rPr>
                <w:t>0.00</w:t>
              </w:r>
            </w:ins>
          </w:p>
        </w:tc>
        <w:tc>
          <w:tcPr>
            <w:tcW w:w="722" w:type="pct"/>
            <w:vAlign w:val="center"/>
            <w:hideMark/>
          </w:tcPr>
          <w:p w14:paraId="7C9E445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Exp. normal</w:t>
            </w:r>
          </w:p>
        </w:tc>
        <w:tc>
          <w:tcPr>
            <w:tcW w:w="569" w:type="pct"/>
            <w:vAlign w:val="center"/>
            <w:hideMark/>
          </w:tcPr>
          <w:p w14:paraId="5EAF9FC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2.00</w:t>
            </w:r>
          </w:p>
        </w:tc>
        <w:tc>
          <w:tcPr>
            <w:tcW w:w="320" w:type="pct"/>
            <w:vAlign w:val="center"/>
            <w:hideMark/>
          </w:tcPr>
          <w:p w14:paraId="12928DA9"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1B514E7C"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193CA67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340" w:type="pct"/>
            <w:vAlign w:val="center"/>
          </w:tcPr>
          <w:p w14:paraId="46CAFEA5" w14:textId="77777777" w:rsidR="000040A9" w:rsidRPr="00DA2979" w:rsidRDefault="000040A9" w:rsidP="0028684B">
            <w:pPr>
              <w:pStyle w:val="TAC"/>
              <w:rPr>
                <w:rFonts w:eastAsia="SimSun" w:cs="Arial"/>
                <w:sz w:val="16"/>
                <w:szCs w:val="16"/>
                <w:lang w:val="en-US" w:eastAsia="zh-CN"/>
              </w:rPr>
            </w:pPr>
            <w:ins w:id="162" w:author="Michal Szydelko, Huawei" w:date="2023-05-13T22:44:00Z">
              <w:r>
                <w:rPr>
                  <w:rFonts w:cs="Arial"/>
                  <w:color w:val="000000"/>
                  <w:sz w:val="16"/>
                  <w:szCs w:val="16"/>
                </w:rPr>
                <w:t>0.00</w:t>
              </w:r>
            </w:ins>
          </w:p>
        </w:tc>
      </w:tr>
      <w:tr w:rsidR="000040A9" w:rsidRPr="00DA2979" w14:paraId="4D260BE7" w14:textId="77777777" w:rsidTr="0028684B">
        <w:tc>
          <w:tcPr>
            <w:tcW w:w="255" w:type="pct"/>
            <w:hideMark/>
          </w:tcPr>
          <w:p w14:paraId="7E4039B5"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A2-9</w:t>
            </w:r>
          </w:p>
        </w:tc>
        <w:tc>
          <w:tcPr>
            <w:tcW w:w="620" w:type="pct"/>
            <w:hideMark/>
          </w:tcPr>
          <w:p w14:paraId="00F2D15D" w14:textId="77777777" w:rsidR="000040A9" w:rsidRPr="00DA2979" w:rsidRDefault="000040A9" w:rsidP="0028684B">
            <w:pPr>
              <w:pStyle w:val="TAL"/>
              <w:rPr>
                <w:rFonts w:eastAsia="SimSun"/>
                <w:sz w:val="16"/>
                <w:szCs w:val="16"/>
                <w:lang w:val="en-US" w:eastAsia="zh-CN"/>
              </w:rPr>
            </w:pPr>
            <w:r w:rsidRPr="00DA2979">
              <w:rPr>
                <w:sz w:val="16"/>
                <w:szCs w:val="16"/>
              </w:rPr>
              <w:t>Rotary joints</w:t>
            </w:r>
          </w:p>
        </w:tc>
        <w:tc>
          <w:tcPr>
            <w:tcW w:w="512" w:type="pct"/>
            <w:vAlign w:val="center"/>
            <w:hideMark/>
          </w:tcPr>
          <w:p w14:paraId="7E5692F4"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5A50A75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278" w:type="pct"/>
            <w:vAlign w:val="center"/>
          </w:tcPr>
          <w:p w14:paraId="63313815" w14:textId="77777777" w:rsidR="000040A9" w:rsidRPr="00DA2979" w:rsidRDefault="000040A9" w:rsidP="0028684B">
            <w:pPr>
              <w:pStyle w:val="TAC"/>
              <w:rPr>
                <w:rFonts w:eastAsia="SimSun" w:cs="Arial"/>
                <w:sz w:val="16"/>
                <w:szCs w:val="16"/>
                <w:lang w:val="en-US" w:eastAsia="zh-CN"/>
              </w:rPr>
            </w:pPr>
            <w:ins w:id="163" w:author="Michal Szydelko, Huawei" w:date="2023-05-13T22:44:00Z">
              <w:r>
                <w:rPr>
                  <w:rFonts w:cs="Arial"/>
                  <w:color w:val="000000"/>
                  <w:sz w:val="16"/>
                  <w:szCs w:val="16"/>
                </w:rPr>
                <w:t>0.00</w:t>
              </w:r>
            </w:ins>
          </w:p>
        </w:tc>
        <w:tc>
          <w:tcPr>
            <w:tcW w:w="722" w:type="pct"/>
            <w:vAlign w:val="center"/>
            <w:hideMark/>
          </w:tcPr>
          <w:p w14:paraId="7241584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vAlign w:val="center"/>
            <w:hideMark/>
          </w:tcPr>
          <w:p w14:paraId="4FE506D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1.41</w:t>
            </w:r>
          </w:p>
        </w:tc>
        <w:tc>
          <w:tcPr>
            <w:tcW w:w="320" w:type="pct"/>
            <w:vAlign w:val="center"/>
            <w:hideMark/>
          </w:tcPr>
          <w:p w14:paraId="20445EF8"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79FC030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436" w:type="pct"/>
            <w:vAlign w:val="center"/>
            <w:hideMark/>
          </w:tcPr>
          <w:p w14:paraId="540DAA9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0.00</w:t>
            </w:r>
          </w:p>
        </w:tc>
        <w:tc>
          <w:tcPr>
            <w:tcW w:w="340" w:type="pct"/>
            <w:vAlign w:val="center"/>
          </w:tcPr>
          <w:p w14:paraId="2B573F59" w14:textId="77777777" w:rsidR="000040A9" w:rsidRPr="00DA2979" w:rsidRDefault="000040A9" w:rsidP="0028684B">
            <w:pPr>
              <w:pStyle w:val="TAC"/>
              <w:rPr>
                <w:rFonts w:eastAsia="SimSun" w:cs="Arial"/>
                <w:sz w:val="16"/>
                <w:szCs w:val="16"/>
                <w:lang w:val="en-US" w:eastAsia="zh-CN"/>
              </w:rPr>
            </w:pPr>
            <w:ins w:id="164" w:author="Michal Szydelko, Huawei" w:date="2023-05-13T22:44:00Z">
              <w:r>
                <w:rPr>
                  <w:rFonts w:cs="Arial"/>
                  <w:color w:val="000000"/>
                  <w:sz w:val="16"/>
                  <w:szCs w:val="16"/>
                </w:rPr>
                <w:t>0.00</w:t>
              </w:r>
            </w:ins>
          </w:p>
        </w:tc>
      </w:tr>
      <w:tr w:rsidR="000040A9" w:rsidRPr="00DA2979" w14:paraId="55D214AC" w14:textId="77777777" w:rsidTr="0028684B">
        <w:tc>
          <w:tcPr>
            <w:tcW w:w="255" w:type="pct"/>
            <w:hideMark/>
          </w:tcPr>
          <w:p w14:paraId="47A37D33"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A2-2b</w:t>
            </w:r>
          </w:p>
        </w:tc>
        <w:tc>
          <w:tcPr>
            <w:tcW w:w="620" w:type="pct"/>
            <w:hideMark/>
          </w:tcPr>
          <w:p w14:paraId="6606F706" w14:textId="77777777" w:rsidR="000040A9" w:rsidRPr="00DA2979" w:rsidRDefault="000040A9" w:rsidP="0028684B">
            <w:pPr>
              <w:pStyle w:val="TAL"/>
              <w:rPr>
                <w:rFonts w:eastAsia="SimSun"/>
                <w:sz w:val="16"/>
                <w:szCs w:val="16"/>
                <w:lang w:val="en-US" w:eastAsia="zh-CN"/>
              </w:rPr>
            </w:pPr>
            <w:r w:rsidRPr="00DA2979">
              <w:rPr>
                <w:sz w:val="16"/>
                <w:szCs w:val="16"/>
              </w:rPr>
              <w:t>Standing wave between calibration antenna and test range antenna</w:t>
            </w:r>
          </w:p>
        </w:tc>
        <w:tc>
          <w:tcPr>
            <w:tcW w:w="512" w:type="pct"/>
            <w:vAlign w:val="center"/>
            <w:hideMark/>
          </w:tcPr>
          <w:p w14:paraId="343F97C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0.09</w:t>
            </w:r>
          </w:p>
        </w:tc>
        <w:tc>
          <w:tcPr>
            <w:tcW w:w="436" w:type="pct"/>
            <w:vAlign w:val="center"/>
            <w:hideMark/>
          </w:tcPr>
          <w:p w14:paraId="06AF0ED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0.09</w:t>
            </w:r>
          </w:p>
        </w:tc>
        <w:tc>
          <w:tcPr>
            <w:tcW w:w="278" w:type="pct"/>
            <w:vAlign w:val="center"/>
          </w:tcPr>
          <w:p w14:paraId="04D8AAD1" w14:textId="77777777" w:rsidR="000040A9" w:rsidRPr="00DA2979" w:rsidRDefault="000040A9" w:rsidP="0028684B">
            <w:pPr>
              <w:pStyle w:val="TAC"/>
              <w:rPr>
                <w:rFonts w:eastAsia="SimSun" w:cs="Arial"/>
                <w:sz w:val="16"/>
                <w:szCs w:val="16"/>
                <w:lang w:val="en-US" w:eastAsia="zh-CN"/>
              </w:rPr>
            </w:pPr>
            <w:ins w:id="165" w:author="Michal Szydelko, Huawei" w:date="2023-05-13T22:44:00Z">
              <w:r>
                <w:rPr>
                  <w:rFonts w:cs="Arial"/>
                  <w:color w:val="000000"/>
                  <w:sz w:val="16"/>
                  <w:szCs w:val="16"/>
                </w:rPr>
                <w:t>0.06</w:t>
              </w:r>
            </w:ins>
          </w:p>
        </w:tc>
        <w:tc>
          <w:tcPr>
            <w:tcW w:w="722" w:type="pct"/>
            <w:vAlign w:val="center"/>
            <w:hideMark/>
          </w:tcPr>
          <w:p w14:paraId="071DD89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U-shaped</w:t>
            </w:r>
          </w:p>
        </w:tc>
        <w:tc>
          <w:tcPr>
            <w:tcW w:w="569" w:type="pct"/>
            <w:vAlign w:val="center"/>
            <w:hideMark/>
          </w:tcPr>
          <w:p w14:paraId="1F09CE7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1.41</w:t>
            </w:r>
          </w:p>
        </w:tc>
        <w:tc>
          <w:tcPr>
            <w:tcW w:w="320" w:type="pct"/>
            <w:vAlign w:val="center"/>
            <w:hideMark/>
          </w:tcPr>
          <w:p w14:paraId="5642E0B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5EB3570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0.06</w:t>
            </w:r>
          </w:p>
        </w:tc>
        <w:tc>
          <w:tcPr>
            <w:tcW w:w="436" w:type="pct"/>
            <w:vAlign w:val="center"/>
            <w:hideMark/>
          </w:tcPr>
          <w:p w14:paraId="211F324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0.06</w:t>
            </w:r>
          </w:p>
        </w:tc>
        <w:tc>
          <w:tcPr>
            <w:tcW w:w="340" w:type="pct"/>
            <w:vAlign w:val="center"/>
          </w:tcPr>
          <w:p w14:paraId="44D90CEF" w14:textId="77777777" w:rsidR="000040A9" w:rsidRPr="00DA2979" w:rsidRDefault="000040A9" w:rsidP="0028684B">
            <w:pPr>
              <w:pStyle w:val="TAC"/>
              <w:rPr>
                <w:rFonts w:eastAsia="SimSun" w:cs="Arial"/>
                <w:sz w:val="16"/>
                <w:szCs w:val="16"/>
                <w:lang w:val="en-US" w:eastAsia="zh-CN"/>
              </w:rPr>
            </w:pPr>
            <w:ins w:id="166" w:author="Michal Szydelko, Huawei" w:date="2023-05-13T22:44:00Z">
              <w:r>
                <w:rPr>
                  <w:rFonts w:cs="Arial"/>
                  <w:color w:val="000000"/>
                  <w:sz w:val="16"/>
                  <w:szCs w:val="16"/>
                </w:rPr>
                <w:t>0.06</w:t>
              </w:r>
            </w:ins>
          </w:p>
        </w:tc>
      </w:tr>
      <w:tr w:rsidR="000040A9" w:rsidRPr="00DA2979" w14:paraId="023E42AA" w14:textId="77777777" w:rsidTr="0028684B">
        <w:tc>
          <w:tcPr>
            <w:tcW w:w="255" w:type="pct"/>
            <w:hideMark/>
          </w:tcPr>
          <w:p w14:paraId="7770013E"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A2-4b</w:t>
            </w:r>
          </w:p>
        </w:tc>
        <w:tc>
          <w:tcPr>
            <w:tcW w:w="620" w:type="pct"/>
            <w:hideMark/>
          </w:tcPr>
          <w:p w14:paraId="1EECA3E8" w14:textId="77777777" w:rsidR="000040A9" w:rsidRPr="00DA2979" w:rsidRDefault="000040A9" w:rsidP="0028684B">
            <w:pPr>
              <w:pStyle w:val="TAL"/>
              <w:rPr>
                <w:rFonts w:eastAsia="SimSun"/>
                <w:sz w:val="16"/>
                <w:szCs w:val="16"/>
                <w:lang w:val="en-US" w:eastAsia="zh-CN"/>
              </w:rPr>
            </w:pPr>
            <w:r w:rsidRPr="00DA2979">
              <w:rPr>
                <w:sz w:val="16"/>
                <w:szCs w:val="16"/>
              </w:rPr>
              <w:t>QZ ripple</w:t>
            </w:r>
            <w:r>
              <w:rPr>
                <w:sz w:val="16"/>
                <w:szCs w:val="16"/>
              </w:rPr>
              <w:t xml:space="preserve"> experienced by</w:t>
            </w:r>
            <w:r w:rsidRPr="00DA2979">
              <w:rPr>
                <w:sz w:val="16"/>
                <w:szCs w:val="16"/>
              </w:rPr>
              <w:t xml:space="preserve"> calibration antenna</w:t>
            </w:r>
          </w:p>
        </w:tc>
        <w:tc>
          <w:tcPr>
            <w:tcW w:w="512" w:type="pct"/>
            <w:vAlign w:val="center"/>
            <w:hideMark/>
          </w:tcPr>
          <w:p w14:paraId="7758C2D6"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
          <w:p w14:paraId="2337777E"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278" w:type="pct"/>
            <w:vAlign w:val="center"/>
          </w:tcPr>
          <w:p w14:paraId="21EFD80B" w14:textId="77777777" w:rsidR="000040A9" w:rsidRPr="00DA2979" w:rsidRDefault="000040A9" w:rsidP="0028684B">
            <w:pPr>
              <w:pStyle w:val="TAC"/>
              <w:rPr>
                <w:rFonts w:eastAsia="SimSun" w:cs="Arial"/>
                <w:sz w:val="16"/>
                <w:szCs w:val="16"/>
                <w:lang w:val="en-US" w:eastAsia="zh-CN"/>
              </w:rPr>
            </w:pPr>
            <w:ins w:id="167" w:author="Michal Szydelko, Huawei" w:date="2023-05-13T22:44:00Z">
              <w:r>
                <w:rPr>
                  <w:rFonts w:cs="Arial"/>
                  <w:color w:val="000000"/>
                  <w:sz w:val="16"/>
                  <w:szCs w:val="16"/>
                </w:rPr>
                <w:t>0.01</w:t>
              </w:r>
            </w:ins>
          </w:p>
        </w:tc>
        <w:tc>
          <w:tcPr>
            <w:tcW w:w="722" w:type="pct"/>
            <w:vAlign w:val="center"/>
            <w:hideMark/>
          </w:tcPr>
          <w:p w14:paraId="093FEB7A"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Normal</w:t>
            </w:r>
          </w:p>
        </w:tc>
        <w:tc>
          <w:tcPr>
            <w:tcW w:w="569" w:type="pct"/>
            <w:vAlign w:val="center"/>
            <w:hideMark/>
          </w:tcPr>
          <w:p w14:paraId="743953C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1.00</w:t>
            </w:r>
          </w:p>
        </w:tc>
        <w:tc>
          <w:tcPr>
            <w:tcW w:w="320" w:type="pct"/>
            <w:vAlign w:val="center"/>
            <w:hideMark/>
          </w:tcPr>
          <w:p w14:paraId="564EE1F0"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2B3E915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436" w:type="pct"/>
            <w:vAlign w:val="center"/>
            <w:hideMark/>
          </w:tcPr>
          <w:p w14:paraId="1A59EE87"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0.01</w:t>
            </w:r>
          </w:p>
        </w:tc>
        <w:tc>
          <w:tcPr>
            <w:tcW w:w="340" w:type="pct"/>
            <w:vAlign w:val="center"/>
          </w:tcPr>
          <w:p w14:paraId="07206E90" w14:textId="77777777" w:rsidR="000040A9" w:rsidRPr="00DA2979" w:rsidRDefault="000040A9" w:rsidP="0028684B">
            <w:pPr>
              <w:pStyle w:val="TAC"/>
              <w:rPr>
                <w:rFonts w:eastAsia="SimSun" w:cs="Arial"/>
                <w:sz w:val="16"/>
                <w:szCs w:val="16"/>
                <w:lang w:val="en-US" w:eastAsia="zh-CN"/>
              </w:rPr>
            </w:pPr>
            <w:ins w:id="168" w:author="Michal Szydelko, Huawei" w:date="2023-05-13T22:44:00Z">
              <w:r>
                <w:rPr>
                  <w:rFonts w:cs="Arial"/>
                  <w:color w:val="000000"/>
                  <w:sz w:val="16"/>
                  <w:szCs w:val="16"/>
                </w:rPr>
                <w:t>0.01</w:t>
              </w:r>
            </w:ins>
          </w:p>
        </w:tc>
      </w:tr>
      <w:tr w:rsidR="000040A9" w:rsidRPr="00DA2979" w14:paraId="715AA72F" w14:textId="77777777" w:rsidTr="0028684B">
        <w:tc>
          <w:tcPr>
            <w:tcW w:w="255" w:type="pct"/>
            <w:hideMark/>
          </w:tcPr>
          <w:p w14:paraId="299017A6" w14:textId="77777777" w:rsidR="000040A9" w:rsidRPr="00DA2979" w:rsidRDefault="000040A9" w:rsidP="0028684B">
            <w:pPr>
              <w:pStyle w:val="TAC"/>
              <w:rPr>
                <w:rFonts w:eastAsia="SimSun" w:cs="Arial"/>
                <w:sz w:val="16"/>
                <w:szCs w:val="16"/>
                <w:lang w:val="en-US" w:eastAsia="zh-CN"/>
              </w:rPr>
            </w:pPr>
            <w:r w:rsidRPr="00DA2979">
              <w:rPr>
                <w:rFonts w:cs="Arial"/>
                <w:sz w:val="16"/>
                <w:szCs w:val="16"/>
              </w:rPr>
              <w:t>A2-11</w:t>
            </w:r>
          </w:p>
        </w:tc>
        <w:tc>
          <w:tcPr>
            <w:tcW w:w="620" w:type="pct"/>
            <w:hideMark/>
          </w:tcPr>
          <w:p w14:paraId="17E81560" w14:textId="77777777" w:rsidR="000040A9" w:rsidRPr="00DA2979" w:rsidRDefault="000040A9" w:rsidP="0028684B">
            <w:pPr>
              <w:pStyle w:val="TAL"/>
              <w:rPr>
                <w:rFonts w:eastAsia="SimSun"/>
                <w:sz w:val="16"/>
                <w:szCs w:val="16"/>
                <w:lang w:val="en-US" w:eastAsia="zh-CN"/>
              </w:rPr>
            </w:pPr>
            <w:r w:rsidRPr="00DA2979">
              <w:rPr>
                <w:sz w:val="16"/>
                <w:szCs w:val="16"/>
              </w:rPr>
              <w:t>Switching uncertainty</w:t>
            </w:r>
          </w:p>
        </w:tc>
        <w:tc>
          <w:tcPr>
            <w:tcW w:w="512" w:type="pct"/>
            <w:vAlign w:val="center"/>
            <w:hideMark/>
          </w:tcPr>
          <w:p w14:paraId="3D88B4BB"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0.10</w:t>
            </w:r>
          </w:p>
        </w:tc>
        <w:tc>
          <w:tcPr>
            <w:tcW w:w="436" w:type="pct"/>
            <w:vAlign w:val="center"/>
            <w:hideMark/>
          </w:tcPr>
          <w:p w14:paraId="408A2DE5"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0.10</w:t>
            </w:r>
          </w:p>
        </w:tc>
        <w:tc>
          <w:tcPr>
            <w:tcW w:w="278" w:type="pct"/>
            <w:vAlign w:val="center"/>
          </w:tcPr>
          <w:p w14:paraId="100F7A5E" w14:textId="77777777" w:rsidR="000040A9" w:rsidRPr="00DA2979" w:rsidRDefault="000040A9" w:rsidP="0028684B">
            <w:pPr>
              <w:pStyle w:val="TAC"/>
              <w:rPr>
                <w:rFonts w:eastAsia="SimSun" w:cs="Arial"/>
                <w:sz w:val="16"/>
                <w:szCs w:val="16"/>
                <w:lang w:val="en-US" w:eastAsia="zh-CN"/>
              </w:rPr>
            </w:pPr>
            <w:ins w:id="169" w:author="Michal Szydelko, Huawei" w:date="2023-05-13T22:44:00Z">
              <w:r>
                <w:rPr>
                  <w:rFonts w:cs="Arial"/>
                  <w:color w:val="000000"/>
                  <w:sz w:val="16"/>
                  <w:szCs w:val="16"/>
                </w:rPr>
                <w:t>0.25</w:t>
              </w:r>
            </w:ins>
          </w:p>
        </w:tc>
        <w:tc>
          <w:tcPr>
            <w:tcW w:w="722" w:type="pct"/>
            <w:vAlign w:val="center"/>
            <w:hideMark/>
          </w:tcPr>
          <w:p w14:paraId="3CD62943"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Rectangular</w:t>
            </w:r>
          </w:p>
        </w:tc>
        <w:tc>
          <w:tcPr>
            <w:tcW w:w="569" w:type="pct"/>
            <w:vAlign w:val="center"/>
            <w:hideMark/>
          </w:tcPr>
          <w:p w14:paraId="7EF9C342"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1.73</w:t>
            </w:r>
          </w:p>
        </w:tc>
        <w:tc>
          <w:tcPr>
            <w:tcW w:w="320" w:type="pct"/>
            <w:vAlign w:val="center"/>
            <w:hideMark/>
          </w:tcPr>
          <w:p w14:paraId="4EC4A599"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1</w:t>
            </w:r>
          </w:p>
        </w:tc>
        <w:tc>
          <w:tcPr>
            <w:tcW w:w="512" w:type="pct"/>
            <w:vAlign w:val="center"/>
            <w:hideMark/>
          </w:tcPr>
          <w:p w14:paraId="6911CAB4"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0.06</w:t>
            </w:r>
          </w:p>
        </w:tc>
        <w:tc>
          <w:tcPr>
            <w:tcW w:w="436" w:type="pct"/>
            <w:vAlign w:val="center"/>
            <w:hideMark/>
          </w:tcPr>
          <w:p w14:paraId="6A9A3959" w14:textId="77777777" w:rsidR="000040A9" w:rsidRPr="00DA2979" w:rsidRDefault="000040A9" w:rsidP="0028684B">
            <w:pPr>
              <w:pStyle w:val="TAC"/>
              <w:rPr>
                <w:rFonts w:eastAsia="SimSun" w:cs="Arial"/>
                <w:sz w:val="16"/>
                <w:szCs w:val="16"/>
                <w:lang w:val="en-US" w:eastAsia="zh-CN"/>
              </w:rPr>
            </w:pPr>
            <w:r w:rsidRPr="00DA2979">
              <w:rPr>
                <w:rFonts w:eastAsia="SimSun" w:cs="Arial"/>
                <w:sz w:val="16"/>
                <w:szCs w:val="16"/>
                <w:lang w:val="en-US" w:eastAsia="zh-CN"/>
              </w:rPr>
              <w:t>0.06</w:t>
            </w:r>
          </w:p>
        </w:tc>
        <w:tc>
          <w:tcPr>
            <w:tcW w:w="340" w:type="pct"/>
            <w:vAlign w:val="center"/>
          </w:tcPr>
          <w:p w14:paraId="399702FE" w14:textId="77777777" w:rsidR="000040A9" w:rsidRPr="00DA2979" w:rsidRDefault="000040A9" w:rsidP="0028684B">
            <w:pPr>
              <w:pStyle w:val="TAC"/>
              <w:rPr>
                <w:rFonts w:eastAsia="SimSun" w:cs="Arial"/>
                <w:sz w:val="16"/>
                <w:szCs w:val="16"/>
                <w:lang w:val="en-US" w:eastAsia="zh-CN"/>
              </w:rPr>
            </w:pPr>
            <w:ins w:id="170" w:author="Michal Szydelko, Huawei" w:date="2023-05-13T22:44:00Z">
              <w:r>
                <w:rPr>
                  <w:rFonts w:cs="Arial"/>
                  <w:color w:val="000000"/>
                  <w:sz w:val="16"/>
                  <w:szCs w:val="16"/>
                </w:rPr>
                <w:t>0.25</w:t>
              </w:r>
            </w:ins>
          </w:p>
        </w:tc>
      </w:tr>
      <w:tr w:rsidR="000040A9" w:rsidRPr="00DA2979" w14:paraId="6333F6F5" w14:textId="77777777" w:rsidTr="0028684B">
        <w:tc>
          <w:tcPr>
            <w:tcW w:w="3713" w:type="pct"/>
            <w:gridSpan w:val="8"/>
            <w:tcPrChange w:id="171" w:author="Michal Szydelko, Huawei" w:date="2023-05-13T22:44:00Z">
              <w:tcPr>
                <w:tcW w:w="4166" w:type="pct"/>
                <w:gridSpan w:val="19"/>
              </w:tcPr>
            </w:tcPrChange>
          </w:tcPr>
          <w:p w14:paraId="3DCC98E8" w14:textId="77777777" w:rsidR="000040A9" w:rsidRPr="00DA2979" w:rsidRDefault="000040A9" w:rsidP="0028684B">
            <w:pPr>
              <w:pStyle w:val="TAH"/>
              <w:rPr>
                <w:sz w:val="16"/>
                <w:szCs w:val="16"/>
                <w:lang w:val="en-US" w:eastAsia="zh-CN"/>
              </w:rPr>
            </w:pPr>
            <w:r w:rsidRPr="00DA2979">
              <w:rPr>
                <w:sz w:val="16"/>
                <w:szCs w:val="16"/>
                <w:lang w:val="en-US" w:eastAsia="zh-CN"/>
              </w:rPr>
              <w:t>Combined standard uncertainty (1σ) (dB)</w:t>
            </w:r>
          </w:p>
        </w:tc>
        <w:tc>
          <w:tcPr>
            <w:tcW w:w="512" w:type="pct"/>
            <w:hideMark/>
            <w:tcPrChange w:id="172" w:author="Michal Szydelko, Huawei" w:date="2023-05-13T22:44:00Z">
              <w:tcPr>
                <w:tcW w:w="512" w:type="pct"/>
                <w:gridSpan w:val="5"/>
                <w:hideMark/>
              </w:tcPr>
            </w:tcPrChange>
          </w:tcPr>
          <w:p w14:paraId="6D12C63C" w14:textId="77777777" w:rsidR="000040A9" w:rsidRPr="00DA2979" w:rsidRDefault="000040A9" w:rsidP="0028684B">
            <w:pPr>
              <w:pStyle w:val="TAH"/>
              <w:rPr>
                <w:sz w:val="16"/>
                <w:szCs w:val="16"/>
                <w:lang w:val="en-US" w:eastAsia="zh-CN"/>
              </w:rPr>
            </w:pPr>
            <w:r w:rsidRPr="00DA2979">
              <w:rPr>
                <w:sz w:val="16"/>
                <w:szCs w:val="16"/>
                <w:lang w:val="en-US" w:eastAsia="zh-CN"/>
              </w:rPr>
              <w:t>0.89</w:t>
            </w:r>
          </w:p>
        </w:tc>
        <w:tc>
          <w:tcPr>
            <w:tcW w:w="436" w:type="pct"/>
            <w:hideMark/>
            <w:tcPrChange w:id="173" w:author="Michal Szydelko, Huawei" w:date="2023-05-13T22:44:00Z">
              <w:tcPr>
                <w:tcW w:w="322" w:type="pct"/>
                <w:gridSpan w:val="2"/>
                <w:hideMark/>
              </w:tcPr>
            </w:tcPrChange>
          </w:tcPr>
          <w:p w14:paraId="044BD05B" w14:textId="77777777" w:rsidR="000040A9" w:rsidRPr="00DA2979" w:rsidRDefault="000040A9" w:rsidP="0028684B">
            <w:pPr>
              <w:pStyle w:val="TAH"/>
              <w:rPr>
                <w:sz w:val="16"/>
                <w:szCs w:val="16"/>
                <w:lang w:val="en-US" w:eastAsia="zh-CN"/>
              </w:rPr>
            </w:pPr>
            <w:r w:rsidRPr="00DA2979">
              <w:rPr>
                <w:sz w:val="16"/>
                <w:szCs w:val="16"/>
                <w:lang w:val="en-US" w:eastAsia="zh-CN"/>
              </w:rPr>
              <w:t>1.06</w:t>
            </w:r>
          </w:p>
        </w:tc>
        <w:tc>
          <w:tcPr>
            <w:tcW w:w="340" w:type="pct"/>
            <w:vAlign w:val="center"/>
            <w:tcPrChange w:id="174" w:author="Michal Szydelko, Huawei" w:date="2023-05-13T22:44:00Z">
              <w:tcPr>
                <w:tcW w:w="1" w:type="pct"/>
              </w:tcPr>
            </w:tcPrChange>
          </w:tcPr>
          <w:p w14:paraId="6B84DD8A" w14:textId="77777777" w:rsidR="000040A9" w:rsidRPr="00DA2979" w:rsidRDefault="000040A9" w:rsidP="0028684B">
            <w:pPr>
              <w:pStyle w:val="TAH"/>
              <w:rPr>
                <w:ins w:id="175" w:author="Michal Szydelko, Huawei" w:date="2023-05-13T22:43:00Z"/>
                <w:sz w:val="16"/>
                <w:szCs w:val="16"/>
                <w:lang w:val="en-US" w:eastAsia="zh-CN"/>
              </w:rPr>
            </w:pPr>
            <w:ins w:id="176" w:author="Michal Szydelko, Huawei" w:date="2023-05-13T22:44:00Z">
              <w:r>
                <w:rPr>
                  <w:rFonts w:cs="Arial"/>
                  <w:b w:val="0"/>
                  <w:bCs/>
                  <w:color w:val="000000"/>
                  <w:sz w:val="16"/>
                  <w:szCs w:val="16"/>
                </w:rPr>
                <w:t>1.52</w:t>
              </w:r>
            </w:ins>
          </w:p>
        </w:tc>
      </w:tr>
      <w:tr w:rsidR="000040A9" w:rsidRPr="00DA2979" w14:paraId="73D177D3" w14:textId="77777777" w:rsidTr="0028684B">
        <w:tc>
          <w:tcPr>
            <w:tcW w:w="3713" w:type="pct"/>
            <w:gridSpan w:val="8"/>
            <w:tcPrChange w:id="177" w:author="Michal Szydelko, Huawei" w:date="2023-05-13T22:44:00Z">
              <w:tcPr>
                <w:tcW w:w="4166" w:type="pct"/>
                <w:gridSpan w:val="19"/>
              </w:tcPr>
            </w:tcPrChange>
          </w:tcPr>
          <w:p w14:paraId="5B9610B6" w14:textId="77777777" w:rsidR="000040A9" w:rsidRPr="00DA2979" w:rsidRDefault="000040A9" w:rsidP="0028684B">
            <w:pPr>
              <w:pStyle w:val="TAH"/>
              <w:rPr>
                <w:sz w:val="16"/>
                <w:szCs w:val="16"/>
                <w:lang w:val="en-US" w:eastAsia="zh-CN"/>
              </w:rPr>
            </w:pPr>
            <w:r w:rsidRPr="00DA2979">
              <w:rPr>
                <w:sz w:val="16"/>
                <w:szCs w:val="16"/>
                <w:lang w:val="en-US" w:eastAsia="zh-CN"/>
              </w:rPr>
              <w:t>Expanded uncertainty (1.96σ - confidence interval of 95 %) (dB)</w:t>
            </w:r>
          </w:p>
        </w:tc>
        <w:tc>
          <w:tcPr>
            <w:tcW w:w="512" w:type="pct"/>
            <w:hideMark/>
            <w:tcPrChange w:id="178" w:author="Michal Szydelko, Huawei" w:date="2023-05-13T22:44:00Z">
              <w:tcPr>
                <w:tcW w:w="512" w:type="pct"/>
                <w:gridSpan w:val="5"/>
                <w:hideMark/>
              </w:tcPr>
            </w:tcPrChange>
          </w:tcPr>
          <w:p w14:paraId="270BEBB0" w14:textId="77777777" w:rsidR="000040A9" w:rsidRPr="00DA2979" w:rsidRDefault="000040A9" w:rsidP="0028684B">
            <w:pPr>
              <w:pStyle w:val="TAH"/>
              <w:rPr>
                <w:sz w:val="16"/>
                <w:szCs w:val="16"/>
                <w:lang w:val="en-US" w:eastAsia="zh-CN"/>
              </w:rPr>
            </w:pPr>
            <w:r w:rsidRPr="00DA2979">
              <w:rPr>
                <w:sz w:val="16"/>
                <w:szCs w:val="16"/>
                <w:lang w:val="en-US" w:eastAsia="zh-CN"/>
              </w:rPr>
              <w:t>1.74</w:t>
            </w:r>
          </w:p>
        </w:tc>
        <w:tc>
          <w:tcPr>
            <w:tcW w:w="436" w:type="pct"/>
            <w:hideMark/>
            <w:tcPrChange w:id="179" w:author="Michal Szydelko, Huawei" w:date="2023-05-13T22:44:00Z">
              <w:tcPr>
                <w:tcW w:w="322" w:type="pct"/>
                <w:gridSpan w:val="2"/>
                <w:hideMark/>
              </w:tcPr>
            </w:tcPrChange>
          </w:tcPr>
          <w:p w14:paraId="0F5D830D" w14:textId="77777777" w:rsidR="000040A9" w:rsidRPr="00DA2979" w:rsidRDefault="000040A9" w:rsidP="0028684B">
            <w:pPr>
              <w:pStyle w:val="TAH"/>
              <w:rPr>
                <w:sz w:val="16"/>
                <w:szCs w:val="16"/>
                <w:lang w:val="en-US" w:eastAsia="zh-CN"/>
              </w:rPr>
            </w:pPr>
            <w:r w:rsidRPr="00DA2979">
              <w:rPr>
                <w:sz w:val="16"/>
                <w:szCs w:val="16"/>
                <w:lang w:val="en-US" w:eastAsia="zh-CN"/>
              </w:rPr>
              <w:t>2.07</w:t>
            </w:r>
          </w:p>
        </w:tc>
        <w:tc>
          <w:tcPr>
            <w:tcW w:w="340" w:type="pct"/>
            <w:vAlign w:val="center"/>
            <w:tcPrChange w:id="180" w:author="Michal Szydelko, Huawei" w:date="2023-05-13T22:44:00Z">
              <w:tcPr>
                <w:tcW w:w="1" w:type="pct"/>
              </w:tcPr>
            </w:tcPrChange>
          </w:tcPr>
          <w:p w14:paraId="11794179" w14:textId="77777777" w:rsidR="000040A9" w:rsidRPr="00DA2979" w:rsidRDefault="000040A9" w:rsidP="0028684B">
            <w:pPr>
              <w:pStyle w:val="TAH"/>
              <w:rPr>
                <w:ins w:id="181" w:author="Michal Szydelko, Huawei" w:date="2023-05-13T22:43:00Z"/>
                <w:sz w:val="16"/>
                <w:szCs w:val="16"/>
                <w:lang w:val="en-US" w:eastAsia="zh-CN"/>
              </w:rPr>
            </w:pPr>
            <w:ins w:id="182" w:author="Michal Szydelko, Huawei" w:date="2023-05-13T22:44:00Z">
              <w:r>
                <w:rPr>
                  <w:rFonts w:cs="Arial"/>
                  <w:b w:val="0"/>
                  <w:bCs/>
                  <w:color w:val="000000"/>
                  <w:sz w:val="16"/>
                  <w:szCs w:val="16"/>
                </w:rPr>
                <w:t>2.98</w:t>
              </w:r>
            </w:ins>
          </w:p>
        </w:tc>
      </w:tr>
    </w:tbl>
    <w:p w14:paraId="514CFC90" w14:textId="1E4E9582" w:rsidR="00A46CC6" w:rsidRDefault="00A46CC6" w:rsidP="000040A9">
      <w:pPr>
        <w:pStyle w:val="ListParagraph"/>
        <w:ind w:left="533"/>
        <w:jc w:val="center"/>
        <w:rPr>
          <w:rFonts w:ascii="Times New Roman" w:hAnsi="Times New Roman"/>
          <w:i/>
          <w:color w:val="0000FF"/>
        </w:rPr>
      </w:pPr>
      <w:r w:rsidRPr="000040A9">
        <w:rPr>
          <w:rFonts w:ascii="Times New Roman" w:hAnsi="Times New Roman"/>
          <w:i/>
          <w:color w:val="0000FF"/>
        </w:rPr>
        <w:t>------------------------------ Next modified section ------------------------------</w:t>
      </w:r>
    </w:p>
    <w:p w14:paraId="5D0C3D36" w14:textId="77777777" w:rsidR="003939F8" w:rsidRPr="00E11EA5" w:rsidRDefault="003939F8" w:rsidP="003939F8">
      <w:pPr>
        <w:pStyle w:val="TH"/>
        <w:rPr>
          <w:lang w:eastAsia="ko-KR"/>
        </w:rPr>
      </w:pPr>
      <w:r w:rsidRPr="00E11EA5">
        <w:rPr>
          <w:lang w:eastAsia="ko-KR"/>
        </w:rPr>
        <w:t>Table 9.2.7-2: OTA test system specific measurement uncertainty values for the EIRP accuracy, FR2, Normal test conditions</w:t>
      </w:r>
    </w:p>
    <w:tbl>
      <w:tblPr>
        <w:tblW w:w="5000" w:type="pct"/>
        <w:jc w:val="center"/>
        <w:tblLook w:val="04A0" w:firstRow="1" w:lastRow="0" w:firstColumn="1" w:lastColumn="0" w:noHBand="0" w:noVBand="1"/>
      </w:tblPr>
      <w:tblGrid>
        <w:gridCol w:w="3342"/>
        <w:gridCol w:w="1330"/>
        <w:gridCol w:w="1072"/>
        <w:gridCol w:w="1013"/>
        <w:gridCol w:w="2872"/>
      </w:tblGrid>
      <w:tr w:rsidR="003939F8" w:rsidRPr="00E11EA5" w14:paraId="753B9C6D" w14:textId="77777777" w:rsidTr="0028684B">
        <w:trPr>
          <w:cantSplit/>
          <w:jc w:val="center"/>
        </w:trPr>
        <w:tc>
          <w:tcPr>
            <w:tcW w:w="1793" w:type="pct"/>
            <w:tcBorders>
              <w:top w:val="single" w:sz="4" w:space="0" w:color="auto"/>
              <w:left w:val="single" w:sz="4" w:space="0" w:color="auto"/>
              <w:right w:val="single" w:sz="4" w:space="0" w:color="auto"/>
            </w:tcBorders>
            <w:shd w:val="clear" w:color="auto" w:fill="auto"/>
            <w:noWrap/>
            <w:hideMark/>
          </w:tcPr>
          <w:p w14:paraId="399524F2" w14:textId="77777777" w:rsidR="003939F8" w:rsidRPr="00E11EA5" w:rsidRDefault="003939F8" w:rsidP="0028684B">
            <w:pPr>
              <w:pStyle w:val="TAH"/>
              <w:rPr>
                <w:rFonts w:eastAsia="Arial Unicode MS" w:cs="Arial"/>
                <w:lang w:val="en-US" w:eastAsia="zh-CN"/>
              </w:rPr>
            </w:pPr>
            <w:r w:rsidRPr="00E11EA5">
              <w:rPr>
                <w:rFonts w:eastAsia="Arial Unicode MS" w:cs="Arial"/>
                <w:lang w:val="en-US" w:eastAsia="zh-CN"/>
              </w:rPr>
              <w:t xml:space="preserve">　</w:t>
            </w:r>
          </w:p>
        </w:tc>
        <w:tc>
          <w:tcPr>
            <w:tcW w:w="3207" w:type="pct"/>
            <w:gridSpan w:val="4"/>
            <w:tcBorders>
              <w:top w:val="single" w:sz="4" w:space="0" w:color="auto"/>
              <w:left w:val="nil"/>
              <w:bottom w:val="single" w:sz="4" w:space="0" w:color="auto"/>
              <w:right w:val="single" w:sz="4" w:space="0" w:color="auto"/>
            </w:tcBorders>
            <w:shd w:val="clear" w:color="auto" w:fill="auto"/>
            <w:hideMark/>
          </w:tcPr>
          <w:p w14:paraId="29B73A12" w14:textId="77777777" w:rsidR="003939F8" w:rsidRPr="00E11EA5" w:rsidRDefault="003939F8" w:rsidP="0028684B">
            <w:pPr>
              <w:pStyle w:val="TAH"/>
              <w:rPr>
                <w:rFonts w:cs="Arial"/>
                <w:lang w:val="en-US" w:eastAsia="zh-CN"/>
              </w:rPr>
            </w:pPr>
            <w:r w:rsidRPr="00E11EA5">
              <w:rPr>
                <w:rFonts w:cs="Arial"/>
                <w:lang w:val="en-US" w:eastAsia="zh-CN"/>
              </w:rPr>
              <w:t>Expanded uncertainty (dB)</w:t>
            </w:r>
          </w:p>
        </w:tc>
      </w:tr>
      <w:tr w:rsidR="003939F8" w:rsidRPr="00E11EA5" w14:paraId="23A0AB93" w14:textId="77777777" w:rsidTr="0028684B">
        <w:trPr>
          <w:cantSplit/>
          <w:jc w:val="center"/>
        </w:trPr>
        <w:tc>
          <w:tcPr>
            <w:tcW w:w="1793" w:type="pct"/>
            <w:tcBorders>
              <w:left w:val="single" w:sz="4" w:space="0" w:color="auto"/>
              <w:bottom w:val="single" w:sz="4" w:space="0" w:color="auto"/>
              <w:right w:val="single" w:sz="4" w:space="0" w:color="auto"/>
            </w:tcBorders>
            <w:shd w:val="clear" w:color="auto" w:fill="auto"/>
            <w:hideMark/>
          </w:tcPr>
          <w:p w14:paraId="0AED0447" w14:textId="77777777" w:rsidR="003939F8" w:rsidRPr="00E11EA5" w:rsidRDefault="003939F8" w:rsidP="0028684B">
            <w:pPr>
              <w:pStyle w:val="TAH"/>
              <w:rPr>
                <w:rFonts w:eastAsia="Arial Unicode MS" w:cs="Arial"/>
                <w:lang w:val="en-US" w:eastAsia="zh-CN"/>
              </w:rPr>
            </w:pPr>
          </w:p>
        </w:tc>
        <w:tc>
          <w:tcPr>
            <w:tcW w:w="666" w:type="pct"/>
            <w:tcBorders>
              <w:top w:val="nil"/>
              <w:left w:val="nil"/>
              <w:bottom w:val="single" w:sz="4" w:space="0" w:color="auto"/>
              <w:right w:val="single" w:sz="4" w:space="0" w:color="auto"/>
            </w:tcBorders>
            <w:shd w:val="clear" w:color="auto" w:fill="auto"/>
            <w:hideMark/>
          </w:tcPr>
          <w:p w14:paraId="41C9C2E1" w14:textId="77777777" w:rsidR="003939F8" w:rsidRPr="00E11EA5" w:rsidRDefault="003939F8" w:rsidP="0028684B">
            <w:pPr>
              <w:pStyle w:val="TAH"/>
              <w:rPr>
                <w:rFonts w:eastAsia="SimSun" w:cs="Arial"/>
                <w:lang w:val="en-US" w:eastAsia="zh-CN"/>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522" w:type="pct"/>
            <w:tcBorders>
              <w:top w:val="nil"/>
              <w:left w:val="nil"/>
              <w:bottom w:val="single" w:sz="4" w:space="0" w:color="auto"/>
              <w:right w:val="single" w:sz="4" w:space="0" w:color="auto"/>
            </w:tcBorders>
            <w:shd w:val="clear" w:color="auto" w:fill="auto"/>
            <w:hideMark/>
          </w:tcPr>
          <w:p w14:paraId="7445F638" w14:textId="77777777" w:rsidR="003939F8" w:rsidRPr="00E11EA5" w:rsidRDefault="003939F8" w:rsidP="0028684B">
            <w:pPr>
              <w:pStyle w:val="TAH"/>
              <w:rPr>
                <w:rFonts w:eastAsia="SimSun" w:cs="Arial"/>
                <w:lang w:val="en-US" w:eastAsia="zh-CN"/>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489" w:type="pct"/>
            <w:tcBorders>
              <w:top w:val="nil"/>
              <w:left w:val="nil"/>
              <w:bottom w:val="single" w:sz="4" w:space="0" w:color="auto"/>
              <w:right w:val="single" w:sz="4" w:space="0" w:color="auto"/>
            </w:tcBorders>
          </w:tcPr>
          <w:p w14:paraId="3B03C34C" w14:textId="77777777" w:rsidR="003939F8" w:rsidRPr="00E11EA5" w:rsidRDefault="003939F8" w:rsidP="0028684B">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p>
        </w:tc>
        <w:tc>
          <w:tcPr>
            <w:tcW w:w="1530" w:type="pct"/>
            <w:tcBorders>
              <w:top w:val="nil"/>
              <w:left w:val="nil"/>
              <w:bottom w:val="single" w:sz="4" w:space="0" w:color="auto"/>
              <w:right w:val="single" w:sz="4" w:space="0" w:color="auto"/>
            </w:tcBorders>
            <w:vAlign w:val="center"/>
          </w:tcPr>
          <w:p w14:paraId="1A680551" w14:textId="77777777" w:rsidR="003939F8" w:rsidRDefault="003939F8" w:rsidP="0028684B">
            <w:pPr>
              <w:pStyle w:val="TAH"/>
              <w:rPr>
                <w:rFonts w:eastAsia="SimSun"/>
                <w:lang w:val="en-US" w:eastAsia="zh-CN"/>
              </w:rPr>
            </w:pPr>
            <w:ins w:id="183" w:author="Michal Szydelko, Huawei" w:date="2023-05-13T22:48:00Z">
              <w:r w:rsidRPr="00EA6E45">
                <w:t>52.6 &lt; f ≤ 71 GHz</w:t>
              </w:r>
            </w:ins>
          </w:p>
        </w:tc>
      </w:tr>
      <w:tr w:rsidR="003939F8" w:rsidRPr="00E11EA5" w14:paraId="0CEAE560" w14:textId="77777777" w:rsidTr="0028684B">
        <w:trPr>
          <w:cantSplit/>
          <w:jc w:val="center"/>
        </w:trPr>
        <w:tc>
          <w:tcPr>
            <w:tcW w:w="1793" w:type="pct"/>
            <w:tcBorders>
              <w:top w:val="nil"/>
              <w:left w:val="single" w:sz="8" w:space="0" w:color="auto"/>
              <w:bottom w:val="single" w:sz="8" w:space="0" w:color="auto"/>
              <w:right w:val="single" w:sz="8" w:space="0" w:color="auto"/>
            </w:tcBorders>
            <w:shd w:val="clear" w:color="auto" w:fill="auto"/>
            <w:noWrap/>
            <w:hideMark/>
          </w:tcPr>
          <w:p w14:paraId="65E2F440" w14:textId="77777777" w:rsidR="003939F8" w:rsidRPr="00E11EA5" w:rsidRDefault="003939F8" w:rsidP="0028684B">
            <w:pPr>
              <w:pStyle w:val="TAC"/>
              <w:rPr>
                <w:lang w:val="en-US" w:eastAsia="zh-CN"/>
              </w:rPr>
            </w:pPr>
            <w:r w:rsidRPr="00E11EA5">
              <w:rPr>
                <w:lang w:eastAsia="zh-CN"/>
              </w:rPr>
              <w:t>Indoor Anechoic Chamber</w:t>
            </w:r>
          </w:p>
        </w:tc>
        <w:tc>
          <w:tcPr>
            <w:tcW w:w="666" w:type="pct"/>
            <w:tcBorders>
              <w:top w:val="nil"/>
              <w:left w:val="single" w:sz="4" w:space="0" w:color="auto"/>
              <w:bottom w:val="single" w:sz="4" w:space="0" w:color="auto"/>
              <w:right w:val="single" w:sz="4" w:space="0" w:color="auto"/>
            </w:tcBorders>
            <w:shd w:val="clear" w:color="auto" w:fill="auto"/>
            <w:noWrap/>
            <w:hideMark/>
          </w:tcPr>
          <w:p w14:paraId="4EC130E3" w14:textId="77777777" w:rsidR="003939F8" w:rsidRPr="00E11EA5" w:rsidRDefault="003939F8" w:rsidP="0028684B">
            <w:pPr>
              <w:pStyle w:val="TAC"/>
              <w:rPr>
                <w:lang w:val="en-US" w:eastAsia="zh-CN"/>
              </w:rPr>
            </w:pPr>
            <w:r w:rsidRPr="00E11EA5">
              <w:rPr>
                <w:rFonts w:eastAsia="Microsoft YaHei" w:hint="eastAsia"/>
                <w:lang w:val="en-US" w:eastAsia="zh-CN"/>
              </w:rPr>
              <w:t>-</w:t>
            </w:r>
          </w:p>
        </w:tc>
        <w:tc>
          <w:tcPr>
            <w:tcW w:w="522" w:type="pct"/>
            <w:tcBorders>
              <w:top w:val="nil"/>
              <w:left w:val="nil"/>
              <w:bottom w:val="single" w:sz="4" w:space="0" w:color="auto"/>
              <w:right w:val="single" w:sz="4" w:space="0" w:color="auto"/>
            </w:tcBorders>
            <w:shd w:val="clear" w:color="auto" w:fill="auto"/>
            <w:noWrap/>
            <w:hideMark/>
          </w:tcPr>
          <w:p w14:paraId="647D550C" w14:textId="77777777" w:rsidR="003939F8" w:rsidRPr="00E11EA5" w:rsidRDefault="003939F8" w:rsidP="0028684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489" w:type="pct"/>
            <w:tcBorders>
              <w:top w:val="nil"/>
              <w:left w:val="nil"/>
              <w:bottom w:val="single" w:sz="4" w:space="0" w:color="auto"/>
              <w:right w:val="single" w:sz="4" w:space="0" w:color="auto"/>
            </w:tcBorders>
          </w:tcPr>
          <w:p w14:paraId="37348C5F" w14:textId="77777777" w:rsidR="003939F8" w:rsidRPr="00E11EA5" w:rsidRDefault="003939F8" w:rsidP="0028684B">
            <w:pPr>
              <w:pStyle w:val="TAC"/>
              <w:rPr>
                <w:rFonts w:eastAsia="Microsoft YaHei"/>
                <w:lang w:val="en-US" w:eastAsia="zh-CN"/>
              </w:rPr>
            </w:pPr>
            <w:r>
              <w:rPr>
                <w:rFonts w:eastAsia="Microsoft YaHei"/>
                <w:lang w:val="en-US" w:eastAsia="zh-CN"/>
              </w:rPr>
              <w:t>-</w:t>
            </w:r>
          </w:p>
        </w:tc>
        <w:tc>
          <w:tcPr>
            <w:tcW w:w="1530" w:type="pct"/>
            <w:tcBorders>
              <w:top w:val="nil"/>
              <w:left w:val="nil"/>
              <w:bottom w:val="single" w:sz="4" w:space="0" w:color="auto"/>
              <w:right w:val="single" w:sz="4" w:space="0" w:color="auto"/>
            </w:tcBorders>
            <w:vAlign w:val="bottom"/>
          </w:tcPr>
          <w:p w14:paraId="75F9D846" w14:textId="77777777" w:rsidR="003939F8" w:rsidRDefault="003939F8" w:rsidP="0028684B">
            <w:pPr>
              <w:pStyle w:val="TAC"/>
              <w:rPr>
                <w:ins w:id="184" w:author="Michal Szydelko, Huawei" w:date="2023-05-13T22:48:00Z"/>
                <w:rFonts w:eastAsia="Microsoft YaHei"/>
                <w:lang w:val="en-US" w:eastAsia="zh-CN"/>
              </w:rPr>
            </w:pPr>
            <w:ins w:id="185" w:author="Michal Szydelko, Huawei" w:date="2023-05-13T22:50:00Z">
              <w:r>
                <w:rPr>
                  <w:rFonts w:eastAsia="Microsoft YaHei"/>
                  <w:lang w:val="en-US" w:eastAsia="zh-CN"/>
                </w:rPr>
                <w:t>-</w:t>
              </w:r>
            </w:ins>
            <w:ins w:id="186" w:author="Michal Szydelko, Huawei" w:date="2023-05-13T22:48:00Z">
              <w:r>
                <w:rPr>
                  <w:rFonts w:cs="Arial"/>
                  <w:color w:val="000000"/>
                  <w:sz w:val="16"/>
                  <w:szCs w:val="16"/>
                </w:rPr>
                <w:t> </w:t>
              </w:r>
            </w:ins>
          </w:p>
        </w:tc>
      </w:tr>
      <w:tr w:rsidR="003939F8" w:rsidRPr="00E11EA5" w14:paraId="47B8495D" w14:textId="77777777" w:rsidTr="0028684B">
        <w:trPr>
          <w:cantSplit/>
          <w:jc w:val="center"/>
        </w:trPr>
        <w:tc>
          <w:tcPr>
            <w:tcW w:w="1793" w:type="pct"/>
            <w:tcBorders>
              <w:top w:val="nil"/>
              <w:left w:val="single" w:sz="8" w:space="0" w:color="auto"/>
              <w:bottom w:val="single" w:sz="8" w:space="0" w:color="auto"/>
              <w:right w:val="single" w:sz="8" w:space="0" w:color="auto"/>
            </w:tcBorders>
            <w:shd w:val="clear" w:color="auto" w:fill="auto"/>
            <w:noWrap/>
            <w:hideMark/>
          </w:tcPr>
          <w:p w14:paraId="2A6E55BD" w14:textId="77777777" w:rsidR="003939F8" w:rsidRPr="00E11EA5" w:rsidRDefault="003939F8" w:rsidP="0028684B">
            <w:pPr>
              <w:pStyle w:val="TAC"/>
              <w:rPr>
                <w:lang w:val="en-US" w:eastAsia="zh-CN"/>
              </w:rPr>
            </w:pPr>
            <w:r w:rsidRPr="00E11EA5">
              <w:rPr>
                <w:lang w:eastAsia="zh-CN"/>
              </w:rPr>
              <w:t>Compact Antenna Test Range</w:t>
            </w:r>
          </w:p>
        </w:tc>
        <w:tc>
          <w:tcPr>
            <w:tcW w:w="666" w:type="pct"/>
            <w:tcBorders>
              <w:top w:val="nil"/>
              <w:left w:val="single" w:sz="4" w:space="0" w:color="auto"/>
              <w:bottom w:val="single" w:sz="4" w:space="0" w:color="auto"/>
              <w:right w:val="single" w:sz="4" w:space="0" w:color="auto"/>
            </w:tcBorders>
            <w:shd w:val="clear" w:color="auto" w:fill="auto"/>
            <w:noWrap/>
            <w:hideMark/>
          </w:tcPr>
          <w:p w14:paraId="65DC0089" w14:textId="77777777" w:rsidR="003939F8" w:rsidRPr="00E11EA5" w:rsidRDefault="003939F8" w:rsidP="0028684B">
            <w:pPr>
              <w:pStyle w:val="TAC"/>
              <w:rPr>
                <w:lang w:val="en-US" w:eastAsia="zh-CN"/>
              </w:rPr>
            </w:pPr>
            <w:r w:rsidRPr="00E11EA5">
              <w:rPr>
                <w:lang w:val="en-US" w:eastAsia="zh-CN"/>
              </w:rPr>
              <w:t>1.74</w:t>
            </w:r>
          </w:p>
        </w:tc>
        <w:tc>
          <w:tcPr>
            <w:tcW w:w="522" w:type="pct"/>
            <w:tcBorders>
              <w:top w:val="nil"/>
              <w:left w:val="nil"/>
              <w:bottom w:val="single" w:sz="4" w:space="0" w:color="auto"/>
              <w:right w:val="single" w:sz="4" w:space="0" w:color="auto"/>
            </w:tcBorders>
            <w:shd w:val="clear" w:color="auto" w:fill="auto"/>
            <w:noWrap/>
            <w:hideMark/>
          </w:tcPr>
          <w:p w14:paraId="440D6F8C" w14:textId="77777777" w:rsidR="003939F8" w:rsidRPr="00E11EA5" w:rsidRDefault="003939F8" w:rsidP="0028684B">
            <w:pPr>
              <w:pStyle w:val="TAC"/>
              <w:rPr>
                <w:lang w:val="en-US" w:eastAsia="zh-CN"/>
              </w:rPr>
            </w:pPr>
            <w:r w:rsidRPr="00E11EA5">
              <w:rPr>
                <w:lang w:val="en-US" w:eastAsia="zh-CN"/>
              </w:rPr>
              <w:t>2.07</w:t>
            </w:r>
          </w:p>
        </w:tc>
        <w:tc>
          <w:tcPr>
            <w:tcW w:w="489" w:type="pct"/>
            <w:tcBorders>
              <w:top w:val="nil"/>
              <w:left w:val="nil"/>
              <w:bottom w:val="single" w:sz="4" w:space="0" w:color="auto"/>
              <w:right w:val="single" w:sz="4" w:space="0" w:color="auto"/>
            </w:tcBorders>
          </w:tcPr>
          <w:p w14:paraId="527D174A" w14:textId="77777777" w:rsidR="003939F8" w:rsidRPr="00E11EA5" w:rsidRDefault="003939F8" w:rsidP="0028684B">
            <w:pPr>
              <w:pStyle w:val="TAC"/>
              <w:rPr>
                <w:lang w:val="en-US" w:eastAsia="zh-CN"/>
              </w:rPr>
            </w:pPr>
            <w:r>
              <w:rPr>
                <w:lang w:val="en-US" w:eastAsia="zh-CN"/>
              </w:rPr>
              <w:t>-</w:t>
            </w:r>
          </w:p>
        </w:tc>
        <w:tc>
          <w:tcPr>
            <w:tcW w:w="1530" w:type="pct"/>
            <w:tcBorders>
              <w:top w:val="nil"/>
              <w:left w:val="nil"/>
              <w:bottom w:val="single" w:sz="4" w:space="0" w:color="auto"/>
              <w:right w:val="single" w:sz="4" w:space="0" w:color="auto"/>
            </w:tcBorders>
            <w:vAlign w:val="bottom"/>
          </w:tcPr>
          <w:p w14:paraId="23F34C06" w14:textId="77777777" w:rsidR="003939F8" w:rsidRDefault="003939F8" w:rsidP="0028684B">
            <w:pPr>
              <w:pStyle w:val="TAC"/>
              <w:rPr>
                <w:ins w:id="187" w:author="Michal Szydelko, Huawei" w:date="2023-05-13T22:48:00Z"/>
                <w:lang w:val="en-US" w:eastAsia="zh-CN"/>
              </w:rPr>
            </w:pPr>
            <w:ins w:id="188" w:author="Michal Szydelko, Huawei" w:date="2023-05-13T22:48:00Z">
              <w:r>
                <w:t>2.98</w:t>
              </w:r>
            </w:ins>
          </w:p>
        </w:tc>
      </w:tr>
      <w:tr w:rsidR="003939F8" w:rsidRPr="00E11EA5" w14:paraId="0B022E47" w14:textId="77777777" w:rsidTr="0028684B">
        <w:trPr>
          <w:cantSplit/>
          <w:jc w:val="center"/>
        </w:trPr>
        <w:tc>
          <w:tcPr>
            <w:tcW w:w="1793" w:type="pct"/>
            <w:tcBorders>
              <w:top w:val="nil"/>
              <w:left w:val="single" w:sz="8" w:space="0" w:color="auto"/>
              <w:bottom w:val="single" w:sz="8" w:space="0" w:color="auto"/>
              <w:right w:val="single" w:sz="8" w:space="0" w:color="auto"/>
            </w:tcBorders>
            <w:shd w:val="clear" w:color="auto" w:fill="auto"/>
            <w:hideMark/>
          </w:tcPr>
          <w:p w14:paraId="03E33DB2" w14:textId="77777777" w:rsidR="003939F8" w:rsidRPr="00E11EA5" w:rsidRDefault="003939F8" w:rsidP="0028684B">
            <w:pPr>
              <w:pStyle w:val="TAC"/>
              <w:rPr>
                <w:lang w:val="en-US" w:eastAsia="zh-CN"/>
              </w:rPr>
            </w:pPr>
            <w:r w:rsidRPr="00E11EA5">
              <w:rPr>
                <w:lang w:eastAsia="zh-CN"/>
              </w:rPr>
              <w:t>One Dimensional Compact Range Chamber</w:t>
            </w:r>
          </w:p>
        </w:tc>
        <w:tc>
          <w:tcPr>
            <w:tcW w:w="666" w:type="pct"/>
            <w:tcBorders>
              <w:top w:val="nil"/>
              <w:left w:val="single" w:sz="4" w:space="0" w:color="auto"/>
              <w:bottom w:val="single" w:sz="4" w:space="0" w:color="auto"/>
              <w:right w:val="single" w:sz="4" w:space="0" w:color="auto"/>
            </w:tcBorders>
            <w:shd w:val="clear" w:color="auto" w:fill="auto"/>
            <w:noWrap/>
            <w:hideMark/>
          </w:tcPr>
          <w:p w14:paraId="3FC27F06" w14:textId="77777777" w:rsidR="003939F8" w:rsidRPr="00E11EA5" w:rsidRDefault="003939F8" w:rsidP="0028684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522" w:type="pct"/>
            <w:tcBorders>
              <w:top w:val="nil"/>
              <w:left w:val="nil"/>
              <w:bottom w:val="single" w:sz="4" w:space="0" w:color="auto"/>
              <w:right w:val="single" w:sz="4" w:space="0" w:color="auto"/>
            </w:tcBorders>
            <w:shd w:val="clear" w:color="auto" w:fill="auto"/>
            <w:noWrap/>
            <w:hideMark/>
          </w:tcPr>
          <w:p w14:paraId="238FED36" w14:textId="77777777" w:rsidR="003939F8" w:rsidRPr="00E11EA5" w:rsidRDefault="003939F8" w:rsidP="0028684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489" w:type="pct"/>
            <w:tcBorders>
              <w:top w:val="nil"/>
              <w:left w:val="nil"/>
              <w:bottom w:val="single" w:sz="4" w:space="0" w:color="auto"/>
              <w:right w:val="single" w:sz="4" w:space="0" w:color="auto"/>
            </w:tcBorders>
          </w:tcPr>
          <w:p w14:paraId="638BF6E6" w14:textId="77777777" w:rsidR="003939F8" w:rsidRPr="00E11EA5" w:rsidRDefault="003939F8" w:rsidP="0028684B">
            <w:pPr>
              <w:pStyle w:val="TAC"/>
              <w:rPr>
                <w:rFonts w:eastAsia="Microsoft YaHei"/>
                <w:lang w:val="en-US" w:eastAsia="zh-CN"/>
              </w:rPr>
            </w:pPr>
            <w:r>
              <w:rPr>
                <w:rFonts w:eastAsia="Microsoft YaHei"/>
                <w:lang w:val="en-US" w:eastAsia="zh-CN"/>
              </w:rPr>
              <w:t>-</w:t>
            </w:r>
          </w:p>
        </w:tc>
        <w:tc>
          <w:tcPr>
            <w:tcW w:w="1530" w:type="pct"/>
            <w:tcBorders>
              <w:top w:val="nil"/>
              <w:left w:val="nil"/>
              <w:bottom w:val="single" w:sz="4" w:space="0" w:color="auto"/>
              <w:right w:val="single" w:sz="4" w:space="0" w:color="auto"/>
            </w:tcBorders>
          </w:tcPr>
          <w:p w14:paraId="0B8BBDEF" w14:textId="77777777" w:rsidR="003939F8" w:rsidRDefault="003939F8" w:rsidP="0028684B">
            <w:pPr>
              <w:pStyle w:val="TAC"/>
              <w:rPr>
                <w:rFonts w:eastAsia="Microsoft YaHei"/>
                <w:lang w:val="en-US" w:eastAsia="zh-CN"/>
              </w:rPr>
            </w:pPr>
            <w:ins w:id="189" w:author="Michal Szydelko, Huawei" w:date="2023-05-13T22:50:00Z">
              <w:r w:rsidRPr="003C6123">
                <w:rPr>
                  <w:rFonts w:eastAsia="Microsoft YaHei"/>
                  <w:lang w:val="en-US" w:eastAsia="zh-CN"/>
                </w:rPr>
                <w:t>-</w:t>
              </w:r>
            </w:ins>
          </w:p>
        </w:tc>
      </w:tr>
      <w:tr w:rsidR="003939F8" w:rsidRPr="00E11EA5" w14:paraId="1DC5D112" w14:textId="77777777" w:rsidTr="0028684B">
        <w:trPr>
          <w:cantSplit/>
          <w:jc w:val="center"/>
        </w:trPr>
        <w:tc>
          <w:tcPr>
            <w:tcW w:w="1793" w:type="pct"/>
            <w:tcBorders>
              <w:top w:val="nil"/>
              <w:left w:val="single" w:sz="8" w:space="0" w:color="auto"/>
              <w:bottom w:val="single" w:sz="8" w:space="0" w:color="auto"/>
              <w:right w:val="single" w:sz="8" w:space="0" w:color="auto"/>
            </w:tcBorders>
            <w:shd w:val="clear" w:color="auto" w:fill="auto"/>
            <w:noWrap/>
            <w:hideMark/>
          </w:tcPr>
          <w:p w14:paraId="6DB612F6" w14:textId="77777777" w:rsidR="003939F8" w:rsidRPr="00E11EA5" w:rsidRDefault="003939F8" w:rsidP="0028684B">
            <w:pPr>
              <w:pStyle w:val="TAC"/>
              <w:rPr>
                <w:lang w:val="en-US" w:eastAsia="zh-CN"/>
              </w:rPr>
            </w:pPr>
            <w:r w:rsidRPr="00E11EA5">
              <w:rPr>
                <w:lang w:eastAsia="zh-CN"/>
              </w:rPr>
              <w:t>Near Field Test Range</w:t>
            </w:r>
          </w:p>
        </w:tc>
        <w:tc>
          <w:tcPr>
            <w:tcW w:w="666" w:type="pct"/>
            <w:tcBorders>
              <w:top w:val="nil"/>
              <w:left w:val="single" w:sz="4" w:space="0" w:color="auto"/>
              <w:bottom w:val="single" w:sz="4" w:space="0" w:color="auto"/>
              <w:right w:val="single" w:sz="4" w:space="0" w:color="auto"/>
            </w:tcBorders>
            <w:shd w:val="clear" w:color="auto" w:fill="auto"/>
            <w:noWrap/>
            <w:hideMark/>
          </w:tcPr>
          <w:p w14:paraId="7D0257E8" w14:textId="77777777" w:rsidR="003939F8" w:rsidRPr="00E11EA5" w:rsidRDefault="003939F8" w:rsidP="0028684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522" w:type="pct"/>
            <w:tcBorders>
              <w:top w:val="nil"/>
              <w:left w:val="nil"/>
              <w:bottom w:val="single" w:sz="4" w:space="0" w:color="auto"/>
              <w:right w:val="single" w:sz="4" w:space="0" w:color="auto"/>
            </w:tcBorders>
            <w:shd w:val="clear" w:color="auto" w:fill="auto"/>
            <w:noWrap/>
            <w:hideMark/>
          </w:tcPr>
          <w:p w14:paraId="5DF358E3" w14:textId="77777777" w:rsidR="003939F8" w:rsidRPr="00E11EA5" w:rsidRDefault="003939F8" w:rsidP="0028684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489" w:type="pct"/>
            <w:tcBorders>
              <w:top w:val="nil"/>
              <w:left w:val="nil"/>
              <w:bottom w:val="single" w:sz="4" w:space="0" w:color="auto"/>
              <w:right w:val="single" w:sz="4" w:space="0" w:color="auto"/>
            </w:tcBorders>
          </w:tcPr>
          <w:p w14:paraId="5BA5F52C" w14:textId="77777777" w:rsidR="003939F8" w:rsidRPr="00E11EA5" w:rsidRDefault="003939F8" w:rsidP="0028684B">
            <w:pPr>
              <w:pStyle w:val="TAC"/>
              <w:rPr>
                <w:rFonts w:eastAsia="Microsoft YaHei"/>
                <w:lang w:val="en-US" w:eastAsia="zh-CN"/>
              </w:rPr>
            </w:pPr>
            <w:r>
              <w:rPr>
                <w:rFonts w:eastAsia="Microsoft YaHei"/>
                <w:lang w:val="en-US" w:eastAsia="zh-CN"/>
              </w:rPr>
              <w:t>-</w:t>
            </w:r>
          </w:p>
        </w:tc>
        <w:tc>
          <w:tcPr>
            <w:tcW w:w="1530" w:type="pct"/>
            <w:tcBorders>
              <w:top w:val="nil"/>
              <w:left w:val="nil"/>
              <w:bottom w:val="single" w:sz="4" w:space="0" w:color="auto"/>
              <w:right w:val="single" w:sz="4" w:space="0" w:color="auto"/>
            </w:tcBorders>
          </w:tcPr>
          <w:p w14:paraId="08BB8ABB" w14:textId="77777777" w:rsidR="003939F8" w:rsidRDefault="003939F8" w:rsidP="0028684B">
            <w:pPr>
              <w:pStyle w:val="TAC"/>
              <w:rPr>
                <w:ins w:id="190" w:author="Michal Szydelko, Huawei" w:date="2023-05-13T22:48:00Z"/>
                <w:rFonts w:eastAsia="Microsoft YaHei"/>
                <w:lang w:val="en-US" w:eastAsia="zh-CN"/>
              </w:rPr>
            </w:pPr>
            <w:ins w:id="191" w:author="Michal Szydelko, Huawei" w:date="2023-05-13T22:50:00Z">
              <w:r w:rsidRPr="003C6123">
                <w:rPr>
                  <w:rFonts w:eastAsia="Microsoft YaHei"/>
                  <w:lang w:val="en-US" w:eastAsia="zh-CN"/>
                </w:rPr>
                <w:t>-</w:t>
              </w:r>
            </w:ins>
          </w:p>
        </w:tc>
      </w:tr>
      <w:tr w:rsidR="003939F8" w:rsidRPr="00E11EA5" w14:paraId="26CB1022" w14:textId="77777777" w:rsidTr="0028684B">
        <w:trPr>
          <w:cantSplit/>
          <w:jc w:val="center"/>
        </w:trPr>
        <w:tc>
          <w:tcPr>
            <w:tcW w:w="1793" w:type="pct"/>
            <w:tcBorders>
              <w:top w:val="nil"/>
              <w:left w:val="single" w:sz="8" w:space="0" w:color="auto"/>
              <w:bottom w:val="single" w:sz="8" w:space="0" w:color="auto"/>
              <w:right w:val="single" w:sz="8" w:space="0" w:color="auto"/>
            </w:tcBorders>
            <w:shd w:val="clear" w:color="auto" w:fill="auto"/>
            <w:noWrap/>
            <w:hideMark/>
          </w:tcPr>
          <w:p w14:paraId="48F26EAA" w14:textId="77777777" w:rsidR="003939F8" w:rsidRPr="00E11EA5" w:rsidRDefault="003939F8" w:rsidP="0028684B">
            <w:pPr>
              <w:pStyle w:val="TAC"/>
              <w:rPr>
                <w:lang w:val="en-US" w:eastAsia="zh-CN"/>
              </w:rPr>
            </w:pPr>
            <w:r w:rsidRPr="00E11EA5">
              <w:rPr>
                <w:lang w:eastAsia="zh-CN"/>
              </w:rPr>
              <w:t>Plane Wave Synthesizer</w:t>
            </w:r>
          </w:p>
        </w:tc>
        <w:tc>
          <w:tcPr>
            <w:tcW w:w="666" w:type="pct"/>
            <w:tcBorders>
              <w:top w:val="nil"/>
              <w:left w:val="single" w:sz="4" w:space="0" w:color="auto"/>
              <w:bottom w:val="single" w:sz="4" w:space="0" w:color="auto"/>
              <w:right w:val="single" w:sz="4" w:space="0" w:color="auto"/>
            </w:tcBorders>
            <w:shd w:val="clear" w:color="auto" w:fill="auto"/>
            <w:noWrap/>
            <w:hideMark/>
          </w:tcPr>
          <w:p w14:paraId="178C4268" w14:textId="77777777" w:rsidR="003939F8" w:rsidRPr="00E11EA5" w:rsidRDefault="003939F8" w:rsidP="0028684B">
            <w:pPr>
              <w:pStyle w:val="TAC"/>
              <w:rPr>
                <w:lang w:val="en-US" w:eastAsia="zh-CN"/>
              </w:rPr>
            </w:pPr>
            <w:r w:rsidRPr="00E11EA5">
              <w:rPr>
                <w:rFonts w:eastAsia="Microsoft YaHei"/>
                <w:lang w:val="en-US" w:eastAsia="zh-CN"/>
              </w:rPr>
              <w:t xml:space="preserve">　</w:t>
            </w:r>
            <w:r w:rsidRPr="00E11EA5">
              <w:rPr>
                <w:rFonts w:eastAsia="Microsoft YaHei" w:hint="eastAsia"/>
                <w:lang w:val="en-US" w:eastAsia="zh-CN"/>
              </w:rPr>
              <w:t>-</w:t>
            </w:r>
          </w:p>
        </w:tc>
        <w:tc>
          <w:tcPr>
            <w:tcW w:w="522" w:type="pct"/>
            <w:tcBorders>
              <w:top w:val="nil"/>
              <w:left w:val="nil"/>
              <w:bottom w:val="single" w:sz="4" w:space="0" w:color="auto"/>
              <w:right w:val="single" w:sz="4" w:space="0" w:color="auto"/>
            </w:tcBorders>
            <w:shd w:val="clear" w:color="auto" w:fill="auto"/>
            <w:noWrap/>
            <w:hideMark/>
          </w:tcPr>
          <w:p w14:paraId="7ADC50AA" w14:textId="77777777" w:rsidR="003939F8" w:rsidRPr="00E11EA5" w:rsidRDefault="003939F8" w:rsidP="0028684B">
            <w:pPr>
              <w:pStyle w:val="TAC"/>
              <w:rPr>
                <w:lang w:val="en-US" w:eastAsia="zh-CN"/>
              </w:rPr>
            </w:pPr>
            <w:r w:rsidRPr="00E11EA5">
              <w:rPr>
                <w:rFonts w:eastAsia="Microsoft YaHei" w:hint="eastAsia"/>
                <w:lang w:val="en-US" w:eastAsia="zh-CN"/>
              </w:rPr>
              <w:t>-</w:t>
            </w:r>
            <w:r w:rsidRPr="00E11EA5">
              <w:rPr>
                <w:rFonts w:eastAsia="Microsoft YaHei"/>
                <w:lang w:val="en-US" w:eastAsia="zh-CN"/>
              </w:rPr>
              <w:t xml:space="preserve">　</w:t>
            </w:r>
          </w:p>
        </w:tc>
        <w:tc>
          <w:tcPr>
            <w:tcW w:w="489" w:type="pct"/>
            <w:tcBorders>
              <w:top w:val="nil"/>
              <w:left w:val="nil"/>
              <w:bottom w:val="single" w:sz="4" w:space="0" w:color="auto"/>
              <w:right w:val="single" w:sz="4" w:space="0" w:color="auto"/>
            </w:tcBorders>
          </w:tcPr>
          <w:p w14:paraId="710F957F" w14:textId="77777777" w:rsidR="003939F8" w:rsidRPr="00E11EA5" w:rsidRDefault="003939F8" w:rsidP="0028684B">
            <w:pPr>
              <w:pStyle w:val="TAC"/>
              <w:rPr>
                <w:rFonts w:eastAsia="Microsoft YaHei"/>
                <w:lang w:val="en-US" w:eastAsia="zh-CN"/>
              </w:rPr>
            </w:pPr>
            <w:r>
              <w:rPr>
                <w:rFonts w:eastAsia="Microsoft YaHei"/>
                <w:lang w:val="en-US" w:eastAsia="zh-CN"/>
              </w:rPr>
              <w:t>-</w:t>
            </w:r>
          </w:p>
        </w:tc>
        <w:tc>
          <w:tcPr>
            <w:tcW w:w="1530" w:type="pct"/>
            <w:tcBorders>
              <w:top w:val="nil"/>
              <w:left w:val="nil"/>
              <w:bottom w:val="single" w:sz="4" w:space="0" w:color="auto"/>
              <w:right w:val="single" w:sz="4" w:space="0" w:color="auto"/>
            </w:tcBorders>
          </w:tcPr>
          <w:p w14:paraId="7DE72032" w14:textId="77777777" w:rsidR="003939F8" w:rsidRDefault="003939F8" w:rsidP="0028684B">
            <w:pPr>
              <w:pStyle w:val="TAC"/>
              <w:rPr>
                <w:ins w:id="192" w:author="Michal Szydelko, Huawei" w:date="2023-05-13T22:48:00Z"/>
                <w:rFonts w:eastAsia="Microsoft YaHei"/>
                <w:lang w:val="en-US" w:eastAsia="zh-CN"/>
              </w:rPr>
            </w:pPr>
            <w:ins w:id="193" w:author="Michal Szydelko, Huawei" w:date="2023-05-13T22:50:00Z">
              <w:r w:rsidRPr="003C6123">
                <w:rPr>
                  <w:rFonts w:eastAsia="Microsoft YaHei"/>
                  <w:lang w:val="en-US" w:eastAsia="zh-CN"/>
                </w:rPr>
                <w:t>-</w:t>
              </w:r>
            </w:ins>
          </w:p>
        </w:tc>
      </w:tr>
      <w:tr w:rsidR="003939F8" w:rsidRPr="00E11EA5" w14:paraId="1C2B04FD" w14:textId="77777777" w:rsidTr="0028684B">
        <w:trPr>
          <w:cantSplit/>
          <w:jc w:val="center"/>
        </w:trPr>
        <w:tc>
          <w:tcPr>
            <w:tcW w:w="1793" w:type="pct"/>
            <w:tcBorders>
              <w:top w:val="single" w:sz="4" w:space="0" w:color="auto"/>
              <w:left w:val="single" w:sz="4" w:space="0" w:color="auto"/>
              <w:bottom w:val="single" w:sz="4" w:space="0" w:color="auto"/>
              <w:right w:val="single" w:sz="4" w:space="0" w:color="auto"/>
            </w:tcBorders>
            <w:shd w:val="clear" w:color="auto" w:fill="auto"/>
            <w:noWrap/>
            <w:hideMark/>
          </w:tcPr>
          <w:p w14:paraId="5736A677" w14:textId="77777777" w:rsidR="003939F8" w:rsidRPr="00E11EA5" w:rsidRDefault="003939F8" w:rsidP="0028684B">
            <w:pPr>
              <w:pStyle w:val="TAH"/>
              <w:rPr>
                <w:rFonts w:eastAsia="Arial Unicode MS"/>
                <w:bCs/>
                <w:lang w:val="en-US" w:eastAsia="zh-CN"/>
              </w:rPr>
            </w:pPr>
            <w:r w:rsidRPr="00E11EA5">
              <w:rPr>
                <w:lang w:val="en-US" w:eastAsia="zh-CN"/>
              </w:rPr>
              <w:t>Common maximum accepted test system uncertainty</w:t>
            </w:r>
          </w:p>
        </w:tc>
        <w:tc>
          <w:tcPr>
            <w:tcW w:w="666" w:type="pct"/>
            <w:tcBorders>
              <w:top w:val="nil"/>
              <w:left w:val="nil"/>
              <w:bottom w:val="single" w:sz="4" w:space="0" w:color="auto"/>
              <w:right w:val="single" w:sz="4" w:space="0" w:color="auto"/>
            </w:tcBorders>
            <w:shd w:val="clear" w:color="auto" w:fill="auto"/>
            <w:noWrap/>
            <w:hideMark/>
          </w:tcPr>
          <w:p w14:paraId="669D1352" w14:textId="77777777" w:rsidR="003939F8" w:rsidRPr="00E11EA5" w:rsidRDefault="003939F8" w:rsidP="0028684B">
            <w:pPr>
              <w:pStyle w:val="TAH"/>
              <w:rPr>
                <w:bCs/>
                <w:lang w:val="en-US" w:eastAsia="zh-CN"/>
              </w:rPr>
            </w:pPr>
            <w:r w:rsidRPr="00E11EA5">
              <w:rPr>
                <w:bCs/>
                <w:lang w:val="en-US" w:eastAsia="zh-CN"/>
              </w:rPr>
              <w:t>1.70</w:t>
            </w:r>
          </w:p>
        </w:tc>
        <w:tc>
          <w:tcPr>
            <w:tcW w:w="522" w:type="pct"/>
            <w:tcBorders>
              <w:top w:val="nil"/>
              <w:left w:val="nil"/>
              <w:bottom w:val="single" w:sz="4" w:space="0" w:color="auto"/>
              <w:right w:val="single" w:sz="4" w:space="0" w:color="auto"/>
            </w:tcBorders>
            <w:shd w:val="clear" w:color="auto" w:fill="auto"/>
            <w:noWrap/>
            <w:hideMark/>
          </w:tcPr>
          <w:p w14:paraId="32FB26CD" w14:textId="77777777" w:rsidR="003939F8" w:rsidRPr="00E11EA5" w:rsidRDefault="003939F8" w:rsidP="0028684B">
            <w:pPr>
              <w:pStyle w:val="TAH"/>
              <w:rPr>
                <w:bCs/>
                <w:lang w:val="en-US" w:eastAsia="zh-CN"/>
              </w:rPr>
            </w:pPr>
            <w:r w:rsidRPr="00E11EA5">
              <w:rPr>
                <w:bCs/>
                <w:lang w:val="en-US" w:eastAsia="zh-CN"/>
              </w:rPr>
              <w:t>2.00</w:t>
            </w:r>
          </w:p>
        </w:tc>
        <w:tc>
          <w:tcPr>
            <w:tcW w:w="489" w:type="pct"/>
            <w:tcBorders>
              <w:top w:val="nil"/>
              <w:left w:val="nil"/>
              <w:bottom w:val="single" w:sz="4" w:space="0" w:color="auto"/>
              <w:right w:val="single" w:sz="4" w:space="0" w:color="auto"/>
            </w:tcBorders>
          </w:tcPr>
          <w:p w14:paraId="680C6388" w14:textId="77777777" w:rsidR="003939F8" w:rsidRPr="00E11EA5" w:rsidRDefault="003939F8" w:rsidP="0028684B">
            <w:pPr>
              <w:pStyle w:val="TAH"/>
              <w:rPr>
                <w:bCs/>
                <w:lang w:val="en-US" w:eastAsia="zh-CN"/>
              </w:rPr>
            </w:pPr>
            <w:r>
              <w:rPr>
                <w:bCs/>
                <w:lang w:val="en-US" w:eastAsia="zh-CN"/>
              </w:rPr>
              <w:t xml:space="preserve">2.2 </w:t>
            </w:r>
            <w:r>
              <w:rPr>
                <w:rFonts w:eastAsia="SimSun" w:cs="Arial"/>
                <w:lang w:val="en-US" w:eastAsia="zh-CN"/>
              </w:rPr>
              <w:t>(NOTE)</w:t>
            </w:r>
          </w:p>
        </w:tc>
        <w:tc>
          <w:tcPr>
            <w:tcW w:w="1530" w:type="pct"/>
            <w:tcBorders>
              <w:top w:val="nil"/>
              <w:left w:val="nil"/>
              <w:bottom w:val="single" w:sz="4" w:space="0" w:color="auto"/>
              <w:right w:val="single" w:sz="4" w:space="0" w:color="auto"/>
            </w:tcBorders>
            <w:vAlign w:val="center"/>
          </w:tcPr>
          <w:p w14:paraId="3E53492C" w14:textId="77777777" w:rsidR="003939F8" w:rsidRDefault="003939F8" w:rsidP="0028684B">
            <w:pPr>
              <w:pStyle w:val="TAC"/>
              <w:rPr>
                <w:bCs/>
                <w:lang w:val="en-US" w:eastAsia="zh-CN"/>
              </w:rPr>
            </w:pPr>
            <w:ins w:id="194" w:author="Michal Szydelko, Huawei" w:date="2023-05-13T22:48:00Z">
              <w:r>
                <w:rPr>
                  <w:b/>
                  <w:bCs/>
                </w:rPr>
                <w:t>3.00</w:t>
              </w:r>
            </w:ins>
          </w:p>
        </w:tc>
      </w:tr>
      <w:tr w:rsidR="003939F8" w:rsidRPr="00E11EA5" w14:paraId="5C334CE0" w14:textId="77777777" w:rsidTr="0028684B">
        <w:trPr>
          <w:cantSplit/>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tcPr>
          <w:p w14:paraId="396B15E2" w14:textId="77777777" w:rsidR="003939F8" w:rsidRDefault="003939F8" w:rsidP="0028684B">
            <w:pPr>
              <w:pStyle w:val="TAN"/>
              <w:rPr>
                <w:ins w:id="195" w:author="Michal Szydelko, Huawei" w:date="2023-05-13T22:48: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7D433F8B" w14:textId="77777777" w:rsidR="003939F8" w:rsidRDefault="003939F8" w:rsidP="00A46CC6">
      <w:pPr>
        <w:pStyle w:val="ListParagraph"/>
        <w:ind w:left="533"/>
        <w:jc w:val="center"/>
        <w:rPr>
          <w:rFonts w:ascii="Times New Roman" w:hAnsi="Times New Roman"/>
          <w:i/>
          <w:color w:val="0000FF"/>
        </w:rPr>
      </w:pPr>
    </w:p>
    <w:p w14:paraId="2BF50C8B" w14:textId="77777777" w:rsidR="00A46CC6" w:rsidRDefault="00A46CC6" w:rsidP="00A46C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549C6B6" w14:textId="77777777" w:rsidR="003939F8" w:rsidRPr="00E11EA5" w:rsidRDefault="003939F8" w:rsidP="003939F8">
      <w:pPr>
        <w:pStyle w:val="TH"/>
        <w:rPr>
          <w:lang w:eastAsia="ko-KR"/>
        </w:rPr>
      </w:pPr>
      <w:r w:rsidRPr="00E11EA5">
        <w:rPr>
          <w:lang w:eastAsia="ko-KR"/>
        </w:rPr>
        <w:t xml:space="preserve">Table </w:t>
      </w:r>
      <w:r w:rsidRPr="00E11EA5">
        <w:rPr>
          <w:lang w:eastAsia="zh-CN"/>
        </w:rPr>
        <w:t>9.2.8</w:t>
      </w:r>
      <w:r w:rsidRPr="00E11EA5">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3939F8" w:rsidRPr="00E11EA5" w14:paraId="01122589" w14:textId="77777777" w:rsidTr="0028684B">
        <w:trPr>
          <w:cantSplit/>
          <w:jc w:val="center"/>
        </w:trPr>
        <w:tc>
          <w:tcPr>
            <w:tcW w:w="1727" w:type="dxa"/>
            <w:shd w:val="clear" w:color="auto" w:fill="auto"/>
            <w:noWrap/>
            <w:hideMark/>
          </w:tcPr>
          <w:p w14:paraId="4A58E558" w14:textId="77777777" w:rsidR="003939F8" w:rsidRPr="00E11EA5" w:rsidRDefault="003939F8" w:rsidP="0028684B">
            <w:pPr>
              <w:spacing w:after="0"/>
              <w:rPr>
                <w:rFonts w:ascii="Arial" w:hAnsi="Arial" w:cs="Arial"/>
                <w:sz w:val="18"/>
                <w:szCs w:val="18"/>
              </w:rPr>
            </w:pPr>
          </w:p>
        </w:tc>
        <w:tc>
          <w:tcPr>
            <w:tcW w:w="1567" w:type="dxa"/>
            <w:shd w:val="clear" w:color="auto" w:fill="auto"/>
            <w:hideMark/>
          </w:tcPr>
          <w:p w14:paraId="4F6347C5" w14:textId="77777777" w:rsidR="003939F8" w:rsidRPr="00E11EA5" w:rsidRDefault="003939F8" w:rsidP="0028684B">
            <w:pPr>
              <w:pStyle w:val="TAH"/>
              <w:rPr>
                <w:rFonts w:cs="Arial"/>
              </w:rPr>
            </w:pPr>
            <w:r w:rsidRPr="00E11EA5">
              <w:rPr>
                <w:rFonts w:eastAsia="SimSun" w:cs="Arial"/>
                <w:lang w:val="en-US" w:eastAsia="zh-CN"/>
              </w:rPr>
              <w:t>24.25</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29.5</w:t>
            </w:r>
            <w:r>
              <w:rPr>
                <w:rFonts w:eastAsia="SimSun" w:cs="Arial"/>
                <w:lang w:val="en-US" w:eastAsia="zh-CN"/>
              </w:rPr>
              <w:t> </w:t>
            </w:r>
            <w:r w:rsidRPr="00E11EA5">
              <w:rPr>
                <w:rFonts w:eastAsia="SimSun" w:cs="Arial"/>
                <w:lang w:val="en-US" w:eastAsia="zh-CN"/>
              </w:rPr>
              <w:t>GHz</w:t>
            </w:r>
          </w:p>
        </w:tc>
        <w:tc>
          <w:tcPr>
            <w:tcW w:w="1167" w:type="dxa"/>
            <w:shd w:val="clear" w:color="auto" w:fill="auto"/>
            <w:hideMark/>
          </w:tcPr>
          <w:p w14:paraId="2EC53280" w14:textId="77777777" w:rsidR="003939F8" w:rsidRPr="00E11EA5" w:rsidRDefault="003939F8" w:rsidP="0028684B">
            <w:pPr>
              <w:pStyle w:val="TAH"/>
              <w:rPr>
                <w:rFonts w:cs="Arial"/>
              </w:rPr>
            </w:pPr>
            <w:r w:rsidRPr="00E11EA5">
              <w:rPr>
                <w:rFonts w:eastAsia="SimSun" w:cs="Arial"/>
                <w:lang w:val="en-US" w:eastAsia="zh-CN"/>
              </w:rPr>
              <w:t>37</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43.5 GHz</w:t>
            </w:r>
          </w:p>
        </w:tc>
        <w:tc>
          <w:tcPr>
            <w:tcW w:w="1167" w:type="dxa"/>
          </w:tcPr>
          <w:p w14:paraId="5E2F1B7C" w14:textId="77777777" w:rsidR="003939F8" w:rsidRPr="00E11EA5" w:rsidRDefault="003939F8" w:rsidP="0028684B">
            <w:pPr>
              <w:pStyle w:val="TAH"/>
              <w:rPr>
                <w:rFonts w:eastAsia="SimSun" w:cs="Arial"/>
                <w:lang w:val="en-US" w:eastAsia="zh-CN"/>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
          <w:p w14:paraId="503E4CB9" w14:textId="77777777" w:rsidR="003939F8" w:rsidRDefault="003939F8" w:rsidP="0028684B">
            <w:pPr>
              <w:pStyle w:val="TAH"/>
              <w:rPr>
                <w:rFonts w:eastAsia="SimSun" w:cs="Arial"/>
                <w:lang w:val="en-US" w:eastAsia="zh-CN"/>
              </w:rPr>
            </w:pPr>
            <w:ins w:id="196" w:author="Michal Szydelko, Huawei" w:date="2023-05-13T22:50:00Z">
              <w:r w:rsidRPr="00EB506B">
                <w:rPr>
                  <w:rFonts w:eastAsia="SimSun" w:cs="Arial"/>
                  <w:lang w:val="en-US" w:eastAsia="zh-CN"/>
                </w:rPr>
                <w:t>52.6 &lt; f ≤ 71 GHz</w:t>
              </w:r>
            </w:ins>
          </w:p>
        </w:tc>
      </w:tr>
      <w:tr w:rsidR="003939F8" w:rsidRPr="00E11EA5" w14:paraId="702958DE" w14:textId="77777777" w:rsidTr="0028684B">
        <w:trPr>
          <w:cantSplit/>
          <w:jc w:val="center"/>
        </w:trPr>
        <w:tc>
          <w:tcPr>
            <w:tcW w:w="1727" w:type="dxa"/>
            <w:shd w:val="clear" w:color="auto" w:fill="auto"/>
            <w:noWrap/>
            <w:hideMark/>
          </w:tcPr>
          <w:p w14:paraId="3036A175" w14:textId="77777777" w:rsidR="003939F8" w:rsidRPr="00E11EA5" w:rsidRDefault="003939F8" w:rsidP="0028684B">
            <w:pPr>
              <w:pStyle w:val="TAC"/>
              <w:rPr>
                <w:rFonts w:cs="Arial"/>
              </w:rPr>
            </w:pPr>
            <w:r w:rsidRPr="00E11EA5">
              <w:rPr>
                <w:rFonts w:cs="Arial"/>
              </w:rPr>
              <w:t>Test Tolerance (dB)</w:t>
            </w:r>
          </w:p>
        </w:tc>
        <w:tc>
          <w:tcPr>
            <w:tcW w:w="1567" w:type="dxa"/>
            <w:shd w:val="clear" w:color="auto" w:fill="auto"/>
            <w:noWrap/>
          </w:tcPr>
          <w:p w14:paraId="3ADCD12F" w14:textId="77777777" w:rsidR="003939F8" w:rsidRPr="00E11EA5" w:rsidRDefault="003939F8" w:rsidP="0028684B">
            <w:pPr>
              <w:pStyle w:val="TAC"/>
              <w:rPr>
                <w:rFonts w:cs="Arial"/>
              </w:rPr>
            </w:pPr>
            <w:r w:rsidRPr="00E11EA5">
              <w:rPr>
                <w:rFonts w:cs="Arial"/>
              </w:rPr>
              <w:t>1.7</w:t>
            </w:r>
          </w:p>
        </w:tc>
        <w:tc>
          <w:tcPr>
            <w:tcW w:w="1167" w:type="dxa"/>
            <w:shd w:val="clear" w:color="auto" w:fill="auto"/>
            <w:noWrap/>
          </w:tcPr>
          <w:p w14:paraId="4451C896" w14:textId="77777777" w:rsidR="003939F8" w:rsidRPr="00E11EA5" w:rsidRDefault="003939F8" w:rsidP="0028684B">
            <w:pPr>
              <w:pStyle w:val="TAC"/>
              <w:rPr>
                <w:rFonts w:cs="Arial"/>
              </w:rPr>
            </w:pPr>
            <w:r w:rsidRPr="00E11EA5">
              <w:rPr>
                <w:rFonts w:cs="Arial"/>
              </w:rPr>
              <w:t>2.0</w:t>
            </w:r>
          </w:p>
        </w:tc>
        <w:tc>
          <w:tcPr>
            <w:tcW w:w="1167" w:type="dxa"/>
          </w:tcPr>
          <w:p w14:paraId="1088EFD2" w14:textId="77777777" w:rsidR="003939F8" w:rsidRPr="00E11EA5" w:rsidRDefault="003939F8" w:rsidP="0028684B">
            <w:pPr>
              <w:pStyle w:val="TAC"/>
              <w:rPr>
                <w:rFonts w:cs="Arial"/>
              </w:rPr>
            </w:pPr>
            <w:r>
              <w:rPr>
                <w:rFonts w:cs="Arial"/>
              </w:rPr>
              <w:t>2.2</w:t>
            </w:r>
          </w:p>
        </w:tc>
        <w:tc>
          <w:tcPr>
            <w:tcW w:w="1167" w:type="dxa"/>
          </w:tcPr>
          <w:p w14:paraId="70651025" w14:textId="77777777" w:rsidR="003939F8" w:rsidRDefault="003939F8" w:rsidP="0028684B">
            <w:pPr>
              <w:pStyle w:val="TAC"/>
              <w:rPr>
                <w:ins w:id="197" w:author="Michal Szydelko, Huawei" w:date="2023-05-13T22:50:00Z"/>
                <w:rFonts w:cs="Arial"/>
              </w:rPr>
            </w:pPr>
            <w:ins w:id="198" w:author="Michal Szydelko, Huawei" w:date="2023-05-13T22:50:00Z">
              <w:r>
                <w:rPr>
                  <w:rFonts w:cs="Arial"/>
                </w:rPr>
                <w:t>3.0</w:t>
              </w:r>
            </w:ins>
          </w:p>
        </w:tc>
      </w:tr>
    </w:tbl>
    <w:p w14:paraId="056D6875" w14:textId="77777777" w:rsidR="00A46CC6" w:rsidRDefault="00A46CC6" w:rsidP="001F1CF8">
      <w:pPr>
        <w:pStyle w:val="ListParagraph"/>
        <w:ind w:left="533"/>
        <w:jc w:val="center"/>
        <w:rPr>
          <w:rFonts w:ascii="Times New Roman" w:hAnsi="Times New Roman"/>
          <w:i/>
          <w:color w:val="0000FF"/>
        </w:rPr>
      </w:pPr>
    </w:p>
    <w:p w14:paraId="5472992F" w14:textId="77777777" w:rsidR="00A46CC6" w:rsidRDefault="00A46CC6" w:rsidP="00A46C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64E3840" w14:textId="77777777" w:rsidR="00A577A2" w:rsidRPr="00DA2979" w:rsidRDefault="00A577A2" w:rsidP="00A577A2">
      <w:pPr>
        <w:pStyle w:val="TH"/>
      </w:pPr>
      <w:r w:rsidRPr="00DA2979">
        <w:t>Table 9.3.3.4-1: CATR MU value derivation for EIRP accuracy measurements in Extreme test conditions, FR2</w:t>
      </w:r>
    </w:p>
    <w:tbl>
      <w:tblPr>
        <w:tblStyle w:val="TableGrid"/>
        <w:tblW w:w="5000" w:type="pct"/>
        <w:tblLayout w:type="fixed"/>
        <w:tblLook w:val="04A0" w:firstRow="1" w:lastRow="0" w:firstColumn="1" w:lastColumn="0" w:noHBand="0" w:noVBand="1"/>
        <w:tblPrChange w:id="199" w:author="Michal Szydelko, Huawei" w:date="2023-05-13T22:52:00Z">
          <w:tblPr>
            <w:tblStyle w:val="TableGrid"/>
            <w:tblW w:w="12186" w:type="dxa"/>
            <w:tblLayout w:type="fixed"/>
            <w:tblLook w:val="04A0" w:firstRow="1" w:lastRow="0" w:firstColumn="1" w:lastColumn="0" w:noHBand="0" w:noVBand="1"/>
          </w:tblPr>
        </w:tblPrChange>
      </w:tblPr>
      <w:tblGrid>
        <w:gridCol w:w="491"/>
        <w:gridCol w:w="1629"/>
        <w:gridCol w:w="892"/>
        <w:gridCol w:w="672"/>
        <w:gridCol w:w="895"/>
        <w:gridCol w:w="1113"/>
        <w:gridCol w:w="1096"/>
        <w:gridCol w:w="343"/>
        <w:gridCol w:w="892"/>
        <w:gridCol w:w="784"/>
        <w:gridCol w:w="822"/>
        <w:tblGridChange w:id="200">
          <w:tblGrid>
            <w:gridCol w:w="491"/>
            <w:gridCol w:w="213"/>
            <w:gridCol w:w="1416"/>
            <w:gridCol w:w="892"/>
            <w:gridCol w:w="174"/>
            <w:gridCol w:w="498"/>
            <w:gridCol w:w="353"/>
            <w:gridCol w:w="542"/>
            <w:gridCol w:w="308"/>
            <w:gridCol w:w="805"/>
            <w:gridCol w:w="329"/>
            <w:gridCol w:w="767"/>
            <w:gridCol w:w="343"/>
            <w:gridCol w:w="2"/>
            <w:gridCol w:w="22"/>
            <w:gridCol w:w="868"/>
            <w:gridCol w:w="2"/>
            <w:gridCol w:w="50"/>
            <w:gridCol w:w="425"/>
            <w:gridCol w:w="307"/>
            <w:gridCol w:w="2"/>
            <w:gridCol w:w="542"/>
            <w:gridCol w:w="278"/>
            <w:gridCol w:w="2"/>
            <w:gridCol w:w="712"/>
            <w:gridCol w:w="1843"/>
          </w:tblGrid>
        </w:tblGridChange>
      </w:tblGrid>
      <w:tr w:rsidR="00A577A2" w:rsidRPr="00DA2979" w14:paraId="3791B6D7" w14:textId="77777777" w:rsidTr="0028684B">
        <w:tc>
          <w:tcPr>
            <w:tcW w:w="255" w:type="pct"/>
            <w:vMerge w:val="restart"/>
            <w:hideMark/>
            <w:tcPrChange w:id="201" w:author="Michal Szydelko, Huawei" w:date="2023-05-13T22:52:00Z">
              <w:tcPr>
                <w:tcW w:w="704" w:type="dxa"/>
                <w:gridSpan w:val="2"/>
                <w:vMerge w:val="restart"/>
                <w:hideMark/>
              </w:tcPr>
            </w:tcPrChange>
          </w:tcPr>
          <w:p w14:paraId="41D0D886" w14:textId="77777777" w:rsidR="00A577A2" w:rsidRPr="00DA2979" w:rsidRDefault="00A577A2" w:rsidP="0028684B">
            <w:pPr>
              <w:pStyle w:val="TAH"/>
              <w:rPr>
                <w:sz w:val="16"/>
                <w:szCs w:val="16"/>
                <w:lang w:val="en-US" w:eastAsia="zh-CN"/>
              </w:rPr>
            </w:pPr>
            <w:r w:rsidRPr="00DA2979">
              <w:rPr>
                <w:sz w:val="16"/>
                <w:szCs w:val="16"/>
                <w:lang w:val="en-US" w:eastAsia="zh-CN"/>
              </w:rPr>
              <w:t>UID</w:t>
            </w:r>
          </w:p>
        </w:tc>
        <w:tc>
          <w:tcPr>
            <w:tcW w:w="846" w:type="pct"/>
            <w:vMerge w:val="restart"/>
            <w:hideMark/>
            <w:tcPrChange w:id="202" w:author="Michal Szydelko, Huawei" w:date="2023-05-13T22:52:00Z">
              <w:tcPr>
                <w:tcW w:w="2482" w:type="dxa"/>
                <w:gridSpan w:val="3"/>
                <w:vMerge w:val="restart"/>
                <w:hideMark/>
              </w:tcPr>
            </w:tcPrChange>
          </w:tcPr>
          <w:p w14:paraId="040F6E64" w14:textId="77777777" w:rsidR="00A577A2" w:rsidRPr="00DA2979" w:rsidRDefault="00A577A2" w:rsidP="0028684B">
            <w:pPr>
              <w:pStyle w:val="TAH"/>
              <w:rPr>
                <w:sz w:val="16"/>
                <w:szCs w:val="16"/>
                <w:lang w:val="en-US" w:eastAsia="zh-CN"/>
              </w:rPr>
            </w:pPr>
            <w:r w:rsidRPr="00DA2979">
              <w:rPr>
                <w:sz w:val="16"/>
                <w:szCs w:val="16"/>
                <w:lang w:val="en-US" w:eastAsia="zh-CN"/>
              </w:rPr>
              <w:t>Uncertainty source</w:t>
            </w:r>
          </w:p>
        </w:tc>
        <w:tc>
          <w:tcPr>
            <w:tcW w:w="1277" w:type="pct"/>
            <w:gridSpan w:val="3"/>
            <w:hideMark/>
            <w:tcPrChange w:id="203" w:author="Michal Szydelko, Huawei" w:date="2023-05-13T22:52:00Z">
              <w:tcPr>
                <w:tcW w:w="2835" w:type="dxa"/>
                <w:gridSpan w:val="6"/>
                <w:hideMark/>
              </w:tcPr>
            </w:tcPrChange>
          </w:tcPr>
          <w:p w14:paraId="5F0AA068" w14:textId="77777777" w:rsidR="00A577A2" w:rsidRPr="00DA2979" w:rsidRDefault="00A577A2" w:rsidP="0028684B">
            <w:pPr>
              <w:pStyle w:val="TAH"/>
              <w:rPr>
                <w:ins w:id="204" w:author="Michal Szydelko, Huawei" w:date="2023-05-13T22:51:00Z"/>
                <w:sz w:val="16"/>
                <w:szCs w:val="16"/>
                <w:lang w:val="en-US" w:eastAsia="zh-CN"/>
              </w:rPr>
            </w:pPr>
            <w:r w:rsidRPr="00DA2979">
              <w:rPr>
                <w:sz w:val="16"/>
                <w:szCs w:val="16"/>
                <w:lang w:val="en-US" w:eastAsia="zh-CN"/>
              </w:rPr>
              <w:t>Uncertainty value (dB)</w:t>
            </w:r>
          </w:p>
        </w:tc>
        <w:tc>
          <w:tcPr>
            <w:tcW w:w="578" w:type="pct"/>
            <w:vMerge w:val="restart"/>
            <w:hideMark/>
            <w:tcPrChange w:id="205" w:author="Michal Szydelko, Huawei" w:date="2023-05-13T22:52:00Z">
              <w:tcPr>
                <w:tcW w:w="1134" w:type="dxa"/>
                <w:gridSpan w:val="4"/>
                <w:vMerge w:val="restart"/>
                <w:hideMark/>
              </w:tcPr>
            </w:tcPrChange>
          </w:tcPr>
          <w:p w14:paraId="35B8AAD2" w14:textId="77777777" w:rsidR="00A577A2" w:rsidRPr="00DA2979" w:rsidRDefault="00A577A2" w:rsidP="0028684B">
            <w:pPr>
              <w:pStyle w:val="TAH"/>
              <w:rPr>
                <w:sz w:val="16"/>
                <w:szCs w:val="16"/>
                <w:lang w:val="en-US" w:eastAsia="zh-CN"/>
              </w:rPr>
            </w:pPr>
            <w:r w:rsidRPr="00DA2979">
              <w:rPr>
                <w:sz w:val="16"/>
                <w:szCs w:val="16"/>
                <w:lang w:val="en-US" w:eastAsia="zh-CN"/>
              </w:rPr>
              <w:t>Distribution of the</w:t>
            </w:r>
          </w:p>
          <w:p w14:paraId="087E097E" w14:textId="77777777" w:rsidR="00A577A2" w:rsidRPr="00DA2979" w:rsidRDefault="00A577A2" w:rsidP="0028684B">
            <w:pPr>
              <w:pStyle w:val="TAH"/>
              <w:rPr>
                <w:sz w:val="16"/>
                <w:szCs w:val="16"/>
                <w:lang w:val="en-US" w:eastAsia="zh-CN"/>
              </w:rPr>
            </w:pPr>
            <w:r w:rsidRPr="00DA2979">
              <w:rPr>
                <w:sz w:val="16"/>
                <w:szCs w:val="16"/>
                <w:lang w:val="en-US" w:eastAsia="zh-CN"/>
              </w:rPr>
              <w:t>probability</w:t>
            </w:r>
          </w:p>
        </w:tc>
        <w:tc>
          <w:tcPr>
            <w:tcW w:w="569" w:type="pct"/>
            <w:vMerge w:val="restart"/>
            <w:hideMark/>
            <w:tcPrChange w:id="206" w:author="Michal Szydelko, Huawei" w:date="2023-05-13T22:52:00Z">
              <w:tcPr>
                <w:tcW w:w="920" w:type="dxa"/>
                <w:gridSpan w:val="3"/>
                <w:vMerge w:val="restart"/>
                <w:hideMark/>
              </w:tcPr>
            </w:tcPrChange>
          </w:tcPr>
          <w:p w14:paraId="663EDA06" w14:textId="77777777" w:rsidR="00A577A2" w:rsidRPr="00DA2979" w:rsidRDefault="00A577A2" w:rsidP="0028684B">
            <w:pPr>
              <w:pStyle w:val="TAH"/>
              <w:rPr>
                <w:sz w:val="16"/>
                <w:szCs w:val="16"/>
                <w:lang w:val="en-US" w:eastAsia="zh-CN"/>
              </w:rPr>
            </w:pPr>
            <w:r w:rsidRPr="00DA2979">
              <w:rPr>
                <w:sz w:val="16"/>
                <w:szCs w:val="16"/>
                <w:lang w:val="en-US" w:eastAsia="zh-CN"/>
              </w:rPr>
              <w:t>Divisor based</w:t>
            </w:r>
          </w:p>
          <w:p w14:paraId="143EFB50" w14:textId="77777777" w:rsidR="00A577A2" w:rsidRPr="00DA2979" w:rsidRDefault="00A577A2" w:rsidP="0028684B">
            <w:pPr>
              <w:pStyle w:val="TAH"/>
              <w:rPr>
                <w:sz w:val="16"/>
                <w:szCs w:val="16"/>
                <w:lang w:val="en-US" w:eastAsia="zh-CN"/>
              </w:rPr>
            </w:pPr>
            <w:r w:rsidRPr="00DA2979">
              <w:rPr>
                <w:sz w:val="16"/>
                <w:szCs w:val="16"/>
                <w:lang w:val="en-US" w:eastAsia="zh-CN"/>
              </w:rPr>
              <w:t>on distribution shape</w:t>
            </w:r>
          </w:p>
        </w:tc>
        <w:tc>
          <w:tcPr>
            <w:tcW w:w="177" w:type="pct"/>
            <w:vMerge w:val="restart"/>
            <w:hideMark/>
            <w:tcPrChange w:id="207" w:author="Michal Szydelko, Huawei" w:date="2023-05-13T22:52:00Z">
              <w:tcPr>
                <w:tcW w:w="425" w:type="dxa"/>
                <w:vMerge w:val="restart"/>
                <w:hideMark/>
              </w:tcPr>
            </w:tcPrChange>
          </w:tcPr>
          <w:p w14:paraId="4F3BEB74" w14:textId="77777777" w:rsidR="00A577A2" w:rsidRPr="00DA2979" w:rsidRDefault="00A577A2" w:rsidP="0028684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297" w:type="pct"/>
            <w:gridSpan w:val="3"/>
            <w:hideMark/>
            <w:tcPrChange w:id="208" w:author="Michal Szydelko, Huawei" w:date="2023-05-13T22:52:00Z">
              <w:tcPr>
                <w:tcW w:w="3686" w:type="dxa"/>
                <w:gridSpan w:val="7"/>
                <w:hideMark/>
              </w:tcPr>
            </w:tcPrChange>
          </w:tcPr>
          <w:p w14:paraId="48C48E3E" w14:textId="77777777" w:rsidR="00A577A2" w:rsidRPr="00DA2979" w:rsidRDefault="00A577A2" w:rsidP="0028684B">
            <w:pPr>
              <w:pStyle w:val="TAH"/>
              <w:rPr>
                <w:ins w:id="209" w:author="Michal Szydelko, Huawei" w:date="2023-05-13T22:51:00Z"/>
                <w:sz w:val="16"/>
                <w:szCs w:val="16"/>
                <w:lang w:val="en-US" w:eastAsia="zh-CN"/>
              </w:rPr>
            </w:pPr>
            <w:r w:rsidRPr="00DA2979">
              <w:rPr>
                <w:sz w:val="16"/>
                <w:szCs w:val="16"/>
                <w:lang w:val="en-US" w:eastAsia="zh-CN"/>
              </w:rPr>
              <w:t xml:space="preserve">Standard uncertainty </w:t>
            </w:r>
            <w:r w:rsidRPr="00DA2979">
              <w:rPr>
                <w:i/>
                <w:iCs/>
                <w:sz w:val="16"/>
                <w:szCs w:val="16"/>
                <w:lang w:val="en-US" w:eastAsia="zh-CN"/>
              </w:rPr>
              <w:t>u</w:t>
            </w:r>
            <w:r w:rsidRPr="00DA2979">
              <w:rPr>
                <w:i/>
                <w:iCs/>
                <w:sz w:val="16"/>
                <w:szCs w:val="16"/>
                <w:vertAlign w:val="subscript"/>
                <w:lang w:val="en-US" w:eastAsia="zh-CN"/>
              </w:rPr>
              <w:t>i</w:t>
            </w:r>
            <w:r w:rsidRPr="00DA2979">
              <w:rPr>
                <w:sz w:val="16"/>
                <w:szCs w:val="16"/>
                <w:lang w:val="en-US" w:eastAsia="zh-CN"/>
              </w:rPr>
              <w:t xml:space="preserve"> (dB)</w:t>
            </w:r>
          </w:p>
        </w:tc>
      </w:tr>
      <w:tr w:rsidR="00A577A2" w:rsidRPr="00DA2979" w14:paraId="67BC42C7" w14:textId="77777777" w:rsidTr="0028684B">
        <w:tc>
          <w:tcPr>
            <w:tcW w:w="255" w:type="pct"/>
            <w:vMerge/>
            <w:hideMark/>
            <w:tcPrChange w:id="210" w:author="Michal Szydelko, Huawei" w:date="2023-05-13T22:52:00Z">
              <w:tcPr>
                <w:tcW w:w="704" w:type="dxa"/>
                <w:gridSpan w:val="2"/>
                <w:vMerge/>
                <w:hideMark/>
              </w:tcPr>
            </w:tcPrChange>
          </w:tcPr>
          <w:p w14:paraId="6C203988" w14:textId="77777777" w:rsidR="00A577A2" w:rsidRPr="00DA2979" w:rsidRDefault="00A577A2" w:rsidP="0028684B">
            <w:pPr>
              <w:pStyle w:val="TAH"/>
              <w:rPr>
                <w:sz w:val="16"/>
                <w:szCs w:val="16"/>
                <w:lang w:val="en-US" w:eastAsia="zh-CN"/>
              </w:rPr>
            </w:pPr>
          </w:p>
        </w:tc>
        <w:tc>
          <w:tcPr>
            <w:tcW w:w="846" w:type="pct"/>
            <w:vMerge/>
            <w:hideMark/>
            <w:tcPrChange w:id="211" w:author="Michal Szydelko, Huawei" w:date="2023-05-13T22:52:00Z">
              <w:tcPr>
                <w:tcW w:w="2482" w:type="dxa"/>
                <w:gridSpan w:val="3"/>
                <w:vMerge/>
                <w:hideMark/>
              </w:tcPr>
            </w:tcPrChange>
          </w:tcPr>
          <w:p w14:paraId="2B4C1809" w14:textId="77777777" w:rsidR="00A577A2" w:rsidRPr="00DA2979" w:rsidRDefault="00A577A2" w:rsidP="0028684B">
            <w:pPr>
              <w:pStyle w:val="TAH"/>
              <w:rPr>
                <w:sz w:val="16"/>
                <w:szCs w:val="16"/>
                <w:lang w:val="en-US" w:eastAsia="zh-CN"/>
              </w:rPr>
            </w:pPr>
          </w:p>
        </w:tc>
        <w:tc>
          <w:tcPr>
            <w:tcW w:w="463" w:type="pct"/>
            <w:hideMark/>
            <w:tcPrChange w:id="212" w:author="Michal Szydelko, Huawei" w:date="2023-05-13T22:52:00Z">
              <w:tcPr>
                <w:tcW w:w="851" w:type="dxa"/>
                <w:gridSpan w:val="2"/>
                <w:hideMark/>
              </w:tcPr>
            </w:tcPrChange>
          </w:tcPr>
          <w:p w14:paraId="2142CE0A" w14:textId="77777777" w:rsidR="00A577A2" w:rsidRPr="00DA2979" w:rsidRDefault="00A577A2"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49" w:type="pct"/>
            <w:hideMark/>
            <w:tcPrChange w:id="213" w:author="Michal Szydelko, Huawei" w:date="2023-05-13T22:52:00Z">
              <w:tcPr>
                <w:tcW w:w="850" w:type="dxa"/>
                <w:gridSpan w:val="2"/>
                <w:hideMark/>
              </w:tcPr>
            </w:tcPrChange>
          </w:tcPr>
          <w:p w14:paraId="1AE71506" w14:textId="77777777" w:rsidR="00A577A2" w:rsidRPr="00DA2979" w:rsidRDefault="00A577A2"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465" w:type="pct"/>
            <w:tcPrChange w:id="214" w:author="Michal Szydelko, Huawei" w:date="2023-05-13T22:52:00Z">
              <w:tcPr>
                <w:tcW w:w="1134" w:type="dxa"/>
                <w:gridSpan w:val="2"/>
              </w:tcPr>
            </w:tcPrChange>
          </w:tcPr>
          <w:p w14:paraId="2E1E5448" w14:textId="77777777" w:rsidR="00A577A2" w:rsidRPr="00DA2979" w:rsidRDefault="00A577A2" w:rsidP="0028684B">
            <w:pPr>
              <w:pStyle w:val="TAH"/>
              <w:rPr>
                <w:ins w:id="215" w:author="Michal Szydelko, Huawei" w:date="2023-05-13T22:51:00Z"/>
                <w:sz w:val="16"/>
                <w:szCs w:val="16"/>
                <w:lang w:val="en-US" w:eastAsia="zh-CN"/>
              </w:rPr>
            </w:pPr>
            <w:ins w:id="216" w:author="Michal Szydelko, Huawei" w:date="2023-05-13T22:52:00Z">
              <w:r w:rsidRPr="00863636">
                <w:rPr>
                  <w:sz w:val="16"/>
                  <w:szCs w:val="16"/>
                  <w:lang w:val="en-US" w:eastAsia="zh-CN"/>
                </w:rPr>
                <w:t>52.6 &lt; f ≤ 71 GHz</w:t>
              </w:r>
            </w:ins>
          </w:p>
        </w:tc>
        <w:tc>
          <w:tcPr>
            <w:tcW w:w="578" w:type="pct"/>
            <w:vMerge/>
            <w:hideMark/>
            <w:tcPrChange w:id="217" w:author="Michal Szydelko, Huawei" w:date="2023-05-13T22:52:00Z">
              <w:tcPr>
                <w:tcW w:w="1134" w:type="dxa"/>
                <w:gridSpan w:val="4"/>
                <w:vMerge/>
                <w:hideMark/>
              </w:tcPr>
            </w:tcPrChange>
          </w:tcPr>
          <w:p w14:paraId="5C942479" w14:textId="77777777" w:rsidR="00A577A2" w:rsidRPr="00DA2979" w:rsidRDefault="00A577A2" w:rsidP="0028684B">
            <w:pPr>
              <w:pStyle w:val="TAH"/>
              <w:rPr>
                <w:sz w:val="16"/>
                <w:szCs w:val="16"/>
                <w:lang w:val="en-US" w:eastAsia="zh-CN"/>
              </w:rPr>
            </w:pPr>
          </w:p>
        </w:tc>
        <w:tc>
          <w:tcPr>
            <w:tcW w:w="569" w:type="pct"/>
            <w:vMerge/>
            <w:hideMark/>
            <w:tcPrChange w:id="218" w:author="Michal Szydelko, Huawei" w:date="2023-05-13T22:52:00Z">
              <w:tcPr>
                <w:tcW w:w="920" w:type="dxa"/>
                <w:gridSpan w:val="3"/>
                <w:vMerge/>
                <w:hideMark/>
              </w:tcPr>
            </w:tcPrChange>
          </w:tcPr>
          <w:p w14:paraId="3A481963" w14:textId="77777777" w:rsidR="00A577A2" w:rsidRPr="00DA2979" w:rsidRDefault="00A577A2" w:rsidP="0028684B">
            <w:pPr>
              <w:pStyle w:val="TAH"/>
              <w:rPr>
                <w:sz w:val="16"/>
                <w:szCs w:val="16"/>
                <w:lang w:val="en-US" w:eastAsia="zh-CN"/>
              </w:rPr>
            </w:pPr>
          </w:p>
        </w:tc>
        <w:tc>
          <w:tcPr>
            <w:tcW w:w="177" w:type="pct"/>
            <w:vMerge/>
            <w:hideMark/>
            <w:tcPrChange w:id="219" w:author="Michal Szydelko, Huawei" w:date="2023-05-13T22:52:00Z">
              <w:tcPr>
                <w:tcW w:w="425" w:type="dxa"/>
                <w:vMerge/>
                <w:hideMark/>
              </w:tcPr>
            </w:tcPrChange>
          </w:tcPr>
          <w:p w14:paraId="7B02C639" w14:textId="77777777" w:rsidR="00A577A2" w:rsidRPr="00DA2979" w:rsidRDefault="00A577A2" w:rsidP="0028684B">
            <w:pPr>
              <w:pStyle w:val="TAH"/>
              <w:rPr>
                <w:i/>
                <w:iCs/>
                <w:sz w:val="16"/>
                <w:szCs w:val="16"/>
                <w:lang w:val="en-US" w:eastAsia="zh-CN"/>
              </w:rPr>
            </w:pPr>
          </w:p>
        </w:tc>
        <w:tc>
          <w:tcPr>
            <w:tcW w:w="463" w:type="pct"/>
            <w:hideMark/>
            <w:tcPrChange w:id="220" w:author="Michal Szydelko, Huawei" w:date="2023-05-13T22:52:00Z">
              <w:tcPr>
                <w:tcW w:w="851" w:type="dxa"/>
                <w:gridSpan w:val="3"/>
                <w:hideMark/>
              </w:tcPr>
            </w:tcPrChange>
          </w:tcPr>
          <w:p w14:paraId="347B820D" w14:textId="77777777" w:rsidR="00A577A2" w:rsidRPr="00DA2979" w:rsidRDefault="00A577A2"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407" w:type="pct"/>
            <w:hideMark/>
            <w:tcPrChange w:id="221" w:author="Michal Szydelko, Huawei" w:date="2023-05-13T22:52:00Z">
              <w:tcPr>
                <w:tcW w:w="992" w:type="dxa"/>
                <w:gridSpan w:val="3"/>
                <w:hideMark/>
              </w:tcPr>
            </w:tcPrChange>
          </w:tcPr>
          <w:p w14:paraId="0139049E" w14:textId="77777777" w:rsidR="00A577A2" w:rsidRPr="00DA2979" w:rsidRDefault="00A577A2"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427" w:type="pct"/>
            <w:tcPrChange w:id="222" w:author="Michal Szydelko, Huawei" w:date="2023-05-13T22:52:00Z">
              <w:tcPr>
                <w:tcW w:w="1843" w:type="dxa"/>
              </w:tcPr>
            </w:tcPrChange>
          </w:tcPr>
          <w:p w14:paraId="0372D75A" w14:textId="77777777" w:rsidR="00A577A2" w:rsidRPr="00DA2979" w:rsidRDefault="00A577A2" w:rsidP="0028684B">
            <w:pPr>
              <w:pStyle w:val="TAH"/>
              <w:rPr>
                <w:ins w:id="223" w:author="Michal Szydelko, Huawei" w:date="2023-05-13T22:51:00Z"/>
                <w:sz w:val="16"/>
                <w:szCs w:val="16"/>
                <w:lang w:val="en-US" w:eastAsia="zh-CN"/>
              </w:rPr>
            </w:pPr>
            <w:ins w:id="224" w:author="Michal Szydelko, Huawei" w:date="2023-05-13T22:52:00Z">
              <w:r w:rsidRPr="00863636">
                <w:rPr>
                  <w:sz w:val="16"/>
                  <w:szCs w:val="16"/>
                  <w:lang w:val="en-US" w:eastAsia="zh-CN"/>
                </w:rPr>
                <w:t>52.6 &lt; f ≤ 71 GHz</w:t>
              </w:r>
            </w:ins>
          </w:p>
        </w:tc>
      </w:tr>
      <w:tr w:rsidR="00A577A2" w:rsidRPr="00DA2979" w14:paraId="00E9C8DA" w14:textId="77777777" w:rsidTr="0028684B">
        <w:tc>
          <w:tcPr>
            <w:tcW w:w="5000" w:type="pct"/>
            <w:gridSpan w:val="11"/>
          </w:tcPr>
          <w:p w14:paraId="3C5AC2A3" w14:textId="77777777" w:rsidR="00A577A2" w:rsidRPr="00DA2979" w:rsidRDefault="00A577A2" w:rsidP="0028684B">
            <w:pPr>
              <w:pStyle w:val="TAH"/>
              <w:rPr>
                <w:rFonts w:eastAsia="SimSun"/>
                <w:bCs/>
                <w:sz w:val="16"/>
                <w:szCs w:val="16"/>
                <w:lang w:val="en-US" w:eastAsia="zh-CN"/>
              </w:rPr>
            </w:pPr>
            <w:r w:rsidRPr="00DA2979">
              <w:rPr>
                <w:rFonts w:eastAsia="SimSun"/>
                <w:bCs/>
                <w:sz w:val="16"/>
                <w:szCs w:val="16"/>
                <w:lang w:val="en-US" w:eastAsia="zh-CN"/>
              </w:rPr>
              <w:t>Stage 2: BS measurement</w:t>
            </w:r>
          </w:p>
        </w:tc>
      </w:tr>
      <w:tr w:rsidR="00A577A2" w:rsidRPr="00DA2979" w14:paraId="11CCCCF1" w14:textId="77777777" w:rsidTr="0028684B">
        <w:tc>
          <w:tcPr>
            <w:tcW w:w="255" w:type="pct"/>
            <w:hideMark/>
          </w:tcPr>
          <w:p w14:paraId="23CAFA4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A2-1a</w:t>
            </w:r>
          </w:p>
        </w:tc>
        <w:tc>
          <w:tcPr>
            <w:tcW w:w="846" w:type="pct"/>
            <w:hideMark/>
          </w:tcPr>
          <w:p w14:paraId="3CF17B7F" w14:textId="77777777" w:rsidR="00A577A2" w:rsidRPr="00DA2979" w:rsidRDefault="00A577A2" w:rsidP="0028684B">
            <w:pPr>
              <w:pStyle w:val="TAL"/>
              <w:rPr>
                <w:sz w:val="16"/>
                <w:szCs w:val="16"/>
                <w:lang w:val="en-US" w:eastAsia="zh-CN"/>
              </w:rPr>
            </w:pPr>
            <w:r>
              <w:rPr>
                <w:sz w:val="16"/>
                <w:szCs w:val="16"/>
                <w:lang w:val="en-US" w:eastAsia="zh-CN"/>
              </w:rPr>
              <w:t>Misalignment and pointing error of BS (for EIRP)</w:t>
            </w:r>
          </w:p>
        </w:tc>
        <w:tc>
          <w:tcPr>
            <w:tcW w:w="463" w:type="pct"/>
            <w:vAlign w:val="center"/>
            <w:hideMark/>
          </w:tcPr>
          <w:p w14:paraId="171B917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0.20</w:t>
            </w:r>
          </w:p>
        </w:tc>
        <w:tc>
          <w:tcPr>
            <w:tcW w:w="349" w:type="pct"/>
            <w:vAlign w:val="center"/>
            <w:hideMark/>
          </w:tcPr>
          <w:p w14:paraId="17A8479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0.20</w:t>
            </w:r>
          </w:p>
        </w:tc>
        <w:tc>
          <w:tcPr>
            <w:tcW w:w="465" w:type="pct"/>
            <w:vAlign w:val="center"/>
          </w:tcPr>
          <w:p w14:paraId="2DD03385" w14:textId="77777777" w:rsidR="00A577A2" w:rsidRPr="00DA2979" w:rsidRDefault="00A577A2" w:rsidP="0028684B">
            <w:pPr>
              <w:pStyle w:val="TAC"/>
              <w:rPr>
                <w:ins w:id="225" w:author="Michal Szydelko, Huawei" w:date="2023-05-13T22:51:00Z"/>
                <w:rFonts w:eastAsia="SimSun"/>
                <w:sz w:val="16"/>
                <w:szCs w:val="16"/>
                <w:lang w:val="en-US" w:eastAsia="zh-CN"/>
              </w:rPr>
            </w:pPr>
            <w:ins w:id="226" w:author="Michal Szydelko, Huawei" w:date="2023-05-13T22:53:00Z">
              <w:r>
                <w:rPr>
                  <w:rFonts w:cs="Arial"/>
                  <w:color w:val="000000"/>
                  <w:sz w:val="16"/>
                  <w:szCs w:val="16"/>
                </w:rPr>
                <w:t>0.20</w:t>
              </w:r>
            </w:ins>
          </w:p>
        </w:tc>
        <w:tc>
          <w:tcPr>
            <w:tcW w:w="578" w:type="pct"/>
            <w:vAlign w:val="center"/>
            <w:hideMark/>
          </w:tcPr>
          <w:p w14:paraId="275534D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Exp. normal</w:t>
            </w:r>
          </w:p>
        </w:tc>
        <w:tc>
          <w:tcPr>
            <w:tcW w:w="569" w:type="pct"/>
            <w:vAlign w:val="center"/>
            <w:hideMark/>
          </w:tcPr>
          <w:p w14:paraId="0AD9909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2.00</w:t>
            </w:r>
          </w:p>
        </w:tc>
        <w:tc>
          <w:tcPr>
            <w:tcW w:w="177" w:type="pct"/>
            <w:vAlign w:val="center"/>
            <w:hideMark/>
          </w:tcPr>
          <w:p w14:paraId="578D0BA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5905103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0.10</w:t>
            </w:r>
          </w:p>
        </w:tc>
        <w:tc>
          <w:tcPr>
            <w:tcW w:w="407" w:type="pct"/>
            <w:vAlign w:val="center"/>
            <w:hideMark/>
          </w:tcPr>
          <w:p w14:paraId="324BBBD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0.10</w:t>
            </w:r>
          </w:p>
        </w:tc>
        <w:tc>
          <w:tcPr>
            <w:tcW w:w="427" w:type="pct"/>
            <w:vAlign w:val="center"/>
          </w:tcPr>
          <w:p w14:paraId="1E71E0E1" w14:textId="77777777" w:rsidR="00A577A2" w:rsidRPr="00DA2979" w:rsidRDefault="00A577A2" w:rsidP="0028684B">
            <w:pPr>
              <w:pStyle w:val="TAC"/>
              <w:rPr>
                <w:ins w:id="227" w:author="Michal Szydelko, Huawei" w:date="2023-05-13T22:51:00Z"/>
                <w:rFonts w:eastAsia="SimSun"/>
                <w:sz w:val="16"/>
                <w:szCs w:val="16"/>
                <w:lang w:val="en-US" w:eastAsia="zh-CN"/>
              </w:rPr>
            </w:pPr>
            <w:ins w:id="228" w:author="Michal Szydelko, Huawei" w:date="2023-05-13T22:53:00Z">
              <w:r>
                <w:rPr>
                  <w:rFonts w:cs="Arial"/>
                  <w:color w:val="000000"/>
                  <w:sz w:val="16"/>
                  <w:szCs w:val="16"/>
                </w:rPr>
                <w:t>0.10</w:t>
              </w:r>
            </w:ins>
          </w:p>
        </w:tc>
      </w:tr>
      <w:tr w:rsidR="00A577A2" w:rsidRPr="00DA2979" w14:paraId="140A5C8C" w14:textId="77777777" w:rsidTr="0028684B">
        <w:tc>
          <w:tcPr>
            <w:tcW w:w="255" w:type="pct"/>
            <w:hideMark/>
          </w:tcPr>
          <w:p w14:paraId="78DEEBA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C1-</w:t>
            </w:r>
            <w:r>
              <w:rPr>
                <w:rFonts w:eastAsia="SimSun"/>
                <w:sz w:val="16"/>
                <w:szCs w:val="16"/>
                <w:lang w:val="en-US" w:eastAsia="zh-CN"/>
              </w:rPr>
              <w:t>1</w:t>
            </w:r>
          </w:p>
        </w:tc>
        <w:tc>
          <w:tcPr>
            <w:tcW w:w="846" w:type="pct"/>
            <w:hideMark/>
          </w:tcPr>
          <w:p w14:paraId="1B04398C" w14:textId="77777777" w:rsidR="00A577A2" w:rsidRPr="00DA2979" w:rsidRDefault="00A577A2" w:rsidP="0028684B">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(e.g. spectrum analyzer, power meter) -</w:t>
            </w:r>
            <w:r>
              <w:rPr>
                <w:sz w:val="16"/>
                <w:szCs w:val="16"/>
                <w:lang w:val="en-US" w:eastAsia="zh-CN"/>
              </w:rPr>
              <w:t xml:space="preserve"> h</w:t>
            </w:r>
            <w:r w:rsidRPr="00DA2979">
              <w:rPr>
                <w:sz w:val="16"/>
                <w:szCs w:val="16"/>
                <w:lang w:val="en-US" w:eastAsia="zh-CN"/>
              </w:rPr>
              <w:t>igh power</w:t>
            </w:r>
          </w:p>
        </w:tc>
        <w:tc>
          <w:tcPr>
            <w:tcW w:w="463" w:type="pct"/>
            <w:vAlign w:val="center"/>
            <w:hideMark/>
          </w:tcPr>
          <w:p w14:paraId="0C20605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349" w:type="pct"/>
            <w:vAlign w:val="center"/>
            <w:hideMark/>
          </w:tcPr>
          <w:p w14:paraId="511CB11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465" w:type="pct"/>
            <w:vAlign w:val="center"/>
          </w:tcPr>
          <w:p w14:paraId="54C27DC5" w14:textId="77777777" w:rsidR="00A577A2" w:rsidRPr="00DA2979" w:rsidRDefault="00A577A2" w:rsidP="0028684B">
            <w:pPr>
              <w:pStyle w:val="TAC"/>
              <w:rPr>
                <w:ins w:id="229" w:author="Michal Szydelko, Huawei" w:date="2023-05-13T22:51:00Z"/>
                <w:rFonts w:eastAsia="SimSun"/>
                <w:sz w:val="16"/>
                <w:szCs w:val="16"/>
                <w:lang w:val="en-US" w:eastAsia="zh-CN"/>
              </w:rPr>
            </w:pPr>
            <w:ins w:id="230" w:author="Michal Szydelko, Huawei" w:date="2023-05-13T22:53:00Z">
              <w:r>
                <w:rPr>
                  <w:rFonts w:cs="Arial"/>
                  <w:color w:val="000000"/>
                  <w:sz w:val="16"/>
                  <w:szCs w:val="16"/>
                </w:rPr>
                <w:t>0.98</w:t>
              </w:r>
            </w:ins>
          </w:p>
        </w:tc>
        <w:tc>
          <w:tcPr>
            <w:tcW w:w="578" w:type="pct"/>
            <w:vAlign w:val="center"/>
            <w:hideMark/>
          </w:tcPr>
          <w:p w14:paraId="445FD42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2B5B5B2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6AC49F5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1422957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07" w:type="pct"/>
            <w:vAlign w:val="center"/>
            <w:hideMark/>
          </w:tcPr>
          <w:p w14:paraId="0DCCD89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427" w:type="pct"/>
            <w:vAlign w:val="center"/>
          </w:tcPr>
          <w:p w14:paraId="069EC579" w14:textId="77777777" w:rsidR="00A577A2" w:rsidRPr="00DA2979" w:rsidRDefault="00A577A2" w:rsidP="0028684B">
            <w:pPr>
              <w:pStyle w:val="TAC"/>
              <w:rPr>
                <w:ins w:id="231" w:author="Michal Szydelko, Huawei" w:date="2023-05-13T22:51:00Z"/>
                <w:rFonts w:eastAsia="SimSun"/>
                <w:sz w:val="16"/>
                <w:szCs w:val="16"/>
                <w:lang w:val="en-US" w:eastAsia="zh-CN"/>
              </w:rPr>
            </w:pPr>
            <w:ins w:id="232" w:author="Michal Szydelko, Huawei" w:date="2023-05-13T22:53:00Z">
              <w:r>
                <w:rPr>
                  <w:rFonts w:cs="Arial"/>
                  <w:color w:val="000000"/>
                  <w:sz w:val="16"/>
                  <w:szCs w:val="16"/>
                </w:rPr>
                <w:t>0.98</w:t>
              </w:r>
            </w:ins>
          </w:p>
        </w:tc>
      </w:tr>
      <w:tr w:rsidR="00A577A2" w:rsidRPr="00DA2979" w14:paraId="3FA5892F" w14:textId="77777777" w:rsidTr="0028684B">
        <w:tc>
          <w:tcPr>
            <w:tcW w:w="255" w:type="pct"/>
            <w:hideMark/>
          </w:tcPr>
          <w:p w14:paraId="6C8D131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A2-2a</w:t>
            </w:r>
          </w:p>
        </w:tc>
        <w:tc>
          <w:tcPr>
            <w:tcW w:w="846" w:type="pct"/>
            <w:hideMark/>
          </w:tcPr>
          <w:p w14:paraId="7B215375" w14:textId="77777777" w:rsidR="00A577A2" w:rsidRPr="00DA2979" w:rsidRDefault="00A577A2" w:rsidP="0028684B">
            <w:pPr>
              <w:pStyle w:val="TAL"/>
              <w:rPr>
                <w:sz w:val="16"/>
                <w:szCs w:val="16"/>
                <w:lang w:val="en-US" w:eastAsia="zh-CN"/>
              </w:rPr>
            </w:pPr>
            <w:r w:rsidRPr="00DA2979">
              <w:rPr>
                <w:sz w:val="16"/>
                <w:szCs w:val="16"/>
                <w:lang w:val="en-US" w:eastAsia="zh-CN"/>
              </w:rPr>
              <w:t>Standing wave between BS and test range antenna</w:t>
            </w:r>
          </w:p>
        </w:tc>
        <w:tc>
          <w:tcPr>
            <w:tcW w:w="463" w:type="pct"/>
            <w:vAlign w:val="center"/>
            <w:hideMark/>
          </w:tcPr>
          <w:p w14:paraId="488B991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0.03</w:t>
            </w:r>
          </w:p>
        </w:tc>
        <w:tc>
          <w:tcPr>
            <w:tcW w:w="349" w:type="pct"/>
            <w:vAlign w:val="center"/>
            <w:hideMark/>
          </w:tcPr>
          <w:p w14:paraId="2E7C6B8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0.03</w:t>
            </w:r>
          </w:p>
        </w:tc>
        <w:tc>
          <w:tcPr>
            <w:tcW w:w="465" w:type="pct"/>
            <w:vAlign w:val="center"/>
          </w:tcPr>
          <w:p w14:paraId="763717E0" w14:textId="77777777" w:rsidR="00A577A2" w:rsidRPr="00DA2979" w:rsidRDefault="00A577A2" w:rsidP="0028684B">
            <w:pPr>
              <w:pStyle w:val="TAC"/>
              <w:rPr>
                <w:ins w:id="233" w:author="Michal Szydelko, Huawei" w:date="2023-05-13T22:51:00Z"/>
                <w:rFonts w:eastAsia="SimSun"/>
                <w:sz w:val="16"/>
                <w:szCs w:val="16"/>
                <w:lang w:val="en-US" w:eastAsia="zh-CN"/>
              </w:rPr>
            </w:pPr>
            <w:ins w:id="234" w:author="Michal Szydelko, Huawei" w:date="2023-05-13T22:53:00Z">
              <w:r>
                <w:rPr>
                  <w:rFonts w:cs="Arial"/>
                  <w:color w:val="000000"/>
                  <w:sz w:val="16"/>
                  <w:szCs w:val="16"/>
                </w:rPr>
                <w:t>0.21</w:t>
              </w:r>
            </w:ins>
          </w:p>
        </w:tc>
        <w:tc>
          <w:tcPr>
            <w:tcW w:w="578" w:type="pct"/>
            <w:vAlign w:val="center"/>
            <w:hideMark/>
          </w:tcPr>
          <w:p w14:paraId="3A9BDEC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U-shaped</w:t>
            </w:r>
          </w:p>
        </w:tc>
        <w:tc>
          <w:tcPr>
            <w:tcW w:w="569" w:type="pct"/>
            <w:vAlign w:val="center"/>
            <w:hideMark/>
          </w:tcPr>
          <w:p w14:paraId="08BED35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1.41</w:t>
            </w:r>
          </w:p>
        </w:tc>
        <w:tc>
          <w:tcPr>
            <w:tcW w:w="177" w:type="pct"/>
            <w:vAlign w:val="center"/>
            <w:hideMark/>
          </w:tcPr>
          <w:p w14:paraId="1BBD551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49753F1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0.02</w:t>
            </w:r>
          </w:p>
        </w:tc>
        <w:tc>
          <w:tcPr>
            <w:tcW w:w="407" w:type="pct"/>
            <w:vAlign w:val="center"/>
            <w:hideMark/>
          </w:tcPr>
          <w:p w14:paraId="320183D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0.02</w:t>
            </w:r>
          </w:p>
        </w:tc>
        <w:tc>
          <w:tcPr>
            <w:tcW w:w="427" w:type="pct"/>
            <w:vAlign w:val="center"/>
          </w:tcPr>
          <w:p w14:paraId="7F2B6A9A" w14:textId="77777777" w:rsidR="00A577A2" w:rsidRPr="00DA2979" w:rsidRDefault="00A577A2" w:rsidP="0028684B">
            <w:pPr>
              <w:pStyle w:val="TAC"/>
              <w:rPr>
                <w:ins w:id="235" w:author="Michal Szydelko, Huawei" w:date="2023-05-13T22:51:00Z"/>
                <w:rFonts w:eastAsia="SimSun"/>
                <w:sz w:val="16"/>
                <w:szCs w:val="16"/>
                <w:lang w:val="en-US" w:eastAsia="zh-CN"/>
              </w:rPr>
            </w:pPr>
            <w:ins w:id="236" w:author="Michal Szydelko, Huawei" w:date="2023-05-13T22:53:00Z">
              <w:r>
                <w:rPr>
                  <w:rFonts w:cs="Arial"/>
                  <w:color w:val="000000"/>
                  <w:sz w:val="16"/>
                  <w:szCs w:val="16"/>
                </w:rPr>
                <w:t>0.15</w:t>
              </w:r>
            </w:ins>
          </w:p>
        </w:tc>
      </w:tr>
      <w:tr w:rsidR="00A577A2" w:rsidRPr="00DA2979" w14:paraId="4937D7D1" w14:textId="77777777" w:rsidTr="0028684B">
        <w:tc>
          <w:tcPr>
            <w:tcW w:w="255" w:type="pct"/>
            <w:hideMark/>
          </w:tcPr>
          <w:p w14:paraId="4C8CB80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A2-3</w:t>
            </w:r>
          </w:p>
        </w:tc>
        <w:tc>
          <w:tcPr>
            <w:tcW w:w="846" w:type="pct"/>
            <w:hideMark/>
          </w:tcPr>
          <w:p w14:paraId="4D7BAF5E" w14:textId="77777777" w:rsidR="00A577A2" w:rsidRPr="00DA2979" w:rsidRDefault="00A577A2" w:rsidP="0028684B">
            <w:pPr>
              <w:pStyle w:val="TAL"/>
              <w:rPr>
                <w:sz w:val="16"/>
                <w:szCs w:val="16"/>
                <w:lang w:val="en-US" w:eastAsia="zh-CN"/>
              </w:rPr>
            </w:pPr>
            <w:r>
              <w:rPr>
                <w:sz w:val="16"/>
                <w:szCs w:val="16"/>
                <w:lang w:val="en-US" w:eastAsia="zh-CN"/>
              </w:rPr>
              <w:t>RF leakage (SGH connector terminated &amp; test range antenna connector cable terminated)</w:t>
            </w:r>
          </w:p>
        </w:tc>
        <w:tc>
          <w:tcPr>
            <w:tcW w:w="463" w:type="pct"/>
            <w:vAlign w:val="center"/>
            <w:hideMark/>
          </w:tcPr>
          <w:p w14:paraId="1D037B0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349" w:type="pct"/>
            <w:vAlign w:val="center"/>
            <w:hideMark/>
          </w:tcPr>
          <w:p w14:paraId="2994434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65" w:type="pct"/>
            <w:vAlign w:val="center"/>
          </w:tcPr>
          <w:p w14:paraId="37E6561C" w14:textId="77777777" w:rsidR="00A577A2" w:rsidRPr="00DA2979" w:rsidRDefault="00A577A2" w:rsidP="0028684B">
            <w:pPr>
              <w:pStyle w:val="TAC"/>
              <w:rPr>
                <w:ins w:id="237" w:author="Michal Szydelko, Huawei" w:date="2023-05-13T22:51:00Z"/>
                <w:rFonts w:eastAsia="SimSun"/>
                <w:sz w:val="16"/>
                <w:szCs w:val="16"/>
                <w:lang w:val="en-US" w:eastAsia="zh-CN"/>
              </w:rPr>
            </w:pPr>
            <w:ins w:id="238" w:author="Michal Szydelko, Huawei" w:date="2023-05-13T22:53:00Z">
              <w:r>
                <w:rPr>
                  <w:rFonts w:cs="Arial"/>
                  <w:color w:val="000000"/>
                  <w:sz w:val="16"/>
                  <w:szCs w:val="16"/>
                </w:rPr>
                <w:t>0.00</w:t>
              </w:r>
            </w:ins>
          </w:p>
        </w:tc>
        <w:tc>
          <w:tcPr>
            <w:tcW w:w="578" w:type="pct"/>
            <w:vAlign w:val="center"/>
            <w:hideMark/>
          </w:tcPr>
          <w:p w14:paraId="1A823D0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116CDD2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186C512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0E71D29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07" w:type="pct"/>
            <w:vAlign w:val="center"/>
            <w:hideMark/>
          </w:tcPr>
          <w:p w14:paraId="3FA8655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27" w:type="pct"/>
            <w:vAlign w:val="center"/>
          </w:tcPr>
          <w:p w14:paraId="3A4376F8" w14:textId="77777777" w:rsidR="00A577A2" w:rsidRPr="00DA2979" w:rsidRDefault="00A577A2" w:rsidP="0028684B">
            <w:pPr>
              <w:pStyle w:val="TAC"/>
              <w:rPr>
                <w:ins w:id="239" w:author="Michal Szydelko, Huawei" w:date="2023-05-13T22:51:00Z"/>
                <w:rFonts w:eastAsia="SimSun"/>
                <w:sz w:val="16"/>
                <w:szCs w:val="16"/>
                <w:lang w:val="en-US" w:eastAsia="zh-CN"/>
              </w:rPr>
            </w:pPr>
            <w:ins w:id="240" w:author="Michal Szydelko, Huawei" w:date="2023-05-13T22:53:00Z">
              <w:r>
                <w:rPr>
                  <w:rFonts w:cs="Arial"/>
                  <w:color w:val="000000"/>
                  <w:sz w:val="16"/>
                  <w:szCs w:val="16"/>
                </w:rPr>
                <w:t>0.00</w:t>
              </w:r>
            </w:ins>
          </w:p>
        </w:tc>
      </w:tr>
      <w:tr w:rsidR="00A577A2" w:rsidRPr="00DA2979" w14:paraId="72741BD0" w14:textId="77777777" w:rsidTr="0028684B">
        <w:tc>
          <w:tcPr>
            <w:tcW w:w="255" w:type="pct"/>
            <w:hideMark/>
          </w:tcPr>
          <w:p w14:paraId="7E5F50F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A2-13</w:t>
            </w:r>
          </w:p>
        </w:tc>
        <w:tc>
          <w:tcPr>
            <w:tcW w:w="846" w:type="pct"/>
            <w:hideMark/>
          </w:tcPr>
          <w:p w14:paraId="29B18D4A" w14:textId="77777777" w:rsidR="00A577A2" w:rsidRPr="00DA2979" w:rsidRDefault="00A577A2" w:rsidP="0028684B">
            <w:pPr>
              <w:pStyle w:val="TAL"/>
              <w:rPr>
                <w:sz w:val="16"/>
                <w:szCs w:val="16"/>
                <w:lang w:val="en-US" w:eastAsia="zh-CN"/>
              </w:rPr>
            </w:pPr>
            <w:r w:rsidRPr="00DA2979">
              <w:rPr>
                <w:sz w:val="16"/>
                <w:szCs w:val="16"/>
                <w:lang w:val="en-US" w:eastAsia="zh-CN"/>
              </w:rPr>
              <w:t>QZ ripple with BS (</w:t>
            </w:r>
            <w:r>
              <w:rPr>
                <w:sz w:val="16"/>
                <w:szCs w:val="16"/>
                <w:lang w:val="en-US" w:eastAsia="zh-CN"/>
              </w:rPr>
              <w:t>e</w:t>
            </w:r>
            <w:r w:rsidRPr="00DA2979">
              <w:rPr>
                <w:sz w:val="16"/>
                <w:szCs w:val="16"/>
                <w:lang w:val="en-US" w:eastAsia="zh-CN"/>
              </w:rPr>
              <w:t>xtreme</w:t>
            </w:r>
            <w:r>
              <w:rPr>
                <w:sz w:val="16"/>
                <w:szCs w:val="16"/>
                <w:lang w:val="en-US" w:eastAsia="zh-CN"/>
              </w:rPr>
              <w:t xml:space="preserve"> test conditions</w:t>
            </w:r>
            <w:r w:rsidRPr="00DA2979">
              <w:rPr>
                <w:sz w:val="16"/>
                <w:szCs w:val="16"/>
                <w:lang w:val="en-US" w:eastAsia="zh-CN"/>
              </w:rPr>
              <w:t>)</w:t>
            </w:r>
          </w:p>
        </w:tc>
        <w:tc>
          <w:tcPr>
            <w:tcW w:w="463" w:type="pct"/>
            <w:vAlign w:val="center"/>
            <w:hideMark/>
          </w:tcPr>
          <w:p w14:paraId="1B86120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349" w:type="pct"/>
            <w:vAlign w:val="center"/>
            <w:hideMark/>
          </w:tcPr>
          <w:p w14:paraId="016F18C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465" w:type="pct"/>
            <w:vAlign w:val="center"/>
          </w:tcPr>
          <w:p w14:paraId="1E152EAE" w14:textId="77777777" w:rsidR="00A577A2" w:rsidRPr="00DA2979" w:rsidRDefault="00A577A2" w:rsidP="0028684B">
            <w:pPr>
              <w:pStyle w:val="TAC"/>
              <w:rPr>
                <w:ins w:id="241" w:author="Michal Szydelko, Huawei" w:date="2023-05-13T22:51:00Z"/>
                <w:rFonts w:eastAsia="SimSun"/>
                <w:sz w:val="16"/>
                <w:szCs w:val="16"/>
                <w:lang w:val="en-US" w:eastAsia="zh-CN"/>
              </w:rPr>
            </w:pPr>
            <w:ins w:id="242" w:author="Michal Szydelko, Huawei" w:date="2023-05-13T22:53:00Z">
              <w:r>
                <w:rPr>
                  <w:rFonts w:cs="Arial"/>
                  <w:color w:val="000000"/>
                  <w:sz w:val="16"/>
                  <w:szCs w:val="16"/>
                </w:rPr>
                <w:t>0.70</w:t>
              </w:r>
            </w:ins>
          </w:p>
        </w:tc>
        <w:tc>
          <w:tcPr>
            <w:tcW w:w="578" w:type="pct"/>
            <w:vAlign w:val="center"/>
            <w:hideMark/>
          </w:tcPr>
          <w:p w14:paraId="2DAC942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50BC00A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577116F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288BB8A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407" w:type="pct"/>
            <w:vAlign w:val="center"/>
            <w:hideMark/>
          </w:tcPr>
          <w:p w14:paraId="1338E41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0.70</w:t>
            </w:r>
          </w:p>
        </w:tc>
        <w:tc>
          <w:tcPr>
            <w:tcW w:w="427" w:type="pct"/>
            <w:vAlign w:val="center"/>
          </w:tcPr>
          <w:p w14:paraId="08925FDB" w14:textId="77777777" w:rsidR="00A577A2" w:rsidRPr="00DA2979" w:rsidRDefault="00A577A2" w:rsidP="0028684B">
            <w:pPr>
              <w:pStyle w:val="TAC"/>
              <w:rPr>
                <w:ins w:id="243" w:author="Michal Szydelko, Huawei" w:date="2023-05-13T22:51:00Z"/>
                <w:rFonts w:eastAsia="SimSun"/>
                <w:sz w:val="16"/>
                <w:szCs w:val="16"/>
                <w:lang w:val="en-US" w:eastAsia="zh-CN"/>
              </w:rPr>
            </w:pPr>
            <w:ins w:id="244" w:author="Michal Szydelko, Huawei" w:date="2023-05-13T22:53:00Z">
              <w:r>
                <w:rPr>
                  <w:rFonts w:cs="Arial"/>
                  <w:color w:val="000000"/>
                  <w:sz w:val="16"/>
                  <w:szCs w:val="16"/>
                </w:rPr>
                <w:t>0.70</w:t>
              </w:r>
            </w:ins>
          </w:p>
        </w:tc>
      </w:tr>
      <w:tr w:rsidR="00A577A2" w:rsidRPr="00DA2979" w14:paraId="64FF227D" w14:textId="77777777" w:rsidTr="0028684B">
        <w:tc>
          <w:tcPr>
            <w:tcW w:w="255" w:type="pct"/>
            <w:hideMark/>
          </w:tcPr>
          <w:p w14:paraId="6B5BF0C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A2-12</w:t>
            </w:r>
          </w:p>
        </w:tc>
        <w:tc>
          <w:tcPr>
            <w:tcW w:w="846" w:type="pct"/>
            <w:hideMark/>
          </w:tcPr>
          <w:p w14:paraId="4131B43A" w14:textId="77777777" w:rsidR="00A577A2" w:rsidRPr="00DA2979" w:rsidRDefault="00A577A2" w:rsidP="0028684B">
            <w:pPr>
              <w:pStyle w:val="TAL"/>
              <w:rPr>
                <w:sz w:val="16"/>
                <w:szCs w:val="16"/>
                <w:lang w:val="en-US" w:eastAsia="zh-CN"/>
              </w:rPr>
            </w:pPr>
            <w:r>
              <w:rPr>
                <w:sz w:val="16"/>
                <w:szCs w:val="16"/>
                <w:lang w:val="en-US" w:eastAsia="zh-CN"/>
              </w:rPr>
              <w:t>Frequency flatness of test system</w:t>
            </w:r>
          </w:p>
        </w:tc>
        <w:tc>
          <w:tcPr>
            <w:tcW w:w="463" w:type="pct"/>
            <w:vAlign w:val="center"/>
            <w:hideMark/>
          </w:tcPr>
          <w:p w14:paraId="2ADBE12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0.25</w:t>
            </w:r>
          </w:p>
        </w:tc>
        <w:tc>
          <w:tcPr>
            <w:tcW w:w="349" w:type="pct"/>
            <w:vAlign w:val="center"/>
            <w:hideMark/>
          </w:tcPr>
          <w:p w14:paraId="50584A1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0.25</w:t>
            </w:r>
          </w:p>
        </w:tc>
        <w:tc>
          <w:tcPr>
            <w:tcW w:w="465" w:type="pct"/>
            <w:vAlign w:val="center"/>
          </w:tcPr>
          <w:p w14:paraId="66200AEE" w14:textId="77777777" w:rsidR="00A577A2" w:rsidRPr="00DA2979" w:rsidRDefault="00A577A2" w:rsidP="0028684B">
            <w:pPr>
              <w:pStyle w:val="TAC"/>
              <w:rPr>
                <w:ins w:id="245" w:author="Michal Szydelko, Huawei" w:date="2023-05-13T22:51:00Z"/>
                <w:rFonts w:eastAsia="SimSun"/>
                <w:sz w:val="16"/>
                <w:szCs w:val="16"/>
                <w:lang w:val="en-US" w:eastAsia="zh-CN"/>
              </w:rPr>
            </w:pPr>
            <w:ins w:id="246" w:author="Michal Szydelko, Huawei" w:date="2023-05-13T22:53:00Z">
              <w:r>
                <w:rPr>
                  <w:rFonts w:cs="Arial"/>
                  <w:color w:val="000000"/>
                  <w:sz w:val="16"/>
                  <w:szCs w:val="16"/>
                </w:rPr>
                <w:t>0.25</w:t>
              </w:r>
            </w:ins>
          </w:p>
        </w:tc>
        <w:tc>
          <w:tcPr>
            <w:tcW w:w="578" w:type="pct"/>
            <w:vAlign w:val="center"/>
            <w:hideMark/>
          </w:tcPr>
          <w:p w14:paraId="765048D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01074E0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1049280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6190707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0.25</w:t>
            </w:r>
          </w:p>
        </w:tc>
        <w:tc>
          <w:tcPr>
            <w:tcW w:w="407" w:type="pct"/>
            <w:vAlign w:val="center"/>
            <w:hideMark/>
          </w:tcPr>
          <w:p w14:paraId="7D36D90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0.25</w:t>
            </w:r>
          </w:p>
        </w:tc>
        <w:tc>
          <w:tcPr>
            <w:tcW w:w="427" w:type="pct"/>
            <w:vAlign w:val="center"/>
          </w:tcPr>
          <w:p w14:paraId="3C31FE8C" w14:textId="77777777" w:rsidR="00A577A2" w:rsidRPr="00DA2979" w:rsidRDefault="00A577A2" w:rsidP="0028684B">
            <w:pPr>
              <w:pStyle w:val="TAC"/>
              <w:rPr>
                <w:ins w:id="247" w:author="Michal Szydelko, Huawei" w:date="2023-05-13T22:51:00Z"/>
                <w:rFonts w:eastAsia="SimSun"/>
                <w:sz w:val="16"/>
                <w:szCs w:val="16"/>
                <w:lang w:val="en-US" w:eastAsia="zh-CN"/>
              </w:rPr>
            </w:pPr>
            <w:ins w:id="248" w:author="Michal Szydelko, Huawei" w:date="2023-05-13T22:53:00Z">
              <w:r>
                <w:rPr>
                  <w:rFonts w:cs="Arial"/>
                  <w:color w:val="000000"/>
                  <w:sz w:val="16"/>
                  <w:szCs w:val="16"/>
                </w:rPr>
                <w:t>0.25</w:t>
              </w:r>
            </w:ins>
          </w:p>
        </w:tc>
      </w:tr>
      <w:tr w:rsidR="00A577A2" w:rsidRPr="00DA2979" w14:paraId="7CC120B0" w14:textId="77777777" w:rsidTr="0028684B">
        <w:tc>
          <w:tcPr>
            <w:tcW w:w="255" w:type="pct"/>
            <w:hideMark/>
          </w:tcPr>
          <w:p w14:paraId="2ADB094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A2-15</w:t>
            </w:r>
          </w:p>
        </w:tc>
        <w:tc>
          <w:tcPr>
            <w:tcW w:w="846" w:type="pct"/>
            <w:hideMark/>
          </w:tcPr>
          <w:p w14:paraId="2FFEAF0C" w14:textId="77777777" w:rsidR="00A577A2" w:rsidRPr="00DA2979" w:rsidRDefault="00A577A2" w:rsidP="0028684B">
            <w:pPr>
              <w:pStyle w:val="TAL"/>
              <w:rPr>
                <w:sz w:val="16"/>
                <w:szCs w:val="16"/>
                <w:lang w:val="en-US" w:eastAsia="zh-CN"/>
              </w:rPr>
            </w:pPr>
            <w:r w:rsidRPr="00DA2979">
              <w:rPr>
                <w:sz w:val="16"/>
                <w:szCs w:val="16"/>
                <w:lang w:val="en-US" w:eastAsia="zh-CN"/>
              </w:rPr>
              <w:t>Radome loss variation</w:t>
            </w:r>
          </w:p>
        </w:tc>
        <w:tc>
          <w:tcPr>
            <w:tcW w:w="463" w:type="pct"/>
            <w:vAlign w:val="center"/>
            <w:hideMark/>
          </w:tcPr>
          <w:p w14:paraId="588E2E2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349" w:type="pct"/>
            <w:vAlign w:val="center"/>
            <w:hideMark/>
          </w:tcPr>
          <w:p w14:paraId="618E9E3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65" w:type="pct"/>
            <w:vAlign w:val="center"/>
          </w:tcPr>
          <w:p w14:paraId="37584EFD" w14:textId="77777777" w:rsidR="00A577A2" w:rsidRPr="00DA2979" w:rsidRDefault="00A577A2" w:rsidP="0028684B">
            <w:pPr>
              <w:pStyle w:val="TAC"/>
              <w:rPr>
                <w:ins w:id="249" w:author="Michal Szydelko, Huawei" w:date="2023-05-13T22:51:00Z"/>
                <w:rFonts w:eastAsia="SimSun"/>
                <w:sz w:val="16"/>
                <w:szCs w:val="16"/>
                <w:lang w:val="en-US" w:eastAsia="zh-CN"/>
              </w:rPr>
            </w:pPr>
            <w:ins w:id="250" w:author="Michal Szydelko, Huawei" w:date="2023-05-13T22:53:00Z">
              <w:r>
                <w:rPr>
                  <w:rFonts w:cs="Arial"/>
                  <w:color w:val="000000"/>
                  <w:sz w:val="16"/>
                  <w:szCs w:val="16"/>
                </w:rPr>
                <w:t>0.50</w:t>
              </w:r>
            </w:ins>
          </w:p>
        </w:tc>
        <w:tc>
          <w:tcPr>
            <w:tcW w:w="578" w:type="pct"/>
            <w:vAlign w:val="center"/>
            <w:hideMark/>
          </w:tcPr>
          <w:p w14:paraId="51DB23C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5EF8DB1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0BF9F1F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0EC4B78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07" w:type="pct"/>
            <w:vAlign w:val="center"/>
            <w:hideMark/>
          </w:tcPr>
          <w:p w14:paraId="2BC14FE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27" w:type="pct"/>
            <w:vAlign w:val="center"/>
          </w:tcPr>
          <w:p w14:paraId="3222D138" w14:textId="77777777" w:rsidR="00A577A2" w:rsidRPr="00DA2979" w:rsidRDefault="00A577A2" w:rsidP="0028684B">
            <w:pPr>
              <w:pStyle w:val="TAC"/>
              <w:rPr>
                <w:ins w:id="251" w:author="Michal Szydelko, Huawei" w:date="2023-05-13T22:51:00Z"/>
                <w:rFonts w:eastAsia="SimSun"/>
                <w:sz w:val="16"/>
                <w:szCs w:val="16"/>
                <w:lang w:val="en-US" w:eastAsia="zh-CN"/>
              </w:rPr>
            </w:pPr>
            <w:ins w:id="252" w:author="Michal Szydelko, Huawei" w:date="2023-05-13T22:53:00Z">
              <w:r>
                <w:rPr>
                  <w:rFonts w:cs="Arial"/>
                  <w:color w:val="000000"/>
                  <w:sz w:val="16"/>
                  <w:szCs w:val="16"/>
                </w:rPr>
                <w:t>0.50</w:t>
              </w:r>
            </w:ins>
          </w:p>
        </w:tc>
      </w:tr>
      <w:tr w:rsidR="00A577A2" w:rsidRPr="00DA2979" w14:paraId="1AA3F1E7" w14:textId="77777777" w:rsidTr="0028684B">
        <w:tc>
          <w:tcPr>
            <w:tcW w:w="255" w:type="pct"/>
            <w:hideMark/>
          </w:tcPr>
          <w:p w14:paraId="18100DD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A2-14</w:t>
            </w:r>
          </w:p>
        </w:tc>
        <w:tc>
          <w:tcPr>
            <w:tcW w:w="846" w:type="pct"/>
            <w:hideMark/>
          </w:tcPr>
          <w:p w14:paraId="3AF03F3C" w14:textId="77777777" w:rsidR="00A577A2" w:rsidRPr="00DA2979" w:rsidRDefault="00A577A2" w:rsidP="0028684B">
            <w:pPr>
              <w:pStyle w:val="TAL"/>
              <w:rPr>
                <w:sz w:val="16"/>
                <w:szCs w:val="16"/>
                <w:lang w:val="en-US" w:eastAsia="zh-CN"/>
              </w:rPr>
            </w:pPr>
            <w:r w:rsidRPr="00DA2979">
              <w:rPr>
                <w:sz w:val="16"/>
                <w:szCs w:val="16"/>
                <w:lang w:val="en-US" w:eastAsia="zh-CN"/>
              </w:rPr>
              <w:t>Wet radome loss variation</w:t>
            </w:r>
          </w:p>
        </w:tc>
        <w:tc>
          <w:tcPr>
            <w:tcW w:w="463" w:type="pct"/>
            <w:vAlign w:val="center"/>
            <w:hideMark/>
          </w:tcPr>
          <w:p w14:paraId="2DB6AEE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0.90</w:t>
            </w:r>
          </w:p>
        </w:tc>
        <w:tc>
          <w:tcPr>
            <w:tcW w:w="349" w:type="pct"/>
            <w:vAlign w:val="center"/>
            <w:hideMark/>
          </w:tcPr>
          <w:p w14:paraId="545F853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0.90</w:t>
            </w:r>
          </w:p>
        </w:tc>
        <w:tc>
          <w:tcPr>
            <w:tcW w:w="465" w:type="pct"/>
            <w:vAlign w:val="center"/>
          </w:tcPr>
          <w:p w14:paraId="6F857D05" w14:textId="77777777" w:rsidR="00A577A2" w:rsidRPr="00DA2979" w:rsidRDefault="00A577A2" w:rsidP="0028684B">
            <w:pPr>
              <w:pStyle w:val="TAC"/>
              <w:rPr>
                <w:ins w:id="253" w:author="Michal Szydelko, Huawei" w:date="2023-05-13T22:51:00Z"/>
                <w:rFonts w:eastAsia="SimSun"/>
                <w:sz w:val="16"/>
                <w:szCs w:val="16"/>
                <w:lang w:val="en-US" w:eastAsia="zh-CN"/>
              </w:rPr>
            </w:pPr>
            <w:ins w:id="254" w:author="Michal Szydelko, Huawei" w:date="2023-05-13T22:53:00Z">
              <w:r>
                <w:rPr>
                  <w:rFonts w:cs="Arial"/>
                  <w:color w:val="000000"/>
                  <w:sz w:val="16"/>
                  <w:szCs w:val="16"/>
                </w:rPr>
                <w:t>0.90</w:t>
              </w:r>
            </w:ins>
          </w:p>
        </w:tc>
        <w:tc>
          <w:tcPr>
            <w:tcW w:w="578" w:type="pct"/>
            <w:vAlign w:val="center"/>
            <w:hideMark/>
          </w:tcPr>
          <w:p w14:paraId="6F1A08F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54D62DE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37AC498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678E23A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0.90</w:t>
            </w:r>
          </w:p>
        </w:tc>
        <w:tc>
          <w:tcPr>
            <w:tcW w:w="407" w:type="pct"/>
            <w:vAlign w:val="center"/>
            <w:hideMark/>
          </w:tcPr>
          <w:p w14:paraId="52FB76F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0.90</w:t>
            </w:r>
          </w:p>
        </w:tc>
        <w:tc>
          <w:tcPr>
            <w:tcW w:w="427" w:type="pct"/>
            <w:vAlign w:val="center"/>
          </w:tcPr>
          <w:p w14:paraId="140EE640" w14:textId="77777777" w:rsidR="00A577A2" w:rsidRPr="00DA2979" w:rsidRDefault="00A577A2" w:rsidP="0028684B">
            <w:pPr>
              <w:pStyle w:val="TAC"/>
              <w:rPr>
                <w:ins w:id="255" w:author="Michal Szydelko, Huawei" w:date="2023-05-13T22:51:00Z"/>
                <w:rFonts w:eastAsia="SimSun"/>
                <w:sz w:val="16"/>
                <w:szCs w:val="16"/>
                <w:lang w:val="en-US" w:eastAsia="zh-CN"/>
              </w:rPr>
            </w:pPr>
            <w:ins w:id="256" w:author="Michal Szydelko, Huawei" w:date="2023-05-13T22:53:00Z">
              <w:r>
                <w:rPr>
                  <w:rFonts w:cs="Arial"/>
                  <w:color w:val="000000"/>
                  <w:sz w:val="16"/>
                  <w:szCs w:val="16"/>
                </w:rPr>
                <w:t>0.90</w:t>
              </w:r>
            </w:ins>
          </w:p>
        </w:tc>
      </w:tr>
      <w:tr w:rsidR="00A577A2" w:rsidRPr="00DA2979" w14:paraId="5303FEE2" w14:textId="77777777" w:rsidTr="0028684B">
        <w:tc>
          <w:tcPr>
            <w:tcW w:w="255" w:type="pct"/>
            <w:hideMark/>
          </w:tcPr>
          <w:p w14:paraId="1E83FDC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A2-16</w:t>
            </w:r>
          </w:p>
        </w:tc>
        <w:tc>
          <w:tcPr>
            <w:tcW w:w="846" w:type="pct"/>
            <w:hideMark/>
          </w:tcPr>
          <w:p w14:paraId="48AC042D" w14:textId="77777777" w:rsidR="00A577A2" w:rsidRPr="00DA2979" w:rsidRDefault="00A577A2" w:rsidP="0028684B">
            <w:pPr>
              <w:pStyle w:val="TAL"/>
              <w:rPr>
                <w:sz w:val="16"/>
                <w:szCs w:val="16"/>
                <w:lang w:val="en-US" w:eastAsia="zh-CN"/>
              </w:rPr>
            </w:pPr>
            <w:r w:rsidRPr="00DA2979">
              <w:rPr>
                <w:sz w:val="16"/>
                <w:szCs w:val="16"/>
                <w:lang w:val="en-US" w:eastAsia="zh-CN"/>
              </w:rPr>
              <w:t>Change in absorber behavior</w:t>
            </w:r>
          </w:p>
        </w:tc>
        <w:tc>
          <w:tcPr>
            <w:tcW w:w="463" w:type="pct"/>
            <w:vAlign w:val="center"/>
            <w:hideMark/>
          </w:tcPr>
          <w:p w14:paraId="0A290B5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349" w:type="pct"/>
            <w:vAlign w:val="center"/>
            <w:hideMark/>
          </w:tcPr>
          <w:p w14:paraId="63A5C08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65" w:type="pct"/>
            <w:vAlign w:val="center"/>
          </w:tcPr>
          <w:p w14:paraId="68D801C3" w14:textId="77777777" w:rsidR="00A577A2" w:rsidRPr="00DA2979" w:rsidRDefault="00A577A2" w:rsidP="0028684B">
            <w:pPr>
              <w:pStyle w:val="TAC"/>
              <w:rPr>
                <w:ins w:id="257" w:author="Michal Szydelko, Huawei" w:date="2023-05-13T22:51:00Z"/>
                <w:rFonts w:eastAsia="SimSun"/>
                <w:sz w:val="16"/>
                <w:szCs w:val="16"/>
                <w:lang w:val="en-US" w:eastAsia="zh-CN"/>
              </w:rPr>
            </w:pPr>
            <w:ins w:id="258" w:author="Michal Szydelko, Huawei" w:date="2023-05-13T22:53:00Z">
              <w:r>
                <w:rPr>
                  <w:rFonts w:cs="Arial"/>
                  <w:color w:val="000000"/>
                  <w:sz w:val="16"/>
                  <w:szCs w:val="16"/>
                </w:rPr>
                <w:t>0.50</w:t>
              </w:r>
            </w:ins>
          </w:p>
        </w:tc>
        <w:tc>
          <w:tcPr>
            <w:tcW w:w="578" w:type="pct"/>
            <w:vAlign w:val="center"/>
            <w:hideMark/>
          </w:tcPr>
          <w:p w14:paraId="41C8864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44D550D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468A9D7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4EC7F73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07" w:type="pct"/>
            <w:vAlign w:val="center"/>
            <w:hideMark/>
          </w:tcPr>
          <w:p w14:paraId="68648F3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0.50</w:t>
            </w:r>
          </w:p>
        </w:tc>
        <w:tc>
          <w:tcPr>
            <w:tcW w:w="427" w:type="pct"/>
            <w:vAlign w:val="center"/>
          </w:tcPr>
          <w:p w14:paraId="74D60ED5" w14:textId="77777777" w:rsidR="00A577A2" w:rsidRPr="00DA2979" w:rsidRDefault="00A577A2" w:rsidP="0028684B">
            <w:pPr>
              <w:pStyle w:val="TAC"/>
              <w:rPr>
                <w:ins w:id="259" w:author="Michal Szydelko, Huawei" w:date="2023-05-13T22:51:00Z"/>
                <w:rFonts w:eastAsia="SimSun"/>
                <w:sz w:val="16"/>
                <w:szCs w:val="16"/>
                <w:lang w:val="en-US" w:eastAsia="zh-CN"/>
              </w:rPr>
            </w:pPr>
            <w:ins w:id="260" w:author="Michal Szydelko, Huawei" w:date="2023-05-13T22:53:00Z">
              <w:r>
                <w:rPr>
                  <w:rFonts w:cs="Arial"/>
                  <w:color w:val="000000"/>
                  <w:sz w:val="16"/>
                  <w:szCs w:val="16"/>
                </w:rPr>
                <w:t>0.50</w:t>
              </w:r>
            </w:ins>
          </w:p>
        </w:tc>
      </w:tr>
      <w:tr w:rsidR="00A577A2" w:rsidRPr="00DA2979" w14:paraId="0E6BC7AC" w14:textId="77777777" w:rsidTr="0028684B">
        <w:tc>
          <w:tcPr>
            <w:tcW w:w="5000" w:type="pct"/>
            <w:gridSpan w:val="11"/>
          </w:tcPr>
          <w:p w14:paraId="5B560788" w14:textId="77777777" w:rsidR="00A577A2" w:rsidRPr="00DA2979" w:rsidRDefault="00A577A2" w:rsidP="0028684B">
            <w:pPr>
              <w:pStyle w:val="TAH"/>
              <w:rPr>
                <w:ins w:id="261" w:author="Michal Szydelko, Huawei" w:date="2023-05-13T22:51:00Z"/>
                <w:sz w:val="16"/>
                <w:szCs w:val="16"/>
                <w:lang w:val="en-US" w:eastAsia="zh-CN"/>
              </w:rPr>
            </w:pPr>
            <w:r w:rsidRPr="00DA2979">
              <w:rPr>
                <w:sz w:val="16"/>
                <w:szCs w:val="16"/>
                <w:lang w:val="en-US" w:eastAsia="zh-CN"/>
              </w:rPr>
              <w:t>Stage 1: Calibration measurement</w:t>
            </w:r>
          </w:p>
        </w:tc>
      </w:tr>
      <w:tr w:rsidR="00A577A2" w:rsidRPr="00DA2979" w14:paraId="783D44FA" w14:textId="77777777" w:rsidTr="0028684B">
        <w:tc>
          <w:tcPr>
            <w:tcW w:w="255" w:type="pct"/>
            <w:hideMark/>
          </w:tcPr>
          <w:p w14:paraId="57D7CE1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C1-3</w:t>
            </w:r>
          </w:p>
        </w:tc>
        <w:tc>
          <w:tcPr>
            <w:tcW w:w="846" w:type="pct"/>
            <w:hideMark/>
          </w:tcPr>
          <w:p w14:paraId="0D0A9344" w14:textId="77777777" w:rsidR="00A577A2" w:rsidRPr="00DA2979" w:rsidRDefault="00A577A2" w:rsidP="0028684B">
            <w:pPr>
              <w:pStyle w:val="TAL"/>
              <w:rPr>
                <w:sz w:val="16"/>
                <w:szCs w:val="16"/>
                <w:lang w:val="en-US" w:eastAsia="zh-CN"/>
              </w:rPr>
            </w:pPr>
            <w:r>
              <w:rPr>
                <w:sz w:val="16"/>
                <w:szCs w:val="16"/>
                <w:lang w:val="en-US" w:eastAsia="zh-CN"/>
              </w:rPr>
              <w:t>Uncertainty of the network analyzer</w:t>
            </w:r>
          </w:p>
        </w:tc>
        <w:tc>
          <w:tcPr>
            <w:tcW w:w="463" w:type="pct"/>
            <w:vAlign w:val="center"/>
            <w:hideMark/>
          </w:tcPr>
          <w:p w14:paraId="69C046A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349" w:type="pct"/>
            <w:vAlign w:val="center"/>
            <w:hideMark/>
          </w:tcPr>
          <w:p w14:paraId="10647D2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65" w:type="pct"/>
            <w:vAlign w:val="center"/>
          </w:tcPr>
          <w:p w14:paraId="7A21B88C" w14:textId="77777777" w:rsidR="00A577A2" w:rsidRPr="00DA2979" w:rsidRDefault="00A577A2" w:rsidP="0028684B">
            <w:pPr>
              <w:pStyle w:val="TAC"/>
              <w:rPr>
                <w:ins w:id="262" w:author="Michal Szydelko, Huawei" w:date="2023-05-13T22:51:00Z"/>
                <w:rFonts w:eastAsia="SimSun"/>
                <w:sz w:val="16"/>
                <w:szCs w:val="16"/>
                <w:lang w:val="en-US" w:eastAsia="zh-CN"/>
              </w:rPr>
            </w:pPr>
            <w:ins w:id="263" w:author="Michal Szydelko, Huawei" w:date="2023-05-13T22:53:00Z">
              <w:r>
                <w:rPr>
                  <w:rFonts w:cs="Arial"/>
                  <w:color w:val="000000"/>
                  <w:sz w:val="16"/>
                  <w:szCs w:val="16"/>
                </w:rPr>
                <w:t>0.85</w:t>
              </w:r>
            </w:ins>
          </w:p>
        </w:tc>
        <w:tc>
          <w:tcPr>
            <w:tcW w:w="578" w:type="pct"/>
            <w:vAlign w:val="center"/>
            <w:hideMark/>
          </w:tcPr>
          <w:p w14:paraId="7AB1D75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139EB71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4AE3A84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1ABB965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07" w:type="pct"/>
            <w:vAlign w:val="center"/>
            <w:hideMark/>
          </w:tcPr>
          <w:p w14:paraId="29836CA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27" w:type="pct"/>
            <w:vAlign w:val="center"/>
          </w:tcPr>
          <w:p w14:paraId="31ED50B0" w14:textId="77777777" w:rsidR="00A577A2" w:rsidRPr="00DA2979" w:rsidRDefault="00A577A2" w:rsidP="0028684B">
            <w:pPr>
              <w:pStyle w:val="TAC"/>
              <w:rPr>
                <w:ins w:id="264" w:author="Michal Szydelko, Huawei" w:date="2023-05-13T22:51:00Z"/>
                <w:rFonts w:eastAsia="SimSun"/>
                <w:sz w:val="16"/>
                <w:szCs w:val="16"/>
                <w:lang w:val="en-US" w:eastAsia="zh-CN"/>
              </w:rPr>
            </w:pPr>
            <w:ins w:id="265" w:author="Michal Szydelko, Huawei" w:date="2023-05-13T22:53:00Z">
              <w:r>
                <w:rPr>
                  <w:rFonts w:cs="Arial"/>
                  <w:color w:val="000000"/>
                  <w:sz w:val="16"/>
                  <w:szCs w:val="16"/>
                </w:rPr>
                <w:t>0.85</w:t>
              </w:r>
            </w:ins>
          </w:p>
        </w:tc>
      </w:tr>
      <w:tr w:rsidR="00A577A2" w:rsidRPr="00DA2979" w14:paraId="75A6EC8F" w14:textId="77777777" w:rsidTr="0028684B">
        <w:tc>
          <w:tcPr>
            <w:tcW w:w="255" w:type="pct"/>
            <w:hideMark/>
          </w:tcPr>
          <w:p w14:paraId="618C313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A2-5a</w:t>
            </w:r>
          </w:p>
        </w:tc>
        <w:tc>
          <w:tcPr>
            <w:tcW w:w="846" w:type="pct"/>
            <w:hideMark/>
          </w:tcPr>
          <w:p w14:paraId="5A49EC44" w14:textId="77777777" w:rsidR="00A577A2" w:rsidRPr="00DA2979" w:rsidRDefault="00A577A2" w:rsidP="0028684B">
            <w:pPr>
              <w:pStyle w:val="TAL"/>
              <w:rPr>
                <w:sz w:val="16"/>
                <w:szCs w:val="16"/>
                <w:lang w:val="en-US" w:eastAsia="zh-CN"/>
              </w:rPr>
            </w:pPr>
            <w:r w:rsidRPr="00DA2979">
              <w:rPr>
                <w:sz w:val="16"/>
                <w:szCs w:val="16"/>
                <w:lang w:val="en-US" w:eastAsia="zh-CN"/>
              </w:rPr>
              <w:t>Mismatch of receiver chain</w:t>
            </w:r>
            <w:r>
              <w:rPr>
                <w:sz w:val="16"/>
                <w:szCs w:val="16"/>
                <w:lang w:val="en-US" w:eastAsia="zh-CN"/>
              </w:rPr>
              <w:t xml:space="preserve"> between receiving antenna and measurement receiver</w:t>
            </w:r>
          </w:p>
        </w:tc>
        <w:tc>
          <w:tcPr>
            <w:tcW w:w="463" w:type="pct"/>
            <w:vAlign w:val="center"/>
            <w:hideMark/>
          </w:tcPr>
          <w:p w14:paraId="60F9D74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0.43</w:t>
            </w:r>
          </w:p>
        </w:tc>
        <w:tc>
          <w:tcPr>
            <w:tcW w:w="349" w:type="pct"/>
            <w:vAlign w:val="center"/>
            <w:hideMark/>
          </w:tcPr>
          <w:p w14:paraId="6BC3975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0.57</w:t>
            </w:r>
          </w:p>
        </w:tc>
        <w:tc>
          <w:tcPr>
            <w:tcW w:w="465" w:type="pct"/>
            <w:vAlign w:val="center"/>
          </w:tcPr>
          <w:p w14:paraId="49914CA1" w14:textId="77777777" w:rsidR="00A577A2" w:rsidRPr="00DA2979" w:rsidRDefault="00A577A2" w:rsidP="0028684B">
            <w:pPr>
              <w:pStyle w:val="TAC"/>
              <w:rPr>
                <w:ins w:id="266" w:author="Michal Szydelko, Huawei" w:date="2023-05-13T22:51:00Z"/>
                <w:rFonts w:eastAsia="SimSun"/>
                <w:sz w:val="16"/>
                <w:szCs w:val="16"/>
                <w:lang w:val="en-US" w:eastAsia="zh-CN"/>
              </w:rPr>
            </w:pPr>
            <w:ins w:id="267" w:author="Michal Szydelko, Huawei" w:date="2023-05-13T22:53:00Z">
              <w:r>
                <w:rPr>
                  <w:rFonts w:cs="Arial"/>
                  <w:color w:val="000000"/>
                  <w:sz w:val="16"/>
                  <w:szCs w:val="16"/>
                </w:rPr>
                <w:t>0.57</w:t>
              </w:r>
            </w:ins>
          </w:p>
        </w:tc>
        <w:tc>
          <w:tcPr>
            <w:tcW w:w="578" w:type="pct"/>
            <w:vAlign w:val="center"/>
            <w:hideMark/>
          </w:tcPr>
          <w:p w14:paraId="6635918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U-shaped</w:t>
            </w:r>
          </w:p>
        </w:tc>
        <w:tc>
          <w:tcPr>
            <w:tcW w:w="569" w:type="pct"/>
            <w:vAlign w:val="center"/>
            <w:hideMark/>
          </w:tcPr>
          <w:p w14:paraId="301CEE7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1.41</w:t>
            </w:r>
          </w:p>
        </w:tc>
        <w:tc>
          <w:tcPr>
            <w:tcW w:w="177" w:type="pct"/>
            <w:vAlign w:val="center"/>
            <w:hideMark/>
          </w:tcPr>
          <w:p w14:paraId="60F51FD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36D2BE4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07" w:type="pct"/>
            <w:vAlign w:val="center"/>
            <w:hideMark/>
          </w:tcPr>
          <w:p w14:paraId="4DD9FDA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0.40</w:t>
            </w:r>
          </w:p>
        </w:tc>
        <w:tc>
          <w:tcPr>
            <w:tcW w:w="427" w:type="pct"/>
            <w:vAlign w:val="center"/>
          </w:tcPr>
          <w:p w14:paraId="3EE516C2" w14:textId="77777777" w:rsidR="00A577A2" w:rsidRPr="00DA2979" w:rsidRDefault="00A577A2" w:rsidP="0028684B">
            <w:pPr>
              <w:pStyle w:val="TAC"/>
              <w:rPr>
                <w:ins w:id="268" w:author="Michal Szydelko, Huawei" w:date="2023-05-13T22:51:00Z"/>
                <w:rFonts w:eastAsia="SimSun"/>
                <w:sz w:val="16"/>
                <w:szCs w:val="16"/>
                <w:lang w:val="en-US" w:eastAsia="zh-CN"/>
              </w:rPr>
            </w:pPr>
            <w:ins w:id="269" w:author="Michal Szydelko, Huawei" w:date="2023-05-13T22:53:00Z">
              <w:r>
                <w:rPr>
                  <w:rFonts w:cs="Arial"/>
                  <w:color w:val="000000"/>
                  <w:sz w:val="16"/>
                  <w:szCs w:val="16"/>
                </w:rPr>
                <w:t>0.40</w:t>
              </w:r>
            </w:ins>
          </w:p>
        </w:tc>
      </w:tr>
      <w:tr w:rsidR="00A577A2" w:rsidRPr="00DA2979" w14:paraId="512B0E51" w14:textId="77777777" w:rsidTr="0028684B">
        <w:tc>
          <w:tcPr>
            <w:tcW w:w="255" w:type="pct"/>
            <w:hideMark/>
          </w:tcPr>
          <w:p w14:paraId="1FCE333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A2-6</w:t>
            </w:r>
          </w:p>
        </w:tc>
        <w:tc>
          <w:tcPr>
            <w:tcW w:w="846" w:type="pct"/>
            <w:hideMark/>
          </w:tcPr>
          <w:p w14:paraId="448FBC31" w14:textId="77777777" w:rsidR="00A577A2" w:rsidRPr="00DA2979" w:rsidRDefault="00A577A2" w:rsidP="0028684B">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463" w:type="pct"/>
            <w:vAlign w:val="center"/>
            <w:hideMark/>
          </w:tcPr>
          <w:p w14:paraId="59337D4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349" w:type="pct"/>
            <w:vAlign w:val="center"/>
            <w:hideMark/>
          </w:tcPr>
          <w:p w14:paraId="27596EE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65" w:type="pct"/>
            <w:vAlign w:val="center"/>
          </w:tcPr>
          <w:p w14:paraId="2D003530" w14:textId="77777777" w:rsidR="00A577A2" w:rsidRPr="00DA2979" w:rsidRDefault="00A577A2" w:rsidP="0028684B">
            <w:pPr>
              <w:pStyle w:val="TAC"/>
              <w:rPr>
                <w:ins w:id="270" w:author="Michal Szydelko, Huawei" w:date="2023-05-13T22:51:00Z"/>
                <w:rFonts w:eastAsia="SimSun"/>
                <w:sz w:val="16"/>
                <w:szCs w:val="16"/>
                <w:lang w:val="en-US" w:eastAsia="zh-CN"/>
              </w:rPr>
            </w:pPr>
            <w:ins w:id="271" w:author="Michal Szydelko, Huawei" w:date="2023-05-13T22:53:00Z">
              <w:r>
                <w:rPr>
                  <w:rFonts w:cs="Arial"/>
                  <w:color w:val="000000"/>
                  <w:sz w:val="16"/>
                  <w:szCs w:val="16"/>
                </w:rPr>
                <w:t>0.18</w:t>
              </w:r>
            </w:ins>
          </w:p>
        </w:tc>
        <w:tc>
          <w:tcPr>
            <w:tcW w:w="578" w:type="pct"/>
            <w:vAlign w:val="center"/>
            <w:hideMark/>
          </w:tcPr>
          <w:p w14:paraId="7C053EC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Rectangular</w:t>
            </w:r>
          </w:p>
        </w:tc>
        <w:tc>
          <w:tcPr>
            <w:tcW w:w="569" w:type="pct"/>
            <w:vAlign w:val="center"/>
            <w:hideMark/>
          </w:tcPr>
          <w:p w14:paraId="7046A8B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1.73</w:t>
            </w:r>
          </w:p>
        </w:tc>
        <w:tc>
          <w:tcPr>
            <w:tcW w:w="177" w:type="pct"/>
            <w:vAlign w:val="center"/>
            <w:hideMark/>
          </w:tcPr>
          <w:p w14:paraId="61C4677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46C18C4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07" w:type="pct"/>
            <w:vAlign w:val="center"/>
            <w:hideMark/>
          </w:tcPr>
          <w:p w14:paraId="0A306AE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27" w:type="pct"/>
            <w:vAlign w:val="center"/>
          </w:tcPr>
          <w:p w14:paraId="7E81B5DE" w14:textId="77777777" w:rsidR="00A577A2" w:rsidRPr="00DA2979" w:rsidRDefault="00A577A2" w:rsidP="0028684B">
            <w:pPr>
              <w:pStyle w:val="TAC"/>
              <w:rPr>
                <w:ins w:id="272" w:author="Michal Szydelko, Huawei" w:date="2023-05-13T22:51:00Z"/>
                <w:rFonts w:eastAsia="SimSun"/>
                <w:sz w:val="16"/>
                <w:szCs w:val="16"/>
                <w:lang w:val="en-US" w:eastAsia="zh-CN"/>
              </w:rPr>
            </w:pPr>
            <w:ins w:id="273" w:author="Michal Szydelko, Huawei" w:date="2023-05-13T22:53:00Z">
              <w:r>
                <w:rPr>
                  <w:rFonts w:cs="Arial"/>
                  <w:color w:val="000000"/>
                  <w:sz w:val="16"/>
                  <w:szCs w:val="16"/>
                </w:rPr>
                <w:t>0.10</w:t>
              </w:r>
            </w:ins>
          </w:p>
        </w:tc>
      </w:tr>
      <w:tr w:rsidR="00A577A2" w:rsidRPr="00DA2979" w14:paraId="2766D3E5" w14:textId="77777777" w:rsidTr="0028684B">
        <w:tc>
          <w:tcPr>
            <w:tcW w:w="255" w:type="pct"/>
            <w:hideMark/>
          </w:tcPr>
          <w:p w14:paraId="7BD11F4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A2-3</w:t>
            </w:r>
          </w:p>
        </w:tc>
        <w:tc>
          <w:tcPr>
            <w:tcW w:w="846" w:type="pct"/>
            <w:hideMark/>
          </w:tcPr>
          <w:p w14:paraId="20A8D4AF" w14:textId="77777777" w:rsidR="00A577A2" w:rsidRPr="00DA2979" w:rsidRDefault="00A577A2" w:rsidP="0028684B">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463" w:type="pct"/>
            <w:vAlign w:val="center"/>
            <w:hideMark/>
          </w:tcPr>
          <w:p w14:paraId="07F40FE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349" w:type="pct"/>
            <w:vAlign w:val="center"/>
            <w:hideMark/>
          </w:tcPr>
          <w:p w14:paraId="39139C1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65" w:type="pct"/>
            <w:vAlign w:val="center"/>
          </w:tcPr>
          <w:p w14:paraId="4058D409" w14:textId="77777777" w:rsidR="00A577A2" w:rsidRPr="00DA2979" w:rsidRDefault="00A577A2" w:rsidP="0028684B">
            <w:pPr>
              <w:pStyle w:val="TAC"/>
              <w:rPr>
                <w:ins w:id="274" w:author="Michal Szydelko, Huawei" w:date="2023-05-13T22:51:00Z"/>
                <w:rFonts w:eastAsia="SimSun"/>
                <w:sz w:val="16"/>
                <w:szCs w:val="16"/>
                <w:lang w:val="en-US" w:eastAsia="zh-CN"/>
              </w:rPr>
            </w:pPr>
            <w:ins w:id="275" w:author="Michal Szydelko, Huawei" w:date="2023-05-13T22:53:00Z">
              <w:r>
                <w:rPr>
                  <w:rFonts w:cs="Arial"/>
                  <w:color w:val="000000"/>
                  <w:sz w:val="16"/>
                  <w:szCs w:val="16"/>
                </w:rPr>
                <w:t>0.01</w:t>
              </w:r>
            </w:ins>
          </w:p>
        </w:tc>
        <w:tc>
          <w:tcPr>
            <w:tcW w:w="578" w:type="pct"/>
            <w:vAlign w:val="center"/>
            <w:hideMark/>
          </w:tcPr>
          <w:p w14:paraId="2ACB2C6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4F72F15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07A1577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53A6622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07" w:type="pct"/>
            <w:vAlign w:val="center"/>
            <w:hideMark/>
          </w:tcPr>
          <w:p w14:paraId="311042C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27" w:type="pct"/>
            <w:vAlign w:val="center"/>
          </w:tcPr>
          <w:p w14:paraId="57DF2A4E" w14:textId="77777777" w:rsidR="00A577A2" w:rsidRPr="00DA2979" w:rsidRDefault="00A577A2" w:rsidP="0028684B">
            <w:pPr>
              <w:pStyle w:val="TAC"/>
              <w:rPr>
                <w:ins w:id="276" w:author="Michal Szydelko, Huawei" w:date="2023-05-13T22:51:00Z"/>
                <w:rFonts w:eastAsia="SimSun"/>
                <w:sz w:val="16"/>
                <w:szCs w:val="16"/>
                <w:lang w:val="en-US" w:eastAsia="zh-CN"/>
              </w:rPr>
            </w:pPr>
            <w:ins w:id="277" w:author="Michal Szydelko, Huawei" w:date="2023-05-13T22:53:00Z">
              <w:r>
                <w:rPr>
                  <w:rFonts w:cs="Arial"/>
                  <w:color w:val="000000"/>
                  <w:sz w:val="16"/>
                  <w:szCs w:val="16"/>
                </w:rPr>
                <w:t>0.01</w:t>
              </w:r>
            </w:ins>
          </w:p>
        </w:tc>
      </w:tr>
      <w:tr w:rsidR="00A577A2" w:rsidRPr="00DA2979" w14:paraId="019AAA06" w14:textId="77777777" w:rsidTr="0028684B">
        <w:tc>
          <w:tcPr>
            <w:tcW w:w="255" w:type="pct"/>
            <w:hideMark/>
          </w:tcPr>
          <w:p w14:paraId="2EDBBEB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A2-7</w:t>
            </w:r>
          </w:p>
        </w:tc>
        <w:tc>
          <w:tcPr>
            <w:tcW w:w="846" w:type="pct"/>
            <w:hideMark/>
          </w:tcPr>
          <w:p w14:paraId="3F2FAFF2" w14:textId="77777777" w:rsidR="00A577A2" w:rsidRPr="00DA2979" w:rsidRDefault="00A577A2" w:rsidP="0028684B">
            <w:pPr>
              <w:pStyle w:val="TAL"/>
              <w:rPr>
                <w:sz w:val="16"/>
                <w:szCs w:val="16"/>
                <w:lang w:val="en-US" w:eastAsia="zh-CN"/>
              </w:rPr>
            </w:pPr>
            <w:r w:rsidRPr="00DA2979">
              <w:rPr>
                <w:sz w:val="16"/>
                <w:szCs w:val="16"/>
                <w:lang w:val="en-US" w:eastAsia="zh-CN"/>
              </w:rPr>
              <w:t>Influence of the calibration antenna feed cable</w:t>
            </w:r>
          </w:p>
        </w:tc>
        <w:tc>
          <w:tcPr>
            <w:tcW w:w="463" w:type="pct"/>
            <w:vAlign w:val="center"/>
            <w:hideMark/>
          </w:tcPr>
          <w:p w14:paraId="237DA55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0.21</w:t>
            </w:r>
          </w:p>
        </w:tc>
        <w:tc>
          <w:tcPr>
            <w:tcW w:w="349" w:type="pct"/>
            <w:vAlign w:val="center"/>
            <w:hideMark/>
          </w:tcPr>
          <w:p w14:paraId="263DC17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0.29</w:t>
            </w:r>
          </w:p>
        </w:tc>
        <w:tc>
          <w:tcPr>
            <w:tcW w:w="465" w:type="pct"/>
            <w:vAlign w:val="center"/>
          </w:tcPr>
          <w:p w14:paraId="2A32F208" w14:textId="77777777" w:rsidR="00A577A2" w:rsidRPr="00DA2979" w:rsidRDefault="00A577A2" w:rsidP="0028684B">
            <w:pPr>
              <w:pStyle w:val="TAC"/>
              <w:rPr>
                <w:ins w:id="278" w:author="Michal Szydelko, Huawei" w:date="2023-05-13T22:51:00Z"/>
                <w:rFonts w:eastAsia="SimSun"/>
                <w:sz w:val="16"/>
                <w:szCs w:val="16"/>
                <w:lang w:val="en-US" w:eastAsia="zh-CN"/>
              </w:rPr>
            </w:pPr>
            <w:ins w:id="279" w:author="Michal Szydelko, Huawei" w:date="2023-05-13T22:53:00Z">
              <w:r>
                <w:rPr>
                  <w:rFonts w:cs="Arial"/>
                  <w:color w:val="000000"/>
                  <w:sz w:val="16"/>
                  <w:szCs w:val="16"/>
                </w:rPr>
                <w:t>0.29</w:t>
              </w:r>
            </w:ins>
          </w:p>
        </w:tc>
        <w:tc>
          <w:tcPr>
            <w:tcW w:w="578" w:type="pct"/>
            <w:vAlign w:val="center"/>
            <w:hideMark/>
          </w:tcPr>
          <w:p w14:paraId="7F7BD88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U-shaped</w:t>
            </w:r>
          </w:p>
        </w:tc>
        <w:tc>
          <w:tcPr>
            <w:tcW w:w="569" w:type="pct"/>
            <w:vAlign w:val="center"/>
            <w:hideMark/>
          </w:tcPr>
          <w:p w14:paraId="4D2F632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1.41</w:t>
            </w:r>
          </w:p>
        </w:tc>
        <w:tc>
          <w:tcPr>
            <w:tcW w:w="177" w:type="pct"/>
            <w:vAlign w:val="center"/>
            <w:hideMark/>
          </w:tcPr>
          <w:p w14:paraId="2DFC99F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4EABE37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0.15</w:t>
            </w:r>
          </w:p>
        </w:tc>
        <w:tc>
          <w:tcPr>
            <w:tcW w:w="407" w:type="pct"/>
            <w:vAlign w:val="center"/>
            <w:hideMark/>
          </w:tcPr>
          <w:p w14:paraId="3342F9D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0.21</w:t>
            </w:r>
          </w:p>
        </w:tc>
        <w:tc>
          <w:tcPr>
            <w:tcW w:w="427" w:type="pct"/>
            <w:vAlign w:val="center"/>
          </w:tcPr>
          <w:p w14:paraId="2B76A4BD" w14:textId="77777777" w:rsidR="00A577A2" w:rsidRPr="00DA2979" w:rsidRDefault="00A577A2" w:rsidP="0028684B">
            <w:pPr>
              <w:pStyle w:val="TAC"/>
              <w:rPr>
                <w:ins w:id="280" w:author="Michal Szydelko, Huawei" w:date="2023-05-13T22:51:00Z"/>
                <w:rFonts w:eastAsia="SimSun"/>
                <w:sz w:val="16"/>
                <w:szCs w:val="16"/>
                <w:lang w:val="en-US" w:eastAsia="zh-CN"/>
              </w:rPr>
            </w:pPr>
            <w:ins w:id="281" w:author="Michal Szydelko, Huawei" w:date="2023-05-13T22:53:00Z">
              <w:r>
                <w:rPr>
                  <w:rFonts w:cs="Arial"/>
                  <w:color w:val="000000"/>
                  <w:sz w:val="16"/>
                  <w:szCs w:val="16"/>
                </w:rPr>
                <w:t>0.21</w:t>
              </w:r>
            </w:ins>
          </w:p>
        </w:tc>
      </w:tr>
      <w:tr w:rsidR="00A577A2" w:rsidRPr="00DA2979" w14:paraId="7BB5699D" w14:textId="77777777" w:rsidTr="0028684B">
        <w:tc>
          <w:tcPr>
            <w:tcW w:w="255" w:type="pct"/>
            <w:hideMark/>
          </w:tcPr>
          <w:p w14:paraId="257966F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C1-4</w:t>
            </w:r>
          </w:p>
        </w:tc>
        <w:tc>
          <w:tcPr>
            <w:tcW w:w="846" w:type="pct"/>
            <w:hideMark/>
          </w:tcPr>
          <w:p w14:paraId="3D701A2D" w14:textId="77777777" w:rsidR="00A577A2" w:rsidRPr="00DA2979" w:rsidRDefault="00A577A2" w:rsidP="0028684B">
            <w:pPr>
              <w:pStyle w:val="TAL"/>
              <w:rPr>
                <w:sz w:val="16"/>
                <w:szCs w:val="16"/>
                <w:lang w:val="en-US" w:eastAsia="zh-CN"/>
              </w:rPr>
            </w:pPr>
            <w:r>
              <w:rPr>
                <w:sz w:val="16"/>
                <w:szCs w:val="16"/>
                <w:lang w:val="en-US" w:eastAsia="zh-CN"/>
              </w:rPr>
              <w:t>Uncertainty of the absolute gain of the reference antenna</w:t>
            </w:r>
          </w:p>
        </w:tc>
        <w:tc>
          <w:tcPr>
            <w:tcW w:w="463" w:type="pct"/>
            <w:vAlign w:val="center"/>
            <w:hideMark/>
          </w:tcPr>
          <w:p w14:paraId="10A90CC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0.52</w:t>
            </w:r>
          </w:p>
        </w:tc>
        <w:tc>
          <w:tcPr>
            <w:tcW w:w="349" w:type="pct"/>
            <w:vAlign w:val="center"/>
            <w:hideMark/>
          </w:tcPr>
          <w:p w14:paraId="405BD09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0.52</w:t>
            </w:r>
          </w:p>
        </w:tc>
        <w:tc>
          <w:tcPr>
            <w:tcW w:w="465" w:type="pct"/>
            <w:vAlign w:val="center"/>
          </w:tcPr>
          <w:p w14:paraId="1D5ED1DB" w14:textId="77777777" w:rsidR="00A577A2" w:rsidRPr="00DA2979" w:rsidRDefault="00A577A2" w:rsidP="0028684B">
            <w:pPr>
              <w:pStyle w:val="TAC"/>
              <w:rPr>
                <w:ins w:id="282" w:author="Michal Szydelko, Huawei" w:date="2023-05-13T22:51:00Z"/>
                <w:rFonts w:eastAsia="SimSun"/>
                <w:sz w:val="16"/>
                <w:szCs w:val="16"/>
                <w:lang w:val="en-US" w:eastAsia="zh-CN"/>
              </w:rPr>
            </w:pPr>
            <w:ins w:id="283" w:author="Michal Szydelko, Huawei" w:date="2023-05-13T22:53:00Z">
              <w:r>
                <w:rPr>
                  <w:rFonts w:cs="Arial"/>
                  <w:color w:val="000000"/>
                  <w:sz w:val="16"/>
                  <w:szCs w:val="16"/>
                </w:rPr>
                <w:t>0.52</w:t>
              </w:r>
            </w:ins>
          </w:p>
        </w:tc>
        <w:tc>
          <w:tcPr>
            <w:tcW w:w="578" w:type="pct"/>
            <w:vAlign w:val="center"/>
            <w:hideMark/>
          </w:tcPr>
          <w:p w14:paraId="59A5889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Rectangular</w:t>
            </w:r>
          </w:p>
        </w:tc>
        <w:tc>
          <w:tcPr>
            <w:tcW w:w="569" w:type="pct"/>
            <w:vAlign w:val="center"/>
            <w:hideMark/>
          </w:tcPr>
          <w:p w14:paraId="3E75CE04"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1.73</w:t>
            </w:r>
          </w:p>
        </w:tc>
        <w:tc>
          <w:tcPr>
            <w:tcW w:w="177" w:type="pct"/>
            <w:vAlign w:val="center"/>
            <w:hideMark/>
          </w:tcPr>
          <w:p w14:paraId="486D3C0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21A4CAD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07" w:type="pct"/>
            <w:vAlign w:val="center"/>
            <w:hideMark/>
          </w:tcPr>
          <w:p w14:paraId="4A05411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0.30</w:t>
            </w:r>
          </w:p>
        </w:tc>
        <w:tc>
          <w:tcPr>
            <w:tcW w:w="427" w:type="pct"/>
            <w:vAlign w:val="center"/>
          </w:tcPr>
          <w:p w14:paraId="469FCE2D" w14:textId="77777777" w:rsidR="00A577A2" w:rsidRPr="00DA2979" w:rsidRDefault="00A577A2" w:rsidP="0028684B">
            <w:pPr>
              <w:pStyle w:val="TAC"/>
              <w:rPr>
                <w:ins w:id="284" w:author="Michal Szydelko, Huawei" w:date="2023-05-13T22:51:00Z"/>
                <w:rFonts w:eastAsia="SimSun"/>
                <w:sz w:val="16"/>
                <w:szCs w:val="16"/>
                <w:lang w:val="en-US" w:eastAsia="zh-CN"/>
              </w:rPr>
            </w:pPr>
            <w:ins w:id="285" w:author="Michal Szydelko, Huawei" w:date="2023-05-13T22:53:00Z">
              <w:r>
                <w:rPr>
                  <w:rFonts w:cs="Arial"/>
                  <w:color w:val="000000"/>
                  <w:sz w:val="16"/>
                  <w:szCs w:val="16"/>
                </w:rPr>
                <w:t>0.30</w:t>
              </w:r>
            </w:ins>
          </w:p>
        </w:tc>
      </w:tr>
      <w:tr w:rsidR="00A577A2" w:rsidRPr="00DA2979" w14:paraId="6A836F0E" w14:textId="77777777" w:rsidTr="0028684B">
        <w:tc>
          <w:tcPr>
            <w:tcW w:w="255" w:type="pct"/>
            <w:hideMark/>
          </w:tcPr>
          <w:p w14:paraId="79A1A0F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A2-8</w:t>
            </w:r>
          </w:p>
        </w:tc>
        <w:tc>
          <w:tcPr>
            <w:tcW w:w="846" w:type="pct"/>
            <w:hideMark/>
          </w:tcPr>
          <w:p w14:paraId="48AA454E" w14:textId="77777777" w:rsidR="00A577A2" w:rsidRPr="00DA2979" w:rsidRDefault="00A577A2" w:rsidP="0028684B">
            <w:pPr>
              <w:pStyle w:val="TAL"/>
              <w:rPr>
                <w:sz w:val="16"/>
                <w:szCs w:val="16"/>
                <w:lang w:val="en-US" w:eastAsia="zh-CN"/>
              </w:rPr>
            </w:pPr>
            <w:r w:rsidRPr="00DA2979">
              <w:rPr>
                <w:sz w:val="16"/>
                <w:szCs w:val="16"/>
                <w:lang w:val="en-US" w:eastAsia="zh-CN"/>
              </w:rPr>
              <w:t>Misalignment  positioning system</w:t>
            </w:r>
          </w:p>
        </w:tc>
        <w:tc>
          <w:tcPr>
            <w:tcW w:w="463" w:type="pct"/>
            <w:vAlign w:val="center"/>
            <w:hideMark/>
          </w:tcPr>
          <w:p w14:paraId="4731A61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349" w:type="pct"/>
            <w:vAlign w:val="center"/>
            <w:hideMark/>
          </w:tcPr>
          <w:p w14:paraId="56BE8C2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65" w:type="pct"/>
            <w:vAlign w:val="center"/>
          </w:tcPr>
          <w:p w14:paraId="6713003E" w14:textId="77777777" w:rsidR="00A577A2" w:rsidRPr="00DA2979" w:rsidRDefault="00A577A2" w:rsidP="0028684B">
            <w:pPr>
              <w:pStyle w:val="TAC"/>
              <w:rPr>
                <w:ins w:id="286" w:author="Michal Szydelko, Huawei" w:date="2023-05-13T22:51:00Z"/>
                <w:rFonts w:eastAsia="SimSun"/>
                <w:sz w:val="16"/>
                <w:szCs w:val="16"/>
                <w:lang w:val="en-US" w:eastAsia="zh-CN"/>
              </w:rPr>
            </w:pPr>
            <w:ins w:id="287" w:author="Michal Szydelko, Huawei" w:date="2023-05-13T22:53:00Z">
              <w:r>
                <w:rPr>
                  <w:rFonts w:cs="Arial"/>
                  <w:color w:val="000000"/>
                  <w:sz w:val="16"/>
                  <w:szCs w:val="16"/>
                </w:rPr>
                <w:t>0.00</w:t>
              </w:r>
            </w:ins>
          </w:p>
        </w:tc>
        <w:tc>
          <w:tcPr>
            <w:tcW w:w="578" w:type="pct"/>
            <w:vAlign w:val="center"/>
            <w:hideMark/>
          </w:tcPr>
          <w:p w14:paraId="5EFD291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Exp. normal</w:t>
            </w:r>
          </w:p>
        </w:tc>
        <w:tc>
          <w:tcPr>
            <w:tcW w:w="569" w:type="pct"/>
            <w:vAlign w:val="center"/>
            <w:hideMark/>
          </w:tcPr>
          <w:p w14:paraId="311DED5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2.00</w:t>
            </w:r>
          </w:p>
        </w:tc>
        <w:tc>
          <w:tcPr>
            <w:tcW w:w="177" w:type="pct"/>
            <w:vAlign w:val="center"/>
            <w:hideMark/>
          </w:tcPr>
          <w:p w14:paraId="6425D20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19F6563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07" w:type="pct"/>
            <w:vAlign w:val="center"/>
            <w:hideMark/>
          </w:tcPr>
          <w:p w14:paraId="1A5569D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27" w:type="pct"/>
            <w:vAlign w:val="center"/>
          </w:tcPr>
          <w:p w14:paraId="59CB6235" w14:textId="77777777" w:rsidR="00A577A2" w:rsidRPr="00DA2979" w:rsidRDefault="00A577A2" w:rsidP="0028684B">
            <w:pPr>
              <w:pStyle w:val="TAC"/>
              <w:rPr>
                <w:ins w:id="288" w:author="Michal Szydelko, Huawei" w:date="2023-05-13T22:51:00Z"/>
                <w:rFonts w:eastAsia="SimSun"/>
                <w:sz w:val="16"/>
                <w:szCs w:val="16"/>
                <w:lang w:val="en-US" w:eastAsia="zh-CN"/>
              </w:rPr>
            </w:pPr>
            <w:ins w:id="289" w:author="Michal Szydelko, Huawei" w:date="2023-05-13T22:53:00Z">
              <w:r>
                <w:rPr>
                  <w:rFonts w:cs="Arial"/>
                  <w:color w:val="000000"/>
                  <w:sz w:val="16"/>
                  <w:szCs w:val="16"/>
                </w:rPr>
                <w:t>0.00</w:t>
              </w:r>
            </w:ins>
          </w:p>
        </w:tc>
      </w:tr>
      <w:tr w:rsidR="00A577A2" w:rsidRPr="00DA2979" w14:paraId="74104A87" w14:textId="77777777" w:rsidTr="0028684B">
        <w:tc>
          <w:tcPr>
            <w:tcW w:w="255" w:type="pct"/>
            <w:hideMark/>
          </w:tcPr>
          <w:p w14:paraId="4F486A3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A2-1b</w:t>
            </w:r>
          </w:p>
        </w:tc>
        <w:tc>
          <w:tcPr>
            <w:tcW w:w="846" w:type="pct"/>
            <w:hideMark/>
          </w:tcPr>
          <w:p w14:paraId="281EA82D" w14:textId="77777777" w:rsidR="00A577A2" w:rsidRPr="00DA2979" w:rsidRDefault="00A577A2" w:rsidP="0028684B">
            <w:pPr>
              <w:pStyle w:val="TAL"/>
              <w:rPr>
                <w:sz w:val="16"/>
                <w:szCs w:val="16"/>
                <w:lang w:val="en-US" w:eastAsia="zh-CN"/>
              </w:rPr>
            </w:pPr>
            <w:r>
              <w:rPr>
                <w:sz w:val="16"/>
                <w:szCs w:val="16"/>
                <w:lang w:val="en-US" w:eastAsia="zh-CN"/>
              </w:rPr>
              <w:t>Misalignment and pointing error of calibration antenna (for EIRP)</w:t>
            </w:r>
          </w:p>
        </w:tc>
        <w:tc>
          <w:tcPr>
            <w:tcW w:w="463" w:type="pct"/>
            <w:vAlign w:val="center"/>
            <w:hideMark/>
          </w:tcPr>
          <w:p w14:paraId="3B26A00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349" w:type="pct"/>
            <w:vAlign w:val="center"/>
            <w:hideMark/>
          </w:tcPr>
          <w:p w14:paraId="53D6635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65" w:type="pct"/>
            <w:vAlign w:val="center"/>
          </w:tcPr>
          <w:p w14:paraId="62AEEEC7" w14:textId="77777777" w:rsidR="00A577A2" w:rsidRPr="00DA2979" w:rsidRDefault="00A577A2" w:rsidP="0028684B">
            <w:pPr>
              <w:pStyle w:val="TAC"/>
              <w:rPr>
                <w:ins w:id="290" w:author="Michal Szydelko, Huawei" w:date="2023-05-13T22:51:00Z"/>
                <w:rFonts w:eastAsia="SimSun"/>
                <w:sz w:val="16"/>
                <w:szCs w:val="16"/>
                <w:lang w:val="en-US" w:eastAsia="zh-CN"/>
              </w:rPr>
            </w:pPr>
            <w:ins w:id="291" w:author="Michal Szydelko, Huawei" w:date="2023-05-13T22:53:00Z">
              <w:r>
                <w:rPr>
                  <w:rFonts w:cs="Arial"/>
                  <w:color w:val="000000"/>
                  <w:sz w:val="16"/>
                  <w:szCs w:val="16"/>
                </w:rPr>
                <w:t>0.00</w:t>
              </w:r>
            </w:ins>
          </w:p>
        </w:tc>
        <w:tc>
          <w:tcPr>
            <w:tcW w:w="578" w:type="pct"/>
            <w:vAlign w:val="center"/>
            <w:hideMark/>
          </w:tcPr>
          <w:p w14:paraId="6C0B3C2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Exp. normal</w:t>
            </w:r>
          </w:p>
        </w:tc>
        <w:tc>
          <w:tcPr>
            <w:tcW w:w="569" w:type="pct"/>
            <w:vAlign w:val="center"/>
            <w:hideMark/>
          </w:tcPr>
          <w:p w14:paraId="060EB72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2.00</w:t>
            </w:r>
          </w:p>
        </w:tc>
        <w:tc>
          <w:tcPr>
            <w:tcW w:w="177" w:type="pct"/>
            <w:vAlign w:val="center"/>
            <w:hideMark/>
          </w:tcPr>
          <w:p w14:paraId="7D94FBB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57890C7E"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07" w:type="pct"/>
            <w:vAlign w:val="center"/>
            <w:hideMark/>
          </w:tcPr>
          <w:p w14:paraId="3FB13163"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27" w:type="pct"/>
            <w:vAlign w:val="center"/>
          </w:tcPr>
          <w:p w14:paraId="0BC08739" w14:textId="77777777" w:rsidR="00A577A2" w:rsidRPr="00DA2979" w:rsidRDefault="00A577A2" w:rsidP="0028684B">
            <w:pPr>
              <w:pStyle w:val="TAC"/>
              <w:rPr>
                <w:ins w:id="292" w:author="Michal Szydelko, Huawei" w:date="2023-05-13T22:51:00Z"/>
                <w:rFonts w:eastAsia="SimSun"/>
                <w:sz w:val="16"/>
                <w:szCs w:val="16"/>
                <w:lang w:val="en-US" w:eastAsia="zh-CN"/>
              </w:rPr>
            </w:pPr>
            <w:ins w:id="293" w:author="Michal Szydelko, Huawei" w:date="2023-05-13T22:53:00Z">
              <w:r>
                <w:rPr>
                  <w:rFonts w:cs="Arial"/>
                  <w:color w:val="000000"/>
                  <w:sz w:val="16"/>
                  <w:szCs w:val="16"/>
                </w:rPr>
                <w:t>0.00</w:t>
              </w:r>
            </w:ins>
          </w:p>
        </w:tc>
      </w:tr>
      <w:tr w:rsidR="00A577A2" w:rsidRPr="00DA2979" w14:paraId="01585CF2" w14:textId="77777777" w:rsidTr="0028684B">
        <w:tc>
          <w:tcPr>
            <w:tcW w:w="255" w:type="pct"/>
            <w:hideMark/>
          </w:tcPr>
          <w:p w14:paraId="30081F6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A2-9</w:t>
            </w:r>
          </w:p>
        </w:tc>
        <w:tc>
          <w:tcPr>
            <w:tcW w:w="846" w:type="pct"/>
            <w:hideMark/>
          </w:tcPr>
          <w:p w14:paraId="42AA27CF" w14:textId="77777777" w:rsidR="00A577A2" w:rsidRPr="00DA2979" w:rsidRDefault="00A577A2" w:rsidP="0028684B">
            <w:pPr>
              <w:pStyle w:val="TAL"/>
              <w:rPr>
                <w:sz w:val="16"/>
                <w:szCs w:val="16"/>
                <w:lang w:val="en-US" w:eastAsia="zh-CN"/>
              </w:rPr>
            </w:pPr>
            <w:r w:rsidRPr="00DA2979">
              <w:rPr>
                <w:sz w:val="16"/>
                <w:szCs w:val="16"/>
                <w:lang w:val="en-US" w:eastAsia="zh-CN"/>
              </w:rPr>
              <w:t>Rotary joints</w:t>
            </w:r>
          </w:p>
        </w:tc>
        <w:tc>
          <w:tcPr>
            <w:tcW w:w="463" w:type="pct"/>
            <w:vAlign w:val="center"/>
            <w:hideMark/>
          </w:tcPr>
          <w:p w14:paraId="14C6052C"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349" w:type="pct"/>
            <w:vAlign w:val="center"/>
            <w:hideMark/>
          </w:tcPr>
          <w:p w14:paraId="0BC11BB7"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65" w:type="pct"/>
            <w:vAlign w:val="center"/>
          </w:tcPr>
          <w:p w14:paraId="0A50EDD6" w14:textId="77777777" w:rsidR="00A577A2" w:rsidRPr="00DA2979" w:rsidRDefault="00A577A2" w:rsidP="0028684B">
            <w:pPr>
              <w:pStyle w:val="TAC"/>
              <w:rPr>
                <w:ins w:id="294" w:author="Michal Szydelko, Huawei" w:date="2023-05-13T22:51:00Z"/>
                <w:rFonts w:eastAsia="SimSun"/>
                <w:sz w:val="16"/>
                <w:szCs w:val="16"/>
                <w:lang w:val="en-US" w:eastAsia="zh-CN"/>
              </w:rPr>
            </w:pPr>
            <w:ins w:id="295" w:author="Michal Szydelko, Huawei" w:date="2023-05-13T22:53:00Z">
              <w:r>
                <w:rPr>
                  <w:rFonts w:cs="Arial"/>
                  <w:color w:val="000000"/>
                  <w:sz w:val="16"/>
                  <w:szCs w:val="16"/>
                </w:rPr>
                <w:t>0.00</w:t>
              </w:r>
            </w:ins>
          </w:p>
        </w:tc>
        <w:tc>
          <w:tcPr>
            <w:tcW w:w="578" w:type="pct"/>
            <w:vAlign w:val="center"/>
            <w:hideMark/>
          </w:tcPr>
          <w:p w14:paraId="5DC0E09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U-shaped</w:t>
            </w:r>
          </w:p>
        </w:tc>
        <w:tc>
          <w:tcPr>
            <w:tcW w:w="569" w:type="pct"/>
            <w:vAlign w:val="center"/>
            <w:hideMark/>
          </w:tcPr>
          <w:p w14:paraId="4B75D7E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1.41</w:t>
            </w:r>
          </w:p>
        </w:tc>
        <w:tc>
          <w:tcPr>
            <w:tcW w:w="177" w:type="pct"/>
            <w:vAlign w:val="center"/>
            <w:hideMark/>
          </w:tcPr>
          <w:p w14:paraId="02E79B5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0A3F593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07" w:type="pct"/>
            <w:vAlign w:val="center"/>
            <w:hideMark/>
          </w:tcPr>
          <w:p w14:paraId="3B4D2E3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0.00</w:t>
            </w:r>
          </w:p>
        </w:tc>
        <w:tc>
          <w:tcPr>
            <w:tcW w:w="427" w:type="pct"/>
            <w:vAlign w:val="center"/>
          </w:tcPr>
          <w:p w14:paraId="1AF342DA" w14:textId="77777777" w:rsidR="00A577A2" w:rsidRPr="00DA2979" w:rsidRDefault="00A577A2" w:rsidP="0028684B">
            <w:pPr>
              <w:pStyle w:val="TAC"/>
              <w:rPr>
                <w:ins w:id="296" w:author="Michal Szydelko, Huawei" w:date="2023-05-13T22:51:00Z"/>
                <w:rFonts w:eastAsia="SimSun"/>
                <w:sz w:val="16"/>
                <w:szCs w:val="16"/>
                <w:lang w:val="en-US" w:eastAsia="zh-CN"/>
              </w:rPr>
            </w:pPr>
            <w:ins w:id="297" w:author="Michal Szydelko, Huawei" w:date="2023-05-13T22:53:00Z">
              <w:r>
                <w:rPr>
                  <w:rFonts w:cs="Arial"/>
                  <w:color w:val="000000"/>
                  <w:sz w:val="16"/>
                  <w:szCs w:val="16"/>
                </w:rPr>
                <w:t>0.00</w:t>
              </w:r>
            </w:ins>
          </w:p>
        </w:tc>
      </w:tr>
      <w:tr w:rsidR="00A577A2" w:rsidRPr="00DA2979" w14:paraId="6B49B35D" w14:textId="77777777" w:rsidTr="0028684B">
        <w:tc>
          <w:tcPr>
            <w:tcW w:w="255" w:type="pct"/>
            <w:hideMark/>
          </w:tcPr>
          <w:p w14:paraId="35F268C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A2-2b</w:t>
            </w:r>
          </w:p>
        </w:tc>
        <w:tc>
          <w:tcPr>
            <w:tcW w:w="846" w:type="pct"/>
            <w:hideMark/>
          </w:tcPr>
          <w:p w14:paraId="2FAABBB1" w14:textId="77777777" w:rsidR="00A577A2" w:rsidRPr="00DA2979" w:rsidRDefault="00A577A2" w:rsidP="0028684B">
            <w:pPr>
              <w:pStyle w:val="TAL"/>
              <w:rPr>
                <w:sz w:val="16"/>
                <w:szCs w:val="16"/>
                <w:lang w:val="en-US" w:eastAsia="zh-CN"/>
              </w:rPr>
            </w:pPr>
            <w:r w:rsidRPr="00DA2979">
              <w:rPr>
                <w:sz w:val="16"/>
                <w:szCs w:val="16"/>
                <w:lang w:val="en-US" w:eastAsia="zh-CN"/>
              </w:rPr>
              <w:t>Standing wave between calibration antenna and test range antenna</w:t>
            </w:r>
          </w:p>
        </w:tc>
        <w:tc>
          <w:tcPr>
            <w:tcW w:w="463" w:type="pct"/>
            <w:vAlign w:val="center"/>
            <w:hideMark/>
          </w:tcPr>
          <w:p w14:paraId="43EF3DF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0.09</w:t>
            </w:r>
          </w:p>
        </w:tc>
        <w:tc>
          <w:tcPr>
            <w:tcW w:w="349" w:type="pct"/>
            <w:vAlign w:val="center"/>
            <w:hideMark/>
          </w:tcPr>
          <w:p w14:paraId="4C29A75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0.09</w:t>
            </w:r>
          </w:p>
        </w:tc>
        <w:tc>
          <w:tcPr>
            <w:tcW w:w="465" w:type="pct"/>
            <w:vAlign w:val="center"/>
          </w:tcPr>
          <w:p w14:paraId="75068B2D" w14:textId="77777777" w:rsidR="00A577A2" w:rsidRPr="00DA2979" w:rsidRDefault="00A577A2" w:rsidP="0028684B">
            <w:pPr>
              <w:pStyle w:val="TAC"/>
              <w:rPr>
                <w:ins w:id="298" w:author="Michal Szydelko, Huawei" w:date="2023-05-13T22:51:00Z"/>
                <w:rFonts w:eastAsia="SimSun"/>
                <w:sz w:val="16"/>
                <w:szCs w:val="16"/>
                <w:lang w:val="en-US" w:eastAsia="zh-CN"/>
              </w:rPr>
            </w:pPr>
            <w:ins w:id="299" w:author="Michal Szydelko, Huawei" w:date="2023-05-13T22:53:00Z">
              <w:r>
                <w:rPr>
                  <w:rFonts w:cs="Arial"/>
                  <w:color w:val="000000"/>
                  <w:sz w:val="16"/>
                  <w:szCs w:val="16"/>
                </w:rPr>
                <w:t>0.09</w:t>
              </w:r>
            </w:ins>
          </w:p>
        </w:tc>
        <w:tc>
          <w:tcPr>
            <w:tcW w:w="578" w:type="pct"/>
            <w:vAlign w:val="center"/>
            <w:hideMark/>
          </w:tcPr>
          <w:p w14:paraId="171628DF"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U-shaped</w:t>
            </w:r>
          </w:p>
        </w:tc>
        <w:tc>
          <w:tcPr>
            <w:tcW w:w="569" w:type="pct"/>
            <w:vAlign w:val="center"/>
            <w:hideMark/>
          </w:tcPr>
          <w:p w14:paraId="482ABFA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1.41</w:t>
            </w:r>
          </w:p>
        </w:tc>
        <w:tc>
          <w:tcPr>
            <w:tcW w:w="177" w:type="pct"/>
            <w:vAlign w:val="center"/>
            <w:hideMark/>
          </w:tcPr>
          <w:p w14:paraId="2B07AFA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60E9894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0.06</w:t>
            </w:r>
          </w:p>
        </w:tc>
        <w:tc>
          <w:tcPr>
            <w:tcW w:w="407" w:type="pct"/>
            <w:vAlign w:val="center"/>
            <w:hideMark/>
          </w:tcPr>
          <w:p w14:paraId="7A44682B"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0.06</w:t>
            </w:r>
          </w:p>
        </w:tc>
        <w:tc>
          <w:tcPr>
            <w:tcW w:w="427" w:type="pct"/>
            <w:vAlign w:val="center"/>
          </w:tcPr>
          <w:p w14:paraId="2D5D31BC" w14:textId="77777777" w:rsidR="00A577A2" w:rsidRPr="00DA2979" w:rsidRDefault="00A577A2" w:rsidP="0028684B">
            <w:pPr>
              <w:pStyle w:val="TAC"/>
              <w:rPr>
                <w:ins w:id="300" w:author="Michal Szydelko, Huawei" w:date="2023-05-13T22:51:00Z"/>
                <w:rFonts w:eastAsia="SimSun"/>
                <w:sz w:val="16"/>
                <w:szCs w:val="16"/>
                <w:lang w:val="en-US" w:eastAsia="zh-CN"/>
              </w:rPr>
            </w:pPr>
            <w:ins w:id="301" w:author="Michal Szydelko, Huawei" w:date="2023-05-13T22:53:00Z">
              <w:r>
                <w:rPr>
                  <w:rFonts w:cs="Arial"/>
                  <w:color w:val="000000"/>
                  <w:sz w:val="16"/>
                  <w:szCs w:val="16"/>
                </w:rPr>
                <w:t>0.06</w:t>
              </w:r>
            </w:ins>
          </w:p>
        </w:tc>
      </w:tr>
      <w:tr w:rsidR="00A577A2" w:rsidRPr="00DA2979" w14:paraId="090AC4D0" w14:textId="77777777" w:rsidTr="0028684B">
        <w:tc>
          <w:tcPr>
            <w:tcW w:w="255" w:type="pct"/>
            <w:hideMark/>
          </w:tcPr>
          <w:p w14:paraId="0572EE3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A2-4b</w:t>
            </w:r>
          </w:p>
        </w:tc>
        <w:tc>
          <w:tcPr>
            <w:tcW w:w="846" w:type="pct"/>
            <w:hideMark/>
          </w:tcPr>
          <w:p w14:paraId="2529C8DD" w14:textId="77777777" w:rsidR="00A577A2" w:rsidRPr="00DA2979" w:rsidRDefault="00A577A2" w:rsidP="0028684B">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r>
              <w:rPr>
                <w:sz w:val="16"/>
                <w:szCs w:val="16"/>
                <w:lang w:val="en-US" w:eastAsia="zh-CN"/>
              </w:rPr>
              <w:t xml:space="preserve"> (normal test conditions)</w:t>
            </w:r>
          </w:p>
        </w:tc>
        <w:tc>
          <w:tcPr>
            <w:tcW w:w="463" w:type="pct"/>
            <w:vAlign w:val="center"/>
            <w:hideMark/>
          </w:tcPr>
          <w:p w14:paraId="4F0B9D0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349" w:type="pct"/>
            <w:vAlign w:val="center"/>
            <w:hideMark/>
          </w:tcPr>
          <w:p w14:paraId="0B94E29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65" w:type="pct"/>
            <w:vAlign w:val="center"/>
          </w:tcPr>
          <w:p w14:paraId="69C5F07B" w14:textId="77777777" w:rsidR="00A577A2" w:rsidRPr="00DA2979" w:rsidRDefault="00A577A2" w:rsidP="0028684B">
            <w:pPr>
              <w:pStyle w:val="TAC"/>
              <w:rPr>
                <w:ins w:id="302" w:author="Michal Szydelko, Huawei" w:date="2023-05-13T22:51:00Z"/>
                <w:rFonts w:eastAsia="SimSun"/>
                <w:sz w:val="16"/>
                <w:szCs w:val="16"/>
                <w:lang w:val="en-US" w:eastAsia="zh-CN"/>
              </w:rPr>
            </w:pPr>
            <w:ins w:id="303" w:author="Michal Szydelko, Huawei" w:date="2023-05-13T22:53:00Z">
              <w:r>
                <w:rPr>
                  <w:rFonts w:cs="Arial"/>
                  <w:color w:val="000000"/>
                  <w:sz w:val="16"/>
                  <w:szCs w:val="16"/>
                </w:rPr>
                <w:t>0.01</w:t>
              </w:r>
            </w:ins>
          </w:p>
        </w:tc>
        <w:tc>
          <w:tcPr>
            <w:tcW w:w="578" w:type="pct"/>
            <w:vAlign w:val="center"/>
            <w:hideMark/>
          </w:tcPr>
          <w:p w14:paraId="69A783E9"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Gaussian</w:t>
            </w:r>
          </w:p>
        </w:tc>
        <w:tc>
          <w:tcPr>
            <w:tcW w:w="569" w:type="pct"/>
            <w:vAlign w:val="center"/>
            <w:hideMark/>
          </w:tcPr>
          <w:p w14:paraId="5A7C6AB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1.00</w:t>
            </w:r>
          </w:p>
        </w:tc>
        <w:tc>
          <w:tcPr>
            <w:tcW w:w="177" w:type="pct"/>
            <w:vAlign w:val="center"/>
            <w:hideMark/>
          </w:tcPr>
          <w:p w14:paraId="7215FB7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505CE50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07" w:type="pct"/>
            <w:vAlign w:val="center"/>
            <w:hideMark/>
          </w:tcPr>
          <w:p w14:paraId="16CB7E30"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0.01</w:t>
            </w:r>
          </w:p>
        </w:tc>
        <w:tc>
          <w:tcPr>
            <w:tcW w:w="427" w:type="pct"/>
            <w:vAlign w:val="center"/>
          </w:tcPr>
          <w:p w14:paraId="17B4AAD7" w14:textId="77777777" w:rsidR="00A577A2" w:rsidRPr="00DA2979" w:rsidRDefault="00A577A2" w:rsidP="0028684B">
            <w:pPr>
              <w:pStyle w:val="TAC"/>
              <w:rPr>
                <w:ins w:id="304" w:author="Michal Szydelko, Huawei" w:date="2023-05-13T22:51:00Z"/>
                <w:rFonts w:eastAsia="SimSun"/>
                <w:sz w:val="16"/>
                <w:szCs w:val="16"/>
                <w:lang w:val="en-US" w:eastAsia="zh-CN"/>
              </w:rPr>
            </w:pPr>
            <w:ins w:id="305" w:author="Michal Szydelko, Huawei" w:date="2023-05-13T22:53:00Z">
              <w:r>
                <w:rPr>
                  <w:rFonts w:cs="Arial"/>
                  <w:color w:val="000000"/>
                  <w:sz w:val="16"/>
                  <w:szCs w:val="16"/>
                </w:rPr>
                <w:t>0.01</w:t>
              </w:r>
            </w:ins>
          </w:p>
        </w:tc>
      </w:tr>
      <w:tr w:rsidR="00A577A2" w:rsidRPr="00DA2979" w14:paraId="4808EF39" w14:textId="77777777" w:rsidTr="0028684B">
        <w:tc>
          <w:tcPr>
            <w:tcW w:w="255" w:type="pct"/>
            <w:hideMark/>
          </w:tcPr>
          <w:p w14:paraId="7D2D16B5"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A2-11</w:t>
            </w:r>
          </w:p>
        </w:tc>
        <w:tc>
          <w:tcPr>
            <w:tcW w:w="846" w:type="pct"/>
            <w:hideMark/>
          </w:tcPr>
          <w:p w14:paraId="45CD11F8" w14:textId="77777777" w:rsidR="00A577A2" w:rsidRPr="00DA2979" w:rsidRDefault="00A577A2" w:rsidP="0028684B">
            <w:pPr>
              <w:pStyle w:val="TAL"/>
              <w:rPr>
                <w:sz w:val="16"/>
                <w:szCs w:val="16"/>
                <w:lang w:val="en-US" w:eastAsia="zh-CN"/>
              </w:rPr>
            </w:pPr>
            <w:r w:rsidRPr="00DA2979">
              <w:rPr>
                <w:sz w:val="16"/>
                <w:szCs w:val="16"/>
                <w:lang w:val="en-US" w:eastAsia="zh-CN"/>
              </w:rPr>
              <w:t>Switching uncertainty</w:t>
            </w:r>
          </w:p>
        </w:tc>
        <w:tc>
          <w:tcPr>
            <w:tcW w:w="463" w:type="pct"/>
            <w:vAlign w:val="center"/>
            <w:hideMark/>
          </w:tcPr>
          <w:p w14:paraId="67372671"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0.10</w:t>
            </w:r>
          </w:p>
        </w:tc>
        <w:tc>
          <w:tcPr>
            <w:tcW w:w="349" w:type="pct"/>
            <w:vAlign w:val="center"/>
            <w:hideMark/>
          </w:tcPr>
          <w:p w14:paraId="49CAA49A"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0.10</w:t>
            </w:r>
          </w:p>
        </w:tc>
        <w:tc>
          <w:tcPr>
            <w:tcW w:w="465" w:type="pct"/>
            <w:vAlign w:val="center"/>
          </w:tcPr>
          <w:p w14:paraId="7E1982D4" w14:textId="77777777" w:rsidR="00A577A2" w:rsidRPr="00DA2979" w:rsidRDefault="00A577A2" w:rsidP="0028684B">
            <w:pPr>
              <w:pStyle w:val="TAC"/>
              <w:rPr>
                <w:ins w:id="306" w:author="Michal Szydelko, Huawei" w:date="2023-05-13T22:51:00Z"/>
                <w:rFonts w:eastAsia="SimSun"/>
                <w:sz w:val="16"/>
                <w:szCs w:val="16"/>
                <w:lang w:val="en-US" w:eastAsia="zh-CN"/>
              </w:rPr>
            </w:pPr>
            <w:ins w:id="307" w:author="Michal Szydelko, Huawei" w:date="2023-05-13T22:53:00Z">
              <w:r>
                <w:rPr>
                  <w:rFonts w:cs="Arial"/>
                  <w:color w:val="000000"/>
                  <w:sz w:val="16"/>
                  <w:szCs w:val="16"/>
                </w:rPr>
                <w:t>0.43</w:t>
              </w:r>
            </w:ins>
          </w:p>
        </w:tc>
        <w:tc>
          <w:tcPr>
            <w:tcW w:w="578" w:type="pct"/>
            <w:vAlign w:val="center"/>
            <w:hideMark/>
          </w:tcPr>
          <w:p w14:paraId="33BD0BE2"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Rectangular</w:t>
            </w:r>
          </w:p>
        </w:tc>
        <w:tc>
          <w:tcPr>
            <w:tcW w:w="569" w:type="pct"/>
            <w:vAlign w:val="center"/>
            <w:hideMark/>
          </w:tcPr>
          <w:p w14:paraId="767DA328"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1.73</w:t>
            </w:r>
          </w:p>
        </w:tc>
        <w:tc>
          <w:tcPr>
            <w:tcW w:w="177" w:type="pct"/>
            <w:vAlign w:val="center"/>
            <w:hideMark/>
          </w:tcPr>
          <w:p w14:paraId="4CE92F5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1</w:t>
            </w:r>
          </w:p>
        </w:tc>
        <w:tc>
          <w:tcPr>
            <w:tcW w:w="463" w:type="pct"/>
            <w:vAlign w:val="center"/>
            <w:hideMark/>
          </w:tcPr>
          <w:p w14:paraId="28CAEA1D"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0.06</w:t>
            </w:r>
          </w:p>
        </w:tc>
        <w:tc>
          <w:tcPr>
            <w:tcW w:w="407" w:type="pct"/>
            <w:vAlign w:val="center"/>
            <w:hideMark/>
          </w:tcPr>
          <w:p w14:paraId="0B842086" w14:textId="77777777" w:rsidR="00A577A2" w:rsidRPr="00DA2979" w:rsidRDefault="00A577A2" w:rsidP="0028684B">
            <w:pPr>
              <w:pStyle w:val="TAC"/>
              <w:rPr>
                <w:rFonts w:eastAsia="SimSun"/>
                <w:sz w:val="16"/>
                <w:szCs w:val="16"/>
                <w:lang w:val="en-US" w:eastAsia="zh-CN"/>
              </w:rPr>
            </w:pPr>
            <w:r w:rsidRPr="00DA2979">
              <w:rPr>
                <w:rFonts w:eastAsia="SimSun"/>
                <w:sz w:val="16"/>
                <w:szCs w:val="16"/>
                <w:lang w:val="en-US" w:eastAsia="zh-CN"/>
              </w:rPr>
              <w:t>0.06</w:t>
            </w:r>
          </w:p>
        </w:tc>
        <w:tc>
          <w:tcPr>
            <w:tcW w:w="427" w:type="pct"/>
            <w:vAlign w:val="center"/>
          </w:tcPr>
          <w:p w14:paraId="66E05AD1" w14:textId="77777777" w:rsidR="00A577A2" w:rsidRPr="00DA2979" w:rsidRDefault="00A577A2" w:rsidP="0028684B">
            <w:pPr>
              <w:pStyle w:val="TAC"/>
              <w:rPr>
                <w:ins w:id="308" w:author="Michal Szydelko, Huawei" w:date="2023-05-13T22:51:00Z"/>
                <w:rFonts w:eastAsia="SimSun"/>
                <w:sz w:val="16"/>
                <w:szCs w:val="16"/>
                <w:lang w:val="en-US" w:eastAsia="zh-CN"/>
              </w:rPr>
            </w:pPr>
            <w:ins w:id="309" w:author="Michal Szydelko, Huawei" w:date="2023-05-13T22:53:00Z">
              <w:r>
                <w:rPr>
                  <w:rFonts w:cs="Arial"/>
                  <w:color w:val="000000"/>
                  <w:sz w:val="16"/>
                  <w:szCs w:val="16"/>
                </w:rPr>
                <w:t>0.25</w:t>
              </w:r>
            </w:ins>
          </w:p>
        </w:tc>
      </w:tr>
      <w:tr w:rsidR="00A577A2" w:rsidRPr="00DA2979" w14:paraId="74B818A8" w14:textId="77777777" w:rsidTr="0028684B">
        <w:tblPrEx>
          <w:tblPrExChange w:id="310" w:author="Michal Szydelko, Huawei" w:date="2023-05-13T22:53:00Z">
            <w:tblPrEx>
              <w:tblW w:w="5000" w:type="pct"/>
            </w:tblPrEx>
          </w:tblPrExChange>
        </w:tblPrEx>
        <w:trPr>
          <w:trPrChange w:id="311" w:author="Michal Szydelko, Huawei" w:date="2023-05-13T22:53:00Z">
            <w:trPr>
              <w:gridAfter w:val="0"/>
            </w:trPr>
          </w:trPrChange>
        </w:trPr>
        <w:tc>
          <w:tcPr>
            <w:tcW w:w="3703" w:type="pct"/>
            <w:gridSpan w:val="8"/>
            <w:tcPrChange w:id="312" w:author="Michal Szydelko, Huawei" w:date="2023-05-13T22:53:00Z">
              <w:tcPr>
                <w:tcW w:w="3703" w:type="pct"/>
                <w:gridSpan w:val="14"/>
              </w:tcPr>
            </w:tcPrChange>
          </w:tcPr>
          <w:p w14:paraId="19CE3BBF" w14:textId="77777777" w:rsidR="00A577A2" w:rsidRPr="00DA2979" w:rsidRDefault="00A577A2" w:rsidP="0028684B">
            <w:pPr>
              <w:pStyle w:val="TAH"/>
              <w:rPr>
                <w:sz w:val="16"/>
                <w:szCs w:val="16"/>
                <w:lang w:val="en-US" w:eastAsia="zh-CN"/>
              </w:rPr>
            </w:pPr>
            <w:r w:rsidRPr="00DA2979">
              <w:rPr>
                <w:sz w:val="16"/>
                <w:szCs w:val="16"/>
                <w:lang w:val="en-US" w:eastAsia="zh-CN"/>
              </w:rPr>
              <w:t>Combined standard uncertainty (1σ) (dB)</w:t>
            </w:r>
          </w:p>
        </w:tc>
        <w:tc>
          <w:tcPr>
            <w:tcW w:w="463" w:type="pct"/>
            <w:hideMark/>
            <w:tcPrChange w:id="313" w:author="Michal Szydelko, Huawei" w:date="2023-05-13T22:53:00Z">
              <w:tcPr>
                <w:tcW w:w="463" w:type="pct"/>
                <w:gridSpan w:val="3"/>
                <w:hideMark/>
              </w:tcPr>
            </w:tcPrChange>
          </w:tcPr>
          <w:p w14:paraId="17D6C04B" w14:textId="77777777" w:rsidR="00A577A2" w:rsidRPr="00DA2979" w:rsidRDefault="00A577A2" w:rsidP="0028684B">
            <w:pPr>
              <w:pStyle w:val="TAH"/>
              <w:rPr>
                <w:sz w:val="16"/>
                <w:szCs w:val="16"/>
                <w:lang w:val="en-US" w:eastAsia="zh-CN"/>
              </w:rPr>
            </w:pPr>
            <w:r w:rsidRPr="00DA2979">
              <w:rPr>
                <w:sz w:val="16"/>
                <w:szCs w:val="16"/>
                <w:lang w:val="en-US" w:eastAsia="zh-CN"/>
              </w:rPr>
              <w:t>1.56</w:t>
            </w:r>
          </w:p>
        </w:tc>
        <w:tc>
          <w:tcPr>
            <w:tcW w:w="407" w:type="pct"/>
            <w:hideMark/>
            <w:tcPrChange w:id="314" w:author="Michal Szydelko, Huawei" w:date="2023-05-13T22:53:00Z">
              <w:tcPr>
                <w:tcW w:w="407" w:type="pct"/>
                <w:gridSpan w:val="4"/>
                <w:hideMark/>
              </w:tcPr>
            </w:tcPrChange>
          </w:tcPr>
          <w:p w14:paraId="249BAFAD" w14:textId="77777777" w:rsidR="00A577A2" w:rsidRPr="00DA2979" w:rsidRDefault="00A577A2" w:rsidP="0028684B">
            <w:pPr>
              <w:pStyle w:val="TAH"/>
              <w:rPr>
                <w:sz w:val="16"/>
                <w:szCs w:val="16"/>
                <w:lang w:val="en-US" w:eastAsia="zh-CN"/>
              </w:rPr>
            </w:pPr>
            <w:r w:rsidRPr="00DA2979">
              <w:rPr>
                <w:sz w:val="16"/>
                <w:szCs w:val="16"/>
                <w:lang w:val="en-US" w:eastAsia="zh-CN"/>
              </w:rPr>
              <w:t>1.66</w:t>
            </w:r>
          </w:p>
        </w:tc>
        <w:tc>
          <w:tcPr>
            <w:tcW w:w="427" w:type="pct"/>
            <w:vAlign w:val="center"/>
            <w:tcPrChange w:id="315" w:author="Michal Szydelko, Huawei" w:date="2023-05-13T22:53:00Z">
              <w:tcPr>
                <w:tcW w:w="427" w:type="pct"/>
                <w:gridSpan w:val="3"/>
              </w:tcPr>
            </w:tcPrChange>
          </w:tcPr>
          <w:p w14:paraId="03AF3CB2" w14:textId="77777777" w:rsidR="00A577A2" w:rsidRPr="006A59B1" w:rsidRDefault="00A577A2" w:rsidP="0028684B">
            <w:pPr>
              <w:pStyle w:val="TAH"/>
              <w:rPr>
                <w:sz w:val="16"/>
                <w:szCs w:val="16"/>
                <w:lang w:val="en-US" w:eastAsia="zh-CN"/>
              </w:rPr>
            </w:pPr>
            <w:ins w:id="316" w:author="Michal Szydelko, Huawei" w:date="2023-05-13T22:53:00Z">
              <w:r w:rsidRPr="006A59B1">
                <w:rPr>
                  <w:rFonts w:cs="Arial"/>
                  <w:bCs/>
                  <w:color w:val="000000"/>
                  <w:sz w:val="16"/>
                  <w:szCs w:val="16"/>
                </w:rPr>
                <w:t>1.99</w:t>
              </w:r>
            </w:ins>
          </w:p>
        </w:tc>
      </w:tr>
      <w:tr w:rsidR="00A577A2" w:rsidRPr="00DA2979" w14:paraId="4F7BEF10" w14:textId="77777777" w:rsidTr="0028684B">
        <w:tblPrEx>
          <w:tblPrExChange w:id="317" w:author="Michal Szydelko, Huawei" w:date="2023-05-13T22:54:00Z">
            <w:tblPrEx>
              <w:tblW w:w="5000" w:type="pct"/>
            </w:tblPrEx>
          </w:tblPrExChange>
        </w:tblPrEx>
        <w:trPr>
          <w:trHeight w:val="70"/>
          <w:trPrChange w:id="318" w:author="Michal Szydelko, Huawei" w:date="2023-05-13T22:54:00Z">
            <w:trPr>
              <w:gridAfter w:val="0"/>
            </w:trPr>
          </w:trPrChange>
        </w:trPr>
        <w:tc>
          <w:tcPr>
            <w:tcW w:w="3703" w:type="pct"/>
            <w:gridSpan w:val="8"/>
            <w:tcPrChange w:id="319" w:author="Michal Szydelko, Huawei" w:date="2023-05-13T22:54:00Z">
              <w:tcPr>
                <w:tcW w:w="3703" w:type="pct"/>
                <w:gridSpan w:val="14"/>
              </w:tcPr>
            </w:tcPrChange>
          </w:tcPr>
          <w:p w14:paraId="5596D460" w14:textId="77777777" w:rsidR="00A577A2" w:rsidRPr="00DA2979" w:rsidRDefault="00A577A2" w:rsidP="0028684B">
            <w:pPr>
              <w:pStyle w:val="TAH"/>
              <w:rPr>
                <w:sz w:val="16"/>
                <w:szCs w:val="16"/>
                <w:lang w:val="en-US" w:eastAsia="zh-CN"/>
              </w:rPr>
            </w:pPr>
            <w:r w:rsidRPr="00DA2979">
              <w:rPr>
                <w:sz w:val="16"/>
                <w:szCs w:val="16"/>
                <w:lang w:val="en-US" w:eastAsia="zh-CN"/>
              </w:rPr>
              <w:t>Expanded uncertainty (1.96σ - confidence interval of 95 %) (dB)</w:t>
            </w:r>
          </w:p>
        </w:tc>
        <w:tc>
          <w:tcPr>
            <w:tcW w:w="463" w:type="pct"/>
            <w:hideMark/>
            <w:tcPrChange w:id="320" w:author="Michal Szydelko, Huawei" w:date="2023-05-13T22:54:00Z">
              <w:tcPr>
                <w:tcW w:w="463" w:type="pct"/>
                <w:gridSpan w:val="3"/>
                <w:hideMark/>
              </w:tcPr>
            </w:tcPrChange>
          </w:tcPr>
          <w:p w14:paraId="165E3DB8" w14:textId="77777777" w:rsidR="00A577A2" w:rsidRPr="00DA2979" w:rsidRDefault="00A577A2" w:rsidP="0028684B">
            <w:pPr>
              <w:pStyle w:val="TAH"/>
              <w:rPr>
                <w:sz w:val="16"/>
                <w:szCs w:val="16"/>
                <w:lang w:val="en-US" w:eastAsia="zh-CN"/>
              </w:rPr>
            </w:pPr>
            <w:r w:rsidRPr="00DA2979">
              <w:rPr>
                <w:sz w:val="16"/>
                <w:szCs w:val="16"/>
                <w:lang w:val="en-US" w:eastAsia="zh-CN"/>
              </w:rPr>
              <w:t>3.05</w:t>
            </w:r>
          </w:p>
        </w:tc>
        <w:tc>
          <w:tcPr>
            <w:tcW w:w="407" w:type="pct"/>
            <w:hideMark/>
            <w:tcPrChange w:id="321" w:author="Michal Szydelko, Huawei" w:date="2023-05-13T22:54:00Z">
              <w:tcPr>
                <w:tcW w:w="407" w:type="pct"/>
                <w:gridSpan w:val="4"/>
                <w:hideMark/>
              </w:tcPr>
            </w:tcPrChange>
          </w:tcPr>
          <w:p w14:paraId="38728353" w14:textId="77777777" w:rsidR="00A577A2" w:rsidRPr="00DA2979" w:rsidRDefault="00A577A2" w:rsidP="0028684B">
            <w:pPr>
              <w:pStyle w:val="TAH"/>
              <w:rPr>
                <w:sz w:val="16"/>
                <w:szCs w:val="16"/>
                <w:lang w:val="en-US" w:eastAsia="zh-CN"/>
              </w:rPr>
            </w:pPr>
            <w:r w:rsidRPr="00DA2979">
              <w:rPr>
                <w:sz w:val="16"/>
                <w:szCs w:val="16"/>
                <w:lang w:val="en-US" w:eastAsia="zh-CN"/>
              </w:rPr>
              <w:t>3.25</w:t>
            </w:r>
          </w:p>
        </w:tc>
        <w:tc>
          <w:tcPr>
            <w:tcW w:w="427" w:type="pct"/>
            <w:vAlign w:val="center"/>
            <w:tcPrChange w:id="322" w:author="Michal Szydelko, Huawei" w:date="2023-05-13T22:54:00Z">
              <w:tcPr>
                <w:tcW w:w="427" w:type="pct"/>
                <w:gridSpan w:val="3"/>
              </w:tcPr>
            </w:tcPrChange>
          </w:tcPr>
          <w:p w14:paraId="1C24EBEF" w14:textId="77777777" w:rsidR="00A577A2" w:rsidRPr="006A59B1" w:rsidRDefault="00A577A2" w:rsidP="0028684B">
            <w:pPr>
              <w:pStyle w:val="TAH"/>
              <w:rPr>
                <w:sz w:val="16"/>
                <w:szCs w:val="16"/>
                <w:lang w:val="en-US" w:eastAsia="zh-CN"/>
              </w:rPr>
            </w:pPr>
            <w:ins w:id="323" w:author="Michal Szydelko, Huawei" w:date="2023-05-13T22:53:00Z">
              <w:r w:rsidRPr="006A59B1">
                <w:rPr>
                  <w:rFonts w:cs="Arial"/>
                  <w:bCs/>
                  <w:color w:val="000000"/>
                  <w:sz w:val="16"/>
                  <w:szCs w:val="16"/>
                </w:rPr>
                <w:t>3.89</w:t>
              </w:r>
            </w:ins>
          </w:p>
        </w:tc>
      </w:tr>
    </w:tbl>
    <w:p w14:paraId="77D1796A" w14:textId="77777777" w:rsidR="00A46CC6" w:rsidRDefault="00A46CC6" w:rsidP="00A46C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59EB3DF" w14:textId="77777777" w:rsidR="00A577A2" w:rsidRPr="00E11EA5" w:rsidRDefault="00A577A2" w:rsidP="00A577A2">
      <w:pPr>
        <w:pStyle w:val="TH"/>
        <w:rPr>
          <w:lang w:eastAsia="ko-KR"/>
        </w:rPr>
      </w:pPr>
      <w:r w:rsidRPr="00E11EA5">
        <w:rPr>
          <w:lang w:eastAsia="ko-KR"/>
        </w:rPr>
        <w:t xml:space="preserve">Table </w:t>
      </w:r>
      <w:r w:rsidRPr="00E11EA5">
        <w:t>9.3.4</w:t>
      </w:r>
      <w:r w:rsidRPr="00E11EA5">
        <w:rPr>
          <w:lang w:eastAsia="ko-KR"/>
        </w:rPr>
        <w:t>-2: Test system specific measurement uncertainty values for the EIRP accuracy in Extreme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1199"/>
        <w:gridCol w:w="1199"/>
        <w:gridCol w:w="1199"/>
        <w:gridCol w:w="3062"/>
        <w:tblGridChange w:id="324">
          <w:tblGrid>
            <w:gridCol w:w="4698"/>
            <w:gridCol w:w="1617"/>
            <w:gridCol w:w="1617"/>
            <w:gridCol w:w="1617"/>
            <w:gridCol w:w="80"/>
            <w:gridCol w:w="4771"/>
          </w:tblGrid>
        </w:tblGridChange>
      </w:tblGrid>
      <w:tr w:rsidR="00A577A2" w:rsidRPr="00E11EA5" w14:paraId="5B066E28" w14:textId="77777777" w:rsidTr="0028684B">
        <w:trPr>
          <w:cantSplit/>
          <w:jc w:val="center"/>
        </w:trPr>
        <w:tc>
          <w:tcPr>
            <w:tcW w:w="5000" w:type="pct"/>
            <w:gridSpan w:val="5"/>
            <w:noWrap/>
            <w:hideMark/>
          </w:tcPr>
          <w:p w14:paraId="146753CC" w14:textId="77777777" w:rsidR="00A577A2" w:rsidRPr="00E11EA5" w:rsidRDefault="00A577A2" w:rsidP="0028684B">
            <w:pPr>
              <w:pStyle w:val="TAH"/>
              <w:rPr>
                <w:bCs/>
              </w:rPr>
            </w:pPr>
            <w:r w:rsidRPr="00E11EA5">
              <w:rPr>
                <w:bCs/>
              </w:rPr>
              <w:t xml:space="preserve">Expanded uncertainty </w:t>
            </w:r>
            <w:r w:rsidRPr="00E11EA5">
              <w:rPr>
                <w:i/>
                <w:lang w:val="en-US"/>
              </w:rPr>
              <w:t>u</w:t>
            </w:r>
            <w:r w:rsidRPr="00E11EA5">
              <w:rPr>
                <w:i/>
                <w:vertAlign w:val="subscript"/>
                <w:lang w:val="en-US"/>
              </w:rPr>
              <w:t>e</w:t>
            </w:r>
            <w:r w:rsidRPr="00E11EA5">
              <w:rPr>
                <w:bCs/>
              </w:rPr>
              <w:t xml:space="preserve"> (dB)</w:t>
            </w:r>
          </w:p>
        </w:tc>
      </w:tr>
      <w:tr w:rsidR="00A577A2" w:rsidRPr="00E11EA5" w14:paraId="524F4636" w14:textId="77777777" w:rsidTr="0028684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5" w:author="Michal Szydelko, Huawei" w:date="2023-05-13T22:56:00Z">
            <w:tblPrEx>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6" w:author="Michal Szydelko, Huawei" w:date="2023-05-13T22:56:00Z">
            <w:trPr>
              <w:cantSplit/>
              <w:jc w:val="center"/>
            </w:trPr>
          </w:trPrChange>
        </w:trPr>
        <w:tc>
          <w:tcPr>
            <w:tcW w:w="1585" w:type="pct"/>
            <w:noWrap/>
            <w:hideMark/>
            <w:tcPrChange w:id="327" w:author="Michal Szydelko, Huawei" w:date="2023-05-13T22:56:00Z">
              <w:tcPr>
                <w:tcW w:w="4698" w:type="dxa"/>
                <w:noWrap/>
                <w:hideMark/>
              </w:tcPr>
            </w:tcPrChange>
          </w:tcPr>
          <w:p w14:paraId="20BCE573" w14:textId="77777777" w:rsidR="00A577A2" w:rsidRPr="00E11EA5" w:rsidRDefault="00A577A2" w:rsidP="0028684B">
            <w:pPr>
              <w:pStyle w:val="TAH"/>
            </w:pPr>
          </w:p>
        </w:tc>
        <w:tc>
          <w:tcPr>
            <w:tcW w:w="593" w:type="pct"/>
            <w:hideMark/>
            <w:tcPrChange w:id="328" w:author="Michal Szydelko, Huawei" w:date="2023-05-13T22:56:00Z">
              <w:tcPr>
                <w:tcW w:w="1617" w:type="dxa"/>
                <w:hideMark/>
              </w:tcPr>
            </w:tcPrChange>
          </w:tcPr>
          <w:p w14:paraId="09BB3C5B" w14:textId="77777777" w:rsidR="00A577A2" w:rsidRPr="00E11EA5" w:rsidRDefault="00A577A2" w:rsidP="0028684B">
            <w:pPr>
              <w:pStyle w:val="TAH"/>
              <w:rPr>
                <w:bCs/>
              </w:rPr>
            </w:pPr>
            <w:r w:rsidRPr="00E11EA5">
              <w:rPr>
                <w:bCs/>
              </w:rPr>
              <w:t>24.25</w:t>
            </w:r>
            <w:r>
              <w:rPr>
                <w:bCs/>
              </w:rPr>
              <w:t xml:space="preserve"> </w:t>
            </w:r>
            <w:r w:rsidRPr="00E11EA5">
              <w:rPr>
                <w:bCs/>
              </w:rPr>
              <w:t>&lt;</w:t>
            </w:r>
            <w:r>
              <w:rPr>
                <w:bCs/>
              </w:rPr>
              <w:t xml:space="preserve"> </w:t>
            </w:r>
            <w:r w:rsidRPr="00E11EA5">
              <w:rPr>
                <w:bCs/>
              </w:rPr>
              <w:t>f &lt;29.5</w:t>
            </w:r>
            <w:r>
              <w:rPr>
                <w:bCs/>
              </w:rPr>
              <w:t> </w:t>
            </w:r>
            <w:r w:rsidRPr="00E11EA5">
              <w:rPr>
                <w:bCs/>
              </w:rPr>
              <w:t>GHz</w:t>
            </w:r>
          </w:p>
        </w:tc>
        <w:tc>
          <w:tcPr>
            <w:tcW w:w="593" w:type="pct"/>
            <w:hideMark/>
            <w:tcPrChange w:id="329" w:author="Michal Szydelko, Huawei" w:date="2023-05-13T22:56:00Z">
              <w:tcPr>
                <w:tcW w:w="1617" w:type="dxa"/>
                <w:hideMark/>
              </w:tcPr>
            </w:tcPrChange>
          </w:tcPr>
          <w:p w14:paraId="6F071EC9" w14:textId="77777777" w:rsidR="00A577A2" w:rsidRPr="00E11EA5" w:rsidRDefault="00A577A2" w:rsidP="0028684B">
            <w:pPr>
              <w:pStyle w:val="TAH"/>
              <w:rPr>
                <w:bCs/>
              </w:rPr>
            </w:pPr>
            <w:r w:rsidRPr="00E11EA5">
              <w:rPr>
                <w:rFonts w:hint="eastAsia"/>
                <w:bCs/>
              </w:rPr>
              <w:t>3</w:t>
            </w:r>
            <w:r w:rsidRPr="00E11EA5">
              <w:rPr>
                <w:bCs/>
              </w:rPr>
              <w:t>7</w:t>
            </w:r>
            <w:r>
              <w:rPr>
                <w:bCs/>
              </w:rPr>
              <w:t> </w:t>
            </w:r>
            <w:r w:rsidRPr="00E11EA5">
              <w:rPr>
                <w:rFonts w:hint="eastAsia"/>
                <w:bCs/>
              </w:rPr>
              <w:t xml:space="preserve">GHz &lt; f </w:t>
            </w:r>
            <w:r>
              <w:rPr>
                <w:rFonts w:ascii="Cambria Math" w:hAnsi="Cambria Math" w:cs="Cambria Math"/>
                <w:bCs/>
              </w:rPr>
              <w:t>≤</w:t>
            </w:r>
            <w:r w:rsidRPr="00E11EA5">
              <w:rPr>
                <w:rFonts w:hint="eastAsia"/>
                <w:bCs/>
              </w:rPr>
              <w:t xml:space="preserve"> 40Hz</w:t>
            </w:r>
          </w:p>
        </w:tc>
        <w:tc>
          <w:tcPr>
            <w:tcW w:w="593" w:type="pct"/>
            <w:tcPrChange w:id="330" w:author="Michal Szydelko, Huawei" w:date="2023-05-13T22:56:00Z">
              <w:tcPr>
                <w:tcW w:w="1617" w:type="dxa"/>
              </w:tcPr>
            </w:tcPrChange>
          </w:tcPr>
          <w:p w14:paraId="7F34F9E7" w14:textId="77777777" w:rsidR="00A577A2" w:rsidRPr="00E11EA5" w:rsidRDefault="00A577A2" w:rsidP="0028684B">
            <w:pPr>
              <w:pStyle w:val="TAH"/>
              <w:rPr>
                <w:bCs/>
              </w:rPr>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636" w:type="pct"/>
            <w:vAlign w:val="center"/>
            <w:tcPrChange w:id="331" w:author="Michal Szydelko, Huawei" w:date="2023-05-13T22:56:00Z">
              <w:tcPr>
                <w:tcW w:w="4851" w:type="dxa"/>
                <w:gridSpan w:val="2"/>
                <w:vAlign w:val="center"/>
              </w:tcPr>
            </w:tcPrChange>
          </w:tcPr>
          <w:p w14:paraId="2E6420E9" w14:textId="77777777" w:rsidR="00A577A2" w:rsidRDefault="00A577A2" w:rsidP="0028684B">
            <w:pPr>
              <w:pStyle w:val="TAH"/>
              <w:rPr>
                <w:rFonts w:eastAsia="SimSun"/>
                <w:lang w:val="en-US" w:eastAsia="zh-CN"/>
              </w:rPr>
            </w:pPr>
            <w:ins w:id="332" w:author="Michal Szydelko, Huawei" w:date="2023-05-13T22:56:00Z">
              <w:r>
                <w:t>52.6 &lt; f ≤ 71 GHz</w:t>
              </w:r>
            </w:ins>
          </w:p>
        </w:tc>
      </w:tr>
      <w:tr w:rsidR="00A577A2" w:rsidRPr="00E11EA5" w14:paraId="7EE559F3" w14:textId="77777777" w:rsidTr="0028684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Michal Szydelko, Huawei" w:date="2023-05-13T22:56:00Z">
            <w:tblPrEx>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4" w:author="Michal Szydelko, Huawei" w:date="2023-05-13T22:56:00Z">
            <w:trPr>
              <w:cantSplit/>
              <w:jc w:val="center"/>
            </w:trPr>
          </w:trPrChange>
        </w:trPr>
        <w:tc>
          <w:tcPr>
            <w:tcW w:w="1585" w:type="pct"/>
            <w:noWrap/>
            <w:hideMark/>
            <w:tcPrChange w:id="335" w:author="Michal Szydelko, Huawei" w:date="2023-05-13T22:56:00Z">
              <w:tcPr>
                <w:tcW w:w="4698" w:type="dxa"/>
                <w:noWrap/>
                <w:hideMark/>
              </w:tcPr>
            </w:tcPrChange>
          </w:tcPr>
          <w:p w14:paraId="46456EF7" w14:textId="77777777" w:rsidR="00A577A2" w:rsidRPr="00E11EA5" w:rsidRDefault="00A577A2" w:rsidP="0028684B">
            <w:pPr>
              <w:pStyle w:val="TAC"/>
            </w:pPr>
            <w:r w:rsidRPr="00E11EA5">
              <w:t>Compact Antenna Test Range</w:t>
            </w:r>
          </w:p>
        </w:tc>
        <w:tc>
          <w:tcPr>
            <w:tcW w:w="593" w:type="pct"/>
            <w:noWrap/>
            <w:tcPrChange w:id="336" w:author="Michal Szydelko, Huawei" w:date="2023-05-13T22:56:00Z">
              <w:tcPr>
                <w:tcW w:w="1617" w:type="dxa"/>
                <w:noWrap/>
              </w:tcPr>
            </w:tcPrChange>
          </w:tcPr>
          <w:p w14:paraId="70BEE267" w14:textId="77777777" w:rsidR="00A577A2" w:rsidRPr="00E11EA5" w:rsidRDefault="00A577A2" w:rsidP="0028684B">
            <w:pPr>
              <w:pStyle w:val="TAC"/>
            </w:pPr>
            <w:r w:rsidRPr="00E11EA5">
              <w:rPr>
                <w:rFonts w:hint="eastAsia"/>
              </w:rPr>
              <w:t>3.05</w:t>
            </w:r>
          </w:p>
        </w:tc>
        <w:tc>
          <w:tcPr>
            <w:tcW w:w="593" w:type="pct"/>
            <w:noWrap/>
            <w:tcPrChange w:id="337" w:author="Michal Szydelko, Huawei" w:date="2023-05-13T22:56:00Z">
              <w:tcPr>
                <w:tcW w:w="1617" w:type="dxa"/>
                <w:noWrap/>
              </w:tcPr>
            </w:tcPrChange>
          </w:tcPr>
          <w:p w14:paraId="6600801A" w14:textId="77777777" w:rsidR="00A577A2" w:rsidRPr="00E11EA5" w:rsidRDefault="00A577A2" w:rsidP="0028684B">
            <w:pPr>
              <w:pStyle w:val="TAC"/>
            </w:pPr>
            <w:r w:rsidRPr="00E11EA5">
              <w:rPr>
                <w:rFonts w:hint="eastAsia"/>
              </w:rPr>
              <w:t>3.25</w:t>
            </w:r>
          </w:p>
        </w:tc>
        <w:tc>
          <w:tcPr>
            <w:tcW w:w="593" w:type="pct"/>
            <w:tcPrChange w:id="338" w:author="Michal Szydelko, Huawei" w:date="2023-05-13T22:56:00Z">
              <w:tcPr>
                <w:tcW w:w="1617" w:type="dxa"/>
              </w:tcPr>
            </w:tcPrChange>
          </w:tcPr>
          <w:p w14:paraId="3C3F5ADC" w14:textId="77777777" w:rsidR="00A577A2" w:rsidRPr="00E11EA5" w:rsidRDefault="00A577A2" w:rsidP="0028684B">
            <w:pPr>
              <w:pStyle w:val="TAC"/>
            </w:pPr>
            <w:r>
              <w:t>-</w:t>
            </w:r>
          </w:p>
        </w:tc>
        <w:tc>
          <w:tcPr>
            <w:tcW w:w="1636" w:type="pct"/>
            <w:vAlign w:val="bottom"/>
            <w:tcPrChange w:id="339" w:author="Michal Szydelko, Huawei" w:date="2023-05-13T22:56:00Z">
              <w:tcPr>
                <w:tcW w:w="4851" w:type="dxa"/>
                <w:gridSpan w:val="2"/>
                <w:vAlign w:val="bottom"/>
              </w:tcPr>
            </w:tcPrChange>
          </w:tcPr>
          <w:p w14:paraId="658D7599" w14:textId="77777777" w:rsidR="00A577A2" w:rsidRDefault="00A577A2" w:rsidP="0028684B">
            <w:pPr>
              <w:pStyle w:val="TAC"/>
            </w:pPr>
            <w:ins w:id="340" w:author="Michal Szydelko, Huawei" w:date="2023-05-13T22:56:00Z">
              <w:r>
                <w:t>- </w:t>
              </w:r>
            </w:ins>
          </w:p>
        </w:tc>
      </w:tr>
      <w:tr w:rsidR="00A577A2" w:rsidRPr="00E11EA5" w14:paraId="0C227EF0" w14:textId="77777777" w:rsidTr="0028684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Michal Szydelko, Huawei" w:date="2023-05-13T22:56:00Z">
            <w:tblPrEx>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2" w:author="Michal Szydelko, Huawei" w:date="2023-05-13T22:56:00Z">
            <w:trPr>
              <w:cantSplit/>
              <w:jc w:val="center"/>
            </w:trPr>
          </w:trPrChange>
        </w:trPr>
        <w:tc>
          <w:tcPr>
            <w:tcW w:w="1585" w:type="pct"/>
            <w:noWrap/>
            <w:hideMark/>
            <w:tcPrChange w:id="343" w:author="Michal Szydelko, Huawei" w:date="2023-05-13T22:56:00Z">
              <w:tcPr>
                <w:tcW w:w="4698" w:type="dxa"/>
                <w:noWrap/>
                <w:hideMark/>
              </w:tcPr>
            </w:tcPrChange>
          </w:tcPr>
          <w:p w14:paraId="3FB8CAA5" w14:textId="77777777" w:rsidR="00A577A2" w:rsidRPr="00E11EA5" w:rsidRDefault="00A577A2" w:rsidP="0028684B">
            <w:pPr>
              <w:pStyle w:val="TAC"/>
              <w:rPr>
                <w:b/>
              </w:rPr>
            </w:pPr>
            <w:r w:rsidRPr="00E11EA5">
              <w:rPr>
                <w:b/>
              </w:rPr>
              <w:t>Common maximum accepted test system uncertainty</w:t>
            </w:r>
          </w:p>
        </w:tc>
        <w:tc>
          <w:tcPr>
            <w:tcW w:w="593" w:type="pct"/>
            <w:noWrap/>
            <w:tcPrChange w:id="344" w:author="Michal Szydelko, Huawei" w:date="2023-05-13T22:56:00Z">
              <w:tcPr>
                <w:tcW w:w="1617" w:type="dxa"/>
                <w:noWrap/>
              </w:tcPr>
            </w:tcPrChange>
          </w:tcPr>
          <w:p w14:paraId="2F42F016" w14:textId="77777777" w:rsidR="00A577A2" w:rsidRPr="00E11EA5" w:rsidRDefault="00A577A2" w:rsidP="0028684B">
            <w:pPr>
              <w:pStyle w:val="TAC"/>
              <w:rPr>
                <w:b/>
              </w:rPr>
            </w:pPr>
            <w:r w:rsidRPr="00E11EA5">
              <w:rPr>
                <w:b/>
              </w:rPr>
              <w:t>3.1</w:t>
            </w:r>
          </w:p>
        </w:tc>
        <w:tc>
          <w:tcPr>
            <w:tcW w:w="593" w:type="pct"/>
            <w:noWrap/>
            <w:tcPrChange w:id="345" w:author="Michal Szydelko, Huawei" w:date="2023-05-13T22:56:00Z">
              <w:tcPr>
                <w:tcW w:w="1617" w:type="dxa"/>
                <w:noWrap/>
              </w:tcPr>
            </w:tcPrChange>
          </w:tcPr>
          <w:p w14:paraId="36015528" w14:textId="77777777" w:rsidR="00A577A2" w:rsidRPr="00E11EA5" w:rsidRDefault="00A577A2" w:rsidP="0028684B">
            <w:pPr>
              <w:pStyle w:val="TAC"/>
              <w:rPr>
                <w:b/>
              </w:rPr>
            </w:pPr>
            <w:r w:rsidRPr="00E11EA5">
              <w:rPr>
                <w:b/>
              </w:rPr>
              <w:t>3.3</w:t>
            </w:r>
          </w:p>
        </w:tc>
        <w:tc>
          <w:tcPr>
            <w:tcW w:w="593" w:type="pct"/>
            <w:tcPrChange w:id="346" w:author="Michal Szydelko, Huawei" w:date="2023-05-13T22:56:00Z">
              <w:tcPr>
                <w:tcW w:w="1617" w:type="dxa"/>
              </w:tcPr>
            </w:tcPrChange>
          </w:tcPr>
          <w:p w14:paraId="6C2CBF36" w14:textId="77777777" w:rsidR="00A577A2" w:rsidRPr="00E11EA5" w:rsidRDefault="00A577A2" w:rsidP="0028684B">
            <w:pPr>
              <w:pStyle w:val="TAC"/>
              <w:rPr>
                <w:b/>
              </w:rPr>
            </w:pPr>
            <w:r>
              <w:rPr>
                <w:b/>
              </w:rPr>
              <w:t>3.5 (NOTE)</w:t>
            </w:r>
          </w:p>
        </w:tc>
        <w:tc>
          <w:tcPr>
            <w:tcW w:w="1636" w:type="pct"/>
            <w:vAlign w:val="center"/>
            <w:tcPrChange w:id="347" w:author="Michal Szydelko, Huawei" w:date="2023-05-13T22:56:00Z">
              <w:tcPr>
                <w:tcW w:w="4851" w:type="dxa"/>
                <w:gridSpan w:val="2"/>
                <w:vAlign w:val="bottom"/>
              </w:tcPr>
            </w:tcPrChange>
          </w:tcPr>
          <w:p w14:paraId="0BB0791A" w14:textId="77777777" w:rsidR="00A577A2" w:rsidRPr="006A59B1" w:rsidRDefault="00A577A2" w:rsidP="0028684B">
            <w:pPr>
              <w:pStyle w:val="TAC"/>
              <w:rPr>
                <w:b/>
              </w:rPr>
            </w:pPr>
            <w:ins w:id="348" w:author="Michal Szydelko, Huawei" w:date="2023-05-13T22:56:00Z">
              <w:r w:rsidRPr="006A59B1">
                <w:rPr>
                  <w:b/>
                </w:rPr>
                <w:t>3.89</w:t>
              </w:r>
            </w:ins>
          </w:p>
        </w:tc>
      </w:tr>
      <w:tr w:rsidR="00A577A2" w:rsidRPr="00E11EA5" w14:paraId="37CE7D0A" w14:textId="77777777" w:rsidTr="0028684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9" w:author="Michal Szydelko, Huawei" w:date="2023-05-13T22:56:00Z">
            <w:tblPrEx>
              <w:tblW w:w="14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50" w:author="Michal Szydelko, Huawei" w:date="2023-05-13T22:56:00Z">
            <w:trPr>
              <w:cantSplit/>
              <w:jc w:val="center"/>
            </w:trPr>
          </w:trPrChange>
        </w:trPr>
        <w:tc>
          <w:tcPr>
            <w:tcW w:w="5000" w:type="pct"/>
            <w:gridSpan w:val="5"/>
            <w:noWrap/>
            <w:tcPrChange w:id="351" w:author="Michal Szydelko, Huawei" w:date="2023-05-13T22:56:00Z">
              <w:tcPr>
                <w:tcW w:w="14400" w:type="dxa"/>
                <w:gridSpan w:val="6"/>
                <w:noWrap/>
              </w:tcPr>
            </w:tcPrChange>
          </w:tcPr>
          <w:p w14:paraId="226C8246" w14:textId="77777777" w:rsidR="00A577A2" w:rsidRDefault="00A577A2" w:rsidP="0028684B">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3E24BCB1" w14:textId="77777777" w:rsidR="00A46CC6" w:rsidRDefault="00A46CC6" w:rsidP="00A46C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6540CA5" w14:textId="77777777" w:rsidR="00A577A2" w:rsidRPr="00E11EA5" w:rsidRDefault="00A577A2" w:rsidP="00A577A2">
      <w:pPr>
        <w:pStyle w:val="TH"/>
        <w:rPr>
          <w:lang w:eastAsia="ko-KR"/>
        </w:rPr>
      </w:pPr>
      <w:r w:rsidRPr="00E11EA5">
        <w:rPr>
          <w:lang w:eastAsia="ko-KR"/>
        </w:rPr>
        <w:t xml:space="preserve">Table </w:t>
      </w:r>
      <w:r w:rsidRPr="00E11EA5">
        <w:rPr>
          <w:lang w:eastAsia="zh-CN"/>
        </w:rPr>
        <w:t>9.3.5</w:t>
      </w:r>
      <w:r w:rsidRPr="00E11EA5">
        <w:rPr>
          <w:lang w:eastAsia="ko-KR"/>
        </w:rPr>
        <w:t>-2: Test Tolerance values for the EIRP accuracy in Extreme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617"/>
        <w:gridCol w:w="1857"/>
        <w:gridCol w:w="1857"/>
        <w:gridCol w:w="1857"/>
      </w:tblGrid>
      <w:tr w:rsidR="00A577A2" w:rsidRPr="00E11EA5" w14:paraId="1B23EE30" w14:textId="77777777" w:rsidTr="0028684B">
        <w:trPr>
          <w:cantSplit/>
          <w:jc w:val="center"/>
        </w:trPr>
        <w:tc>
          <w:tcPr>
            <w:tcW w:w="1727" w:type="dxa"/>
            <w:shd w:val="clear" w:color="auto" w:fill="auto"/>
            <w:noWrap/>
            <w:hideMark/>
          </w:tcPr>
          <w:p w14:paraId="4175F3D4" w14:textId="77777777" w:rsidR="00A577A2" w:rsidRPr="00E11EA5" w:rsidRDefault="00A577A2" w:rsidP="0028684B">
            <w:pPr>
              <w:spacing w:after="0"/>
              <w:rPr>
                <w:rFonts w:ascii="Arial" w:hAnsi="Arial" w:cs="Arial"/>
                <w:sz w:val="18"/>
                <w:szCs w:val="18"/>
              </w:rPr>
            </w:pPr>
          </w:p>
        </w:tc>
        <w:tc>
          <w:tcPr>
            <w:tcW w:w="1617" w:type="dxa"/>
            <w:shd w:val="clear" w:color="auto" w:fill="auto"/>
            <w:hideMark/>
          </w:tcPr>
          <w:p w14:paraId="6517D658" w14:textId="77777777" w:rsidR="00A577A2" w:rsidRPr="00E11EA5" w:rsidRDefault="00A577A2" w:rsidP="0028684B">
            <w:pPr>
              <w:pStyle w:val="TAH"/>
            </w:pPr>
            <w:r w:rsidRPr="00E11EA5">
              <w:t>24.25</w:t>
            </w:r>
            <w:r>
              <w:t xml:space="preserve"> </w:t>
            </w:r>
            <w:r w:rsidRPr="00E11EA5">
              <w:t>&lt;</w:t>
            </w:r>
            <w:r>
              <w:t xml:space="preserve"> </w:t>
            </w:r>
            <w:r w:rsidRPr="00E11EA5">
              <w:t>f &lt;29.5</w:t>
            </w:r>
            <w:r>
              <w:t> </w:t>
            </w:r>
            <w:r w:rsidRPr="00E11EA5">
              <w:t>GHz</w:t>
            </w:r>
          </w:p>
        </w:tc>
        <w:tc>
          <w:tcPr>
            <w:tcW w:w="1857" w:type="dxa"/>
            <w:shd w:val="clear" w:color="auto" w:fill="auto"/>
            <w:hideMark/>
          </w:tcPr>
          <w:p w14:paraId="5E86CF00" w14:textId="77777777" w:rsidR="00A577A2" w:rsidRPr="00E11EA5" w:rsidRDefault="00A577A2" w:rsidP="0028684B">
            <w:pPr>
              <w:pStyle w:val="TAH"/>
            </w:pPr>
            <w:r w:rsidRPr="00E11EA5">
              <w:rPr>
                <w:rFonts w:hint="eastAsia"/>
              </w:rPr>
              <w:t>3</w:t>
            </w:r>
            <w:r w:rsidRPr="00E11EA5">
              <w:t>7</w:t>
            </w:r>
            <w:r>
              <w:t> </w:t>
            </w:r>
            <w:del w:id="352" w:author="Michal Szydelko, Huawei" w:date="2023-05-13T22:57:00Z">
              <w:r w:rsidRPr="00E11EA5" w:rsidDel="00A93D69">
                <w:rPr>
                  <w:rFonts w:hint="eastAsia"/>
                </w:rPr>
                <w:delText>GHz</w:delText>
              </w:r>
            </w:del>
            <w:r w:rsidRPr="00E11EA5">
              <w:rPr>
                <w:rFonts w:hint="eastAsia"/>
              </w:rPr>
              <w:t xml:space="preserve"> &lt; f </w:t>
            </w:r>
            <w:r>
              <w:rPr>
                <w:rFonts w:ascii="Cambria Math" w:hAnsi="Cambria Math" w:cs="Cambria Math"/>
              </w:rPr>
              <w:t>≤</w:t>
            </w:r>
            <w:r w:rsidRPr="00E11EA5">
              <w:rPr>
                <w:rFonts w:hint="eastAsia"/>
              </w:rPr>
              <w:t xml:space="preserve"> </w:t>
            </w:r>
            <w:r>
              <w:rPr>
                <w:rFonts w:hint="eastAsia"/>
              </w:rPr>
              <w:t>43.5 GHz</w:t>
            </w:r>
          </w:p>
        </w:tc>
        <w:tc>
          <w:tcPr>
            <w:tcW w:w="1857" w:type="dxa"/>
          </w:tcPr>
          <w:p w14:paraId="74C01574" w14:textId="77777777" w:rsidR="00A577A2" w:rsidRPr="00E11EA5" w:rsidRDefault="00A577A2"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857" w:type="dxa"/>
          </w:tcPr>
          <w:p w14:paraId="0803F6E9" w14:textId="77777777" w:rsidR="00A577A2" w:rsidRDefault="00A577A2" w:rsidP="0028684B">
            <w:pPr>
              <w:pStyle w:val="TAH"/>
              <w:rPr>
                <w:ins w:id="353" w:author="Michal Szydelko, Huawei" w:date="2023-05-13T22:57:00Z"/>
                <w:rFonts w:eastAsia="SimSun" w:cs="Arial"/>
                <w:lang w:val="en-US" w:eastAsia="zh-CN"/>
              </w:rPr>
            </w:pPr>
            <w:ins w:id="354" w:author="Michal Szydelko, Huawei" w:date="2023-05-13T22:57:00Z">
              <w:r w:rsidRPr="00A93D69">
                <w:rPr>
                  <w:rFonts w:eastAsia="SimSun" w:cs="Arial"/>
                  <w:lang w:val="en-US" w:eastAsia="zh-CN"/>
                </w:rPr>
                <w:t>52.6 &lt; f ≤ 71 GHz</w:t>
              </w:r>
            </w:ins>
          </w:p>
        </w:tc>
      </w:tr>
      <w:tr w:rsidR="00A577A2" w:rsidRPr="00E11EA5" w14:paraId="52373A8B" w14:textId="77777777" w:rsidTr="0028684B">
        <w:trPr>
          <w:cantSplit/>
          <w:jc w:val="center"/>
        </w:trPr>
        <w:tc>
          <w:tcPr>
            <w:tcW w:w="1727" w:type="dxa"/>
            <w:shd w:val="clear" w:color="auto" w:fill="auto"/>
            <w:noWrap/>
            <w:hideMark/>
          </w:tcPr>
          <w:p w14:paraId="4C755AFD" w14:textId="77777777" w:rsidR="00A577A2" w:rsidRPr="00E11EA5" w:rsidRDefault="00A577A2" w:rsidP="0028684B">
            <w:pPr>
              <w:pStyle w:val="TAC"/>
            </w:pPr>
            <w:r w:rsidRPr="00E11EA5">
              <w:t>Test Tolerance (dB)</w:t>
            </w:r>
          </w:p>
        </w:tc>
        <w:tc>
          <w:tcPr>
            <w:tcW w:w="1617" w:type="dxa"/>
            <w:shd w:val="clear" w:color="auto" w:fill="auto"/>
            <w:noWrap/>
          </w:tcPr>
          <w:p w14:paraId="4D30748D" w14:textId="77777777" w:rsidR="00A577A2" w:rsidRPr="00E11EA5" w:rsidRDefault="00A577A2" w:rsidP="0028684B">
            <w:pPr>
              <w:pStyle w:val="TAC"/>
              <w:rPr>
                <w:b/>
              </w:rPr>
            </w:pPr>
            <w:r w:rsidRPr="00E11EA5">
              <w:rPr>
                <w:b/>
              </w:rPr>
              <w:t>3.1</w:t>
            </w:r>
          </w:p>
        </w:tc>
        <w:tc>
          <w:tcPr>
            <w:tcW w:w="1857" w:type="dxa"/>
            <w:shd w:val="clear" w:color="auto" w:fill="auto"/>
            <w:noWrap/>
          </w:tcPr>
          <w:p w14:paraId="56F41A7D" w14:textId="77777777" w:rsidR="00A577A2" w:rsidRPr="00E11EA5" w:rsidRDefault="00A577A2" w:rsidP="0028684B">
            <w:pPr>
              <w:pStyle w:val="TAC"/>
              <w:rPr>
                <w:b/>
              </w:rPr>
            </w:pPr>
            <w:r w:rsidRPr="00E11EA5">
              <w:rPr>
                <w:rFonts w:hint="eastAsia"/>
                <w:b/>
              </w:rPr>
              <w:t>3.3</w:t>
            </w:r>
          </w:p>
        </w:tc>
        <w:tc>
          <w:tcPr>
            <w:tcW w:w="1857" w:type="dxa"/>
          </w:tcPr>
          <w:p w14:paraId="6DA9225F" w14:textId="77777777" w:rsidR="00A577A2" w:rsidRPr="00E11EA5" w:rsidRDefault="00A577A2" w:rsidP="0028684B">
            <w:pPr>
              <w:pStyle w:val="TAC"/>
              <w:rPr>
                <w:b/>
              </w:rPr>
            </w:pPr>
            <w:r w:rsidRPr="00A30BCF">
              <w:rPr>
                <w:rFonts w:cs="Arial"/>
                <w:b/>
              </w:rPr>
              <w:t>3</w:t>
            </w:r>
            <w:ins w:id="355" w:author="Michal Szydelko, Huawei" w:date="2023-05-13T22:57:00Z">
              <w:r>
                <w:rPr>
                  <w:rFonts w:cs="Arial"/>
                  <w:b/>
                </w:rPr>
                <w:t>.</w:t>
              </w:r>
            </w:ins>
            <w:del w:id="356" w:author="Michal Szydelko, Huawei" w:date="2023-05-13T22:57:00Z">
              <w:r w:rsidRPr="00A30BCF" w:rsidDel="00A93D69">
                <w:rPr>
                  <w:rFonts w:cs="Arial"/>
                  <w:b/>
                </w:rPr>
                <w:delText>,</w:delText>
              </w:r>
            </w:del>
            <w:r w:rsidRPr="00A30BCF">
              <w:rPr>
                <w:rFonts w:cs="Arial"/>
                <w:b/>
              </w:rPr>
              <w:t>5</w:t>
            </w:r>
          </w:p>
        </w:tc>
        <w:tc>
          <w:tcPr>
            <w:tcW w:w="1857" w:type="dxa"/>
          </w:tcPr>
          <w:p w14:paraId="0C98851C" w14:textId="77777777" w:rsidR="00A577A2" w:rsidRPr="00A30BCF" w:rsidRDefault="00A577A2" w:rsidP="0028684B">
            <w:pPr>
              <w:pStyle w:val="TAC"/>
              <w:rPr>
                <w:ins w:id="357" w:author="Michal Szydelko, Huawei" w:date="2023-05-13T22:57:00Z"/>
                <w:rFonts w:cs="Arial"/>
                <w:b/>
              </w:rPr>
            </w:pPr>
            <w:ins w:id="358" w:author="Michal Szydelko, Huawei" w:date="2023-05-13T22:57:00Z">
              <w:r>
                <w:rPr>
                  <w:rFonts w:cs="Arial"/>
                  <w:b/>
                </w:rPr>
                <w:t>3.9</w:t>
              </w:r>
            </w:ins>
          </w:p>
        </w:tc>
      </w:tr>
    </w:tbl>
    <w:p w14:paraId="002F3CA4" w14:textId="77777777" w:rsidR="00A46CC6" w:rsidRDefault="00A46CC6" w:rsidP="00A46CC6">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7B00339" w14:textId="77777777" w:rsidR="00A577A2" w:rsidRPr="00DA2979" w:rsidRDefault="00A577A2" w:rsidP="00A577A2">
      <w:pPr>
        <w:pStyle w:val="TH"/>
      </w:pPr>
      <w:r w:rsidRPr="00DA2979">
        <w:t xml:space="preserve">Table 9.10.2.3-1: </w:t>
      </w:r>
      <w:r>
        <w:t xml:space="preserve">CATR </w:t>
      </w:r>
      <w:r w:rsidRPr="00DA2979">
        <w:t>uncertainty assessment for EIRP measurements for transmitter OFF power and transmitter transient period</w:t>
      </w:r>
      <w:ins w:id="359" w:author="Michal Szydelko, Huawei" w:date="2023-05-13T22:59:00Z">
        <w:r>
          <w:t>, FR2</w:t>
        </w:r>
      </w:ins>
    </w:p>
    <w:tbl>
      <w:tblPr>
        <w:tblStyle w:val="TableGrid"/>
        <w:tblW w:w="5000" w:type="pct"/>
        <w:tblLayout w:type="fixed"/>
        <w:tblLook w:val="04A0" w:firstRow="1" w:lastRow="0" w:firstColumn="1" w:lastColumn="0" w:noHBand="0" w:noVBand="1"/>
        <w:tblPrChange w:id="360" w:author="Michal Szydelko, Huawei" w:date="2023-05-13T23:01:00Z">
          <w:tblPr>
            <w:tblStyle w:val="TableGrid"/>
            <w:tblW w:w="11875" w:type="dxa"/>
            <w:tblLayout w:type="fixed"/>
            <w:tblLook w:val="04A0" w:firstRow="1" w:lastRow="0" w:firstColumn="1" w:lastColumn="0" w:noHBand="0" w:noVBand="1"/>
          </w:tblPr>
        </w:tblPrChange>
      </w:tblPr>
      <w:tblGrid>
        <w:gridCol w:w="490"/>
        <w:gridCol w:w="1635"/>
        <w:gridCol w:w="892"/>
        <w:gridCol w:w="684"/>
        <w:gridCol w:w="1094"/>
        <w:gridCol w:w="1113"/>
        <w:gridCol w:w="1105"/>
        <w:gridCol w:w="343"/>
        <w:gridCol w:w="892"/>
        <w:gridCol w:w="711"/>
        <w:gridCol w:w="670"/>
        <w:tblGridChange w:id="361">
          <w:tblGrid>
            <w:gridCol w:w="490"/>
            <w:gridCol w:w="18"/>
            <w:gridCol w:w="1617"/>
            <w:gridCol w:w="476"/>
            <w:gridCol w:w="416"/>
            <w:gridCol w:w="610"/>
            <w:gridCol w:w="74"/>
            <w:gridCol w:w="802"/>
            <w:gridCol w:w="292"/>
            <w:gridCol w:w="1090"/>
            <w:gridCol w:w="23"/>
            <w:gridCol w:w="1105"/>
            <w:gridCol w:w="254"/>
            <w:gridCol w:w="89"/>
            <w:gridCol w:w="2"/>
            <w:gridCol w:w="890"/>
            <w:gridCol w:w="2"/>
            <w:gridCol w:w="437"/>
            <w:gridCol w:w="272"/>
            <w:gridCol w:w="2"/>
            <w:gridCol w:w="76"/>
            <w:gridCol w:w="592"/>
            <w:gridCol w:w="2"/>
            <w:gridCol w:w="472"/>
            <w:gridCol w:w="910"/>
            <w:gridCol w:w="862"/>
          </w:tblGrid>
        </w:tblGridChange>
      </w:tblGrid>
      <w:tr w:rsidR="00A577A2" w:rsidRPr="00DA2979" w14:paraId="61B9E1EB" w14:textId="77777777" w:rsidTr="0028684B">
        <w:tc>
          <w:tcPr>
            <w:tcW w:w="255" w:type="pct"/>
            <w:vMerge w:val="restart"/>
            <w:hideMark/>
            <w:tcPrChange w:id="362" w:author="Michal Szydelko, Huawei" w:date="2023-05-13T23:01:00Z">
              <w:tcPr>
                <w:tcW w:w="508" w:type="dxa"/>
                <w:gridSpan w:val="2"/>
                <w:vMerge w:val="restart"/>
                <w:hideMark/>
              </w:tcPr>
            </w:tcPrChange>
          </w:tcPr>
          <w:p w14:paraId="2678758E" w14:textId="77777777" w:rsidR="00A577A2" w:rsidRPr="00DA2979" w:rsidRDefault="00A577A2" w:rsidP="0028684B">
            <w:pPr>
              <w:pStyle w:val="TAH"/>
              <w:rPr>
                <w:sz w:val="16"/>
                <w:szCs w:val="16"/>
                <w:lang w:val="en-US" w:eastAsia="zh-CN"/>
              </w:rPr>
            </w:pPr>
            <w:r w:rsidRPr="00DA2979">
              <w:rPr>
                <w:sz w:val="16"/>
                <w:szCs w:val="16"/>
                <w:lang w:val="en-US" w:eastAsia="zh-CN"/>
              </w:rPr>
              <w:t>UID</w:t>
            </w:r>
          </w:p>
        </w:tc>
        <w:tc>
          <w:tcPr>
            <w:tcW w:w="849" w:type="pct"/>
            <w:vMerge w:val="restart"/>
            <w:hideMark/>
            <w:tcPrChange w:id="363" w:author="Michal Szydelko, Huawei" w:date="2023-05-13T23:01:00Z">
              <w:tcPr>
                <w:tcW w:w="2093" w:type="dxa"/>
                <w:gridSpan w:val="2"/>
                <w:vMerge w:val="restart"/>
                <w:hideMark/>
              </w:tcPr>
            </w:tcPrChange>
          </w:tcPr>
          <w:p w14:paraId="764285E0" w14:textId="77777777" w:rsidR="00A577A2" w:rsidRPr="00DA2979" w:rsidRDefault="00A577A2" w:rsidP="0028684B">
            <w:pPr>
              <w:pStyle w:val="TAH"/>
              <w:rPr>
                <w:sz w:val="16"/>
                <w:szCs w:val="16"/>
                <w:lang w:val="en-US" w:eastAsia="zh-CN"/>
              </w:rPr>
            </w:pPr>
            <w:r w:rsidRPr="00DA2979">
              <w:rPr>
                <w:sz w:val="16"/>
                <w:szCs w:val="16"/>
                <w:lang w:val="en-US" w:eastAsia="zh-CN"/>
              </w:rPr>
              <w:t>Uncertainty source</w:t>
            </w:r>
          </w:p>
        </w:tc>
        <w:tc>
          <w:tcPr>
            <w:tcW w:w="1386" w:type="pct"/>
            <w:gridSpan w:val="3"/>
            <w:hideMark/>
            <w:tcPrChange w:id="364" w:author="Michal Szydelko, Huawei" w:date="2023-05-13T23:01:00Z">
              <w:tcPr>
                <w:tcW w:w="3284" w:type="dxa"/>
                <w:gridSpan w:val="6"/>
                <w:hideMark/>
              </w:tcPr>
            </w:tcPrChange>
          </w:tcPr>
          <w:p w14:paraId="7116D28A" w14:textId="77777777" w:rsidR="00A577A2" w:rsidRPr="00DA2979" w:rsidRDefault="00A577A2" w:rsidP="0028684B">
            <w:pPr>
              <w:pStyle w:val="TAH"/>
              <w:rPr>
                <w:sz w:val="16"/>
                <w:szCs w:val="16"/>
                <w:lang w:val="en-US" w:eastAsia="zh-CN"/>
              </w:rPr>
            </w:pPr>
            <w:r w:rsidRPr="00DA2979">
              <w:rPr>
                <w:sz w:val="16"/>
                <w:szCs w:val="16"/>
                <w:lang w:val="en-US" w:eastAsia="zh-CN"/>
              </w:rPr>
              <w:t>Uncertainty value</w:t>
            </w:r>
          </w:p>
        </w:tc>
        <w:tc>
          <w:tcPr>
            <w:tcW w:w="578" w:type="pct"/>
            <w:vMerge w:val="restart"/>
            <w:hideMark/>
            <w:tcPrChange w:id="365" w:author="Michal Szydelko, Huawei" w:date="2023-05-13T23:01:00Z">
              <w:tcPr>
                <w:tcW w:w="1382" w:type="dxa"/>
                <w:gridSpan w:val="3"/>
                <w:vMerge w:val="restart"/>
                <w:hideMark/>
              </w:tcPr>
            </w:tcPrChange>
          </w:tcPr>
          <w:p w14:paraId="1397F531" w14:textId="77777777" w:rsidR="00A577A2" w:rsidRPr="00DA2979" w:rsidRDefault="00A577A2" w:rsidP="0028684B">
            <w:pPr>
              <w:pStyle w:val="TAH"/>
              <w:rPr>
                <w:sz w:val="16"/>
                <w:szCs w:val="16"/>
                <w:lang w:val="en-US" w:eastAsia="zh-CN"/>
              </w:rPr>
            </w:pPr>
            <w:r w:rsidRPr="00DA2979">
              <w:rPr>
                <w:sz w:val="16"/>
                <w:szCs w:val="16"/>
                <w:lang w:val="en-US" w:eastAsia="zh-CN"/>
              </w:rPr>
              <w:t>Distribution of the probability</w:t>
            </w:r>
          </w:p>
        </w:tc>
        <w:tc>
          <w:tcPr>
            <w:tcW w:w="574" w:type="pct"/>
            <w:vMerge w:val="restart"/>
            <w:hideMark/>
            <w:tcPrChange w:id="366" w:author="Michal Szydelko, Huawei" w:date="2023-05-13T23:01:00Z">
              <w:tcPr>
                <w:tcW w:w="1420" w:type="dxa"/>
                <w:gridSpan w:val="5"/>
                <w:vMerge w:val="restart"/>
                <w:hideMark/>
              </w:tcPr>
            </w:tcPrChange>
          </w:tcPr>
          <w:p w14:paraId="47A6126C" w14:textId="77777777" w:rsidR="00A577A2" w:rsidRPr="00DA2979" w:rsidRDefault="00A577A2" w:rsidP="0028684B">
            <w:pPr>
              <w:pStyle w:val="TAH"/>
              <w:rPr>
                <w:sz w:val="16"/>
                <w:szCs w:val="16"/>
                <w:lang w:val="en-US" w:eastAsia="zh-CN"/>
              </w:rPr>
            </w:pPr>
            <w:r w:rsidRPr="00DA2979">
              <w:rPr>
                <w:sz w:val="16"/>
                <w:szCs w:val="16"/>
                <w:lang w:val="en-US" w:eastAsia="zh-CN"/>
              </w:rPr>
              <w:t>Divisor based on distribution</w:t>
            </w:r>
          </w:p>
          <w:p w14:paraId="491D86DC" w14:textId="77777777" w:rsidR="00A577A2" w:rsidRPr="00DA2979" w:rsidRDefault="00A577A2" w:rsidP="0028684B">
            <w:pPr>
              <w:pStyle w:val="TAH"/>
              <w:rPr>
                <w:sz w:val="16"/>
                <w:szCs w:val="16"/>
                <w:lang w:val="en-US" w:eastAsia="zh-CN"/>
              </w:rPr>
            </w:pPr>
            <w:r w:rsidRPr="00DA2979">
              <w:rPr>
                <w:sz w:val="16"/>
                <w:szCs w:val="16"/>
                <w:lang w:val="en-US" w:eastAsia="zh-CN"/>
              </w:rPr>
              <w:t>shape</w:t>
            </w:r>
          </w:p>
        </w:tc>
        <w:tc>
          <w:tcPr>
            <w:tcW w:w="177" w:type="pct"/>
            <w:vMerge w:val="restart"/>
            <w:hideMark/>
            <w:tcPrChange w:id="367" w:author="Michal Szydelko, Huawei" w:date="2023-05-13T23:01:00Z">
              <w:tcPr>
                <w:tcW w:w="350" w:type="dxa"/>
                <w:gridSpan w:val="3"/>
                <w:vMerge w:val="restart"/>
                <w:hideMark/>
              </w:tcPr>
            </w:tcPrChange>
          </w:tcPr>
          <w:p w14:paraId="0CCB86A8" w14:textId="77777777" w:rsidR="00A577A2" w:rsidRPr="00DA2979" w:rsidRDefault="00A577A2" w:rsidP="0028684B">
            <w:pPr>
              <w:pStyle w:val="TAH"/>
              <w:rPr>
                <w:i/>
                <w:iCs/>
                <w:sz w:val="16"/>
                <w:szCs w:val="16"/>
                <w:lang w:val="en-US" w:eastAsia="zh-CN"/>
              </w:rPr>
            </w:pPr>
            <w:r w:rsidRPr="00DA2979">
              <w:rPr>
                <w:i/>
                <w:iCs/>
                <w:sz w:val="16"/>
                <w:szCs w:val="16"/>
                <w:lang w:val="en-US" w:eastAsia="zh-CN"/>
              </w:rPr>
              <w:t>c</w:t>
            </w:r>
            <w:r w:rsidRPr="00DA2979">
              <w:rPr>
                <w:i/>
                <w:iCs/>
                <w:sz w:val="16"/>
                <w:szCs w:val="16"/>
                <w:vertAlign w:val="subscript"/>
                <w:lang w:val="en-US" w:eastAsia="zh-CN"/>
              </w:rPr>
              <w:t>i</w:t>
            </w:r>
          </w:p>
        </w:tc>
        <w:tc>
          <w:tcPr>
            <w:tcW w:w="1180" w:type="pct"/>
            <w:gridSpan w:val="3"/>
            <w:hideMark/>
            <w:tcPrChange w:id="368" w:author="Michal Szydelko, Huawei" w:date="2023-05-13T23:01:00Z">
              <w:tcPr>
                <w:tcW w:w="2838" w:type="dxa"/>
                <w:gridSpan w:val="5"/>
                <w:hideMark/>
              </w:tcPr>
            </w:tcPrChange>
          </w:tcPr>
          <w:p w14:paraId="76F9A19C" w14:textId="77777777" w:rsidR="00A577A2" w:rsidRPr="00DA2979" w:rsidRDefault="00A577A2" w:rsidP="0028684B">
            <w:pPr>
              <w:pStyle w:val="TAH"/>
              <w:rPr>
                <w:sz w:val="16"/>
                <w:szCs w:val="16"/>
                <w:lang w:val="en-US" w:eastAsia="zh-CN"/>
              </w:rPr>
            </w:pPr>
            <w:r w:rsidRPr="00DA2979">
              <w:rPr>
                <w:sz w:val="16"/>
                <w:szCs w:val="16"/>
                <w:lang w:val="en-US" w:eastAsia="zh-CN"/>
              </w:rPr>
              <w:t xml:space="preserve">Standard uncertainty </w:t>
            </w:r>
            <w:r w:rsidRPr="00DA2979">
              <w:rPr>
                <w:i/>
                <w:iCs/>
                <w:sz w:val="16"/>
                <w:szCs w:val="16"/>
                <w:lang w:val="en-US" w:eastAsia="zh-CN"/>
              </w:rPr>
              <w:t>u</w:t>
            </w:r>
            <w:r w:rsidRPr="00DA2979">
              <w:rPr>
                <w:i/>
                <w:iCs/>
                <w:sz w:val="16"/>
                <w:szCs w:val="16"/>
                <w:vertAlign w:val="subscript"/>
                <w:lang w:val="en-US" w:eastAsia="zh-CN"/>
              </w:rPr>
              <w:t>i</w:t>
            </w:r>
            <w:r w:rsidRPr="00DA2979">
              <w:rPr>
                <w:sz w:val="16"/>
                <w:szCs w:val="16"/>
                <w:lang w:val="en-US" w:eastAsia="zh-CN"/>
              </w:rPr>
              <w:t xml:space="preserve"> (dB)</w:t>
            </w:r>
          </w:p>
        </w:tc>
      </w:tr>
      <w:tr w:rsidR="00A577A2" w:rsidRPr="00DA2979" w14:paraId="7125F2D9" w14:textId="77777777" w:rsidTr="0028684B">
        <w:tc>
          <w:tcPr>
            <w:tcW w:w="255" w:type="pct"/>
            <w:vMerge/>
            <w:hideMark/>
            <w:tcPrChange w:id="369" w:author="Michal Szydelko, Huawei" w:date="2023-05-13T23:01:00Z">
              <w:tcPr>
                <w:tcW w:w="508" w:type="dxa"/>
                <w:gridSpan w:val="2"/>
                <w:vMerge/>
                <w:hideMark/>
              </w:tcPr>
            </w:tcPrChange>
          </w:tcPr>
          <w:p w14:paraId="331CE524" w14:textId="77777777" w:rsidR="00A577A2" w:rsidRPr="00DA2979" w:rsidRDefault="00A577A2" w:rsidP="0028684B">
            <w:pPr>
              <w:pStyle w:val="TAH"/>
              <w:rPr>
                <w:sz w:val="16"/>
                <w:szCs w:val="16"/>
                <w:lang w:val="en-US" w:eastAsia="zh-CN"/>
              </w:rPr>
            </w:pPr>
          </w:p>
        </w:tc>
        <w:tc>
          <w:tcPr>
            <w:tcW w:w="849" w:type="pct"/>
            <w:vMerge/>
            <w:hideMark/>
            <w:tcPrChange w:id="370" w:author="Michal Szydelko, Huawei" w:date="2023-05-13T23:01:00Z">
              <w:tcPr>
                <w:tcW w:w="2093" w:type="dxa"/>
                <w:gridSpan w:val="2"/>
                <w:vMerge/>
                <w:hideMark/>
              </w:tcPr>
            </w:tcPrChange>
          </w:tcPr>
          <w:p w14:paraId="768F57B6" w14:textId="77777777" w:rsidR="00A577A2" w:rsidRPr="00DA2979" w:rsidRDefault="00A577A2" w:rsidP="0028684B">
            <w:pPr>
              <w:pStyle w:val="TAH"/>
              <w:rPr>
                <w:sz w:val="16"/>
                <w:szCs w:val="16"/>
                <w:lang w:val="en-US" w:eastAsia="zh-CN"/>
              </w:rPr>
            </w:pPr>
          </w:p>
        </w:tc>
        <w:tc>
          <w:tcPr>
            <w:tcW w:w="463" w:type="pct"/>
            <w:hideMark/>
            <w:tcPrChange w:id="371" w:author="Michal Szydelko, Huawei" w:date="2023-05-13T23:01:00Z">
              <w:tcPr>
                <w:tcW w:w="1026" w:type="dxa"/>
                <w:gridSpan w:val="2"/>
                <w:hideMark/>
              </w:tcPr>
            </w:tcPrChange>
          </w:tcPr>
          <w:p w14:paraId="7424E5D0" w14:textId="77777777" w:rsidR="00A577A2" w:rsidRPr="00DA2979" w:rsidRDefault="00A577A2"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55" w:type="pct"/>
            <w:hideMark/>
            <w:tcPrChange w:id="372" w:author="Michal Szydelko, Huawei" w:date="2023-05-13T23:01:00Z">
              <w:tcPr>
                <w:tcW w:w="876" w:type="dxa"/>
                <w:gridSpan w:val="2"/>
                <w:hideMark/>
              </w:tcPr>
            </w:tcPrChange>
          </w:tcPr>
          <w:p w14:paraId="469150C7" w14:textId="77777777" w:rsidR="00A577A2" w:rsidRPr="00DA2979" w:rsidRDefault="00A577A2"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8" w:type="pct"/>
            <w:tcPrChange w:id="373" w:author="Michal Szydelko, Huawei" w:date="2023-05-13T23:01:00Z">
              <w:tcPr>
                <w:tcW w:w="1382" w:type="dxa"/>
                <w:gridSpan w:val="2"/>
              </w:tcPr>
            </w:tcPrChange>
          </w:tcPr>
          <w:p w14:paraId="4FD4B1A4" w14:textId="77777777" w:rsidR="00A577A2" w:rsidRPr="00DA2979" w:rsidRDefault="00A577A2" w:rsidP="0028684B">
            <w:pPr>
              <w:pStyle w:val="TAH"/>
              <w:rPr>
                <w:sz w:val="16"/>
                <w:szCs w:val="16"/>
                <w:lang w:val="en-US" w:eastAsia="zh-CN"/>
              </w:rPr>
            </w:pPr>
            <w:ins w:id="374" w:author="Michal Szydelko, Huawei" w:date="2023-05-13T23:01:00Z">
              <w:r w:rsidRPr="00AD326E">
                <w:rPr>
                  <w:sz w:val="16"/>
                  <w:szCs w:val="16"/>
                  <w:lang w:val="en-US" w:eastAsia="zh-CN"/>
                </w:rPr>
                <w:t>52.6 &lt; f ≤ 71 GHz</w:t>
              </w:r>
            </w:ins>
          </w:p>
        </w:tc>
        <w:tc>
          <w:tcPr>
            <w:tcW w:w="578" w:type="pct"/>
            <w:vMerge/>
            <w:hideMark/>
            <w:tcPrChange w:id="375" w:author="Michal Szydelko, Huawei" w:date="2023-05-13T23:01:00Z">
              <w:tcPr>
                <w:tcW w:w="1382" w:type="dxa"/>
                <w:gridSpan w:val="3"/>
                <w:vMerge/>
                <w:hideMark/>
              </w:tcPr>
            </w:tcPrChange>
          </w:tcPr>
          <w:p w14:paraId="2DAFC821" w14:textId="77777777" w:rsidR="00A577A2" w:rsidRPr="00DA2979" w:rsidRDefault="00A577A2" w:rsidP="0028684B">
            <w:pPr>
              <w:pStyle w:val="TAH"/>
              <w:rPr>
                <w:sz w:val="16"/>
                <w:szCs w:val="16"/>
                <w:lang w:val="en-US" w:eastAsia="zh-CN"/>
              </w:rPr>
            </w:pPr>
          </w:p>
        </w:tc>
        <w:tc>
          <w:tcPr>
            <w:tcW w:w="574" w:type="pct"/>
            <w:vMerge/>
            <w:hideMark/>
            <w:tcPrChange w:id="376" w:author="Michal Szydelko, Huawei" w:date="2023-05-13T23:01:00Z">
              <w:tcPr>
                <w:tcW w:w="1420" w:type="dxa"/>
                <w:gridSpan w:val="5"/>
                <w:vMerge/>
                <w:hideMark/>
              </w:tcPr>
            </w:tcPrChange>
          </w:tcPr>
          <w:p w14:paraId="4B9D74E0" w14:textId="77777777" w:rsidR="00A577A2" w:rsidRPr="00DA2979" w:rsidRDefault="00A577A2" w:rsidP="0028684B">
            <w:pPr>
              <w:pStyle w:val="TAH"/>
              <w:rPr>
                <w:sz w:val="16"/>
                <w:szCs w:val="16"/>
                <w:lang w:val="en-US" w:eastAsia="zh-CN"/>
              </w:rPr>
            </w:pPr>
          </w:p>
        </w:tc>
        <w:tc>
          <w:tcPr>
            <w:tcW w:w="177" w:type="pct"/>
            <w:vMerge/>
            <w:hideMark/>
            <w:tcPrChange w:id="377" w:author="Michal Szydelko, Huawei" w:date="2023-05-13T23:01:00Z">
              <w:tcPr>
                <w:tcW w:w="350" w:type="dxa"/>
                <w:gridSpan w:val="3"/>
                <w:vMerge/>
                <w:hideMark/>
              </w:tcPr>
            </w:tcPrChange>
          </w:tcPr>
          <w:p w14:paraId="72999BE0" w14:textId="77777777" w:rsidR="00A577A2" w:rsidRPr="00DA2979" w:rsidRDefault="00A577A2" w:rsidP="0028684B">
            <w:pPr>
              <w:pStyle w:val="TAH"/>
              <w:rPr>
                <w:i/>
                <w:iCs/>
                <w:sz w:val="16"/>
                <w:szCs w:val="16"/>
                <w:lang w:val="en-US" w:eastAsia="zh-CN"/>
              </w:rPr>
            </w:pPr>
          </w:p>
        </w:tc>
        <w:tc>
          <w:tcPr>
            <w:tcW w:w="463" w:type="pct"/>
            <w:hideMark/>
            <w:tcPrChange w:id="378" w:author="Michal Szydelko, Huawei" w:date="2023-05-13T23:01:00Z">
              <w:tcPr>
                <w:tcW w:w="1066" w:type="dxa"/>
                <w:gridSpan w:val="3"/>
                <w:hideMark/>
              </w:tcPr>
            </w:tcPrChange>
          </w:tcPr>
          <w:p w14:paraId="09FDCCCD" w14:textId="77777777" w:rsidR="00A577A2" w:rsidRPr="00DA2979" w:rsidRDefault="00A577A2" w:rsidP="0028684B">
            <w:pPr>
              <w:pStyle w:val="TAH"/>
              <w:rPr>
                <w:sz w:val="16"/>
                <w:szCs w:val="16"/>
                <w:lang w:val="en-US" w:eastAsia="zh-CN"/>
              </w:rPr>
            </w:pPr>
            <w:r w:rsidRPr="00DA2979">
              <w:rPr>
                <w:sz w:val="16"/>
                <w:szCs w:val="16"/>
                <w:lang w:val="en-US" w:eastAsia="zh-CN"/>
              </w:rPr>
              <w:t>24.25</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sidRPr="00DA2979">
              <w:rPr>
                <w:sz w:val="16"/>
                <w:szCs w:val="16"/>
                <w:lang w:val="en-US" w:eastAsia="zh-CN"/>
              </w:rPr>
              <w:t>29.5</w:t>
            </w:r>
            <w:r>
              <w:rPr>
                <w:sz w:val="16"/>
                <w:szCs w:val="16"/>
                <w:lang w:val="en-US" w:eastAsia="zh-CN"/>
              </w:rPr>
              <w:t> </w:t>
            </w:r>
            <w:r w:rsidRPr="00DA2979">
              <w:rPr>
                <w:sz w:val="16"/>
                <w:szCs w:val="16"/>
                <w:lang w:val="en-US" w:eastAsia="zh-CN"/>
              </w:rPr>
              <w:t>GHz</w:t>
            </w:r>
          </w:p>
        </w:tc>
        <w:tc>
          <w:tcPr>
            <w:tcW w:w="369" w:type="pct"/>
            <w:hideMark/>
            <w:tcPrChange w:id="379" w:author="Michal Szydelko, Huawei" w:date="2023-05-13T23:01:00Z">
              <w:tcPr>
                <w:tcW w:w="910" w:type="dxa"/>
                <w:hideMark/>
              </w:tcPr>
            </w:tcPrChange>
          </w:tcPr>
          <w:p w14:paraId="68A681A7" w14:textId="77777777" w:rsidR="00A577A2" w:rsidRPr="00DA2979" w:rsidRDefault="00A577A2" w:rsidP="0028684B">
            <w:pPr>
              <w:pStyle w:val="TAH"/>
              <w:rPr>
                <w:sz w:val="16"/>
                <w:szCs w:val="16"/>
                <w:lang w:val="en-US" w:eastAsia="zh-CN"/>
              </w:rPr>
            </w:pPr>
            <w:r w:rsidRPr="00DA2979">
              <w:rPr>
                <w:sz w:val="16"/>
                <w:szCs w:val="16"/>
                <w:lang w:val="en-US" w:eastAsia="zh-CN"/>
              </w:rPr>
              <w:t>37</w:t>
            </w:r>
            <w:r>
              <w:rPr>
                <w:sz w:val="16"/>
                <w:szCs w:val="16"/>
                <w:lang w:val="en-US" w:eastAsia="zh-CN"/>
              </w:rPr>
              <w:t xml:space="preserve"> </w:t>
            </w:r>
            <w:r w:rsidRPr="00DA2979">
              <w:rPr>
                <w:sz w:val="16"/>
                <w:szCs w:val="16"/>
                <w:lang w:val="en-US" w:eastAsia="zh-CN"/>
              </w:rPr>
              <w:t>&lt;</w:t>
            </w:r>
            <w:r>
              <w:rPr>
                <w:sz w:val="16"/>
                <w:szCs w:val="16"/>
                <w:lang w:val="en-US" w:eastAsia="zh-CN"/>
              </w:rPr>
              <w:t xml:space="preserve"> </w:t>
            </w:r>
            <w:r w:rsidRPr="00DA2979">
              <w:rPr>
                <w:sz w:val="16"/>
                <w:szCs w:val="16"/>
                <w:lang w:val="en-US" w:eastAsia="zh-CN"/>
              </w:rPr>
              <w:t>f</w:t>
            </w:r>
            <w:r w:rsidRPr="00DA2979">
              <w:rPr>
                <w:sz w:val="16"/>
                <w:szCs w:val="16"/>
                <w:lang w:val="en-US" w:eastAsia="zh-CN"/>
              </w:rPr>
              <w:br/>
            </w:r>
            <w:r w:rsidRPr="00DA2979">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48" w:type="pct"/>
            <w:tcPrChange w:id="380" w:author="Michal Szydelko, Huawei" w:date="2023-05-13T23:01:00Z">
              <w:tcPr>
                <w:tcW w:w="862" w:type="dxa"/>
              </w:tcPr>
            </w:tcPrChange>
          </w:tcPr>
          <w:p w14:paraId="56C8D1D0" w14:textId="77777777" w:rsidR="00A577A2" w:rsidRPr="00DA2979" w:rsidRDefault="00A577A2" w:rsidP="0028684B">
            <w:pPr>
              <w:pStyle w:val="TAH"/>
              <w:rPr>
                <w:ins w:id="381" w:author="Michal Szydelko, Huawei" w:date="2023-05-13T23:00:00Z"/>
                <w:sz w:val="16"/>
                <w:szCs w:val="16"/>
                <w:lang w:val="en-US" w:eastAsia="zh-CN"/>
              </w:rPr>
            </w:pPr>
            <w:ins w:id="382" w:author="Michal Szydelko, Huawei" w:date="2023-05-13T23:01:00Z">
              <w:r w:rsidRPr="00AD326E">
                <w:rPr>
                  <w:sz w:val="16"/>
                  <w:szCs w:val="16"/>
                  <w:lang w:val="en-US" w:eastAsia="zh-CN"/>
                </w:rPr>
                <w:t>52.6 &lt; f ≤ 71 GHz</w:t>
              </w:r>
            </w:ins>
          </w:p>
        </w:tc>
      </w:tr>
      <w:tr w:rsidR="00A577A2" w:rsidRPr="00DA2979" w14:paraId="24156617" w14:textId="77777777" w:rsidTr="0028684B">
        <w:tc>
          <w:tcPr>
            <w:tcW w:w="5000" w:type="pct"/>
            <w:gridSpan w:val="11"/>
            <w:tcPrChange w:id="383" w:author="Michal Szydelko, Huawei" w:date="2023-05-13T23:01:00Z">
              <w:tcPr>
                <w:tcW w:w="11875" w:type="dxa"/>
                <w:gridSpan w:val="26"/>
              </w:tcPr>
            </w:tcPrChange>
          </w:tcPr>
          <w:p w14:paraId="57E26A50" w14:textId="77777777" w:rsidR="00A577A2" w:rsidRPr="00DA2979" w:rsidRDefault="00A577A2" w:rsidP="0028684B">
            <w:pPr>
              <w:pStyle w:val="TAH"/>
              <w:rPr>
                <w:ins w:id="384" w:author="Michal Szydelko, Huawei" w:date="2023-05-13T23:00:00Z"/>
                <w:sz w:val="16"/>
                <w:szCs w:val="16"/>
                <w:lang w:val="en-US" w:eastAsia="zh-CN"/>
              </w:rPr>
            </w:pPr>
            <w:r w:rsidRPr="00DA2979">
              <w:rPr>
                <w:sz w:val="16"/>
                <w:szCs w:val="16"/>
                <w:lang w:val="en-US" w:eastAsia="zh-CN"/>
              </w:rPr>
              <w:t>Stage 2: BS measurement</w:t>
            </w:r>
          </w:p>
        </w:tc>
      </w:tr>
      <w:tr w:rsidR="00A577A2" w:rsidRPr="00DA2979" w14:paraId="3303FD2B" w14:textId="77777777" w:rsidTr="0028684B">
        <w:tc>
          <w:tcPr>
            <w:tcW w:w="255" w:type="pct"/>
            <w:hideMark/>
          </w:tcPr>
          <w:p w14:paraId="63FA50D4" w14:textId="77777777" w:rsidR="00A577A2" w:rsidRPr="00DA2979" w:rsidRDefault="00A577A2" w:rsidP="0028684B">
            <w:pPr>
              <w:pStyle w:val="TAC"/>
              <w:rPr>
                <w:sz w:val="16"/>
                <w:szCs w:val="16"/>
                <w:lang w:val="en-US" w:eastAsia="zh-CN"/>
              </w:rPr>
            </w:pPr>
            <w:r w:rsidRPr="00DA2979">
              <w:rPr>
                <w:sz w:val="16"/>
                <w:szCs w:val="16"/>
                <w:lang w:val="en-US" w:eastAsia="zh-CN"/>
              </w:rPr>
              <w:t>A2-1a</w:t>
            </w:r>
          </w:p>
        </w:tc>
        <w:tc>
          <w:tcPr>
            <w:tcW w:w="849" w:type="pct"/>
            <w:hideMark/>
          </w:tcPr>
          <w:p w14:paraId="14FBB201" w14:textId="77777777" w:rsidR="00A577A2" w:rsidRPr="00DA2979" w:rsidRDefault="00A577A2" w:rsidP="0028684B">
            <w:pPr>
              <w:pStyle w:val="TAL"/>
              <w:rPr>
                <w:sz w:val="16"/>
                <w:szCs w:val="16"/>
                <w:lang w:val="en-US" w:eastAsia="zh-CN"/>
              </w:rPr>
            </w:pPr>
            <w:r>
              <w:rPr>
                <w:sz w:val="16"/>
                <w:szCs w:val="16"/>
                <w:lang w:val="en-US" w:eastAsia="zh-CN"/>
              </w:rPr>
              <w:t>Misalignment and pointing error of BS (for EIRP)</w:t>
            </w:r>
          </w:p>
        </w:tc>
        <w:tc>
          <w:tcPr>
            <w:tcW w:w="463" w:type="pct"/>
            <w:hideMark/>
          </w:tcPr>
          <w:p w14:paraId="16E893CD" w14:textId="77777777" w:rsidR="00A577A2" w:rsidRPr="00DA2979" w:rsidRDefault="00A577A2" w:rsidP="0028684B">
            <w:pPr>
              <w:pStyle w:val="TAC"/>
              <w:rPr>
                <w:sz w:val="16"/>
                <w:szCs w:val="16"/>
                <w:lang w:val="en-US" w:eastAsia="zh-CN"/>
              </w:rPr>
            </w:pPr>
            <w:r w:rsidRPr="00DA2979">
              <w:rPr>
                <w:sz w:val="16"/>
                <w:szCs w:val="16"/>
                <w:lang w:val="en-US" w:eastAsia="zh-CN"/>
              </w:rPr>
              <w:t>0.20</w:t>
            </w:r>
          </w:p>
        </w:tc>
        <w:tc>
          <w:tcPr>
            <w:tcW w:w="355" w:type="pct"/>
            <w:hideMark/>
          </w:tcPr>
          <w:p w14:paraId="737AE53A" w14:textId="77777777" w:rsidR="00A577A2" w:rsidRPr="00DA2979" w:rsidRDefault="00A577A2" w:rsidP="0028684B">
            <w:pPr>
              <w:pStyle w:val="TAC"/>
              <w:rPr>
                <w:sz w:val="16"/>
                <w:szCs w:val="16"/>
                <w:lang w:val="en-US" w:eastAsia="zh-CN"/>
              </w:rPr>
            </w:pPr>
            <w:r w:rsidRPr="00DA2979">
              <w:rPr>
                <w:sz w:val="16"/>
                <w:szCs w:val="16"/>
                <w:lang w:val="en-US" w:eastAsia="zh-CN"/>
              </w:rPr>
              <w:t>0.20</w:t>
            </w:r>
          </w:p>
        </w:tc>
        <w:tc>
          <w:tcPr>
            <w:tcW w:w="568" w:type="pct"/>
            <w:vAlign w:val="center"/>
          </w:tcPr>
          <w:p w14:paraId="4CB8E665" w14:textId="77777777" w:rsidR="00A577A2" w:rsidRPr="00DA2979" w:rsidRDefault="00A577A2" w:rsidP="0028684B">
            <w:pPr>
              <w:pStyle w:val="TAC"/>
              <w:rPr>
                <w:ins w:id="385" w:author="Michal Szydelko, Huawei" w:date="2023-05-13T23:00:00Z"/>
                <w:sz w:val="16"/>
                <w:szCs w:val="16"/>
                <w:lang w:val="en-US" w:eastAsia="zh-CN"/>
              </w:rPr>
            </w:pPr>
            <w:ins w:id="386" w:author="Michal Szydelko, Huawei" w:date="2023-05-13T23:01:00Z">
              <w:r>
                <w:rPr>
                  <w:rFonts w:cs="Arial"/>
                  <w:color w:val="000000"/>
                  <w:sz w:val="16"/>
                  <w:szCs w:val="16"/>
                </w:rPr>
                <w:t>0.20</w:t>
              </w:r>
            </w:ins>
          </w:p>
        </w:tc>
        <w:tc>
          <w:tcPr>
            <w:tcW w:w="578" w:type="pct"/>
            <w:hideMark/>
          </w:tcPr>
          <w:p w14:paraId="6C6B8223" w14:textId="77777777" w:rsidR="00A577A2" w:rsidRPr="00DA2979" w:rsidRDefault="00A577A2" w:rsidP="0028684B">
            <w:pPr>
              <w:pStyle w:val="TAC"/>
              <w:rPr>
                <w:sz w:val="16"/>
                <w:szCs w:val="16"/>
                <w:lang w:val="en-US" w:eastAsia="zh-CN"/>
              </w:rPr>
            </w:pPr>
            <w:r w:rsidRPr="00DA2979">
              <w:rPr>
                <w:sz w:val="16"/>
                <w:szCs w:val="16"/>
                <w:lang w:val="en-US" w:eastAsia="zh-CN"/>
              </w:rPr>
              <w:t>Exp. normal</w:t>
            </w:r>
          </w:p>
        </w:tc>
        <w:tc>
          <w:tcPr>
            <w:tcW w:w="574" w:type="pct"/>
            <w:hideMark/>
          </w:tcPr>
          <w:p w14:paraId="736C638F" w14:textId="77777777" w:rsidR="00A577A2" w:rsidRPr="00DA2979" w:rsidRDefault="00A577A2" w:rsidP="0028684B">
            <w:pPr>
              <w:pStyle w:val="TAC"/>
              <w:rPr>
                <w:sz w:val="16"/>
                <w:szCs w:val="16"/>
                <w:lang w:val="en-US" w:eastAsia="zh-CN"/>
              </w:rPr>
            </w:pPr>
            <w:r w:rsidRPr="00DA2979">
              <w:rPr>
                <w:sz w:val="16"/>
                <w:szCs w:val="16"/>
                <w:lang w:val="en-US" w:eastAsia="zh-CN"/>
              </w:rPr>
              <w:t>2.00</w:t>
            </w:r>
          </w:p>
        </w:tc>
        <w:tc>
          <w:tcPr>
            <w:tcW w:w="177" w:type="pct"/>
            <w:hideMark/>
          </w:tcPr>
          <w:p w14:paraId="2034660E"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53BD95E" w14:textId="77777777" w:rsidR="00A577A2" w:rsidRPr="00DA2979" w:rsidRDefault="00A577A2" w:rsidP="0028684B">
            <w:pPr>
              <w:pStyle w:val="TAC"/>
              <w:rPr>
                <w:sz w:val="16"/>
                <w:szCs w:val="16"/>
                <w:lang w:val="en-US" w:eastAsia="zh-CN"/>
              </w:rPr>
            </w:pPr>
            <w:r w:rsidRPr="00DA2979">
              <w:rPr>
                <w:sz w:val="16"/>
                <w:szCs w:val="16"/>
                <w:lang w:val="en-US" w:eastAsia="zh-CN"/>
              </w:rPr>
              <w:t>0.10</w:t>
            </w:r>
          </w:p>
        </w:tc>
        <w:tc>
          <w:tcPr>
            <w:tcW w:w="369" w:type="pct"/>
            <w:hideMark/>
          </w:tcPr>
          <w:p w14:paraId="340E9A0E" w14:textId="77777777" w:rsidR="00A577A2" w:rsidRPr="00DA2979" w:rsidRDefault="00A577A2" w:rsidP="0028684B">
            <w:pPr>
              <w:pStyle w:val="TAC"/>
              <w:rPr>
                <w:sz w:val="16"/>
                <w:szCs w:val="16"/>
                <w:lang w:val="en-US" w:eastAsia="zh-CN"/>
              </w:rPr>
            </w:pPr>
            <w:r w:rsidRPr="00DA2979">
              <w:rPr>
                <w:sz w:val="16"/>
                <w:szCs w:val="16"/>
                <w:lang w:val="en-US" w:eastAsia="zh-CN"/>
              </w:rPr>
              <w:t>0.10</w:t>
            </w:r>
          </w:p>
        </w:tc>
        <w:tc>
          <w:tcPr>
            <w:tcW w:w="348" w:type="pct"/>
            <w:vAlign w:val="center"/>
          </w:tcPr>
          <w:p w14:paraId="2F38D9B0" w14:textId="77777777" w:rsidR="00A577A2" w:rsidRPr="00DA2979" w:rsidRDefault="00A577A2" w:rsidP="0028684B">
            <w:pPr>
              <w:pStyle w:val="TAC"/>
              <w:rPr>
                <w:ins w:id="387" w:author="Michal Szydelko, Huawei" w:date="2023-05-13T23:00:00Z"/>
                <w:sz w:val="16"/>
                <w:szCs w:val="16"/>
                <w:lang w:val="en-US" w:eastAsia="zh-CN"/>
              </w:rPr>
            </w:pPr>
            <w:ins w:id="388" w:author="Michal Szydelko, Huawei" w:date="2023-05-13T23:02:00Z">
              <w:r>
                <w:rPr>
                  <w:rFonts w:cs="Arial"/>
                  <w:color w:val="000000"/>
                  <w:sz w:val="16"/>
                  <w:szCs w:val="16"/>
                </w:rPr>
                <w:t>0.10</w:t>
              </w:r>
            </w:ins>
          </w:p>
        </w:tc>
      </w:tr>
      <w:tr w:rsidR="00A577A2" w:rsidRPr="00DA2979" w14:paraId="21114EE8" w14:textId="77777777" w:rsidTr="0028684B">
        <w:tc>
          <w:tcPr>
            <w:tcW w:w="255" w:type="pct"/>
            <w:hideMark/>
          </w:tcPr>
          <w:p w14:paraId="3B14385B" w14:textId="77777777" w:rsidR="00A577A2" w:rsidRPr="00DA2979" w:rsidRDefault="00A577A2" w:rsidP="0028684B">
            <w:pPr>
              <w:pStyle w:val="TAC"/>
              <w:rPr>
                <w:sz w:val="16"/>
                <w:szCs w:val="16"/>
                <w:lang w:val="en-US" w:eastAsia="zh-CN"/>
              </w:rPr>
            </w:pPr>
            <w:r w:rsidRPr="00DA2979">
              <w:rPr>
                <w:sz w:val="16"/>
                <w:szCs w:val="16"/>
                <w:lang w:val="en-US" w:eastAsia="zh-CN"/>
              </w:rPr>
              <w:t>C1-</w:t>
            </w:r>
            <w:r>
              <w:rPr>
                <w:sz w:val="16"/>
                <w:szCs w:val="16"/>
                <w:lang w:val="en-US" w:eastAsia="zh-CN"/>
              </w:rPr>
              <w:t>9</w:t>
            </w:r>
          </w:p>
        </w:tc>
        <w:tc>
          <w:tcPr>
            <w:tcW w:w="849" w:type="pct"/>
            <w:hideMark/>
          </w:tcPr>
          <w:p w14:paraId="11C2DDD1" w14:textId="77777777" w:rsidR="00A577A2" w:rsidRPr="00DA2979" w:rsidRDefault="00A577A2" w:rsidP="0028684B">
            <w:pPr>
              <w:pStyle w:val="TAL"/>
              <w:rPr>
                <w:sz w:val="16"/>
                <w:szCs w:val="16"/>
                <w:lang w:val="en-US" w:eastAsia="zh-CN"/>
              </w:rPr>
            </w:pPr>
            <w:r>
              <w:rPr>
                <w:sz w:val="16"/>
                <w:szCs w:val="16"/>
                <w:lang w:val="en-US" w:eastAsia="zh-CN"/>
              </w:rPr>
              <w:t xml:space="preserve">Uncertainty of the </w:t>
            </w:r>
            <w:r w:rsidRPr="00DA2979">
              <w:rPr>
                <w:sz w:val="16"/>
                <w:szCs w:val="16"/>
                <w:lang w:val="en-US" w:eastAsia="zh-CN"/>
              </w:rPr>
              <w:t>RF power measurement equipment standard uncertainty σ (dB) of the absolute level for a time domain wideband measurement for FR2</w:t>
            </w:r>
          </w:p>
        </w:tc>
        <w:tc>
          <w:tcPr>
            <w:tcW w:w="463" w:type="pct"/>
            <w:hideMark/>
          </w:tcPr>
          <w:p w14:paraId="7BC45DD5" w14:textId="77777777" w:rsidR="00A577A2" w:rsidRPr="00DA2979" w:rsidRDefault="00A577A2" w:rsidP="0028684B">
            <w:pPr>
              <w:pStyle w:val="TAC"/>
              <w:rPr>
                <w:sz w:val="16"/>
                <w:szCs w:val="16"/>
                <w:lang w:val="en-US" w:eastAsia="zh-CN"/>
              </w:rPr>
            </w:pPr>
            <w:r w:rsidRPr="00DA2979">
              <w:rPr>
                <w:sz w:val="16"/>
                <w:szCs w:val="16"/>
                <w:lang w:val="en-US" w:eastAsia="zh-CN"/>
              </w:rPr>
              <w:t>1.25</w:t>
            </w:r>
          </w:p>
        </w:tc>
        <w:tc>
          <w:tcPr>
            <w:tcW w:w="355" w:type="pct"/>
            <w:hideMark/>
          </w:tcPr>
          <w:p w14:paraId="3750BC73" w14:textId="77777777" w:rsidR="00A577A2" w:rsidRPr="00DA2979" w:rsidRDefault="00A577A2" w:rsidP="0028684B">
            <w:pPr>
              <w:pStyle w:val="TAC"/>
              <w:rPr>
                <w:sz w:val="16"/>
                <w:szCs w:val="16"/>
                <w:lang w:val="en-US" w:eastAsia="zh-CN"/>
              </w:rPr>
            </w:pPr>
            <w:r w:rsidRPr="00DA2979">
              <w:rPr>
                <w:sz w:val="16"/>
                <w:szCs w:val="16"/>
                <w:lang w:val="en-US" w:eastAsia="zh-CN"/>
              </w:rPr>
              <w:t>1.45</w:t>
            </w:r>
          </w:p>
        </w:tc>
        <w:tc>
          <w:tcPr>
            <w:tcW w:w="568" w:type="pct"/>
            <w:vAlign w:val="center"/>
          </w:tcPr>
          <w:p w14:paraId="2F5A5C39" w14:textId="77777777" w:rsidR="00A577A2" w:rsidRPr="00DA2979" w:rsidRDefault="00A577A2" w:rsidP="0028684B">
            <w:pPr>
              <w:pStyle w:val="TAC"/>
              <w:rPr>
                <w:ins w:id="389" w:author="Michal Szydelko, Huawei" w:date="2023-05-13T23:00:00Z"/>
                <w:sz w:val="16"/>
                <w:szCs w:val="16"/>
                <w:lang w:val="en-US" w:eastAsia="zh-CN"/>
              </w:rPr>
            </w:pPr>
            <w:ins w:id="390" w:author="Michal Szydelko, Huawei" w:date="2023-05-13T23:01:00Z">
              <w:r>
                <w:rPr>
                  <w:rFonts w:cs="Arial"/>
                  <w:color w:val="000000"/>
                  <w:sz w:val="16"/>
                  <w:szCs w:val="16"/>
                </w:rPr>
                <w:t>2.61</w:t>
              </w:r>
            </w:ins>
          </w:p>
        </w:tc>
        <w:tc>
          <w:tcPr>
            <w:tcW w:w="578" w:type="pct"/>
            <w:hideMark/>
          </w:tcPr>
          <w:p w14:paraId="3890C562"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24F10FCE"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4EF80516"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BE80020" w14:textId="77777777" w:rsidR="00A577A2" w:rsidRPr="00DA2979" w:rsidRDefault="00A577A2" w:rsidP="0028684B">
            <w:pPr>
              <w:pStyle w:val="TAC"/>
              <w:rPr>
                <w:sz w:val="16"/>
                <w:szCs w:val="16"/>
                <w:lang w:val="en-US" w:eastAsia="zh-CN"/>
              </w:rPr>
            </w:pPr>
            <w:r w:rsidRPr="00DA2979">
              <w:rPr>
                <w:sz w:val="16"/>
                <w:szCs w:val="16"/>
                <w:lang w:val="en-US" w:eastAsia="zh-CN"/>
              </w:rPr>
              <w:t>1.25</w:t>
            </w:r>
          </w:p>
        </w:tc>
        <w:tc>
          <w:tcPr>
            <w:tcW w:w="369" w:type="pct"/>
            <w:hideMark/>
          </w:tcPr>
          <w:p w14:paraId="2E598B04" w14:textId="77777777" w:rsidR="00A577A2" w:rsidRPr="00DA2979" w:rsidRDefault="00A577A2" w:rsidP="0028684B">
            <w:pPr>
              <w:pStyle w:val="TAC"/>
              <w:rPr>
                <w:sz w:val="16"/>
                <w:szCs w:val="16"/>
                <w:lang w:val="en-US" w:eastAsia="zh-CN"/>
              </w:rPr>
            </w:pPr>
            <w:r w:rsidRPr="00DA2979">
              <w:rPr>
                <w:sz w:val="16"/>
                <w:szCs w:val="16"/>
                <w:lang w:val="en-US" w:eastAsia="zh-CN"/>
              </w:rPr>
              <w:t>1.45</w:t>
            </w:r>
          </w:p>
        </w:tc>
        <w:tc>
          <w:tcPr>
            <w:tcW w:w="348" w:type="pct"/>
            <w:vAlign w:val="center"/>
          </w:tcPr>
          <w:p w14:paraId="3C36E58E" w14:textId="77777777" w:rsidR="00A577A2" w:rsidRPr="00DA2979" w:rsidRDefault="00A577A2" w:rsidP="0028684B">
            <w:pPr>
              <w:pStyle w:val="TAC"/>
              <w:rPr>
                <w:ins w:id="391" w:author="Michal Szydelko, Huawei" w:date="2023-05-13T23:00:00Z"/>
                <w:sz w:val="16"/>
                <w:szCs w:val="16"/>
                <w:lang w:val="en-US" w:eastAsia="zh-CN"/>
              </w:rPr>
            </w:pPr>
            <w:ins w:id="392" w:author="Michal Szydelko, Huawei" w:date="2023-05-13T23:02:00Z">
              <w:r>
                <w:rPr>
                  <w:rFonts w:cs="Arial"/>
                  <w:color w:val="000000"/>
                  <w:sz w:val="16"/>
                  <w:szCs w:val="16"/>
                </w:rPr>
                <w:t>2.61</w:t>
              </w:r>
            </w:ins>
          </w:p>
        </w:tc>
      </w:tr>
      <w:tr w:rsidR="00A577A2" w:rsidRPr="00DA2979" w14:paraId="4D7AC8F6" w14:textId="77777777" w:rsidTr="0028684B">
        <w:tc>
          <w:tcPr>
            <w:tcW w:w="255" w:type="pct"/>
            <w:hideMark/>
          </w:tcPr>
          <w:p w14:paraId="300CD759" w14:textId="77777777" w:rsidR="00A577A2" w:rsidRPr="00DA2979" w:rsidRDefault="00A577A2" w:rsidP="0028684B">
            <w:pPr>
              <w:pStyle w:val="TAC"/>
              <w:rPr>
                <w:sz w:val="16"/>
                <w:szCs w:val="16"/>
                <w:lang w:val="en-US" w:eastAsia="zh-CN"/>
              </w:rPr>
            </w:pPr>
            <w:r w:rsidRPr="00DA2979">
              <w:rPr>
                <w:sz w:val="16"/>
                <w:szCs w:val="16"/>
                <w:lang w:val="en-US" w:eastAsia="zh-CN"/>
              </w:rPr>
              <w:t>A2-2a</w:t>
            </w:r>
          </w:p>
        </w:tc>
        <w:tc>
          <w:tcPr>
            <w:tcW w:w="849" w:type="pct"/>
            <w:hideMark/>
          </w:tcPr>
          <w:p w14:paraId="77AE4C97" w14:textId="77777777" w:rsidR="00A577A2" w:rsidRPr="00DA2979" w:rsidRDefault="00A577A2" w:rsidP="0028684B">
            <w:pPr>
              <w:pStyle w:val="TAL"/>
              <w:rPr>
                <w:sz w:val="16"/>
                <w:szCs w:val="16"/>
                <w:lang w:val="en-US" w:eastAsia="zh-CN"/>
              </w:rPr>
            </w:pPr>
            <w:r w:rsidRPr="00DA2979">
              <w:rPr>
                <w:sz w:val="16"/>
                <w:szCs w:val="16"/>
                <w:lang w:val="en-US" w:eastAsia="zh-CN"/>
              </w:rPr>
              <w:t>Standing wave between BS and test range antenna</w:t>
            </w:r>
          </w:p>
        </w:tc>
        <w:tc>
          <w:tcPr>
            <w:tcW w:w="463" w:type="pct"/>
            <w:hideMark/>
          </w:tcPr>
          <w:p w14:paraId="74BD4632" w14:textId="77777777" w:rsidR="00A577A2" w:rsidRPr="00DA2979" w:rsidRDefault="00A577A2" w:rsidP="0028684B">
            <w:pPr>
              <w:pStyle w:val="TAC"/>
              <w:rPr>
                <w:sz w:val="16"/>
                <w:szCs w:val="16"/>
                <w:lang w:val="en-US" w:eastAsia="zh-CN"/>
              </w:rPr>
            </w:pPr>
            <w:r w:rsidRPr="00DA2979">
              <w:rPr>
                <w:sz w:val="16"/>
                <w:szCs w:val="16"/>
                <w:lang w:val="en-US" w:eastAsia="zh-CN"/>
              </w:rPr>
              <w:t>0.03</w:t>
            </w:r>
          </w:p>
        </w:tc>
        <w:tc>
          <w:tcPr>
            <w:tcW w:w="355" w:type="pct"/>
            <w:hideMark/>
          </w:tcPr>
          <w:p w14:paraId="1C3AEA6C" w14:textId="77777777" w:rsidR="00A577A2" w:rsidRPr="00DA2979" w:rsidRDefault="00A577A2" w:rsidP="0028684B">
            <w:pPr>
              <w:pStyle w:val="TAC"/>
              <w:rPr>
                <w:sz w:val="16"/>
                <w:szCs w:val="16"/>
                <w:lang w:val="en-US" w:eastAsia="zh-CN"/>
              </w:rPr>
            </w:pPr>
            <w:r w:rsidRPr="00DA2979">
              <w:rPr>
                <w:sz w:val="16"/>
                <w:szCs w:val="16"/>
                <w:lang w:val="en-US" w:eastAsia="zh-CN"/>
              </w:rPr>
              <w:t>0.03</w:t>
            </w:r>
          </w:p>
        </w:tc>
        <w:tc>
          <w:tcPr>
            <w:tcW w:w="568" w:type="pct"/>
            <w:vAlign w:val="center"/>
          </w:tcPr>
          <w:p w14:paraId="1B3FE743" w14:textId="77777777" w:rsidR="00A577A2" w:rsidRPr="00DA2979" w:rsidRDefault="00A577A2" w:rsidP="0028684B">
            <w:pPr>
              <w:pStyle w:val="TAC"/>
              <w:rPr>
                <w:ins w:id="393" w:author="Michal Szydelko, Huawei" w:date="2023-05-13T23:00:00Z"/>
                <w:sz w:val="16"/>
                <w:szCs w:val="16"/>
                <w:lang w:val="en-US" w:eastAsia="zh-CN"/>
              </w:rPr>
            </w:pPr>
            <w:ins w:id="394" w:author="Michal Szydelko, Huawei" w:date="2023-05-13T23:01:00Z">
              <w:r>
                <w:rPr>
                  <w:rFonts w:cs="Arial"/>
                  <w:color w:val="000000"/>
                  <w:sz w:val="16"/>
                  <w:szCs w:val="16"/>
                </w:rPr>
                <w:t>0.21</w:t>
              </w:r>
            </w:ins>
          </w:p>
        </w:tc>
        <w:tc>
          <w:tcPr>
            <w:tcW w:w="578" w:type="pct"/>
            <w:hideMark/>
          </w:tcPr>
          <w:p w14:paraId="7D97A763" w14:textId="77777777" w:rsidR="00A577A2" w:rsidRPr="00DA2979" w:rsidRDefault="00A577A2" w:rsidP="0028684B">
            <w:pPr>
              <w:pStyle w:val="TAC"/>
              <w:rPr>
                <w:sz w:val="16"/>
                <w:szCs w:val="16"/>
                <w:lang w:val="en-US" w:eastAsia="zh-CN"/>
              </w:rPr>
            </w:pPr>
            <w:r w:rsidRPr="00DA2979">
              <w:rPr>
                <w:sz w:val="16"/>
                <w:szCs w:val="16"/>
                <w:lang w:val="en-US" w:eastAsia="zh-CN"/>
              </w:rPr>
              <w:t>U-shaped</w:t>
            </w:r>
          </w:p>
        </w:tc>
        <w:tc>
          <w:tcPr>
            <w:tcW w:w="574" w:type="pct"/>
            <w:hideMark/>
          </w:tcPr>
          <w:p w14:paraId="3DFD8E0E" w14:textId="77777777" w:rsidR="00A577A2" w:rsidRPr="00DA2979" w:rsidRDefault="00A577A2" w:rsidP="0028684B">
            <w:pPr>
              <w:pStyle w:val="TAC"/>
              <w:rPr>
                <w:sz w:val="16"/>
                <w:szCs w:val="16"/>
                <w:lang w:val="en-US" w:eastAsia="zh-CN"/>
              </w:rPr>
            </w:pPr>
            <w:r w:rsidRPr="00DA2979">
              <w:rPr>
                <w:sz w:val="16"/>
                <w:szCs w:val="16"/>
                <w:lang w:val="en-US" w:eastAsia="zh-CN"/>
              </w:rPr>
              <w:t>1.41</w:t>
            </w:r>
          </w:p>
        </w:tc>
        <w:tc>
          <w:tcPr>
            <w:tcW w:w="177" w:type="pct"/>
            <w:hideMark/>
          </w:tcPr>
          <w:p w14:paraId="433F8A20"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77A2BBB2" w14:textId="77777777" w:rsidR="00A577A2" w:rsidRPr="00DA2979" w:rsidRDefault="00A577A2" w:rsidP="0028684B">
            <w:pPr>
              <w:pStyle w:val="TAC"/>
              <w:rPr>
                <w:sz w:val="16"/>
                <w:szCs w:val="16"/>
                <w:lang w:val="en-US" w:eastAsia="zh-CN"/>
              </w:rPr>
            </w:pPr>
            <w:r w:rsidRPr="00DA2979">
              <w:rPr>
                <w:sz w:val="16"/>
                <w:szCs w:val="16"/>
                <w:lang w:val="en-US" w:eastAsia="zh-CN"/>
              </w:rPr>
              <w:t>0.02</w:t>
            </w:r>
          </w:p>
        </w:tc>
        <w:tc>
          <w:tcPr>
            <w:tcW w:w="369" w:type="pct"/>
            <w:hideMark/>
          </w:tcPr>
          <w:p w14:paraId="3907A635" w14:textId="77777777" w:rsidR="00A577A2" w:rsidRPr="00DA2979" w:rsidRDefault="00A577A2" w:rsidP="0028684B">
            <w:pPr>
              <w:pStyle w:val="TAC"/>
              <w:rPr>
                <w:sz w:val="16"/>
                <w:szCs w:val="16"/>
                <w:lang w:val="en-US" w:eastAsia="zh-CN"/>
              </w:rPr>
            </w:pPr>
            <w:r w:rsidRPr="00DA2979">
              <w:rPr>
                <w:sz w:val="16"/>
                <w:szCs w:val="16"/>
                <w:lang w:val="en-US" w:eastAsia="zh-CN"/>
              </w:rPr>
              <w:t>0.02</w:t>
            </w:r>
          </w:p>
        </w:tc>
        <w:tc>
          <w:tcPr>
            <w:tcW w:w="348" w:type="pct"/>
            <w:vAlign w:val="center"/>
          </w:tcPr>
          <w:p w14:paraId="7580138C" w14:textId="77777777" w:rsidR="00A577A2" w:rsidRPr="00DA2979" w:rsidRDefault="00A577A2" w:rsidP="0028684B">
            <w:pPr>
              <w:pStyle w:val="TAC"/>
              <w:rPr>
                <w:ins w:id="395" w:author="Michal Szydelko, Huawei" w:date="2023-05-13T23:00:00Z"/>
                <w:sz w:val="16"/>
                <w:szCs w:val="16"/>
                <w:lang w:val="en-US" w:eastAsia="zh-CN"/>
              </w:rPr>
            </w:pPr>
            <w:ins w:id="396" w:author="Michal Szydelko, Huawei" w:date="2023-05-13T23:02:00Z">
              <w:r>
                <w:rPr>
                  <w:rFonts w:cs="Arial"/>
                  <w:color w:val="000000"/>
                  <w:sz w:val="16"/>
                  <w:szCs w:val="16"/>
                </w:rPr>
                <w:t>0.15</w:t>
              </w:r>
            </w:ins>
          </w:p>
        </w:tc>
      </w:tr>
      <w:tr w:rsidR="00A577A2" w:rsidRPr="00DA2979" w14:paraId="7D1337BE" w14:textId="77777777" w:rsidTr="0028684B">
        <w:tc>
          <w:tcPr>
            <w:tcW w:w="255" w:type="pct"/>
            <w:hideMark/>
          </w:tcPr>
          <w:p w14:paraId="7A7C5CCE" w14:textId="77777777" w:rsidR="00A577A2" w:rsidRPr="00DA2979" w:rsidRDefault="00A577A2" w:rsidP="0028684B">
            <w:pPr>
              <w:pStyle w:val="TAC"/>
              <w:rPr>
                <w:sz w:val="16"/>
                <w:szCs w:val="16"/>
                <w:lang w:val="en-US" w:eastAsia="zh-CN"/>
              </w:rPr>
            </w:pPr>
            <w:r w:rsidRPr="00DA2979">
              <w:rPr>
                <w:sz w:val="16"/>
                <w:szCs w:val="16"/>
                <w:lang w:val="en-US" w:eastAsia="zh-CN"/>
              </w:rPr>
              <w:t>A2-3</w:t>
            </w:r>
          </w:p>
        </w:tc>
        <w:tc>
          <w:tcPr>
            <w:tcW w:w="849" w:type="pct"/>
            <w:hideMark/>
          </w:tcPr>
          <w:p w14:paraId="10014A11" w14:textId="77777777" w:rsidR="00A577A2" w:rsidRPr="00DA2979" w:rsidRDefault="00A577A2" w:rsidP="0028684B">
            <w:pPr>
              <w:pStyle w:val="TAL"/>
              <w:rPr>
                <w:sz w:val="16"/>
                <w:szCs w:val="16"/>
                <w:lang w:val="en-US" w:eastAsia="zh-CN"/>
              </w:rPr>
            </w:pPr>
            <w:r>
              <w:rPr>
                <w:sz w:val="16"/>
                <w:szCs w:val="16"/>
                <w:lang w:val="en-US" w:eastAsia="zh-CN"/>
              </w:rPr>
              <w:t>RF leakage (SGH connector terminated &amp; test range antenna connector cable terminated)</w:t>
            </w:r>
          </w:p>
        </w:tc>
        <w:tc>
          <w:tcPr>
            <w:tcW w:w="463" w:type="pct"/>
            <w:hideMark/>
          </w:tcPr>
          <w:p w14:paraId="1C833223"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55" w:type="pct"/>
            <w:hideMark/>
          </w:tcPr>
          <w:p w14:paraId="702738E3"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568" w:type="pct"/>
            <w:vAlign w:val="center"/>
          </w:tcPr>
          <w:p w14:paraId="2BBE43F1" w14:textId="77777777" w:rsidR="00A577A2" w:rsidRPr="00DA2979" w:rsidRDefault="00A577A2" w:rsidP="0028684B">
            <w:pPr>
              <w:pStyle w:val="TAC"/>
              <w:rPr>
                <w:ins w:id="397" w:author="Michal Szydelko, Huawei" w:date="2023-05-13T23:00:00Z"/>
                <w:sz w:val="16"/>
                <w:szCs w:val="16"/>
                <w:lang w:val="en-US" w:eastAsia="zh-CN"/>
              </w:rPr>
            </w:pPr>
            <w:ins w:id="398" w:author="Michal Szydelko, Huawei" w:date="2023-05-13T23:01:00Z">
              <w:r>
                <w:rPr>
                  <w:rFonts w:cs="Arial"/>
                  <w:color w:val="000000"/>
                  <w:sz w:val="16"/>
                  <w:szCs w:val="16"/>
                </w:rPr>
                <w:t>0.00</w:t>
              </w:r>
            </w:ins>
          </w:p>
        </w:tc>
        <w:tc>
          <w:tcPr>
            <w:tcW w:w="578" w:type="pct"/>
            <w:hideMark/>
          </w:tcPr>
          <w:p w14:paraId="3D41488C"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0C88EE17"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7C22A9EA"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58DD73BC"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69" w:type="pct"/>
            <w:hideMark/>
          </w:tcPr>
          <w:p w14:paraId="42ADEBB5"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48" w:type="pct"/>
            <w:vAlign w:val="center"/>
          </w:tcPr>
          <w:p w14:paraId="253854A0" w14:textId="77777777" w:rsidR="00A577A2" w:rsidRPr="00DA2979" w:rsidRDefault="00A577A2" w:rsidP="0028684B">
            <w:pPr>
              <w:pStyle w:val="TAC"/>
              <w:rPr>
                <w:ins w:id="399" w:author="Michal Szydelko, Huawei" w:date="2023-05-13T23:00:00Z"/>
                <w:sz w:val="16"/>
                <w:szCs w:val="16"/>
                <w:lang w:val="en-US" w:eastAsia="zh-CN"/>
              </w:rPr>
            </w:pPr>
            <w:ins w:id="400" w:author="Michal Szydelko, Huawei" w:date="2023-05-13T23:02:00Z">
              <w:r>
                <w:rPr>
                  <w:rFonts w:cs="Arial"/>
                  <w:color w:val="000000"/>
                  <w:sz w:val="16"/>
                  <w:szCs w:val="16"/>
                </w:rPr>
                <w:t>0.00</w:t>
              </w:r>
            </w:ins>
          </w:p>
        </w:tc>
      </w:tr>
      <w:tr w:rsidR="00A577A2" w:rsidRPr="00DA2979" w14:paraId="1A5D7E3E" w14:textId="77777777" w:rsidTr="0028684B">
        <w:tc>
          <w:tcPr>
            <w:tcW w:w="255" w:type="pct"/>
            <w:hideMark/>
          </w:tcPr>
          <w:p w14:paraId="654E6803" w14:textId="77777777" w:rsidR="00A577A2" w:rsidRPr="00DA2979" w:rsidRDefault="00A577A2" w:rsidP="0028684B">
            <w:pPr>
              <w:pStyle w:val="TAC"/>
              <w:rPr>
                <w:sz w:val="16"/>
                <w:szCs w:val="16"/>
                <w:lang w:val="en-US" w:eastAsia="zh-CN"/>
              </w:rPr>
            </w:pPr>
            <w:r w:rsidRPr="00DA2979">
              <w:rPr>
                <w:sz w:val="16"/>
                <w:szCs w:val="16"/>
                <w:lang w:val="en-US" w:eastAsia="zh-CN"/>
              </w:rPr>
              <w:t>A2-4a</w:t>
            </w:r>
          </w:p>
        </w:tc>
        <w:tc>
          <w:tcPr>
            <w:tcW w:w="849" w:type="pct"/>
            <w:hideMark/>
          </w:tcPr>
          <w:p w14:paraId="0BF91BD3" w14:textId="77777777" w:rsidR="00A577A2" w:rsidRPr="00DA2979" w:rsidRDefault="00A577A2" w:rsidP="0028684B">
            <w:pPr>
              <w:pStyle w:val="TAL"/>
              <w:rPr>
                <w:sz w:val="16"/>
                <w:szCs w:val="16"/>
                <w:lang w:val="en-US" w:eastAsia="zh-CN"/>
              </w:rPr>
            </w:pPr>
            <w:r>
              <w:rPr>
                <w:sz w:val="16"/>
                <w:szCs w:val="16"/>
                <w:lang w:val="en-US" w:eastAsia="zh-CN"/>
              </w:rPr>
              <w:t>QZ ripple experienced by BS</w:t>
            </w:r>
          </w:p>
        </w:tc>
        <w:tc>
          <w:tcPr>
            <w:tcW w:w="463" w:type="pct"/>
            <w:hideMark/>
          </w:tcPr>
          <w:p w14:paraId="6EAD343B" w14:textId="77777777" w:rsidR="00A577A2" w:rsidRPr="00DA2979" w:rsidRDefault="00A577A2" w:rsidP="0028684B">
            <w:pPr>
              <w:pStyle w:val="TAC"/>
              <w:rPr>
                <w:sz w:val="16"/>
                <w:szCs w:val="16"/>
                <w:lang w:val="en-US" w:eastAsia="zh-CN"/>
              </w:rPr>
            </w:pPr>
            <w:r w:rsidRPr="00DA2979">
              <w:rPr>
                <w:sz w:val="16"/>
                <w:szCs w:val="16"/>
                <w:lang w:val="en-US" w:eastAsia="zh-CN"/>
              </w:rPr>
              <w:t>0.40</w:t>
            </w:r>
          </w:p>
        </w:tc>
        <w:tc>
          <w:tcPr>
            <w:tcW w:w="355" w:type="pct"/>
            <w:hideMark/>
          </w:tcPr>
          <w:p w14:paraId="05B9BFB0" w14:textId="77777777" w:rsidR="00A577A2" w:rsidRPr="00DA2979" w:rsidRDefault="00A577A2" w:rsidP="0028684B">
            <w:pPr>
              <w:pStyle w:val="TAC"/>
              <w:rPr>
                <w:sz w:val="16"/>
                <w:szCs w:val="16"/>
                <w:lang w:val="en-US" w:eastAsia="zh-CN"/>
              </w:rPr>
            </w:pPr>
            <w:r w:rsidRPr="00DA2979">
              <w:rPr>
                <w:sz w:val="16"/>
                <w:szCs w:val="16"/>
                <w:lang w:val="en-US" w:eastAsia="zh-CN"/>
              </w:rPr>
              <w:t>0.40</w:t>
            </w:r>
          </w:p>
        </w:tc>
        <w:tc>
          <w:tcPr>
            <w:tcW w:w="568" w:type="pct"/>
            <w:vAlign w:val="center"/>
          </w:tcPr>
          <w:p w14:paraId="41FB66FA" w14:textId="77777777" w:rsidR="00A577A2" w:rsidRPr="00DA2979" w:rsidRDefault="00A577A2" w:rsidP="0028684B">
            <w:pPr>
              <w:pStyle w:val="TAC"/>
              <w:rPr>
                <w:ins w:id="401" w:author="Michal Szydelko, Huawei" w:date="2023-05-13T23:00:00Z"/>
                <w:sz w:val="16"/>
                <w:szCs w:val="16"/>
                <w:lang w:val="en-US" w:eastAsia="zh-CN"/>
              </w:rPr>
            </w:pPr>
            <w:ins w:id="402" w:author="Michal Szydelko, Huawei" w:date="2023-05-13T23:01:00Z">
              <w:r>
                <w:rPr>
                  <w:rFonts w:cs="Arial"/>
                  <w:color w:val="000000"/>
                  <w:sz w:val="16"/>
                  <w:szCs w:val="16"/>
                </w:rPr>
                <w:t>0.40</w:t>
              </w:r>
            </w:ins>
          </w:p>
        </w:tc>
        <w:tc>
          <w:tcPr>
            <w:tcW w:w="578" w:type="pct"/>
            <w:hideMark/>
          </w:tcPr>
          <w:p w14:paraId="64AA6CD2" w14:textId="77777777" w:rsidR="00A577A2" w:rsidRPr="00DA2979" w:rsidRDefault="00A577A2" w:rsidP="0028684B">
            <w:pPr>
              <w:pStyle w:val="TAC"/>
              <w:rPr>
                <w:sz w:val="16"/>
                <w:szCs w:val="16"/>
                <w:lang w:val="en-US" w:eastAsia="zh-CN"/>
              </w:rPr>
            </w:pPr>
            <w:r w:rsidRPr="00DA2979">
              <w:rPr>
                <w:sz w:val="16"/>
                <w:szCs w:val="16"/>
                <w:lang w:val="en-US" w:eastAsia="zh-CN"/>
              </w:rPr>
              <w:t xml:space="preserve">Gaussian </w:t>
            </w:r>
          </w:p>
        </w:tc>
        <w:tc>
          <w:tcPr>
            <w:tcW w:w="574" w:type="pct"/>
            <w:hideMark/>
          </w:tcPr>
          <w:p w14:paraId="791D929F"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7E8ED1E6"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48175360" w14:textId="77777777" w:rsidR="00A577A2" w:rsidRPr="00DA2979" w:rsidRDefault="00A577A2" w:rsidP="0028684B">
            <w:pPr>
              <w:pStyle w:val="TAC"/>
              <w:rPr>
                <w:sz w:val="16"/>
                <w:szCs w:val="16"/>
                <w:lang w:val="en-US" w:eastAsia="zh-CN"/>
              </w:rPr>
            </w:pPr>
            <w:r w:rsidRPr="00DA2979">
              <w:rPr>
                <w:sz w:val="16"/>
                <w:szCs w:val="16"/>
                <w:lang w:val="en-US" w:eastAsia="zh-CN"/>
              </w:rPr>
              <w:t>0.40</w:t>
            </w:r>
          </w:p>
        </w:tc>
        <w:tc>
          <w:tcPr>
            <w:tcW w:w="369" w:type="pct"/>
            <w:hideMark/>
          </w:tcPr>
          <w:p w14:paraId="41E6563A" w14:textId="77777777" w:rsidR="00A577A2" w:rsidRPr="00DA2979" w:rsidRDefault="00A577A2" w:rsidP="0028684B">
            <w:pPr>
              <w:pStyle w:val="TAC"/>
              <w:rPr>
                <w:sz w:val="16"/>
                <w:szCs w:val="16"/>
                <w:lang w:val="en-US" w:eastAsia="zh-CN"/>
              </w:rPr>
            </w:pPr>
            <w:r w:rsidRPr="00DA2979">
              <w:rPr>
                <w:sz w:val="16"/>
                <w:szCs w:val="16"/>
                <w:lang w:val="en-US" w:eastAsia="zh-CN"/>
              </w:rPr>
              <w:t>0.40</w:t>
            </w:r>
          </w:p>
        </w:tc>
        <w:tc>
          <w:tcPr>
            <w:tcW w:w="348" w:type="pct"/>
            <w:vAlign w:val="center"/>
          </w:tcPr>
          <w:p w14:paraId="3C86CC6E" w14:textId="77777777" w:rsidR="00A577A2" w:rsidRPr="00DA2979" w:rsidRDefault="00A577A2" w:rsidP="0028684B">
            <w:pPr>
              <w:pStyle w:val="TAC"/>
              <w:rPr>
                <w:ins w:id="403" w:author="Michal Szydelko, Huawei" w:date="2023-05-13T23:00:00Z"/>
                <w:sz w:val="16"/>
                <w:szCs w:val="16"/>
                <w:lang w:val="en-US" w:eastAsia="zh-CN"/>
              </w:rPr>
            </w:pPr>
            <w:ins w:id="404" w:author="Michal Szydelko, Huawei" w:date="2023-05-13T23:02:00Z">
              <w:r>
                <w:rPr>
                  <w:rFonts w:cs="Arial"/>
                  <w:color w:val="000000"/>
                  <w:sz w:val="16"/>
                  <w:szCs w:val="16"/>
                </w:rPr>
                <w:t>0.40</w:t>
              </w:r>
            </w:ins>
          </w:p>
        </w:tc>
      </w:tr>
      <w:tr w:rsidR="00A577A2" w:rsidRPr="00DA2979" w14:paraId="42885A1C" w14:textId="77777777" w:rsidTr="0028684B">
        <w:tc>
          <w:tcPr>
            <w:tcW w:w="255" w:type="pct"/>
            <w:hideMark/>
          </w:tcPr>
          <w:p w14:paraId="0FC0C1AE" w14:textId="77777777" w:rsidR="00A577A2" w:rsidRPr="00DA2979" w:rsidRDefault="00A577A2" w:rsidP="0028684B">
            <w:pPr>
              <w:pStyle w:val="TAC"/>
              <w:rPr>
                <w:sz w:val="16"/>
                <w:szCs w:val="16"/>
                <w:lang w:val="en-US" w:eastAsia="zh-CN"/>
              </w:rPr>
            </w:pPr>
            <w:r w:rsidRPr="00DA2979">
              <w:rPr>
                <w:sz w:val="16"/>
                <w:szCs w:val="16"/>
                <w:lang w:val="en-US" w:eastAsia="zh-CN"/>
              </w:rPr>
              <w:t>A2-12</w:t>
            </w:r>
          </w:p>
        </w:tc>
        <w:tc>
          <w:tcPr>
            <w:tcW w:w="849" w:type="pct"/>
            <w:hideMark/>
          </w:tcPr>
          <w:p w14:paraId="70D2E9AE" w14:textId="77777777" w:rsidR="00A577A2" w:rsidRPr="00DA2979" w:rsidRDefault="00A577A2" w:rsidP="0028684B">
            <w:pPr>
              <w:pStyle w:val="TAL"/>
              <w:rPr>
                <w:sz w:val="16"/>
                <w:szCs w:val="16"/>
                <w:lang w:val="en-US" w:eastAsia="zh-CN"/>
              </w:rPr>
            </w:pPr>
            <w:r>
              <w:rPr>
                <w:sz w:val="16"/>
                <w:szCs w:val="16"/>
                <w:lang w:val="en-US" w:eastAsia="zh-CN"/>
              </w:rPr>
              <w:t>Frequency flatness of test system</w:t>
            </w:r>
          </w:p>
        </w:tc>
        <w:tc>
          <w:tcPr>
            <w:tcW w:w="463" w:type="pct"/>
            <w:hideMark/>
          </w:tcPr>
          <w:p w14:paraId="665B9E43" w14:textId="77777777" w:rsidR="00A577A2" w:rsidRPr="00DA2979" w:rsidRDefault="00A577A2" w:rsidP="0028684B">
            <w:pPr>
              <w:pStyle w:val="TAC"/>
              <w:rPr>
                <w:sz w:val="16"/>
                <w:szCs w:val="16"/>
                <w:lang w:val="en-US" w:eastAsia="zh-CN"/>
              </w:rPr>
            </w:pPr>
            <w:r w:rsidRPr="00DA2979">
              <w:rPr>
                <w:sz w:val="16"/>
                <w:szCs w:val="16"/>
                <w:lang w:val="en-US" w:eastAsia="zh-CN"/>
              </w:rPr>
              <w:t>0.25</w:t>
            </w:r>
          </w:p>
        </w:tc>
        <w:tc>
          <w:tcPr>
            <w:tcW w:w="355" w:type="pct"/>
            <w:hideMark/>
          </w:tcPr>
          <w:p w14:paraId="63D35976" w14:textId="77777777" w:rsidR="00A577A2" w:rsidRPr="00DA2979" w:rsidRDefault="00A577A2" w:rsidP="0028684B">
            <w:pPr>
              <w:pStyle w:val="TAC"/>
              <w:rPr>
                <w:sz w:val="16"/>
                <w:szCs w:val="16"/>
                <w:lang w:val="en-US" w:eastAsia="zh-CN"/>
              </w:rPr>
            </w:pPr>
            <w:r w:rsidRPr="00DA2979">
              <w:rPr>
                <w:sz w:val="16"/>
                <w:szCs w:val="16"/>
                <w:lang w:val="en-US" w:eastAsia="zh-CN"/>
              </w:rPr>
              <w:t>0.25</w:t>
            </w:r>
          </w:p>
        </w:tc>
        <w:tc>
          <w:tcPr>
            <w:tcW w:w="568" w:type="pct"/>
            <w:vAlign w:val="center"/>
          </w:tcPr>
          <w:p w14:paraId="3E1BFE00" w14:textId="77777777" w:rsidR="00A577A2" w:rsidRPr="00DA2979" w:rsidRDefault="00A577A2" w:rsidP="0028684B">
            <w:pPr>
              <w:pStyle w:val="TAC"/>
              <w:rPr>
                <w:ins w:id="405" w:author="Michal Szydelko, Huawei" w:date="2023-05-13T23:00:00Z"/>
                <w:sz w:val="16"/>
                <w:szCs w:val="16"/>
                <w:lang w:val="en-US" w:eastAsia="zh-CN"/>
              </w:rPr>
            </w:pPr>
            <w:ins w:id="406" w:author="Michal Szydelko, Huawei" w:date="2023-05-13T23:01:00Z">
              <w:r>
                <w:rPr>
                  <w:rFonts w:cs="Arial"/>
                  <w:color w:val="000000"/>
                  <w:sz w:val="16"/>
                  <w:szCs w:val="16"/>
                </w:rPr>
                <w:t>0.25</w:t>
              </w:r>
            </w:ins>
          </w:p>
        </w:tc>
        <w:tc>
          <w:tcPr>
            <w:tcW w:w="578" w:type="pct"/>
            <w:hideMark/>
          </w:tcPr>
          <w:p w14:paraId="52EC22AF"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47FB87DD"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1797FF88"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3D32BA81" w14:textId="77777777" w:rsidR="00A577A2" w:rsidRPr="00DA2979" w:rsidRDefault="00A577A2" w:rsidP="0028684B">
            <w:pPr>
              <w:pStyle w:val="TAC"/>
              <w:rPr>
                <w:sz w:val="16"/>
                <w:szCs w:val="16"/>
                <w:lang w:val="en-US" w:eastAsia="zh-CN"/>
              </w:rPr>
            </w:pPr>
            <w:r w:rsidRPr="00DA2979">
              <w:rPr>
                <w:sz w:val="16"/>
                <w:szCs w:val="16"/>
                <w:lang w:val="en-US" w:eastAsia="zh-CN"/>
              </w:rPr>
              <w:t>0.25</w:t>
            </w:r>
          </w:p>
        </w:tc>
        <w:tc>
          <w:tcPr>
            <w:tcW w:w="369" w:type="pct"/>
            <w:hideMark/>
          </w:tcPr>
          <w:p w14:paraId="5E29C63F" w14:textId="77777777" w:rsidR="00A577A2" w:rsidRPr="00DA2979" w:rsidRDefault="00A577A2" w:rsidP="0028684B">
            <w:pPr>
              <w:pStyle w:val="TAC"/>
              <w:rPr>
                <w:sz w:val="16"/>
                <w:szCs w:val="16"/>
                <w:lang w:val="en-US" w:eastAsia="zh-CN"/>
              </w:rPr>
            </w:pPr>
            <w:r w:rsidRPr="00DA2979">
              <w:rPr>
                <w:sz w:val="16"/>
                <w:szCs w:val="16"/>
                <w:lang w:val="en-US" w:eastAsia="zh-CN"/>
              </w:rPr>
              <w:t>0.25</w:t>
            </w:r>
          </w:p>
        </w:tc>
        <w:tc>
          <w:tcPr>
            <w:tcW w:w="348" w:type="pct"/>
            <w:vAlign w:val="center"/>
          </w:tcPr>
          <w:p w14:paraId="03A7417F" w14:textId="77777777" w:rsidR="00A577A2" w:rsidRPr="00DA2979" w:rsidRDefault="00A577A2" w:rsidP="0028684B">
            <w:pPr>
              <w:pStyle w:val="TAC"/>
              <w:rPr>
                <w:ins w:id="407" w:author="Michal Szydelko, Huawei" w:date="2023-05-13T23:00:00Z"/>
                <w:sz w:val="16"/>
                <w:szCs w:val="16"/>
                <w:lang w:val="en-US" w:eastAsia="zh-CN"/>
              </w:rPr>
            </w:pPr>
            <w:ins w:id="408" w:author="Michal Szydelko, Huawei" w:date="2023-05-13T23:02:00Z">
              <w:r>
                <w:rPr>
                  <w:rFonts w:cs="Arial"/>
                  <w:color w:val="000000"/>
                  <w:sz w:val="16"/>
                  <w:szCs w:val="16"/>
                </w:rPr>
                <w:t>0.25</w:t>
              </w:r>
            </w:ins>
          </w:p>
        </w:tc>
      </w:tr>
      <w:tr w:rsidR="00A577A2" w:rsidRPr="00DA2979" w14:paraId="07F14EF6" w14:textId="77777777" w:rsidTr="0028684B">
        <w:tc>
          <w:tcPr>
            <w:tcW w:w="5000" w:type="pct"/>
            <w:gridSpan w:val="11"/>
            <w:tcPrChange w:id="409" w:author="Michal Szydelko, Huawei" w:date="2023-05-13T23:01:00Z">
              <w:tcPr>
                <w:tcW w:w="11875" w:type="dxa"/>
                <w:gridSpan w:val="26"/>
              </w:tcPr>
            </w:tcPrChange>
          </w:tcPr>
          <w:p w14:paraId="03F5CE20" w14:textId="77777777" w:rsidR="00A577A2" w:rsidRPr="00DA2979" w:rsidRDefault="00A577A2" w:rsidP="0028684B">
            <w:pPr>
              <w:pStyle w:val="TAH"/>
              <w:rPr>
                <w:ins w:id="410" w:author="Michal Szydelko, Huawei" w:date="2023-05-13T23:00:00Z"/>
                <w:sz w:val="16"/>
                <w:szCs w:val="16"/>
                <w:lang w:val="en-US" w:eastAsia="zh-CN"/>
              </w:rPr>
            </w:pPr>
            <w:r w:rsidRPr="00DA2979">
              <w:rPr>
                <w:sz w:val="16"/>
                <w:szCs w:val="16"/>
                <w:lang w:val="en-US" w:eastAsia="zh-CN"/>
              </w:rPr>
              <w:t>Stage 1: Calibration measurement</w:t>
            </w:r>
          </w:p>
        </w:tc>
      </w:tr>
      <w:tr w:rsidR="00A577A2" w:rsidRPr="00DA2979" w14:paraId="16864BB8" w14:textId="77777777" w:rsidTr="0028684B">
        <w:tc>
          <w:tcPr>
            <w:tcW w:w="255" w:type="pct"/>
            <w:hideMark/>
          </w:tcPr>
          <w:p w14:paraId="4F6EE2B9" w14:textId="77777777" w:rsidR="00A577A2" w:rsidRPr="00DA2979" w:rsidRDefault="00A577A2" w:rsidP="0028684B">
            <w:pPr>
              <w:pStyle w:val="TAC"/>
              <w:rPr>
                <w:sz w:val="16"/>
                <w:szCs w:val="16"/>
                <w:lang w:val="en-US" w:eastAsia="zh-CN"/>
              </w:rPr>
            </w:pPr>
            <w:r w:rsidRPr="00DA2979">
              <w:rPr>
                <w:sz w:val="16"/>
                <w:szCs w:val="16"/>
                <w:lang w:val="en-US" w:eastAsia="zh-CN"/>
              </w:rPr>
              <w:t>C1-3</w:t>
            </w:r>
          </w:p>
        </w:tc>
        <w:tc>
          <w:tcPr>
            <w:tcW w:w="849" w:type="pct"/>
            <w:hideMark/>
          </w:tcPr>
          <w:p w14:paraId="6BFCA540" w14:textId="77777777" w:rsidR="00A577A2" w:rsidRPr="00DA2979" w:rsidRDefault="00A577A2" w:rsidP="0028684B">
            <w:pPr>
              <w:pStyle w:val="TAL"/>
              <w:rPr>
                <w:sz w:val="16"/>
                <w:szCs w:val="16"/>
                <w:lang w:val="en-US" w:eastAsia="zh-CN"/>
              </w:rPr>
            </w:pPr>
            <w:r>
              <w:rPr>
                <w:sz w:val="16"/>
                <w:szCs w:val="16"/>
                <w:lang w:val="en-US" w:eastAsia="zh-CN"/>
              </w:rPr>
              <w:t>Uncertainty of the network analyzer</w:t>
            </w:r>
          </w:p>
        </w:tc>
        <w:tc>
          <w:tcPr>
            <w:tcW w:w="463" w:type="pct"/>
            <w:hideMark/>
          </w:tcPr>
          <w:p w14:paraId="565C847B"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355" w:type="pct"/>
            <w:hideMark/>
          </w:tcPr>
          <w:p w14:paraId="365342D1"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568" w:type="pct"/>
            <w:vAlign w:val="center"/>
          </w:tcPr>
          <w:p w14:paraId="3337277D" w14:textId="77777777" w:rsidR="00A577A2" w:rsidRPr="00DA2979" w:rsidRDefault="00A577A2" w:rsidP="0028684B">
            <w:pPr>
              <w:pStyle w:val="TAC"/>
              <w:rPr>
                <w:ins w:id="411" w:author="Michal Szydelko, Huawei" w:date="2023-05-13T23:00:00Z"/>
                <w:sz w:val="16"/>
                <w:szCs w:val="16"/>
                <w:lang w:val="en-US" w:eastAsia="zh-CN"/>
              </w:rPr>
            </w:pPr>
            <w:ins w:id="412" w:author="Michal Szydelko, Huawei" w:date="2023-05-13T23:02:00Z">
              <w:r>
                <w:rPr>
                  <w:rFonts w:cs="Arial"/>
                  <w:color w:val="000000"/>
                  <w:sz w:val="16"/>
                  <w:szCs w:val="16"/>
                </w:rPr>
                <w:t>0.85</w:t>
              </w:r>
            </w:ins>
          </w:p>
        </w:tc>
        <w:tc>
          <w:tcPr>
            <w:tcW w:w="578" w:type="pct"/>
            <w:hideMark/>
          </w:tcPr>
          <w:p w14:paraId="65F2BEE6"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2C926B40"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08294D18"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337F5934"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369" w:type="pct"/>
            <w:hideMark/>
          </w:tcPr>
          <w:p w14:paraId="378DDE4F"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348" w:type="pct"/>
            <w:vAlign w:val="center"/>
          </w:tcPr>
          <w:p w14:paraId="58963BF0" w14:textId="77777777" w:rsidR="00A577A2" w:rsidRPr="00DA2979" w:rsidRDefault="00A577A2" w:rsidP="0028684B">
            <w:pPr>
              <w:pStyle w:val="TAC"/>
              <w:rPr>
                <w:ins w:id="413" w:author="Michal Szydelko, Huawei" w:date="2023-05-13T23:00:00Z"/>
                <w:sz w:val="16"/>
                <w:szCs w:val="16"/>
                <w:lang w:val="en-US" w:eastAsia="zh-CN"/>
              </w:rPr>
            </w:pPr>
            <w:ins w:id="414" w:author="Michal Szydelko, Huawei" w:date="2023-05-13T23:02:00Z">
              <w:r>
                <w:rPr>
                  <w:rFonts w:cs="Arial"/>
                  <w:color w:val="000000"/>
                  <w:sz w:val="16"/>
                  <w:szCs w:val="16"/>
                </w:rPr>
                <w:t>0.85</w:t>
              </w:r>
            </w:ins>
          </w:p>
        </w:tc>
      </w:tr>
      <w:tr w:rsidR="00A577A2" w:rsidRPr="00DA2979" w14:paraId="1B7D1A8A" w14:textId="77777777" w:rsidTr="0028684B">
        <w:tc>
          <w:tcPr>
            <w:tcW w:w="255" w:type="pct"/>
            <w:hideMark/>
          </w:tcPr>
          <w:p w14:paraId="39138A0A" w14:textId="77777777" w:rsidR="00A577A2" w:rsidRPr="00DA2979" w:rsidRDefault="00A577A2" w:rsidP="0028684B">
            <w:pPr>
              <w:pStyle w:val="TAC"/>
              <w:rPr>
                <w:sz w:val="16"/>
                <w:szCs w:val="16"/>
                <w:lang w:val="en-US" w:eastAsia="zh-CN"/>
              </w:rPr>
            </w:pPr>
            <w:r w:rsidRPr="00DA2979">
              <w:rPr>
                <w:sz w:val="16"/>
                <w:szCs w:val="16"/>
                <w:lang w:val="en-US" w:eastAsia="zh-CN"/>
              </w:rPr>
              <w:t>A2-5b</w:t>
            </w:r>
          </w:p>
        </w:tc>
        <w:tc>
          <w:tcPr>
            <w:tcW w:w="849" w:type="pct"/>
            <w:hideMark/>
          </w:tcPr>
          <w:p w14:paraId="3DA38450" w14:textId="77777777" w:rsidR="00A577A2" w:rsidRPr="00DA2979" w:rsidRDefault="00A577A2" w:rsidP="0028684B">
            <w:pPr>
              <w:pStyle w:val="TAL"/>
              <w:rPr>
                <w:sz w:val="16"/>
                <w:szCs w:val="16"/>
                <w:lang w:val="en-US" w:eastAsia="zh-CN"/>
              </w:rPr>
            </w:pPr>
            <w:r w:rsidRPr="00DA2979">
              <w:rPr>
                <w:sz w:val="16"/>
                <w:szCs w:val="16"/>
                <w:lang w:val="en-US" w:eastAsia="zh-CN"/>
              </w:rPr>
              <w:t>Mismatch of receiver chain for low power</w:t>
            </w:r>
            <w:r>
              <w:rPr>
                <w:sz w:val="16"/>
                <w:szCs w:val="16"/>
                <w:lang w:val="en-US" w:eastAsia="zh-CN"/>
              </w:rPr>
              <w:t xml:space="preserve"> receiver</w:t>
            </w:r>
          </w:p>
        </w:tc>
        <w:tc>
          <w:tcPr>
            <w:tcW w:w="463" w:type="pct"/>
            <w:hideMark/>
          </w:tcPr>
          <w:p w14:paraId="4517D35E" w14:textId="77777777" w:rsidR="00A577A2" w:rsidRPr="00DA2979" w:rsidRDefault="00A577A2" w:rsidP="0028684B">
            <w:pPr>
              <w:pStyle w:val="TAC"/>
              <w:rPr>
                <w:sz w:val="16"/>
                <w:szCs w:val="16"/>
                <w:lang w:val="en-US" w:eastAsia="zh-CN"/>
              </w:rPr>
            </w:pPr>
            <w:r w:rsidRPr="00DA2979">
              <w:rPr>
                <w:sz w:val="16"/>
                <w:szCs w:val="16"/>
                <w:lang w:val="en-US" w:eastAsia="zh-CN"/>
              </w:rPr>
              <w:t>0.72</w:t>
            </w:r>
          </w:p>
        </w:tc>
        <w:tc>
          <w:tcPr>
            <w:tcW w:w="355" w:type="pct"/>
            <w:hideMark/>
          </w:tcPr>
          <w:p w14:paraId="3E14A2FA" w14:textId="77777777" w:rsidR="00A577A2" w:rsidRPr="00DA2979" w:rsidRDefault="00A577A2" w:rsidP="0028684B">
            <w:pPr>
              <w:pStyle w:val="TAC"/>
              <w:rPr>
                <w:sz w:val="16"/>
                <w:szCs w:val="16"/>
                <w:lang w:val="en-US" w:eastAsia="zh-CN"/>
              </w:rPr>
            </w:pPr>
            <w:r w:rsidRPr="00DA2979">
              <w:rPr>
                <w:sz w:val="16"/>
                <w:szCs w:val="16"/>
                <w:lang w:val="en-US" w:eastAsia="zh-CN"/>
              </w:rPr>
              <w:t>0.72</w:t>
            </w:r>
          </w:p>
        </w:tc>
        <w:tc>
          <w:tcPr>
            <w:tcW w:w="568" w:type="pct"/>
            <w:vAlign w:val="center"/>
          </w:tcPr>
          <w:p w14:paraId="38BD24E4" w14:textId="77777777" w:rsidR="00A577A2" w:rsidRPr="00DA2979" w:rsidRDefault="00A577A2" w:rsidP="0028684B">
            <w:pPr>
              <w:pStyle w:val="TAC"/>
              <w:rPr>
                <w:ins w:id="415" w:author="Michal Szydelko, Huawei" w:date="2023-05-13T23:00:00Z"/>
                <w:sz w:val="16"/>
                <w:szCs w:val="16"/>
                <w:lang w:val="en-US" w:eastAsia="zh-CN"/>
              </w:rPr>
            </w:pPr>
            <w:ins w:id="416" w:author="Michal Szydelko, Huawei" w:date="2023-05-13T23:02:00Z">
              <w:r>
                <w:rPr>
                  <w:rFonts w:cs="Arial"/>
                  <w:color w:val="000000"/>
                  <w:sz w:val="16"/>
                  <w:szCs w:val="16"/>
                </w:rPr>
                <w:t>0.72</w:t>
              </w:r>
            </w:ins>
          </w:p>
        </w:tc>
        <w:tc>
          <w:tcPr>
            <w:tcW w:w="578" w:type="pct"/>
            <w:hideMark/>
          </w:tcPr>
          <w:p w14:paraId="4B3D1106" w14:textId="77777777" w:rsidR="00A577A2" w:rsidRPr="00DA2979" w:rsidRDefault="00A577A2" w:rsidP="0028684B">
            <w:pPr>
              <w:pStyle w:val="TAC"/>
              <w:rPr>
                <w:sz w:val="16"/>
                <w:szCs w:val="16"/>
                <w:lang w:val="en-US" w:eastAsia="zh-CN"/>
              </w:rPr>
            </w:pPr>
            <w:r w:rsidRPr="00DA2979">
              <w:rPr>
                <w:sz w:val="16"/>
                <w:szCs w:val="16"/>
                <w:lang w:val="en-US" w:eastAsia="zh-CN"/>
              </w:rPr>
              <w:t>U-shaped</w:t>
            </w:r>
          </w:p>
        </w:tc>
        <w:tc>
          <w:tcPr>
            <w:tcW w:w="574" w:type="pct"/>
            <w:hideMark/>
          </w:tcPr>
          <w:p w14:paraId="00C2F6FD" w14:textId="77777777" w:rsidR="00A577A2" w:rsidRPr="00DA2979" w:rsidRDefault="00A577A2" w:rsidP="0028684B">
            <w:pPr>
              <w:pStyle w:val="TAC"/>
              <w:rPr>
                <w:sz w:val="16"/>
                <w:szCs w:val="16"/>
                <w:lang w:val="en-US" w:eastAsia="zh-CN"/>
              </w:rPr>
            </w:pPr>
            <w:r w:rsidRPr="00DA2979">
              <w:rPr>
                <w:sz w:val="16"/>
                <w:szCs w:val="16"/>
                <w:lang w:val="en-US" w:eastAsia="zh-CN"/>
              </w:rPr>
              <w:t>1.41</w:t>
            </w:r>
          </w:p>
        </w:tc>
        <w:tc>
          <w:tcPr>
            <w:tcW w:w="177" w:type="pct"/>
            <w:hideMark/>
          </w:tcPr>
          <w:p w14:paraId="5289F949"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22D5A43" w14:textId="77777777" w:rsidR="00A577A2" w:rsidRPr="00DA2979" w:rsidRDefault="00A577A2" w:rsidP="0028684B">
            <w:pPr>
              <w:pStyle w:val="TAC"/>
              <w:rPr>
                <w:sz w:val="16"/>
                <w:szCs w:val="16"/>
                <w:lang w:val="en-US" w:eastAsia="zh-CN"/>
              </w:rPr>
            </w:pPr>
            <w:r w:rsidRPr="00DA2979">
              <w:rPr>
                <w:sz w:val="16"/>
                <w:szCs w:val="16"/>
                <w:lang w:val="en-US" w:eastAsia="zh-CN"/>
              </w:rPr>
              <w:t>0.51</w:t>
            </w:r>
          </w:p>
        </w:tc>
        <w:tc>
          <w:tcPr>
            <w:tcW w:w="369" w:type="pct"/>
            <w:hideMark/>
          </w:tcPr>
          <w:p w14:paraId="70EC7B21" w14:textId="77777777" w:rsidR="00A577A2" w:rsidRPr="00DA2979" w:rsidRDefault="00A577A2" w:rsidP="0028684B">
            <w:pPr>
              <w:pStyle w:val="TAC"/>
              <w:rPr>
                <w:sz w:val="16"/>
                <w:szCs w:val="16"/>
                <w:lang w:val="en-US" w:eastAsia="zh-CN"/>
              </w:rPr>
            </w:pPr>
            <w:r w:rsidRPr="00DA2979">
              <w:rPr>
                <w:sz w:val="16"/>
                <w:szCs w:val="16"/>
                <w:lang w:val="en-US" w:eastAsia="zh-CN"/>
              </w:rPr>
              <w:t>0.51</w:t>
            </w:r>
          </w:p>
        </w:tc>
        <w:tc>
          <w:tcPr>
            <w:tcW w:w="348" w:type="pct"/>
            <w:vAlign w:val="center"/>
          </w:tcPr>
          <w:p w14:paraId="3B3C8312" w14:textId="77777777" w:rsidR="00A577A2" w:rsidRPr="00DA2979" w:rsidRDefault="00A577A2" w:rsidP="0028684B">
            <w:pPr>
              <w:pStyle w:val="TAC"/>
              <w:rPr>
                <w:ins w:id="417" w:author="Michal Szydelko, Huawei" w:date="2023-05-13T23:00:00Z"/>
                <w:sz w:val="16"/>
                <w:szCs w:val="16"/>
                <w:lang w:val="en-US" w:eastAsia="zh-CN"/>
              </w:rPr>
            </w:pPr>
            <w:ins w:id="418" w:author="Michal Szydelko, Huawei" w:date="2023-05-13T23:02:00Z">
              <w:r>
                <w:rPr>
                  <w:rFonts w:cs="Arial"/>
                  <w:color w:val="000000"/>
                  <w:sz w:val="16"/>
                  <w:szCs w:val="16"/>
                </w:rPr>
                <w:t>0.51</w:t>
              </w:r>
            </w:ins>
          </w:p>
        </w:tc>
      </w:tr>
      <w:tr w:rsidR="00A577A2" w:rsidRPr="00DA2979" w14:paraId="4C80AA10" w14:textId="77777777" w:rsidTr="0028684B">
        <w:tc>
          <w:tcPr>
            <w:tcW w:w="255" w:type="pct"/>
            <w:hideMark/>
          </w:tcPr>
          <w:p w14:paraId="296FE12C" w14:textId="77777777" w:rsidR="00A577A2" w:rsidRPr="00DA2979" w:rsidRDefault="00A577A2" w:rsidP="0028684B">
            <w:pPr>
              <w:pStyle w:val="TAC"/>
              <w:rPr>
                <w:sz w:val="16"/>
                <w:szCs w:val="16"/>
                <w:lang w:val="en-US" w:eastAsia="zh-CN"/>
              </w:rPr>
            </w:pPr>
            <w:r w:rsidRPr="00DA2979">
              <w:rPr>
                <w:sz w:val="16"/>
                <w:szCs w:val="16"/>
                <w:lang w:val="en-US" w:eastAsia="zh-CN"/>
              </w:rPr>
              <w:t>A2-6</w:t>
            </w:r>
          </w:p>
        </w:tc>
        <w:tc>
          <w:tcPr>
            <w:tcW w:w="849" w:type="pct"/>
            <w:hideMark/>
          </w:tcPr>
          <w:p w14:paraId="441E21F0" w14:textId="77777777" w:rsidR="00A577A2" w:rsidRPr="00DA2979" w:rsidRDefault="00A577A2" w:rsidP="0028684B">
            <w:pPr>
              <w:pStyle w:val="TAL"/>
              <w:rPr>
                <w:sz w:val="16"/>
                <w:szCs w:val="16"/>
                <w:lang w:val="en-US" w:eastAsia="zh-CN"/>
              </w:rPr>
            </w:pPr>
            <w:r w:rsidRPr="00DA2979">
              <w:rPr>
                <w:sz w:val="16"/>
                <w:szCs w:val="16"/>
                <w:lang w:val="en-US" w:eastAsia="zh-CN"/>
              </w:rPr>
              <w:t xml:space="preserve">Insertion loss </w:t>
            </w:r>
            <w:r>
              <w:rPr>
                <w:sz w:val="16"/>
                <w:szCs w:val="16"/>
                <w:lang w:val="en-US" w:eastAsia="zh-CN"/>
              </w:rPr>
              <w:t xml:space="preserve">of </w:t>
            </w:r>
            <w:r w:rsidRPr="00DA2979">
              <w:rPr>
                <w:sz w:val="16"/>
                <w:szCs w:val="16"/>
                <w:lang w:val="en-US" w:eastAsia="zh-CN"/>
              </w:rPr>
              <w:t>receiver chain</w:t>
            </w:r>
          </w:p>
        </w:tc>
        <w:tc>
          <w:tcPr>
            <w:tcW w:w="463" w:type="pct"/>
            <w:hideMark/>
          </w:tcPr>
          <w:p w14:paraId="5308BC91"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55" w:type="pct"/>
            <w:hideMark/>
          </w:tcPr>
          <w:p w14:paraId="1136F25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568" w:type="pct"/>
            <w:vAlign w:val="center"/>
          </w:tcPr>
          <w:p w14:paraId="03FC1AD9" w14:textId="77777777" w:rsidR="00A577A2" w:rsidRPr="00DA2979" w:rsidRDefault="00A577A2" w:rsidP="0028684B">
            <w:pPr>
              <w:pStyle w:val="TAC"/>
              <w:rPr>
                <w:ins w:id="419" w:author="Michal Szydelko, Huawei" w:date="2023-05-13T23:00:00Z"/>
                <w:sz w:val="16"/>
                <w:szCs w:val="16"/>
                <w:lang w:val="en-US" w:eastAsia="zh-CN"/>
              </w:rPr>
            </w:pPr>
            <w:ins w:id="420" w:author="Michal Szydelko, Huawei" w:date="2023-05-13T23:02:00Z">
              <w:r>
                <w:rPr>
                  <w:rFonts w:cs="Arial"/>
                  <w:color w:val="000000"/>
                  <w:sz w:val="16"/>
                  <w:szCs w:val="16"/>
                </w:rPr>
                <w:t>0.18</w:t>
              </w:r>
            </w:ins>
          </w:p>
        </w:tc>
        <w:tc>
          <w:tcPr>
            <w:tcW w:w="578" w:type="pct"/>
            <w:hideMark/>
          </w:tcPr>
          <w:p w14:paraId="799EBA7D" w14:textId="77777777" w:rsidR="00A577A2" w:rsidRPr="00DA2979" w:rsidRDefault="00A577A2" w:rsidP="0028684B">
            <w:pPr>
              <w:pStyle w:val="TAC"/>
              <w:rPr>
                <w:sz w:val="16"/>
                <w:szCs w:val="16"/>
                <w:lang w:val="en-US" w:eastAsia="zh-CN"/>
              </w:rPr>
            </w:pPr>
            <w:r w:rsidRPr="00DA2979">
              <w:rPr>
                <w:sz w:val="16"/>
                <w:szCs w:val="16"/>
                <w:lang w:val="en-US" w:eastAsia="zh-CN"/>
              </w:rPr>
              <w:t>Rectangular</w:t>
            </w:r>
          </w:p>
        </w:tc>
        <w:tc>
          <w:tcPr>
            <w:tcW w:w="574" w:type="pct"/>
            <w:hideMark/>
          </w:tcPr>
          <w:p w14:paraId="59654E6F" w14:textId="77777777" w:rsidR="00A577A2" w:rsidRPr="00DA2979" w:rsidRDefault="00A577A2" w:rsidP="0028684B">
            <w:pPr>
              <w:pStyle w:val="TAC"/>
              <w:rPr>
                <w:sz w:val="16"/>
                <w:szCs w:val="16"/>
                <w:lang w:val="en-US" w:eastAsia="zh-CN"/>
              </w:rPr>
            </w:pPr>
            <w:r w:rsidRPr="00DA2979">
              <w:rPr>
                <w:sz w:val="16"/>
                <w:szCs w:val="16"/>
                <w:lang w:val="en-US" w:eastAsia="zh-CN"/>
              </w:rPr>
              <w:t>1.73</w:t>
            </w:r>
          </w:p>
        </w:tc>
        <w:tc>
          <w:tcPr>
            <w:tcW w:w="177" w:type="pct"/>
            <w:hideMark/>
          </w:tcPr>
          <w:p w14:paraId="1E7EF070"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06DAB2B0"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69" w:type="pct"/>
            <w:hideMark/>
          </w:tcPr>
          <w:p w14:paraId="0F05ADAE"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48" w:type="pct"/>
            <w:vAlign w:val="center"/>
          </w:tcPr>
          <w:p w14:paraId="67E4B856" w14:textId="77777777" w:rsidR="00A577A2" w:rsidRPr="00DA2979" w:rsidRDefault="00A577A2" w:rsidP="0028684B">
            <w:pPr>
              <w:pStyle w:val="TAC"/>
              <w:rPr>
                <w:ins w:id="421" w:author="Michal Szydelko, Huawei" w:date="2023-05-13T23:00:00Z"/>
                <w:sz w:val="16"/>
                <w:szCs w:val="16"/>
                <w:lang w:val="en-US" w:eastAsia="zh-CN"/>
              </w:rPr>
            </w:pPr>
            <w:ins w:id="422" w:author="Michal Szydelko, Huawei" w:date="2023-05-13T23:02:00Z">
              <w:r>
                <w:rPr>
                  <w:rFonts w:cs="Arial"/>
                  <w:color w:val="000000"/>
                  <w:sz w:val="16"/>
                  <w:szCs w:val="16"/>
                </w:rPr>
                <w:t>0.10</w:t>
              </w:r>
            </w:ins>
          </w:p>
        </w:tc>
      </w:tr>
      <w:tr w:rsidR="00A577A2" w:rsidRPr="00DA2979" w14:paraId="28C2CADB" w14:textId="77777777" w:rsidTr="0028684B">
        <w:tc>
          <w:tcPr>
            <w:tcW w:w="255" w:type="pct"/>
            <w:hideMark/>
          </w:tcPr>
          <w:p w14:paraId="7F08F416" w14:textId="77777777" w:rsidR="00A577A2" w:rsidRPr="00DA2979" w:rsidRDefault="00A577A2" w:rsidP="0028684B">
            <w:pPr>
              <w:pStyle w:val="TAC"/>
              <w:rPr>
                <w:sz w:val="16"/>
                <w:szCs w:val="16"/>
                <w:lang w:val="en-US" w:eastAsia="zh-CN"/>
              </w:rPr>
            </w:pPr>
            <w:r w:rsidRPr="00DA2979">
              <w:rPr>
                <w:sz w:val="16"/>
                <w:szCs w:val="16"/>
                <w:lang w:val="en-US" w:eastAsia="zh-CN"/>
              </w:rPr>
              <w:t>A2-3</w:t>
            </w:r>
          </w:p>
        </w:tc>
        <w:tc>
          <w:tcPr>
            <w:tcW w:w="849" w:type="pct"/>
            <w:hideMark/>
          </w:tcPr>
          <w:p w14:paraId="1588ECC0" w14:textId="77777777" w:rsidR="00A577A2" w:rsidRPr="00DA2979" w:rsidRDefault="00A577A2" w:rsidP="0028684B">
            <w:pPr>
              <w:pStyle w:val="TAL"/>
              <w:rPr>
                <w:sz w:val="16"/>
                <w:szCs w:val="16"/>
                <w:lang w:val="en-US" w:eastAsia="zh-CN"/>
              </w:rPr>
            </w:pPr>
            <w:r w:rsidRPr="00DA2979">
              <w:rPr>
                <w:sz w:val="16"/>
                <w:szCs w:val="16"/>
                <w:lang w:val="en-US" w:eastAsia="zh-CN"/>
              </w:rPr>
              <w:t>RF leakage (SGH connector terminated &amp; test range antenna connector cable terminated)</w:t>
            </w:r>
          </w:p>
        </w:tc>
        <w:tc>
          <w:tcPr>
            <w:tcW w:w="463" w:type="pct"/>
            <w:hideMark/>
          </w:tcPr>
          <w:p w14:paraId="40EF45DC"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55" w:type="pct"/>
            <w:hideMark/>
          </w:tcPr>
          <w:p w14:paraId="3657E708"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568" w:type="pct"/>
            <w:vAlign w:val="center"/>
          </w:tcPr>
          <w:p w14:paraId="6546FD23" w14:textId="77777777" w:rsidR="00A577A2" w:rsidRPr="00DA2979" w:rsidRDefault="00A577A2" w:rsidP="0028684B">
            <w:pPr>
              <w:pStyle w:val="TAC"/>
              <w:rPr>
                <w:ins w:id="423" w:author="Michal Szydelko, Huawei" w:date="2023-05-13T23:00:00Z"/>
                <w:sz w:val="16"/>
                <w:szCs w:val="16"/>
                <w:lang w:val="en-US" w:eastAsia="zh-CN"/>
              </w:rPr>
            </w:pPr>
            <w:ins w:id="424" w:author="Michal Szydelko, Huawei" w:date="2023-05-13T23:02:00Z">
              <w:r>
                <w:rPr>
                  <w:rFonts w:cs="Arial"/>
                  <w:color w:val="000000"/>
                  <w:sz w:val="16"/>
                  <w:szCs w:val="16"/>
                </w:rPr>
                <w:t>0.01</w:t>
              </w:r>
            </w:ins>
          </w:p>
        </w:tc>
        <w:tc>
          <w:tcPr>
            <w:tcW w:w="578" w:type="pct"/>
            <w:hideMark/>
          </w:tcPr>
          <w:p w14:paraId="6F6A22BF"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55C3DCF7"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5600D901"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7991DD11"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69" w:type="pct"/>
            <w:hideMark/>
          </w:tcPr>
          <w:p w14:paraId="6BDACFFB"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48" w:type="pct"/>
            <w:vAlign w:val="center"/>
          </w:tcPr>
          <w:p w14:paraId="4469C54C" w14:textId="77777777" w:rsidR="00A577A2" w:rsidRPr="00DA2979" w:rsidRDefault="00A577A2" w:rsidP="0028684B">
            <w:pPr>
              <w:pStyle w:val="TAC"/>
              <w:rPr>
                <w:ins w:id="425" w:author="Michal Szydelko, Huawei" w:date="2023-05-13T23:00:00Z"/>
                <w:sz w:val="16"/>
                <w:szCs w:val="16"/>
                <w:lang w:val="en-US" w:eastAsia="zh-CN"/>
              </w:rPr>
            </w:pPr>
            <w:ins w:id="426" w:author="Michal Szydelko, Huawei" w:date="2023-05-13T23:02:00Z">
              <w:r>
                <w:rPr>
                  <w:rFonts w:cs="Arial"/>
                  <w:color w:val="000000"/>
                  <w:sz w:val="16"/>
                  <w:szCs w:val="16"/>
                </w:rPr>
                <w:t>0.01</w:t>
              </w:r>
            </w:ins>
          </w:p>
        </w:tc>
      </w:tr>
      <w:tr w:rsidR="00A577A2" w:rsidRPr="00DA2979" w14:paraId="53FA30C1" w14:textId="77777777" w:rsidTr="0028684B">
        <w:tc>
          <w:tcPr>
            <w:tcW w:w="255" w:type="pct"/>
            <w:hideMark/>
          </w:tcPr>
          <w:p w14:paraId="53ECE9A8" w14:textId="77777777" w:rsidR="00A577A2" w:rsidRPr="00DA2979" w:rsidRDefault="00A577A2" w:rsidP="0028684B">
            <w:pPr>
              <w:pStyle w:val="TAC"/>
              <w:rPr>
                <w:sz w:val="16"/>
                <w:szCs w:val="16"/>
                <w:lang w:val="en-US" w:eastAsia="zh-CN"/>
              </w:rPr>
            </w:pPr>
            <w:r w:rsidRPr="00DA2979">
              <w:rPr>
                <w:sz w:val="16"/>
                <w:szCs w:val="16"/>
                <w:lang w:val="en-US" w:eastAsia="zh-CN"/>
              </w:rPr>
              <w:t>A2-7</w:t>
            </w:r>
          </w:p>
        </w:tc>
        <w:tc>
          <w:tcPr>
            <w:tcW w:w="849" w:type="pct"/>
            <w:hideMark/>
          </w:tcPr>
          <w:p w14:paraId="42CCB16A" w14:textId="77777777" w:rsidR="00A577A2" w:rsidRPr="00DA2979" w:rsidRDefault="00A577A2" w:rsidP="0028684B">
            <w:pPr>
              <w:pStyle w:val="TAL"/>
              <w:rPr>
                <w:sz w:val="16"/>
                <w:szCs w:val="16"/>
                <w:lang w:val="en-US" w:eastAsia="zh-CN"/>
              </w:rPr>
            </w:pPr>
            <w:r w:rsidRPr="00DA2979">
              <w:rPr>
                <w:sz w:val="16"/>
                <w:szCs w:val="16"/>
                <w:lang w:val="en-US" w:eastAsia="zh-CN"/>
              </w:rPr>
              <w:t>Influence of the calibration antenna feed cable</w:t>
            </w:r>
          </w:p>
        </w:tc>
        <w:tc>
          <w:tcPr>
            <w:tcW w:w="463" w:type="pct"/>
            <w:hideMark/>
          </w:tcPr>
          <w:p w14:paraId="41BF121D" w14:textId="77777777" w:rsidR="00A577A2" w:rsidRPr="00DA2979" w:rsidRDefault="00A577A2" w:rsidP="0028684B">
            <w:pPr>
              <w:pStyle w:val="TAC"/>
              <w:rPr>
                <w:sz w:val="16"/>
                <w:szCs w:val="16"/>
                <w:lang w:val="en-US" w:eastAsia="zh-CN"/>
              </w:rPr>
            </w:pPr>
            <w:r w:rsidRPr="00DA2979">
              <w:rPr>
                <w:sz w:val="16"/>
                <w:szCs w:val="16"/>
                <w:lang w:val="en-US" w:eastAsia="zh-CN"/>
              </w:rPr>
              <w:t>0.21</w:t>
            </w:r>
          </w:p>
        </w:tc>
        <w:tc>
          <w:tcPr>
            <w:tcW w:w="355" w:type="pct"/>
            <w:hideMark/>
          </w:tcPr>
          <w:p w14:paraId="5A26BDDF" w14:textId="77777777" w:rsidR="00A577A2" w:rsidRPr="00DA2979" w:rsidRDefault="00A577A2" w:rsidP="0028684B">
            <w:pPr>
              <w:pStyle w:val="TAC"/>
              <w:rPr>
                <w:sz w:val="16"/>
                <w:szCs w:val="16"/>
                <w:lang w:val="en-US" w:eastAsia="zh-CN"/>
              </w:rPr>
            </w:pPr>
            <w:r w:rsidRPr="00DA2979">
              <w:rPr>
                <w:sz w:val="16"/>
                <w:szCs w:val="16"/>
                <w:lang w:val="en-US" w:eastAsia="zh-CN"/>
              </w:rPr>
              <w:t>0.29</w:t>
            </w:r>
          </w:p>
        </w:tc>
        <w:tc>
          <w:tcPr>
            <w:tcW w:w="568" w:type="pct"/>
            <w:vAlign w:val="center"/>
          </w:tcPr>
          <w:p w14:paraId="1B4EFDF6" w14:textId="77777777" w:rsidR="00A577A2" w:rsidRPr="00DA2979" w:rsidRDefault="00A577A2" w:rsidP="0028684B">
            <w:pPr>
              <w:pStyle w:val="TAC"/>
              <w:rPr>
                <w:ins w:id="427" w:author="Michal Szydelko, Huawei" w:date="2023-05-13T23:00:00Z"/>
                <w:sz w:val="16"/>
                <w:szCs w:val="16"/>
                <w:lang w:val="en-US" w:eastAsia="zh-CN"/>
              </w:rPr>
            </w:pPr>
            <w:ins w:id="428" w:author="Michal Szydelko, Huawei" w:date="2023-05-13T23:02:00Z">
              <w:r>
                <w:rPr>
                  <w:rFonts w:cs="Arial"/>
                  <w:color w:val="000000"/>
                  <w:sz w:val="16"/>
                  <w:szCs w:val="16"/>
                </w:rPr>
                <w:t>0.29</w:t>
              </w:r>
            </w:ins>
          </w:p>
        </w:tc>
        <w:tc>
          <w:tcPr>
            <w:tcW w:w="578" w:type="pct"/>
            <w:hideMark/>
          </w:tcPr>
          <w:p w14:paraId="40719A10" w14:textId="77777777" w:rsidR="00A577A2" w:rsidRPr="00DA2979" w:rsidRDefault="00A577A2" w:rsidP="0028684B">
            <w:pPr>
              <w:pStyle w:val="TAC"/>
              <w:rPr>
                <w:sz w:val="16"/>
                <w:szCs w:val="16"/>
                <w:lang w:val="en-US" w:eastAsia="zh-CN"/>
              </w:rPr>
            </w:pPr>
            <w:r w:rsidRPr="00DA2979">
              <w:rPr>
                <w:sz w:val="16"/>
                <w:szCs w:val="16"/>
                <w:lang w:val="en-US" w:eastAsia="zh-CN"/>
              </w:rPr>
              <w:t>U-shaped</w:t>
            </w:r>
          </w:p>
        </w:tc>
        <w:tc>
          <w:tcPr>
            <w:tcW w:w="574" w:type="pct"/>
            <w:hideMark/>
          </w:tcPr>
          <w:p w14:paraId="61302D87" w14:textId="77777777" w:rsidR="00A577A2" w:rsidRPr="00DA2979" w:rsidRDefault="00A577A2" w:rsidP="0028684B">
            <w:pPr>
              <w:pStyle w:val="TAC"/>
              <w:rPr>
                <w:sz w:val="16"/>
                <w:szCs w:val="16"/>
                <w:lang w:val="en-US" w:eastAsia="zh-CN"/>
              </w:rPr>
            </w:pPr>
            <w:r w:rsidRPr="00DA2979">
              <w:rPr>
                <w:sz w:val="16"/>
                <w:szCs w:val="16"/>
                <w:lang w:val="en-US" w:eastAsia="zh-CN"/>
              </w:rPr>
              <w:t>1.41</w:t>
            </w:r>
          </w:p>
        </w:tc>
        <w:tc>
          <w:tcPr>
            <w:tcW w:w="177" w:type="pct"/>
            <w:hideMark/>
          </w:tcPr>
          <w:p w14:paraId="104F8C75"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56CC1402" w14:textId="77777777" w:rsidR="00A577A2" w:rsidRPr="00DA2979" w:rsidRDefault="00A577A2" w:rsidP="0028684B">
            <w:pPr>
              <w:pStyle w:val="TAC"/>
              <w:rPr>
                <w:sz w:val="16"/>
                <w:szCs w:val="16"/>
                <w:lang w:val="en-US" w:eastAsia="zh-CN"/>
              </w:rPr>
            </w:pPr>
            <w:r w:rsidRPr="00DA2979">
              <w:rPr>
                <w:sz w:val="16"/>
                <w:szCs w:val="16"/>
                <w:lang w:val="en-US" w:eastAsia="zh-CN"/>
              </w:rPr>
              <w:t>0.15</w:t>
            </w:r>
          </w:p>
        </w:tc>
        <w:tc>
          <w:tcPr>
            <w:tcW w:w="369" w:type="pct"/>
            <w:hideMark/>
          </w:tcPr>
          <w:p w14:paraId="6E2870B5" w14:textId="77777777" w:rsidR="00A577A2" w:rsidRPr="00DA2979" w:rsidRDefault="00A577A2" w:rsidP="0028684B">
            <w:pPr>
              <w:pStyle w:val="TAC"/>
              <w:rPr>
                <w:sz w:val="16"/>
                <w:szCs w:val="16"/>
                <w:lang w:val="en-US" w:eastAsia="zh-CN"/>
              </w:rPr>
            </w:pPr>
            <w:r w:rsidRPr="00DA2979">
              <w:rPr>
                <w:sz w:val="16"/>
                <w:szCs w:val="16"/>
                <w:lang w:val="en-US" w:eastAsia="zh-CN"/>
              </w:rPr>
              <w:t>0.21</w:t>
            </w:r>
          </w:p>
        </w:tc>
        <w:tc>
          <w:tcPr>
            <w:tcW w:w="348" w:type="pct"/>
            <w:vAlign w:val="center"/>
          </w:tcPr>
          <w:p w14:paraId="2078C3BF" w14:textId="77777777" w:rsidR="00A577A2" w:rsidRPr="00DA2979" w:rsidRDefault="00A577A2" w:rsidP="0028684B">
            <w:pPr>
              <w:pStyle w:val="TAC"/>
              <w:rPr>
                <w:ins w:id="429" w:author="Michal Szydelko, Huawei" w:date="2023-05-13T23:00:00Z"/>
                <w:sz w:val="16"/>
                <w:szCs w:val="16"/>
                <w:lang w:val="en-US" w:eastAsia="zh-CN"/>
              </w:rPr>
            </w:pPr>
            <w:ins w:id="430" w:author="Michal Szydelko, Huawei" w:date="2023-05-13T23:02:00Z">
              <w:r>
                <w:rPr>
                  <w:rFonts w:cs="Arial"/>
                  <w:color w:val="000000"/>
                  <w:sz w:val="16"/>
                  <w:szCs w:val="16"/>
                </w:rPr>
                <w:t>0.21</w:t>
              </w:r>
            </w:ins>
          </w:p>
        </w:tc>
      </w:tr>
      <w:tr w:rsidR="00A577A2" w:rsidRPr="00DA2979" w14:paraId="5510E884" w14:textId="77777777" w:rsidTr="0028684B">
        <w:tc>
          <w:tcPr>
            <w:tcW w:w="255" w:type="pct"/>
            <w:hideMark/>
          </w:tcPr>
          <w:p w14:paraId="402D490F" w14:textId="77777777" w:rsidR="00A577A2" w:rsidRPr="00DA2979" w:rsidRDefault="00A577A2" w:rsidP="0028684B">
            <w:pPr>
              <w:pStyle w:val="TAC"/>
              <w:rPr>
                <w:sz w:val="16"/>
                <w:szCs w:val="16"/>
                <w:lang w:val="en-US" w:eastAsia="zh-CN"/>
              </w:rPr>
            </w:pPr>
            <w:r w:rsidRPr="00DA2979">
              <w:rPr>
                <w:sz w:val="16"/>
                <w:szCs w:val="16"/>
                <w:lang w:val="en-US" w:eastAsia="zh-CN"/>
              </w:rPr>
              <w:t>C1-4</w:t>
            </w:r>
          </w:p>
        </w:tc>
        <w:tc>
          <w:tcPr>
            <w:tcW w:w="849" w:type="pct"/>
            <w:hideMark/>
          </w:tcPr>
          <w:p w14:paraId="2458A256" w14:textId="77777777" w:rsidR="00A577A2" w:rsidRPr="00DA2979" w:rsidRDefault="00A577A2" w:rsidP="0028684B">
            <w:pPr>
              <w:pStyle w:val="TAL"/>
              <w:rPr>
                <w:sz w:val="16"/>
                <w:szCs w:val="16"/>
                <w:lang w:val="en-US" w:eastAsia="zh-CN"/>
              </w:rPr>
            </w:pPr>
            <w:r>
              <w:rPr>
                <w:sz w:val="16"/>
                <w:szCs w:val="16"/>
                <w:lang w:val="en-US" w:eastAsia="zh-CN"/>
              </w:rPr>
              <w:t>Uncertainty of the absolute gain of the reference antenna</w:t>
            </w:r>
          </w:p>
        </w:tc>
        <w:tc>
          <w:tcPr>
            <w:tcW w:w="463" w:type="pct"/>
            <w:hideMark/>
          </w:tcPr>
          <w:p w14:paraId="77588791" w14:textId="77777777" w:rsidR="00A577A2" w:rsidRPr="00DA2979" w:rsidRDefault="00A577A2" w:rsidP="0028684B">
            <w:pPr>
              <w:pStyle w:val="TAC"/>
              <w:rPr>
                <w:sz w:val="16"/>
                <w:szCs w:val="16"/>
                <w:lang w:val="en-US" w:eastAsia="zh-CN"/>
              </w:rPr>
            </w:pPr>
            <w:r w:rsidRPr="00DA2979">
              <w:rPr>
                <w:sz w:val="16"/>
                <w:szCs w:val="16"/>
                <w:lang w:val="en-US" w:eastAsia="zh-CN"/>
              </w:rPr>
              <w:t>0.52</w:t>
            </w:r>
          </w:p>
        </w:tc>
        <w:tc>
          <w:tcPr>
            <w:tcW w:w="355" w:type="pct"/>
            <w:hideMark/>
          </w:tcPr>
          <w:p w14:paraId="1A55CD13" w14:textId="77777777" w:rsidR="00A577A2" w:rsidRPr="00DA2979" w:rsidRDefault="00A577A2" w:rsidP="0028684B">
            <w:pPr>
              <w:pStyle w:val="TAC"/>
              <w:rPr>
                <w:sz w:val="16"/>
                <w:szCs w:val="16"/>
                <w:lang w:val="en-US" w:eastAsia="zh-CN"/>
              </w:rPr>
            </w:pPr>
            <w:r w:rsidRPr="00DA2979">
              <w:rPr>
                <w:sz w:val="16"/>
                <w:szCs w:val="16"/>
                <w:lang w:val="en-US" w:eastAsia="zh-CN"/>
              </w:rPr>
              <w:t>0.52</w:t>
            </w:r>
          </w:p>
        </w:tc>
        <w:tc>
          <w:tcPr>
            <w:tcW w:w="568" w:type="pct"/>
            <w:vAlign w:val="center"/>
          </w:tcPr>
          <w:p w14:paraId="68A90E11" w14:textId="77777777" w:rsidR="00A577A2" w:rsidRPr="00DA2979" w:rsidRDefault="00A577A2" w:rsidP="0028684B">
            <w:pPr>
              <w:pStyle w:val="TAC"/>
              <w:rPr>
                <w:ins w:id="431" w:author="Michal Szydelko, Huawei" w:date="2023-05-13T23:00:00Z"/>
                <w:sz w:val="16"/>
                <w:szCs w:val="16"/>
                <w:lang w:val="en-US" w:eastAsia="zh-CN"/>
              </w:rPr>
            </w:pPr>
            <w:ins w:id="432" w:author="Michal Szydelko, Huawei" w:date="2023-05-13T23:02:00Z">
              <w:r>
                <w:rPr>
                  <w:rFonts w:cs="Arial"/>
                  <w:color w:val="000000"/>
                  <w:sz w:val="16"/>
                  <w:szCs w:val="16"/>
                </w:rPr>
                <w:t>0.52</w:t>
              </w:r>
            </w:ins>
          </w:p>
        </w:tc>
        <w:tc>
          <w:tcPr>
            <w:tcW w:w="578" w:type="pct"/>
            <w:hideMark/>
          </w:tcPr>
          <w:p w14:paraId="388D9CE9" w14:textId="77777777" w:rsidR="00A577A2" w:rsidRPr="00DA2979" w:rsidRDefault="00A577A2" w:rsidP="0028684B">
            <w:pPr>
              <w:pStyle w:val="TAC"/>
              <w:rPr>
                <w:sz w:val="16"/>
                <w:szCs w:val="16"/>
                <w:lang w:val="en-US" w:eastAsia="zh-CN"/>
              </w:rPr>
            </w:pPr>
            <w:r w:rsidRPr="00DA2979">
              <w:rPr>
                <w:sz w:val="16"/>
                <w:szCs w:val="16"/>
                <w:lang w:val="en-US" w:eastAsia="zh-CN"/>
              </w:rPr>
              <w:t>Rectangular</w:t>
            </w:r>
          </w:p>
        </w:tc>
        <w:tc>
          <w:tcPr>
            <w:tcW w:w="574" w:type="pct"/>
            <w:hideMark/>
          </w:tcPr>
          <w:p w14:paraId="2BC95E5A" w14:textId="77777777" w:rsidR="00A577A2" w:rsidRPr="00DA2979" w:rsidRDefault="00A577A2" w:rsidP="0028684B">
            <w:pPr>
              <w:pStyle w:val="TAC"/>
              <w:rPr>
                <w:sz w:val="16"/>
                <w:szCs w:val="16"/>
                <w:lang w:val="en-US" w:eastAsia="zh-CN"/>
              </w:rPr>
            </w:pPr>
            <w:r w:rsidRPr="00DA2979">
              <w:rPr>
                <w:sz w:val="16"/>
                <w:szCs w:val="16"/>
                <w:lang w:val="en-US" w:eastAsia="zh-CN"/>
              </w:rPr>
              <w:t>1.73</w:t>
            </w:r>
          </w:p>
        </w:tc>
        <w:tc>
          <w:tcPr>
            <w:tcW w:w="177" w:type="pct"/>
            <w:hideMark/>
          </w:tcPr>
          <w:p w14:paraId="67357603"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08FD50B2"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369" w:type="pct"/>
            <w:hideMark/>
          </w:tcPr>
          <w:p w14:paraId="790D7CF3" w14:textId="77777777" w:rsidR="00A577A2" w:rsidRPr="00DA2979" w:rsidRDefault="00A577A2" w:rsidP="0028684B">
            <w:pPr>
              <w:pStyle w:val="TAC"/>
              <w:rPr>
                <w:sz w:val="16"/>
                <w:szCs w:val="16"/>
                <w:lang w:val="en-US" w:eastAsia="zh-CN"/>
              </w:rPr>
            </w:pPr>
            <w:r w:rsidRPr="00DA2979">
              <w:rPr>
                <w:sz w:val="16"/>
                <w:szCs w:val="16"/>
                <w:lang w:val="en-US" w:eastAsia="zh-CN"/>
              </w:rPr>
              <w:t>0.30</w:t>
            </w:r>
          </w:p>
        </w:tc>
        <w:tc>
          <w:tcPr>
            <w:tcW w:w="348" w:type="pct"/>
            <w:vAlign w:val="center"/>
          </w:tcPr>
          <w:p w14:paraId="157F70A3" w14:textId="77777777" w:rsidR="00A577A2" w:rsidRPr="00DA2979" w:rsidRDefault="00A577A2" w:rsidP="0028684B">
            <w:pPr>
              <w:pStyle w:val="TAC"/>
              <w:rPr>
                <w:ins w:id="433" w:author="Michal Szydelko, Huawei" w:date="2023-05-13T23:00:00Z"/>
                <w:sz w:val="16"/>
                <w:szCs w:val="16"/>
                <w:lang w:val="en-US" w:eastAsia="zh-CN"/>
              </w:rPr>
            </w:pPr>
            <w:ins w:id="434" w:author="Michal Szydelko, Huawei" w:date="2023-05-13T23:02:00Z">
              <w:r>
                <w:rPr>
                  <w:rFonts w:cs="Arial"/>
                  <w:color w:val="000000"/>
                  <w:sz w:val="16"/>
                  <w:szCs w:val="16"/>
                </w:rPr>
                <w:t>0.30</w:t>
              </w:r>
            </w:ins>
          </w:p>
        </w:tc>
      </w:tr>
      <w:tr w:rsidR="00A577A2" w:rsidRPr="00DA2979" w14:paraId="3D467FC9" w14:textId="77777777" w:rsidTr="0028684B">
        <w:tc>
          <w:tcPr>
            <w:tcW w:w="255" w:type="pct"/>
            <w:hideMark/>
          </w:tcPr>
          <w:p w14:paraId="04B4FEDA" w14:textId="77777777" w:rsidR="00A577A2" w:rsidRPr="00DA2979" w:rsidRDefault="00A577A2" w:rsidP="0028684B">
            <w:pPr>
              <w:pStyle w:val="TAC"/>
              <w:rPr>
                <w:sz w:val="16"/>
                <w:szCs w:val="16"/>
                <w:lang w:val="en-US" w:eastAsia="zh-CN"/>
              </w:rPr>
            </w:pPr>
            <w:r w:rsidRPr="00DA2979">
              <w:rPr>
                <w:sz w:val="16"/>
                <w:szCs w:val="16"/>
                <w:lang w:val="en-US" w:eastAsia="zh-CN"/>
              </w:rPr>
              <w:t>A2-8</w:t>
            </w:r>
          </w:p>
        </w:tc>
        <w:tc>
          <w:tcPr>
            <w:tcW w:w="849" w:type="pct"/>
            <w:hideMark/>
          </w:tcPr>
          <w:p w14:paraId="2EA19E14" w14:textId="77777777" w:rsidR="00A577A2" w:rsidRPr="00DA2979" w:rsidRDefault="00A577A2" w:rsidP="0028684B">
            <w:pPr>
              <w:pStyle w:val="TAL"/>
              <w:rPr>
                <w:sz w:val="16"/>
                <w:szCs w:val="16"/>
                <w:lang w:val="en-US" w:eastAsia="zh-CN"/>
              </w:rPr>
            </w:pPr>
            <w:r w:rsidRPr="00DA2979">
              <w:rPr>
                <w:sz w:val="16"/>
                <w:szCs w:val="16"/>
                <w:lang w:val="en-US" w:eastAsia="zh-CN"/>
              </w:rPr>
              <w:t>Misalignment  positioning system</w:t>
            </w:r>
          </w:p>
        </w:tc>
        <w:tc>
          <w:tcPr>
            <w:tcW w:w="463" w:type="pct"/>
            <w:hideMark/>
          </w:tcPr>
          <w:p w14:paraId="093A378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55" w:type="pct"/>
            <w:hideMark/>
          </w:tcPr>
          <w:p w14:paraId="19716D8C"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568" w:type="pct"/>
            <w:vAlign w:val="center"/>
          </w:tcPr>
          <w:p w14:paraId="2F84411E" w14:textId="77777777" w:rsidR="00A577A2" w:rsidRPr="00DA2979" w:rsidRDefault="00A577A2" w:rsidP="0028684B">
            <w:pPr>
              <w:pStyle w:val="TAC"/>
              <w:rPr>
                <w:ins w:id="435" w:author="Michal Szydelko, Huawei" w:date="2023-05-13T23:00:00Z"/>
                <w:sz w:val="16"/>
                <w:szCs w:val="16"/>
                <w:lang w:val="en-US" w:eastAsia="zh-CN"/>
              </w:rPr>
            </w:pPr>
            <w:ins w:id="436" w:author="Michal Szydelko, Huawei" w:date="2023-05-13T23:02:00Z">
              <w:r>
                <w:rPr>
                  <w:rFonts w:cs="Arial"/>
                  <w:color w:val="000000"/>
                  <w:sz w:val="16"/>
                  <w:szCs w:val="16"/>
                </w:rPr>
                <w:t>0.00</w:t>
              </w:r>
            </w:ins>
          </w:p>
        </w:tc>
        <w:tc>
          <w:tcPr>
            <w:tcW w:w="578" w:type="pct"/>
            <w:hideMark/>
          </w:tcPr>
          <w:p w14:paraId="7FC2EAA5" w14:textId="77777777" w:rsidR="00A577A2" w:rsidRPr="00DA2979" w:rsidRDefault="00A577A2" w:rsidP="0028684B">
            <w:pPr>
              <w:pStyle w:val="TAC"/>
              <w:rPr>
                <w:sz w:val="16"/>
                <w:szCs w:val="16"/>
                <w:lang w:val="en-US" w:eastAsia="zh-CN"/>
              </w:rPr>
            </w:pPr>
            <w:r w:rsidRPr="00DA2979">
              <w:rPr>
                <w:sz w:val="16"/>
                <w:szCs w:val="16"/>
                <w:lang w:val="en-US" w:eastAsia="zh-CN"/>
              </w:rPr>
              <w:t xml:space="preserve">Exp. normal </w:t>
            </w:r>
          </w:p>
        </w:tc>
        <w:tc>
          <w:tcPr>
            <w:tcW w:w="574" w:type="pct"/>
            <w:hideMark/>
          </w:tcPr>
          <w:p w14:paraId="73B0B878" w14:textId="77777777" w:rsidR="00A577A2" w:rsidRPr="00DA2979" w:rsidRDefault="00A577A2" w:rsidP="0028684B">
            <w:pPr>
              <w:pStyle w:val="TAC"/>
              <w:rPr>
                <w:sz w:val="16"/>
                <w:szCs w:val="16"/>
                <w:lang w:val="en-US" w:eastAsia="zh-CN"/>
              </w:rPr>
            </w:pPr>
            <w:r w:rsidRPr="00DA2979">
              <w:rPr>
                <w:sz w:val="16"/>
                <w:szCs w:val="16"/>
                <w:lang w:val="en-US" w:eastAsia="zh-CN"/>
              </w:rPr>
              <w:t>2.00</w:t>
            </w:r>
          </w:p>
        </w:tc>
        <w:tc>
          <w:tcPr>
            <w:tcW w:w="177" w:type="pct"/>
            <w:hideMark/>
          </w:tcPr>
          <w:p w14:paraId="5DA1CF99"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23A6121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69" w:type="pct"/>
            <w:hideMark/>
          </w:tcPr>
          <w:p w14:paraId="35112A0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48" w:type="pct"/>
            <w:vAlign w:val="center"/>
          </w:tcPr>
          <w:p w14:paraId="6E869D1E" w14:textId="77777777" w:rsidR="00A577A2" w:rsidRPr="00DA2979" w:rsidRDefault="00A577A2" w:rsidP="0028684B">
            <w:pPr>
              <w:pStyle w:val="TAC"/>
              <w:rPr>
                <w:ins w:id="437" w:author="Michal Szydelko, Huawei" w:date="2023-05-13T23:00:00Z"/>
                <w:sz w:val="16"/>
                <w:szCs w:val="16"/>
                <w:lang w:val="en-US" w:eastAsia="zh-CN"/>
              </w:rPr>
            </w:pPr>
            <w:ins w:id="438" w:author="Michal Szydelko, Huawei" w:date="2023-05-13T23:02:00Z">
              <w:r>
                <w:rPr>
                  <w:rFonts w:cs="Arial"/>
                  <w:color w:val="000000"/>
                  <w:sz w:val="16"/>
                  <w:szCs w:val="16"/>
                </w:rPr>
                <w:t>0.00</w:t>
              </w:r>
            </w:ins>
          </w:p>
        </w:tc>
      </w:tr>
      <w:tr w:rsidR="00A577A2" w:rsidRPr="00DA2979" w14:paraId="7EE2713B" w14:textId="77777777" w:rsidTr="0028684B">
        <w:tc>
          <w:tcPr>
            <w:tcW w:w="255" w:type="pct"/>
            <w:hideMark/>
          </w:tcPr>
          <w:p w14:paraId="54A10D79" w14:textId="77777777" w:rsidR="00A577A2" w:rsidRPr="00DA2979" w:rsidRDefault="00A577A2" w:rsidP="0028684B">
            <w:pPr>
              <w:pStyle w:val="TAC"/>
              <w:rPr>
                <w:sz w:val="16"/>
                <w:szCs w:val="16"/>
                <w:lang w:val="en-US" w:eastAsia="zh-CN"/>
              </w:rPr>
            </w:pPr>
            <w:r w:rsidRPr="00DA2979">
              <w:rPr>
                <w:sz w:val="16"/>
                <w:szCs w:val="16"/>
                <w:lang w:val="en-US" w:eastAsia="zh-CN"/>
              </w:rPr>
              <w:t>A2-1b</w:t>
            </w:r>
          </w:p>
        </w:tc>
        <w:tc>
          <w:tcPr>
            <w:tcW w:w="849" w:type="pct"/>
            <w:hideMark/>
          </w:tcPr>
          <w:p w14:paraId="418EB16D" w14:textId="77777777" w:rsidR="00A577A2" w:rsidRPr="00DA2979" w:rsidRDefault="00A577A2" w:rsidP="0028684B">
            <w:pPr>
              <w:pStyle w:val="TAL"/>
              <w:rPr>
                <w:sz w:val="16"/>
                <w:szCs w:val="16"/>
                <w:lang w:val="en-US" w:eastAsia="zh-CN"/>
              </w:rPr>
            </w:pPr>
            <w:r>
              <w:rPr>
                <w:sz w:val="16"/>
                <w:szCs w:val="16"/>
                <w:lang w:val="en-US" w:eastAsia="zh-CN"/>
              </w:rPr>
              <w:t>Misalignment and pointing error of calibration antenna (for EIRP)</w:t>
            </w:r>
          </w:p>
        </w:tc>
        <w:tc>
          <w:tcPr>
            <w:tcW w:w="463" w:type="pct"/>
            <w:hideMark/>
          </w:tcPr>
          <w:p w14:paraId="1A396D9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55" w:type="pct"/>
            <w:hideMark/>
          </w:tcPr>
          <w:p w14:paraId="282E7FF8"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568" w:type="pct"/>
            <w:vAlign w:val="center"/>
          </w:tcPr>
          <w:p w14:paraId="1AF00A76" w14:textId="77777777" w:rsidR="00A577A2" w:rsidRPr="00DA2979" w:rsidRDefault="00A577A2" w:rsidP="0028684B">
            <w:pPr>
              <w:pStyle w:val="TAC"/>
              <w:rPr>
                <w:ins w:id="439" w:author="Michal Szydelko, Huawei" w:date="2023-05-13T23:00:00Z"/>
                <w:sz w:val="16"/>
                <w:szCs w:val="16"/>
                <w:lang w:val="en-US" w:eastAsia="zh-CN"/>
              </w:rPr>
            </w:pPr>
            <w:ins w:id="440" w:author="Michal Szydelko, Huawei" w:date="2023-05-13T23:02:00Z">
              <w:r>
                <w:rPr>
                  <w:rFonts w:cs="Arial"/>
                  <w:color w:val="000000"/>
                  <w:sz w:val="16"/>
                  <w:szCs w:val="16"/>
                </w:rPr>
                <w:t>0.00</w:t>
              </w:r>
            </w:ins>
          </w:p>
        </w:tc>
        <w:tc>
          <w:tcPr>
            <w:tcW w:w="578" w:type="pct"/>
            <w:hideMark/>
          </w:tcPr>
          <w:p w14:paraId="05CE21A5" w14:textId="77777777" w:rsidR="00A577A2" w:rsidRPr="00DA2979" w:rsidRDefault="00A577A2" w:rsidP="0028684B">
            <w:pPr>
              <w:pStyle w:val="TAC"/>
              <w:rPr>
                <w:sz w:val="16"/>
                <w:szCs w:val="16"/>
                <w:lang w:val="en-US" w:eastAsia="zh-CN"/>
              </w:rPr>
            </w:pPr>
            <w:r w:rsidRPr="00DA2979">
              <w:rPr>
                <w:sz w:val="16"/>
                <w:szCs w:val="16"/>
                <w:lang w:val="en-US" w:eastAsia="zh-CN"/>
              </w:rPr>
              <w:t>Exp. normal</w:t>
            </w:r>
          </w:p>
        </w:tc>
        <w:tc>
          <w:tcPr>
            <w:tcW w:w="574" w:type="pct"/>
            <w:hideMark/>
          </w:tcPr>
          <w:p w14:paraId="4FED6313" w14:textId="77777777" w:rsidR="00A577A2" w:rsidRPr="00DA2979" w:rsidRDefault="00A577A2" w:rsidP="0028684B">
            <w:pPr>
              <w:pStyle w:val="TAC"/>
              <w:rPr>
                <w:sz w:val="16"/>
                <w:szCs w:val="16"/>
                <w:lang w:val="en-US" w:eastAsia="zh-CN"/>
              </w:rPr>
            </w:pPr>
            <w:r w:rsidRPr="00DA2979">
              <w:rPr>
                <w:sz w:val="16"/>
                <w:szCs w:val="16"/>
                <w:lang w:val="en-US" w:eastAsia="zh-CN"/>
              </w:rPr>
              <w:t>2.00</w:t>
            </w:r>
          </w:p>
        </w:tc>
        <w:tc>
          <w:tcPr>
            <w:tcW w:w="177" w:type="pct"/>
            <w:hideMark/>
          </w:tcPr>
          <w:p w14:paraId="60FEA937"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24AE909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69" w:type="pct"/>
            <w:hideMark/>
          </w:tcPr>
          <w:p w14:paraId="57EE33D1"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48" w:type="pct"/>
            <w:vAlign w:val="center"/>
          </w:tcPr>
          <w:p w14:paraId="6846CAE4" w14:textId="77777777" w:rsidR="00A577A2" w:rsidRPr="00DA2979" w:rsidRDefault="00A577A2" w:rsidP="0028684B">
            <w:pPr>
              <w:pStyle w:val="TAC"/>
              <w:rPr>
                <w:ins w:id="441" w:author="Michal Szydelko, Huawei" w:date="2023-05-13T23:00:00Z"/>
                <w:sz w:val="16"/>
                <w:szCs w:val="16"/>
                <w:lang w:val="en-US" w:eastAsia="zh-CN"/>
              </w:rPr>
            </w:pPr>
            <w:ins w:id="442" w:author="Michal Szydelko, Huawei" w:date="2023-05-13T23:02:00Z">
              <w:r>
                <w:rPr>
                  <w:rFonts w:cs="Arial"/>
                  <w:color w:val="000000"/>
                  <w:sz w:val="16"/>
                  <w:szCs w:val="16"/>
                </w:rPr>
                <w:t>0.00</w:t>
              </w:r>
            </w:ins>
          </w:p>
        </w:tc>
      </w:tr>
      <w:tr w:rsidR="00A577A2" w:rsidRPr="00DA2979" w14:paraId="59244A23" w14:textId="77777777" w:rsidTr="0028684B">
        <w:tc>
          <w:tcPr>
            <w:tcW w:w="255" w:type="pct"/>
            <w:hideMark/>
          </w:tcPr>
          <w:p w14:paraId="501ECD8F" w14:textId="77777777" w:rsidR="00A577A2" w:rsidRPr="00DA2979" w:rsidRDefault="00A577A2" w:rsidP="0028684B">
            <w:pPr>
              <w:pStyle w:val="TAC"/>
              <w:rPr>
                <w:sz w:val="16"/>
                <w:szCs w:val="16"/>
                <w:lang w:val="en-US" w:eastAsia="zh-CN"/>
              </w:rPr>
            </w:pPr>
            <w:r w:rsidRPr="00DA2979">
              <w:rPr>
                <w:sz w:val="16"/>
                <w:szCs w:val="16"/>
                <w:lang w:val="en-US" w:eastAsia="zh-CN"/>
              </w:rPr>
              <w:t>A2-9</w:t>
            </w:r>
          </w:p>
        </w:tc>
        <w:tc>
          <w:tcPr>
            <w:tcW w:w="849" w:type="pct"/>
            <w:hideMark/>
          </w:tcPr>
          <w:p w14:paraId="48C0BACB" w14:textId="77777777" w:rsidR="00A577A2" w:rsidRPr="00DA2979" w:rsidRDefault="00A577A2" w:rsidP="0028684B">
            <w:pPr>
              <w:pStyle w:val="TAL"/>
              <w:rPr>
                <w:sz w:val="16"/>
                <w:szCs w:val="16"/>
                <w:lang w:val="en-US" w:eastAsia="zh-CN"/>
              </w:rPr>
            </w:pPr>
            <w:r w:rsidRPr="00DA2979">
              <w:rPr>
                <w:sz w:val="16"/>
                <w:szCs w:val="16"/>
                <w:lang w:val="en-US" w:eastAsia="zh-CN"/>
              </w:rPr>
              <w:t>Rotary joints</w:t>
            </w:r>
          </w:p>
        </w:tc>
        <w:tc>
          <w:tcPr>
            <w:tcW w:w="463" w:type="pct"/>
            <w:hideMark/>
          </w:tcPr>
          <w:p w14:paraId="24CAE167"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55" w:type="pct"/>
            <w:hideMark/>
          </w:tcPr>
          <w:p w14:paraId="1635F63A"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568" w:type="pct"/>
            <w:vAlign w:val="center"/>
          </w:tcPr>
          <w:p w14:paraId="2F33BF53" w14:textId="77777777" w:rsidR="00A577A2" w:rsidRPr="00DA2979" w:rsidRDefault="00A577A2" w:rsidP="0028684B">
            <w:pPr>
              <w:pStyle w:val="TAC"/>
              <w:rPr>
                <w:ins w:id="443" w:author="Michal Szydelko, Huawei" w:date="2023-05-13T23:00:00Z"/>
                <w:sz w:val="16"/>
                <w:szCs w:val="16"/>
                <w:lang w:val="en-US" w:eastAsia="zh-CN"/>
              </w:rPr>
            </w:pPr>
            <w:ins w:id="444" w:author="Michal Szydelko, Huawei" w:date="2023-05-13T23:02:00Z">
              <w:r>
                <w:rPr>
                  <w:rFonts w:cs="Arial"/>
                  <w:color w:val="000000"/>
                  <w:sz w:val="16"/>
                  <w:szCs w:val="16"/>
                </w:rPr>
                <w:t>0.00</w:t>
              </w:r>
            </w:ins>
          </w:p>
        </w:tc>
        <w:tc>
          <w:tcPr>
            <w:tcW w:w="578" w:type="pct"/>
            <w:hideMark/>
          </w:tcPr>
          <w:p w14:paraId="6F3FAC17" w14:textId="77777777" w:rsidR="00A577A2" w:rsidRPr="00DA2979" w:rsidRDefault="00A577A2" w:rsidP="0028684B">
            <w:pPr>
              <w:pStyle w:val="TAC"/>
              <w:rPr>
                <w:sz w:val="16"/>
                <w:szCs w:val="16"/>
                <w:lang w:val="en-US" w:eastAsia="zh-CN"/>
              </w:rPr>
            </w:pPr>
            <w:r w:rsidRPr="00DA2979">
              <w:rPr>
                <w:sz w:val="16"/>
                <w:szCs w:val="16"/>
                <w:lang w:val="en-US" w:eastAsia="zh-CN"/>
              </w:rPr>
              <w:t>U-shaped</w:t>
            </w:r>
          </w:p>
        </w:tc>
        <w:tc>
          <w:tcPr>
            <w:tcW w:w="574" w:type="pct"/>
            <w:hideMark/>
          </w:tcPr>
          <w:p w14:paraId="78B9DF7E" w14:textId="77777777" w:rsidR="00A577A2" w:rsidRPr="00DA2979" w:rsidRDefault="00A577A2" w:rsidP="0028684B">
            <w:pPr>
              <w:pStyle w:val="TAC"/>
              <w:rPr>
                <w:sz w:val="16"/>
                <w:szCs w:val="16"/>
                <w:lang w:val="en-US" w:eastAsia="zh-CN"/>
              </w:rPr>
            </w:pPr>
            <w:r w:rsidRPr="00DA2979">
              <w:rPr>
                <w:sz w:val="16"/>
                <w:szCs w:val="16"/>
                <w:lang w:val="en-US" w:eastAsia="zh-CN"/>
              </w:rPr>
              <w:t>1.41</w:t>
            </w:r>
          </w:p>
        </w:tc>
        <w:tc>
          <w:tcPr>
            <w:tcW w:w="177" w:type="pct"/>
            <w:hideMark/>
          </w:tcPr>
          <w:p w14:paraId="0DBFEFC5"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75E09F2"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69" w:type="pct"/>
            <w:hideMark/>
          </w:tcPr>
          <w:p w14:paraId="0DB0574B" w14:textId="77777777" w:rsidR="00A577A2" w:rsidRPr="00DA2979" w:rsidRDefault="00A577A2" w:rsidP="0028684B">
            <w:pPr>
              <w:pStyle w:val="TAC"/>
              <w:rPr>
                <w:sz w:val="16"/>
                <w:szCs w:val="16"/>
                <w:lang w:val="en-US" w:eastAsia="zh-CN"/>
              </w:rPr>
            </w:pPr>
            <w:r w:rsidRPr="00DA2979">
              <w:rPr>
                <w:sz w:val="16"/>
                <w:szCs w:val="16"/>
                <w:lang w:val="en-US" w:eastAsia="zh-CN"/>
              </w:rPr>
              <w:t>0.00</w:t>
            </w:r>
          </w:p>
        </w:tc>
        <w:tc>
          <w:tcPr>
            <w:tcW w:w="348" w:type="pct"/>
            <w:vAlign w:val="center"/>
          </w:tcPr>
          <w:p w14:paraId="41118B92" w14:textId="77777777" w:rsidR="00A577A2" w:rsidRPr="00DA2979" w:rsidRDefault="00A577A2" w:rsidP="0028684B">
            <w:pPr>
              <w:pStyle w:val="TAC"/>
              <w:rPr>
                <w:ins w:id="445" w:author="Michal Szydelko, Huawei" w:date="2023-05-13T23:00:00Z"/>
                <w:sz w:val="16"/>
                <w:szCs w:val="16"/>
                <w:lang w:val="en-US" w:eastAsia="zh-CN"/>
              </w:rPr>
            </w:pPr>
            <w:ins w:id="446" w:author="Michal Szydelko, Huawei" w:date="2023-05-13T23:02:00Z">
              <w:r>
                <w:rPr>
                  <w:rFonts w:cs="Arial"/>
                  <w:color w:val="000000"/>
                  <w:sz w:val="16"/>
                  <w:szCs w:val="16"/>
                </w:rPr>
                <w:t>0.00</w:t>
              </w:r>
            </w:ins>
          </w:p>
        </w:tc>
      </w:tr>
      <w:tr w:rsidR="00A577A2" w:rsidRPr="00DA2979" w14:paraId="1BCA3B53" w14:textId="77777777" w:rsidTr="0028684B">
        <w:tc>
          <w:tcPr>
            <w:tcW w:w="255" w:type="pct"/>
            <w:hideMark/>
          </w:tcPr>
          <w:p w14:paraId="603D0258" w14:textId="77777777" w:rsidR="00A577A2" w:rsidRPr="00DA2979" w:rsidRDefault="00A577A2" w:rsidP="0028684B">
            <w:pPr>
              <w:pStyle w:val="TAC"/>
              <w:rPr>
                <w:sz w:val="16"/>
                <w:szCs w:val="16"/>
                <w:lang w:val="en-US" w:eastAsia="zh-CN"/>
              </w:rPr>
            </w:pPr>
            <w:r w:rsidRPr="00DA2979">
              <w:rPr>
                <w:sz w:val="16"/>
                <w:szCs w:val="16"/>
                <w:lang w:val="en-US" w:eastAsia="zh-CN"/>
              </w:rPr>
              <w:t>A2-2b</w:t>
            </w:r>
          </w:p>
        </w:tc>
        <w:tc>
          <w:tcPr>
            <w:tcW w:w="849" w:type="pct"/>
            <w:hideMark/>
          </w:tcPr>
          <w:p w14:paraId="1F8FDDCF" w14:textId="77777777" w:rsidR="00A577A2" w:rsidRPr="00DA2979" w:rsidRDefault="00A577A2" w:rsidP="0028684B">
            <w:pPr>
              <w:pStyle w:val="TAL"/>
              <w:rPr>
                <w:sz w:val="16"/>
                <w:szCs w:val="16"/>
                <w:lang w:val="en-US" w:eastAsia="zh-CN"/>
              </w:rPr>
            </w:pPr>
            <w:r w:rsidRPr="00DA2979">
              <w:rPr>
                <w:sz w:val="16"/>
                <w:szCs w:val="16"/>
                <w:lang w:val="en-US" w:eastAsia="zh-CN"/>
              </w:rPr>
              <w:t>Standing wave between calibration antenna and test range antenna</w:t>
            </w:r>
          </w:p>
        </w:tc>
        <w:tc>
          <w:tcPr>
            <w:tcW w:w="463" w:type="pct"/>
            <w:hideMark/>
          </w:tcPr>
          <w:p w14:paraId="6D3D20FE" w14:textId="77777777" w:rsidR="00A577A2" w:rsidRPr="00DA2979" w:rsidRDefault="00A577A2" w:rsidP="0028684B">
            <w:pPr>
              <w:pStyle w:val="TAC"/>
              <w:rPr>
                <w:sz w:val="16"/>
                <w:szCs w:val="16"/>
                <w:lang w:val="en-US" w:eastAsia="zh-CN"/>
              </w:rPr>
            </w:pPr>
            <w:r w:rsidRPr="00DA2979">
              <w:rPr>
                <w:sz w:val="16"/>
                <w:szCs w:val="16"/>
                <w:lang w:val="en-US" w:eastAsia="zh-CN"/>
              </w:rPr>
              <w:t>0.09</w:t>
            </w:r>
          </w:p>
        </w:tc>
        <w:tc>
          <w:tcPr>
            <w:tcW w:w="355" w:type="pct"/>
            <w:hideMark/>
          </w:tcPr>
          <w:p w14:paraId="5D27A576" w14:textId="77777777" w:rsidR="00A577A2" w:rsidRPr="00DA2979" w:rsidRDefault="00A577A2" w:rsidP="0028684B">
            <w:pPr>
              <w:pStyle w:val="TAC"/>
              <w:rPr>
                <w:sz w:val="16"/>
                <w:szCs w:val="16"/>
                <w:lang w:val="en-US" w:eastAsia="zh-CN"/>
              </w:rPr>
            </w:pPr>
            <w:r w:rsidRPr="00DA2979">
              <w:rPr>
                <w:sz w:val="16"/>
                <w:szCs w:val="16"/>
                <w:lang w:val="en-US" w:eastAsia="zh-CN"/>
              </w:rPr>
              <w:t>0.09</w:t>
            </w:r>
          </w:p>
        </w:tc>
        <w:tc>
          <w:tcPr>
            <w:tcW w:w="568" w:type="pct"/>
            <w:vAlign w:val="center"/>
          </w:tcPr>
          <w:p w14:paraId="55037D01" w14:textId="77777777" w:rsidR="00A577A2" w:rsidRPr="00DA2979" w:rsidRDefault="00A577A2" w:rsidP="0028684B">
            <w:pPr>
              <w:pStyle w:val="TAC"/>
              <w:rPr>
                <w:ins w:id="447" w:author="Michal Szydelko, Huawei" w:date="2023-05-13T23:00:00Z"/>
                <w:sz w:val="16"/>
                <w:szCs w:val="16"/>
                <w:lang w:val="en-US" w:eastAsia="zh-CN"/>
              </w:rPr>
            </w:pPr>
            <w:ins w:id="448" w:author="Michal Szydelko, Huawei" w:date="2023-05-13T23:02:00Z">
              <w:r>
                <w:rPr>
                  <w:rFonts w:cs="Arial"/>
                  <w:color w:val="000000"/>
                  <w:sz w:val="16"/>
                  <w:szCs w:val="16"/>
                </w:rPr>
                <w:t>0.09</w:t>
              </w:r>
            </w:ins>
          </w:p>
        </w:tc>
        <w:tc>
          <w:tcPr>
            <w:tcW w:w="578" w:type="pct"/>
            <w:hideMark/>
          </w:tcPr>
          <w:p w14:paraId="01DF60BD" w14:textId="77777777" w:rsidR="00A577A2" w:rsidRPr="00DA2979" w:rsidRDefault="00A577A2" w:rsidP="0028684B">
            <w:pPr>
              <w:pStyle w:val="TAC"/>
              <w:rPr>
                <w:sz w:val="16"/>
                <w:szCs w:val="16"/>
                <w:lang w:val="en-US" w:eastAsia="zh-CN"/>
              </w:rPr>
            </w:pPr>
            <w:r w:rsidRPr="00DA2979">
              <w:rPr>
                <w:sz w:val="16"/>
                <w:szCs w:val="16"/>
                <w:lang w:val="en-US" w:eastAsia="zh-CN"/>
              </w:rPr>
              <w:t>U-shaped</w:t>
            </w:r>
          </w:p>
        </w:tc>
        <w:tc>
          <w:tcPr>
            <w:tcW w:w="574" w:type="pct"/>
            <w:hideMark/>
          </w:tcPr>
          <w:p w14:paraId="718EF02C" w14:textId="77777777" w:rsidR="00A577A2" w:rsidRPr="00DA2979" w:rsidRDefault="00A577A2" w:rsidP="0028684B">
            <w:pPr>
              <w:pStyle w:val="TAC"/>
              <w:rPr>
                <w:sz w:val="16"/>
                <w:szCs w:val="16"/>
                <w:lang w:val="en-US" w:eastAsia="zh-CN"/>
              </w:rPr>
            </w:pPr>
            <w:r w:rsidRPr="00DA2979">
              <w:rPr>
                <w:sz w:val="16"/>
                <w:szCs w:val="16"/>
                <w:lang w:val="en-US" w:eastAsia="zh-CN"/>
              </w:rPr>
              <w:t>1.41</w:t>
            </w:r>
          </w:p>
        </w:tc>
        <w:tc>
          <w:tcPr>
            <w:tcW w:w="177" w:type="pct"/>
            <w:hideMark/>
          </w:tcPr>
          <w:p w14:paraId="13A0CD10"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AE799C9" w14:textId="77777777" w:rsidR="00A577A2" w:rsidRPr="00DA2979" w:rsidRDefault="00A577A2" w:rsidP="0028684B">
            <w:pPr>
              <w:pStyle w:val="TAC"/>
              <w:rPr>
                <w:sz w:val="16"/>
                <w:szCs w:val="16"/>
                <w:lang w:val="en-US" w:eastAsia="zh-CN"/>
              </w:rPr>
            </w:pPr>
            <w:r w:rsidRPr="00DA2979">
              <w:rPr>
                <w:sz w:val="16"/>
                <w:szCs w:val="16"/>
                <w:lang w:val="en-US" w:eastAsia="zh-CN"/>
              </w:rPr>
              <w:t>0.06</w:t>
            </w:r>
          </w:p>
        </w:tc>
        <w:tc>
          <w:tcPr>
            <w:tcW w:w="369" w:type="pct"/>
            <w:hideMark/>
          </w:tcPr>
          <w:p w14:paraId="4203659F" w14:textId="77777777" w:rsidR="00A577A2" w:rsidRPr="00DA2979" w:rsidRDefault="00A577A2" w:rsidP="0028684B">
            <w:pPr>
              <w:pStyle w:val="TAC"/>
              <w:rPr>
                <w:sz w:val="16"/>
                <w:szCs w:val="16"/>
                <w:lang w:val="en-US" w:eastAsia="zh-CN"/>
              </w:rPr>
            </w:pPr>
            <w:r w:rsidRPr="00DA2979">
              <w:rPr>
                <w:sz w:val="16"/>
                <w:szCs w:val="16"/>
                <w:lang w:val="en-US" w:eastAsia="zh-CN"/>
              </w:rPr>
              <w:t>0.06</w:t>
            </w:r>
          </w:p>
        </w:tc>
        <w:tc>
          <w:tcPr>
            <w:tcW w:w="348" w:type="pct"/>
            <w:vAlign w:val="center"/>
          </w:tcPr>
          <w:p w14:paraId="175E680B" w14:textId="77777777" w:rsidR="00A577A2" w:rsidRPr="00DA2979" w:rsidRDefault="00A577A2" w:rsidP="0028684B">
            <w:pPr>
              <w:pStyle w:val="TAC"/>
              <w:rPr>
                <w:ins w:id="449" w:author="Michal Szydelko, Huawei" w:date="2023-05-13T23:00:00Z"/>
                <w:sz w:val="16"/>
                <w:szCs w:val="16"/>
                <w:lang w:val="en-US" w:eastAsia="zh-CN"/>
              </w:rPr>
            </w:pPr>
            <w:ins w:id="450" w:author="Michal Szydelko, Huawei" w:date="2023-05-13T23:02:00Z">
              <w:r>
                <w:rPr>
                  <w:rFonts w:cs="Arial"/>
                  <w:color w:val="000000"/>
                  <w:sz w:val="16"/>
                  <w:szCs w:val="16"/>
                </w:rPr>
                <w:t>0.06</w:t>
              </w:r>
            </w:ins>
          </w:p>
        </w:tc>
      </w:tr>
      <w:tr w:rsidR="00A577A2" w:rsidRPr="00DA2979" w14:paraId="5DDF993A" w14:textId="77777777" w:rsidTr="0028684B">
        <w:tc>
          <w:tcPr>
            <w:tcW w:w="255" w:type="pct"/>
            <w:hideMark/>
          </w:tcPr>
          <w:p w14:paraId="3852A403" w14:textId="77777777" w:rsidR="00A577A2" w:rsidRPr="00DA2979" w:rsidRDefault="00A577A2" w:rsidP="0028684B">
            <w:pPr>
              <w:pStyle w:val="TAC"/>
              <w:rPr>
                <w:sz w:val="16"/>
                <w:szCs w:val="16"/>
                <w:lang w:val="en-US" w:eastAsia="zh-CN"/>
              </w:rPr>
            </w:pPr>
            <w:r w:rsidRPr="00DA2979">
              <w:rPr>
                <w:sz w:val="16"/>
                <w:szCs w:val="16"/>
                <w:lang w:val="en-US" w:eastAsia="zh-CN"/>
              </w:rPr>
              <w:t>A2-4b</w:t>
            </w:r>
          </w:p>
        </w:tc>
        <w:tc>
          <w:tcPr>
            <w:tcW w:w="849" w:type="pct"/>
            <w:hideMark/>
          </w:tcPr>
          <w:p w14:paraId="556ADE28" w14:textId="77777777" w:rsidR="00A577A2" w:rsidRPr="00DA2979" w:rsidRDefault="00A577A2" w:rsidP="0028684B">
            <w:pPr>
              <w:pStyle w:val="TAL"/>
              <w:rPr>
                <w:sz w:val="16"/>
                <w:szCs w:val="16"/>
                <w:lang w:val="en-US" w:eastAsia="zh-CN"/>
              </w:rPr>
            </w:pPr>
            <w:r w:rsidRPr="00DA2979">
              <w:rPr>
                <w:sz w:val="16"/>
                <w:szCs w:val="16"/>
                <w:lang w:val="en-US" w:eastAsia="zh-CN"/>
              </w:rPr>
              <w:t>QZ ripple</w:t>
            </w:r>
            <w:r>
              <w:rPr>
                <w:sz w:val="16"/>
                <w:szCs w:val="16"/>
                <w:lang w:val="en-US" w:eastAsia="zh-CN"/>
              </w:rPr>
              <w:t xml:space="preserve"> experienced by</w:t>
            </w:r>
            <w:r w:rsidRPr="00DA2979">
              <w:rPr>
                <w:sz w:val="16"/>
                <w:szCs w:val="16"/>
                <w:lang w:val="en-US" w:eastAsia="zh-CN"/>
              </w:rPr>
              <w:t xml:space="preserve"> calibration antenna</w:t>
            </w:r>
          </w:p>
        </w:tc>
        <w:tc>
          <w:tcPr>
            <w:tcW w:w="463" w:type="pct"/>
            <w:hideMark/>
          </w:tcPr>
          <w:p w14:paraId="7FD980EA"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55" w:type="pct"/>
            <w:hideMark/>
          </w:tcPr>
          <w:p w14:paraId="56338FC9"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568" w:type="pct"/>
            <w:vAlign w:val="center"/>
          </w:tcPr>
          <w:p w14:paraId="131FF8C0" w14:textId="77777777" w:rsidR="00A577A2" w:rsidRPr="00DA2979" w:rsidRDefault="00A577A2" w:rsidP="0028684B">
            <w:pPr>
              <w:pStyle w:val="TAC"/>
              <w:rPr>
                <w:ins w:id="451" w:author="Michal Szydelko, Huawei" w:date="2023-05-13T23:00:00Z"/>
                <w:sz w:val="16"/>
                <w:szCs w:val="16"/>
                <w:lang w:val="en-US" w:eastAsia="zh-CN"/>
              </w:rPr>
            </w:pPr>
            <w:ins w:id="452" w:author="Michal Szydelko, Huawei" w:date="2023-05-13T23:02:00Z">
              <w:r>
                <w:rPr>
                  <w:rFonts w:cs="Arial"/>
                  <w:color w:val="000000"/>
                  <w:sz w:val="16"/>
                  <w:szCs w:val="16"/>
                </w:rPr>
                <w:t>0.01</w:t>
              </w:r>
            </w:ins>
          </w:p>
        </w:tc>
        <w:tc>
          <w:tcPr>
            <w:tcW w:w="578" w:type="pct"/>
            <w:hideMark/>
          </w:tcPr>
          <w:p w14:paraId="4C969259" w14:textId="77777777" w:rsidR="00A577A2" w:rsidRPr="00DA2979" w:rsidRDefault="00A577A2" w:rsidP="0028684B">
            <w:pPr>
              <w:pStyle w:val="TAC"/>
              <w:rPr>
                <w:sz w:val="16"/>
                <w:szCs w:val="16"/>
                <w:lang w:val="en-US" w:eastAsia="zh-CN"/>
              </w:rPr>
            </w:pPr>
            <w:r w:rsidRPr="00DA2979">
              <w:rPr>
                <w:sz w:val="16"/>
                <w:szCs w:val="16"/>
                <w:lang w:val="en-US" w:eastAsia="zh-CN"/>
              </w:rPr>
              <w:t>Gaussian</w:t>
            </w:r>
          </w:p>
        </w:tc>
        <w:tc>
          <w:tcPr>
            <w:tcW w:w="574" w:type="pct"/>
            <w:hideMark/>
          </w:tcPr>
          <w:p w14:paraId="47794DCD" w14:textId="77777777" w:rsidR="00A577A2" w:rsidRPr="00DA2979" w:rsidRDefault="00A577A2" w:rsidP="0028684B">
            <w:pPr>
              <w:pStyle w:val="TAC"/>
              <w:rPr>
                <w:sz w:val="16"/>
                <w:szCs w:val="16"/>
                <w:lang w:val="en-US" w:eastAsia="zh-CN"/>
              </w:rPr>
            </w:pPr>
            <w:r w:rsidRPr="00DA2979">
              <w:rPr>
                <w:sz w:val="16"/>
                <w:szCs w:val="16"/>
                <w:lang w:val="en-US" w:eastAsia="zh-CN"/>
              </w:rPr>
              <w:t>1.00</w:t>
            </w:r>
          </w:p>
        </w:tc>
        <w:tc>
          <w:tcPr>
            <w:tcW w:w="177" w:type="pct"/>
            <w:hideMark/>
          </w:tcPr>
          <w:p w14:paraId="13AA99C7"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12DA14C7"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69" w:type="pct"/>
            <w:hideMark/>
          </w:tcPr>
          <w:p w14:paraId="535BD395" w14:textId="77777777" w:rsidR="00A577A2" w:rsidRPr="00DA2979" w:rsidRDefault="00A577A2" w:rsidP="0028684B">
            <w:pPr>
              <w:pStyle w:val="TAC"/>
              <w:rPr>
                <w:sz w:val="16"/>
                <w:szCs w:val="16"/>
                <w:lang w:val="en-US" w:eastAsia="zh-CN"/>
              </w:rPr>
            </w:pPr>
            <w:r w:rsidRPr="00DA2979">
              <w:rPr>
                <w:sz w:val="16"/>
                <w:szCs w:val="16"/>
                <w:lang w:val="en-US" w:eastAsia="zh-CN"/>
              </w:rPr>
              <w:t>0.01</w:t>
            </w:r>
          </w:p>
        </w:tc>
        <w:tc>
          <w:tcPr>
            <w:tcW w:w="348" w:type="pct"/>
            <w:vAlign w:val="center"/>
          </w:tcPr>
          <w:p w14:paraId="04D0EB4D" w14:textId="77777777" w:rsidR="00A577A2" w:rsidRPr="00DA2979" w:rsidRDefault="00A577A2" w:rsidP="0028684B">
            <w:pPr>
              <w:pStyle w:val="TAC"/>
              <w:rPr>
                <w:ins w:id="453" w:author="Michal Szydelko, Huawei" w:date="2023-05-13T23:00:00Z"/>
                <w:sz w:val="16"/>
                <w:szCs w:val="16"/>
                <w:lang w:val="en-US" w:eastAsia="zh-CN"/>
              </w:rPr>
            </w:pPr>
            <w:ins w:id="454" w:author="Michal Szydelko, Huawei" w:date="2023-05-13T23:02:00Z">
              <w:r>
                <w:rPr>
                  <w:rFonts w:cs="Arial"/>
                  <w:color w:val="000000"/>
                  <w:sz w:val="16"/>
                  <w:szCs w:val="16"/>
                </w:rPr>
                <w:t>0.01</w:t>
              </w:r>
            </w:ins>
          </w:p>
        </w:tc>
      </w:tr>
      <w:tr w:rsidR="00A577A2" w:rsidRPr="00DA2979" w14:paraId="7C621AF5" w14:textId="77777777" w:rsidTr="0028684B">
        <w:tc>
          <w:tcPr>
            <w:tcW w:w="255" w:type="pct"/>
            <w:hideMark/>
          </w:tcPr>
          <w:p w14:paraId="66061F02" w14:textId="77777777" w:rsidR="00A577A2" w:rsidRPr="00DA2979" w:rsidRDefault="00A577A2" w:rsidP="0028684B">
            <w:pPr>
              <w:pStyle w:val="TAC"/>
              <w:rPr>
                <w:sz w:val="16"/>
                <w:szCs w:val="16"/>
                <w:lang w:val="en-US" w:eastAsia="zh-CN"/>
              </w:rPr>
            </w:pPr>
            <w:r w:rsidRPr="00DA2979">
              <w:rPr>
                <w:sz w:val="16"/>
                <w:szCs w:val="16"/>
                <w:lang w:val="en-US" w:eastAsia="zh-CN"/>
              </w:rPr>
              <w:t>A2-11</w:t>
            </w:r>
          </w:p>
        </w:tc>
        <w:tc>
          <w:tcPr>
            <w:tcW w:w="849" w:type="pct"/>
            <w:hideMark/>
          </w:tcPr>
          <w:p w14:paraId="13E080DF" w14:textId="77777777" w:rsidR="00A577A2" w:rsidRPr="00DA2979" w:rsidRDefault="00A577A2" w:rsidP="0028684B">
            <w:pPr>
              <w:pStyle w:val="TAL"/>
              <w:rPr>
                <w:sz w:val="16"/>
                <w:szCs w:val="16"/>
                <w:lang w:val="en-US" w:eastAsia="zh-CN"/>
              </w:rPr>
            </w:pPr>
            <w:r w:rsidRPr="00DA2979">
              <w:rPr>
                <w:sz w:val="16"/>
                <w:szCs w:val="16"/>
                <w:lang w:val="en-US" w:eastAsia="zh-CN"/>
              </w:rPr>
              <w:t>Switching uncertainty</w:t>
            </w:r>
          </w:p>
        </w:tc>
        <w:tc>
          <w:tcPr>
            <w:tcW w:w="463" w:type="pct"/>
            <w:hideMark/>
          </w:tcPr>
          <w:p w14:paraId="26BCA921" w14:textId="77777777" w:rsidR="00A577A2" w:rsidRPr="00DA2979" w:rsidRDefault="00A577A2" w:rsidP="0028684B">
            <w:pPr>
              <w:pStyle w:val="TAC"/>
              <w:rPr>
                <w:sz w:val="16"/>
                <w:szCs w:val="16"/>
                <w:lang w:val="en-US" w:eastAsia="zh-CN"/>
              </w:rPr>
            </w:pPr>
            <w:r w:rsidRPr="00DA2979">
              <w:rPr>
                <w:sz w:val="16"/>
                <w:szCs w:val="16"/>
                <w:lang w:val="en-US" w:eastAsia="zh-CN"/>
              </w:rPr>
              <w:t>0.10</w:t>
            </w:r>
          </w:p>
        </w:tc>
        <w:tc>
          <w:tcPr>
            <w:tcW w:w="355" w:type="pct"/>
            <w:hideMark/>
          </w:tcPr>
          <w:p w14:paraId="2EB120B8" w14:textId="77777777" w:rsidR="00A577A2" w:rsidRPr="00DA2979" w:rsidRDefault="00A577A2" w:rsidP="0028684B">
            <w:pPr>
              <w:pStyle w:val="TAC"/>
              <w:rPr>
                <w:sz w:val="16"/>
                <w:szCs w:val="16"/>
                <w:lang w:val="en-US" w:eastAsia="zh-CN"/>
              </w:rPr>
            </w:pPr>
            <w:r w:rsidRPr="00DA2979">
              <w:rPr>
                <w:sz w:val="16"/>
                <w:szCs w:val="16"/>
                <w:lang w:val="en-US" w:eastAsia="zh-CN"/>
              </w:rPr>
              <w:t>0.10</w:t>
            </w:r>
          </w:p>
        </w:tc>
        <w:tc>
          <w:tcPr>
            <w:tcW w:w="568" w:type="pct"/>
            <w:vAlign w:val="center"/>
          </w:tcPr>
          <w:p w14:paraId="5C41027E" w14:textId="77777777" w:rsidR="00A577A2" w:rsidRPr="00DA2979" w:rsidRDefault="00A577A2" w:rsidP="0028684B">
            <w:pPr>
              <w:pStyle w:val="TAC"/>
              <w:rPr>
                <w:ins w:id="455" w:author="Michal Szydelko, Huawei" w:date="2023-05-13T23:00:00Z"/>
                <w:sz w:val="16"/>
                <w:szCs w:val="16"/>
                <w:lang w:val="en-US" w:eastAsia="zh-CN"/>
              </w:rPr>
            </w:pPr>
            <w:ins w:id="456" w:author="Michal Szydelko, Huawei" w:date="2023-05-13T23:02:00Z">
              <w:r>
                <w:rPr>
                  <w:rFonts w:cs="Arial"/>
                  <w:color w:val="000000"/>
                  <w:sz w:val="16"/>
                  <w:szCs w:val="16"/>
                </w:rPr>
                <w:t>0.43</w:t>
              </w:r>
            </w:ins>
          </w:p>
        </w:tc>
        <w:tc>
          <w:tcPr>
            <w:tcW w:w="578" w:type="pct"/>
            <w:hideMark/>
          </w:tcPr>
          <w:p w14:paraId="450978D6" w14:textId="77777777" w:rsidR="00A577A2" w:rsidRPr="00DA2979" w:rsidRDefault="00A577A2" w:rsidP="0028684B">
            <w:pPr>
              <w:pStyle w:val="TAC"/>
              <w:rPr>
                <w:sz w:val="16"/>
                <w:szCs w:val="16"/>
                <w:lang w:val="en-US" w:eastAsia="zh-CN"/>
              </w:rPr>
            </w:pPr>
            <w:r w:rsidRPr="00DA2979">
              <w:rPr>
                <w:sz w:val="16"/>
                <w:szCs w:val="16"/>
                <w:lang w:val="en-US" w:eastAsia="zh-CN"/>
              </w:rPr>
              <w:t>Rectangular</w:t>
            </w:r>
          </w:p>
        </w:tc>
        <w:tc>
          <w:tcPr>
            <w:tcW w:w="574" w:type="pct"/>
            <w:hideMark/>
          </w:tcPr>
          <w:p w14:paraId="176D7426" w14:textId="77777777" w:rsidR="00A577A2" w:rsidRPr="00DA2979" w:rsidRDefault="00A577A2" w:rsidP="0028684B">
            <w:pPr>
              <w:pStyle w:val="TAC"/>
              <w:rPr>
                <w:sz w:val="16"/>
                <w:szCs w:val="16"/>
                <w:lang w:val="en-US" w:eastAsia="zh-CN"/>
              </w:rPr>
            </w:pPr>
            <w:r w:rsidRPr="00DA2979">
              <w:rPr>
                <w:sz w:val="16"/>
                <w:szCs w:val="16"/>
                <w:lang w:val="en-US" w:eastAsia="zh-CN"/>
              </w:rPr>
              <w:t>1.73</w:t>
            </w:r>
          </w:p>
        </w:tc>
        <w:tc>
          <w:tcPr>
            <w:tcW w:w="177" w:type="pct"/>
            <w:hideMark/>
          </w:tcPr>
          <w:p w14:paraId="5D0D9771" w14:textId="77777777" w:rsidR="00A577A2" w:rsidRPr="00DA2979" w:rsidRDefault="00A577A2" w:rsidP="0028684B">
            <w:pPr>
              <w:pStyle w:val="TAC"/>
              <w:rPr>
                <w:sz w:val="16"/>
                <w:szCs w:val="16"/>
                <w:lang w:val="en-US" w:eastAsia="zh-CN"/>
              </w:rPr>
            </w:pPr>
            <w:r w:rsidRPr="00DA2979">
              <w:rPr>
                <w:sz w:val="16"/>
                <w:szCs w:val="16"/>
                <w:lang w:val="en-US" w:eastAsia="zh-CN"/>
              </w:rPr>
              <w:t>1</w:t>
            </w:r>
          </w:p>
        </w:tc>
        <w:tc>
          <w:tcPr>
            <w:tcW w:w="463" w:type="pct"/>
            <w:hideMark/>
          </w:tcPr>
          <w:p w14:paraId="6D77A862" w14:textId="77777777" w:rsidR="00A577A2" w:rsidRPr="00DA2979" w:rsidRDefault="00A577A2" w:rsidP="0028684B">
            <w:pPr>
              <w:pStyle w:val="TAC"/>
              <w:rPr>
                <w:sz w:val="16"/>
                <w:szCs w:val="16"/>
                <w:lang w:val="en-US" w:eastAsia="zh-CN"/>
              </w:rPr>
            </w:pPr>
            <w:r w:rsidRPr="00DA2979">
              <w:rPr>
                <w:sz w:val="16"/>
                <w:szCs w:val="16"/>
                <w:lang w:val="en-US" w:eastAsia="zh-CN"/>
              </w:rPr>
              <w:t>0.06</w:t>
            </w:r>
          </w:p>
        </w:tc>
        <w:tc>
          <w:tcPr>
            <w:tcW w:w="369" w:type="pct"/>
            <w:hideMark/>
          </w:tcPr>
          <w:p w14:paraId="2283ABBE" w14:textId="77777777" w:rsidR="00A577A2" w:rsidRPr="00DA2979" w:rsidRDefault="00A577A2" w:rsidP="0028684B">
            <w:pPr>
              <w:pStyle w:val="TAC"/>
              <w:rPr>
                <w:sz w:val="16"/>
                <w:szCs w:val="16"/>
                <w:lang w:val="en-US" w:eastAsia="zh-CN"/>
              </w:rPr>
            </w:pPr>
            <w:r w:rsidRPr="00DA2979">
              <w:rPr>
                <w:sz w:val="16"/>
                <w:szCs w:val="16"/>
                <w:lang w:val="en-US" w:eastAsia="zh-CN"/>
              </w:rPr>
              <w:t>0.06</w:t>
            </w:r>
          </w:p>
        </w:tc>
        <w:tc>
          <w:tcPr>
            <w:tcW w:w="348" w:type="pct"/>
            <w:vAlign w:val="center"/>
          </w:tcPr>
          <w:p w14:paraId="3060607B" w14:textId="77777777" w:rsidR="00A577A2" w:rsidRPr="00DA2979" w:rsidRDefault="00A577A2" w:rsidP="0028684B">
            <w:pPr>
              <w:pStyle w:val="TAC"/>
              <w:rPr>
                <w:ins w:id="457" w:author="Michal Szydelko, Huawei" w:date="2023-05-13T23:00:00Z"/>
                <w:sz w:val="16"/>
                <w:szCs w:val="16"/>
                <w:lang w:val="en-US" w:eastAsia="zh-CN"/>
              </w:rPr>
            </w:pPr>
            <w:ins w:id="458" w:author="Michal Szydelko, Huawei" w:date="2023-05-13T23:02:00Z">
              <w:r>
                <w:rPr>
                  <w:rFonts w:cs="Arial"/>
                  <w:color w:val="000000"/>
                  <w:sz w:val="16"/>
                  <w:szCs w:val="16"/>
                </w:rPr>
                <w:t>0.25</w:t>
              </w:r>
            </w:ins>
          </w:p>
        </w:tc>
      </w:tr>
      <w:tr w:rsidR="00A577A2" w:rsidRPr="00DA2979" w14:paraId="7E10E331" w14:textId="77777777" w:rsidTr="0028684B">
        <w:tblPrEx>
          <w:tblPrExChange w:id="459" w:author="Michal Szydelko, Huawei" w:date="2023-05-13T23:02:00Z">
            <w:tblPrEx>
              <w:tblW w:w="5000" w:type="pct"/>
            </w:tblPrEx>
          </w:tblPrExChange>
        </w:tblPrEx>
        <w:trPr>
          <w:trPrChange w:id="460" w:author="Michal Szydelko, Huawei" w:date="2023-05-13T23:02:00Z">
            <w:trPr>
              <w:gridAfter w:val="0"/>
            </w:trPr>
          </w:trPrChange>
        </w:trPr>
        <w:tc>
          <w:tcPr>
            <w:tcW w:w="3820" w:type="pct"/>
            <w:gridSpan w:val="8"/>
            <w:tcPrChange w:id="461" w:author="Michal Szydelko, Huawei" w:date="2023-05-13T23:02:00Z">
              <w:tcPr>
                <w:tcW w:w="3820" w:type="pct"/>
                <w:gridSpan w:val="15"/>
              </w:tcPr>
            </w:tcPrChange>
          </w:tcPr>
          <w:p w14:paraId="5AB125C2" w14:textId="77777777" w:rsidR="00A577A2" w:rsidRPr="00DA2979" w:rsidRDefault="00A577A2" w:rsidP="0028684B">
            <w:pPr>
              <w:pStyle w:val="TAH"/>
              <w:rPr>
                <w:sz w:val="16"/>
                <w:szCs w:val="16"/>
                <w:lang w:val="en-US" w:eastAsia="zh-CN"/>
              </w:rPr>
            </w:pPr>
            <w:r w:rsidRPr="00DA2979">
              <w:rPr>
                <w:sz w:val="16"/>
                <w:szCs w:val="16"/>
                <w:lang w:val="en-US" w:eastAsia="zh-CN"/>
              </w:rPr>
              <w:t>Combined standard uncertainty (1σ) (dB)</w:t>
            </w:r>
          </w:p>
        </w:tc>
        <w:tc>
          <w:tcPr>
            <w:tcW w:w="463" w:type="pct"/>
            <w:hideMark/>
            <w:tcPrChange w:id="462" w:author="Michal Szydelko, Huawei" w:date="2023-05-13T23:02:00Z">
              <w:tcPr>
                <w:tcW w:w="463" w:type="pct"/>
                <w:gridSpan w:val="2"/>
                <w:hideMark/>
              </w:tcPr>
            </w:tcPrChange>
          </w:tcPr>
          <w:p w14:paraId="59026DF3" w14:textId="77777777" w:rsidR="00A577A2" w:rsidRPr="00DA2979" w:rsidRDefault="00A577A2" w:rsidP="0028684B">
            <w:pPr>
              <w:pStyle w:val="TAH"/>
              <w:rPr>
                <w:sz w:val="16"/>
                <w:szCs w:val="16"/>
                <w:lang w:val="en-US" w:eastAsia="zh-CN"/>
              </w:rPr>
            </w:pPr>
            <w:r w:rsidRPr="00DA2979">
              <w:rPr>
                <w:sz w:val="16"/>
                <w:szCs w:val="16"/>
                <w:lang w:val="en-US" w:eastAsia="zh-CN"/>
              </w:rPr>
              <w:t>1.50</w:t>
            </w:r>
          </w:p>
        </w:tc>
        <w:tc>
          <w:tcPr>
            <w:tcW w:w="369" w:type="pct"/>
            <w:hideMark/>
            <w:tcPrChange w:id="463" w:author="Michal Szydelko, Huawei" w:date="2023-05-13T23:02:00Z">
              <w:tcPr>
                <w:tcW w:w="369" w:type="pct"/>
                <w:gridSpan w:val="3"/>
                <w:hideMark/>
              </w:tcPr>
            </w:tcPrChange>
          </w:tcPr>
          <w:p w14:paraId="4D40E163" w14:textId="77777777" w:rsidR="00A577A2" w:rsidRPr="00DA2979" w:rsidRDefault="00A577A2" w:rsidP="0028684B">
            <w:pPr>
              <w:pStyle w:val="TAH"/>
              <w:rPr>
                <w:sz w:val="16"/>
                <w:szCs w:val="16"/>
                <w:lang w:val="en-US" w:eastAsia="zh-CN"/>
              </w:rPr>
            </w:pPr>
            <w:r w:rsidRPr="00DA2979">
              <w:rPr>
                <w:sz w:val="16"/>
                <w:szCs w:val="16"/>
                <w:lang w:val="en-US" w:eastAsia="zh-CN"/>
              </w:rPr>
              <w:t>1.68</w:t>
            </w:r>
          </w:p>
        </w:tc>
        <w:tc>
          <w:tcPr>
            <w:tcW w:w="348" w:type="pct"/>
            <w:vAlign w:val="center"/>
            <w:tcPrChange w:id="464" w:author="Michal Szydelko, Huawei" w:date="2023-05-13T23:02:00Z">
              <w:tcPr>
                <w:tcW w:w="348" w:type="pct"/>
                <w:gridSpan w:val="3"/>
              </w:tcPr>
            </w:tcPrChange>
          </w:tcPr>
          <w:p w14:paraId="4D137233" w14:textId="77777777" w:rsidR="00A577A2" w:rsidRPr="000978A9" w:rsidRDefault="00A577A2" w:rsidP="0028684B">
            <w:pPr>
              <w:pStyle w:val="TAH"/>
              <w:rPr>
                <w:ins w:id="465" w:author="Michal Szydelko, Huawei" w:date="2023-05-13T23:00:00Z"/>
                <w:sz w:val="16"/>
                <w:szCs w:val="16"/>
                <w:lang w:val="en-US" w:eastAsia="zh-CN"/>
              </w:rPr>
            </w:pPr>
            <w:ins w:id="466" w:author="Michal Szydelko, Huawei" w:date="2023-05-13T23:02:00Z">
              <w:r w:rsidRPr="000978A9">
                <w:rPr>
                  <w:rFonts w:cs="Arial"/>
                  <w:bCs/>
                  <w:color w:val="000000"/>
                  <w:sz w:val="16"/>
                  <w:szCs w:val="16"/>
                  <w:rPrChange w:id="467" w:author="Michal Szydelko, Huawei" w:date="2023-05-13T23:02:00Z">
                    <w:rPr>
                      <w:rFonts w:cs="Arial"/>
                      <w:b w:val="0"/>
                      <w:bCs/>
                      <w:color w:val="000000"/>
                      <w:sz w:val="16"/>
                      <w:szCs w:val="16"/>
                    </w:rPr>
                  </w:rPrChange>
                </w:rPr>
                <w:t>2.87</w:t>
              </w:r>
            </w:ins>
          </w:p>
        </w:tc>
      </w:tr>
      <w:tr w:rsidR="00A577A2" w:rsidRPr="00DA2979" w14:paraId="4B4863B0" w14:textId="77777777" w:rsidTr="0028684B">
        <w:tblPrEx>
          <w:tblPrExChange w:id="468" w:author="Michal Szydelko, Huawei" w:date="2023-05-13T23:02:00Z">
            <w:tblPrEx>
              <w:tblW w:w="5000" w:type="pct"/>
            </w:tblPrEx>
          </w:tblPrExChange>
        </w:tblPrEx>
        <w:trPr>
          <w:trPrChange w:id="469" w:author="Michal Szydelko, Huawei" w:date="2023-05-13T23:02:00Z">
            <w:trPr>
              <w:gridAfter w:val="0"/>
            </w:trPr>
          </w:trPrChange>
        </w:trPr>
        <w:tc>
          <w:tcPr>
            <w:tcW w:w="3820" w:type="pct"/>
            <w:gridSpan w:val="8"/>
            <w:tcPrChange w:id="470" w:author="Michal Szydelko, Huawei" w:date="2023-05-13T23:02:00Z">
              <w:tcPr>
                <w:tcW w:w="3820" w:type="pct"/>
                <w:gridSpan w:val="15"/>
              </w:tcPr>
            </w:tcPrChange>
          </w:tcPr>
          <w:p w14:paraId="68E8D8BE" w14:textId="77777777" w:rsidR="00A577A2" w:rsidRPr="00DA2979" w:rsidRDefault="00A577A2" w:rsidP="0028684B">
            <w:pPr>
              <w:pStyle w:val="TAH"/>
              <w:rPr>
                <w:sz w:val="16"/>
                <w:szCs w:val="16"/>
                <w:lang w:val="en-US" w:eastAsia="zh-CN"/>
              </w:rPr>
            </w:pPr>
            <w:r w:rsidRPr="00DA2979">
              <w:rPr>
                <w:sz w:val="16"/>
                <w:szCs w:val="16"/>
                <w:lang w:val="en-US" w:eastAsia="zh-CN"/>
              </w:rPr>
              <w:t xml:space="preserve">Expanded uncertainty (1.96σ </w:t>
            </w:r>
            <w:r w:rsidRPr="00297C18">
              <w:rPr>
                <w:rFonts w:eastAsia="SimSun" w:cs="Arial"/>
                <w:bCs/>
                <w:color w:val="000000"/>
                <w:sz w:val="16"/>
                <w:szCs w:val="16"/>
                <w:lang w:val="en-US" w:eastAsia="zh-CN"/>
              </w:rPr>
              <w:t>–</w:t>
            </w:r>
            <w:r w:rsidRPr="00DA2979">
              <w:rPr>
                <w:sz w:val="16"/>
                <w:szCs w:val="16"/>
                <w:lang w:val="en-US" w:eastAsia="zh-CN"/>
              </w:rPr>
              <w:t xml:space="preserve"> confidence interval of 95 %) (dB)</w:t>
            </w:r>
          </w:p>
        </w:tc>
        <w:tc>
          <w:tcPr>
            <w:tcW w:w="463" w:type="pct"/>
            <w:hideMark/>
            <w:tcPrChange w:id="471" w:author="Michal Szydelko, Huawei" w:date="2023-05-13T23:02:00Z">
              <w:tcPr>
                <w:tcW w:w="463" w:type="pct"/>
                <w:gridSpan w:val="2"/>
                <w:hideMark/>
              </w:tcPr>
            </w:tcPrChange>
          </w:tcPr>
          <w:p w14:paraId="47CFDA4C" w14:textId="77777777" w:rsidR="00A577A2" w:rsidRPr="00DA2979" w:rsidRDefault="00A577A2" w:rsidP="0028684B">
            <w:pPr>
              <w:pStyle w:val="TAH"/>
              <w:rPr>
                <w:sz w:val="16"/>
                <w:szCs w:val="16"/>
                <w:lang w:val="en-US" w:eastAsia="zh-CN"/>
              </w:rPr>
            </w:pPr>
            <w:r w:rsidRPr="00DA2979">
              <w:rPr>
                <w:sz w:val="16"/>
                <w:szCs w:val="16"/>
                <w:lang w:val="en-US" w:eastAsia="zh-CN"/>
              </w:rPr>
              <w:t>2.95</w:t>
            </w:r>
          </w:p>
        </w:tc>
        <w:tc>
          <w:tcPr>
            <w:tcW w:w="369" w:type="pct"/>
            <w:hideMark/>
            <w:tcPrChange w:id="472" w:author="Michal Szydelko, Huawei" w:date="2023-05-13T23:02:00Z">
              <w:tcPr>
                <w:tcW w:w="369" w:type="pct"/>
                <w:gridSpan w:val="3"/>
                <w:hideMark/>
              </w:tcPr>
            </w:tcPrChange>
          </w:tcPr>
          <w:p w14:paraId="0BF67752" w14:textId="77777777" w:rsidR="00A577A2" w:rsidRPr="00DA2979" w:rsidRDefault="00A577A2" w:rsidP="0028684B">
            <w:pPr>
              <w:pStyle w:val="TAH"/>
              <w:rPr>
                <w:sz w:val="16"/>
                <w:szCs w:val="16"/>
                <w:lang w:val="en-US" w:eastAsia="zh-CN"/>
              </w:rPr>
            </w:pPr>
            <w:r w:rsidRPr="00DA2979">
              <w:rPr>
                <w:sz w:val="16"/>
                <w:szCs w:val="16"/>
                <w:lang w:val="en-US" w:eastAsia="zh-CN"/>
              </w:rPr>
              <w:t>3.29</w:t>
            </w:r>
          </w:p>
        </w:tc>
        <w:tc>
          <w:tcPr>
            <w:tcW w:w="348" w:type="pct"/>
            <w:vAlign w:val="center"/>
            <w:tcPrChange w:id="473" w:author="Michal Szydelko, Huawei" w:date="2023-05-13T23:02:00Z">
              <w:tcPr>
                <w:tcW w:w="348" w:type="pct"/>
                <w:gridSpan w:val="3"/>
              </w:tcPr>
            </w:tcPrChange>
          </w:tcPr>
          <w:p w14:paraId="094C32E0" w14:textId="77777777" w:rsidR="00A577A2" w:rsidRPr="000978A9" w:rsidRDefault="00A577A2" w:rsidP="0028684B">
            <w:pPr>
              <w:pStyle w:val="TAH"/>
              <w:rPr>
                <w:ins w:id="474" w:author="Michal Szydelko, Huawei" w:date="2023-05-13T23:00:00Z"/>
                <w:sz w:val="16"/>
                <w:szCs w:val="16"/>
                <w:lang w:val="en-US" w:eastAsia="zh-CN"/>
              </w:rPr>
            </w:pPr>
            <w:ins w:id="475" w:author="Michal Szydelko, Huawei" w:date="2023-05-13T23:02:00Z">
              <w:r w:rsidRPr="000978A9">
                <w:rPr>
                  <w:rFonts w:cs="Arial"/>
                  <w:bCs/>
                  <w:color w:val="000000"/>
                  <w:sz w:val="16"/>
                  <w:szCs w:val="16"/>
                  <w:rPrChange w:id="476" w:author="Michal Szydelko, Huawei" w:date="2023-05-13T23:02:00Z">
                    <w:rPr>
                      <w:rFonts w:cs="Arial"/>
                      <w:b w:val="0"/>
                      <w:bCs/>
                      <w:color w:val="000000"/>
                      <w:sz w:val="16"/>
                      <w:szCs w:val="16"/>
                    </w:rPr>
                  </w:rPrChange>
                </w:rPr>
                <w:t>5.63</w:t>
              </w:r>
            </w:ins>
          </w:p>
        </w:tc>
      </w:tr>
    </w:tbl>
    <w:p w14:paraId="33252623" w14:textId="77777777" w:rsidR="00A577A2" w:rsidRPr="00DA2979" w:rsidRDefault="00A577A2" w:rsidP="00A577A2"/>
    <w:p w14:paraId="5A506429"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4516F5C" w14:textId="77777777" w:rsidR="00A577A2" w:rsidRPr="00E11EA5" w:rsidRDefault="00A577A2" w:rsidP="00A577A2">
      <w:pPr>
        <w:pStyle w:val="TH"/>
        <w:rPr>
          <w:lang w:eastAsia="ko-KR"/>
        </w:rPr>
      </w:pPr>
      <w:r w:rsidRPr="00E11EA5">
        <w:rPr>
          <w:lang w:eastAsia="ko-KR"/>
        </w:rPr>
        <w:t xml:space="preserve">Table </w:t>
      </w:r>
      <w:r w:rsidRPr="00E11EA5">
        <w:rPr>
          <w:lang w:eastAsia="zh-CN"/>
        </w:rPr>
        <w:t>9.10.3</w:t>
      </w:r>
      <w:r w:rsidRPr="00E11EA5">
        <w:rPr>
          <w:lang w:eastAsia="ko-KR"/>
        </w:rPr>
        <w:t>-1: Maximum accepted test system uncertainty values for the EIRP accuracy, FR2</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7" w:author="Michal Szydelko, Huawei" w:date="2023-05-13T23: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78"/>
        <w:gridCol w:w="1817"/>
        <w:gridCol w:w="1417"/>
        <w:gridCol w:w="1417"/>
        <w:gridCol w:w="1417"/>
        <w:tblGridChange w:id="478">
          <w:tblGrid>
            <w:gridCol w:w="3978"/>
            <w:gridCol w:w="1817"/>
            <w:gridCol w:w="1417"/>
            <w:gridCol w:w="1417"/>
            <w:gridCol w:w="1417"/>
          </w:tblGrid>
        </w:tblGridChange>
      </w:tblGrid>
      <w:tr w:rsidR="00A577A2" w:rsidRPr="00E11EA5" w14:paraId="29B4BEEF" w14:textId="77777777" w:rsidTr="0028684B">
        <w:trPr>
          <w:cantSplit/>
          <w:jc w:val="center"/>
          <w:trPrChange w:id="479" w:author="Michal Szydelko, Huawei" w:date="2023-05-13T23:03:00Z">
            <w:trPr>
              <w:cantSplit/>
              <w:jc w:val="center"/>
            </w:trPr>
          </w:trPrChange>
        </w:trPr>
        <w:tc>
          <w:tcPr>
            <w:tcW w:w="3978" w:type="dxa"/>
            <w:shd w:val="clear" w:color="auto" w:fill="auto"/>
            <w:noWrap/>
            <w:hideMark/>
            <w:tcPrChange w:id="480" w:author="Michal Szydelko, Huawei" w:date="2023-05-13T23:03:00Z">
              <w:tcPr>
                <w:tcW w:w="3978" w:type="dxa"/>
                <w:shd w:val="clear" w:color="auto" w:fill="auto"/>
                <w:noWrap/>
                <w:hideMark/>
              </w:tcPr>
            </w:tcPrChange>
          </w:tcPr>
          <w:p w14:paraId="532A0279" w14:textId="77777777" w:rsidR="00A577A2" w:rsidRPr="00E11EA5" w:rsidRDefault="00A577A2" w:rsidP="0028684B">
            <w:pPr>
              <w:spacing w:after="0"/>
              <w:rPr>
                <w:rFonts w:ascii="Arial" w:hAnsi="Arial" w:cs="Arial"/>
                <w:sz w:val="18"/>
                <w:szCs w:val="18"/>
              </w:rPr>
            </w:pPr>
          </w:p>
        </w:tc>
        <w:tc>
          <w:tcPr>
            <w:tcW w:w="1817" w:type="dxa"/>
            <w:tcPrChange w:id="481" w:author="Michal Szydelko, Huawei" w:date="2023-05-13T23:03:00Z">
              <w:tcPr>
                <w:tcW w:w="1817" w:type="dxa"/>
              </w:tcPr>
            </w:tcPrChange>
          </w:tcPr>
          <w:p w14:paraId="0DADC4EF" w14:textId="77777777" w:rsidR="00A577A2" w:rsidRPr="00E11EA5" w:rsidRDefault="00A577A2" w:rsidP="0028684B">
            <w:pPr>
              <w:pStyle w:val="TAH"/>
            </w:pPr>
            <w:r w:rsidRPr="00E11EA5">
              <w:t>24.25 &lt; f &lt; 29.5</w:t>
            </w:r>
            <w:r>
              <w:t> </w:t>
            </w:r>
            <w:r w:rsidRPr="00E11EA5">
              <w:t>GHz</w:t>
            </w:r>
          </w:p>
        </w:tc>
        <w:tc>
          <w:tcPr>
            <w:tcW w:w="1417" w:type="dxa"/>
            <w:tcPrChange w:id="482" w:author="Michal Szydelko, Huawei" w:date="2023-05-13T23:03:00Z">
              <w:tcPr>
                <w:tcW w:w="1417" w:type="dxa"/>
              </w:tcPr>
            </w:tcPrChange>
          </w:tcPr>
          <w:p w14:paraId="5E68CAA8" w14:textId="77777777" w:rsidR="00A577A2" w:rsidRPr="00E11EA5" w:rsidRDefault="00A577A2" w:rsidP="0028684B">
            <w:pPr>
              <w:pStyle w:val="TAH"/>
            </w:pPr>
            <w:r w:rsidRPr="00E11EA5">
              <w:t xml:space="preserve">37 &lt; f &lt; </w:t>
            </w:r>
            <w:r>
              <w:t>43.5 GHz</w:t>
            </w:r>
          </w:p>
        </w:tc>
        <w:tc>
          <w:tcPr>
            <w:tcW w:w="1417" w:type="dxa"/>
            <w:tcPrChange w:id="483" w:author="Michal Szydelko, Huawei" w:date="2023-05-13T23:03:00Z">
              <w:tcPr>
                <w:tcW w:w="1417" w:type="dxa"/>
              </w:tcPr>
            </w:tcPrChange>
          </w:tcPr>
          <w:p w14:paraId="753373F5" w14:textId="77777777" w:rsidR="00A577A2" w:rsidRPr="00E11EA5" w:rsidRDefault="00A577A2"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Change w:id="484" w:author="Michal Szydelko, Huawei" w:date="2023-05-13T23:03:00Z">
              <w:tcPr>
                <w:tcW w:w="1417" w:type="dxa"/>
              </w:tcPr>
            </w:tcPrChange>
          </w:tcPr>
          <w:p w14:paraId="51F4718B" w14:textId="77777777" w:rsidR="00A577A2" w:rsidRDefault="00A577A2" w:rsidP="0028684B">
            <w:pPr>
              <w:pStyle w:val="TAH"/>
              <w:rPr>
                <w:ins w:id="485" w:author="Michal Szydelko, Huawei" w:date="2023-05-13T23:03:00Z"/>
                <w:rFonts w:eastAsia="SimSun" w:cs="Arial"/>
                <w:lang w:val="en-US" w:eastAsia="zh-CN"/>
              </w:rPr>
            </w:pPr>
            <w:ins w:id="486" w:author="Michal Szydelko, Huawei" w:date="2023-05-13T23:03:00Z">
              <w:r w:rsidRPr="00667871">
                <w:rPr>
                  <w:rFonts w:eastAsia="SimSun" w:cs="Arial"/>
                  <w:lang w:val="en-US" w:eastAsia="zh-CN"/>
                </w:rPr>
                <w:t>52.6 &lt; f ≤ 71 GHz</w:t>
              </w:r>
            </w:ins>
          </w:p>
        </w:tc>
      </w:tr>
      <w:tr w:rsidR="00A577A2" w:rsidRPr="00E11EA5" w14:paraId="06413B10" w14:textId="77777777" w:rsidTr="0028684B">
        <w:trPr>
          <w:cantSplit/>
          <w:jc w:val="center"/>
          <w:trPrChange w:id="487" w:author="Michal Szydelko, Huawei" w:date="2023-05-13T23:03:00Z">
            <w:trPr>
              <w:cantSplit/>
              <w:jc w:val="center"/>
            </w:trPr>
          </w:trPrChange>
        </w:trPr>
        <w:tc>
          <w:tcPr>
            <w:tcW w:w="3978" w:type="dxa"/>
            <w:shd w:val="clear" w:color="auto" w:fill="auto"/>
            <w:noWrap/>
            <w:hideMark/>
            <w:tcPrChange w:id="488" w:author="Michal Szydelko, Huawei" w:date="2023-05-13T23:03:00Z">
              <w:tcPr>
                <w:tcW w:w="3978" w:type="dxa"/>
                <w:shd w:val="clear" w:color="auto" w:fill="auto"/>
                <w:noWrap/>
                <w:hideMark/>
              </w:tcPr>
            </w:tcPrChange>
          </w:tcPr>
          <w:p w14:paraId="160D9DB6" w14:textId="77777777" w:rsidR="00A577A2" w:rsidRPr="00E11EA5" w:rsidRDefault="00A577A2" w:rsidP="0028684B">
            <w:pPr>
              <w:pStyle w:val="TAC"/>
            </w:pPr>
            <w:r w:rsidRPr="00E11EA5">
              <w:t>Maximum accepted test system uncertainty (dB)</w:t>
            </w:r>
          </w:p>
        </w:tc>
        <w:tc>
          <w:tcPr>
            <w:tcW w:w="1817" w:type="dxa"/>
            <w:tcPrChange w:id="489" w:author="Michal Szydelko, Huawei" w:date="2023-05-13T23:03:00Z">
              <w:tcPr>
                <w:tcW w:w="1817" w:type="dxa"/>
              </w:tcPr>
            </w:tcPrChange>
          </w:tcPr>
          <w:p w14:paraId="2367FC27" w14:textId="77777777" w:rsidR="00A577A2" w:rsidRPr="00E11EA5" w:rsidRDefault="00A577A2" w:rsidP="0028684B">
            <w:pPr>
              <w:pStyle w:val="TAC"/>
            </w:pPr>
            <w:r w:rsidRPr="00E11EA5">
              <w:rPr>
                <w:rFonts w:hint="eastAsia"/>
              </w:rPr>
              <w:t>2.9</w:t>
            </w:r>
          </w:p>
        </w:tc>
        <w:tc>
          <w:tcPr>
            <w:tcW w:w="1417" w:type="dxa"/>
            <w:tcPrChange w:id="490" w:author="Michal Szydelko, Huawei" w:date="2023-05-13T23:03:00Z">
              <w:tcPr>
                <w:tcW w:w="1417" w:type="dxa"/>
              </w:tcPr>
            </w:tcPrChange>
          </w:tcPr>
          <w:p w14:paraId="67411E03" w14:textId="77777777" w:rsidR="00A577A2" w:rsidRPr="00E11EA5" w:rsidRDefault="00A577A2" w:rsidP="0028684B">
            <w:pPr>
              <w:pStyle w:val="TAC"/>
            </w:pPr>
            <w:r w:rsidRPr="00E11EA5">
              <w:rPr>
                <w:rFonts w:hint="eastAsia"/>
              </w:rPr>
              <w:t>3.3</w:t>
            </w:r>
          </w:p>
        </w:tc>
        <w:tc>
          <w:tcPr>
            <w:tcW w:w="1417" w:type="dxa"/>
            <w:tcPrChange w:id="491" w:author="Michal Szydelko, Huawei" w:date="2023-05-13T23:03:00Z">
              <w:tcPr>
                <w:tcW w:w="1417" w:type="dxa"/>
              </w:tcPr>
            </w:tcPrChange>
          </w:tcPr>
          <w:p w14:paraId="48293B9F" w14:textId="77777777" w:rsidR="00A577A2" w:rsidRPr="00E11EA5" w:rsidRDefault="00A577A2" w:rsidP="0028684B">
            <w:pPr>
              <w:pStyle w:val="TAC"/>
            </w:pPr>
            <w:r>
              <w:t>3.6 (NOTE)</w:t>
            </w:r>
          </w:p>
        </w:tc>
        <w:tc>
          <w:tcPr>
            <w:tcW w:w="1417" w:type="dxa"/>
            <w:tcPrChange w:id="492" w:author="Michal Szydelko, Huawei" w:date="2023-05-13T23:03:00Z">
              <w:tcPr>
                <w:tcW w:w="1417" w:type="dxa"/>
              </w:tcPr>
            </w:tcPrChange>
          </w:tcPr>
          <w:p w14:paraId="70E11721" w14:textId="77777777" w:rsidR="00A577A2" w:rsidRDefault="00A577A2" w:rsidP="0028684B">
            <w:pPr>
              <w:pStyle w:val="TAC"/>
              <w:rPr>
                <w:ins w:id="493" w:author="Michal Szydelko, Huawei" w:date="2023-05-13T23:03:00Z"/>
              </w:rPr>
            </w:pPr>
            <w:ins w:id="494" w:author="Michal Szydelko, Huawei" w:date="2023-05-13T23:03:00Z">
              <w:r>
                <w:t>5.6</w:t>
              </w:r>
            </w:ins>
          </w:p>
        </w:tc>
      </w:tr>
      <w:tr w:rsidR="00A577A2" w:rsidRPr="00E11EA5" w14:paraId="43191BAD" w14:textId="77777777" w:rsidTr="0028684B">
        <w:trPr>
          <w:cantSplit/>
          <w:jc w:val="center"/>
        </w:trPr>
        <w:tc>
          <w:tcPr>
            <w:tcW w:w="10046" w:type="dxa"/>
            <w:gridSpan w:val="5"/>
            <w:shd w:val="clear" w:color="auto" w:fill="auto"/>
            <w:noWrap/>
          </w:tcPr>
          <w:p w14:paraId="0F8381D9" w14:textId="77777777" w:rsidR="00A577A2" w:rsidRDefault="00A577A2" w:rsidP="0028684B">
            <w:pPr>
              <w:pStyle w:val="TAN"/>
              <w:rPr>
                <w:ins w:id="495" w:author="Michal Szydelko, Huawei" w:date="2023-05-13T23:03: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234B15BC"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05606D0" w14:textId="77777777" w:rsidR="00A577A2" w:rsidRPr="00E11EA5" w:rsidRDefault="00A577A2" w:rsidP="00A577A2">
      <w:pPr>
        <w:pStyle w:val="TH"/>
        <w:rPr>
          <w:lang w:eastAsia="ko-KR"/>
        </w:rPr>
      </w:pPr>
      <w:r w:rsidRPr="00E11EA5">
        <w:rPr>
          <w:lang w:eastAsia="ko-KR"/>
        </w:rPr>
        <w:t xml:space="preserve">Table </w:t>
      </w:r>
      <w:r w:rsidRPr="00E11EA5">
        <w:rPr>
          <w:lang w:eastAsia="zh-CN"/>
        </w:rPr>
        <w:t>9.10.4</w:t>
      </w:r>
      <w:r w:rsidRPr="00E11EA5">
        <w:rPr>
          <w:lang w:eastAsia="ko-KR"/>
        </w:rPr>
        <w:t>-1: Test Tolerance values for the EIRP accuracy,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6" w:author="Michal Szydelko, Huawei" w:date="2023-05-13T23: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5"/>
        <w:gridCol w:w="1985"/>
        <w:gridCol w:w="1985"/>
        <w:gridCol w:w="1985"/>
        <w:gridCol w:w="1985"/>
        <w:tblGridChange w:id="497">
          <w:tblGrid>
            <w:gridCol w:w="1875"/>
            <w:gridCol w:w="1985"/>
            <w:gridCol w:w="1985"/>
            <w:gridCol w:w="1985"/>
            <w:gridCol w:w="1985"/>
          </w:tblGrid>
        </w:tblGridChange>
      </w:tblGrid>
      <w:tr w:rsidR="00A577A2" w:rsidRPr="00E11EA5" w14:paraId="346D4EB1" w14:textId="77777777" w:rsidTr="0028684B">
        <w:trPr>
          <w:cantSplit/>
          <w:jc w:val="center"/>
          <w:trPrChange w:id="498" w:author="Michal Szydelko, Huawei" w:date="2023-05-13T23:03:00Z">
            <w:trPr>
              <w:cantSplit/>
              <w:jc w:val="center"/>
            </w:trPr>
          </w:trPrChange>
        </w:trPr>
        <w:tc>
          <w:tcPr>
            <w:tcW w:w="1875" w:type="dxa"/>
            <w:shd w:val="clear" w:color="auto" w:fill="auto"/>
            <w:noWrap/>
            <w:hideMark/>
            <w:tcPrChange w:id="499" w:author="Michal Szydelko, Huawei" w:date="2023-05-13T23:03:00Z">
              <w:tcPr>
                <w:tcW w:w="1875" w:type="dxa"/>
                <w:shd w:val="clear" w:color="auto" w:fill="auto"/>
                <w:noWrap/>
                <w:hideMark/>
              </w:tcPr>
            </w:tcPrChange>
          </w:tcPr>
          <w:p w14:paraId="2F50465C" w14:textId="77777777" w:rsidR="00A577A2" w:rsidRPr="00E11EA5" w:rsidRDefault="00A577A2" w:rsidP="0028684B">
            <w:pPr>
              <w:spacing w:after="0"/>
              <w:rPr>
                <w:rFonts w:ascii="Arial" w:hAnsi="Arial" w:cs="Arial"/>
                <w:sz w:val="18"/>
                <w:szCs w:val="18"/>
              </w:rPr>
            </w:pPr>
          </w:p>
        </w:tc>
        <w:tc>
          <w:tcPr>
            <w:tcW w:w="1985" w:type="dxa"/>
            <w:tcPrChange w:id="500" w:author="Michal Szydelko, Huawei" w:date="2023-05-13T23:03:00Z">
              <w:tcPr>
                <w:tcW w:w="1985" w:type="dxa"/>
              </w:tcPr>
            </w:tcPrChange>
          </w:tcPr>
          <w:p w14:paraId="35A8075F" w14:textId="77777777" w:rsidR="00A577A2" w:rsidRPr="00E11EA5" w:rsidRDefault="00A577A2" w:rsidP="0028684B">
            <w:pPr>
              <w:pStyle w:val="TAH"/>
            </w:pPr>
            <w:r w:rsidRPr="00E11EA5">
              <w:t>24.25 &lt; f &lt; 29.5</w:t>
            </w:r>
            <w:r>
              <w:t> </w:t>
            </w:r>
            <w:r w:rsidRPr="00E11EA5">
              <w:t>GHz</w:t>
            </w:r>
          </w:p>
        </w:tc>
        <w:tc>
          <w:tcPr>
            <w:tcW w:w="1985" w:type="dxa"/>
            <w:tcPrChange w:id="501" w:author="Michal Szydelko, Huawei" w:date="2023-05-13T23:03:00Z">
              <w:tcPr>
                <w:tcW w:w="1985" w:type="dxa"/>
              </w:tcPr>
            </w:tcPrChange>
          </w:tcPr>
          <w:p w14:paraId="0A2F9A16" w14:textId="77777777" w:rsidR="00A577A2" w:rsidRPr="00E11EA5" w:rsidRDefault="00A577A2" w:rsidP="0028684B">
            <w:pPr>
              <w:pStyle w:val="TAH"/>
            </w:pPr>
            <w:r w:rsidRPr="00E11EA5">
              <w:t xml:space="preserve">37 &lt; f &lt; </w:t>
            </w:r>
            <w:r>
              <w:t>43.5 GHz</w:t>
            </w:r>
          </w:p>
        </w:tc>
        <w:tc>
          <w:tcPr>
            <w:tcW w:w="1985" w:type="dxa"/>
            <w:tcPrChange w:id="502" w:author="Michal Szydelko, Huawei" w:date="2023-05-13T23:03:00Z">
              <w:tcPr>
                <w:tcW w:w="1985" w:type="dxa"/>
              </w:tcPr>
            </w:tcPrChange>
          </w:tcPr>
          <w:p w14:paraId="5F36F7E9" w14:textId="77777777" w:rsidR="00A577A2" w:rsidRPr="00E11EA5" w:rsidRDefault="00A577A2"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985" w:type="dxa"/>
            <w:tcPrChange w:id="503" w:author="Michal Szydelko, Huawei" w:date="2023-05-13T23:03:00Z">
              <w:tcPr>
                <w:tcW w:w="1985" w:type="dxa"/>
              </w:tcPr>
            </w:tcPrChange>
          </w:tcPr>
          <w:p w14:paraId="5AD18F24" w14:textId="77777777" w:rsidR="00A577A2" w:rsidRDefault="00A577A2" w:rsidP="0028684B">
            <w:pPr>
              <w:pStyle w:val="TAH"/>
              <w:rPr>
                <w:ins w:id="504" w:author="Michal Szydelko, Huawei" w:date="2023-05-13T23:03:00Z"/>
                <w:rFonts w:eastAsia="SimSun" w:cs="Arial"/>
                <w:lang w:val="en-US" w:eastAsia="zh-CN"/>
              </w:rPr>
            </w:pPr>
            <w:ins w:id="505" w:author="Michal Szydelko, Huawei" w:date="2023-05-13T23:03:00Z">
              <w:r w:rsidRPr="00667871">
                <w:rPr>
                  <w:rFonts w:eastAsia="SimSun" w:cs="Arial"/>
                  <w:lang w:val="en-US" w:eastAsia="zh-CN"/>
                </w:rPr>
                <w:t>52.6 &lt; f ≤ 71 GHz</w:t>
              </w:r>
            </w:ins>
          </w:p>
        </w:tc>
      </w:tr>
      <w:tr w:rsidR="00A577A2" w:rsidRPr="00E11EA5" w14:paraId="55431381" w14:textId="77777777" w:rsidTr="0028684B">
        <w:trPr>
          <w:cantSplit/>
          <w:jc w:val="center"/>
          <w:trPrChange w:id="506" w:author="Michal Szydelko, Huawei" w:date="2023-05-13T23:03:00Z">
            <w:trPr>
              <w:cantSplit/>
              <w:jc w:val="center"/>
            </w:trPr>
          </w:trPrChange>
        </w:trPr>
        <w:tc>
          <w:tcPr>
            <w:tcW w:w="1875" w:type="dxa"/>
            <w:shd w:val="clear" w:color="auto" w:fill="auto"/>
            <w:noWrap/>
            <w:hideMark/>
            <w:tcPrChange w:id="507" w:author="Michal Szydelko, Huawei" w:date="2023-05-13T23:03:00Z">
              <w:tcPr>
                <w:tcW w:w="1875" w:type="dxa"/>
                <w:shd w:val="clear" w:color="auto" w:fill="auto"/>
                <w:noWrap/>
                <w:hideMark/>
              </w:tcPr>
            </w:tcPrChange>
          </w:tcPr>
          <w:p w14:paraId="6070A461" w14:textId="77777777" w:rsidR="00A577A2" w:rsidRPr="00E11EA5" w:rsidRDefault="00A577A2" w:rsidP="0028684B">
            <w:pPr>
              <w:pStyle w:val="TAC"/>
            </w:pPr>
            <w:r w:rsidRPr="00E11EA5">
              <w:t>Test Tolerance (dB)</w:t>
            </w:r>
          </w:p>
        </w:tc>
        <w:tc>
          <w:tcPr>
            <w:tcW w:w="1985" w:type="dxa"/>
            <w:tcPrChange w:id="508" w:author="Michal Szydelko, Huawei" w:date="2023-05-13T23:03:00Z">
              <w:tcPr>
                <w:tcW w:w="1985" w:type="dxa"/>
              </w:tcPr>
            </w:tcPrChange>
          </w:tcPr>
          <w:p w14:paraId="5C5F1366" w14:textId="77777777" w:rsidR="00A577A2" w:rsidRPr="00E11EA5" w:rsidRDefault="00A577A2" w:rsidP="0028684B">
            <w:pPr>
              <w:pStyle w:val="TAC"/>
            </w:pPr>
            <w:r w:rsidRPr="00E11EA5">
              <w:rPr>
                <w:rFonts w:hint="eastAsia"/>
              </w:rPr>
              <w:t>2.9</w:t>
            </w:r>
          </w:p>
        </w:tc>
        <w:tc>
          <w:tcPr>
            <w:tcW w:w="1985" w:type="dxa"/>
            <w:tcPrChange w:id="509" w:author="Michal Szydelko, Huawei" w:date="2023-05-13T23:03:00Z">
              <w:tcPr>
                <w:tcW w:w="1985" w:type="dxa"/>
              </w:tcPr>
            </w:tcPrChange>
          </w:tcPr>
          <w:p w14:paraId="46781B0D" w14:textId="77777777" w:rsidR="00A577A2" w:rsidRPr="00E11EA5" w:rsidRDefault="00A577A2" w:rsidP="0028684B">
            <w:pPr>
              <w:pStyle w:val="TAC"/>
            </w:pPr>
            <w:r w:rsidRPr="00E11EA5">
              <w:rPr>
                <w:rFonts w:hint="eastAsia"/>
              </w:rPr>
              <w:t>3.3</w:t>
            </w:r>
          </w:p>
        </w:tc>
        <w:tc>
          <w:tcPr>
            <w:tcW w:w="1985" w:type="dxa"/>
            <w:tcPrChange w:id="510" w:author="Michal Szydelko, Huawei" w:date="2023-05-13T23:03:00Z">
              <w:tcPr>
                <w:tcW w:w="1985" w:type="dxa"/>
              </w:tcPr>
            </w:tcPrChange>
          </w:tcPr>
          <w:p w14:paraId="08B2AA40" w14:textId="77777777" w:rsidR="00A577A2" w:rsidRPr="00E11EA5" w:rsidRDefault="00A577A2" w:rsidP="0028684B">
            <w:pPr>
              <w:pStyle w:val="TAC"/>
            </w:pPr>
            <w:r>
              <w:t>3.6</w:t>
            </w:r>
          </w:p>
        </w:tc>
        <w:tc>
          <w:tcPr>
            <w:tcW w:w="1985" w:type="dxa"/>
            <w:tcPrChange w:id="511" w:author="Michal Szydelko, Huawei" w:date="2023-05-13T23:03:00Z">
              <w:tcPr>
                <w:tcW w:w="1985" w:type="dxa"/>
              </w:tcPr>
            </w:tcPrChange>
          </w:tcPr>
          <w:p w14:paraId="493A1BA3" w14:textId="77777777" w:rsidR="00A577A2" w:rsidRDefault="00A577A2" w:rsidP="0028684B">
            <w:pPr>
              <w:pStyle w:val="TAC"/>
              <w:rPr>
                <w:ins w:id="512" w:author="Michal Szydelko, Huawei" w:date="2023-05-13T23:03:00Z"/>
              </w:rPr>
            </w:pPr>
            <w:ins w:id="513" w:author="Michal Szydelko, Huawei" w:date="2023-05-13T23:03:00Z">
              <w:r>
                <w:t>5.6</w:t>
              </w:r>
            </w:ins>
          </w:p>
        </w:tc>
      </w:tr>
    </w:tbl>
    <w:p w14:paraId="4959680B"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1AFDABA" w14:textId="77777777" w:rsidR="00E02BD0" w:rsidRPr="00E11EA5" w:rsidRDefault="00E02BD0" w:rsidP="00E02BD0">
      <w:pPr>
        <w:pStyle w:val="TH"/>
      </w:pPr>
      <w:r w:rsidRPr="00E11EA5">
        <w:t>Table 11.2</w:t>
      </w:r>
      <w:r w:rsidRPr="00E11EA5">
        <w:rPr>
          <w:rFonts w:hint="eastAsia"/>
        </w:rPr>
        <w:t>.</w:t>
      </w:r>
      <w:r w:rsidRPr="00E11EA5">
        <w:t>3</w:t>
      </w:r>
      <w:r w:rsidRPr="00E11EA5">
        <w:rPr>
          <w:rFonts w:hint="eastAsia"/>
        </w:rPr>
        <w:t>.</w:t>
      </w:r>
      <w:r w:rsidRPr="00E11EA5">
        <w:t>4-1: CATR MU value derivation for OTA BS output power measurement, FR2</w:t>
      </w:r>
    </w:p>
    <w:tbl>
      <w:tblPr>
        <w:tblStyle w:val="TableGrid"/>
        <w:tblW w:w="5000" w:type="pct"/>
        <w:tblLook w:val="04A0" w:firstRow="1" w:lastRow="0" w:firstColumn="1" w:lastColumn="0" w:noHBand="0" w:noVBand="1"/>
      </w:tblPr>
      <w:tblGrid>
        <w:gridCol w:w="492"/>
        <w:gridCol w:w="1759"/>
        <w:gridCol w:w="892"/>
        <w:gridCol w:w="619"/>
        <w:gridCol w:w="1084"/>
        <w:gridCol w:w="1114"/>
        <w:gridCol w:w="1117"/>
        <w:gridCol w:w="350"/>
        <w:gridCol w:w="892"/>
        <w:gridCol w:w="657"/>
        <w:gridCol w:w="653"/>
        <w:tblGridChange w:id="514">
          <w:tblGrid>
            <w:gridCol w:w="492"/>
            <w:gridCol w:w="1759"/>
            <w:gridCol w:w="2"/>
            <w:gridCol w:w="890"/>
            <w:gridCol w:w="2"/>
            <w:gridCol w:w="617"/>
            <w:gridCol w:w="5"/>
            <w:gridCol w:w="1079"/>
            <w:gridCol w:w="5"/>
            <w:gridCol w:w="1109"/>
            <w:gridCol w:w="5"/>
            <w:gridCol w:w="1112"/>
            <w:gridCol w:w="5"/>
            <w:gridCol w:w="345"/>
            <w:gridCol w:w="2"/>
            <w:gridCol w:w="890"/>
            <w:gridCol w:w="2"/>
            <w:gridCol w:w="655"/>
            <w:gridCol w:w="2"/>
            <w:gridCol w:w="651"/>
            <w:gridCol w:w="2"/>
          </w:tblGrid>
        </w:tblGridChange>
      </w:tblGrid>
      <w:tr w:rsidR="00E02BD0" w:rsidRPr="00996400" w14:paraId="025FD31C" w14:textId="77777777" w:rsidTr="0028684B">
        <w:tc>
          <w:tcPr>
            <w:tcW w:w="255" w:type="pct"/>
            <w:vMerge w:val="restart"/>
            <w:hideMark/>
          </w:tcPr>
          <w:p w14:paraId="3266F082" w14:textId="77777777" w:rsidR="00E02BD0" w:rsidRPr="00996400" w:rsidRDefault="00E02BD0" w:rsidP="0028684B">
            <w:pPr>
              <w:pStyle w:val="TAH"/>
              <w:rPr>
                <w:sz w:val="16"/>
                <w:szCs w:val="16"/>
                <w:lang w:val="en-US" w:eastAsia="zh-CN"/>
              </w:rPr>
            </w:pPr>
            <w:r w:rsidRPr="00996400">
              <w:rPr>
                <w:sz w:val="16"/>
                <w:szCs w:val="16"/>
                <w:lang w:val="en-US" w:eastAsia="zh-CN"/>
              </w:rPr>
              <w:t>UID</w:t>
            </w:r>
          </w:p>
        </w:tc>
        <w:tc>
          <w:tcPr>
            <w:tcW w:w="914" w:type="pct"/>
            <w:vMerge w:val="restart"/>
            <w:hideMark/>
          </w:tcPr>
          <w:p w14:paraId="32257B07" w14:textId="77777777" w:rsidR="00E02BD0" w:rsidRPr="00996400" w:rsidRDefault="00E02BD0" w:rsidP="0028684B">
            <w:pPr>
              <w:pStyle w:val="TAH"/>
              <w:rPr>
                <w:sz w:val="16"/>
                <w:szCs w:val="16"/>
                <w:lang w:val="en-US" w:eastAsia="zh-CN"/>
              </w:rPr>
            </w:pPr>
            <w:r w:rsidRPr="00996400">
              <w:rPr>
                <w:sz w:val="16"/>
                <w:szCs w:val="16"/>
                <w:lang w:val="en-US" w:eastAsia="zh-CN"/>
              </w:rPr>
              <w:t>Uncertainty source</w:t>
            </w:r>
          </w:p>
        </w:tc>
        <w:tc>
          <w:tcPr>
            <w:tcW w:w="1348" w:type="pct"/>
            <w:gridSpan w:val="3"/>
            <w:hideMark/>
          </w:tcPr>
          <w:p w14:paraId="62ED802D" w14:textId="77777777" w:rsidR="00E02BD0" w:rsidRPr="00996400" w:rsidRDefault="00E02BD0" w:rsidP="0028684B">
            <w:pPr>
              <w:pStyle w:val="TAH"/>
              <w:rPr>
                <w:sz w:val="16"/>
                <w:szCs w:val="16"/>
                <w:lang w:val="en-US" w:eastAsia="zh-CN"/>
              </w:rPr>
            </w:pPr>
            <w:r w:rsidRPr="00996400">
              <w:rPr>
                <w:sz w:val="16"/>
                <w:szCs w:val="16"/>
                <w:lang w:val="en-US" w:eastAsia="zh-CN"/>
              </w:rPr>
              <w:t>Uncertainty value (dB)</w:t>
            </w:r>
          </w:p>
        </w:tc>
        <w:tc>
          <w:tcPr>
            <w:tcW w:w="578" w:type="pct"/>
            <w:vMerge w:val="restart"/>
            <w:hideMark/>
          </w:tcPr>
          <w:p w14:paraId="4C5B26DF" w14:textId="77777777" w:rsidR="00E02BD0" w:rsidRPr="00996400" w:rsidRDefault="00E02BD0" w:rsidP="0028684B">
            <w:pPr>
              <w:pStyle w:val="TAH"/>
              <w:rPr>
                <w:sz w:val="16"/>
                <w:szCs w:val="16"/>
                <w:lang w:val="en-US" w:eastAsia="zh-CN"/>
              </w:rPr>
            </w:pPr>
            <w:r w:rsidRPr="00996400">
              <w:rPr>
                <w:sz w:val="16"/>
                <w:szCs w:val="16"/>
                <w:lang w:val="en-US" w:eastAsia="zh-CN"/>
              </w:rPr>
              <w:t>Distribution of the probability</w:t>
            </w:r>
          </w:p>
        </w:tc>
        <w:tc>
          <w:tcPr>
            <w:tcW w:w="580" w:type="pct"/>
            <w:vMerge w:val="restart"/>
            <w:hideMark/>
          </w:tcPr>
          <w:p w14:paraId="5FEF21C3" w14:textId="77777777" w:rsidR="00E02BD0" w:rsidRPr="00996400" w:rsidRDefault="00E02BD0" w:rsidP="0028684B">
            <w:pPr>
              <w:pStyle w:val="TAH"/>
              <w:rPr>
                <w:sz w:val="16"/>
                <w:szCs w:val="16"/>
                <w:lang w:val="en-US" w:eastAsia="zh-CN"/>
              </w:rPr>
            </w:pPr>
            <w:r w:rsidRPr="00996400">
              <w:rPr>
                <w:sz w:val="16"/>
                <w:szCs w:val="16"/>
                <w:lang w:val="en-US" w:eastAsia="zh-CN"/>
              </w:rPr>
              <w:t>Divisor based on distribution</w:t>
            </w:r>
          </w:p>
          <w:p w14:paraId="73EF0D21" w14:textId="77777777" w:rsidR="00E02BD0" w:rsidRPr="00996400" w:rsidRDefault="00E02BD0" w:rsidP="0028684B">
            <w:pPr>
              <w:pStyle w:val="TAH"/>
              <w:rPr>
                <w:sz w:val="16"/>
                <w:szCs w:val="16"/>
                <w:lang w:val="en-US" w:eastAsia="zh-CN"/>
              </w:rPr>
            </w:pPr>
            <w:r w:rsidRPr="00996400">
              <w:rPr>
                <w:sz w:val="16"/>
                <w:szCs w:val="16"/>
                <w:lang w:val="en-US" w:eastAsia="zh-CN"/>
              </w:rPr>
              <w:t>shape</w:t>
            </w:r>
          </w:p>
        </w:tc>
        <w:tc>
          <w:tcPr>
            <w:tcW w:w="181" w:type="pct"/>
            <w:hideMark/>
          </w:tcPr>
          <w:p w14:paraId="34D79C48" w14:textId="77777777" w:rsidR="00E02BD0" w:rsidRPr="00996400" w:rsidRDefault="00E02BD0" w:rsidP="0028684B">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143" w:type="pct"/>
            <w:gridSpan w:val="3"/>
            <w:hideMark/>
          </w:tcPr>
          <w:p w14:paraId="4E934235" w14:textId="77777777" w:rsidR="00E02BD0" w:rsidRPr="00996400" w:rsidRDefault="00E02BD0" w:rsidP="0028684B">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E02BD0" w:rsidRPr="00996400" w14:paraId="1F1D94EB" w14:textId="77777777" w:rsidTr="0028684B">
        <w:tc>
          <w:tcPr>
            <w:tcW w:w="255" w:type="pct"/>
            <w:vMerge/>
            <w:hideMark/>
          </w:tcPr>
          <w:p w14:paraId="31328335" w14:textId="77777777" w:rsidR="00E02BD0" w:rsidRPr="00996400" w:rsidRDefault="00E02BD0" w:rsidP="0028684B">
            <w:pPr>
              <w:pStyle w:val="TAH"/>
              <w:rPr>
                <w:sz w:val="16"/>
                <w:szCs w:val="16"/>
                <w:lang w:val="en-US" w:eastAsia="zh-CN"/>
              </w:rPr>
            </w:pPr>
          </w:p>
        </w:tc>
        <w:tc>
          <w:tcPr>
            <w:tcW w:w="914" w:type="pct"/>
            <w:vMerge/>
            <w:hideMark/>
          </w:tcPr>
          <w:p w14:paraId="79E05E45" w14:textId="77777777" w:rsidR="00E02BD0" w:rsidRPr="00996400" w:rsidRDefault="00E02BD0" w:rsidP="0028684B">
            <w:pPr>
              <w:pStyle w:val="TAH"/>
              <w:rPr>
                <w:sz w:val="16"/>
                <w:szCs w:val="16"/>
                <w:lang w:val="en-US" w:eastAsia="zh-CN"/>
              </w:rPr>
            </w:pPr>
          </w:p>
        </w:tc>
        <w:tc>
          <w:tcPr>
            <w:tcW w:w="463" w:type="pct"/>
            <w:hideMark/>
          </w:tcPr>
          <w:p w14:paraId="2F8D81FE" w14:textId="77777777" w:rsidR="00E02BD0" w:rsidRPr="00996400" w:rsidRDefault="00E02BD0" w:rsidP="0028684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22" w:type="pct"/>
            <w:hideMark/>
          </w:tcPr>
          <w:p w14:paraId="62C0A9BD" w14:textId="77777777" w:rsidR="00E02BD0" w:rsidRPr="00996400" w:rsidRDefault="00E02BD0" w:rsidP="0028684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3" w:type="pct"/>
          </w:tcPr>
          <w:p w14:paraId="143CA7E8" w14:textId="77777777" w:rsidR="00E02BD0" w:rsidRPr="00996400" w:rsidRDefault="00E02BD0" w:rsidP="0028684B">
            <w:pPr>
              <w:pStyle w:val="TAH"/>
              <w:rPr>
                <w:sz w:val="16"/>
                <w:szCs w:val="16"/>
                <w:lang w:val="en-US" w:eastAsia="zh-CN"/>
              </w:rPr>
            </w:pPr>
            <w:ins w:id="515" w:author="Michal Szydelko, Huawei" w:date="2023-05-14T09:56:00Z">
              <w:r w:rsidRPr="009C5656">
                <w:rPr>
                  <w:sz w:val="16"/>
                  <w:szCs w:val="16"/>
                  <w:lang w:val="en-US" w:eastAsia="zh-CN"/>
                </w:rPr>
                <w:t>52.6 &lt; f ≤ 71 GHz</w:t>
              </w:r>
            </w:ins>
          </w:p>
        </w:tc>
        <w:tc>
          <w:tcPr>
            <w:tcW w:w="578" w:type="pct"/>
            <w:vMerge/>
            <w:hideMark/>
          </w:tcPr>
          <w:p w14:paraId="76022680" w14:textId="77777777" w:rsidR="00E02BD0" w:rsidRPr="00996400" w:rsidRDefault="00E02BD0" w:rsidP="0028684B">
            <w:pPr>
              <w:pStyle w:val="TAH"/>
              <w:rPr>
                <w:sz w:val="16"/>
                <w:szCs w:val="16"/>
                <w:lang w:val="en-US" w:eastAsia="zh-CN"/>
              </w:rPr>
            </w:pPr>
          </w:p>
        </w:tc>
        <w:tc>
          <w:tcPr>
            <w:tcW w:w="580" w:type="pct"/>
            <w:vMerge/>
            <w:hideMark/>
          </w:tcPr>
          <w:p w14:paraId="4B8BF7AF" w14:textId="77777777" w:rsidR="00E02BD0" w:rsidRPr="00996400" w:rsidRDefault="00E02BD0" w:rsidP="0028684B">
            <w:pPr>
              <w:pStyle w:val="TAH"/>
              <w:rPr>
                <w:sz w:val="16"/>
                <w:szCs w:val="16"/>
                <w:lang w:val="en-US" w:eastAsia="zh-CN"/>
              </w:rPr>
            </w:pPr>
          </w:p>
        </w:tc>
        <w:tc>
          <w:tcPr>
            <w:tcW w:w="181" w:type="pct"/>
            <w:hideMark/>
          </w:tcPr>
          <w:p w14:paraId="53A9BFBA" w14:textId="77777777" w:rsidR="00E02BD0" w:rsidRPr="00996400" w:rsidRDefault="00E02BD0" w:rsidP="0028684B">
            <w:pPr>
              <w:pStyle w:val="TAH"/>
              <w:rPr>
                <w:i/>
                <w:iCs/>
                <w:sz w:val="16"/>
                <w:szCs w:val="16"/>
                <w:lang w:val="en-US" w:eastAsia="zh-CN"/>
              </w:rPr>
            </w:pPr>
          </w:p>
        </w:tc>
        <w:tc>
          <w:tcPr>
            <w:tcW w:w="463" w:type="pct"/>
            <w:hideMark/>
          </w:tcPr>
          <w:p w14:paraId="322D2387" w14:textId="77777777" w:rsidR="00E02BD0" w:rsidRPr="00996400" w:rsidRDefault="00E02BD0" w:rsidP="0028684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41" w:type="pct"/>
            <w:hideMark/>
          </w:tcPr>
          <w:p w14:paraId="08B8CD89" w14:textId="77777777" w:rsidR="00E02BD0" w:rsidRPr="00996400" w:rsidRDefault="00E02BD0" w:rsidP="0028684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9" w:type="pct"/>
          </w:tcPr>
          <w:p w14:paraId="34B1ABEE" w14:textId="77777777" w:rsidR="00E02BD0" w:rsidRPr="00996400" w:rsidRDefault="00E02BD0" w:rsidP="0028684B">
            <w:pPr>
              <w:pStyle w:val="TAH"/>
              <w:rPr>
                <w:ins w:id="516" w:author="Michal Szydelko, Huawei" w:date="2023-05-13T23:12:00Z"/>
                <w:sz w:val="16"/>
                <w:szCs w:val="16"/>
                <w:lang w:val="en-US" w:eastAsia="zh-CN"/>
              </w:rPr>
            </w:pPr>
            <w:ins w:id="517" w:author="Michal Szydelko, Huawei" w:date="2023-05-14T09:56:00Z">
              <w:r w:rsidRPr="009C5656">
                <w:rPr>
                  <w:sz w:val="16"/>
                  <w:szCs w:val="16"/>
                  <w:lang w:val="en-US" w:eastAsia="zh-CN"/>
                </w:rPr>
                <w:t>52.6 &lt; f ≤ 71 GHz</w:t>
              </w:r>
            </w:ins>
          </w:p>
        </w:tc>
      </w:tr>
      <w:tr w:rsidR="00E02BD0" w:rsidRPr="00996400" w14:paraId="484D3253" w14:textId="77777777" w:rsidTr="0028684B">
        <w:tc>
          <w:tcPr>
            <w:tcW w:w="5000" w:type="pct"/>
            <w:gridSpan w:val="11"/>
          </w:tcPr>
          <w:p w14:paraId="4CE6AB79" w14:textId="77777777" w:rsidR="00E02BD0" w:rsidRPr="00996400" w:rsidRDefault="00E02BD0" w:rsidP="0028684B">
            <w:pPr>
              <w:pStyle w:val="TAH"/>
              <w:rPr>
                <w:ins w:id="518" w:author="Michal Szydelko, Huawei" w:date="2023-05-13T23:12:00Z"/>
                <w:rFonts w:eastAsia="SimSun" w:cs="Arial"/>
                <w:bCs/>
                <w:sz w:val="16"/>
                <w:szCs w:val="16"/>
                <w:lang w:val="en-US" w:eastAsia="zh-CN"/>
              </w:rPr>
            </w:pPr>
            <w:r w:rsidRPr="00996400">
              <w:rPr>
                <w:rFonts w:eastAsia="SimSun" w:cs="Arial"/>
                <w:bCs/>
                <w:sz w:val="16"/>
                <w:szCs w:val="16"/>
                <w:lang w:val="en-US" w:eastAsia="zh-CN"/>
              </w:rPr>
              <w:t>Stage 2: BS measurement</w:t>
            </w:r>
          </w:p>
        </w:tc>
      </w:tr>
      <w:tr w:rsidR="00E02BD0" w:rsidRPr="00996400" w14:paraId="4193C910" w14:textId="77777777" w:rsidTr="0028684B">
        <w:tc>
          <w:tcPr>
            <w:tcW w:w="255" w:type="pct"/>
            <w:hideMark/>
          </w:tcPr>
          <w:p w14:paraId="54906D2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A2-1a</w:t>
            </w:r>
          </w:p>
        </w:tc>
        <w:tc>
          <w:tcPr>
            <w:tcW w:w="914" w:type="pct"/>
            <w:hideMark/>
          </w:tcPr>
          <w:p w14:paraId="43B914B7" w14:textId="77777777" w:rsidR="00E02BD0" w:rsidRPr="00996400" w:rsidRDefault="00E02BD0" w:rsidP="0028684B">
            <w:pPr>
              <w:pStyle w:val="TAL"/>
              <w:rPr>
                <w:sz w:val="16"/>
                <w:szCs w:val="16"/>
                <w:lang w:val="en-US" w:eastAsia="zh-CN"/>
              </w:rPr>
            </w:pPr>
            <w:r>
              <w:rPr>
                <w:sz w:val="16"/>
                <w:szCs w:val="16"/>
                <w:lang w:val="en-US" w:eastAsia="zh-CN"/>
              </w:rPr>
              <w:t>Misalignment and pointing error of BS (for EIRP)</w:t>
            </w:r>
          </w:p>
        </w:tc>
        <w:tc>
          <w:tcPr>
            <w:tcW w:w="463" w:type="pct"/>
            <w:vAlign w:val="center"/>
            <w:hideMark/>
          </w:tcPr>
          <w:p w14:paraId="2E5C814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322" w:type="pct"/>
            <w:vAlign w:val="center"/>
            <w:hideMark/>
          </w:tcPr>
          <w:p w14:paraId="2DD76D1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563" w:type="pct"/>
            <w:vAlign w:val="center"/>
          </w:tcPr>
          <w:p w14:paraId="3C81A47D" w14:textId="77777777" w:rsidR="00E02BD0" w:rsidRPr="00996400" w:rsidRDefault="00E02BD0" w:rsidP="0028684B">
            <w:pPr>
              <w:pStyle w:val="TAC"/>
              <w:rPr>
                <w:ins w:id="519" w:author="Michal Szydelko, Huawei" w:date="2023-05-13T23:12:00Z"/>
                <w:rFonts w:eastAsia="SimSun" w:cs="Arial"/>
                <w:sz w:val="16"/>
                <w:szCs w:val="16"/>
                <w:lang w:val="en-US" w:eastAsia="zh-CN"/>
              </w:rPr>
            </w:pPr>
            <w:ins w:id="520" w:author="Michal Szydelko, Huawei" w:date="2023-05-14T09:58:00Z">
              <w:r>
                <w:rPr>
                  <w:rFonts w:cs="Arial"/>
                  <w:color w:val="000000"/>
                  <w:sz w:val="16"/>
                  <w:szCs w:val="16"/>
                </w:rPr>
                <w:t>0.20</w:t>
              </w:r>
            </w:ins>
          </w:p>
        </w:tc>
        <w:tc>
          <w:tcPr>
            <w:tcW w:w="578" w:type="pct"/>
            <w:vAlign w:val="center"/>
            <w:hideMark/>
          </w:tcPr>
          <w:p w14:paraId="549016AB"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vAlign w:val="center"/>
            <w:hideMark/>
          </w:tcPr>
          <w:p w14:paraId="36C26DF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2.00</w:t>
            </w:r>
          </w:p>
        </w:tc>
        <w:tc>
          <w:tcPr>
            <w:tcW w:w="181" w:type="pct"/>
            <w:vAlign w:val="center"/>
            <w:hideMark/>
          </w:tcPr>
          <w:p w14:paraId="5C029B3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6B0A579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0.10</w:t>
            </w:r>
          </w:p>
        </w:tc>
        <w:tc>
          <w:tcPr>
            <w:tcW w:w="341" w:type="pct"/>
            <w:vAlign w:val="center"/>
            <w:hideMark/>
          </w:tcPr>
          <w:p w14:paraId="06CE187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0.10</w:t>
            </w:r>
          </w:p>
        </w:tc>
        <w:tc>
          <w:tcPr>
            <w:tcW w:w="339" w:type="pct"/>
            <w:vAlign w:val="center"/>
          </w:tcPr>
          <w:p w14:paraId="2B8C5489" w14:textId="77777777" w:rsidR="00E02BD0" w:rsidRPr="00996400" w:rsidRDefault="00E02BD0" w:rsidP="0028684B">
            <w:pPr>
              <w:pStyle w:val="TAC"/>
              <w:rPr>
                <w:ins w:id="521" w:author="Michal Szydelko, Huawei" w:date="2023-05-13T23:12:00Z"/>
                <w:rFonts w:eastAsia="SimSun" w:cs="Arial"/>
                <w:sz w:val="16"/>
                <w:szCs w:val="16"/>
                <w:lang w:val="en-US" w:eastAsia="zh-CN"/>
              </w:rPr>
            </w:pPr>
            <w:ins w:id="522" w:author="Michal Szydelko, Huawei" w:date="2023-05-14T09:58:00Z">
              <w:r>
                <w:rPr>
                  <w:rFonts w:cs="Arial"/>
                  <w:color w:val="000000"/>
                  <w:sz w:val="16"/>
                  <w:szCs w:val="16"/>
                </w:rPr>
                <w:t>0.10</w:t>
              </w:r>
            </w:ins>
          </w:p>
        </w:tc>
      </w:tr>
      <w:tr w:rsidR="00E02BD0" w:rsidRPr="00996400" w14:paraId="69290AB0" w14:textId="77777777" w:rsidTr="0028684B">
        <w:tc>
          <w:tcPr>
            <w:tcW w:w="255" w:type="pct"/>
            <w:hideMark/>
          </w:tcPr>
          <w:p w14:paraId="5D95349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914" w:type="pct"/>
            <w:hideMark/>
          </w:tcPr>
          <w:p w14:paraId="40106804" w14:textId="77777777" w:rsidR="00E02BD0" w:rsidRPr="00996400" w:rsidRDefault="00E02BD0" w:rsidP="0028684B">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p>
        </w:tc>
        <w:tc>
          <w:tcPr>
            <w:tcW w:w="463" w:type="pct"/>
            <w:vAlign w:val="center"/>
            <w:hideMark/>
          </w:tcPr>
          <w:p w14:paraId="50733A6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22" w:type="pct"/>
            <w:vAlign w:val="center"/>
            <w:hideMark/>
          </w:tcPr>
          <w:p w14:paraId="6F93FF78"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0.70</w:t>
            </w:r>
          </w:p>
        </w:tc>
        <w:tc>
          <w:tcPr>
            <w:tcW w:w="563" w:type="pct"/>
            <w:vAlign w:val="center"/>
          </w:tcPr>
          <w:p w14:paraId="1BBC8313" w14:textId="77777777" w:rsidR="00E02BD0" w:rsidRPr="00996400" w:rsidRDefault="00E02BD0" w:rsidP="0028684B">
            <w:pPr>
              <w:pStyle w:val="TAC"/>
              <w:rPr>
                <w:ins w:id="523" w:author="Michal Szydelko, Huawei" w:date="2023-05-13T23:12:00Z"/>
                <w:rFonts w:eastAsia="SimSun" w:cs="Arial"/>
                <w:sz w:val="16"/>
                <w:szCs w:val="16"/>
                <w:lang w:val="en-US" w:eastAsia="zh-CN"/>
              </w:rPr>
            </w:pPr>
            <w:ins w:id="524" w:author="Michal Szydelko, Huawei" w:date="2023-05-14T09:58:00Z">
              <w:r>
                <w:rPr>
                  <w:rFonts w:cs="Arial"/>
                  <w:color w:val="000000"/>
                  <w:sz w:val="16"/>
                  <w:szCs w:val="16"/>
                </w:rPr>
                <w:t>2.00</w:t>
              </w:r>
            </w:ins>
          </w:p>
        </w:tc>
        <w:tc>
          <w:tcPr>
            <w:tcW w:w="578" w:type="pct"/>
            <w:vAlign w:val="center"/>
            <w:hideMark/>
          </w:tcPr>
          <w:p w14:paraId="29FD39B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
          <w:p w14:paraId="729BAB5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
          <w:p w14:paraId="590A347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778B10F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41" w:type="pct"/>
            <w:vAlign w:val="center"/>
            <w:hideMark/>
          </w:tcPr>
          <w:p w14:paraId="2D17CBB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0.70</w:t>
            </w:r>
          </w:p>
        </w:tc>
        <w:tc>
          <w:tcPr>
            <w:tcW w:w="339" w:type="pct"/>
            <w:vAlign w:val="center"/>
          </w:tcPr>
          <w:p w14:paraId="04EF3DF8" w14:textId="77777777" w:rsidR="00E02BD0" w:rsidRPr="00996400" w:rsidRDefault="00E02BD0" w:rsidP="0028684B">
            <w:pPr>
              <w:pStyle w:val="TAC"/>
              <w:rPr>
                <w:ins w:id="525" w:author="Michal Szydelko, Huawei" w:date="2023-05-13T23:12:00Z"/>
                <w:rFonts w:eastAsia="SimSun" w:cs="Arial"/>
                <w:sz w:val="16"/>
                <w:szCs w:val="16"/>
                <w:lang w:val="en-US" w:eastAsia="zh-CN"/>
              </w:rPr>
            </w:pPr>
            <w:ins w:id="526" w:author="Michal Szydelko, Huawei" w:date="2023-05-14T09:58:00Z">
              <w:r>
                <w:rPr>
                  <w:rFonts w:cs="Arial"/>
                  <w:color w:val="000000"/>
                  <w:sz w:val="16"/>
                  <w:szCs w:val="16"/>
                </w:rPr>
                <w:t>2.00</w:t>
              </w:r>
            </w:ins>
          </w:p>
        </w:tc>
      </w:tr>
      <w:tr w:rsidR="00E02BD0" w:rsidRPr="00996400" w14:paraId="7A07FFF4" w14:textId="77777777" w:rsidTr="0028684B">
        <w:tc>
          <w:tcPr>
            <w:tcW w:w="255" w:type="pct"/>
            <w:hideMark/>
          </w:tcPr>
          <w:p w14:paraId="668BF99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A2-2a</w:t>
            </w:r>
          </w:p>
        </w:tc>
        <w:tc>
          <w:tcPr>
            <w:tcW w:w="914" w:type="pct"/>
            <w:hideMark/>
          </w:tcPr>
          <w:p w14:paraId="22F33F7F" w14:textId="77777777" w:rsidR="00E02BD0" w:rsidRPr="00996400" w:rsidRDefault="00E02BD0" w:rsidP="0028684B">
            <w:pPr>
              <w:pStyle w:val="TAL"/>
              <w:rPr>
                <w:sz w:val="16"/>
                <w:szCs w:val="16"/>
                <w:lang w:val="en-US" w:eastAsia="zh-CN"/>
              </w:rPr>
            </w:pPr>
            <w:r w:rsidRPr="00996400">
              <w:rPr>
                <w:sz w:val="16"/>
                <w:szCs w:val="16"/>
                <w:lang w:val="en-US" w:eastAsia="zh-CN"/>
              </w:rPr>
              <w:t>Standing wave between BS and test range antenna</w:t>
            </w:r>
          </w:p>
        </w:tc>
        <w:tc>
          <w:tcPr>
            <w:tcW w:w="463" w:type="pct"/>
            <w:vAlign w:val="center"/>
            <w:hideMark/>
          </w:tcPr>
          <w:p w14:paraId="68D7A79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0.03</w:t>
            </w:r>
          </w:p>
        </w:tc>
        <w:tc>
          <w:tcPr>
            <w:tcW w:w="322" w:type="pct"/>
            <w:vAlign w:val="center"/>
            <w:hideMark/>
          </w:tcPr>
          <w:p w14:paraId="3445AF3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0.03</w:t>
            </w:r>
          </w:p>
        </w:tc>
        <w:tc>
          <w:tcPr>
            <w:tcW w:w="563" w:type="pct"/>
            <w:vAlign w:val="center"/>
          </w:tcPr>
          <w:p w14:paraId="705EA205" w14:textId="77777777" w:rsidR="00E02BD0" w:rsidRPr="00996400" w:rsidRDefault="00E02BD0" w:rsidP="0028684B">
            <w:pPr>
              <w:pStyle w:val="TAC"/>
              <w:rPr>
                <w:ins w:id="527" w:author="Michal Szydelko, Huawei" w:date="2023-05-13T23:12:00Z"/>
                <w:rFonts w:eastAsia="SimSun" w:cs="Arial"/>
                <w:sz w:val="16"/>
                <w:szCs w:val="16"/>
                <w:lang w:val="en-US" w:eastAsia="zh-CN"/>
              </w:rPr>
            </w:pPr>
            <w:ins w:id="528" w:author="Michal Szydelko, Huawei" w:date="2023-05-14T09:58:00Z">
              <w:r>
                <w:rPr>
                  <w:rFonts w:cs="Arial"/>
                  <w:color w:val="000000"/>
                  <w:sz w:val="16"/>
                  <w:szCs w:val="16"/>
                </w:rPr>
                <w:t>0.21</w:t>
              </w:r>
            </w:ins>
          </w:p>
        </w:tc>
        <w:tc>
          <w:tcPr>
            <w:tcW w:w="578" w:type="pct"/>
            <w:vAlign w:val="center"/>
            <w:hideMark/>
          </w:tcPr>
          <w:p w14:paraId="797A94F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vAlign w:val="center"/>
            <w:hideMark/>
          </w:tcPr>
          <w:p w14:paraId="6EB2EC27"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1" w:type="pct"/>
            <w:vAlign w:val="center"/>
            <w:hideMark/>
          </w:tcPr>
          <w:p w14:paraId="611A753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4F0F080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0.02</w:t>
            </w:r>
          </w:p>
        </w:tc>
        <w:tc>
          <w:tcPr>
            <w:tcW w:w="341" w:type="pct"/>
            <w:vAlign w:val="center"/>
            <w:hideMark/>
          </w:tcPr>
          <w:p w14:paraId="0EB4FBD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0.02</w:t>
            </w:r>
          </w:p>
        </w:tc>
        <w:tc>
          <w:tcPr>
            <w:tcW w:w="339" w:type="pct"/>
            <w:vAlign w:val="center"/>
          </w:tcPr>
          <w:p w14:paraId="502D6EFF" w14:textId="77777777" w:rsidR="00E02BD0" w:rsidRPr="00996400" w:rsidRDefault="00E02BD0" w:rsidP="0028684B">
            <w:pPr>
              <w:pStyle w:val="TAC"/>
              <w:rPr>
                <w:ins w:id="529" w:author="Michal Szydelko, Huawei" w:date="2023-05-13T23:12:00Z"/>
                <w:rFonts w:eastAsia="SimSun" w:cs="Arial"/>
                <w:sz w:val="16"/>
                <w:szCs w:val="16"/>
                <w:lang w:val="en-US" w:eastAsia="zh-CN"/>
              </w:rPr>
            </w:pPr>
            <w:ins w:id="530" w:author="Michal Szydelko, Huawei" w:date="2023-05-14T09:58:00Z">
              <w:r>
                <w:rPr>
                  <w:rFonts w:cs="Arial"/>
                  <w:color w:val="000000"/>
                  <w:sz w:val="16"/>
                  <w:szCs w:val="16"/>
                </w:rPr>
                <w:t>0.15</w:t>
              </w:r>
            </w:ins>
          </w:p>
        </w:tc>
      </w:tr>
      <w:tr w:rsidR="00E02BD0" w:rsidRPr="00996400" w14:paraId="1EC354F6" w14:textId="77777777" w:rsidTr="0028684B">
        <w:tc>
          <w:tcPr>
            <w:tcW w:w="255" w:type="pct"/>
            <w:hideMark/>
          </w:tcPr>
          <w:p w14:paraId="1FF3333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A2-3</w:t>
            </w:r>
          </w:p>
        </w:tc>
        <w:tc>
          <w:tcPr>
            <w:tcW w:w="914" w:type="pct"/>
            <w:hideMark/>
          </w:tcPr>
          <w:p w14:paraId="5001B840" w14:textId="77777777" w:rsidR="00E02BD0" w:rsidRPr="00996400" w:rsidRDefault="00E02BD0" w:rsidP="0028684B">
            <w:pPr>
              <w:pStyle w:val="TAL"/>
              <w:rPr>
                <w:sz w:val="16"/>
                <w:szCs w:val="16"/>
                <w:lang w:val="en-US" w:eastAsia="zh-CN"/>
              </w:rPr>
            </w:pPr>
            <w:r>
              <w:rPr>
                <w:sz w:val="16"/>
                <w:szCs w:val="16"/>
                <w:lang w:val="en-US" w:eastAsia="zh-CN"/>
              </w:rPr>
              <w:t>RF leakage (SGH connector terminated &amp; test range antenna connector cable terminated)</w:t>
            </w:r>
          </w:p>
        </w:tc>
        <w:tc>
          <w:tcPr>
            <w:tcW w:w="463" w:type="pct"/>
            <w:vAlign w:val="center"/>
            <w:hideMark/>
          </w:tcPr>
          <w:p w14:paraId="6D064A3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22" w:type="pct"/>
            <w:vAlign w:val="center"/>
            <w:hideMark/>
          </w:tcPr>
          <w:p w14:paraId="2559E717"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vAlign w:val="center"/>
          </w:tcPr>
          <w:p w14:paraId="05031F5F" w14:textId="77777777" w:rsidR="00E02BD0" w:rsidRPr="00996400" w:rsidRDefault="00E02BD0" w:rsidP="0028684B">
            <w:pPr>
              <w:pStyle w:val="TAC"/>
              <w:rPr>
                <w:ins w:id="531" w:author="Michal Szydelko, Huawei" w:date="2023-05-13T23:12:00Z"/>
                <w:rFonts w:eastAsia="SimSun" w:cs="Arial"/>
                <w:sz w:val="16"/>
                <w:szCs w:val="16"/>
                <w:lang w:val="en-US" w:eastAsia="zh-CN"/>
              </w:rPr>
            </w:pPr>
            <w:ins w:id="532" w:author="Michal Szydelko, Huawei" w:date="2023-05-14T09:58:00Z">
              <w:r>
                <w:rPr>
                  <w:rFonts w:cs="Arial"/>
                  <w:color w:val="000000"/>
                  <w:sz w:val="16"/>
                  <w:szCs w:val="16"/>
                </w:rPr>
                <w:t>0.00</w:t>
              </w:r>
            </w:ins>
          </w:p>
        </w:tc>
        <w:tc>
          <w:tcPr>
            <w:tcW w:w="578" w:type="pct"/>
            <w:vAlign w:val="center"/>
            <w:hideMark/>
          </w:tcPr>
          <w:p w14:paraId="63D733F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
          <w:p w14:paraId="51F143E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
          <w:p w14:paraId="2FC6BF1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769DF52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vAlign w:val="center"/>
            <w:hideMark/>
          </w:tcPr>
          <w:p w14:paraId="24D3AA0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vAlign w:val="center"/>
          </w:tcPr>
          <w:p w14:paraId="672F5B02" w14:textId="77777777" w:rsidR="00E02BD0" w:rsidRPr="00996400" w:rsidRDefault="00E02BD0" w:rsidP="0028684B">
            <w:pPr>
              <w:pStyle w:val="TAC"/>
              <w:rPr>
                <w:ins w:id="533" w:author="Michal Szydelko, Huawei" w:date="2023-05-13T23:12:00Z"/>
                <w:rFonts w:eastAsia="SimSun" w:cs="Arial"/>
                <w:sz w:val="16"/>
                <w:szCs w:val="16"/>
                <w:lang w:val="en-US" w:eastAsia="zh-CN"/>
              </w:rPr>
            </w:pPr>
            <w:ins w:id="534" w:author="Michal Szydelko, Huawei" w:date="2023-05-14T09:58:00Z">
              <w:r>
                <w:rPr>
                  <w:rFonts w:cs="Arial"/>
                  <w:color w:val="000000"/>
                  <w:sz w:val="16"/>
                  <w:szCs w:val="16"/>
                </w:rPr>
                <w:t>0.00</w:t>
              </w:r>
            </w:ins>
          </w:p>
        </w:tc>
      </w:tr>
      <w:tr w:rsidR="00E02BD0" w:rsidRPr="00996400" w14:paraId="4AE5FA49" w14:textId="77777777" w:rsidTr="0028684B">
        <w:tc>
          <w:tcPr>
            <w:tcW w:w="255" w:type="pct"/>
            <w:hideMark/>
          </w:tcPr>
          <w:p w14:paraId="469F372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A2-4a</w:t>
            </w:r>
          </w:p>
        </w:tc>
        <w:tc>
          <w:tcPr>
            <w:tcW w:w="914" w:type="pct"/>
            <w:hideMark/>
          </w:tcPr>
          <w:p w14:paraId="6513F8E8" w14:textId="77777777" w:rsidR="00E02BD0" w:rsidRPr="00996400" w:rsidRDefault="00E02BD0" w:rsidP="0028684B">
            <w:pPr>
              <w:pStyle w:val="TAL"/>
              <w:rPr>
                <w:sz w:val="16"/>
                <w:szCs w:val="16"/>
                <w:lang w:val="en-US" w:eastAsia="zh-CN"/>
              </w:rPr>
            </w:pPr>
            <w:r>
              <w:rPr>
                <w:sz w:val="16"/>
                <w:szCs w:val="16"/>
                <w:lang w:val="en-US" w:eastAsia="zh-CN"/>
              </w:rPr>
              <w:t>QZ ripple experienced by BS</w:t>
            </w:r>
          </w:p>
        </w:tc>
        <w:tc>
          <w:tcPr>
            <w:tcW w:w="463" w:type="pct"/>
            <w:vAlign w:val="center"/>
            <w:hideMark/>
          </w:tcPr>
          <w:p w14:paraId="4A40D46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0.40</w:t>
            </w:r>
          </w:p>
        </w:tc>
        <w:tc>
          <w:tcPr>
            <w:tcW w:w="322" w:type="pct"/>
            <w:vAlign w:val="center"/>
            <w:hideMark/>
          </w:tcPr>
          <w:p w14:paraId="3420E0B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0.40</w:t>
            </w:r>
          </w:p>
        </w:tc>
        <w:tc>
          <w:tcPr>
            <w:tcW w:w="563" w:type="pct"/>
            <w:vAlign w:val="center"/>
          </w:tcPr>
          <w:p w14:paraId="6C588A0A" w14:textId="77777777" w:rsidR="00E02BD0" w:rsidRPr="00996400" w:rsidRDefault="00E02BD0" w:rsidP="0028684B">
            <w:pPr>
              <w:pStyle w:val="TAC"/>
              <w:rPr>
                <w:ins w:id="535" w:author="Michal Szydelko, Huawei" w:date="2023-05-13T23:12:00Z"/>
                <w:rFonts w:eastAsia="SimSun" w:cs="Arial"/>
                <w:sz w:val="16"/>
                <w:szCs w:val="16"/>
                <w:lang w:val="en-US" w:eastAsia="zh-CN"/>
              </w:rPr>
            </w:pPr>
            <w:ins w:id="536" w:author="Michal Szydelko, Huawei" w:date="2023-05-14T09:58:00Z">
              <w:r>
                <w:rPr>
                  <w:rFonts w:cs="Arial"/>
                  <w:color w:val="000000"/>
                  <w:sz w:val="16"/>
                  <w:szCs w:val="16"/>
                </w:rPr>
                <w:t>0.40</w:t>
              </w:r>
            </w:ins>
          </w:p>
        </w:tc>
        <w:tc>
          <w:tcPr>
            <w:tcW w:w="578" w:type="pct"/>
            <w:vAlign w:val="center"/>
            <w:hideMark/>
          </w:tcPr>
          <w:p w14:paraId="1BB4942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
          <w:p w14:paraId="79A3581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
          <w:p w14:paraId="0A76E9E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0EF83FD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0.40</w:t>
            </w:r>
          </w:p>
        </w:tc>
        <w:tc>
          <w:tcPr>
            <w:tcW w:w="341" w:type="pct"/>
            <w:vAlign w:val="center"/>
            <w:hideMark/>
          </w:tcPr>
          <w:p w14:paraId="64B5539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0.40</w:t>
            </w:r>
          </w:p>
        </w:tc>
        <w:tc>
          <w:tcPr>
            <w:tcW w:w="339" w:type="pct"/>
            <w:vAlign w:val="center"/>
          </w:tcPr>
          <w:p w14:paraId="1B55F007" w14:textId="77777777" w:rsidR="00E02BD0" w:rsidRPr="00996400" w:rsidRDefault="00E02BD0" w:rsidP="0028684B">
            <w:pPr>
              <w:pStyle w:val="TAC"/>
              <w:rPr>
                <w:ins w:id="537" w:author="Michal Szydelko, Huawei" w:date="2023-05-13T23:12:00Z"/>
                <w:rFonts w:eastAsia="SimSun" w:cs="Arial"/>
                <w:sz w:val="16"/>
                <w:szCs w:val="16"/>
                <w:lang w:val="en-US" w:eastAsia="zh-CN"/>
              </w:rPr>
            </w:pPr>
            <w:ins w:id="538" w:author="Michal Szydelko, Huawei" w:date="2023-05-14T09:58:00Z">
              <w:r>
                <w:rPr>
                  <w:rFonts w:cs="Arial"/>
                  <w:color w:val="000000"/>
                  <w:sz w:val="16"/>
                  <w:szCs w:val="16"/>
                </w:rPr>
                <w:t>0.40</w:t>
              </w:r>
            </w:ins>
          </w:p>
        </w:tc>
      </w:tr>
      <w:tr w:rsidR="00E02BD0" w:rsidRPr="00996400" w14:paraId="35E25CC7" w14:textId="77777777" w:rsidTr="0028684B">
        <w:tc>
          <w:tcPr>
            <w:tcW w:w="255" w:type="pct"/>
            <w:hideMark/>
          </w:tcPr>
          <w:p w14:paraId="73BF8FC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A2-12</w:t>
            </w:r>
          </w:p>
        </w:tc>
        <w:tc>
          <w:tcPr>
            <w:tcW w:w="914" w:type="pct"/>
            <w:hideMark/>
          </w:tcPr>
          <w:p w14:paraId="16FB5CD3" w14:textId="77777777" w:rsidR="00E02BD0" w:rsidRPr="00996400" w:rsidRDefault="00E02BD0" w:rsidP="0028684B">
            <w:pPr>
              <w:pStyle w:val="TAL"/>
              <w:rPr>
                <w:sz w:val="16"/>
                <w:szCs w:val="16"/>
                <w:lang w:val="en-US" w:eastAsia="zh-CN"/>
              </w:rPr>
            </w:pPr>
            <w:r>
              <w:rPr>
                <w:sz w:val="16"/>
                <w:szCs w:val="16"/>
                <w:lang w:val="en-US" w:eastAsia="zh-CN"/>
              </w:rPr>
              <w:t>Frequency flatness of test system</w:t>
            </w:r>
          </w:p>
        </w:tc>
        <w:tc>
          <w:tcPr>
            <w:tcW w:w="463" w:type="pct"/>
            <w:vAlign w:val="center"/>
            <w:hideMark/>
          </w:tcPr>
          <w:p w14:paraId="4424BFA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0.25</w:t>
            </w:r>
          </w:p>
        </w:tc>
        <w:tc>
          <w:tcPr>
            <w:tcW w:w="322" w:type="pct"/>
            <w:vAlign w:val="center"/>
            <w:hideMark/>
          </w:tcPr>
          <w:p w14:paraId="50D8471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0.25</w:t>
            </w:r>
          </w:p>
        </w:tc>
        <w:tc>
          <w:tcPr>
            <w:tcW w:w="563" w:type="pct"/>
            <w:vAlign w:val="center"/>
          </w:tcPr>
          <w:p w14:paraId="142B779A" w14:textId="77777777" w:rsidR="00E02BD0" w:rsidRPr="00996400" w:rsidRDefault="00E02BD0" w:rsidP="0028684B">
            <w:pPr>
              <w:pStyle w:val="TAC"/>
              <w:rPr>
                <w:ins w:id="539" w:author="Michal Szydelko, Huawei" w:date="2023-05-13T23:12:00Z"/>
                <w:rFonts w:eastAsia="SimSun" w:cs="Arial"/>
                <w:sz w:val="16"/>
                <w:szCs w:val="16"/>
                <w:lang w:val="en-US" w:eastAsia="zh-CN"/>
              </w:rPr>
            </w:pPr>
            <w:ins w:id="540" w:author="Michal Szydelko, Huawei" w:date="2023-05-14T09:58:00Z">
              <w:r>
                <w:rPr>
                  <w:rFonts w:cs="Arial"/>
                  <w:color w:val="000000"/>
                  <w:sz w:val="16"/>
                  <w:szCs w:val="16"/>
                </w:rPr>
                <w:t>0.25</w:t>
              </w:r>
            </w:ins>
          </w:p>
        </w:tc>
        <w:tc>
          <w:tcPr>
            <w:tcW w:w="578" w:type="pct"/>
            <w:vAlign w:val="center"/>
            <w:hideMark/>
          </w:tcPr>
          <w:p w14:paraId="6297FE4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
          <w:p w14:paraId="7C03A20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
          <w:p w14:paraId="326B6FA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
          <w:p w14:paraId="5EA86CB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0.25</w:t>
            </w:r>
          </w:p>
        </w:tc>
        <w:tc>
          <w:tcPr>
            <w:tcW w:w="341" w:type="pct"/>
            <w:vAlign w:val="center"/>
            <w:hideMark/>
          </w:tcPr>
          <w:p w14:paraId="7E5F375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0.25</w:t>
            </w:r>
          </w:p>
        </w:tc>
        <w:tc>
          <w:tcPr>
            <w:tcW w:w="339" w:type="pct"/>
            <w:vAlign w:val="center"/>
          </w:tcPr>
          <w:p w14:paraId="25D9F6EB" w14:textId="77777777" w:rsidR="00E02BD0" w:rsidRPr="00996400" w:rsidRDefault="00E02BD0" w:rsidP="0028684B">
            <w:pPr>
              <w:pStyle w:val="TAC"/>
              <w:rPr>
                <w:ins w:id="541" w:author="Michal Szydelko, Huawei" w:date="2023-05-13T23:12:00Z"/>
                <w:rFonts w:eastAsia="SimSun" w:cs="Arial"/>
                <w:sz w:val="16"/>
                <w:szCs w:val="16"/>
                <w:lang w:val="en-US" w:eastAsia="zh-CN"/>
              </w:rPr>
            </w:pPr>
            <w:ins w:id="542" w:author="Michal Szydelko, Huawei" w:date="2023-05-14T09:58:00Z">
              <w:r>
                <w:rPr>
                  <w:rFonts w:cs="Arial"/>
                  <w:color w:val="000000"/>
                  <w:sz w:val="16"/>
                  <w:szCs w:val="16"/>
                </w:rPr>
                <w:t>0.25</w:t>
              </w:r>
            </w:ins>
          </w:p>
        </w:tc>
      </w:tr>
      <w:tr w:rsidR="00E02BD0" w:rsidRPr="00996400" w14:paraId="6058FB2B" w14:textId="77777777" w:rsidTr="0028684B">
        <w:tc>
          <w:tcPr>
            <w:tcW w:w="5000" w:type="pct"/>
            <w:gridSpan w:val="11"/>
          </w:tcPr>
          <w:p w14:paraId="480E1C1A" w14:textId="77777777" w:rsidR="00E02BD0" w:rsidRPr="00996400" w:rsidRDefault="00E02BD0" w:rsidP="0028684B">
            <w:pPr>
              <w:pStyle w:val="TAH"/>
              <w:rPr>
                <w:ins w:id="543" w:author="Michal Szydelko, Huawei" w:date="2023-05-13T23:12:00Z"/>
                <w:sz w:val="16"/>
                <w:szCs w:val="16"/>
                <w:lang w:val="en-US" w:eastAsia="zh-CN"/>
              </w:rPr>
            </w:pPr>
            <w:r w:rsidRPr="00996400">
              <w:rPr>
                <w:sz w:val="16"/>
                <w:szCs w:val="16"/>
                <w:lang w:val="en-US" w:eastAsia="zh-CN"/>
              </w:rPr>
              <w:t>Stage 1: Calibration measurement</w:t>
            </w:r>
          </w:p>
        </w:tc>
      </w:tr>
      <w:tr w:rsidR="00E02BD0" w:rsidRPr="00996400" w14:paraId="082A1FA0" w14:textId="77777777" w:rsidTr="0028684B">
        <w:tblPrEx>
          <w:tblW w:w="5000" w:type="pct"/>
          <w:tblPrExChange w:id="544" w:author="Michal Szydelko, Huawei" w:date="2023-05-14T09:58:00Z">
            <w:tblPrEx>
              <w:tblW w:w="5000" w:type="pct"/>
            </w:tblPrEx>
          </w:tblPrExChange>
        </w:tblPrEx>
        <w:tc>
          <w:tcPr>
            <w:tcW w:w="255" w:type="pct"/>
            <w:hideMark/>
            <w:tcPrChange w:id="545" w:author="Michal Szydelko, Huawei" w:date="2023-05-14T09:58:00Z">
              <w:tcPr>
                <w:tcW w:w="255" w:type="pct"/>
                <w:hideMark/>
              </w:tcPr>
            </w:tcPrChange>
          </w:tcPr>
          <w:p w14:paraId="50A885C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C1-3</w:t>
            </w:r>
          </w:p>
        </w:tc>
        <w:tc>
          <w:tcPr>
            <w:tcW w:w="914" w:type="pct"/>
            <w:hideMark/>
            <w:tcPrChange w:id="546" w:author="Michal Szydelko, Huawei" w:date="2023-05-14T09:58:00Z">
              <w:tcPr>
                <w:tcW w:w="915" w:type="pct"/>
                <w:gridSpan w:val="2"/>
                <w:hideMark/>
              </w:tcPr>
            </w:tcPrChange>
          </w:tcPr>
          <w:p w14:paraId="6C20DF02" w14:textId="77777777" w:rsidR="00E02BD0" w:rsidRPr="00996400" w:rsidRDefault="00E02BD0" w:rsidP="0028684B">
            <w:pPr>
              <w:pStyle w:val="TAL"/>
              <w:rPr>
                <w:sz w:val="16"/>
                <w:szCs w:val="16"/>
                <w:lang w:val="en-US" w:eastAsia="zh-CN"/>
              </w:rPr>
            </w:pPr>
            <w:r>
              <w:rPr>
                <w:sz w:val="16"/>
                <w:szCs w:val="16"/>
                <w:lang w:val="en-US" w:eastAsia="zh-CN"/>
              </w:rPr>
              <w:t>Uncertainty of the network analyzer</w:t>
            </w:r>
          </w:p>
        </w:tc>
        <w:tc>
          <w:tcPr>
            <w:tcW w:w="463" w:type="pct"/>
            <w:vAlign w:val="center"/>
            <w:hideMark/>
            <w:tcPrChange w:id="547" w:author="Michal Szydelko, Huawei" w:date="2023-05-14T09:58:00Z">
              <w:tcPr>
                <w:tcW w:w="463" w:type="pct"/>
                <w:gridSpan w:val="2"/>
                <w:hideMark/>
              </w:tcPr>
            </w:tcPrChange>
          </w:tcPr>
          <w:p w14:paraId="4418470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22" w:type="pct"/>
            <w:vAlign w:val="center"/>
            <w:hideMark/>
            <w:tcPrChange w:id="548" w:author="Michal Szydelko, Huawei" w:date="2023-05-14T09:58:00Z">
              <w:tcPr>
                <w:tcW w:w="323" w:type="pct"/>
                <w:gridSpan w:val="2"/>
                <w:hideMark/>
              </w:tcPr>
            </w:tcPrChange>
          </w:tcPr>
          <w:p w14:paraId="72691E8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563" w:type="pct"/>
            <w:vAlign w:val="center"/>
            <w:tcPrChange w:id="549" w:author="Michal Szydelko, Huawei" w:date="2023-05-14T09:58:00Z">
              <w:tcPr>
                <w:tcW w:w="563" w:type="pct"/>
                <w:gridSpan w:val="2"/>
                <w:vAlign w:val="center"/>
              </w:tcPr>
            </w:tcPrChange>
          </w:tcPr>
          <w:p w14:paraId="45C4CBC1" w14:textId="77777777" w:rsidR="00E02BD0" w:rsidRPr="00996400" w:rsidRDefault="00E02BD0" w:rsidP="0028684B">
            <w:pPr>
              <w:pStyle w:val="TAC"/>
              <w:rPr>
                <w:ins w:id="550" w:author="Michal Szydelko, Huawei" w:date="2023-05-13T23:12:00Z"/>
                <w:rFonts w:eastAsia="SimSun" w:cs="Arial"/>
                <w:sz w:val="16"/>
                <w:szCs w:val="16"/>
                <w:lang w:val="en-US" w:eastAsia="zh-CN"/>
              </w:rPr>
            </w:pPr>
            <w:ins w:id="551" w:author="Michal Szydelko, Huawei" w:date="2023-05-14T09:58:00Z">
              <w:r>
                <w:rPr>
                  <w:rFonts w:cs="Arial"/>
                  <w:color w:val="000000"/>
                  <w:sz w:val="16"/>
                  <w:szCs w:val="16"/>
                </w:rPr>
                <w:t>0.85</w:t>
              </w:r>
            </w:ins>
          </w:p>
        </w:tc>
        <w:tc>
          <w:tcPr>
            <w:tcW w:w="578" w:type="pct"/>
            <w:vAlign w:val="center"/>
            <w:hideMark/>
            <w:tcPrChange w:id="552" w:author="Michal Szydelko, Huawei" w:date="2023-05-14T09:58:00Z">
              <w:tcPr>
                <w:tcW w:w="578" w:type="pct"/>
                <w:gridSpan w:val="2"/>
                <w:hideMark/>
              </w:tcPr>
            </w:tcPrChange>
          </w:tcPr>
          <w:p w14:paraId="29C9734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Change w:id="553" w:author="Michal Szydelko, Huawei" w:date="2023-05-14T09:58:00Z">
              <w:tcPr>
                <w:tcW w:w="580" w:type="pct"/>
                <w:gridSpan w:val="2"/>
                <w:hideMark/>
              </w:tcPr>
            </w:tcPrChange>
          </w:tcPr>
          <w:p w14:paraId="3057F4D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Change w:id="554" w:author="Michal Szydelko, Huawei" w:date="2023-05-14T09:58:00Z">
              <w:tcPr>
                <w:tcW w:w="179" w:type="pct"/>
                <w:gridSpan w:val="2"/>
                <w:hideMark/>
              </w:tcPr>
            </w:tcPrChange>
          </w:tcPr>
          <w:p w14:paraId="3958764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555" w:author="Michal Szydelko, Huawei" w:date="2023-05-14T09:58:00Z">
              <w:tcPr>
                <w:tcW w:w="463" w:type="pct"/>
                <w:gridSpan w:val="2"/>
                <w:hideMark/>
              </w:tcPr>
            </w:tcPrChange>
          </w:tcPr>
          <w:p w14:paraId="11BD848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vAlign w:val="center"/>
            <w:hideMark/>
            <w:tcPrChange w:id="556" w:author="Michal Szydelko, Huawei" w:date="2023-05-14T09:58:00Z">
              <w:tcPr>
                <w:tcW w:w="341" w:type="pct"/>
                <w:gridSpan w:val="2"/>
                <w:hideMark/>
              </w:tcPr>
            </w:tcPrChange>
          </w:tcPr>
          <w:p w14:paraId="2E917AD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39" w:type="pct"/>
            <w:vAlign w:val="center"/>
            <w:tcPrChange w:id="557" w:author="Michal Szydelko, Huawei" w:date="2023-05-14T09:58:00Z">
              <w:tcPr>
                <w:tcW w:w="339" w:type="pct"/>
                <w:gridSpan w:val="2"/>
              </w:tcPr>
            </w:tcPrChange>
          </w:tcPr>
          <w:p w14:paraId="1E218CFA" w14:textId="77777777" w:rsidR="00E02BD0" w:rsidRPr="00996400" w:rsidRDefault="00E02BD0" w:rsidP="0028684B">
            <w:pPr>
              <w:pStyle w:val="TAC"/>
              <w:rPr>
                <w:ins w:id="558" w:author="Michal Szydelko, Huawei" w:date="2023-05-13T23:12:00Z"/>
                <w:rFonts w:eastAsia="SimSun" w:cs="Arial"/>
                <w:sz w:val="16"/>
                <w:szCs w:val="16"/>
                <w:lang w:val="en-US" w:eastAsia="zh-CN"/>
              </w:rPr>
            </w:pPr>
            <w:ins w:id="559" w:author="Michal Szydelko, Huawei" w:date="2023-05-14T09:58:00Z">
              <w:r>
                <w:rPr>
                  <w:rFonts w:cs="Arial"/>
                  <w:color w:val="000000"/>
                  <w:sz w:val="16"/>
                  <w:szCs w:val="16"/>
                </w:rPr>
                <w:t>0.85</w:t>
              </w:r>
            </w:ins>
          </w:p>
        </w:tc>
      </w:tr>
      <w:tr w:rsidR="00E02BD0" w:rsidRPr="00996400" w14:paraId="74513596" w14:textId="77777777" w:rsidTr="0028684B">
        <w:tblPrEx>
          <w:tblW w:w="5000" w:type="pct"/>
          <w:tblPrExChange w:id="560" w:author="Michal Szydelko, Huawei" w:date="2023-05-14T09:58:00Z">
            <w:tblPrEx>
              <w:tblW w:w="5000" w:type="pct"/>
            </w:tblPrEx>
          </w:tblPrExChange>
        </w:tblPrEx>
        <w:tc>
          <w:tcPr>
            <w:tcW w:w="255" w:type="pct"/>
            <w:hideMark/>
            <w:tcPrChange w:id="561" w:author="Michal Szydelko, Huawei" w:date="2023-05-14T09:58:00Z">
              <w:tcPr>
                <w:tcW w:w="255" w:type="pct"/>
                <w:hideMark/>
              </w:tcPr>
            </w:tcPrChange>
          </w:tcPr>
          <w:p w14:paraId="530BF79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A2-5a</w:t>
            </w:r>
          </w:p>
        </w:tc>
        <w:tc>
          <w:tcPr>
            <w:tcW w:w="914" w:type="pct"/>
            <w:hideMark/>
            <w:tcPrChange w:id="562" w:author="Michal Szydelko, Huawei" w:date="2023-05-14T09:58:00Z">
              <w:tcPr>
                <w:tcW w:w="915" w:type="pct"/>
                <w:gridSpan w:val="2"/>
                <w:hideMark/>
              </w:tcPr>
            </w:tcPrChange>
          </w:tcPr>
          <w:p w14:paraId="0D256998" w14:textId="77777777" w:rsidR="00E02BD0" w:rsidRPr="00996400" w:rsidRDefault="00E02BD0" w:rsidP="0028684B">
            <w:pPr>
              <w:pStyle w:val="TAL"/>
              <w:rPr>
                <w:sz w:val="16"/>
                <w:szCs w:val="16"/>
                <w:lang w:val="en-US" w:eastAsia="zh-CN"/>
              </w:rPr>
            </w:pPr>
            <w:r w:rsidRPr="00996400">
              <w:rPr>
                <w:sz w:val="16"/>
                <w:szCs w:val="16"/>
                <w:lang w:val="en-US" w:eastAsia="zh-CN"/>
              </w:rPr>
              <w:t>Mismatch of receiver chain</w:t>
            </w:r>
            <w:r>
              <w:rPr>
                <w:sz w:val="16"/>
                <w:szCs w:val="16"/>
                <w:lang w:val="en-US" w:eastAsia="zh-CN"/>
              </w:rPr>
              <w:t xml:space="preserve"> between receiving antenna and measurement receiver</w:t>
            </w:r>
          </w:p>
        </w:tc>
        <w:tc>
          <w:tcPr>
            <w:tcW w:w="463" w:type="pct"/>
            <w:vAlign w:val="center"/>
            <w:hideMark/>
            <w:tcPrChange w:id="563" w:author="Michal Szydelko, Huawei" w:date="2023-05-14T09:58:00Z">
              <w:tcPr>
                <w:tcW w:w="463" w:type="pct"/>
                <w:gridSpan w:val="2"/>
                <w:hideMark/>
              </w:tcPr>
            </w:tcPrChange>
          </w:tcPr>
          <w:p w14:paraId="6F509F9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0.43</w:t>
            </w:r>
          </w:p>
        </w:tc>
        <w:tc>
          <w:tcPr>
            <w:tcW w:w="322" w:type="pct"/>
            <w:vAlign w:val="center"/>
            <w:hideMark/>
            <w:tcPrChange w:id="564" w:author="Michal Szydelko, Huawei" w:date="2023-05-14T09:58:00Z">
              <w:tcPr>
                <w:tcW w:w="323" w:type="pct"/>
                <w:gridSpan w:val="2"/>
                <w:hideMark/>
              </w:tcPr>
            </w:tcPrChange>
          </w:tcPr>
          <w:p w14:paraId="03086178"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0.57</w:t>
            </w:r>
          </w:p>
        </w:tc>
        <w:tc>
          <w:tcPr>
            <w:tcW w:w="563" w:type="pct"/>
            <w:vAlign w:val="center"/>
            <w:tcPrChange w:id="565" w:author="Michal Szydelko, Huawei" w:date="2023-05-14T09:58:00Z">
              <w:tcPr>
                <w:tcW w:w="563" w:type="pct"/>
                <w:gridSpan w:val="2"/>
                <w:vAlign w:val="center"/>
              </w:tcPr>
            </w:tcPrChange>
          </w:tcPr>
          <w:p w14:paraId="738FEFD0" w14:textId="77777777" w:rsidR="00E02BD0" w:rsidRPr="00996400" w:rsidRDefault="00E02BD0" w:rsidP="0028684B">
            <w:pPr>
              <w:pStyle w:val="TAC"/>
              <w:rPr>
                <w:ins w:id="566" w:author="Michal Szydelko, Huawei" w:date="2023-05-13T23:12:00Z"/>
                <w:rFonts w:eastAsia="SimSun" w:cs="Arial"/>
                <w:sz w:val="16"/>
                <w:szCs w:val="16"/>
                <w:lang w:val="en-US" w:eastAsia="zh-CN"/>
              </w:rPr>
            </w:pPr>
            <w:ins w:id="567" w:author="Michal Szydelko, Huawei" w:date="2023-05-14T09:58:00Z">
              <w:r>
                <w:rPr>
                  <w:rFonts w:cs="Arial"/>
                  <w:color w:val="000000"/>
                  <w:sz w:val="16"/>
                  <w:szCs w:val="16"/>
                </w:rPr>
                <w:t>0.57</w:t>
              </w:r>
            </w:ins>
          </w:p>
        </w:tc>
        <w:tc>
          <w:tcPr>
            <w:tcW w:w="578" w:type="pct"/>
            <w:vAlign w:val="center"/>
            <w:hideMark/>
            <w:tcPrChange w:id="568" w:author="Michal Szydelko, Huawei" w:date="2023-05-14T09:58:00Z">
              <w:tcPr>
                <w:tcW w:w="578" w:type="pct"/>
                <w:gridSpan w:val="2"/>
                <w:hideMark/>
              </w:tcPr>
            </w:tcPrChange>
          </w:tcPr>
          <w:p w14:paraId="73EFF9B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vAlign w:val="center"/>
            <w:hideMark/>
            <w:tcPrChange w:id="569" w:author="Michal Szydelko, Huawei" w:date="2023-05-14T09:58:00Z">
              <w:tcPr>
                <w:tcW w:w="580" w:type="pct"/>
                <w:gridSpan w:val="2"/>
                <w:hideMark/>
              </w:tcPr>
            </w:tcPrChange>
          </w:tcPr>
          <w:p w14:paraId="584CF69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1" w:type="pct"/>
            <w:vAlign w:val="center"/>
            <w:hideMark/>
            <w:tcPrChange w:id="570" w:author="Michal Szydelko, Huawei" w:date="2023-05-14T09:58:00Z">
              <w:tcPr>
                <w:tcW w:w="179" w:type="pct"/>
                <w:gridSpan w:val="2"/>
                <w:hideMark/>
              </w:tcPr>
            </w:tcPrChange>
          </w:tcPr>
          <w:p w14:paraId="1B9DEA5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571" w:author="Michal Szydelko, Huawei" w:date="2023-05-14T09:58:00Z">
              <w:tcPr>
                <w:tcW w:w="463" w:type="pct"/>
                <w:gridSpan w:val="2"/>
                <w:hideMark/>
              </w:tcPr>
            </w:tcPrChange>
          </w:tcPr>
          <w:p w14:paraId="14339E0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vAlign w:val="center"/>
            <w:hideMark/>
            <w:tcPrChange w:id="572" w:author="Michal Szydelko, Huawei" w:date="2023-05-14T09:58:00Z">
              <w:tcPr>
                <w:tcW w:w="341" w:type="pct"/>
                <w:gridSpan w:val="2"/>
                <w:hideMark/>
              </w:tcPr>
            </w:tcPrChange>
          </w:tcPr>
          <w:p w14:paraId="1B42B35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0.40</w:t>
            </w:r>
          </w:p>
        </w:tc>
        <w:tc>
          <w:tcPr>
            <w:tcW w:w="339" w:type="pct"/>
            <w:vAlign w:val="center"/>
            <w:tcPrChange w:id="573" w:author="Michal Szydelko, Huawei" w:date="2023-05-14T09:58:00Z">
              <w:tcPr>
                <w:tcW w:w="339" w:type="pct"/>
                <w:gridSpan w:val="2"/>
              </w:tcPr>
            </w:tcPrChange>
          </w:tcPr>
          <w:p w14:paraId="68E6AB94" w14:textId="77777777" w:rsidR="00E02BD0" w:rsidRPr="00996400" w:rsidRDefault="00E02BD0" w:rsidP="0028684B">
            <w:pPr>
              <w:pStyle w:val="TAC"/>
              <w:rPr>
                <w:ins w:id="574" w:author="Michal Szydelko, Huawei" w:date="2023-05-13T23:12:00Z"/>
                <w:rFonts w:eastAsia="SimSun" w:cs="Arial"/>
                <w:sz w:val="16"/>
                <w:szCs w:val="16"/>
                <w:lang w:val="en-US" w:eastAsia="zh-CN"/>
              </w:rPr>
            </w:pPr>
            <w:ins w:id="575" w:author="Michal Szydelko, Huawei" w:date="2023-05-14T09:58:00Z">
              <w:r>
                <w:rPr>
                  <w:rFonts w:cs="Arial"/>
                  <w:color w:val="000000"/>
                  <w:sz w:val="16"/>
                  <w:szCs w:val="16"/>
                </w:rPr>
                <w:t>0.40</w:t>
              </w:r>
            </w:ins>
          </w:p>
        </w:tc>
      </w:tr>
      <w:tr w:rsidR="00E02BD0" w:rsidRPr="00996400" w14:paraId="0CA939D0" w14:textId="77777777" w:rsidTr="0028684B">
        <w:tblPrEx>
          <w:tblW w:w="5000" w:type="pct"/>
          <w:tblPrExChange w:id="576" w:author="Michal Szydelko, Huawei" w:date="2023-05-14T09:58:00Z">
            <w:tblPrEx>
              <w:tblW w:w="5000" w:type="pct"/>
            </w:tblPrEx>
          </w:tblPrExChange>
        </w:tblPrEx>
        <w:tc>
          <w:tcPr>
            <w:tcW w:w="255" w:type="pct"/>
            <w:hideMark/>
            <w:tcPrChange w:id="577" w:author="Michal Szydelko, Huawei" w:date="2023-05-14T09:58:00Z">
              <w:tcPr>
                <w:tcW w:w="255" w:type="pct"/>
                <w:hideMark/>
              </w:tcPr>
            </w:tcPrChange>
          </w:tcPr>
          <w:p w14:paraId="6A81C01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A2-6</w:t>
            </w:r>
          </w:p>
        </w:tc>
        <w:tc>
          <w:tcPr>
            <w:tcW w:w="914" w:type="pct"/>
            <w:hideMark/>
            <w:tcPrChange w:id="578" w:author="Michal Szydelko, Huawei" w:date="2023-05-14T09:58:00Z">
              <w:tcPr>
                <w:tcW w:w="915" w:type="pct"/>
                <w:gridSpan w:val="2"/>
                <w:hideMark/>
              </w:tcPr>
            </w:tcPrChange>
          </w:tcPr>
          <w:p w14:paraId="0EB405DC" w14:textId="77777777" w:rsidR="00E02BD0" w:rsidRPr="00996400" w:rsidRDefault="00E02BD0" w:rsidP="0028684B">
            <w:pPr>
              <w:pStyle w:val="TAL"/>
              <w:rPr>
                <w:sz w:val="16"/>
                <w:szCs w:val="16"/>
                <w:lang w:val="en-US" w:eastAsia="zh-CN"/>
              </w:rPr>
            </w:pPr>
            <w:r w:rsidRPr="00996400">
              <w:rPr>
                <w:sz w:val="16"/>
                <w:szCs w:val="16"/>
                <w:lang w:val="en-US" w:eastAsia="zh-CN"/>
              </w:rPr>
              <w:t xml:space="preserve">Insertion loss </w:t>
            </w:r>
            <w:r>
              <w:rPr>
                <w:sz w:val="16"/>
                <w:szCs w:val="16"/>
                <w:lang w:val="en-US" w:eastAsia="zh-CN"/>
              </w:rPr>
              <w:t xml:space="preserve">of </w:t>
            </w:r>
            <w:r w:rsidRPr="00996400">
              <w:rPr>
                <w:sz w:val="16"/>
                <w:szCs w:val="16"/>
                <w:lang w:val="en-US" w:eastAsia="zh-CN"/>
              </w:rPr>
              <w:t>receiver chain</w:t>
            </w:r>
          </w:p>
        </w:tc>
        <w:tc>
          <w:tcPr>
            <w:tcW w:w="463" w:type="pct"/>
            <w:vAlign w:val="center"/>
            <w:hideMark/>
            <w:tcPrChange w:id="579" w:author="Michal Szydelko, Huawei" w:date="2023-05-14T09:58:00Z">
              <w:tcPr>
                <w:tcW w:w="463" w:type="pct"/>
                <w:gridSpan w:val="2"/>
                <w:hideMark/>
              </w:tcPr>
            </w:tcPrChange>
          </w:tcPr>
          <w:p w14:paraId="2B517CE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22" w:type="pct"/>
            <w:vAlign w:val="center"/>
            <w:hideMark/>
            <w:tcPrChange w:id="580" w:author="Michal Szydelko, Huawei" w:date="2023-05-14T09:58:00Z">
              <w:tcPr>
                <w:tcW w:w="323" w:type="pct"/>
                <w:gridSpan w:val="2"/>
                <w:hideMark/>
              </w:tcPr>
            </w:tcPrChange>
          </w:tcPr>
          <w:p w14:paraId="703245D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vAlign w:val="center"/>
            <w:tcPrChange w:id="581" w:author="Michal Szydelko, Huawei" w:date="2023-05-14T09:58:00Z">
              <w:tcPr>
                <w:tcW w:w="563" w:type="pct"/>
                <w:gridSpan w:val="2"/>
                <w:vAlign w:val="center"/>
              </w:tcPr>
            </w:tcPrChange>
          </w:tcPr>
          <w:p w14:paraId="53AD6C32" w14:textId="77777777" w:rsidR="00E02BD0" w:rsidRPr="00996400" w:rsidRDefault="00E02BD0" w:rsidP="0028684B">
            <w:pPr>
              <w:pStyle w:val="TAC"/>
              <w:rPr>
                <w:ins w:id="582" w:author="Michal Szydelko, Huawei" w:date="2023-05-13T23:12:00Z"/>
                <w:rFonts w:eastAsia="SimSun" w:cs="Arial"/>
                <w:sz w:val="16"/>
                <w:szCs w:val="16"/>
                <w:lang w:val="en-US" w:eastAsia="zh-CN"/>
              </w:rPr>
            </w:pPr>
            <w:ins w:id="583" w:author="Michal Szydelko, Huawei" w:date="2023-05-14T09:58:00Z">
              <w:r>
                <w:rPr>
                  <w:rFonts w:cs="Arial"/>
                  <w:color w:val="000000"/>
                  <w:sz w:val="16"/>
                  <w:szCs w:val="16"/>
                </w:rPr>
                <w:t>0.18</w:t>
              </w:r>
            </w:ins>
          </w:p>
        </w:tc>
        <w:tc>
          <w:tcPr>
            <w:tcW w:w="578" w:type="pct"/>
            <w:vAlign w:val="center"/>
            <w:hideMark/>
            <w:tcPrChange w:id="584" w:author="Michal Szydelko, Huawei" w:date="2023-05-14T09:58:00Z">
              <w:tcPr>
                <w:tcW w:w="578" w:type="pct"/>
                <w:gridSpan w:val="2"/>
                <w:hideMark/>
              </w:tcPr>
            </w:tcPrChange>
          </w:tcPr>
          <w:p w14:paraId="3F1C8B0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0" w:type="pct"/>
            <w:vAlign w:val="center"/>
            <w:hideMark/>
            <w:tcPrChange w:id="585" w:author="Michal Szydelko, Huawei" w:date="2023-05-14T09:58:00Z">
              <w:tcPr>
                <w:tcW w:w="580" w:type="pct"/>
                <w:gridSpan w:val="2"/>
                <w:hideMark/>
              </w:tcPr>
            </w:tcPrChange>
          </w:tcPr>
          <w:p w14:paraId="450DCB8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1.73</w:t>
            </w:r>
          </w:p>
        </w:tc>
        <w:tc>
          <w:tcPr>
            <w:tcW w:w="181" w:type="pct"/>
            <w:vAlign w:val="center"/>
            <w:hideMark/>
            <w:tcPrChange w:id="586" w:author="Michal Szydelko, Huawei" w:date="2023-05-14T09:58:00Z">
              <w:tcPr>
                <w:tcW w:w="179" w:type="pct"/>
                <w:gridSpan w:val="2"/>
                <w:hideMark/>
              </w:tcPr>
            </w:tcPrChange>
          </w:tcPr>
          <w:p w14:paraId="3D46DBC8"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587" w:author="Michal Szydelko, Huawei" w:date="2023-05-14T09:58:00Z">
              <w:tcPr>
                <w:tcW w:w="463" w:type="pct"/>
                <w:gridSpan w:val="2"/>
                <w:hideMark/>
              </w:tcPr>
            </w:tcPrChange>
          </w:tcPr>
          <w:p w14:paraId="626A4F4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vAlign w:val="center"/>
            <w:hideMark/>
            <w:tcPrChange w:id="588" w:author="Michal Szydelko, Huawei" w:date="2023-05-14T09:58:00Z">
              <w:tcPr>
                <w:tcW w:w="341" w:type="pct"/>
                <w:gridSpan w:val="2"/>
                <w:hideMark/>
              </w:tcPr>
            </w:tcPrChange>
          </w:tcPr>
          <w:p w14:paraId="2370963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vAlign w:val="center"/>
            <w:tcPrChange w:id="589" w:author="Michal Szydelko, Huawei" w:date="2023-05-14T09:58:00Z">
              <w:tcPr>
                <w:tcW w:w="339" w:type="pct"/>
                <w:gridSpan w:val="2"/>
              </w:tcPr>
            </w:tcPrChange>
          </w:tcPr>
          <w:p w14:paraId="31405929" w14:textId="77777777" w:rsidR="00E02BD0" w:rsidRPr="00996400" w:rsidRDefault="00E02BD0" w:rsidP="0028684B">
            <w:pPr>
              <w:pStyle w:val="TAC"/>
              <w:rPr>
                <w:ins w:id="590" w:author="Michal Szydelko, Huawei" w:date="2023-05-13T23:12:00Z"/>
                <w:rFonts w:eastAsia="SimSun" w:cs="Arial"/>
                <w:sz w:val="16"/>
                <w:szCs w:val="16"/>
                <w:lang w:val="en-US" w:eastAsia="zh-CN"/>
              </w:rPr>
            </w:pPr>
            <w:ins w:id="591" w:author="Michal Szydelko, Huawei" w:date="2023-05-14T09:58:00Z">
              <w:r>
                <w:rPr>
                  <w:rFonts w:cs="Arial"/>
                  <w:color w:val="000000"/>
                  <w:sz w:val="16"/>
                  <w:szCs w:val="16"/>
                </w:rPr>
                <w:t>0.10</w:t>
              </w:r>
            </w:ins>
          </w:p>
        </w:tc>
      </w:tr>
      <w:tr w:rsidR="00E02BD0" w:rsidRPr="00996400" w14:paraId="0E946CB4" w14:textId="77777777" w:rsidTr="0028684B">
        <w:tblPrEx>
          <w:tblW w:w="5000" w:type="pct"/>
          <w:tblPrExChange w:id="592" w:author="Michal Szydelko, Huawei" w:date="2023-05-14T09:58:00Z">
            <w:tblPrEx>
              <w:tblW w:w="5000" w:type="pct"/>
            </w:tblPrEx>
          </w:tblPrExChange>
        </w:tblPrEx>
        <w:tc>
          <w:tcPr>
            <w:tcW w:w="255" w:type="pct"/>
            <w:hideMark/>
            <w:tcPrChange w:id="593" w:author="Michal Szydelko, Huawei" w:date="2023-05-14T09:58:00Z">
              <w:tcPr>
                <w:tcW w:w="255" w:type="pct"/>
                <w:hideMark/>
              </w:tcPr>
            </w:tcPrChange>
          </w:tcPr>
          <w:p w14:paraId="531B91B7"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A2-3</w:t>
            </w:r>
          </w:p>
        </w:tc>
        <w:tc>
          <w:tcPr>
            <w:tcW w:w="914" w:type="pct"/>
            <w:hideMark/>
            <w:tcPrChange w:id="594" w:author="Michal Szydelko, Huawei" w:date="2023-05-14T09:58:00Z">
              <w:tcPr>
                <w:tcW w:w="915" w:type="pct"/>
                <w:gridSpan w:val="2"/>
                <w:hideMark/>
              </w:tcPr>
            </w:tcPrChange>
          </w:tcPr>
          <w:p w14:paraId="63B1F950" w14:textId="77777777" w:rsidR="00E02BD0" w:rsidRPr="00996400" w:rsidRDefault="00E02BD0" w:rsidP="0028684B">
            <w:pPr>
              <w:pStyle w:val="TAL"/>
              <w:rPr>
                <w:sz w:val="16"/>
                <w:szCs w:val="16"/>
                <w:lang w:val="en-US" w:eastAsia="zh-CN"/>
              </w:rPr>
            </w:pPr>
            <w:r w:rsidRPr="00996400">
              <w:rPr>
                <w:sz w:val="16"/>
                <w:szCs w:val="16"/>
                <w:lang w:val="en-US" w:eastAsia="zh-CN"/>
              </w:rPr>
              <w:t>RF leakage (SGH connector terminated &amp; test range antenna connector cable terminated)</w:t>
            </w:r>
          </w:p>
        </w:tc>
        <w:tc>
          <w:tcPr>
            <w:tcW w:w="463" w:type="pct"/>
            <w:vAlign w:val="center"/>
            <w:hideMark/>
            <w:tcPrChange w:id="595" w:author="Michal Szydelko, Huawei" w:date="2023-05-14T09:58:00Z">
              <w:tcPr>
                <w:tcW w:w="463" w:type="pct"/>
                <w:gridSpan w:val="2"/>
                <w:hideMark/>
              </w:tcPr>
            </w:tcPrChange>
          </w:tcPr>
          <w:p w14:paraId="3DB6581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22" w:type="pct"/>
            <w:vAlign w:val="center"/>
            <w:hideMark/>
            <w:tcPrChange w:id="596" w:author="Michal Szydelko, Huawei" w:date="2023-05-14T09:58:00Z">
              <w:tcPr>
                <w:tcW w:w="323" w:type="pct"/>
                <w:gridSpan w:val="2"/>
                <w:hideMark/>
              </w:tcPr>
            </w:tcPrChange>
          </w:tcPr>
          <w:p w14:paraId="175F398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vAlign w:val="center"/>
            <w:tcPrChange w:id="597" w:author="Michal Szydelko, Huawei" w:date="2023-05-14T09:58:00Z">
              <w:tcPr>
                <w:tcW w:w="563" w:type="pct"/>
                <w:gridSpan w:val="2"/>
                <w:vAlign w:val="center"/>
              </w:tcPr>
            </w:tcPrChange>
          </w:tcPr>
          <w:p w14:paraId="3B2E1C6C" w14:textId="77777777" w:rsidR="00E02BD0" w:rsidRPr="00996400" w:rsidRDefault="00E02BD0" w:rsidP="0028684B">
            <w:pPr>
              <w:pStyle w:val="TAC"/>
              <w:rPr>
                <w:ins w:id="598" w:author="Michal Szydelko, Huawei" w:date="2023-05-13T23:12:00Z"/>
                <w:rFonts w:eastAsia="SimSun" w:cs="Arial"/>
                <w:sz w:val="16"/>
                <w:szCs w:val="16"/>
                <w:lang w:val="en-US" w:eastAsia="zh-CN"/>
              </w:rPr>
            </w:pPr>
            <w:ins w:id="599" w:author="Michal Szydelko, Huawei" w:date="2023-05-14T09:58:00Z">
              <w:r>
                <w:rPr>
                  <w:rFonts w:cs="Arial"/>
                  <w:color w:val="000000"/>
                  <w:sz w:val="16"/>
                  <w:szCs w:val="16"/>
                </w:rPr>
                <w:t>0.01</w:t>
              </w:r>
            </w:ins>
          </w:p>
        </w:tc>
        <w:tc>
          <w:tcPr>
            <w:tcW w:w="578" w:type="pct"/>
            <w:vAlign w:val="center"/>
            <w:hideMark/>
            <w:tcPrChange w:id="600" w:author="Michal Szydelko, Huawei" w:date="2023-05-14T09:58:00Z">
              <w:tcPr>
                <w:tcW w:w="578" w:type="pct"/>
                <w:gridSpan w:val="2"/>
                <w:hideMark/>
              </w:tcPr>
            </w:tcPrChange>
          </w:tcPr>
          <w:p w14:paraId="7305402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Change w:id="601" w:author="Michal Szydelko, Huawei" w:date="2023-05-14T09:58:00Z">
              <w:tcPr>
                <w:tcW w:w="580" w:type="pct"/>
                <w:gridSpan w:val="2"/>
                <w:hideMark/>
              </w:tcPr>
            </w:tcPrChange>
          </w:tcPr>
          <w:p w14:paraId="2B7B587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Change w:id="602" w:author="Michal Szydelko, Huawei" w:date="2023-05-14T09:58:00Z">
              <w:tcPr>
                <w:tcW w:w="179" w:type="pct"/>
                <w:gridSpan w:val="2"/>
                <w:hideMark/>
              </w:tcPr>
            </w:tcPrChange>
          </w:tcPr>
          <w:p w14:paraId="35FC77C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03" w:author="Michal Szydelko, Huawei" w:date="2023-05-14T09:58:00Z">
              <w:tcPr>
                <w:tcW w:w="463" w:type="pct"/>
                <w:gridSpan w:val="2"/>
                <w:hideMark/>
              </w:tcPr>
            </w:tcPrChange>
          </w:tcPr>
          <w:p w14:paraId="318B3AB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vAlign w:val="center"/>
            <w:hideMark/>
            <w:tcPrChange w:id="604" w:author="Michal Szydelko, Huawei" w:date="2023-05-14T09:58:00Z">
              <w:tcPr>
                <w:tcW w:w="341" w:type="pct"/>
                <w:gridSpan w:val="2"/>
                <w:hideMark/>
              </w:tcPr>
            </w:tcPrChange>
          </w:tcPr>
          <w:p w14:paraId="45589E9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vAlign w:val="center"/>
            <w:tcPrChange w:id="605" w:author="Michal Szydelko, Huawei" w:date="2023-05-14T09:58:00Z">
              <w:tcPr>
                <w:tcW w:w="339" w:type="pct"/>
                <w:gridSpan w:val="2"/>
              </w:tcPr>
            </w:tcPrChange>
          </w:tcPr>
          <w:p w14:paraId="73C95A27" w14:textId="77777777" w:rsidR="00E02BD0" w:rsidRPr="00996400" w:rsidRDefault="00E02BD0" w:rsidP="0028684B">
            <w:pPr>
              <w:pStyle w:val="TAC"/>
              <w:rPr>
                <w:ins w:id="606" w:author="Michal Szydelko, Huawei" w:date="2023-05-13T23:12:00Z"/>
                <w:rFonts w:eastAsia="SimSun" w:cs="Arial"/>
                <w:sz w:val="16"/>
                <w:szCs w:val="16"/>
                <w:lang w:val="en-US" w:eastAsia="zh-CN"/>
              </w:rPr>
            </w:pPr>
            <w:ins w:id="607" w:author="Michal Szydelko, Huawei" w:date="2023-05-14T09:58:00Z">
              <w:r>
                <w:rPr>
                  <w:rFonts w:cs="Arial"/>
                  <w:color w:val="000000"/>
                  <w:sz w:val="16"/>
                  <w:szCs w:val="16"/>
                </w:rPr>
                <w:t>0.01</w:t>
              </w:r>
            </w:ins>
          </w:p>
        </w:tc>
      </w:tr>
      <w:tr w:rsidR="00E02BD0" w:rsidRPr="00996400" w14:paraId="383F68B4" w14:textId="77777777" w:rsidTr="0028684B">
        <w:tblPrEx>
          <w:tblW w:w="5000" w:type="pct"/>
          <w:tblPrExChange w:id="608" w:author="Michal Szydelko, Huawei" w:date="2023-05-14T09:58:00Z">
            <w:tblPrEx>
              <w:tblW w:w="5000" w:type="pct"/>
            </w:tblPrEx>
          </w:tblPrExChange>
        </w:tblPrEx>
        <w:tc>
          <w:tcPr>
            <w:tcW w:w="255" w:type="pct"/>
            <w:hideMark/>
            <w:tcPrChange w:id="609" w:author="Michal Szydelko, Huawei" w:date="2023-05-14T09:58:00Z">
              <w:tcPr>
                <w:tcW w:w="255" w:type="pct"/>
                <w:hideMark/>
              </w:tcPr>
            </w:tcPrChange>
          </w:tcPr>
          <w:p w14:paraId="6F1AE378"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A2-7</w:t>
            </w:r>
          </w:p>
        </w:tc>
        <w:tc>
          <w:tcPr>
            <w:tcW w:w="914" w:type="pct"/>
            <w:hideMark/>
            <w:tcPrChange w:id="610" w:author="Michal Szydelko, Huawei" w:date="2023-05-14T09:58:00Z">
              <w:tcPr>
                <w:tcW w:w="915" w:type="pct"/>
                <w:gridSpan w:val="2"/>
                <w:hideMark/>
              </w:tcPr>
            </w:tcPrChange>
          </w:tcPr>
          <w:p w14:paraId="759567A1" w14:textId="77777777" w:rsidR="00E02BD0" w:rsidRPr="00996400" w:rsidRDefault="00E02BD0" w:rsidP="0028684B">
            <w:pPr>
              <w:pStyle w:val="TAL"/>
              <w:rPr>
                <w:sz w:val="16"/>
                <w:szCs w:val="16"/>
                <w:lang w:val="en-US" w:eastAsia="zh-CN"/>
              </w:rPr>
            </w:pPr>
            <w:r w:rsidRPr="00996400">
              <w:rPr>
                <w:sz w:val="16"/>
                <w:szCs w:val="16"/>
                <w:lang w:val="en-US" w:eastAsia="zh-CN"/>
              </w:rPr>
              <w:t>Influence of the calibration antenna feed cable</w:t>
            </w:r>
          </w:p>
        </w:tc>
        <w:tc>
          <w:tcPr>
            <w:tcW w:w="463" w:type="pct"/>
            <w:vAlign w:val="center"/>
            <w:hideMark/>
            <w:tcPrChange w:id="611" w:author="Michal Szydelko, Huawei" w:date="2023-05-14T09:58:00Z">
              <w:tcPr>
                <w:tcW w:w="463" w:type="pct"/>
                <w:gridSpan w:val="2"/>
                <w:hideMark/>
              </w:tcPr>
            </w:tcPrChange>
          </w:tcPr>
          <w:p w14:paraId="7FB5813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0.21</w:t>
            </w:r>
          </w:p>
        </w:tc>
        <w:tc>
          <w:tcPr>
            <w:tcW w:w="322" w:type="pct"/>
            <w:vAlign w:val="center"/>
            <w:hideMark/>
            <w:tcPrChange w:id="612" w:author="Michal Szydelko, Huawei" w:date="2023-05-14T09:58:00Z">
              <w:tcPr>
                <w:tcW w:w="323" w:type="pct"/>
                <w:gridSpan w:val="2"/>
                <w:hideMark/>
              </w:tcPr>
            </w:tcPrChange>
          </w:tcPr>
          <w:p w14:paraId="712A6927"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0.29</w:t>
            </w:r>
          </w:p>
        </w:tc>
        <w:tc>
          <w:tcPr>
            <w:tcW w:w="563" w:type="pct"/>
            <w:vAlign w:val="center"/>
            <w:tcPrChange w:id="613" w:author="Michal Szydelko, Huawei" w:date="2023-05-14T09:58:00Z">
              <w:tcPr>
                <w:tcW w:w="563" w:type="pct"/>
                <w:gridSpan w:val="2"/>
                <w:vAlign w:val="center"/>
              </w:tcPr>
            </w:tcPrChange>
          </w:tcPr>
          <w:p w14:paraId="0310DF1A" w14:textId="77777777" w:rsidR="00E02BD0" w:rsidRPr="00996400" w:rsidRDefault="00E02BD0" w:rsidP="0028684B">
            <w:pPr>
              <w:pStyle w:val="TAC"/>
              <w:rPr>
                <w:ins w:id="614" w:author="Michal Szydelko, Huawei" w:date="2023-05-13T23:12:00Z"/>
                <w:rFonts w:eastAsia="SimSun" w:cs="Arial"/>
                <w:sz w:val="16"/>
                <w:szCs w:val="16"/>
                <w:lang w:val="en-US" w:eastAsia="zh-CN"/>
              </w:rPr>
            </w:pPr>
            <w:ins w:id="615" w:author="Michal Szydelko, Huawei" w:date="2023-05-14T09:58:00Z">
              <w:r>
                <w:rPr>
                  <w:rFonts w:cs="Arial"/>
                  <w:color w:val="000000"/>
                  <w:sz w:val="16"/>
                  <w:szCs w:val="16"/>
                </w:rPr>
                <w:t>0.29</w:t>
              </w:r>
            </w:ins>
          </w:p>
        </w:tc>
        <w:tc>
          <w:tcPr>
            <w:tcW w:w="578" w:type="pct"/>
            <w:vAlign w:val="center"/>
            <w:hideMark/>
            <w:tcPrChange w:id="616" w:author="Michal Szydelko, Huawei" w:date="2023-05-14T09:58:00Z">
              <w:tcPr>
                <w:tcW w:w="578" w:type="pct"/>
                <w:gridSpan w:val="2"/>
                <w:hideMark/>
              </w:tcPr>
            </w:tcPrChange>
          </w:tcPr>
          <w:p w14:paraId="394BAB8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vAlign w:val="center"/>
            <w:hideMark/>
            <w:tcPrChange w:id="617" w:author="Michal Szydelko, Huawei" w:date="2023-05-14T09:58:00Z">
              <w:tcPr>
                <w:tcW w:w="580" w:type="pct"/>
                <w:gridSpan w:val="2"/>
                <w:hideMark/>
              </w:tcPr>
            </w:tcPrChange>
          </w:tcPr>
          <w:p w14:paraId="26FF638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1" w:type="pct"/>
            <w:vAlign w:val="center"/>
            <w:hideMark/>
            <w:tcPrChange w:id="618" w:author="Michal Szydelko, Huawei" w:date="2023-05-14T09:58:00Z">
              <w:tcPr>
                <w:tcW w:w="179" w:type="pct"/>
                <w:gridSpan w:val="2"/>
                <w:hideMark/>
              </w:tcPr>
            </w:tcPrChange>
          </w:tcPr>
          <w:p w14:paraId="2E99556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19" w:author="Michal Szydelko, Huawei" w:date="2023-05-14T09:58:00Z">
              <w:tcPr>
                <w:tcW w:w="463" w:type="pct"/>
                <w:gridSpan w:val="2"/>
                <w:hideMark/>
              </w:tcPr>
            </w:tcPrChange>
          </w:tcPr>
          <w:p w14:paraId="4B6F49A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0.15</w:t>
            </w:r>
          </w:p>
        </w:tc>
        <w:tc>
          <w:tcPr>
            <w:tcW w:w="341" w:type="pct"/>
            <w:vAlign w:val="center"/>
            <w:hideMark/>
            <w:tcPrChange w:id="620" w:author="Michal Szydelko, Huawei" w:date="2023-05-14T09:58:00Z">
              <w:tcPr>
                <w:tcW w:w="341" w:type="pct"/>
                <w:gridSpan w:val="2"/>
                <w:hideMark/>
              </w:tcPr>
            </w:tcPrChange>
          </w:tcPr>
          <w:p w14:paraId="076A878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0.21</w:t>
            </w:r>
          </w:p>
        </w:tc>
        <w:tc>
          <w:tcPr>
            <w:tcW w:w="339" w:type="pct"/>
            <w:vAlign w:val="center"/>
            <w:tcPrChange w:id="621" w:author="Michal Szydelko, Huawei" w:date="2023-05-14T09:58:00Z">
              <w:tcPr>
                <w:tcW w:w="339" w:type="pct"/>
                <w:gridSpan w:val="2"/>
              </w:tcPr>
            </w:tcPrChange>
          </w:tcPr>
          <w:p w14:paraId="1CDF2948" w14:textId="77777777" w:rsidR="00E02BD0" w:rsidRPr="00996400" w:rsidRDefault="00E02BD0" w:rsidP="0028684B">
            <w:pPr>
              <w:pStyle w:val="TAC"/>
              <w:rPr>
                <w:ins w:id="622" w:author="Michal Szydelko, Huawei" w:date="2023-05-13T23:12:00Z"/>
                <w:rFonts w:eastAsia="SimSun" w:cs="Arial"/>
                <w:sz w:val="16"/>
                <w:szCs w:val="16"/>
                <w:lang w:val="en-US" w:eastAsia="zh-CN"/>
              </w:rPr>
            </w:pPr>
            <w:ins w:id="623" w:author="Michal Szydelko, Huawei" w:date="2023-05-14T09:58:00Z">
              <w:r>
                <w:rPr>
                  <w:rFonts w:cs="Arial"/>
                  <w:color w:val="000000"/>
                  <w:sz w:val="16"/>
                  <w:szCs w:val="16"/>
                </w:rPr>
                <w:t>0.21</w:t>
              </w:r>
            </w:ins>
          </w:p>
        </w:tc>
      </w:tr>
      <w:tr w:rsidR="00E02BD0" w:rsidRPr="00996400" w14:paraId="499BE49F" w14:textId="77777777" w:rsidTr="0028684B">
        <w:tblPrEx>
          <w:tblW w:w="5000" w:type="pct"/>
          <w:tblPrExChange w:id="624" w:author="Michal Szydelko, Huawei" w:date="2023-05-14T09:58:00Z">
            <w:tblPrEx>
              <w:tblW w:w="5000" w:type="pct"/>
            </w:tblPrEx>
          </w:tblPrExChange>
        </w:tblPrEx>
        <w:tc>
          <w:tcPr>
            <w:tcW w:w="255" w:type="pct"/>
            <w:hideMark/>
            <w:tcPrChange w:id="625" w:author="Michal Szydelko, Huawei" w:date="2023-05-14T09:58:00Z">
              <w:tcPr>
                <w:tcW w:w="255" w:type="pct"/>
                <w:hideMark/>
              </w:tcPr>
            </w:tcPrChange>
          </w:tcPr>
          <w:p w14:paraId="73A0880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C1-4</w:t>
            </w:r>
          </w:p>
        </w:tc>
        <w:tc>
          <w:tcPr>
            <w:tcW w:w="914" w:type="pct"/>
            <w:hideMark/>
            <w:tcPrChange w:id="626" w:author="Michal Szydelko, Huawei" w:date="2023-05-14T09:58:00Z">
              <w:tcPr>
                <w:tcW w:w="915" w:type="pct"/>
                <w:gridSpan w:val="2"/>
                <w:hideMark/>
              </w:tcPr>
            </w:tcPrChange>
          </w:tcPr>
          <w:p w14:paraId="70901936" w14:textId="77777777" w:rsidR="00E02BD0" w:rsidRPr="00996400" w:rsidRDefault="00E02BD0" w:rsidP="0028684B">
            <w:pPr>
              <w:pStyle w:val="TAL"/>
              <w:rPr>
                <w:sz w:val="16"/>
                <w:szCs w:val="16"/>
                <w:lang w:val="en-US" w:eastAsia="zh-CN"/>
              </w:rPr>
            </w:pPr>
            <w:r>
              <w:rPr>
                <w:sz w:val="16"/>
                <w:szCs w:val="16"/>
                <w:lang w:val="en-US" w:eastAsia="zh-CN"/>
              </w:rPr>
              <w:t>Uncertainty of the absolute gain of the reference antenna</w:t>
            </w:r>
          </w:p>
        </w:tc>
        <w:tc>
          <w:tcPr>
            <w:tcW w:w="463" w:type="pct"/>
            <w:vAlign w:val="center"/>
            <w:hideMark/>
            <w:tcPrChange w:id="627" w:author="Michal Szydelko, Huawei" w:date="2023-05-14T09:58:00Z">
              <w:tcPr>
                <w:tcW w:w="463" w:type="pct"/>
                <w:gridSpan w:val="2"/>
                <w:hideMark/>
              </w:tcPr>
            </w:tcPrChange>
          </w:tcPr>
          <w:p w14:paraId="6324195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0.52</w:t>
            </w:r>
          </w:p>
        </w:tc>
        <w:tc>
          <w:tcPr>
            <w:tcW w:w="322" w:type="pct"/>
            <w:vAlign w:val="center"/>
            <w:hideMark/>
            <w:tcPrChange w:id="628" w:author="Michal Szydelko, Huawei" w:date="2023-05-14T09:58:00Z">
              <w:tcPr>
                <w:tcW w:w="323" w:type="pct"/>
                <w:gridSpan w:val="2"/>
                <w:hideMark/>
              </w:tcPr>
            </w:tcPrChange>
          </w:tcPr>
          <w:p w14:paraId="7AECE7A8"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0.52</w:t>
            </w:r>
          </w:p>
        </w:tc>
        <w:tc>
          <w:tcPr>
            <w:tcW w:w="563" w:type="pct"/>
            <w:vAlign w:val="center"/>
            <w:tcPrChange w:id="629" w:author="Michal Szydelko, Huawei" w:date="2023-05-14T09:58:00Z">
              <w:tcPr>
                <w:tcW w:w="563" w:type="pct"/>
                <w:gridSpan w:val="2"/>
                <w:vAlign w:val="center"/>
              </w:tcPr>
            </w:tcPrChange>
          </w:tcPr>
          <w:p w14:paraId="6D801C0D" w14:textId="77777777" w:rsidR="00E02BD0" w:rsidRPr="00996400" w:rsidRDefault="00E02BD0" w:rsidP="0028684B">
            <w:pPr>
              <w:pStyle w:val="TAC"/>
              <w:rPr>
                <w:ins w:id="630" w:author="Michal Szydelko, Huawei" w:date="2023-05-13T23:12:00Z"/>
                <w:rFonts w:eastAsia="SimSun" w:cs="Arial"/>
                <w:sz w:val="16"/>
                <w:szCs w:val="16"/>
                <w:lang w:val="en-US" w:eastAsia="zh-CN"/>
              </w:rPr>
            </w:pPr>
            <w:ins w:id="631" w:author="Michal Szydelko, Huawei" w:date="2023-05-14T09:58:00Z">
              <w:r>
                <w:rPr>
                  <w:rFonts w:cs="Arial"/>
                  <w:color w:val="000000"/>
                  <w:sz w:val="16"/>
                  <w:szCs w:val="16"/>
                </w:rPr>
                <w:t>0.52</w:t>
              </w:r>
            </w:ins>
          </w:p>
        </w:tc>
        <w:tc>
          <w:tcPr>
            <w:tcW w:w="578" w:type="pct"/>
            <w:vAlign w:val="center"/>
            <w:hideMark/>
            <w:tcPrChange w:id="632" w:author="Michal Szydelko, Huawei" w:date="2023-05-14T09:58:00Z">
              <w:tcPr>
                <w:tcW w:w="578" w:type="pct"/>
                <w:gridSpan w:val="2"/>
                <w:hideMark/>
              </w:tcPr>
            </w:tcPrChange>
          </w:tcPr>
          <w:p w14:paraId="66C1210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0" w:type="pct"/>
            <w:vAlign w:val="center"/>
            <w:hideMark/>
            <w:tcPrChange w:id="633" w:author="Michal Szydelko, Huawei" w:date="2023-05-14T09:58:00Z">
              <w:tcPr>
                <w:tcW w:w="580" w:type="pct"/>
                <w:gridSpan w:val="2"/>
                <w:hideMark/>
              </w:tcPr>
            </w:tcPrChange>
          </w:tcPr>
          <w:p w14:paraId="1A1CB83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1.73</w:t>
            </w:r>
          </w:p>
        </w:tc>
        <w:tc>
          <w:tcPr>
            <w:tcW w:w="181" w:type="pct"/>
            <w:vAlign w:val="center"/>
            <w:hideMark/>
            <w:tcPrChange w:id="634" w:author="Michal Szydelko, Huawei" w:date="2023-05-14T09:58:00Z">
              <w:tcPr>
                <w:tcW w:w="179" w:type="pct"/>
                <w:gridSpan w:val="2"/>
                <w:hideMark/>
              </w:tcPr>
            </w:tcPrChange>
          </w:tcPr>
          <w:p w14:paraId="5AD442C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35" w:author="Michal Szydelko, Huawei" w:date="2023-05-14T09:58:00Z">
              <w:tcPr>
                <w:tcW w:w="463" w:type="pct"/>
                <w:gridSpan w:val="2"/>
                <w:hideMark/>
              </w:tcPr>
            </w:tcPrChange>
          </w:tcPr>
          <w:p w14:paraId="1C122DC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1" w:type="pct"/>
            <w:vAlign w:val="center"/>
            <w:hideMark/>
            <w:tcPrChange w:id="636" w:author="Michal Szydelko, Huawei" w:date="2023-05-14T09:58:00Z">
              <w:tcPr>
                <w:tcW w:w="341" w:type="pct"/>
                <w:gridSpan w:val="2"/>
                <w:hideMark/>
              </w:tcPr>
            </w:tcPrChange>
          </w:tcPr>
          <w:p w14:paraId="0073C7B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39" w:type="pct"/>
            <w:vAlign w:val="center"/>
            <w:tcPrChange w:id="637" w:author="Michal Szydelko, Huawei" w:date="2023-05-14T09:58:00Z">
              <w:tcPr>
                <w:tcW w:w="339" w:type="pct"/>
                <w:gridSpan w:val="2"/>
              </w:tcPr>
            </w:tcPrChange>
          </w:tcPr>
          <w:p w14:paraId="74C1CB29" w14:textId="77777777" w:rsidR="00E02BD0" w:rsidRPr="00996400" w:rsidRDefault="00E02BD0" w:rsidP="0028684B">
            <w:pPr>
              <w:pStyle w:val="TAC"/>
              <w:rPr>
                <w:ins w:id="638" w:author="Michal Szydelko, Huawei" w:date="2023-05-13T23:12:00Z"/>
                <w:rFonts w:eastAsia="SimSun" w:cs="Arial"/>
                <w:sz w:val="16"/>
                <w:szCs w:val="16"/>
                <w:lang w:val="en-US" w:eastAsia="zh-CN"/>
              </w:rPr>
            </w:pPr>
            <w:ins w:id="639" w:author="Michal Szydelko, Huawei" w:date="2023-05-14T09:58:00Z">
              <w:r>
                <w:rPr>
                  <w:rFonts w:cs="Arial"/>
                  <w:color w:val="000000"/>
                  <w:sz w:val="16"/>
                  <w:szCs w:val="16"/>
                </w:rPr>
                <w:t>0.30</w:t>
              </w:r>
            </w:ins>
          </w:p>
        </w:tc>
      </w:tr>
      <w:tr w:rsidR="00E02BD0" w:rsidRPr="00996400" w14:paraId="30998416" w14:textId="77777777" w:rsidTr="0028684B">
        <w:tblPrEx>
          <w:tblW w:w="5000" w:type="pct"/>
          <w:tblPrExChange w:id="640" w:author="Michal Szydelko, Huawei" w:date="2023-05-14T09:58:00Z">
            <w:tblPrEx>
              <w:tblW w:w="5000" w:type="pct"/>
            </w:tblPrEx>
          </w:tblPrExChange>
        </w:tblPrEx>
        <w:tc>
          <w:tcPr>
            <w:tcW w:w="255" w:type="pct"/>
            <w:hideMark/>
            <w:tcPrChange w:id="641" w:author="Michal Szydelko, Huawei" w:date="2023-05-14T09:58:00Z">
              <w:tcPr>
                <w:tcW w:w="255" w:type="pct"/>
                <w:hideMark/>
              </w:tcPr>
            </w:tcPrChange>
          </w:tcPr>
          <w:p w14:paraId="7C9E8F6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A2-8</w:t>
            </w:r>
          </w:p>
        </w:tc>
        <w:tc>
          <w:tcPr>
            <w:tcW w:w="914" w:type="pct"/>
            <w:hideMark/>
            <w:tcPrChange w:id="642" w:author="Michal Szydelko, Huawei" w:date="2023-05-14T09:58:00Z">
              <w:tcPr>
                <w:tcW w:w="915" w:type="pct"/>
                <w:gridSpan w:val="2"/>
                <w:hideMark/>
              </w:tcPr>
            </w:tcPrChange>
          </w:tcPr>
          <w:p w14:paraId="69EFAAD2" w14:textId="77777777" w:rsidR="00E02BD0" w:rsidRPr="00996400" w:rsidRDefault="00E02BD0" w:rsidP="0028684B">
            <w:pPr>
              <w:pStyle w:val="TAL"/>
              <w:rPr>
                <w:sz w:val="16"/>
                <w:szCs w:val="16"/>
                <w:lang w:val="en-US" w:eastAsia="zh-CN"/>
              </w:rPr>
            </w:pPr>
            <w:r w:rsidRPr="00996400">
              <w:rPr>
                <w:sz w:val="16"/>
                <w:szCs w:val="16"/>
                <w:lang w:val="en-US" w:eastAsia="zh-CN"/>
              </w:rPr>
              <w:t>Misalignment positioning system</w:t>
            </w:r>
          </w:p>
        </w:tc>
        <w:tc>
          <w:tcPr>
            <w:tcW w:w="463" w:type="pct"/>
            <w:vAlign w:val="center"/>
            <w:hideMark/>
            <w:tcPrChange w:id="643" w:author="Michal Szydelko, Huawei" w:date="2023-05-14T09:58:00Z">
              <w:tcPr>
                <w:tcW w:w="463" w:type="pct"/>
                <w:gridSpan w:val="2"/>
                <w:hideMark/>
              </w:tcPr>
            </w:tcPrChange>
          </w:tcPr>
          <w:p w14:paraId="2A791CD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22" w:type="pct"/>
            <w:vAlign w:val="center"/>
            <w:hideMark/>
            <w:tcPrChange w:id="644" w:author="Michal Szydelko, Huawei" w:date="2023-05-14T09:58:00Z">
              <w:tcPr>
                <w:tcW w:w="323" w:type="pct"/>
                <w:gridSpan w:val="2"/>
                <w:hideMark/>
              </w:tcPr>
            </w:tcPrChange>
          </w:tcPr>
          <w:p w14:paraId="035378A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vAlign w:val="center"/>
            <w:tcPrChange w:id="645" w:author="Michal Szydelko, Huawei" w:date="2023-05-14T09:58:00Z">
              <w:tcPr>
                <w:tcW w:w="563" w:type="pct"/>
                <w:gridSpan w:val="2"/>
                <w:vAlign w:val="center"/>
              </w:tcPr>
            </w:tcPrChange>
          </w:tcPr>
          <w:p w14:paraId="3448B31A" w14:textId="77777777" w:rsidR="00E02BD0" w:rsidRPr="00996400" w:rsidRDefault="00E02BD0" w:rsidP="0028684B">
            <w:pPr>
              <w:pStyle w:val="TAC"/>
              <w:rPr>
                <w:ins w:id="646" w:author="Michal Szydelko, Huawei" w:date="2023-05-13T23:12:00Z"/>
                <w:rFonts w:eastAsia="SimSun" w:cs="Arial"/>
                <w:sz w:val="16"/>
                <w:szCs w:val="16"/>
                <w:lang w:val="en-US" w:eastAsia="zh-CN"/>
              </w:rPr>
            </w:pPr>
            <w:ins w:id="647" w:author="Michal Szydelko, Huawei" w:date="2023-05-14T09:58:00Z">
              <w:r>
                <w:rPr>
                  <w:rFonts w:cs="Arial"/>
                  <w:color w:val="000000"/>
                  <w:sz w:val="16"/>
                  <w:szCs w:val="16"/>
                </w:rPr>
                <w:t>0.00</w:t>
              </w:r>
            </w:ins>
          </w:p>
        </w:tc>
        <w:tc>
          <w:tcPr>
            <w:tcW w:w="578" w:type="pct"/>
            <w:vAlign w:val="center"/>
            <w:hideMark/>
            <w:tcPrChange w:id="648" w:author="Michal Szydelko, Huawei" w:date="2023-05-14T09:58:00Z">
              <w:tcPr>
                <w:tcW w:w="578" w:type="pct"/>
                <w:gridSpan w:val="2"/>
                <w:hideMark/>
              </w:tcPr>
            </w:tcPrChange>
          </w:tcPr>
          <w:p w14:paraId="640BBFC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vAlign w:val="center"/>
            <w:hideMark/>
            <w:tcPrChange w:id="649" w:author="Michal Szydelko, Huawei" w:date="2023-05-14T09:58:00Z">
              <w:tcPr>
                <w:tcW w:w="580" w:type="pct"/>
                <w:gridSpan w:val="2"/>
                <w:hideMark/>
              </w:tcPr>
            </w:tcPrChange>
          </w:tcPr>
          <w:p w14:paraId="31C8B27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2.00</w:t>
            </w:r>
          </w:p>
        </w:tc>
        <w:tc>
          <w:tcPr>
            <w:tcW w:w="181" w:type="pct"/>
            <w:vAlign w:val="center"/>
            <w:hideMark/>
            <w:tcPrChange w:id="650" w:author="Michal Szydelko, Huawei" w:date="2023-05-14T09:58:00Z">
              <w:tcPr>
                <w:tcW w:w="179" w:type="pct"/>
                <w:gridSpan w:val="2"/>
                <w:hideMark/>
              </w:tcPr>
            </w:tcPrChange>
          </w:tcPr>
          <w:p w14:paraId="7B729CF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51" w:author="Michal Szydelko, Huawei" w:date="2023-05-14T09:58:00Z">
              <w:tcPr>
                <w:tcW w:w="463" w:type="pct"/>
                <w:gridSpan w:val="2"/>
                <w:hideMark/>
              </w:tcPr>
            </w:tcPrChange>
          </w:tcPr>
          <w:p w14:paraId="76FDDDD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vAlign w:val="center"/>
            <w:hideMark/>
            <w:tcPrChange w:id="652" w:author="Michal Szydelko, Huawei" w:date="2023-05-14T09:58:00Z">
              <w:tcPr>
                <w:tcW w:w="341" w:type="pct"/>
                <w:gridSpan w:val="2"/>
                <w:hideMark/>
              </w:tcPr>
            </w:tcPrChange>
          </w:tcPr>
          <w:p w14:paraId="04338C7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vAlign w:val="center"/>
            <w:tcPrChange w:id="653" w:author="Michal Szydelko, Huawei" w:date="2023-05-14T09:58:00Z">
              <w:tcPr>
                <w:tcW w:w="339" w:type="pct"/>
                <w:gridSpan w:val="2"/>
              </w:tcPr>
            </w:tcPrChange>
          </w:tcPr>
          <w:p w14:paraId="489FAC15" w14:textId="77777777" w:rsidR="00E02BD0" w:rsidRPr="00996400" w:rsidRDefault="00E02BD0" w:rsidP="0028684B">
            <w:pPr>
              <w:pStyle w:val="TAC"/>
              <w:rPr>
                <w:ins w:id="654" w:author="Michal Szydelko, Huawei" w:date="2023-05-13T23:12:00Z"/>
                <w:rFonts w:eastAsia="SimSun" w:cs="Arial"/>
                <w:sz w:val="16"/>
                <w:szCs w:val="16"/>
                <w:lang w:val="en-US" w:eastAsia="zh-CN"/>
              </w:rPr>
            </w:pPr>
            <w:ins w:id="655" w:author="Michal Szydelko, Huawei" w:date="2023-05-14T09:58:00Z">
              <w:r>
                <w:rPr>
                  <w:rFonts w:cs="Arial"/>
                  <w:color w:val="000000"/>
                  <w:sz w:val="16"/>
                  <w:szCs w:val="16"/>
                </w:rPr>
                <w:t>0.00</w:t>
              </w:r>
            </w:ins>
          </w:p>
        </w:tc>
      </w:tr>
      <w:tr w:rsidR="00E02BD0" w:rsidRPr="00996400" w14:paraId="7275D687" w14:textId="77777777" w:rsidTr="0028684B">
        <w:tblPrEx>
          <w:tblW w:w="5000" w:type="pct"/>
          <w:tblPrExChange w:id="656" w:author="Michal Szydelko, Huawei" w:date="2023-05-14T09:58:00Z">
            <w:tblPrEx>
              <w:tblW w:w="5000" w:type="pct"/>
            </w:tblPrEx>
          </w:tblPrExChange>
        </w:tblPrEx>
        <w:tc>
          <w:tcPr>
            <w:tcW w:w="255" w:type="pct"/>
            <w:hideMark/>
            <w:tcPrChange w:id="657" w:author="Michal Szydelko, Huawei" w:date="2023-05-14T09:58:00Z">
              <w:tcPr>
                <w:tcW w:w="255" w:type="pct"/>
                <w:hideMark/>
              </w:tcPr>
            </w:tcPrChange>
          </w:tcPr>
          <w:p w14:paraId="0C6D0D6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A2-1b</w:t>
            </w:r>
          </w:p>
        </w:tc>
        <w:tc>
          <w:tcPr>
            <w:tcW w:w="914" w:type="pct"/>
            <w:hideMark/>
            <w:tcPrChange w:id="658" w:author="Michal Szydelko, Huawei" w:date="2023-05-14T09:58:00Z">
              <w:tcPr>
                <w:tcW w:w="915" w:type="pct"/>
                <w:gridSpan w:val="2"/>
                <w:hideMark/>
              </w:tcPr>
            </w:tcPrChange>
          </w:tcPr>
          <w:p w14:paraId="4EA7A785" w14:textId="77777777" w:rsidR="00E02BD0" w:rsidRPr="00996400" w:rsidRDefault="00E02BD0" w:rsidP="0028684B">
            <w:pPr>
              <w:pStyle w:val="TAL"/>
              <w:rPr>
                <w:sz w:val="16"/>
                <w:szCs w:val="16"/>
                <w:lang w:val="en-US" w:eastAsia="zh-CN"/>
              </w:rPr>
            </w:pPr>
            <w:r>
              <w:rPr>
                <w:sz w:val="16"/>
                <w:szCs w:val="16"/>
                <w:lang w:val="en-US" w:eastAsia="zh-CN"/>
              </w:rPr>
              <w:t>Misalignment and pointing error of calibration antenna (for EIRP)</w:t>
            </w:r>
          </w:p>
        </w:tc>
        <w:tc>
          <w:tcPr>
            <w:tcW w:w="463" w:type="pct"/>
            <w:vAlign w:val="center"/>
            <w:hideMark/>
            <w:tcPrChange w:id="659" w:author="Michal Szydelko, Huawei" w:date="2023-05-14T09:58:00Z">
              <w:tcPr>
                <w:tcW w:w="463" w:type="pct"/>
                <w:gridSpan w:val="2"/>
                <w:hideMark/>
              </w:tcPr>
            </w:tcPrChange>
          </w:tcPr>
          <w:p w14:paraId="10D26C4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22" w:type="pct"/>
            <w:vAlign w:val="center"/>
            <w:hideMark/>
            <w:tcPrChange w:id="660" w:author="Michal Szydelko, Huawei" w:date="2023-05-14T09:58:00Z">
              <w:tcPr>
                <w:tcW w:w="323" w:type="pct"/>
                <w:gridSpan w:val="2"/>
                <w:hideMark/>
              </w:tcPr>
            </w:tcPrChange>
          </w:tcPr>
          <w:p w14:paraId="7390231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vAlign w:val="center"/>
            <w:tcPrChange w:id="661" w:author="Michal Szydelko, Huawei" w:date="2023-05-14T09:58:00Z">
              <w:tcPr>
                <w:tcW w:w="563" w:type="pct"/>
                <w:gridSpan w:val="2"/>
                <w:vAlign w:val="center"/>
              </w:tcPr>
            </w:tcPrChange>
          </w:tcPr>
          <w:p w14:paraId="7B9F7156" w14:textId="77777777" w:rsidR="00E02BD0" w:rsidRPr="00996400" w:rsidRDefault="00E02BD0" w:rsidP="0028684B">
            <w:pPr>
              <w:pStyle w:val="TAC"/>
              <w:rPr>
                <w:ins w:id="662" w:author="Michal Szydelko, Huawei" w:date="2023-05-13T23:12:00Z"/>
                <w:rFonts w:eastAsia="SimSun" w:cs="Arial"/>
                <w:sz w:val="16"/>
                <w:szCs w:val="16"/>
                <w:lang w:val="en-US" w:eastAsia="zh-CN"/>
              </w:rPr>
            </w:pPr>
            <w:ins w:id="663" w:author="Michal Szydelko, Huawei" w:date="2023-05-14T09:58:00Z">
              <w:r>
                <w:rPr>
                  <w:rFonts w:cs="Arial"/>
                  <w:color w:val="000000"/>
                  <w:sz w:val="16"/>
                  <w:szCs w:val="16"/>
                </w:rPr>
                <w:t>0.00</w:t>
              </w:r>
            </w:ins>
          </w:p>
        </w:tc>
        <w:tc>
          <w:tcPr>
            <w:tcW w:w="578" w:type="pct"/>
            <w:vAlign w:val="center"/>
            <w:hideMark/>
            <w:tcPrChange w:id="664" w:author="Michal Szydelko, Huawei" w:date="2023-05-14T09:58:00Z">
              <w:tcPr>
                <w:tcW w:w="578" w:type="pct"/>
                <w:gridSpan w:val="2"/>
                <w:hideMark/>
              </w:tcPr>
            </w:tcPrChange>
          </w:tcPr>
          <w:p w14:paraId="2ECBE8C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Exp. normal</w:t>
            </w:r>
          </w:p>
        </w:tc>
        <w:tc>
          <w:tcPr>
            <w:tcW w:w="580" w:type="pct"/>
            <w:vAlign w:val="center"/>
            <w:hideMark/>
            <w:tcPrChange w:id="665" w:author="Michal Szydelko, Huawei" w:date="2023-05-14T09:58:00Z">
              <w:tcPr>
                <w:tcW w:w="580" w:type="pct"/>
                <w:gridSpan w:val="2"/>
                <w:hideMark/>
              </w:tcPr>
            </w:tcPrChange>
          </w:tcPr>
          <w:p w14:paraId="5FAEE45A"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2.00</w:t>
            </w:r>
          </w:p>
        </w:tc>
        <w:tc>
          <w:tcPr>
            <w:tcW w:w="181" w:type="pct"/>
            <w:vAlign w:val="center"/>
            <w:hideMark/>
            <w:tcPrChange w:id="666" w:author="Michal Szydelko, Huawei" w:date="2023-05-14T09:58:00Z">
              <w:tcPr>
                <w:tcW w:w="179" w:type="pct"/>
                <w:gridSpan w:val="2"/>
                <w:hideMark/>
              </w:tcPr>
            </w:tcPrChange>
          </w:tcPr>
          <w:p w14:paraId="537B2F67"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67" w:author="Michal Szydelko, Huawei" w:date="2023-05-14T09:58:00Z">
              <w:tcPr>
                <w:tcW w:w="463" w:type="pct"/>
                <w:gridSpan w:val="2"/>
                <w:hideMark/>
              </w:tcPr>
            </w:tcPrChange>
          </w:tcPr>
          <w:p w14:paraId="37D6730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vAlign w:val="center"/>
            <w:hideMark/>
            <w:tcPrChange w:id="668" w:author="Michal Szydelko, Huawei" w:date="2023-05-14T09:58:00Z">
              <w:tcPr>
                <w:tcW w:w="341" w:type="pct"/>
                <w:gridSpan w:val="2"/>
                <w:hideMark/>
              </w:tcPr>
            </w:tcPrChange>
          </w:tcPr>
          <w:p w14:paraId="3907FA5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vAlign w:val="center"/>
            <w:tcPrChange w:id="669" w:author="Michal Szydelko, Huawei" w:date="2023-05-14T09:58:00Z">
              <w:tcPr>
                <w:tcW w:w="339" w:type="pct"/>
                <w:gridSpan w:val="2"/>
              </w:tcPr>
            </w:tcPrChange>
          </w:tcPr>
          <w:p w14:paraId="021B7576" w14:textId="77777777" w:rsidR="00E02BD0" w:rsidRPr="00996400" w:rsidRDefault="00E02BD0" w:rsidP="0028684B">
            <w:pPr>
              <w:pStyle w:val="TAC"/>
              <w:rPr>
                <w:ins w:id="670" w:author="Michal Szydelko, Huawei" w:date="2023-05-13T23:12:00Z"/>
                <w:rFonts w:eastAsia="SimSun" w:cs="Arial"/>
                <w:sz w:val="16"/>
                <w:szCs w:val="16"/>
                <w:lang w:val="en-US" w:eastAsia="zh-CN"/>
              </w:rPr>
            </w:pPr>
            <w:ins w:id="671" w:author="Michal Szydelko, Huawei" w:date="2023-05-14T09:58:00Z">
              <w:r>
                <w:rPr>
                  <w:rFonts w:cs="Arial"/>
                  <w:color w:val="000000"/>
                  <w:sz w:val="16"/>
                  <w:szCs w:val="16"/>
                </w:rPr>
                <w:t>0.00</w:t>
              </w:r>
            </w:ins>
          </w:p>
        </w:tc>
      </w:tr>
      <w:tr w:rsidR="00E02BD0" w:rsidRPr="00996400" w14:paraId="577EF2DA" w14:textId="77777777" w:rsidTr="0028684B">
        <w:tblPrEx>
          <w:tblW w:w="5000" w:type="pct"/>
          <w:tblPrExChange w:id="672" w:author="Michal Szydelko, Huawei" w:date="2023-05-14T09:58:00Z">
            <w:tblPrEx>
              <w:tblW w:w="5000" w:type="pct"/>
            </w:tblPrEx>
          </w:tblPrExChange>
        </w:tblPrEx>
        <w:tc>
          <w:tcPr>
            <w:tcW w:w="255" w:type="pct"/>
            <w:hideMark/>
            <w:tcPrChange w:id="673" w:author="Michal Szydelko, Huawei" w:date="2023-05-14T09:58:00Z">
              <w:tcPr>
                <w:tcW w:w="255" w:type="pct"/>
                <w:hideMark/>
              </w:tcPr>
            </w:tcPrChange>
          </w:tcPr>
          <w:p w14:paraId="2DB3EEC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A2-9</w:t>
            </w:r>
          </w:p>
        </w:tc>
        <w:tc>
          <w:tcPr>
            <w:tcW w:w="914" w:type="pct"/>
            <w:hideMark/>
            <w:tcPrChange w:id="674" w:author="Michal Szydelko, Huawei" w:date="2023-05-14T09:58:00Z">
              <w:tcPr>
                <w:tcW w:w="915" w:type="pct"/>
                <w:gridSpan w:val="2"/>
                <w:hideMark/>
              </w:tcPr>
            </w:tcPrChange>
          </w:tcPr>
          <w:p w14:paraId="6ADB60AA" w14:textId="77777777" w:rsidR="00E02BD0" w:rsidRPr="00996400" w:rsidRDefault="00E02BD0" w:rsidP="0028684B">
            <w:pPr>
              <w:pStyle w:val="TAL"/>
              <w:rPr>
                <w:sz w:val="16"/>
                <w:szCs w:val="16"/>
                <w:lang w:val="en-US" w:eastAsia="zh-CN"/>
              </w:rPr>
            </w:pPr>
            <w:r w:rsidRPr="00996400">
              <w:rPr>
                <w:sz w:val="16"/>
                <w:szCs w:val="16"/>
                <w:lang w:val="en-US" w:eastAsia="zh-CN"/>
              </w:rPr>
              <w:t>Rotary joints</w:t>
            </w:r>
          </w:p>
        </w:tc>
        <w:tc>
          <w:tcPr>
            <w:tcW w:w="463" w:type="pct"/>
            <w:vAlign w:val="center"/>
            <w:hideMark/>
            <w:tcPrChange w:id="675" w:author="Michal Szydelko, Huawei" w:date="2023-05-14T09:58:00Z">
              <w:tcPr>
                <w:tcW w:w="463" w:type="pct"/>
                <w:gridSpan w:val="2"/>
                <w:hideMark/>
              </w:tcPr>
            </w:tcPrChange>
          </w:tcPr>
          <w:p w14:paraId="7D1851F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22" w:type="pct"/>
            <w:vAlign w:val="center"/>
            <w:hideMark/>
            <w:tcPrChange w:id="676" w:author="Michal Szydelko, Huawei" w:date="2023-05-14T09:58:00Z">
              <w:tcPr>
                <w:tcW w:w="323" w:type="pct"/>
                <w:gridSpan w:val="2"/>
                <w:hideMark/>
              </w:tcPr>
            </w:tcPrChange>
          </w:tcPr>
          <w:p w14:paraId="290C71E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563" w:type="pct"/>
            <w:vAlign w:val="center"/>
            <w:tcPrChange w:id="677" w:author="Michal Szydelko, Huawei" w:date="2023-05-14T09:58:00Z">
              <w:tcPr>
                <w:tcW w:w="563" w:type="pct"/>
                <w:gridSpan w:val="2"/>
                <w:vAlign w:val="center"/>
              </w:tcPr>
            </w:tcPrChange>
          </w:tcPr>
          <w:p w14:paraId="5D798ACB" w14:textId="77777777" w:rsidR="00E02BD0" w:rsidRPr="00996400" w:rsidRDefault="00E02BD0" w:rsidP="0028684B">
            <w:pPr>
              <w:pStyle w:val="TAC"/>
              <w:rPr>
                <w:ins w:id="678" w:author="Michal Szydelko, Huawei" w:date="2023-05-13T23:12:00Z"/>
                <w:rFonts w:eastAsia="SimSun" w:cs="Arial"/>
                <w:sz w:val="16"/>
                <w:szCs w:val="16"/>
                <w:lang w:val="en-US" w:eastAsia="zh-CN"/>
              </w:rPr>
            </w:pPr>
            <w:ins w:id="679" w:author="Michal Szydelko, Huawei" w:date="2023-05-14T09:58:00Z">
              <w:r>
                <w:rPr>
                  <w:rFonts w:cs="Arial"/>
                  <w:color w:val="000000"/>
                  <w:sz w:val="16"/>
                  <w:szCs w:val="16"/>
                </w:rPr>
                <w:t>0.00</w:t>
              </w:r>
            </w:ins>
          </w:p>
        </w:tc>
        <w:tc>
          <w:tcPr>
            <w:tcW w:w="578" w:type="pct"/>
            <w:vAlign w:val="center"/>
            <w:hideMark/>
            <w:tcPrChange w:id="680" w:author="Michal Szydelko, Huawei" w:date="2023-05-14T09:58:00Z">
              <w:tcPr>
                <w:tcW w:w="578" w:type="pct"/>
                <w:gridSpan w:val="2"/>
                <w:hideMark/>
              </w:tcPr>
            </w:tcPrChange>
          </w:tcPr>
          <w:p w14:paraId="1ACE879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vAlign w:val="center"/>
            <w:hideMark/>
            <w:tcPrChange w:id="681" w:author="Michal Szydelko, Huawei" w:date="2023-05-14T09:58:00Z">
              <w:tcPr>
                <w:tcW w:w="580" w:type="pct"/>
                <w:gridSpan w:val="2"/>
                <w:hideMark/>
              </w:tcPr>
            </w:tcPrChange>
          </w:tcPr>
          <w:p w14:paraId="00341FF2"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1" w:type="pct"/>
            <w:vAlign w:val="center"/>
            <w:hideMark/>
            <w:tcPrChange w:id="682" w:author="Michal Szydelko, Huawei" w:date="2023-05-14T09:58:00Z">
              <w:tcPr>
                <w:tcW w:w="179" w:type="pct"/>
                <w:gridSpan w:val="2"/>
                <w:hideMark/>
              </w:tcPr>
            </w:tcPrChange>
          </w:tcPr>
          <w:p w14:paraId="6ABA3EF5"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83" w:author="Michal Szydelko, Huawei" w:date="2023-05-14T09:58:00Z">
              <w:tcPr>
                <w:tcW w:w="463" w:type="pct"/>
                <w:gridSpan w:val="2"/>
                <w:hideMark/>
              </w:tcPr>
            </w:tcPrChange>
          </w:tcPr>
          <w:p w14:paraId="060E381E"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41" w:type="pct"/>
            <w:vAlign w:val="center"/>
            <w:hideMark/>
            <w:tcPrChange w:id="684" w:author="Michal Szydelko, Huawei" w:date="2023-05-14T09:58:00Z">
              <w:tcPr>
                <w:tcW w:w="341" w:type="pct"/>
                <w:gridSpan w:val="2"/>
                <w:hideMark/>
              </w:tcPr>
            </w:tcPrChange>
          </w:tcPr>
          <w:p w14:paraId="6A8B831B"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0.00</w:t>
            </w:r>
          </w:p>
        </w:tc>
        <w:tc>
          <w:tcPr>
            <w:tcW w:w="339" w:type="pct"/>
            <w:vAlign w:val="center"/>
            <w:tcPrChange w:id="685" w:author="Michal Szydelko, Huawei" w:date="2023-05-14T09:58:00Z">
              <w:tcPr>
                <w:tcW w:w="339" w:type="pct"/>
                <w:gridSpan w:val="2"/>
              </w:tcPr>
            </w:tcPrChange>
          </w:tcPr>
          <w:p w14:paraId="05318318" w14:textId="77777777" w:rsidR="00E02BD0" w:rsidRPr="00996400" w:rsidRDefault="00E02BD0" w:rsidP="0028684B">
            <w:pPr>
              <w:pStyle w:val="TAC"/>
              <w:rPr>
                <w:ins w:id="686" w:author="Michal Szydelko, Huawei" w:date="2023-05-13T23:12:00Z"/>
                <w:rFonts w:eastAsia="SimSun" w:cs="Arial"/>
                <w:sz w:val="16"/>
                <w:szCs w:val="16"/>
                <w:lang w:val="en-US" w:eastAsia="zh-CN"/>
              </w:rPr>
            </w:pPr>
            <w:ins w:id="687" w:author="Michal Szydelko, Huawei" w:date="2023-05-14T09:58:00Z">
              <w:r>
                <w:rPr>
                  <w:rFonts w:cs="Arial"/>
                  <w:color w:val="000000"/>
                  <w:sz w:val="16"/>
                  <w:szCs w:val="16"/>
                </w:rPr>
                <w:t>0.00</w:t>
              </w:r>
            </w:ins>
          </w:p>
        </w:tc>
      </w:tr>
      <w:tr w:rsidR="00E02BD0" w:rsidRPr="00996400" w14:paraId="5EAD5E5F" w14:textId="77777777" w:rsidTr="0028684B">
        <w:tblPrEx>
          <w:tblW w:w="5000" w:type="pct"/>
          <w:tblPrExChange w:id="688" w:author="Michal Szydelko, Huawei" w:date="2023-05-14T09:58:00Z">
            <w:tblPrEx>
              <w:tblW w:w="5000" w:type="pct"/>
            </w:tblPrEx>
          </w:tblPrExChange>
        </w:tblPrEx>
        <w:tc>
          <w:tcPr>
            <w:tcW w:w="255" w:type="pct"/>
            <w:hideMark/>
            <w:tcPrChange w:id="689" w:author="Michal Szydelko, Huawei" w:date="2023-05-14T09:58:00Z">
              <w:tcPr>
                <w:tcW w:w="255" w:type="pct"/>
                <w:hideMark/>
              </w:tcPr>
            </w:tcPrChange>
          </w:tcPr>
          <w:p w14:paraId="3C378BC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A2-2b</w:t>
            </w:r>
          </w:p>
        </w:tc>
        <w:tc>
          <w:tcPr>
            <w:tcW w:w="914" w:type="pct"/>
            <w:hideMark/>
            <w:tcPrChange w:id="690" w:author="Michal Szydelko, Huawei" w:date="2023-05-14T09:58:00Z">
              <w:tcPr>
                <w:tcW w:w="915" w:type="pct"/>
                <w:gridSpan w:val="2"/>
                <w:hideMark/>
              </w:tcPr>
            </w:tcPrChange>
          </w:tcPr>
          <w:p w14:paraId="39FB4C48" w14:textId="77777777" w:rsidR="00E02BD0" w:rsidRPr="00996400" w:rsidRDefault="00E02BD0" w:rsidP="0028684B">
            <w:pPr>
              <w:pStyle w:val="TAL"/>
              <w:rPr>
                <w:sz w:val="16"/>
                <w:szCs w:val="16"/>
                <w:lang w:val="en-US" w:eastAsia="zh-CN"/>
              </w:rPr>
            </w:pPr>
            <w:r w:rsidRPr="00996400">
              <w:rPr>
                <w:sz w:val="16"/>
                <w:szCs w:val="16"/>
                <w:lang w:val="en-US" w:eastAsia="zh-CN"/>
              </w:rPr>
              <w:t>Standing wave between calibration antenna and test range antenna</w:t>
            </w:r>
          </w:p>
        </w:tc>
        <w:tc>
          <w:tcPr>
            <w:tcW w:w="463" w:type="pct"/>
            <w:vAlign w:val="center"/>
            <w:hideMark/>
            <w:tcPrChange w:id="691" w:author="Michal Szydelko, Huawei" w:date="2023-05-14T09:58:00Z">
              <w:tcPr>
                <w:tcW w:w="463" w:type="pct"/>
                <w:gridSpan w:val="2"/>
                <w:hideMark/>
              </w:tcPr>
            </w:tcPrChange>
          </w:tcPr>
          <w:p w14:paraId="78AA35F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0.09</w:t>
            </w:r>
          </w:p>
        </w:tc>
        <w:tc>
          <w:tcPr>
            <w:tcW w:w="322" w:type="pct"/>
            <w:vAlign w:val="center"/>
            <w:hideMark/>
            <w:tcPrChange w:id="692" w:author="Michal Szydelko, Huawei" w:date="2023-05-14T09:58:00Z">
              <w:tcPr>
                <w:tcW w:w="323" w:type="pct"/>
                <w:gridSpan w:val="2"/>
                <w:hideMark/>
              </w:tcPr>
            </w:tcPrChange>
          </w:tcPr>
          <w:p w14:paraId="34E4BCA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0.09</w:t>
            </w:r>
          </w:p>
        </w:tc>
        <w:tc>
          <w:tcPr>
            <w:tcW w:w="563" w:type="pct"/>
            <w:vAlign w:val="center"/>
            <w:tcPrChange w:id="693" w:author="Michal Szydelko, Huawei" w:date="2023-05-14T09:58:00Z">
              <w:tcPr>
                <w:tcW w:w="563" w:type="pct"/>
                <w:gridSpan w:val="2"/>
                <w:vAlign w:val="center"/>
              </w:tcPr>
            </w:tcPrChange>
          </w:tcPr>
          <w:p w14:paraId="4625A1BD" w14:textId="77777777" w:rsidR="00E02BD0" w:rsidRPr="00996400" w:rsidRDefault="00E02BD0" w:rsidP="0028684B">
            <w:pPr>
              <w:pStyle w:val="TAC"/>
              <w:rPr>
                <w:ins w:id="694" w:author="Michal Szydelko, Huawei" w:date="2023-05-13T23:12:00Z"/>
                <w:rFonts w:eastAsia="SimSun" w:cs="Arial"/>
                <w:sz w:val="16"/>
                <w:szCs w:val="16"/>
                <w:lang w:val="en-US" w:eastAsia="zh-CN"/>
              </w:rPr>
            </w:pPr>
            <w:ins w:id="695" w:author="Michal Szydelko, Huawei" w:date="2023-05-14T09:58:00Z">
              <w:r>
                <w:rPr>
                  <w:rFonts w:cs="Arial"/>
                  <w:color w:val="000000"/>
                  <w:sz w:val="16"/>
                  <w:szCs w:val="16"/>
                </w:rPr>
                <w:t>0.09</w:t>
              </w:r>
            </w:ins>
          </w:p>
        </w:tc>
        <w:tc>
          <w:tcPr>
            <w:tcW w:w="578" w:type="pct"/>
            <w:vAlign w:val="center"/>
            <w:hideMark/>
            <w:tcPrChange w:id="696" w:author="Michal Szydelko, Huawei" w:date="2023-05-14T09:58:00Z">
              <w:tcPr>
                <w:tcW w:w="578" w:type="pct"/>
                <w:gridSpan w:val="2"/>
                <w:hideMark/>
              </w:tcPr>
            </w:tcPrChange>
          </w:tcPr>
          <w:p w14:paraId="2CBAB869"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0" w:type="pct"/>
            <w:vAlign w:val="center"/>
            <w:hideMark/>
            <w:tcPrChange w:id="697" w:author="Michal Szydelko, Huawei" w:date="2023-05-14T09:58:00Z">
              <w:tcPr>
                <w:tcW w:w="580" w:type="pct"/>
                <w:gridSpan w:val="2"/>
                <w:hideMark/>
              </w:tcPr>
            </w:tcPrChange>
          </w:tcPr>
          <w:p w14:paraId="12416B7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1" w:type="pct"/>
            <w:vAlign w:val="center"/>
            <w:hideMark/>
            <w:tcPrChange w:id="698" w:author="Michal Szydelko, Huawei" w:date="2023-05-14T09:58:00Z">
              <w:tcPr>
                <w:tcW w:w="179" w:type="pct"/>
                <w:gridSpan w:val="2"/>
                <w:hideMark/>
              </w:tcPr>
            </w:tcPrChange>
          </w:tcPr>
          <w:p w14:paraId="72C3729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699" w:author="Michal Szydelko, Huawei" w:date="2023-05-14T09:58:00Z">
              <w:tcPr>
                <w:tcW w:w="463" w:type="pct"/>
                <w:gridSpan w:val="2"/>
                <w:hideMark/>
              </w:tcPr>
            </w:tcPrChange>
          </w:tcPr>
          <w:p w14:paraId="4F10E373"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0.06</w:t>
            </w:r>
          </w:p>
        </w:tc>
        <w:tc>
          <w:tcPr>
            <w:tcW w:w="341" w:type="pct"/>
            <w:vAlign w:val="center"/>
            <w:hideMark/>
            <w:tcPrChange w:id="700" w:author="Michal Szydelko, Huawei" w:date="2023-05-14T09:58:00Z">
              <w:tcPr>
                <w:tcW w:w="341" w:type="pct"/>
                <w:gridSpan w:val="2"/>
                <w:hideMark/>
              </w:tcPr>
            </w:tcPrChange>
          </w:tcPr>
          <w:p w14:paraId="55F29AB4"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0.06</w:t>
            </w:r>
          </w:p>
        </w:tc>
        <w:tc>
          <w:tcPr>
            <w:tcW w:w="339" w:type="pct"/>
            <w:vAlign w:val="center"/>
            <w:tcPrChange w:id="701" w:author="Michal Szydelko, Huawei" w:date="2023-05-14T09:58:00Z">
              <w:tcPr>
                <w:tcW w:w="339" w:type="pct"/>
                <w:gridSpan w:val="2"/>
              </w:tcPr>
            </w:tcPrChange>
          </w:tcPr>
          <w:p w14:paraId="5725C2C2" w14:textId="77777777" w:rsidR="00E02BD0" w:rsidRPr="00996400" w:rsidRDefault="00E02BD0" w:rsidP="0028684B">
            <w:pPr>
              <w:pStyle w:val="TAC"/>
              <w:rPr>
                <w:ins w:id="702" w:author="Michal Szydelko, Huawei" w:date="2023-05-13T23:12:00Z"/>
                <w:rFonts w:eastAsia="SimSun" w:cs="Arial"/>
                <w:sz w:val="16"/>
                <w:szCs w:val="16"/>
                <w:lang w:val="en-US" w:eastAsia="zh-CN"/>
              </w:rPr>
            </w:pPr>
            <w:ins w:id="703" w:author="Michal Szydelko, Huawei" w:date="2023-05-14T09:58:00Z">
              <w:r>
                <w:rPr>
                  <w:rFonts w:cs="Arial"/>
                  <w:color w:val="000000"/>
                  <w:sz w:val="16"/>
                  <w:szCs w:val="16"/>
                </w:rPr>
                <w:t>0.06</w:t>
              </w:r>
            </w:ins>
          </w:p>
        </w:tc>
      </w:tr>
      <w:tr w:rsidR="00E02BD0" w:rsidRPr="00996400" w14:paraId="04168AAE" w14:textId="77777777" w:rsidTr="0028684B">
        <w:tblPrEx>
          <w:tblW w:w="5000" w:type="pct"/>
          <w:tblPrExChange w:id="704" w:author="Michal Szydelko, Huawei" w:date="2023-05-14T09:58:00Z">
            <w:tblPrEx>
              <w:tblW w:w="5000" w:type="pct"/>
            </w:tblPrEx>
          </w:tblPrExChange>
        </w:tblPrEx>
        <w:tc>
          <w:tcPr>
            <w:tcW w:w="255" w:type="pct"/>
            <w:hideMark/>
            <w:tcPrChange w:id="705" w:author="Michal Szydelko, Huawei" w:date="2023-05-14T09:58:00Z">
              <w:tcPr>
                <w:tcW w:w="255" w:type="pct"/>
                <w:hideMark/>
              </w:tcPr>
            </w:tcPrChange>
          </w:tcPr>
          <w:p w14:paraId="3C0A50C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A2-4b</w:t>
            </w:r>
          </w:p>
        </w:tc>
        <w:tc>
          <w:tcPr>
            <w:tcW w:w="914" w:type="pct"/>
            <w:hideMark/>
            <w:tcPrChange w:id="706" w:author="Michal Szydelko, Huawei" w:date="2023-05-14T09:58:00Z">
              <w:tcPr>
                <w:tcW w:w="915" w:type="pct"/>
                <w:gridSpan w:val="2"/>
                <w:hideMark/>
              </w:tcPr>
            </w:tcPrChange>
          </w:tcPr>
          <w:p w14:paraId="72CAD70F" w14:textId="77777777" w:rsidR="00E02BD0" w:rsidRPr="00996400" w:rsidRDefault="00E02BD0" w:rsidP="0028684B">
            <w:pPr>
              <w:pStyle w:val="TAL"/>
              <w:rPr>
                <w:sz w:val="16"/>
                <w:szCs w:val="16"/>
                <w:lang w:val="en-US" w:eastAsia="zh-CN"/>
              </w:rPr>
            </w:pPr>
            <w:r w:rsidRPr="00996400">
              <w:rPr>
                <w:sz w:val="16"/>
                <w:szCs w:val="16"/>
                <w:lang w:val="en-US" w:eastAsia="zh-CN"/>
              </w:rPr>
              <w:t xml:space="preserve">QZ ripple </w:t>
            </w:r>
            <w:r>
              <w:rPr>
                <w:sz w:val="16"/>
                <w:szCs w:val="16"/>
                <w:lang w:val="en-US" w:eastAsia="zh-CN"/>
              </w:rPr>
              <w:t xml:space="preserve">experienced by </w:t>
            </w:r>
            <w:r w:rsidRPr="00996400">
              <w:rPr>
                <w:sz w:val="16"/>
                <w:szCs w:val="16"/>
                <w:lang w:val="en-US" w:eastAsia="zh-CN"/>
              </w:rPr>
              <w:t>calibration antenna</w:t>
            </w:r>
          </w:p>
        </w:tc>
        <w:tc>
          <w:tcPr>
            <w:tcW w:w="463" w:type="pct"/>
            <w:vAlign w:val="center"/>
            <w:hideMark/>
            <w:tcPrChange w:id="707" w:author="Michal Szydelko, Huawei" w:date="2023-05-14T09:58:00Z">
              <w:tcPr>
                <w:tcW w:w="463" w:type="pct"/>
                <w:gridSpan w:val="2"/>
                <w:hideMark/>
              </w:tcPr>
            </w:tcPrChange>
          </w:tcPr>
          <w:p w14:paraId="6AA94DB0"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22" w:type="pct"/>
            <w:vAlign w:val="center"/>
            <w:hideMark/>
            <w:tcPrChange w:id="708" w:author="Michal Szydelko, Huawei" w:date="2023-05-14T09:58:00Z">
              <w:tcPr>
                <w:tcW w:w="323" w:type="pct"/>
                <w:gridSpan w:val="2"/>
                <w:hideMark/>
              </w:tcPr>
            </w:tcPrChange>
          </w:tcPr>
          <w:p w14:paraId="7C1640D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563" w:type="pct"/>
            <w:vAlign w:val="center"/>
            <w:tcPrChange w:id="709" w:author="Michal Szydelko, Huawei" w:date="2023-05-14T09:58:00Z">
              <w:tcPr>
                <w:tcW w:w="563" w:type="pct"/>
                <w:gridSpan w:val="2"/>
                <w:vAlign w:val="center"/>
              </w:tcPr>
            </w:tcPrChange>
          </w:tcPr>
          <w:p w14:paraId="7CC335A6" w14:textId="77777777" w:rsidR="00E02BD0" w:rsidRPr="00996400" w:rsidRDefault="00E02BD0" w:rsidP="0028684B">
            <w:pPr>
              <w:pStyle w:val="TAC"/>
              <w:rPr>
                <w:ins w:id="710" w:author="Michal Szydelko, Huawei" w:date="2023-05-13T23:12:00Z"/>
                <w:rFonts w:eastAsia="SimSun" w:cs="Arial"/>
                <w:sz w:val="16"/>
                <w:szCs w:val="16"/>
                <w:lang w:val="en-US" w:eastAsia="zh-CN"/>
              </w:rPr>
            </w:pPr>
            <w:ins w:id="711" w:author="Michal Szydelko, Huawei" w:date="2023-05-14T09:58:00Z">
              <w:r>
                <w:rPr>
                  <w:rFonts w:cs="Arial"/>
                  <w:color w:val="000000"/>
                  <w:sz w:val="16"/>
                  <w:szCs w:val="16"/>
                </w:rPr>
                <w:t>0.01</w:t>
              </w:r>
            </w:ins>
          </w:p>
        </w:tc>
        <w:tc>
          <w:tcPr>
            <w:tcW w:w="578" w:type="pct"/>
            <w:vAlign w:val="center"/>
            <w:hideMark/>
            <w:tcPrChange w:id="712" w:author="Michal Szydelko, Huawei" w:date="2023-05-14T09:58:00Z">
              <w:tcPr>
                <w:tcW w:w="578" w:type="pct"/>
                <w:gridSpan w:val="2"/>
                <w:hideMark/>
              </w:tcPr>
            </w:tcPrChange>
          </w:tcPr>
          <w:p w14:paraId="67EE19B6"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0" w:type="pct"/>
            <w:vAlign w:val="center"/>
            <w:hideMark/>
            <w:tcPrChange w:id="713" w:author="Michal Szydelko, Huawei" w:date="2023-05-14T09:58:00Z">
              <w:tcPr>
                <w:tcW w:w="580" w:type="pct"/>
                <w:gridSpan w:val="2"/>
                <w:hideMark/>
              </w:tcPr>
            </w:tcPrChange>
          </w:tcPr>
          <w:p w14:paraId="345D576D"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1" w:type="pct"/>
            <w:vAlign w:val="center"/>
            <w:hideMark/>
            <w:tcPrChange w:id="714" w:author="Michal Szydelko, Huawei" w:date="2023-05-14T09:58:00Z">
              <w:tcPr>
                <w:tcW w:w="179" w:type="pct"/>
                <w:gridSpan w:val="2"/>
                <w:hideMark/>
              </w:tcPr>
            </w:tcPrChange>
          </w:tcPr>
          <w:p w14:paraId="7BEFB12F"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715" w:author="Michal Szydelko, Huawei" w:date="2023-05-14T09:58:00Z">
              <w:tcPr>
                <w:tcW w:w="463" w:type="pct"/>
                <w:gridSpan w:val="2"/>
                <w:hideMark/>
              </w:tcPr>
            </w:tcPrChange>
          </w:tcPr>
          <w:p w14:paraId="356D47F1"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41" w:type="pct"/>
            <w:vAlign w:val="center"/>
            <w:hideMark/>
            <w:tcPrChange w:id="716" w:author="Michal Szydelko, Huawei" w:date="2023-05-14T09:58:00Z">
              <w:tcPr>
                <w:tcW w:w="341" w:type="pct"/>
                <w:gridSpan w:val="2"/>
                <w:hideMark/>
              </w:tcPr>
            </w:tcPrChange>
          </w:tcPr>
          <w:p w14:paraId="3C6DC9BC" w14:textId="77777777" w:rsidR="00E02BD0" w:rsidRPr="00996400" w:rsidRDefault="00E02BD0" w:rsidP="0028684B">
            <w:pPr>
              <w:pStyle w:val="TAC"/>
              <w:rPr>
                <w:rFonts w:eastAsia="SimSun" w:cs="Arial"/>
                <w:sz w:val="16"/>
                <w:szCs w:val="16"/>
                <w:lang w:val="en-US" w:eastAsia="zh-CN"/>
              </w:rPr>
            </w:pPr>
            <w:r w:rsidRPr="00996400">
              <w:rPr>
                <w:rFonts w:eastAsia="SimSun" w:cs="Arial"/>
                <w:sz w:val="16"/>
                <w:szCs w:val="16"/>
                <w:lang w:val="en-US" w:eastAsia="zh-CN"/>
              </w:rPr>
              <w:t>0.01</w:t>
            </w:r>
          </w:p>
        </w:tc>
        <w:tc>
          <w:tcPr>
            <w:tcW w:w="339" w:type="pct"/>
            <w:vAlign w:val="center"/>
            <w:tcPrChange w:id="717" w:author="Michal Szydelko, Huawei" w:date="2023-05-14T09:58:00Z">
              <w:tcPr>
                <w:tcW w:w="339" w:type="pct"/>
                <w:gridSpan w:val="2"/>
              </w:tcPr>
            </w:tcPrChange>
          </w:tcPr>
          <w:p w14:paraId="5AE0FB53" w14:textId="77777777" w:rsidR="00E02BD0" w:rsidRPr="00996400" w:rsidRDefault="00E02BD0" w:rsidP="0028684B">
            <w:pPr>
              <w:pStyle w:val="TAC"/>
              <w:rPr>
                <w:ins w:id="718" w:author="Michal Szydelko, Huawei" w:date="2023-05-13T23:12:00Z"/>
                <w:rFonts w:eastAsia="SimSun" w:cs="Arial"/>
                <w:sz w:val="16"/>
                <w:szCs w:val="16"/>
                <w:lang w:val="en-US" w:eastAsia="zh-CN"/>
              </w:rPr>
            </w:pPr>
            <w:ins w:id="719" w:author="Michal Szydelko, Huawei" w:date="2023-05-14T09:58:00Z">
              <w:r>
                <w:rPr>
                  <w:rFonts w:cs="Arial"/>
                  <w:color w:val="000000"/>
                  <w:sz w:val="16"/>
                  <w:szCs w:val="16"/>
                </w:rPr>
                <w:t>0.01</w:t>
              </w:r>
            </w:ins>
          </w:p>
        </w:tc>
      </w:tr>
      <w:tr w:rsidR="00E02BD0" w:rsidRPr="00996400" w14:paraId="0E3497F8" w14:textId="77777777" w:rsidTr="0028684B">
        <w:tblPrEx>
          <w:tblW w:w="5000" w:type="pct"/>
          <w:tblPrExChange w:id="720" w:author="Michal Szydelko, Huawei" w:date="2023-05-14T09:58:00Z">
            <w:tblPrEx>
              <w:tblW w:w="5000" w:type="pct"/>
            </w:tblPrEx>
          </w:tblPrExChange>
        </w:tblPrEx>
        <w:tc>
          <w:tcPr>
            <w:tcW w:w="3857" w:type="pct"/>
            <w:gridSpan w:val="8"/>
            <w:tcPrChange w:id="721" w:author="Michal Szydelko, Huawei" w:date="2023-05-14T09:58:00Z">
              <w:tcPr>
                <w:tcW w:w="3857" w:type="pct"/>
                <w:gridSpan w:val="15"/>
              </w:tcPr>
            </w:tcPrChange>
          </w:tcPr>
          <w:p w14:paraId="6FD2DB6C" w14:textId="77777777" w:rsidR="00E02BD0" w:rsidRPr="00996400" w:rsidRDefault="00E02BD0" w:rsidP="0028684B">
            <w:pPr>
              <w:pStyle w:val="TAH"/>
              <w:rPr>
                <w:sz w:val="16"/>
                <w:szCs w:val="16"/>
                <w:lang w:val="en-US" w:eastAsia="zh-CN"/>
              </w:rPr>
            </w:pPr>
            <w:r w:rsidRPr="00996400">
              <w:rPr>
                <w:sz w:val="16"/>
                <w:szCs w:val="16"/>
                <w:lang w:val="en-US" w:eastAsia="zh-CN"/>
              </w:rPr>
              <w:t>Combined standard uncertainty (1σ) (dB)</w:t>
            </w:r>
          </w:p>
        </w:tc>
        <w:tc>
          <w:tcPr>
            <w:tcW w:w="463" w:type="pct"/>
            <w:hideMark/>
            <w:tcPrChange w:id="722" w:author="Michal Szydelko, Huawei" w:date="2023-05-14T09:58:00Z">
              <w:tcPr>
                <w:tcW w:w="463" w:type="pct"/>
                <w:gridSpan w:val="2"/>
                <w:hideMark/>
              </w:tcPr>
            </w:tcPrChange>
          </w:tcPr>
          <w:p w14:paraId="0738B081" w14:textId="77777777" w:rsidR="00E02BD0" w:rsidRPr="00996400" w:rsidRDefault="00E02BD0" w:rsidP="0028684B">
            <w:pPr>
              <w:pStyle w:val="TAH"/>
              <w:rPr>
                <w:sz w:val="16"/>
                <w:szCs w:val="16"/>
                <w:lang w:val="en-US" w:eastAsia="zh-CN"/>
              </w:rPr>
            </w:pPr>
            <w:r w:rsidRPr="00996400">
              <w:rPr>
                <w:sz w:val="16"/>
                <w:szCs w:val="16"/>
                <w:lang w:val="en-US" w:eastAsia="zh-CN"/>
              </w:rPr>
              <w:t>0.88</w:t>
            </w:r>
          </w:p>
        </w:tc>
        <w:tc>
          <w:tcPr>
            <w:tcW w:w="341" w:type="pct"/>
            <w:hideMark/>
            <w:tcPrChange w:id="723" w:author="Michal Szydelko, Huawei" w:date="2023-05-14T09:58:00Z">
              <w:tcPr>
                <w:tcW w:w="341" w:type="pct"/>
                <w:gridSpan w:val="2"/>
                <w:hideMark/>
              </w:tcPr>
            </w:tcPrChange>
          </w:tcPr>
          <w:p w14:paraId="24D7F87E" w14:textId="77777777" w:rsidR="00E02BD0" w:rsidRPr="00996400" w:rsidRDefault="00E02BD0" w:rsidP="0028684B">
            <w:pPr>
              <w:pStyle w:val="TAH"/>
              <w:rPr>
                <w:sz w:val="16"/>
                <w:szCs w:val="16"/>
                <w:lang w:val="en-US" w:eastAsia="zh-CN"/>
              </w:rPr>
            </w:pPr>
            <w:r w:rsidRPr="00996400">
              <w:rPr>
                <w:sz w:val="16"/>
                <w:szCs w:val="16"/>
                <w:lang w:val="en-US" w:eastAsia="zh-CN"/>
              </w:rPr>
              <w:t>1.05</w:t>
            </w:r>
          </w:p>
        </w:tc>
        <w:tc>
          <w:tcPr>
            <w:tcW w:w="339" w:type="pct"/>
            <w:vAlign w:val="center"/>
            <w:tcPrChange w:id="724" w:author="Michal Szydelko, Huawei" w:date="2023-05-14T09:58:00Z">
              <w:tcPr>
                <w:tcW w:w="339" w:type="pct"/>
                <w:gridSpan w:val="2"/>
              </w:tcPr>
            </w:tcPrChange>
          </w:tcPr>
          <w:p w14:paraId="0C64B306" w14:textId="77777777" w:rsidR="00E02BD0" w:rsidRPr="009C5656" w:rsidRDefault="00E02BD0" w:rsidP="0028684B">
            <w:pPr>
              <w:pStyle w:val="TAH"/>
              <w:rPr>
                <w:ins w:id="725" w:author="Michal Szydelko, Huawei" w:date="2023-05-13T23:12:00Z"/>
                <w:sz w:val="16"/>
                <w:szCs w:val="16"/>
                <w:lang w:val="en-US" w:eastAsia="zh-CN"/>
              </w:rPr>
            </w:pPr>
            <w:ins w:id="726" w:author="Michal Szydelko, Huawei" w:date="2023-05-14T09:58:00Z">
              <w:r w:rsidRPr="009C5656">
                <w:rPr>
                  <w:rFonts w:cs="Arial"/>
                  <w:bCs/>
                  <w:color w:val="000000"/>
                  <w:sz w:val="16"/>
                  <w:szCs w:val="16"/>
                  <w:rPrChange w:id="727" w:author="Michal Szydelko, Huawei" w:date="2023-05-14T09:58:00Z">
                    <w:rPr>
                      <w:rFonts w:cs="Arial"/>
                      <w:b w:val="0"/>
                      <w:bCs/>
                      <w:color w:val="000000"/>
                      <w:sz w:val="16"/>
                      <w:szCs w:val="16"/>
                    </w:rPr>
                  </w:rPrChange>
                </w:rPr>
                <w:t>2.30</w:t>
              </w:r>
            </w:ins>
          </w:p>
        </w:tc>
      </w:tr>
      <w:tr w:rsidR="00E02BD0" w:rsidRPr="00996400" w14:paraId="35E9BF64" w14:textId="77777777" w:rsidTr="0028684B">
        <w:tblPrEx>
          <w:tblW w:w="5000" w:type="pct"/>
          <w:tblPrExChange w:id="728" w:author="Michal Szydelko, Huawei" w:date="2023-05-14T09:58:00Z">
            <w:tblPrEx>
              <w:tblW w:w="5000" w:type="pct"/>
            </w:tblPrEx>
          </w:tblPrExChange>
        </w:tblPrEx>
        <w:tc>
          <w:tcPr>
            <w:tcW w:w="3857" w:type="pct"/>
            <w:gridSpan w:val="8"/>
            <w:tcPrChange w:id="729" w:author="Michal Szydelko, Huawei" w:date="2023-05-14T09:58:00Z">
              <w:tcPr>
                <w:tcW w:w="3857" w:type="pct"/>
                <w:gridSpan w:val="15"/>
              </w:tcPr>
            </w:tcPrChange>
          </w:tcPr>
          <w:p w14:paraId="12B6ADB5" w14:textId="77777777" w:rsidR="00E02BD0" w:rsidRPr="00996400" w:rsidRDefault="00E02BD0" w:rsidP="0028684B">
            <w:pPr>
              <w:pStyle w:val="TAH"/>
              <w:rPr>
                <w:sz w:val="16"/>
                <w:szCs w:val="16"/>
                <w:lang w:val="en-US" w:eastAsia="zh-CN"/>
              </w:rPr>
            </w:pPr>
            <w:r w:rsidRPr="00996400">
              <w:rPr>
                <w:sz w:val="16"/>
                <w:szCs w:val="16"/>
                <w:lang w:val="en-US" w:eastAsia="zh-CN"/>
              </w:rPr>
              <w:t>Expanded uncertainty (1.96σ - confidence interval of 95 %) (dB)</w:t>
            </w:r>
          </w:p>
        </w:tc>
        <w:tc>
          <w:tcPr>
            <w:tcW w:w="463" w:type="pct"/>
            <w:hideMark/>
            <w:tcPrChange w:id="730" w:author="Michal Szydelko, Huawei" w:date="2023-05-14T09:58:00Z">
              <w:tcPr>
                <w:tcW w:w="463" w:type="pct"/>
                <w:gridSpan w:val="2"/>
                <w:hideMark/>
              </w:tcPr>
            </w:tcPrChange>
          </w:tcPr>
          <w:p w14:paraId="0532BD78" w14:textId="77777777" w:rsidR="00E02BD0" w:rsidRPr="00996400" w:rsidRDefault="00E02BD0" w:rsidP="0028684B">
            <w:pPr>
              <w:pStyle w:val="TAH"/>
              <w:rPr>
                <w:sz w:val="16"/>
                <w:szCs w:val="16"/>
                <w:lang w:val="en-US" w:eastAsia="zh-CN"/>
              </w:rPr>
            </w:pPr>
            <w:r w:rsidRPr="00996400">
              <w:rPr>
                <w:sz w:val="16"/>
                <w:szCs w:val="16"/>
                <w:lang w:val="en-US" w:eastAsia="zh-CN"/>
              </w:rPr>
              <w:t>1.73</w:t>
            </w:r>
          </w:p>
        </w:tc>
        <w:tc>
          <w:tcPr>
            <w:tcW w:w="341" w:type="pct"/>
            <w:hideMark/>
            <w:tcPrChange w:id="731" w:author="Michal Szydelko, Huawei" w:date="2023-05-14T09:58:00Z">
              <w:tcPr>
                <w:tcW w:w="341" w:type="pct"/>
                <w:gridSpan w:val="2"/>
                <w:hideMark/>
              </w:tcPr>
            </w:tcPrChange>
          </w:tcPr>
          <w:p w14:paraId="069B475D" w14:textId="77777777" w:rsidR="00E02BD0" w:rsidRPr="00996400" w:rsidRDefault="00E02BD0" w:rsidP="0028684B">
            <w:pPr>
              <w:pStyle w:val="TAH"/>
              <w:rPr>
                <w:sz w:val="16"/>
                <w:szCs w:val="16"/>
                <w:lang w:val="en-US" w:eastAsia="zh-CN"/>
              </w:rPr>
            </w:pPr>
            <w:r w:rsidRPr="00996400">
              <w:rPr>
                <w:sz w:val="16"/>
                <w:szCs w:val="16"/>
                <w:lang w:val="en-US" w:eastAsia="zh-CN"/>
              </w:rPr>
              <w:t>2.07</w:t>
            </w:r>
          </w:p>
        </w:tc>
        <w:tc>
          <w:tcPr>
            <w:tcW w:w="339" w:type="pct"/>
            <w:vAlign w:val="center"/>
            <w:tcPrChange w:id="732" w:author="Michal Szydelko, Huawei" w:date="2023-05-14T09:58:00Z">
              <w:tcPr>
                <w:tcW w:w="339" w:type="pct"/>
                <w:gridSpan w:val="2"/>
              </w:tcPr>
            </w:tcPrChange>
          </w:tcPr>
          <w:p w14:paraId="0E0D790E" w14:textId="77777777" w:rsidR="00E02BD0" w:rsidRPr="009C5656" w:rsidRDefault="00E02BD0" w:rsidP="0028684B">
            <w:pPr>
              <w:pStyle w:val="TAH"/>
              <w:rPr>
                <w:ins w:id="733" w:author="Michal Szydelko, Huawei" w:date="2023-05-13T23:12:00Z"/>
                <w:sz w:val="16"/>
                <w:szCs w:val="16"/>
                <w:lang w:val="en-US" w:eastAsia="zh-CN"/>
              </w:rPr>
            </w:pPr>
            <w:ins w:id="734" w:author="Michal Szydelko, Huawei" w:date="2023-05-14T09:58:00Z">
              <w:r w:rsidRPr="009C5656">
                <w:rPr>
                  <w:rFonts w:cs="Arial"/>
                  <w:bCs/>
                  <w:color w:val="000000"/>
                  <w:sz w:val="16"/>
                  <w:szCs w:val="16"/>
                  <w:rPrChange w:id="735" w:author="Michal Szydelko, Huawei" w:date="2023-05-14T09:58:00Z">
                    <w:rPr>
                      <w:rFonts w:cs="Arial"/>
                      <w:b w:val="0"/>
                      <w:bCs/>
                      <w:color w:val="000000"/>
                      <w:sz w:val="16"/>
                      <w:szCs w:val="16"/>
                    </w:rPr>
                  </w:rPrChange>
                </w:rPr>
                <w:t>4.51</w:t>
              </w:r>
            </w:ins>
          </w:p>
        </w:tc>
      </w:tr>
      <w:tr w:rsidR="00E02BD0" w:rsidRPr="00996400" w14:paraId="5D3732F9" w14:textId="77777777" w:rsidTr="0028684B">
        <w:tblPrEx>
          <w:tblW w:w="5000" w:type="pct"/>
          <w:tblPrExChange w:id="736" w:author="Michal Szydelko, Huawei" w:date="2023-05-14T09:58:00Z">
            <w:tblPrEx>
              <w:tblW w:w="5000" w:type="pct"/>
            </w:tblPrEx>
          </w:tblPrExChange>
        </w:tblPrEx>
        <w:tc>
          <w:tcPr>
            <w:tcW w:w="3857" w:type="pct"/>
            <w:gridSpan w:val="8"/>
            <w:tcPrChange w:id="737" w:author="Michal Szydelko, Huawei" w:date="2023-05-14T09:58:00Z">
              <w:tcPr>
                <w:tcW w:w="3857" w:type="pct"/>
                <w:gridSpan w:val="15"/>
              </w:tcPr>
            </w:tcPrChange>
          </w:tcPr>
          <w:p w14:paraId="636026BC" w14:textId="77777777" w:rsidR="00E02BD0" w:rsidRPr="00996400" w:rsidRDefault="00E02BD0" w:rsidP="0028684B">
            <w:pPr>
              <w:pStyle w:val="TAH"/>
              <w:rPr>
                <w:sz w:val="16"/>
                <w:szCs w:val="16"/>
                <w:lang w:val="en-US" w:eastAsia="zh-CN"/>
              </w:rPr>
            </w:pPr>
            <w:r w:rsidRPr="00996400">
              <w:rPr>
                <w:sz w:val="16"/>
                <w:szCs w:val="16"/>
                <w:lang w:val="en-US" w:eastAsia="zh-CN"/>
              </w:rPr>
              <w:t>TRP summation error</w:t>
            </w:r>
          </w:p>
        </w:tc>
        <w:tc>
          <w:tcPr>
            <w:tcW w:w="463" w:type="pct"/>
            <w:noWrap/>
            <w:hideMark/>
            <w:tcPrChange w:id="738" w:author="Michal Szydelko, Huawei" w:date="2023-05-14T09:58:00Z">
              <w:tcPr>
                <w:tcW w:w="463" w:type="pct"/>
                <w:gridSpan w:val="2"/>
                <w:noWrap/>
                <w:hideMark/>
              </w:tcPr>
            </w:tcPrChange>
          </w:tcPr>
          <w:p w14:paraId="7ABAD81B" w14:textId="77777777" w:rsidR="00E02BD0" w:rsidRPr="00996400" w:rsidRDefault="00E02BD0" w:rsidP="0028684B">
            <w:pPr>
              <w:pStyle w:val="TAH"/>
              <w:rPr>
                <w:sz w:val="16"/>
                <w:szCs w:val="16"/>
                <w:lang w:val="en-US" w:eastAsia="zh-CN"/>
              </w:rPr>
            </w:pPr>
            <w:r w:rsidRPr="00996400">
              <w:rPr>
                <w:sz w:val="16"/>
                <w:szCs w:val="16"/>
                <w:lang w:val="en-US" w:eastAsia="zh-CN"/>
              </w:rPr>
              <w:t>1.20</w:t>
            </w:r>
          </w:p>
        </w:tc>
        <w:tc>
          <w:tcPr>
            <w:tcW w:w="341" w:type="pct"/>
            <w:noWrap/>
            <w:hideMark/>
            <w:tcPrChange w:id="739" w:author="Michal Szydelko, Huawei" w:date="2023-05-14T09:58:00Z">
              <w:tcPr>
                <w:tcW w:w="341" w:type="pct"/>
                <w:gridSpan w:val="2"/>
                <w:noWrap/>
                <w:hideMark/>
              </w:tcPr>
            </w:tcPrChange>
          </w:tcPr>
          <w:p w14:paraId="6D016D88" w14:textId="77777777" w:rsidR="00E02BD0" w:rsidRPr="00996400" w:rsidRDefault="00E02BD0" w:rsidP="0028684B">
            <w:pPr>
              <w:pStyle w:val="TAH"/>
              <w:rPr>
                <w:sz w:val="16"/>
                <w:szCs w:val="16"/>
                <w:lang w:val="en-US" w:eastAsia="zh-CN"/>
              </w:rPr>
            </w:pPr>
            <w:r w:rsidRPr="00996400">
              <w:rPr>
                <w:sz w:val="16"/>
                <w:szCs w:val="16"/>
                <w:lang w:val="en-US" w:eastAsia="zh-CN"/>
              </w:rPr>
              <w:t>1.20</w:t>
            </w:r>
          </w:p>
        </w:tc>
        <w:tc>
          <w:tcPr>
            <w:tcW w:w="339" w:type="pct"/>
            <w:vAlign w:val="center"/>
            <w:tcPrChange w:id="740" w:author="Michal Szydelko, Huawei" w:date="2023-05-14T09:58:00Z">
              <w:tcPr>
                <w:tcW w:w="339" w:type="pct"/>
                <w:gridSpan w:val="2"/>
              </w:tcPr>
            </w:tcPrChange>
          </w:tcPr>
          <w:p w14:paraId="6AD3DFA2" w14:textId="77777777" w:rsidR="00E02BD0" w:rsidRPr="009C5656" w:rsidRDefault="00E02BD0" w:rsidP="0028684B">
            <w:pPr>
              <w:pStyle w:val="TAH"/>
              <w:rPr>
                <w:ins w:id="741" w:author="Michal Szydelko, Huawei" w:date="2023-05-13T23:12:00Z"/>
                <w:sz w:val="16"/>
                <w:szCs w:val="16"/>
                <w:lang w:val="en-US" w:eastAsia="zh-CN"/>
              </w:rPr>
            </w:pPr>
            <w:ins w:id="742" w:author="Michal Szydelko, Huawei" w:date="2023-05-14T09:58:00Z">
              <w:r w:rsidRPr="009C5656">
                <w:rPr>
                  <w:rFonts w:cs="Arial"/>
                  <w:bCs/>
                  <w:color w:val="000000"/>
                  <w:sz w:val="16"/>
                  <w:szCs w:val="16"/>
                  <w:rPrChange w:id="743" w:author="Michal Szydelko, Huawei" w:date="2023-05-14T09:58:00Z">
                    <w:rPr>
                      <w:rFonts w:cs="Arial"/>
                      <w:b w:val="0"/>
                      <w:bCs/>
                      <w:color w:val="000000"/>
                      <w:sz w:val="16"/>
                      <w:szCs w:val="16"/>
                    </w:rPr>
                  </w:rPrChange>
                </w:rPr>
                <w:t>1.20</w:t>
              </w:r>
            </w:ins>
          </w:p>
        </w:tc>
      </w:tr>
      <w:tr w:rsidR="00E02BD0" w:rsidRPr="00996400" w14:paraId="130A2428" w14:textId="77777777" w:rsidTr="0028684B">
        <w:tblPrEx>
          <w:tblW w:w="5000" w:type="pct"/>
          <w:tblPrExChange w:id="744" w:author="Michal Szydelko, Huawei" w:date="2023-05-14T09:58:00Z">
            <w:tblPrEx>
              <w:tblW w:w="5000" w:type="pct"/>
            </w:tblPrEx>
          </w:tblPrExChange>
        </w:tblPrEx>
        <w:tc>
          <w:tcPr>
            <w:tcW w:w="3857" w:type="pct"/>
            <w:gridSpan w:val="8"/>
            <w:tcPrChange w:id="745" w:author="Michal Szydelko, Huawei" w:date="2023-05-14T09:58:00Z">
              <w:tcPr>
                <w:tcW w:w="3857" w:type="pct"/>
                <w:gridSpan w:val="15"/>
              </w:tcPr>
            </w:tcPrChange>
          </w:tcPr>
          <w:p w14:paraId="29AB74AB" w14:textId="77777777" w:rsidR="00E02BD0" w:rsidRPr="00996400" w:rsidRDefault="00E02BD0" w:rsidP="0028684B">
            <w:pPr>
              <w:pStyle w:val="TAH"/>
              <w:rPr>
                <w:sz w:val="16"/>
                <w:szCs w:val="16"/>
                <w:lang w:val="en-US" w:eastAsia="zh-CN"/>
              </w:rPr>
            </w:pPr>
            <w:r w:rsidRPr="00996400">
              <w:rPr>
                <w:sz w:val="16"/>
                <w:szCs w:val="16"/>
                <w:lang w:val="en-US" w:eastAsia="zh-CN"/>
              </w:rPr>
              <w:t>Total MU</w:t>
            </w:r>
          </w:p>
        </w:tc>
        <w:tc>
          <w:tcPr>
            <w:tcW w:w="463" w:type="pct"/>
            <w:noWrap/>
            <w:hideMark/>
            <w:tcPrChange w:id="746" w:author="Michal Szydelko, Huawei" w:date="2023-05-14T09:58:00Z">
              <w:tcPr>
                <w:tcW w:w="463" w:type="pct"/>
                <w:gridSpan w:val="2"/>
                <w:noWrap/>
                <w:hideMark/>
              </w:tcPr>
            </w:tcPrChange>
          </w:tcPr>
          <w:p w14:paraId="31A7816A" w14:textId="77777777" w:rsidR="00E02BD0" w:rsidRPr="00996400" w:rsidRDefault="00E02BD0" w:rsidP="0028684B">
            <w:pPr>
              <w:pStyle w:val="TAH"/>
              <w:rPr>
                <w:sz w:val="16"/>
                <w:szCs w:val="16"/>
                <w:lang w:val="en-US" w:eastAsia="zh-CN"/>
              </w:rPr>
            </w:pPr>
            <w:r w:rsidRPr="00996400">
              <w:rPr>
                <w:sz w:val="16"/>
                <w:szCs w:val="16"/>
                <w:lang w:val="en-US" w:eastAsia="zh-CN"/>
              </w:rPr>
              <w:t>2.11</w:t>
            </w:r>
          </w:p>
        </w:tc>
        <w:tc>
          <w:tcPr>
            <w:tcW w:w="341" w:type="pct"/>
            <w:noWrap/>
            <w:hideMark/>
            <w:tcPrChange w:id="747" w:author="Michal Szydelko, Huawei" w:date="2023-05-14T09:58:00Z">
              <w:tcPr>
                <w:tcW w:w="341" w:type="pct"/>
                <w:gridSpan w:val="2"/>
                <w:noWrap/>
                <w:hideMark/>
              </w:tcPr>
            </w:tcPrChange>
          </w:tcPr>
          <w:p w14:paraId="021C8951" w14:textId="77777777" w:rsidR="00E02BD0" w:rsidRPr="00996400" w:rsidRDefault="00E02BD0" w:rsidP="0028684B">
            <w:pPr>
              <w:pStyle w:val="TAH"/>
              <w:rPr>
                <w:sz w:val="16"/>
                <w:szCs w:val="16"/>
                <w:lang w:val="en-US" w:eastAsia="zh-CN"/>
              </w:rPr>
            </w:pPr>
            <w:r w:rsidRPr="00996400">
              <w:rPr>
                <w:sz w:val="16"/>
                <w:szCs w:val="16"/>
                <w:lang w:val="en-US" w:eastAsia="zh-CN"/>
              </w:rPr>
              <w:t>2.39</w:t>
            </w:r>
          </w:p>
        </w:tc>
        <w:tc>
          <w:tcPr>
            <w:tcW w:w="339" w:type="pct"/>
            <w:vAlign w:val="center"/>
            <w:tcPrChange w:id="748" w:author="Michal Szydelko, Huawei" w:date="2023-05-14T09:58:00Z">
              <w:tcPr>
                <w:tcW w:w="339" w:type="pct"/>
                <w:gridSpan w:val="2"/>
              </w:tcPr>
            </w:tcPrChange>
          </w:tcPr>
          <w:p w14:paraId="1BCC98AF" w14:textId="77777777" w:rsidR="00E02BD0" w:rsidRPr="009C5656" w:rsidRDefault="00E02BD0" w:rsidP="0028684B">
            <w:pPr>
              <w:pStyle w:val="TAH"/>
              <w:rPr>
                <w:ins w:id="749" w:author="Michal Szydelko, Huawei" w:date="2023-05-13T23:12:00Z"/>
                <w:sz w:val="16"/>
                <w:szCs w:val="16"/>
                <w:lang w:val="en-US" w:eastAsia="zh-CN"/>
              </w:rPr>
            </w:pPr>
            <w:ins w:id="750" w:author="Michal Szydelko, Huawei" w:date="2023-05-14T09:58:00Z">
              <w:r w:rsidRPr="009C5656">
                <w:rPr>
                  <w:rFonts w:cs="Arial"/>
                  <w:bCs/>
                  <w:color w:val="000000"/>
                  <w:sz w:val="16"/>
                  <w:szCs w:val="16"/>
                  <w:rPrChange w:id="751" w:author="Michal Szydelko, Huawei" w:date="2023-05-14T09:58:00Z">
                    <w:rPr>
                      <w:rFonts w:cs="Arial"/>
                      <w:b w:val="0"/>
                      <w:bCs/>
                      <w:color w:val="000000"/>
                      <w:sz w:val="16"/>
                      <w:szCs w:val="16"/>
                    </w:rPr>
                  </w:rPrChange>
                </w:rPr>
                <w:t>4.66</w:t>
              </w:r>
            </w:ins>
          </w:p>
        </w:tc>
      </w:tr>
    </w:tbl>
    <w:p w14:paraId="478D8B2E"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91A8124" w14:textId="77777777" w:rsidR="00895FDD" w:rsidRPr="00E11EA5" w:rsidRDefault="00895FDD" w:rsidP="00895FDD">
      <w:pPr>
        <w:pStyle w:val="TH"/>
        <w:rPr>
          <w:lang w:val="en-US"/>
        </w:rPr>
      </w:pPr>
      <w:r w:rsidRPr="00E11EA5">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p>
    <w:tbl>
      <w:tblPr>
        <w:tblStyle w:val="TableGrid"/>
        <w:tblW w:w="5000" w:type="pct"/>
        <w:tblLook w:val="04A0" w:firstRow="1" w:lastRow="0" w:firstColumn="1" w:lastColumn="0" w:noHBand="0" w:noVBand="1"/>
      </w:tblPr>
      <w:tblGrid>
        <w:gridCol w:w="492"/>
        <w:gridCol w:w="1734"/>
        <w:gridCol w:w="892"/>
        <w:gridCol w:w="617"/>
        <w:gridCol w:w="1086"/>
        <w:gridCol w:w="1114"/>
        <w:gridCol w:w="1130"/>
        <w:gridCol w:w="362"/>
        <w:gridCol w:w="892"/>
        <w:gridCol w:w="655"/>
        <w:gridCol w:w="655"/>
        <w:tblGridChange w:id="752">
          <w:tblGrid>
            <w:gridCol w:w="492"/>
            <w:gridCol w:w="1734"/>
            <w:gridCol w:w="10"/>
            <w:gridCol w:w="2"/>
            <w:gridCol w:w="880"/>
            <w:gridCol w:w="10"/>
            <w:gridCol w:w="2"/>
            <w:gridCol w:w="605"/>
            <w:gridCol w:w="12"/>
            <w:gridCol w:w="4"/>
            <w:gridCol w:w="1070"/>
            <w:gridCol w:w="12"/>
            <w:gridCol w:w="4"/>
            <w:gridCol w:w="1098"/>
            <w:gridCol w:w="12"/>
            <w:gridCol w:w="4"/>
            <w:gridCol w:w="1114"/>
            <w:gridCol w:w="13"/>
            <w:gridCol w:w="4"/>
            <w:gridCol w:w="345"/>
            <w:gridCol w:w="2"/>
            <w:gridCol w:w="890"/>
            <w:gridCol w:w="2"/>
            <w:gridCol w:w="653"/>
            <w:gridCol w:w="2"/>
            <w:gridCol w:w="653"/>
            <w:gridCol w:w="2"/>
          </w:tblGrid>
        </w:tblGridChange>
      </w:tblGrid>
      <w:tr w:rsidR="00895FDD" w:rsidRPr="00996400" w14:paraId="4CE6BFC0" w14:textId="77777777" w:rsidTr="0028684B">
        <w:tc>
          <w:tcPr>
            <w:tcW w:w="255" w:type="pct"/>
            <w:vMerge w:val="restart"/>
            <w:hideMark/>
          </w:tcPr>
          <w:p w14:paraId="58D90849" w14:textId="77777777" w:rsidR="00895FDD" w:rsidRPr="00996400" w:rsidRDefault="00895FDD" w:rsidP="0028684B">
            <w:pPr>
              <w:pStyle w:val="TAH"/>
              <w:rPr>
                <w:sz w:val="16"/>
                <w:szCs w:val="16"/>
                <w:lang w:val="en-US" w:eastAsia="zh-CN"/>
              </w:rPr>
            </w:pPr>
            <w:r w:rsidRPr="00996400">
              <w:rPr>
                <w:sz w:val="16"/>
                <w:szCs w:val="16"/>
                <w:lang w:val="en-US" w:eastAsia="zh-CN"/>
              </w:rPr>
              <w:t>UID</w:t>
            </w:r>
          </w:p>
        </w:tc>
        <w:tc>
          <w:tcPr>
            <w:tcW w:w="901" w:type="pct"/>
            <w:vMerge w:val="restart"/>
            <w:hideMark/>
          </w:tcPr>
          <w:p w14:paraId="191FB9EE" w14:textId="77777777" w:rsidR="00895FDD" w:rsidRPr="00996400" w:rsidRDefault="00895FDD" w:rsidP="0028684B">
            <w:pPr>
              <w:pStyle w:val="TAH"/>
              <w:rPr>
                <w:sz w:val="16"/>
                <w:szCs w:val="16"/>
                <w:lang w:val="en-US" w:eastAsia="zh-CN"/>
              </w:rPr>
            </w:pPr>
            <w:r w:rsidRPr="00996400">
              <w:rPr>
                <w:sz w:val="16"/>
                <w:szCs w:val="16"/>
                <w:lang w:val="en-US" w:eastAsia="zh-CN"/>
              </w:rPr>
              <w:t>Uncertainty source</w:t>
            </w:r>
          </w:p>
        </w:tc>
        <w:tc>
          <w:tcPr>
            <w:tcW w:w="1348" w:type="pct"/>
            <w:gridSpan w:val="3"/>
            <w:hideMark/>
          </w:tcPr>
          <w:p w14:paraId="712C9807" w14:textId="77777777" w:rsidR="00895FDD" w:rsidRPr="00996400" w:rsidRDefault="00895FDD" w:rsidP="0028684B">
            <w:pPr>
              <w:pStyle w:val="TAH"/>
              <w:rPr>
                <w:sz w:val="16"/>
                <w:szCs w:val="16"/>
                <w:lang w:val="en-US" w:eastAsia="zh-CN"/>
              </w:rPr>
            </w:pPr>
            <w:r w:rsidRPr="00996400">
              <w:rPr>
                <w:sz w:val="16"/>
                <w:szCs w:val="16"/>
                <w:lang w:val="en-US" w:eastAsia="zh-CN"/>
              </w:rPr>
              <w:t>Uncertainty value (dB)</w:t>
            </w:r>
          </w:p>
        </w:tc>
        <w:tc>
          <w:tcPr>
            <w:tcW w:w="578" w:type="pct"/>
            <w:vMerge w:val="restart"/>
            <w:hideMark/>
          </w:tcPr>
          <w:p w14:paraId="56D14A10" w14:textId="77777777" w:rsidR="00895FDD" w:rsidRDefault="00895FDD" w:rsidP="0028684B">
            <w:pPr>
              <w:pStyle w:val="TAH"/>
              <w:rPr>
                <w:sz w:val="16"/>
                <w:szCs w:val="16"/>
                <w:lang w:val="en-US" w:eastAsia="zh-CN"/>
              </w:rPr>
            </w:pPr>
            <w:r w:rsidRPr="00996400">
              <w:rPr>
                <w:sz w:val="16"/>
                <w:szCs w:val="16"/>
                <w:lang w:val="en-US" w:eastAsia="zh-CN"/>
              </w:rPr>
              <w:t>Distribution of the probability</w:t>
            </w:r>
          </w:p>
          <w:p w14:paraId="36133C07" w14:textId="77777777" w:rsidR="00895FDD" w:rsidRPr="00996400" w:rsidRDefault="00895FDD" w:rsidP="0028684B">
            <w:pPr>
              <w:pStyle w:val="TAH"/>
              <w:rPr>
                <w:sz w:val="16"/>
                <w:szCs w:val="16"/>
                <w:lang w:val="en-US" w:eastAsia="zh-CN"/>
              </w:rPr>
            </w:pPr>
          </w:p>
        </w:tc>
        <w:tc>
          <w:tcPr>
            <w:tcW w:w="587" w:type="pct"/>
            <w:vMerge w:val="restart"/>
            <w:hideMark/>
          </w:tcPr>
          <w:p w14:paraId="1AF2A7D2" w14:textId="77777777" w:rsidR="00895FDD" w:rsidRPr="00996400" w:rsidRDefault="00895FDD" w:rsidP="0028684B">
            <w:pPr>
              <w:pStyle w:val="TAH"/>
              <w:rPr>
                <w:sz w:val="16"/>
                <w:szCs w:val="16"/>
                <w:lang w:val="en-US" w:eastAsia="zh-CN"/>
              </w:rPr>
            </w:pPr>
            <w:r w:rsidRPr="00996400">
              <w:rPr>
                <w:sz w:val="16"/>
                <w:szCs w:val="16"/>
                <w:lang w:val="en-US" w:eastAsia="zh-CN"/>
              </w:rPr>
              <w:t>Divisor based on distribution</w:t>
            </w:r>
          </w:p>
          <w:p w14:paraId="6A1CDD82" w14:textId="77777777" w:rsidR="00895FDD" w:rsidRPr="00996400" w:rsidRDefault="00895FDD" w:rsidP="0028684B">
            <w:pPr>
              <w:pStyle w:val="TAH"/>
              <w:rPr>
                <w:sz w:val="16"/>
                <w:szCs w:val="16"/>
                <w:lang w:val="en-US" w:eastAsia="zh-CN"/>
              </w:rPr>
            </w:pPr>
            <w:r w:rsidRPr="00996400">
              <w:rPr>
                <w:sz w:val="16"/>
                <w:szCs w:val="16"/>
                <w:lang w:val="en-US" w:eastAsia="zh-CN"/>
              </w:rPr>
              <w:t>Shape</w:t>
            </w:r>
          </w:p>
        </w:tc>
        <w:tc>
          <w:tcPr>
            <w:tcW w:w="187" w:type="pct"/>
            <w:hideMark/>
          </w:tcPr>
          <w:p w14:paraId="706AA33C" w14:textId="77777777" w:rsidR="00895FDD" w:rsidRPr="00996400" w:rsidRDefault="00895FDD" w:rsidP="0028684B">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143" w:type="pct"/>
            <w:gridSpan w:val="3"/>
            <w:hideMark/>
          </w:tcPr>
          <w:p w14:paraId="46051AED" w14:textId="77777777" w:rsidR="00895FDD" w:rsidRPr="00996400" w:rsidRDefault="00895FDD" w:rsidP="0028684B">
            <w:pPr>
              <w:pStyle w:val="TAH"/>
              <w:rPr>
                <w:sz w:val="16"/>
                <w:szCs w:val="16"/>
                <w:lang w:val="en-US" w:eastAsia="zh-CN"/>
              </w:rPr>
            </w:pPr>
            <w:r w:rsidRPr="00996400">
              <w:rPr>
                <w:sz w:val="16"/>
                <w:szCs w:val="16"/>
                <w:lang w:val="en-US" w:eastAsia="zh-CN"/>
              </w:rPr>
              <w:t xml:space="preserve">Standard uncertainty </w:t>
            </w:r>
            <w:r w:rsidRPr="00996400">
              <w:rPr>
                <w:i/>
                <w:iCs/>
                <w:sz w:val="16"/>
                <w:szCs w:val="16"/>
                <w:lang w:val="en-US" w:eastAsia="zh-CN"/>
              </w:rPr>
              <w:t>u</w:t>
            </w:r>
            <w:r w:rsidRPr="00996400">
              <w:rPr>
                <w:i/>
                <w:iCs/>
                <w:sz w:val="16"/>
                <w:szCs w:val="16"/>
                <w:vertAlign w:val="subscript"/>
                <w:lang w:val="en-US" w:eastAsia="zh-CN"/>
              </w:rPr>
              <w:t>i</w:t>
            </w:r>
            <w:r w:rsidRPr="00996400">
              <w:rPr>
                <w:sz w:val="16"/>
                <w:szCs w:val="16"/>
                <w:lang w:val="en-US" w:eastAsia="zh-CN"/>
              </w:rPr>
              <w:t xml:space="preserve"> (dB)</w:t>
            </w:r>
          </w:p>
        </w:tc>
      </w:tr>
      <w:tr w:rsidR="00895FDD" w:rsidRPr="00996400" w14:paraId="0B4FED3E" w14:textId="77777777" w:rsidTr="0028684B">
        <w:tc>
          <w:tcPr>
            <w:tcW w:w="255" w:type="pct"/>
            <w:vMerge/>
            <w:hideMark/>
          </w:tcPr>
          <w:p w14:paraId="4B5717CB" w14:textId="77777777" w:rsidR="00895FDD" w:rsidRPr="00996400" w:rsidRDefault="00895FDD" w:rsidP="0028684B">
            <w:pPr>
              <w:pStyle w:val="TAH"/>
              <w:rPr>
                <w:sz w:val="16"/>
                <w:szCs w:val="16"/>
                <w:lang w:val="en-US" w:eastAsia="zh-CN"/>
              </w:rPr>
            </w:pPr>
          </w:p>
        </w:tc>
        <w:tc>
          <w:tcPr>
            <w:tcW w:w="901" w:type="pct"/>
            <w:vMerge/>
            <w:hideMark/>
          </w:tcPr>
          <w:p w14:paraId="6738A7ED" w14:textId="77777777" w:rsidR="00895FDD" w:rsidRPr="00996400" w:rsidRDefault="00895FDD" w:rsidP="0028684B">
            <w:pPr>
              <w:pStyle w:val="TAH"/>
              <w:rPr>
                <w:sz w:val="16"/>
                <w:szCs w:val="16"/>
                <w:lang w:val="en-US" w:eastAsia="zh-CN"/>
              </w:rPr>
            </w:pPr>
          </w:p>
        </w:tc>
        <w:tc>
          <w:tcPr>
            <w:tcW w:w="463" w:type="pct"/>
            <w:hideMark/>
          </w:tcPr>
          <w:p w14:paraId="038F1F7E" w14:textId="77777777" w:rsidR="00895FDD" w:rsidRPr="00996400" w:rsidRDefault="00895FDD" w:rsidP="0028684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21" w:type="pct"/>
            <w:hideMark/>
          </w:tcPr>
          <w:p w14:paraId="24B7E9EF" w14:textId="77777777" w:rsidR="00895FDD" w:rsidRPr="00996400" w:rsidRDefault="00895FDD" w:rsidP="0028684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4" w:type="pct"/>
          </w:tcPr>
          <w:p w14:paraId="3E964267" w14:textId="77777777" w:rsidR="00895FDD" w:rsidRPr="00996400" w:rsidRDefault="00895FDD" w:rsidP="0028684B">
            <w:pPr>
              <w:pStyle w:val="TAH"/>
              <w:rPr>
                <w:sz w:val="16"/>
                <w:szCs w:val="16"/>
                <w:lang w:val="en-US" w:eastAsia="zh-CN"/>
              </w:rPr>
            </w:pPr>
            <w:ins w:id="753" w:author="Michal Szydelko, Huawei" w:date="2023-05-14T10:00:00Z">
              <w:r w:rsidRPr="00C16A08">
                <w:rPr>
                  <w:sz w:val="16"/>
                  <w:szCs w:val="16"/>
                  <w:lang w:val="en-US" w:eastAsia="zh-CN"/>
                </w:rPr>
                <w:t>52.6 &lt; f ≤ 71 GHz</w:t>
              </w:r>
            </w:ins>
          </w:p>
        </w:tc>
        <w:tc>
          <w:tcPr>
            <w:tcW w:w="578" w:type="pct"/>
            <w:vMerge/>
            <w:hideMark/>
          </w:tcPr>
          <w:p w14:paraId="257E3553" w14:textId="77777777" w:rsidR="00895FDD" w:rsidRPr="00996400" w:rsidRDefault="00895FDD" w:rsidP="0028684B">
            <w:pPr>
              <w:pStyle w:val="TAH"/>
              <w:rPr>
                <w:sz w:val="16"/>
                <w:szCs w:val="16"/>
                <w:lang w:val="en-US" w:eastAsia="zh-CN"/>
              </w:rPr>
            </w:pPr>
          </w:p>
        </w:tc>
        <w:tc>
          <w:tcPr>
            <w:tcW w:w="587" w:type="pct"/>
            <w:vMerge/>
            <w:hideMark/>
          </w:tcPr>
          <w:p w14:paraId="75D064B3" w14:textId="77777777" w:rsidR="00895FDD" w:rsidRPr="00996400" w:rsidRDefault="00895FDD" w:rsidP="0028684B">
            <w:pPr>
              <w:pStyle w:val="TAH"/>
              <w:rPr>
                <w:sz w:val="16"/>
                <w:szCs w:val="16"/>
                <w:lang w:val="en-US" w:eastAsia="zh-CN"/>
              </w:rPr>
            </w:pPr>
          </w:p>
        </w:tc>
        <w:tc>
          <w:tcPr>
            <w:tcW w:w="187" w:type="pct"/>
            <w:hideMark/>
          </w:tcPr>
          <w:p w14:paraId="56B42608" w14:textId="77777777" w:rsidR="00895FDD" w:rsidRPr="00996400" w:rsidRDefault="00895FDD" w:rsidP="0028684B">
            <w:pPr>
              <w:pStyle w:val="TAH"/>
              <w:rPr>
                <w:i/>
                <w:iCs/>
                <w:sz w:val="16"/>
                <w:szCs w:val="16"/>
                <w:lang w:val="en-US" w:eastAsia="zh-CN"/>
              </w:rPr>
            </w:pPr>
          </w:p>
        </w:tc>
        <w:tc>
          <w:tcPr>
            <w:tcW w:w="463" w:type="pct"/>
            <w:hideMark/>
          </w:tcPr>
          <w:p w14:paraId="5823D640" w14:textId="77777777" w:rsidR="00895FDD" w:rsidRPr="00996400" w:rsidRDefault="00895FDD" w:rsidP="0028684B">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340" w:type="pct"/>
            <w:hideMark/>
          </w:tcPr>
          <w:p w14:paraId="71DF2AD1" w14:textId="77777777" w:rsidR="00895FDD" w:rsidRPr="00996400" w:rsidRDefault="00895FDD" w:rsidP="0028684B">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40" w:type="pct"/>
          </w:tcPr>
          <w:p w14:paraId="197A7E67" w14:textId="77777777" w:rsidR="00895FDD" w:rsidRPr="00996400" w:rsidRDefault="00895FDD" w:rsidP="0028684B">
            <w:pPr>
              <w:pStyle w:val="TAH"/>
              <w:rPr>
                <w:ins w:id="754" w:author="Michal Szydelko, Huawei" w:date="2023-05-14T10:00:00Z"/>
                <w:sz w:val="16"/>
                <w:szCs w:val="16"/>
                <w:lang w:val="en-US" w:eastAsia="zh-CN"/>
              </w:rPr>
            </w:pPr>
            <w:ins w:id="755" w:author="Michal Szydelko, Huawei" w:date="2023-05-14T10:00:00Z">
              <w:r w:rsidRPr="00C16A08">
                <w:rPr>
                  <w:sz w:val="16"/>
                  <w:szCs w:val="16"/>
                  <w:lang w:val="en-US" w:eastAsia="zh-CN"/>
                </w:rPr>
                <w:t>52.6 &lt; f ≤ 71 GHz</w:t>
              </w:r>
            </w:ins>
          </w:p>
        </w:tc>
      </w:tr>
      <w:tr w:rsidR="00895FDD" w:rsidRPr="00996400" w14:paraId="6E527755" w14:textId="77777777" w:rsidTr="0028684B">
        <w:tc>
          <w:tcPr>
            <w:tcW w:w="5000" w:type="pct"/>
            <w:gridSpan w:val="11"/>
          </w:tcPr>
          <w:p w14:paraId="144D235E" w14:textId="77777777" w:rsidR="00895FDD" w:rsidRPr="00996400" w:rsidRDefault="00895FDD" w:rsidP="0028684B">
            <w:pPr>
              <w:pStyle w:val="TAH"/>
              <w:rPr>
                <w:ins w:id="756" w:author="Michal Szydelko, Huawei" w:date="2023-05-14T10:00:00Z"/>
                <w:rFonts w:eastAsia="SimSun" w:cs="Arial"/>
                <w:bCs/>
                <w:sz w:val="16"/>
                <w:szCs w:val="16"/>
                <w:lang w:val="en-US" w:eastAsia="zh-CN"/>
              </w:rPr>
            </w:pPr>
            <w:r w:rsidRPr="00996400">
              <w:rPr>
                <w:rFonts w:eastAsia="SimSun" w:cs="Arial"/>
                <w:bCs/>
                <w:sz w:val="16"/>
                <w:szCs w:val="16"/>
                <w:lang w:val="en-US" w:eastAsia="zh-CN"/>
              </w:rPr>
              <w:t>Stage 2: BS measurement</w:t>
            </w:r>
          </w:p>
        </w:tc>
      </w:tr>
      <w:tr w:rsidR="00895FDD" w:rsidRPr="00996400" w14:paraId="68C52B6A" w14:textId="77777777" w:rsidTr="0028684B">
        <w:tblPrEx>
          <w:tblW w:w="5000" w:type="pct"/>
          <w:tblPrExChange w:id="757" w:author="Michal Szydelko, Huawei" w:date="2023-05-14T10:01:00Z">
            <w:tblPrEx>
              <w:tblW w:w="5000" w:type="pct"/>
            </w:tblPrEx>
          </w:tblPrExChange>
        </w:tblPrEx>
        <w:tc>
          <w:tcPr>
            <w:tcW w:w="255" w:type="pct"/>
            <w:hideMark/>
            <w:tcPrChange w:id="758" w:author="Michal Szydelko, Huawei" w:date="2023-05-14T10:01:00Z">
              <w:tcPr>
                <w:tcW w:w="255" w:type="pct"/>
                <w:hideMark/>
              </w:tcPr>
            </w:tcPrChange>
          </w:tcPr>
          <w:p w14:paraId="6CB8DBD5"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901" w:type="pct"/>
            <w:hideMark/>
            <w:tcPrChange w:id="759" w:author="Michal Szydelko, Huawei" w:date="2023-05-14T10:01:00Z">
              <w:tcPr>
                <w:tcW w:w="907" w:type="pct"/>
                <w:gridSpan w:val="3"/>
                <w:hideMark/>
              </w:tcPr>
            </w:tcPrChange>
          </w:tcPr>
          <w:p w14:paraId="0AD66036" w14:textId="77777777" w:rsidR="00895FDD" w:rsidRPr="00996400" w:rsidRDefault="00895FDD" w:rsidP="0028684B">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(e.g.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463" w:type="pct"/>
            <w:vAlign w:val="center"/>
            <w:hideMark/>
            <w:tcPrChange w:id="760" w:author="Michal Szydelko, Huawei" w:date="2023-05-14T10:01:00Z">
              <w:tcPr>
                <w:tcW w:w="463" w:type="pct"/>
                <w:gridSpan w:val="3"/>
                <w:hideMark/>
              </w:tcPr>
            </w:tcPrChange>
          </w:tcPr>
          <w:p w14:paraId="5D35A566"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21" w:type="pct"/>
            <w:vAlign w:val="center"/>
            <w:hideMark/>
            <w:tcPrChange w:id="761" w:author="Michal Szydelko, Huawei" w:date="2023-05-14T10:01:00Z">
              <w:tcPr>
                <w:tcW w:w="323" w:type="pct"/>
                <w:gridSpan w:val="3"/>
                <w:hideMark/>
              </w:tcPr>
            </w:tcPrChange>
          </w:tcPr>
          <w:p w14:paraId="6E171338"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0.70</w:t>
            </w:r>
          </w:p>
        </w:tc>
        <w:tc>
          <w:tcPr>
            <w:tcW w:w="564" w:type="pct"/>
            <w:vAlign w:val="center"/>
            <w:tcPrChange w:id="762" w:author="Michal Szydelko, Huawei" w:date="2023-05-14T10:01:00Z">
              <w:tcPr>
                <w:tcW w:w="564" w:type="pct"/>
                <w:gridSpan w:val="3"/>
                <w:vAlign w:val="center"/>
              </w:tcPr>
            </w:tcPrChange>
          </w:tcPr>
          <w:p w14:paraId="06492B08" w14:textId="77777777" w:rsidR="00895FDD" w:rsidRPr="00996400" w:rsidRDefault="00895FDD" w:rsidP="0028684B">
            <w:pPr>
              <w:pStyle w:val="TAC"/>
              <w:rPr>
                <w:ins w:id="763" w:author="Michal Szydelko, Huawei" w:date="2023-05-14T09:59:00Z"/>
                <w:rFonts w:eastAsia="SimSun" w:cs="Arial"/>
                <w:sz w:val="16"/>
                <w:szCs w:val="16"/>
                <w:lang w:val="en-US" w:eastAsia="zh-CN"/>
              </w:rPr>
            </w:pPr>
            <w:ins w:id="764" w:author="Michal Szydelko, Huawei" w:date="2023-05-14T10:00:00Z">
              <w:r>
                <w:rPr>
                  <w:rFonts w:cs="Arial"/>
                  <w:color w:val="000000"/>
                  <w:sz w:val="16"/>
                  <w:szCs w:val="16"/>
                </w:rPr>
                <w:t>2.00</w:t>
              </w:r>
            </w:ins>
          </w:p>
        </w:tc>
        <w:tc>
          <w:tcPr>
            <w:tcW w:w="578" w:type="pct"/>
            <w:vAlign w:val="center"/>
            <w:hideMark/>
            <w:tcPrChange w:id="765" w:author="Michal Szydelko, Huawei" w:date="2023-05-14T10:01:00Z">
              <w:tcPr>
                <w:tcW w:w="578" w:type="pct"/>
                <w:gridSpan w:val="3"/>
                <w:hideMark/>
              </w:tcPr>
            </w:tcPrChange>
          </w:tcPr>
          <w:p w14:paraId="400483BC"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766" w:author="Michal Szydelko, Huawei" w:date="2023-05-14T10:01:00Z">
              <w:tcPr>
                <w:tcW w:w="587" w:type="pct"/>
                <w:gridSpan w:val="3"/>
                <w:hideMark/>
              </w:tcPr>
            </w:tcPrChange>
          </w:tcPr>
          <w:p w14:paraId="083E951F"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767" w:author="Michal Szydelko, Huawei" w:date="2023-05-14T10:01:00Z">
              <w:tcPr>
                <w:tcW w:w="178" w:type="pct"/>
                <w:gridSpan w:val="2"/>
                <w:hideMark/>
              </w:tcPr>
            </w:tcPrChange>
          </w:tcPr>
          <w:p w14:paraId="63EB873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768" w:author="Michal Szydelko, Huawei" w:date="2023-05-14T10:01:00Z">
              <w:tcPr>
                <w:tcW w:w="463" w:type="pct"/>
                <w:gridSpan w:val="2"/>
                <w:hideMark/>
              </w:tcPr>
            </w:tcPrChange>
          </w:tcPr>
          <w:p w14:paraId="5DAF820D"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vAlign w:val="center"/>
            <w:hideMark/>
            <w:tcPrChange w:id="769" w:author="Michal Szydelko, Huawei" w:date="2023-05-14T10:01:00Z">
              <w:tcPr>
                <w:tcW w:w="340" w:type="pct"/>
                <w:gridSpan w:val="2"/>
                <w:hideMark/>
              </w:tcPr>
            </w:tcPrChange>
          </w:tcPr>
          <w:p w14:paraId="311D1F97"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0.70</w:t>
            </w:r>
          </w:p>
        </w:tc>
        <w:tc>
          <w:tcPr>
            <w:tcW w:w="340" w:type="pct"/>
            <w:vAlign w:val="center"/>
            <w:tcPrChange w:id="770" w:author="Michal Szydelko, Huawei" w:date="2023-05-14T10:01:00Z">
              <w:tcPr>
                <w:tcW w:w="340" w:type="pct"/>
                <w:gridSpan w:val="2"/>
              </w:tcPr>
            </w:tcPrChange>
          </w:tcPr>
          <w:p w14:paraId="4551A8CA" w14:textId="77777777" w:rsidR="00895FDD" w:rsidRPr="00996400" w:rsidRDefault="00895FDD" w:rsidP="0028684B">
            <w:pPr>
              <w:pStyle w:val="TAC"/>
              <w:rPr>
                <w:ins w:id="771" w:author="Michal Szydelko, Huawei" w:date="2023-05-14T10:00:00Z"/>
                <w:rFonts w:eastAsia="SimSun" w:cs="Arial"/>
                <w:sz w:val="16"/>
                <w:szCs w:val="16"/>
                <w:lang w:val="en-US" w:eastAsia="zh-CN"/>
              </w:rPr>
            </w:pPr>
            <w:ins w:id="772" w:author="Michal Szydelko, Huawei" w:date="2023-05-14T10:01:00Z">
              <w:r>
                <w:rPr>
                  <w:rFonts w:cs="Arial"/>
                  <w:color w:val="000000"/>
                  <w:sz w:val="16"/>
                  <w:szCs w:val="16"/>
                </w:rPr>
                <w:t>2.00</w:t>
              </w:r>
            </w:ins>
          </w:p>
        </w:tc>
      </w:tr>
      <w:tr w:rsidR="00895FDD" w:rsidRPr="00996400" w14:paraId="27C89578" w14:textId="77777777" w:rsidTr="0028684B">
        <w:tblPrEx>
          <w:tblW w:w="5000" w:type="pct"/>
          <w:tblPrExChange w:id="773" w:author="Michal Szydelko, Huawei" w:date="2023-05-14T10:01:00Z">
            <w:tblPrEx>
              <w:tblW w:w="5000" w:type="pct"/>
            </w:tblPrEx>
          </w:tblPrExChange>
        </w:tblPrEx>
        <w:tc>
          <w:tcPr>
            <w:tcW w:w="255" w:type="pct"/>
            <w:hideMark/>
            <w:tcPrChange w:id="774" w:author="Michal Szydelko, Huawei" w:date="2023-05-14T10:01:00Z">
              <w:tcPr>
                <w:tcW w:w="255" w:type="pct"/>
                <w:hideMark/>
              </w:tcPr>
            </w:tcPrChange>
          </w:tcPr>
          <w:p w14:paraId="6F1F8022"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A6-1</w:t>
            </w:r>
          </w:p>
        </w:tc>
        <w:tc>
          <w:tcPr>
            <w:tcW w:w="901" w:type="pct"/>
            <w:hideMark/>
            <w:tcPrChange w:id="775" w:author="Michal Szydelko, Huawei" w:date="2023-05-14T10:01:00Z">
              <w:tcPr>
                <w:tcW w:w="907" w:type="pct"/>
                <w:gridSpan w:val="3"/>
                <w:hideMark/>
              </w:tcPr>
            </w:tcPrChange>
          </w:tcPr>
          <w:p w14:paraId="26839782" w14:textId="77777777" w:rsidR="00895FDD" w:rsidRPr="00996400" w:rsidRDefault="00895FDD" w:rsidP="0028684B">
            <w:pPr>
              <w:pStyle w:val="TAL"/>
              <w:rPr>
                <w:sz w:val="16"/>
                <w:szCs w:val="16"/>
                <w:lang w:val="en-US" w:eastAsia="zh-CN"/>
              </w:rPr>
            </w:pPr>
            <w:r w:rsidRPr="00996400">
              <w:rPr>
                <w:sz w:val="16"/>
                <w:szCs w:val="16"/>
                <w:lang w:val="en-US" w:eastAsia="zh-CN"/>
              </w:rPr>
              <w:t>Impedance mismatch in the receiving chain</w:t>
            </w:r>
          </w:p>
        </w:tc>
        <w:tc>
          <w:tcPr>
            <w:tcW w:w="463" w:type="pct"/>
            <w:vAlign w:val="center"/>
            <w:hideMark/>
            <w:tcPrChange w:id="776" w:author="Michal Szydelko, Huawei" w:date="2023-05-14T10:01:00Z">
              <w:tcPr>
                <w:tcW w:w="463" w:type="pct"/>
                <w:gridSpan w:val="3"/>
                <w:hideMark/>
              </w:tcPr>
            </w:tcPrChange>
          </w:tcPr>
          <w:p w14:paraId="21581325"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321" w:type="pct"/>
            <w:vAlign w:val="center"/>
            <w:hideMark/>
            <w:tcPrChange w:id="777" w:author="Michal Szydelko, Huawei" w:date="2023-05-14T10:01:00Z">
              <w:tcPr>
                <w:tcW w:w="323" w:type="pct"/>
                <w:gridSpan w:val="3"/>
                <w:hideMark/>
              </w:tcPr>
            </w:tcPrChange>
          </w:tcPr>
          <w:p w14:paraId="4AE33FC4"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564" w:type="pct"/>
            <w:vAlign w:val="center"/>
            <w:tcPrChange w:id="778" w:author="Michal Szydelko, Huawei" w:date="2023-05-14T10:01:00Z">
              <w:tcPr>
                <w:tcW w:w="564" w:type="pct"/>
                <w:gridSpan w:val="3"/>
                <w:vAlign w:val="center"/>
              </w:tcPr>
            </w:tcPrChange>
          </w:tcPr>
          <w:p w14:paraId="0B122D6E" w14:textId="77777777" w:rsidR="00895FDD" w:rsidRPr="00996400" w:rsidRDefault="00895FDD" w:rsidP="0028684B">
            <w:pPr>
              <w:pStyle w:val="TAC"/>
              <w:rPr>
                <w:ins w:id="779" w:author="Michal Szydelko, Huawei" w:date="2023-05-14T09:59:00Z"/>
                <w:rFonts w:eastAsia="SimSun" w:cs="Arial"/>
                <w:sz w:val="16"/>
                <w:szCs w:val="16"/>
                <w:lang w:val="en-US" w:eastAsia="zh-CN"/>
              </w:rPr>
            </w:pPr>
            <w:ins w:id="780" w:author="Michal Szydelko, Huawei" w:date="2023-05-14T10:00:00Z">
              <w:r>
                <w:rPr>
                  <w:rFonts w:cs="Arial"/>
                  <w:color w:val="000000"/>
                  <w:sz w:val="16"/>
                  <w:szCs w:val="16"/>
                </w:rPr>
                <w:t>0.20</w:t>
              </w:r>
            </w:ins>
          </w:p>
        </w:tc>
        <w:tc>
          <w:tcPr>
            <w:tcW w:w="578" w:type="pct"/>
            <w:vAlign w:val="center"/>
            <w:hideMark/>
            <w:tcPrChange w:id="781" w:author="Michal Szydelko, Huawei" w:date="2023-05-14T10:01:00Z">
              <w:tcPr>
                <w:tcW w:w="578" w:type="pct"/>
                <w:gridSpan w:val="3"/>
                <w:hideMark/>
              </w:tcPr>
            </w:tcPrChange>
          </w:tcPr>
          <w:p w14:paraId="536585A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U-shaped</w:t>
            </w:r>
          </w:p>
        </w:tc>
        <w:tc>
          <w:tcPr>
            <w:tcW w:w="587" w:type="pct"/>
            <w:vAlign w:val="center"/>
            <w:hideMark/>
            <w:tcPrChange w:id="782" w:author="Michal Szydelko, Huawei" w:date="2023-05-14T10:01:00Z">
              <w:tcPr>
                <w:tcW w:w="587" w:type="pct"/>
                <w:gridSpan w:val="3"/>
                <w:hideMark/>
              </w:tcPr>
            </w:tcPrChange>
          </w:tcPr>
          <w:p w14:paraId="78C5A724"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1.41</w:t>
            </w:r>
          </w:p>
        </w:tc>
        <w:tc>
          <w:tcPr>
            <w:tcW w:w="187" w:type="pct"/>
            <w:vAlign w:val="center"/>
            <w:hideMark/>
            <w:tcPrChange w:id="783" w:author="Michal Szydelko, Huawei" w:date="2023-05-14T10:01:00Z">
              <w:tcPr>
                <w:tcW w:w="178" w:type="pct"/>
                <w:gridSpan w:val="2"/>
                <w:hideMark/>
              </w:tcPr>
            </w:tcPrChange>
          </w:tcPr>
          <w:p w14:paraId="51AA0ED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784" w:author="Michal Szydelko, Huawei" w:date="2023-05-14T10:01:00Z">
              <w:tcPr>
                <w:tcW w:w="463" w:type="pct"/>
                <w:gridSpan w:val="2"/>
                <w:hideMark/>
              </w:tcPr>
            </w:tcPrChange>
          </w:tcPr>
          <w:p w14:paraId="0408CE4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0.14</w:t>
            </w:r>
          </w:p>
        </w:tc>
        <w:tc>
          <w:tcPr>
            <w:tcW w:w="340" w:type="pct"/>
            <w:vAlign w:val="center"/>
            <w:hideMark/>
            <w:tcPrChange w:id="785" w:author="Michal Szydelko, Huawei" w:date="2023-05-14T10:01:00Z">
              <w:tcPr>
                <w:tcW w:w="340" w:type="pct"/>
                <w:gridSpan w:val="2"/>
                <w:hideMark/>
              </w:tcPr>
            </w:tcPrChange>
          </w:tcPr>
          <w:p w14:paraId="60DEA17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0.14</w:t>
            </w:r>
          </w:p>
        </w:tc>
        <w:tc>
          <w:tcPr>
            <w:tcW w:w="340" w:type="pct"/>
            <w:vAlign w:val="center"/>
            <w:tcPrChange w:id="786" w:author="Michal Szydelko, Huawei" w:date="2023-05-14T10:01:00Z">
              <w:tcPr>
                <w:tcW w:w="340" w:type="pct"/>
                <w:gridSpan w:val="2"/>
              </w:tcPr>
            </w:tcPrChange>
          </w:tcPr>
          <w:p w14:paraId="57E5D927" w14:textId="77777777" w:rsidR="00895FDD" w:rsidRPr="00996400" w:rsidRDefault="00895FDD" w:rsidP="0028684B">
            <w:pPr>
              <w:pStyle w:val="TAC"/>
              <w:rPr>
                <w:ins w:id="787" w:author="Michal Szydelko, Huawei" w:date="2023-05-14T10:00:00Z"/>
                <w:rFonts w:eastAsia="SimSun" w:cs="Arial"/>
                <w:sz w:val="16"/>
                <w:szCs w:val="16"/>
                <w:lang w:val="en-US" w:eastAsia="zh-CN"/>
              </w:rPr>
            </w:pPr>
            <w:ins w:id="788" w:author="Michal Szydelko, Huawei" w:date="2023-05-14T10:01:00Z">
              <w:r>
                <w:rPr>
                  <w:rFonts w:cs="Arial"/>
                  <w:color w:val="000000"/>
                  <w:sz w:val="16"/>
                  <w:szCs w:val="16"/>
                </w:rPr>
                <w:t>0.14</w:t>
              </w:r>
            </w:ins>
          </w:p>
        </w:tc>
      </w:tr>
      <w:tr w:rsidR="00895FDD" w:rsidRPr="00996400" w14:paraId="1FB88344" w14:textId="77777777" w:rsidTr="0028684B">
        <w:tblPrEx>
          <w:tblW w:w="5000" w:type="pct"/>
          <w:tblPrExChange w:id="789" w:author="Michal Szydelko, Huawei" w:date="2023-05-14T10:01:00Z">
            <w:tblPrEx>
              <w:tblW w:w="5000" w:type="pct"/>
            </w:tblPrEx>
          </w:tblPrExChange>
        </w:tblPrEx>
        <w:tc>
          <w:tcPr>
            <w:tcW w:w="255" w:type="pct"/>
            <w:hideMark/>
            <w:tcPrChange w:id="790" w:author="Michal Szydelko, Huawei" w:date="2023-05-14T10:01:00Z">
              <w:tcPr>
                <w:tcW w:w="255" w:type="pct"/>
                <w:hideMark/>
              </w:tcPr>
            </w:tcPrChange>
          </w:tcPr>
          <w:p w14:paraId="551AF070"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A6-2</w:t>
            </w:r>
          </w:p>
        </w:tc>
        <w:tc>
          <w:tcPr>
            <w:tcW w:w="901" w:type="pct"/>
            <w:hideMark/>
            <w:tcPrChange w:id="791" w:author="Michal Szydelko, Huawei" w:date="2023-05-14T10:01:00Z">
              <w:tcPr>
                <w:tcW w:w="907" w:type="pct"/>
                <w:gridSpan w:val="3"/>
                <w:hideMark/>
              </w:tcPr>
            </w:tcPrChange>
          </w:tcPr>
          <w:p w14:paraId="0586DC59" w14:textId="77777777" w:rsidR="00895FDD" w:rsidRPr="00996400" w:rsidRDefault="00895FDD" w:rsidP="0028684B">
            <w:pPr>
              <w:pStyle w:val="TAL"/>
              <w:rPr>
                <w:sz w:val="16"/>
                <w:szCs w:val="16"/>
                <w:lang w:val="en-US" w:eastAsia="zh-CN"/>
              </w:rPr>
            </w:pPr>
            <w:r w:rsidRPr="00996400">
              <w:rPr>
                <w:sz w:val="16"/>
                <w:szCs w:val="16"/>
                <w:lang w:val="en-US" w:eastAsia="zh-CN"/>
              </w:rPr>
              <w:t>Random uncertainty</w:t>
            </w:r>
          </w:p>
        </w:tc>
        <w:tc>
          <w:tcPr>
            <w:tcW w:w="463" w:type="pct"/>
            <w:vAlign w:val="center"/>
            <w:hideMark/>
            <w:tcPrChange w:id="792" w:author="Michal Szydelko, Huawei" w:date="2023-05-14T10:01:00Z">
              <w:tcPr>
                <w:tcW w:w="463" w:type="pct"/>
                <w:gridSpan w:val="3"/>
                <w:hideMark/>
              </w:tcPr>
            </w:tcPrChange>
          </w:tcPr>
          <w:p w14:paraId="21BFE5C6"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0.10</w:t>
            </w:r>
          </w:p>
        </w:tc>
        <w:tc>
          <w:tcPr>
            <w:tcW w:w="321" w:type="pct"/>
            <w:vAlign w:val="center"/>
            <w:hideMark/>
            <w:tcPrChange w:id="793" w:author="Michal Szydelko, Huawei" w:date="2023-05-14T10:01:00Z">
              <w:tcPr>
                <w:tcW w:w="323" w:type="pct"/>
                <w:gridSpan w:val="3"/>
                <w:hideMark/>
              </w:tcPr>
            </w:tcPrChange>
          </w:tcPr>
          <w:p w14:paraId="59DEB38C"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0.10</w:t>
            </w:r>
          </w:p>
        </w:tc>
        <w:tc>
          <w:tcPr>
            <w:tcW w:w="564" w:type="pct"/>
            <w:vAlign w:val="center"/>
            <w:tcPrChange w:id="794" w:author="Michal Szydelko, Huawei" w:date="2023-05-14T10:01:00Z">
              <w:tcPr>
                <w:tcW w:w="564" w:type="pct"/>
                <w:gridSpan w:val="3"/>
                <w:vAlign w:val="center"/>
              </w:tcPr>
            </w:tcPrChange>
          </w:tcPr>
          <w:p w14:paraId="4F9ADACC" w14:textId="77777777" w:rsidR="00895FDD" w:rsidRPr="00996400" w:rsidRDefault="00895FDD" w:rsidP="0028684B">
            <w:pPr>
              <w:pStyle w:val="TAC"/>
              <w:rPr>
                <w:ins w:id="795" w:author="Michal Szydelko, Huawei" w:date="2023-05-14T09:59:00Z"/>
                <w:rFonts w:eastAsia="SimSun" w:cs="Arial"/>
                <w:sz w:val="16"/>
                <w:szCs w:val="16"/>
                <w:lang w:val="en-US" w:eastAsia="zh-CN"/>
              </w:rPr>
            </w:pPr>
            <w:ins w:id="796" w:author="Michal Szydelko, Huawei" w:date="2023-05-14T10:00:00Z">
              <w:r>
                <w:rPr>
                  <w:rFonts w:cs="Arial"/>
                  <w:color w:val="000000"/>
                  <w:sz w:val="16"/>
                  <w:szCs w:val="16"/>
                </w:rPr>
                <w:t>0.10</w:t>
              </w:r>
            </w:ins>
          </w:p>
        </w:tc>
        <w:tc>
          <w:tcPr>
            <w:tcW w:w="578" w:type="pct"/>
            <w:vAlign w:val="center"/>
            <w:hideMark/>
            <w:tcPrChange w:id="797" w:author="Michal Szydelko, Huawei" w:date="2023-05-14T10:01:00Z">
              <w:tcPr>
                <w:tcW w:w="578" w:type="pct"/>
                <w:gridSpan w:val="3"/>
                <w:hideMark/>
              </w:tcPr>
            </w:tcPrChange>
          </w:tcPr>
          <w:p w14:paraId="02C8B54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587" w:type="pct"/>
            <w:vAlign w:val="center"/>
            <w:hideMark/>
            <w:tcPrChange w:id="798" w:author="Michal Szydelko, Huawei" w:date="2023-05-14T10:01:00Z">
              <w:tcPr>
                <w:tcW w:w="587" w:type="pct"/>
                <w:gridSpan w:val="3"/>
                <w:hideMark/>
              </w:tcPr>
            </w:tcPrChange>
          </w:tcPr>
          <w:p w14:paraId="68DE3CB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1.73</w:t>
            </w:r>
          </w:p>
        </w:tc>
        <w:tc>
          <w:tcPr>
            <w:tcW w:w="187" w:type="pct"/>
            <w:vAlign w:val="center"/>
            <w:hideMark/>
            <w:tcPrChange w:id="799" w:author="Michal Szydelko, Huawei" w:date="2023-05-14T10:01:00Z">
              <w:tcPr>
                <w:tcW w:w="178" w:type="pct"/>
                <w:gridSpan w:val="2"/>
                <w:hideMark/>
              </w:tcPr>
            </w:tcPrChange>
          </w:tcPr>
          <w:p w14:paraId="30CC9BA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00" w:author="Michal Szydelko, Huawei" w:date="2023-05-14T10:01:00Z">
              <w:tcPr>
                <w:tcW w:w="463" w:type="pct"/>
                <w:gridSpan w:val="2"/>
                <w:hideMark/>
              </w:tcPr>
            </w:tcPrChange>
          </w:tcPr>
          <w:p w14:paraId="347CAF6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0.06</w:t>
            </w:r>
          </w:p>
        </w:tc>
        <w:tc>
          <w:tcPr>
            <w:tcW w:w="340" w:type="pct"/>
            <w:vAlign w:val="center"/>
            <w:hideMark/>
            <w:tcPrChange w:id="801" w:author="Michal Szydelko, Huawei" w:date="2023-05-14T10:01:00Z">
              <w:tcPr>
                <w:tcW w:w="340" w:type="pct"/>
                <w:gridSpan w:val="2"/>
                <w:hideMark/>
              </w:tcPr>
            </w:tcPrChange>
          </w:tcPr>
          <w:p w14:paraId="2E622324"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0.06</w:t>
            </w:r>
          </w:p>
        </w:tc>
        <w:tc>
          <w:tcPr>
            <w:tcW w:w="340" w:type="pct"/>
            <w:vAlign w:val="center"/>
            <w:tcPrChange w:id="802" w:author="Michal Szydelko, Huawei" w:date="2023-05-14T10:01:00Z">
              <w:tcPr>
                <w:tcW w:w="340" w:type="pct"/>
                <w:gridSpan w:val="2"/>
              </w:tcPr>
            </w:tcPrChange>
          </w:tcPr>
          <w:p w14:paraId="05EAE74F" w14:textId="77777777" w:rsidR="00895FDD" w:rsidRPr="00996400" w:rsidRDefault="00895FDD" w:rsidP="0028684B">
            <w:pPr>
              <w:pStyle w:val="TAC"/>
              <w:rPr>
                <w:ins w:id="803" w:author="Michal Szydelko, Huawei" w:date="2023-05-14T10:00:00Z"/>
                <w:rFonts w:eastAsia="SimSun" w:cs="Arial"/>
                <w:sz w:val="16"/>
                <w:szCs w:val="16"/>
                <w:lang w:val="en-US" w:eastAsia="zh-CN"/>
              </w:rPr>
            </w:pPr>
            <w:ins w:id="804" w:author="Michal Szydelko, Huawei" w:date="2023-05-14T10:01:00Z">
              <w:r>
                <w:rPr>
                  <w:rFonts w:cs="Arial"/>
                  <w:color w:val="000000"/>
                  <w:sz w:val="16"/>
                  <w:szCs w:val="16"/>
                </w:rPr>
                <w:t>0.06</w:t>
              </w:r>
            </w:ins>
          </w:p>
        </w:tc>
      </w:tr>
      <w:tr w:rsidR="00895FDD" w:rsidRPr="00996400" w14:paraId="357389A7" w14:textId="77777777" w:rsidTr="0028684B">
        <w:tc>
          <w:tcPr>
            <w:tcW w:w="5000" w:type="pct"/>
            <w:gridSpan w:val="11"/>
          </w:tcPr>
          <w:p w14:paraId="049078B6" w14:textId="77777777" w:rsidR="00895FDD" w:rsidRPr="00996400" w:rsidRDefault="00895FDD" w:rsidP="0028684B">
            <w:pPr>
              <w:pStyle w:val="TAH"/>
              <w:rPr>
                <w:ins w:id="805" w:author="Michal Szydelko, Huawei" w:date="2023-05-14T10:00:00Z"/>
                <w:sz w:val="16"/>
                <w:szCs w:val="16"/>
                <w:lang w:val="en-US" w:eastAsia="zh-CN"/>
              </w:rPr>
            </w:pPr>
            <w:r w:rsidRPr="00996400">
              <w:rPr>
                <w:sz w:val="16"/>
                <w:szCs w:val="16"/>
                <w:lang w:val="en-US" w:eastAsia="zh-CN"/>
              </w:rPr>
              <w:t>Stage 1: Calibration measurement</w:t>
            </w:r>
          </w:p>
        </w:tc>
      </w:tr>
      <w:tr w:rsidR="00895FDD" w:rsidRPr="00996400" w14:paraId="44981373" w14:textId="77777777" w:rsidTr="0028684B">
        <w:tblPrEx>
          <w:tblW w:w="5000" w:type="pct"/>
          <w:tblPrExChange w:id="806" w:author="Michal Szydelko, Huawei" w:date="2023-05-14T10:01:00Z">
            <w:tblPrEx>
              <w:tblW w:w="5000" w:type="pct"/>
            </w:tblPrEx>
          </w:tblPrExChange>
        </w:tblPrEx>
        <w:tc>
          <w:tcPr>
            <w:tcW w:w="255" w:type="pct"/>
            <w:hideMark/>
            <w:tcPrChange w:id="807" w:author="Michal Szydelko, Huawei" w:date="2023-05-14T10:01:00Z">
              <w:tcPr>
                <w:tcW w:w="255" w:type="pct"/>
                <w:hideMark/>
              </w:tcPr>
            </w:tcPrChange>
          </w:tcPr>
          <w:p w14:paraId="2C74939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A6-3</w:t>
            </w:r>
          </w:p>
        </w:tc>
        <w:tc>
          <w:tcPr>
            <w:tcW w:w="901" w:type="pct"/>
            <w:hideMark/>
            <w:tcPrChange w:id="808" w:author="Michal Szydelko, Huawei" w:date="2023-05-14T10:01:00Z">
              <w:tcPr>
                <w:tcW w:w="906" w:type="pct"/>
                <w:gridSpan w:val="2"/>
                <w:hideMark/>
              </w:tcPr>
            </w:tcPrChange>
          </w:tcPr>
          <w:p w14:paraId="0F4F3CD0" w14:textId="77777777" w:rsidR="00895FDD" w:rsidRPr="00996400" w:rsidRDefault="00895FDD" w:rsidP="0028684B">
            <w:pPr>
              <w:pStyle w:val="TAL"/>
              <w:rPr>
                <w:sz w:val="16"/>
                <w:szCs w:val="16"/>
                <w:lang w:val="en-US" w:eastAsia="zh-CN"/>
              </w:rPr>
            </w:pPr>
            <w:r w:rsidRPr="00996400">
              <w:rPr>
                <w:sz w:val="16"/>
                <w:szCs w:val="16"/>
                <w:lang w:val="en-US" w:eastAsia="zh-CN"/>
              </w:rPr>
              <w:t>Reference antenna radiation efficiency</w:t>
            </w:r>
          </w:p>
        </w:tc>
        <w:tc>
          <w:tcPr>
            <w:tcW w:w="463" w:type="pct"/>
            <w:vAlign w:val="center"/>
            <w:hideMark/>
            <w:tcPrChange w:id="809" w:author="Michal Szydelko, Huawei" w:date="2023-05-14T10:01:00Z">
              <w:tcPr>
                <w:tcW w:w="463" w:type="pct"/>
                <w:gridSpan w:val="3"/>
                <w:hideMark/>
              </w:tcPr>
            </w:tcPrChange>
          </w:tcPr>
          <w:p w14:paraId="6DDC9E13"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21" w:type="pct"/>
            <w:vAlign w:val="center"/>
            <w:hideMark/>
            <w:tcPrChange w:id="810" w:author="Michal Szydelko, Huawei" w:date="2023-05-14T10:01:00Z">
              <w:tcPr>
                <w:tcW w:w="322" w:type="pct"/>
                <w:gridSpan w:val="3"/>
                <w:hideMark/>
              </w:tcPr>
            </w:tcPrChange>
          </w:tcPr>
          <w:p w14:paraId="43A926A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564" w:type="pct"/>
            <w:vAlign w:val="center"/>
            <w:tcPrChange w:id="811" w:author="Michal Szydelko, Huawei" w:date="2023-05-14T10:01:00Z">
              <w:tcPr>
                <w:tcW w:w="564" w:type="pct"/>
                <w:gridSpan w:val="3"/>
              </w:tcPr>
            </w:tcPrChange>
          </w:tcPr>
          <w:p w14:paraId="4B3DAAB7" w14:textId="77777777" w:rsidR="00895FDD" w:rsidRPr="00996400" w:rsidRDefault="00895FDD" w:rsidP="0028684B">
            <w:pPr>
              <w:pStyle w:val="TAC"/>
              <w:rPr>
                <w:ins w:id="812" w:author="Michal Szydelko, Huawei" w:date="2023-05-14T09:59:00Z"/>
                <w:rFonts w:eastAsia="SimSun" w:cs="Arial"/>
                <w:sz w:val="16"/>
                <w:szCs w:val="16"/>
                <w:lang w:val="en-US" w:eastAsia="zh-CN"/>
              </w:rPr>
            </w:pPr>
            <w:ins w:id="813" w:author="Michal Szydelko, Huawei" w:date="2023-05-14T10:01:00Z">
              <w:r>
                <w:rPr>
                  <w:rFonts w:cs="Arial"/>
                  <w:color w:val="000000"/>
                  <w:sz w:val="16"/>
                  <w:szCs w:val="16"/>
                </w:rPr>
                <w:t>0.30</w:t>
              </w:r>
            </w:ins>
          </w:p>
        </w:tc>
        <w:tc>
          <w:tcPr>
            <w:tcW w:w="578" w:type="pct"/>
            <w:vAlign w:val="center"/>
            <w:hideMark/>
            <w:tcPrChange w:id="814" w:author="Michal Szydelko, Huawei" w:date="2023-05-14T10:01:00Z">
              <w:tcPr>
                <w:tcW w:w="578" w:type="pct"/>
                <w:gridSpan w:val="3"/>
                <w:hideMark/>
              </w:tcPr>
            </w:tcPrChange>
          </w:tcPr>
          <w:p w14:paraId="17CB0F97"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15" w:author="Michal Szydelko, Huawei" w:date="2023-05-14T10:01:00Z">
              <w:tcPr>
                <w:tcW w:w="587" w:type="pct"/>
                <w:gridSpan w:val="3"/>
                <w:hideMark/>
              </w:tcPr>
            </w:tcPrChange>
          </w:tcPr>
          <w:p w14:paraId="6421D6E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16" w:author="Michal Szydelko, Huawei" w:date="2023-05-14T10:01:00Z">
              <w:tcPr>
                <w:tcW w:w="180" w:type="pct"/>
                <w:gridSpan w:val="3"/>
                <w:hideMark/>
              </w:tcPr>
            </w:tcPrChange>
          </w:tcPr>
          <w:p w14:paraId="013EBEA8"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17" w:author="Michal Szydelko, Huawei" w:date="2023-05-14T10:01:00Z">
              <w:tcPr>
                <w:tcW w:w="463" w:type="pct"/>
                <w:gridSpan w:val="2"/>
                <w:hideMark/>
              </w:tcPr>
            </w:tcPrChange>
          </w:tcPr>
          <w:p w14:paraId="5F24D8D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vAlign w:val="center"/>
            <w:hideMark/>
            <w:tcPrChange w:id="818" w:author="Michal Szydelko, Huawei" w:date="2023-05-14T10:01:00Z">
              <w:tcPr>
                <w:tcW w:w="340" w:type="pct"/>
                <w:gridSpan w:val="2"/>
                <w:hideMark/>
              </w:tcPr>
            </w:tcPrChange>
          </w:tcPr>
          <w:p w14:paraId="23A0B270"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vAlign w:val="center"/>
            <w:tcPrChange w:id="819" w:author="Michal Szydelko, Huawei" w:date="2023-05-14T10:01:00Z">
              <w:tcPr>
                <w:tcW w:w="340" w:type="pct"/>
                <w:gridSpan w:val="2"/>
              </w:tcPr>
            </w:tcPrChange>
          </w:tcPr>
          <w:p w14:paraId="66EA464E" w14:textId="77777777" w:rsidR="00895FDD" w:rsidRPr="00996400" w:rsidRDefault="00895FDD" w:rsidP="0028684B">
            <w:pPr>
              <w:pStyle w:val="TAC"/>
              <w:rPr>
                <w:ins w:id="820" w:author="Michal Szydelko, Huawei" w:date="2023-05-14T10:00:00Z"/>
                <w:rFonts w:eastAsia="SimSun" w:cs="Arial"/>
                <w:sz w:val="16"/>
                <w:szCs w:val="16"/>
                <w:lang w:val="en-US" w:eastAsia="zh-CN"/>
              </w:rPr>
            </w:pPr>
            <w:ins w:id="821" w:author="Michal Szydelko, Huawei" w:date="2023-05-14T10:01:00Z">
              <w:r>
                <w:rPr>
                  <w:rFonts w:cs="Arial"/>
                  <w:color w:val="000000"/>
                  <w:sz w:val="16"/>
                  <w:szCs w:val="16"/>
                </w:rPr>
                <w:t>0.30</w:t>
              </w:r>
            </w:ins>
          </w:p>
        </w:tc>
      </w:tr>
      <w:tr w:rsidR="00895FDD" w:rsidRPr="00996400" w14:paraId="03AE5FA6" w14:textId="77777777" w:rsidTr="0028684B">
        <w:tblPrEx>
          <w:tblW w:w="5000" w:type="pct"/>
          <w:tblPrExChange w:id="822" w:author="Michal Szydelko, Huawei" w:date="2023-05-14T10:01:00Z">
            <w:tblPrEx>
              <w:tblW w:w="5000" w:type="pct"/>
            </w:tblPrEx>
          </w:tblPrExChange>
        </w:tblPrEx>
        <w:tc>
          <w:tcPr>
            <w:tcW w:w="255" w:type="pct"/>
            <w:hideMark/>
            <w:tcPrChange w:id="823" w:author="Michal Szydelko, Huawei" w:date="2023-05-14T10:01:00Z">
              <w:tcPr>
                <w:tcW w:w="255" w:type="pct"/>
                <w:hideMark/>
              </w:tcPr>
            </w:tcPrChange>
          </w:tcPr>
          <w:p w14:paraId="192EF8F3"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A6-4</w:t>
            </w:r>
          </w:p>
        </w:tc>
        <w:tc>
          <w:tcPr>
            <w:tcW w:w="901" w:type="pct"/>
            <w:hideMark/>
            <w:tcPrChange w:id="824" w:author="Michal Szydelko, Huawei" w:date="2023-05-14T10:01:00Z">
              <w:tcPr>
                <w:tcW w:w="906" w:type="pct"/>
                <w:gridSpan w:val="2"/>
                <w:hideMark/>
              </w:tcPr>
            </w:tcPrChange>
          </w:tcPr>
          <w:p w14:paraId="3A113168" w14:textId="77777777" w:rsidR="00895FDD" w:rsidRPr="00996400" w:rsidRDefault="00895FDD" w:rsidP="0028684B">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463" w:type="pct"/>
            <w:vAlign w:val="center"/>
            <w:hideMark/>
            <w:tcPrChange w:id="825" w:author="Michal Szydelko, Huawei" w:date="2023-05-14T10:01:00Z">
              <w:tcPr>
                <w:tcW w:w="463" w:type="pct"/>
                <w:gridSpan w:val="3"/>
                <w:hideMark/>
              </w:tcPr>
            </w:tcPrChange>
          </w:tcPr>
          <w:p w14:paraId="40A1464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21" w:type="pct"/>
            <w:vAlign w:val="center"/>
            <w:hideMark/>
            <w:tcPrChange w:id="826" w:author="Michal Szydelko, Huawei" w:date="2023-05-14T10:01:00Z">
              <w:tcPr>
                <w:tcW w:w="322" w:type="pct"/>
                <w:gridSpan w:val="3"/>
                <w:hideMark/>
              </w:tcPr>
            </w:tcPrChange>
          </w:tcPr>
          <w:p w14:paraId="061240C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564" w:type="pct"/>
            <w:vAlign w:val="center"/>
            <w:tcPrChange w:id="827" w:author="Michal Szydelko, Huawei" w:date="2023-05-14T10:01:00Z">
              <w:tcPr>
                <w:tcW w:w="564" w:type="pct"/>
                <w:gridSpan w:val="3"/>
              </w:tcPr>
            </w:tcPrChange>
          </w:tcPr>
          <w:p w14:paraId="054AE49D" w14:textId="77777777" w:rsidR="00895FDD" w:rsidRPr="00996400" w:rsidRDefault="00895FDD" w:rsidP="0028684B">
            <w:pPr>
              <w:pStyle w:val="TAC"/>
              <w:rPr>
                <w:ins w:id="828" w:author="Michal Szydelko, Huawei" w:date="2023-05-14T09:59:00Z"/>
                <w:rFonts w:eastAsia="SimSun" w:cs="Arial"/>
                <w:sz w:val="16"/>
                <w:szCs w:val="16"/>
                <w:lang w:val="en-US" w:eastAsia="zh-CN"/>
              </w:rPr>
            </w:pPr>
            <w:ins w:id="829" w:author="Michal Szydelko, Huawei" w:date="2023-05-14T10:01:00Z">
              <w:r>
                <w:rPr>
                  <w:rFonts w:cs="Arial"/>
                  <w:color w:val="000000"/>
                  <w:sz w:val="16"/>
                  <w:szCs w:val="16"/>
                </w:rPr>
                <w:t>0.27</w:t>
              </w:r>
            </w:ins>
          </w:p>
        </w:tc>
        <w:tc>
          <w:tcPr>
            <w:tcW w:w="578" w:type="pct"/>
            <w:vAlign w:val="center"/>
            <w:hideMark/>
            <w:tcPrChange w:id="830" w:author="Michal Szydelko, Huawei" w:date="2023-05-14T10:01:00Z">
              <w:tcPr>
                <w:tcW w:w="578" w:type="pct"/>
                <w:gridSpan w:val="3"/>
                <w:hideMark/>
              </w:tcPr>
            </w:tcPrChange>
          </w:tcPr>
          <w:p w14:paraId="25310CDD"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31" w:author="Michal Szydelko, Huawei" w:date="2023-05-14T10:01:00Z">
              <w:tcPr>
                <w:tcW w:w="587" w:type="pct"/>
                <w:gridSpan w:val="3"/>
                <w:hideMark/>
              </w:tcPr>
            </w:tcPrChange>
          </w:tcPr>
          <w:p w14:paraId="65C74C1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32" w:author="Michal Szydelko, Huawei" w:date="2023-05-14T10:01:00Z">
              <w:tcPr>
                <w:tcW w:w="180" w:type="pct"/>
                <w:gridSpan w:val="3"/>
                <w:hideMark/>
              </w:tcPr>
            </w:tcPrChange>
          </w:tcPr>
          <w:p w14:paraId="29BF8F23"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33" w:author="Michal Szydelko, Huawei" w:date="2023-05-14T10:01:00Z">
              <w:tcPr>
                <w:tcW w:w="463" w:type="pct"/>
                <w:gridSpan w:val="2"/>
                <w:hideMark/>
              </w:tcPr>
            </w:tcPrChange>
          </w:tcPr>
          <w:p w14:paraId="34E2F7B3"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vAlign w:val="center"/>
            <w:hideMark/>
            <w:tcPrChange w:id="834" w:author="Michal Szydelko, Huawei" w:date="2023-05-14T10:01:00Z">
              <w:tcPr>
                <w:tcW w:w="340" w:type="pct"/>
                <w:gridSpan w:val="2"/>
                <w:hideMark/>
              </w:tcPr>
            </w:tcPrChange>
          </w:tcPr>
          <w:p w14:paraId="02455A8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vAlign w:val="center"/>
            <w:tcPrChange w:id="835" w:author="Michal Szydelko, Huawei" w:date="2023-05-14T10:01:00Z">
              <w:tcPr>
                <w:tcW w:w="340" w:type="pct"/>
                <w:gridSpan w:val="2"/>
              </w:tcPr>
            </w:tcPrChange>
          </w:tcPr>
          <w:p w14:paraId="39AED857" w14:textId="77777777" w:rsidR="00895FDD" w:rsidRPr="00996400" w:rsidRDefault="00895FDD" w:rsidP="0028684B">
            <w:pPr>
              <w:pStyle w:val="TAC"/>
              <w:rPr>
                <w:ins w:id="836" w:author="Michal Szydelko, Huawei" w:date="2023-05-14T10:00:00Z"/>
                <w:rFonts w:eastAsia="SimSun" w:cs="Arial"/>
                <w:sz w:val="16"/>
                <w:szCs w:val="16"/>
                <w:lang w:val="en-US" w:eastAsia="zh-CN"/>
              </w:rPr>
            </w:pPr>
            <w:ins w:id="837" w:author="Michal Szydelko, Huawei" w:date="2023-05-14T10:01:00Z">
              <w:r>
                <w:rPr>
                  <w:rFonts w:cs="Arial"/>
                  <w:color w:val="000000"/>
                  <w:sz w:val="16"/>
                  <w:szCs w:val="16"/>
                </w:rPr>
                <w:t>0.27</w:t>
              </w:r>
            </w:ins>
          </w:p>
        </w:tc>
      </w:tr>
      <w:tr w:rsidR="00895FDD" w:rsidRPr="00996400" w14:paraId="6ECE8CB3" w14:textId="77777777" w:rsidTr="0028684B">
        <w:tblPrEx>
          <w:tblW w:w="5000" w:type="pct"/>
          <w:tblPrExChange w:id="838" w:author="Michal Szydelko, Huawei" w:date="2023-05-14T10:01:00Z">
            <w:tblPrEx>
              <w:tblW w:w="5000" w:type="pct"/>
            </w:tblPrEx>
          </w:tblPrExChange>
        </w:tblPrEx>
        <w:tc>
          <w:tcPr>
            <w:tcW w:w="255" w:type="pct"/>
            <w:hideMark/>
            <w:tcPrChange w:id="839" w:author="Michal Szydelko, Huawei" w:date="2023-05-14T10:01:00Z">
              <w:tcPr>
                <w:tcW w:w="255" w:type="pct"/>
                <w:hideMark/>
              </w:tcPr>
            </w:tcPrChange>
          </w:tcPr>
          <w:p w14:paraId="539805D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C1-3</w:t>
            </w:r>
          </w:p>
        </w:tc>
        <w:tc>
          <w:tcPr>
            <w:tcW w:w="901" w:type="pct"/>
            <w:hideMark/>
            <w:tcPrChange w:id="840" w:author="Michal Szydelko, Huawei" w:date="2023-05-14T10:01:00Z">
              <w:tcPr>
                <w:tcW w:w="906" w:type="pct"/>
                <w:gridSpan w:val="2"/>
                <w:hideMark/>
              </w:tcPr>
            </w:tcPrChange>
          </w:tcPr>
          <w:p w14:paraId="0A25258F" w14:textId="77777777" w:rsidR="00895FDD" w:rsidRPr="00996400" w:rsidRDefault="00895FDD" w:rsidP="0028684B">
            <w:pPr>
              <w:pStyle w:val="TAL"/>
              <w:rPr>
                <w:sz w:val="16"/>
                <w:szCs w:val="16"/>
                <w:lang w:val="en-US" w:eastAsia="zh-CN"/>
              </w:rPr>
            </w:pPr>
            <w:r>
              <w:rPr>
                <w:sz w:val="16"/>
                <w:szCs w:val="16"/>
                <w:lang w:val="en-US" w:eastAsia="zh-CN"/>
              </w:rPr>
              <w:t>Uncertainty of the network analyzer</w:t>
            </w:r>
          </w:p>
        </w:tc>
        <w:tc>
          <w:tcPr>
            <w:tcW w:w="463" w:type="pct"/>
            <w:vAlign w:val="center"/>
            <w:hideMark/>
            <w:tcPrChange w:id="841" w:author="Michal Szydelko, Huawei" w:date="2023-05-14T10:01:00Z">
              <w:tcPr>
                <w:tcW w:w="463" w:type="pct"/>
                <w:gridSpan w:val="3"/>
                <w:hideMark/>
              </w:tcPr>
            </w:tcPrChange>
          </w:tcPr>
          <w:p w14:paraId="4E1E9C9D"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21" w:type="pct"/>
            <w:vAlign w:val="center"/>
            <w:hideMark/>
            <w:tcPrChange w:id="842" w:author="Michal Szydelko, Huawei" w:date="2023-05-14T10:01:00Z">
              <w:tcPr>
                <w:tcW w:w="322" w:type="pct"/>
                <w:gridSpan w:val="3"/>
                <w:hideMark/>
              </w:tcPr>
            </w:tcPrChange>
          </w:tcPr>
          <w:p w14:paraId="076B1FAF"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564" w:type="pct"/>
            <w:vAlign w:val="center"/>
            <w:tcPrChange w:id="843" w:author="Michal Szydelko, Huawei" w:date="2023-05-14T10:01:00Z">
              <w:tcPr>
                <w:tcW w:w="564" w:type="pct"/>
                <w:gridSpan w:val="3"/>
              </w:tcPr>
            </w:tcPrChange>
          </w:tcPr>
          <w:p w14:paraId="33AB3E96" w14:textId="77777777" w:rsidR="00895FDD" w:rsidRPr="00996400" w:rsidRDefault="00895FDD" w:rsidP="0028684B">
            <w:pPr>
              <w:pStyle w:val="TAC"/>
              <w:rPr>
                <w:ins w:id="844" w:author="Michal Szydelko, Huawei" w:date="2023-05-14T09:59:00Z"/>
                <w:rFonts w:eastAsia="SimSun" w:cs="Arial"/>
                <w:sz w:val="16"/>
                <w:szCs w:val="16"/>
                <w:lang w:val="en-US" w:eastAsia="zh-CN"/>
              </w:rPr>
            </w:pPr>
            <w:ins w:id="845" w:author="Michal Szydelko, Huawei" w:date="2023-05-14T10:01:00Z">
              <w:r>
                <w:rPr>
                  <w:rFonts w:cs="Arial"/>
                  <w:color w:val="000000"/>
                  <w:sz w:val="16"/>
                  <w:szCs w:val="16"/>
                </w:rPr>
                <w:t>0.85</w:t>
              </w:r>
            </w:ins>
          </w:p>
        </w:tc>
        <w:tc>
          <w:tcPr>
            <w:tcW w:w="578" w:type="pct"/>
            <w:vAlign w:val="center"/>
            <w:hideMark/>
            <w:tcPrChange w:id="846" w:author="Michal Szydelko, Huawei" w:date="2023-05-14T10:01:00Z">
              <w:tcPr>
                <w:tcW w:w="578" w:type="pct"/>
                <w:gridSpan w:val="3"/>
                <w:hideMark/>
              </w:tcPr>
            </w:tcPrChange>
          </w:tcPr>
          <w:p w14:paraId="4B8CDB4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47" w:author="Michal Szydelko, Huawei" w:date="2023-05-14T10:01:00Z">
              <w:tcPr>
                <w:tcW w:w="587" w:type="pct"/>
                <w:gridSpan w:val="3"/>
                <w:hideMark/>
              </w:tcPr>
            </w:tcPrChange>
          </w:tcPr>
          <w:p w14:paraId="75C61ED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48" w:author="Michal Szydelko, Huawei" w:date="2023-05-14T10:01:00Z">
              <w:tcPr>
                <w:tcW w:w="180" w:type="pct"/>
                <w:gridSpan w:val="3"/>
                <w:hideMark/>
              </w:tcPr>
            </w:tcPrChange>
          </w:tcPr>
          <w:p w14:paraId="4C9B1B3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49" w:author="Michal Szydelko, Huawei" w:date="2023-05-14T10:01:00Z">
              <w:tcPr>
                <w:tcW w:w="463" w:type="pct"/>
                <w:gridSpan w:val="2"/>
                <w:hideMark/>
              </w:tcPr>
            </w:tcPrChange>
          </w:tcPr>
          <w:p w14:paraId="756EFA0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vAlign w:val="center"/>
            <w:hideMark/>
            <w:tcPrChange w:id="850" w:author="Michal Szydelko, Huawei" w:date="2023-05-14T10:01:00Z">
              <w:tcPr>
                <w:tcW w:w="340" w:type="pct"/>
                <w:gridSpan w:val="2"/>
                <w:hideMark/>
              </w:tcPr>
            </w:tcPrChange>
          </w:tcPr>
          <w:p w14:paraId="3D7B70A2"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0.30</w:t>
            </w:r>
          </w:p>
        </w:tc>
        <w:tc>
          <w:tcPr>
            <w:tcW w:w="340" w:type="pct"/>
            <w:vAlign w:val="center"/>
            <w:tcPrChange w:id="851" w:author="Michal Szydelko, Huawei" w:date="2023-05-14T10:01:00Z">
              <w:tcPr>
                <w:tcW w:w="340" w:type="pct"/>
                <w:gridSpan w:val="2"/>
              </w:tcPr>
            </w:tcPrChange>
          </w:tcPr>
          <w:p w14:paraId="439CBB69" w14:textId="77777777" w:rsidR="00895FDD" w:rsidRPr="00996400" w:rsidRDefault="00895FDD" w:rsidP="0028684B">
            <w:pPr>
              <w:pStyle w:val="TAC"/>
              <w:rPr>
                <w:ins w:id="852" w:author="Michal Szydelko, Huawei" w:date="2023-05-14T10:00:00Z"/>
                <w:rFonts w:eastAsia="SimSun" w:cs="Arial"/>
                <w:sz w:val="16"/>
                <w:szCs w:val="16"/>
                <w:lang w:val="en-US" w:eastAsia="zh-CN"/>
              </w:rPr>
            </w:pPr>
            <w:ins w:id="853" w:author="Michal Szydelko, Huawei" w:date="2023-05-14T10:01:00Z">
              <w:r>
                <w:rPr>
                  <w:rFonts w:cs="Arial"/>
                  <w:color w:val="000000"/>
                  <w:sz w:val="16"/>
                  <w:szCs w:val="16"/>
                </w:rPr>
                <w:t>0.85</w:t>
              </w:r>
            </w:ins>
          </w:p>
        </w:tc>
      </w:tr>
      <w:tr w:rsidR="00895FDD" w:rsidRPr="00996400" w14:paraId="727C064C" w14:textId="77777777" w:rsidTr="0028684B">
        <w:tblPrEx>
          <w:tblW w:w="5000" w:type="pct"/>
          <w:tblPrExChange w:id="854" w:author="Michal Szydelko, Huawei" w:date="2023-05-14T10:01:00Z">
            <w:tblPrEx>
              <w:tblW w:w="5000" w:type="pct"/>
            </w:tblPrEx>
          </w:tblPrExChange>
        </w:tblPrEx>
        <w:tc>
          <w:tcPr>
            <w:tcW w:w="255" w:type="pct"/>
            <w:hideMark/>
            <w:tcPrChange w:id="855" w:author="Michal Szydelko, Huawei" w:date="2023-05-14T10:01:00Z">
              <w:tcPr>
                <w:tcW w:w="255" w:type="pct"/>
                <w:hideMark/>
              </w:tcPr>
            </w:tcPrChange>
          </w:tcPr>
          <w:p w14:paraId="04F89BE7"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A6-5</w:t>
            </w:r>
          </w:p>
        </w:tc>
        <w:tc>
          <w:tcPr>
            <w:tcW w:w="901" w:type="pct"/>
            <w:hideMark/>
            <w:tcPrChange w:id="856" w:author="Michal Szydelko, Huawei" w:date="2023-05-14T10:01:00Z">
              <w:tcPr>
                <w:tcW w:w="906" w:type="pct"/>
                <w:gridSpan w:val="2"/>
                <w:hideMark/>
              </w:tcPr>
            </w:tcPrChange>
          </w:tcPr>
          <w:p w14:paraId="50819D8C" w14:textId="77777777" w:rsidR="00895FDD" w:rsidRPr="00996400" w:rsidRDefault="00895FDD" w:rsidP="0028684B">
            <w:pPr>
              <w:pStyle w:val="TAL"/>
              <w:rPr>
                <w:sz w:val="16"/>
                <w:szCs w:val="16"/>
                <w:lang w:val="en-US" w:eastAsia="zh-CN"/>
              </w:rPr>
            </w:pPr>
            <w:r w:rsidRPr="00996400">
              <w:rPr>
                <w:sz w:val="16"/>
                <w:szCs w:val="16"/>
                <w:lang w:val="en-US" w:eastAsia="zh-CN"/>
              </w:rPr>
              <w:t>Influence of the reference antenna feed cable</w:t>
            </w:r>
          </w:p>
        </w:tc>
        <w:tc>
          <w:tcPr>
            <w:tcW w:w="463" w:type="pct"/>
            <w:vAlign w:val="center"/>
            <w:hideMark/>
            <w:tcPrChange w:id="857" w:author="Michal Szydelko, Huawei" w:date="2023-05-14T10:01:00Z">
              <w:tcPr>
                <w:tcW w:w="463" w:type="pct"/>
                <w:gridSpan w:val="3"/>
                <w:hideMark/>
              </w:tcPr>
            </w:tcPrChange>
          </w:tcPr>
          <w:p w14:paraId="1785D948"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321" w:type="pct"/>
            <w:vAlign w:val="center"/>
            <w:hideMark/>
            <w:tcPrChange w:id="858" w:author="Michal Szydelko, Huawei" w:date="2023-05-14T10:01:00Z">
              <w:tcPr>
                <w:tcW w:w="322" w:type="pct"/>
                <w:gridSpan w:val="3"/>
                <w:hideMark/>
              </w:tcPr>
            </w:tcPrChange>
          </w:tcPr>
          <w:p w14:paraId="04ED5555"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564" w:type="pct"/>
            <w:vAlign w:val="center"/>
            <w:tcPrChange w:id="859" w:author="Michal Szydelko, Huawei" w:date="2023-05-14T10:01:00Z">
              <w:tcPr>
                <w:tcW w:w="564" w:type="pct"/>
                <w:gridSpan w:val="3"/>
              </w:tcPr>
            </w:tcPrChange>
          </w:tcPr>
          <w:p w14:paraId="1FEF5DDF" w14:textId="77777777" w:rsidR="00895FDD" w:rsidRPr="00996400" w:rsidRDefault="00895FDD" w:rsidP="0028684B">
            <w:pPr>
              <w:pStyle w:val="TAC"/>
              <w:rPr>
                <w:ins w:id="860" w:author="Michal Szydelko, Huawei" w:date="2023-05-14T09:59:00Z"/>
                <w:rFonts w:eastAsia="SimSun" w:cs="Arial"/>
                <w:sz w:val="16"/>
                <w:szCs w:val="16"/>
                <w:lang w:val="en-US" w:eastAsia="zh-CN"/>
              </w:rPr>
            </w:pPr>
            <w:ins w:id="861" w:author="Michal Szydelko, Huawei" w:date="2023-05-14T10:01:00Z">
              <w:r>
                <w:rPr>
                  <w:rFonts w:cs="Arial"/>
                  <w:color w:val="000000"/>
                  <w:sz w:val="16"/>
                  <w:szCs w:val="16"/>
                </w:rPr>
                <w:t>0.20</w:t>
              </w:r>
            </w:ins>
          </w:p>
        </w:tc>
        <w:tc>
          <w:tcPr>
            <w:tcW w:w="578" w:type="pct"/>
            <w:vAlign w:val="center"/>
            <w:hideMark/>
            <w:tcPrChange w:id="862" w:author="Michal Szydelko, Huawei" w:date="2023-05-14T10:01:00Z">
              <w:tcPr>
                <w:tcW w:w="578" w:type="pct"/>
                <w:gridSpan w:val="3"/>
                <w:hideMark/>
              </w:tcPr>
            </w:tcPrChange>
          </w:tcPr>
          <w:p w14:paraId="3CF0EC22"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63" w:author="Michal Szydelko, Huawei" w:date="2023-05-14T10:01:00Z">
              <w:tcPr>
                <w:tcW w:w="587" w:type="pct"/>
                <w:gridSpan w:val="3"/>
                <w:hideMark/>
              </w:tcPr>
            </w:tcPrChange>
          </w:tcPr>
          <w:p w14:paraId="019FB01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64" w:author="Michal Szydelko, Huawei" w:date="2023-05-14T10:01:00Z">
              <w:tcPr>
                <w:tcW w:w="180" w:type="pct"/>
                <w:gridSpan w:val="3"/>
                <w:hideMark/>
              </w:tcPr>
            </w:tcPrChange>
          </w:tcPr>
          <w:p w14:paraId="66323C3D"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65" w:author="Michal Szydelko, Huawei" w:date="2023-05-14T10:01:00Z">
              <w:tcPr>
                <w:tcW w:w="463" w:type="pct"/>
                <w:gridSpan w:val="2"/>
                <w:hideMark/>
              </w:tcPr>
            </w:tcPrChange>
          </w:tcPr>
          <w:p w14:paraId="303DD59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340" w:type="pct"/>
            <w:vAlign w:val="center"/>
            <w:hideMark/>
            <w:tcPrChange w:id="866" w:author="Michal Szydelko, Huawei" w:date="2023-05-14T10:01:00Z">
              <w:tcPr>
                <w:tcW w:w="340" w:type="pct"/>
                <w:gridSpan w:val="2"/>
                <w:hideMark/>
              </w:tcPr>
            </w:tcPrChange>
          </w:tcPr>
          <w:p w14:paraId="4F38CB17"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0.20</w:t>
            </w:r>
          </w:p>
        </w:tc>
        <w:tc>
          <w:tcPr>
            <w:tcW w:w="340" w:type="pct"/>
            <w:vAlign w:val="center"/>
            <w:tcPrChange w:id="867" w:author="Michal Szydelko, Huawei" w:date="2023-05-14T10:01:00Z">
              <w:tcPr>
                <w:tcW w:w="340" w:type="pct"/>
                <w:gridSpan w:val="2"/>
              </w:tcPr>
            </w:tcPrChange>
          </w:tcPr>
          <w:p w14:paraId="50D41024" w14:textId="77777777" w:rsidR="00895FDD" w:rsidRPr="00996400" w:rsidRDefault="00895FDD" w:rsidP="0028684B">
            <w:pPr>
              <w:pStyle w:val="TAC"/>
              <w:rPr>
                <w:ins w:id="868" w:author="Michal Szydelko, Huawei" w:date="2023-05-14T10:00:00Z"/>
                <w:rFonts w:eastAsia="SimSun" w:cs="Arial"/>
                <w:sz w:val="16"/>
                <w:szCs w:val="16"/>
                <w:lang w:val="en-US" w:eastAsia="zh-CN"/>
              </w:rPr>
            </w:pPr>
            <w:ins w:id="869" w:author="Michal Szydelko, Huawei" w:date="2023-05-14T10:01:00Z">
              <w:r>
                <w:rPr>
                  <w:rFonts w:cs="Arial"/>
                  <w:color w:val="000000"/>
                  <w:sz w:val="16"/>
                  <w:szCs w:val="16"/>
                </w:rPr>
                <w:t>0.20</w:t>
              </w:r>
            </w:ins>
          </w:p>
        </w:tc>
      </w:tr>
      <w:tr w:rsidR="00895FDD" w:rsidRPr="00996400" w14:paraId="4542F684" w14:textId="77777777" w:rsidTr="0028684B">
        <w:tblPrEx>
          <w:tblW w:w="5000" w:type="pct"/>
          <w:tblPrExChange w:id="870" w:author="Michal Szydelko, Huawei" w:date="2023-05-14T10:01:00Z">
            <w:tblPrEx>
              <w:tblW w:w="5000" w:type="pct"/>
            </w:tblPrEx>
          </w:tblPrExChange>
        </w:tblPrEx>
        <w:tc>
          <w:tcPr>
            <w:tcW w:w="255" w:type="pct"/>
            <w:hideMark/>
            <w:tcPrChange w:id="871" w:author="Michal Szydelko, Huawei" w:date="2023-05-14T10:01:00Z">
              <w:tcPr>
                <w:tcW w:w="255" w:type="pct"/>
                <w:hideMark/>
              </w:tcPr>
            </w:tcPrChange>
          </w:tcPr>
          <w:p w14:paraId="1B0A8DE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A6-6</w:t>
            </w:r>
          </w:p>
        </w:tc>
        <w:tc>
          <w:tcPr>
            <w:tcW w:w="901" w:type="pct"/>
            <w:hideMark/>
            <w:tcPrChange w:id="872" w:author="Michal Szydelko, Huawei" w:date="2023-05-14T10:01:00Z">
              <w:tcPr>
                <w:tcW w:w="906" w:type="pct"/>
                <w:gridSpan w:val="2"/>
                <w:hideMark/>
              </w:tcPr>
            </w:tcPrChange>
          </w:tcPr>
          <w:p w14:paraId="7EF33108" w14:textId="77777777" w:rsidR="00895FDD" w:rsidRPr="00996400" w:rsidRDefault="00895FDD" w:rsidP="0028684B">
            <w:pPr>
              <w:pStyle w:val="TAL"/>
              <w:rPr>
                <w:sz w:val="16"/>
                <w:szCs w:val="16"/>
                <w:lang w:val="en-US" w:eastAsia="zh-CN"/>
              </w:rPr>
            </w:pPr>
            <w:r w:rsidRPr="00996400">
              <w:rPr>
                <w:sz w:val="16"/>
                <w:szCs w:val="16"/>
                <w:lang w:val="en-US" w:eastAsia="zh-CN"/>
              </w:rPr>
              <w:t>Mean value estimation of transfer function</w:t>
            </w:r>
          </w:p>
        </w:tc>
        <w:tc>
          <w:tcPr>
            <w:tcW w:w="463" w:type="pct"/>
            <w:vAlign w:val="center"/>
            <w:hideMark/>
            <w:tcPrChange w:id="873" w:author="Michal Szydelko, Huawei" w:date="2023-05-14T10:01:00Z">
              <w:tcPr>
                <w:tcW w:w="463" w:type="pct"/>
                <w:gridSpan w:val="3"/>
                <w:hideMark/>
              </w:tcPr>
            </w:tcPrChange>
          </w:tcPr>
          <w:p w14:paraId="52ACF6BE"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21" w:type="pct"/>
            <w:vAlign w:val="center"/>
            <w:hideMark/>
            <w:tcPrChange w:id="874" w:author="Michal Szydelko, Huawei" w:date="2023-05-14T10:01:00Z">
              <w:tcPr>
                <w:tcW w:w="322" w:type="pct"/>
                <w:gridSpan w:val="3"/>
                <w:hideMark/>
              </w:tcPr>
            </w:tcPrChange>
          </w:tcPr>
          <w:p w14:paraId="5082B429"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564" w:type="pct"/>
            <w:vAlign w:val="center"/>
            <w:tcPrChange w:id="875" w:author="Michal Szydelko, Huawei" w:date="2023-05-14T10:01:00Z">
              <w:tcPr>
                <w:tcW w:w="564" w:type="pct"/>
                <w:gridSpan w:val="3"/>
              </w:tcPr>
            </w:tcPrChange>
          </w:tcPr>
          <w:p w14:paraId="41465A44" w14:textId="77777777" w:rsidR="00895FDD" w:rsidRPr="00996400" w:rsidRDefault="00895FDD" w:rsidP="0028684B">
            <w:pPr>
              <w:pStyle w:val="TAC"/>
              <w:rPr>
                <w:ins w:id="876" w:author="Michal Szydelko, Huawei" w:date="2023-05-14T09:59:00Z"/>
                <w:rFonts w:eastAsia="SimSun" w:cs="Arial"/>
                <w:sz w:val="16"/>
                <w:szCs w:val="16"/>
                <w:lang w:val="en-US" w:eastAsia="zh-CN"/>
              </w:rPr>
            </w:pPr>
            <w:ins w:id="877" w:author="Michal Szydelko, Huawei" w:date="2023-05-14T10:01:00Z">
              <w:r>
                <w:rPr>
                  <w:rFonts w:cs="Arial"/>
                  <w:color w:val="000000"/>
                  <w:sz w:val="16"/>
                  <w:szCs w:val="16"/>
                </w:rPr>
                <w:t>0.27</w:t>
              </w:r>
            </w:ins>
          </w:p>
        </w:tc>
        <w:tc>
          <w:tcPr>
            <w:tcW w:w="578" w:type="pct"/>
            <w:vAlign w:val="center"/>
            <w:hideMark/>
            <w:tcPrChange w:id="878" w:author="Michal Szydelko, Huawei" w:date="2023-05-14T10:01:00Z">
              <w:tcPr>
                <w:tcW w:w="578" w:type="pct"/>
                <w:gridSpan w:val="3"/>
                <w:hideMark/>
              </w:tcPr>
            </w:tcPrChange>
          </w:tcPr>
          <w:p w14:paraId="4301C695"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79" w:author="Michal Szydelko, Huawei" w:date="2023-05-14T10:01:00Z">
              <w:tcPr>
                <w:tcW w:w="587" w:type="pct"/>
                <w:gridSpan w:val="3"/>
                <w:hideMark/>
              </w:tcPr>
            </w:tcPrChange>
          </w:tcPr>
          <w:p w14:paraId="362C20D7"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80" w:author="Michal Szydelko, Huawei" w:date="2023-05-14T10:01:00Z">
              <w:tcPr>
                <w:tcW w:w="180" w:type="pct"/>
                <w:gridSpan w:val="3"/>
                <w:hideMark/>
              </w:tcPr>
            </w:tcPrChange>
          </w:tcPr>
          <w:p w14:paraId="55F4A25C"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81" w:author="Michal Szydelko, Huawei" w:date="2023-05-14T10:01:00Z">
              <w:tcPr>
                <w:tcW w:w="463" w:type="pct"/>
                <w:gridSpan w:val="2"/>
                <w:hideMark/>
              </w:tcPr>
            </w:tcPrChange>
          </w:tcPr>
          <w:p w14:paraId="25057D7D"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vAlign w:val="center"/>
            <w:hideMark/>
            <w:tcPrChange w:id="882" w:author="Michal Szydelko, Huawei" w:date="2023-05-14T10:01:00Z">
              <w:tcPr>
                <w:tcW w:w="340" w:type="pct"/>
                <w:gridSpan w:val="2"/>
                <w:hideMark/>
              </w:tcPr>
            </w:tcPrChange>
          </w:tcPr>
          <w:p w14:paraId="5EABE49F"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0.27</w:t>
            </w:r>
          </w:p>
        </w:tc>
        <w:tc>
          <w:tcPr>
            <w:tcW w:w="340" w:type="pct"/>
            <w:vAlign w:val="center"/>
            <w:tcPrChange w:id="883" w:author="Michal Szydelko, Huawei" w:date="2023-05-14T10:01:00Z">
              <w:tcPr>
                <w:tcW w:w="340" w:type="pct"/>
                <w:gridSpan w:val="2"/>
              </w:tcPr>
            </w:tcPrChange>
          </w:tcPr>
          <w:p w14:paraId="036E9B28" w14:textId="77777777" w:rsidR="00895FDD" w:rsidRPr="00996400" w:rsidRDefault="00895FDD" w:rsidP="0028684B">
            <w:pPr>
              <w:pStyle w:val="TAC"/>
              <w:rPr>
                <w:ins w:id="884" w:author="Michal Szydelko, Huawei" w:date="2023-05-14T10:00:00Z"/>
                <w:rFonts w:eastAsia="SimSun" w:cs="Arial"/>
                <w:sz w:val="16"/>
                <w:szCs w:val="16"/>
                <w:lang w:val="en-US" w:eastAsia="zh-CN"/>
              </w:rPr>
            </w:pPr>
            <w:ins w:id="885" w:author="Michal Szydelko, Huawei" w:date="2023-05-14T10:01:00Z">
              <w:r>
                <w:rPr>
                  <w:rFonts w:cs="Arial"/>
                  <w:color w:val="000000"/>
                  <w:sz w:val="16"/>
                  <w:szCs w:val="16"/>
                </w:rPr>
                <w:t>0.27</w:t>
              </w:r>
            </w:ins>
          </w:p>
        </w:tc>
      </w:tr>
      <w:tr w:rsidR="00895FDD" w:rsidRPr="00996400" w14:paraId="322D1DC5" w14:textId="77777777" w:rsidTr="0028684B">
        <w:tblPrEx>
          <w:tblW w:w="5000" w:type="pct"/>
          <w:tblPrExChange w:id="886" w:author="Michal Szydelko, Huawei" w:date="2023-05-14T10:01:00Z">
            <w:tblPrEx>
              <w:tblW w:w="5000" w:type="pct"/>
            </w:tblPrEx>
          </w:tblPrExChange>
        </w:tblPrEx>
        <w:tc>
          <w:tcPr>
            <w:tcW w:w="255" w:type="pct"/>
            <w:hideMark/>
            <w:tcPrChange w:id="887" w:author="Michal Szydelko, Huawei" w:date="2023-05-14T10:01:00Z">
              <w:tcPr>
                <w:tcW w:w="255" w:type="pct"/>
                <w:hideMark/>
              </w:tcPr>
            </w:tcPrChange>
          </w:tcPr>
          <w:p w14:paraId="34F80D8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A6-7</w:t>
            </w:r>
          </w:p>
        </w:tc>
        <w:tc>
          <w:tcPr>
            <w:tcW w:w="901" w:type="pct"/>
            <w:hideMark/>
            <w:tcPrChange w:id="888" w:author="Michal Szydelko, Huawei" w:date="2023-05-14T10:01:00Z">
              <w:tcPr>
                <w:tcW w:w="906" w:type="pct"/>
                <w:gridSpan w:val="2"/>
                <w:hideMark/>
              </w:tcPr>
            </w:tcPrChange>
          </w:tcPr>
          <w:p w14:paraId="2B2AE8C1" w14:textId="77777777" w:rsidR="00895FDD" w:rsidRPr="00996400" w:rsidRDefault="00895FDD" w:rsidP="0028684B">
            <w:pPr>
              <w:pStyle w:val="TAL"/>
              <w:rPr>
                <w:sz w:val="16"/>
                <w:szCs w:val="16"/>
                <w:lang w:val="en-US" w:eastAsia="zh-CN"/>
              </w:rPr>
            </w:pPr>
            <w:r w:rsidRPr="00996400">
              <w:rPr>
                <w:sz w:val="16"/>
                <w:szCs w:val="16"/>
                <w:lang w:val="en-US" w:eastAsia="zh-CN"/>
              </w:rPr>
              <w:t>Uniformity of transfer function</w:t>
            </w:r>
          </w:p>
        </w:tc>
        <w:tc>
          <w:tcPr>
            <w:tcW w:w="463" w:type="pct"/>
            <w:vAlign w:val="center"/>
            <w:hideMark/>
            <w:tcPrChange w:id="889" w:author="Michal Szydelko, Huawei" w:date="2023-05-14T10:01:00Z">
              <w:tcPr>
                <w:tcW w:w="463" w:type="pct"/>
                <w:gridSpan w:val="3"/>
                <w:hideMark/>
              </w:tcPr>
            </w:tcPrChange>
          </w:tcPr>
          <w:p w14:paraId="282FF44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21" w:type="pct"/>
            <w:vAlign w:val="center"/>
            <w:hideMark/>
            <w:tcPrChange w:id="890" w:author="Michal Szydelko, Huawei" w:date="2023-05-14T10:01:00Z">
              <w:tcPr>
                <w:tcW w:w="322" w:type="pct"/>
                <w:gridSpan w:val="3"/>
                <w:hideMark/>
              </w:tcPr>
            </w:tcPrChange>
          </w:tcPr>
          <w:p w14:paraId="52BA27AC"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564" w:type="pct"/>
            <w:vAlign w:val="center"/>
            <w:tcPrChange w:id="891" w:author="Michal Szydelko, Huawei" w:date="2023-05-14T10:01:00Z">
              <w:tcPr>
                <w:tcW w:w="564" w:type="pct"/>
                <w:gridSpan w:val="3"/>
              </w:tcPr>
            </w:tcPrChange>
          </w:tcPr>
          <w:p w14:paraId="4A90C4F4" w14:textId="77777777" w:rsidR="00895FDD" w:rsidRPr="00996400" w:rsidRDefault="00895FDD" w:rsidP="0028684B">
            <w:pPr>
              <w:pStyle w:val="TAC"/>
              <w:rPr>
                <w:ins w:id="892" w:author="Michal Szydelko, Huawei" w:date="2023-05-14T09:59:00Z"/>
                <w:rFonts w:eastAsia="SimSun" w:cs="Arial"/>
                <w:sz w:val="16"/>
                <w:szCs w:val="16"/>
                <w:lang w:val="en-US" w:eastAsia="zh-CN"/>
              </w:rPr>
            </w:pPr>
            <w:ins w:id="893" w:author="Michal Szydelko, Huawei" w:date="2023-05-14T10:01:00Z">
              <w:r>
                <w:rPr>
                  <w:rFonts w:cs="Arial"/>
                  <w:color w:val="000000"/>
                  <w:sz w:val="16"/>
                  <w:szCs w:val="16"/>
                </w:rPr>
                <w:t>0.50</w:t>
              </w:r>
            </w:ins>
          </w:p>
        </w:tc>
        <w:tc>
          <w:tcPr>
            <w:tcW w:w="578" w:type="pct"/>
            <w:vAlign w:val="center"/>
            <w:hideMark/>
            <w:tcPrChange w:id="894" w:author="Michal Szydelko, Huawei" w:date="2023-05-14T10:01:00Z">
              <w:tcPr>
                <w:tcW w:w="578" w:type="pct"/>
                <w:gridSpan w:val="3"/>
                <w:hideMark/>
              </w:tcPr>
            </w:tcPrChange>
          </w:tcPr>
          <w:p w14:paraId="2EE0ABD1"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Gaussian</w:t>
            </w:r>
          </w:p>
        </w:tc>
        <w:tc>
          <w:tcPr>
            <w:tcW w:w="587" w:type="pct"/>
            <w:vAlign w:val="center"/>
            <w:hideMark/>
            <w:tcPrChange w:id="895" w:author="Michal Szydelko, Huawei" w:date="2023-05-14T10:01:00Z">
              <w:tcPr>
                <w:tcW w:w="587" w:type="pct"/>
                <w:gridSpan w:val="3"/>
                <w:hideMark/>
              </w:tcPr>
            </w:tcPrChange>
          </w:tcPr>
          <w:p w14:paraId="7C2C4F55"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1.00</w:t>
            </w:r>
          </w:p>
        </w:tc>
        <w:tc>
          <w:tcPr>
            <w:tcW w:w="187" w:type="pct"/>
            <w:vAlign w:val="center"/>
            <w:hideMark/>
            <w:tcPrChange w:id="896" w:author="Michal Szydelko, Huawei" w:date="2023-05-14T10:01:00Z">
              <w:tcPr>
                <w:tcW w:w="180" w:type="pct"/>
                <w:gridSpan w:val="3"/>
                <w:hideMark/>
              </w:tcPr>
            </w:tcPrChange>
          </w:tcPr>
          <w:p w14:paraId="4AEC6AFC"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1</w:t>
            </w:r>
          </w:p>
        </w:tc>
        <w:tc>
          <w:tcPr>
            <w:tcW w:w="463" w:type="pct"/>
            <w:vAlign w:val="center"/>
            <w:hideMark/>
            <w:tcPrChange w:id="897" w:author="Michal Szydelko, Huawei" w:date="2023-05-14T10:01:00Z">
              <w:tcPr>
                <w:tcW w:w="463" w:type="pct"/>
                <w:gridSpan w:val="2"/>
                <w:hideMark/>
              </w:tcPr>
            </w:tcPrChange>
          </w:tcPr>
          <w:p w14:paraId="6AD1302B"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vAlign w:val="center"/>
            <w:hideMark/>
            <w:tcPrChange w:id="898" w:author="Michal Szydelko, Huawei" w:date="2023-05-14T10:01:00Z">
              <w:tcPr>
                <w:tcW w:w="340" w:type="pct"/>
                <w:gridSpan w:val="2"/>
                <w:hideMark/>
              </w:tcPr>
            </w:tcPrChange>
          </w:tcPr>
          <w:p w14:paraId="7631CDAA" w14:textId="77777777" w:rsidR="00895FDD" w:rsidRPr="00996400" w:rsidRDefault="00895FDD" w:rsidP="0028684B">
            <w:pPr>
              <w:pStyle w:val="TAC"/>
              <w:rPr>
                <w:rFonts w:eastAsia="SimSun" w:cs="Arial"/>
                <w:sz w:val="16"/>
                <w:szCs w:val="16"/>
                <w:lang w:val="en-US" w:eastAsia="zh-CN"/>
              </w:rPr>
            </w:pPr>
            <w:r w:rsidRPr="00996400">
              <w:rPr>
                <w:rFonts w:eastAsia="SimSun" w:cs="Arial"/>
                <w:sz w:val="16"/>
                <w:szCs w:val="16"/>
                <w:lang w:val="en-US" w:eastAsia="zh-CN"/>
              </w:rPr>
              <w:t>0.50</w:t>
            </w:r>
          </w:p>
        </w:tc>
        <w:tc>
          <w:tcPr>
            <w:tcW w:w="340" w:type="pct"/>
            <w:vAlign w:val="center"/>
            <w:tcPrChange w:id="899" w:author="Michal Szydelko, Huawei" w:date="2023-05-14T10:01:00Z">
              <w:tcPr>
                <w:tcW w:w="340" w:type="pct"/>
                <w:gridSpan w:val="2"/>
              </w:tcPr>
            </w:tcPrChange>
          </w:tcPr>
          <w:p w14:paraId="6FABF043" w14:textId="77777777" w:rsidR="00895FDD" w:rsidRPr="00996400" w:rsidRDefault="00895FDD" w:rsidP="0028684B">
            <w:pPr>
              <w:pStyle w:val="TAC"/>
              <w:rPr>
                <w:ins w:id="900" w:author="Michal Szydelko, Huawei" w:date="2023-05-14T10:00:00Z"/>
                <w:rFonts w:eastAsia="SimSun" w:cs="Arial"/>
                <w:sz w:val="16"/>
                <w:szCs w:val="16"/>
                <w:lang w:val="en-US" w:eastAsia="zh-CN"/>
              </w:rPr>
            </w:pPr>
            <w:ins w:id="901" w:author="Michal Szydelko, Huawei" w:date="2023-05-14T10:01:00Z">
              <w:r>
                <w:rPr>
                  <w:rFonts w:cs="Arial"/>
                  <w:color w:val="000000"/>
                  <w:sz w:val="16"/>
                  <w:szCs w:val="16"/>
                </w:rPr>
                <w:t>0.50</w:t>
              </w:r>
            </w:ins>
          </w:p>
        </w:tc>
      </w:tr>
      <w:tr w:rsidR="00895FDD" w:rsidRPr="00996400" w14:paraId="0AEFB6FD" w14:textId="77777777" w:rsidTr="0028684B">
        <w:tblPrEx>
          <w:tblW w:w="5000" w:type="pct"/>
          <w:tblPrExChange w:id="902" w:author="Michal Szydelko, Huawei" w:date="2023-05-14T10:01:00Z">
            <w:tblPrEx>
              <w:tblW w:w="5000" w:type="pct"/>
            </w:tblPrEx>
          </w:tblPrExChange>
        </w:tblPrEx>
        <w:tc>
          <w:tcPr>
            <w:tcW w:w="3857" w:type="pct"/>
            <w:gridSpan w:val="8"/>
            <w:tcPrChange w:id="903" w:author="Michal Szydelko, Huawei" w:date="2023-05-14T10:01:00Z">
              <w:tcPr>
                <w:tcW w:w="3857" w:type="pct"/>
                <w:gridSpan w:val="21"/>
              </w:tcPr>
            </w:tcPrChange>
          </w:tcPr>
          <w:p w14:paraId="07DBE9E8" w14:textId="77777777" w:rsidR="00895FDD" w:rsidRPr="00996400" w:rsidRDefault="00895FDD" w:rsidP="0028684B">
            <w:pPr>
              <w:pStyle w:val="TAH"/>
              <w:rPr>
                <w:sz w:val="16"/>
                <w:szCs w:val="16"/>
                <w:lang w:val="en-US" w:eastAsia="zh-CN"/>
              </w:rPr>
            </w:pPr>
            <w:r w:rsidRPr="00996400">
              <w:rPr>
                <w:sz w:val="16"/>
                <w:szCs w:val="16"/>
                <w:lang w:val="en-US" w:eastAsia="zh-CN"/>
              </w:rPr>
              <w:t>Combined standard uncertainty (1σ) (dB)</w:t>
            </w:r>
          </w:p>
        </w:tc>
        <w:tc>
          <w:tcPr>
            <w:tcW w:w="463" w:type="pct"/>
            <w:hideMark/>
            <w:tcPrChange w:id="904" w:author="Michal Szydelko, Huawei" w:date="2023-05-14T10:01:00Z">
              <w:tcPr>
                <w:tcW w:w="463" w:type="pct"/>
                <w:gridSpan w:val="2"/>
                <w:hideMark/>
              </w:tcPr>
            </w:tcPrChange>
          </w:tcPr>
          <w:p w14:paraId="1AA92CDF" w14:textId="77777777" w:rsidR="00895FDD" w:rsidRPr="00996400" w:rsidRDefault="00895FDD" w:rsidP="0028684B">
            <w:pPr>
              <w:pStyle w:val="TAH"/>
              <w:rPr>
                <w:sz w:val="16"/>
                <w:szCs w:val="16"/>
                <w:lang w:val="en-US" w:eastAsia="zh-CN"/>
              </w:rPr>
            </w:pPr>
            <w:r w:rsidRPr="00996400">
              <w:rPr>
                <w:sz w:val="16"/>
                <w:szCs w:val="16"/>
                <w:lang w:val="en-US" w:eastAsia="zh-CN"/>
              </w:rPr>
              <w:t>0.94</w:t>
            </w:r>
          </w:p>
        </w:tc>
        <w:tc>
          <w:tcPr>
            <w:tcW w:w="340" w:type="pct"/>
            <w:hideMark/>
            <w:tcPrChange w:id="905" w:author="Michal Szydelko, Huawei" w:date="2023-05-14T10:01:00Z">
              <w:tcPr>
                <w:tcW w:w="340" w:type="pct"/>
                <w:gridSpan w:val="2"/>
                <w:hideMark/>
              </w:tcPr>
            </w:tcPrChange>
          </w:tcPr>
          <w:p w14:paraId="672B1457" w14:textId="77777777" w:rsidR="00895FDD" w:rsidRPr="00996400" w:rsidRDefault="00895FDD" w:rsidP="0028684B">
            <w:pPr>
              <w:pStyle w:val="TAH"/>
              <w:rPr>
                <w:sz w:val="16"/>
                <w:szCs w:val="16"/>
                <w:lang w:val="en-US" w:eastAsia="zh-CN"/>
              </w:rPr>
            </w:pPr>
            <w:r w:rsidRPr="00996400">
              <w:rPr>
                <w:sz w:val="16"/>
                <w:szCs w:val="16"/>
                <w:lang w:val="en-US" w:eastAsia="zh-CN"/>
              </w:rPr>
              <w:t>1.06</w:t>
            </w:r>
          </w:p>
        </w:tc>
        <w:tc>
          <w:tcPr>
            <w:tcW w:w="340" w:type="pct"/>
            <w:vAlign w:val="center"/>
            <w:tcPrChange w:id="906" w:author="Michal Szydelko, Huawei" w:date="2023-05-14T10:01:00Z">
              <w:tcPr>
                <w:tcW w:w="340" w:type="pct"/>
                <w:gridSpan w:val="2"/>
              </w:tcPr>
            </w:tcPrChange>
          </w:tcPr>
          <w:p w14:paraId="7AB849AF" w14:textId="77777777" w:rsidR="00895FDD" w:rsidRPr="00C16A08" w:rsidRDefault="00895FDD" w:rsidP="0028684B">
            <w:pPr>
              <w:pStyle w:val="TAH"/>
              <w:rPr>
                <w:ins w:id="907" w:author="Michal Szydelko, Huawei" w:date="2023-05-14T10:00:00Z"/>
                <w:sz w:val="16"/>
                <w:szCs w:val="16"/>
                <w:lang w:val="en-US" w:eastAsia="zh-CN"/>
              </w:rPr>
            </w:pPr>
            <w:ins w:id="908" w:author="Michal Szydelko, Huawei" w:date="2023-05-14T10:01:00Z">
              <w:r w:rsidRPr="00C16A08">
                <w:rPr>
                  <w:rFonts w:cs="Arial"/>
                  <w:bCs/>
                  <w:color w:val="000000"/>
                  <w:sz w:val="16"/>
                  <w:szCs w:val="16"/>
                  <w:rPrChange w:id="909" w:author="Michal Szydelko, Huawei" w:date="2023-05-14T10:01:00Z">
                    <w:rPr>
                      <w:rFonts w:cs="Arial"/>
                      <w:b w:val="0"/>
                      <w:bCs/>
                      <w:color w:val="000000"/>
                      <w:sz w:val="16"/>
                      <w:szCs w:val="16"/>
                    </w:rPr>
                  </w:rPrChange>
                </w:rPr>
                <w:t>2.30</w:t>
              </w:r>
            </w:ins>
          </w:p>
        </w:tc>
      </w:tr>
      <w:tr w:rsidR="00895FDD" w:rsidRPr="00996400" w14:paraId="5CC16056" w14:textId="77777777" w:rsidTr="0028684B">
        <w:tblPrEx>
          <w:tblW w:w="5000" w:type="pct"/>
          <w:tblPrExChange w:id="910" w:author="Michal Szydelko, Huawei" w:date="2023-05-14T10:01:00Z">
            <w:tblPrEx>
              <w:tblW w:w="5000" w:type="pct"/>
            </w:tblPrEx>
          </w:tblPrExChange>
        </w:tblPrEx>
        <w:tc>
          <w:tcPr>
            <w:tcW w:w="3857" w:type="pct"/>
            <w:gridSpan w:val="8"/>
            <w:tcPrChange w:id="911" w:author="Michal Szydelko, Huawei" w:date="2023-05-14T10:01:00Z">
              <w:tcPr>
                <w:tcW w:w="3857" w:type="pct"/>
                <w:gridSpan w:val="21"/>
              </w:tcPr>
            </w:tcPrChange>
          </w:tcPr>
          <w:p w14:paraId="294BB77E" w14:textId="77777777" w:rsidR="00895FDD" w:rsidRPr="00996400" w:rsidRDefault="00895FDD" w:rsidP="0028684B">
            <w:pPr>
              <w:pStyle w:val="TAH"/>
              <w:rPr>
                <w:sz w:val="16"/>
                <w:szCs w:val="16"/>
                <w:lang w:val="en-US" w:eastAsia="zh-CN"/>
              </w:rPr>
            </w:pPr>
            <w:r w:rsidRPr="00996400">
              <w:rPr>
                <w:sz w:val="16"/>
                <w:szCs w:val="16"/>
                <w:lang w:val="en-US" w:eastAsia="zh-CN"/>
              </w:rPr>
              <w:t>Expanded uncertainty (1.96σ - confidence interval of 95 %) (dB)</w:t>
            </w:r>
          </w:p>
        </w:tc>
        <w:tc>
          <w:tcPr>
            <w:tcW w:w="463" w:type="pct"/>
            <w:hideMark/>
            <w:tcPrChange w:id="912" w:author="Michal Szydelko, Huawei" w:date="2023-05-14T10:01:00Z">
              <w:tcPr>
                <w:tcW w:w="463" w:type="pct"/>
                <w:gridSpan w:val="2"/>
                <w:hideMark/>
              </w:tcPr>
            </w:tcPrChange>
          </w:tcPr>
          <w:p w14:paraId="58CB1D5C" w14:textId="77777777" w:rsidR="00895FDD" w:rsidRPr="00996400" w:rsidRDefault="00895FDD" w:rsidP="0028684B">
            <w:pPr>
              <w:pStyle w:val="TAH"/>
              <w:rPr>
                <w:sz w:val="16"/>
                <w:szCs w:val="16"/>
                <w:lang w:val="en-US" w:eastAsia="zh-CN"/>
              </w:rPr>
            </w:pPr>
            <w:r w:rsidRPr="00996400">
              <w:rPr>
                <w:sz w:val="16"/>
                <w:szCs w:val="16"/>
                <w:lang w:val="en-US" w:eastAsia="zh-CN"/>
              </w:rPr>
              <w:t>1.85</w:t>
            </w:r>
          </w:p>
        </w:tc>
        <w:tc>
          <w:tcPr>
            <w:tcW w:w="340" w:type="pct"/>
            <w:hideMark/>
            <w:tcPrChange w:id="913" w:author="Michal Szydelko, Huawei" w:date="2023-05-14T10:01:00Z">
              <w:tcPr>
                <w:tcW w:w="340" w:type="pct"/>
                <w:gridSpan w:val="2"/>
                <w:hideMark/>
              </w:tcPr>
            </w:tcPrChange>
          </w:tcPr>
          <w:p w14:paraId="0332424B" w14:textId="77777777" w:rsidR="00895FDD" w:rsidRPr="00996400" w:rsidRDefault="00895FDD" w:rsidP="0028684B">
            <w:pPr>
              <w:pStyle w:val="TAH"/>
              <w:rPr>
                <w:sz w:val="16"/>
                <w:szCs w:val="16"/>
                <w:lang w:val="en-US" w:eastAsia="zh-CN"/>
              </w:rPr>
            </w:pPr>
            <w:r w:rsidRPr="00996400">
              <w:rPr>
                <w:sz w:val="16"/>
                <w:szCs w:val="16"/>
                <w:lang w:val="en-US" w:eastAsia="zh-CN"/>
              </w:rPr>
              <w:t>2.08</w:t>
            </w:r>
          </w:p>
        </w:tc>
        <w:tc>
          <w:tcPr>
            <w:tcW w:w="340" w:type="pct"/>
            <w:vAlign w:val="center"/>
            <w:tcPrChange w:id="914" w:author="Michal Szydelko, Huawei" w:date="2023-05-14T10:01:00Z">
              <w:tcPr>
                <w:tcW w:w="340" w:type="pct"/>
                <w:gridSpan w:val="2"/>
              </w:tcPr>
            </w:tcPrChange>
          </w:tcPr>
          <w:p w14:paraId="3A25F1FE" w14:textId="77777777" w:rsidR="00895FDD" w:rsidRPr="00C16A08" w:rsidRDefault="00895FDD" w:rsidP="0028684B">
            <w:pPr>
              <w:pStyle w:val="TAH"/>
              <w:rPr>
                <w:ins w:id="915" w:author="Michal Szydelko, Huawei" w:date="2023-05-14T10:00:00Z"/>
                <w:sz w:val="16"/>
                <w:szCs w:val="16"/>
                <w:lang w:val="en-US" w:eastAsia="zh-CN"/>
              </w:rPr>
            </w:pPr>
            <w:ins w:id="916" w:author="Michal Szydelko, Huawei" w:date="2023-05-14T10:01:00Z">
              <w:r w:rsidRPr="00C16A08">
                <w:rPr>
                  <w:rFonts w:cs="Arial"/>
                  <w:bCs/>
                  <w:color w:val="000000"/>
                  <w:sz w:val="16"/>
                  <w:szCs w:val="16"/>
                  <w:rPrChange w:id="917" w:author="Michal Szydelko, Huawei" w:date="2023-05-14T10:01:00Z">
                    <w:rPr>
                      <w:rFonts w:cs="Arial"/>
                      <w:b w:val="0"/>
                      <w:bCs/>
                      <w:color w:val="000000"/>
                      <w:sz w:val="16"/>
                      <w:szCs w:val="16"/>
                    </w:rPr>
                  </w:rPrChange>
                </w:rPr>
                <w:t>4.50</w:t>
              </w:r>
            </w:ins>
          </w:p>
        </w:tc>
      </w:tr>
    </w:tbl>
    <w:p w14:paraId="1C21492B" w14:textId="77777777" w:rsidR="00A511A2" w:rsidRDefault="00A511A2" w:rsidP="00A511A2">
      <w:pPr>
        <w:pStyle w:val="ListParagraph"/>
        <w:ind w:left="533"/>
        <w:jc w:val="center"/>
        <w:rPr>
          <w:rFonts w:ascii="Times New Roman" w:hAnsi="Times New Roman"/>
          <w:i/>
          <w:color w:val="0000FF"/>
        </w:rPr>
      </w:pPr>
    </w:p>
    <w:p w14:paraId="4400A7D9"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F815130" w14:textId="77777777" w:rsidR="0089504A" w:rsidRPr="00E11EA5" w:rsidRDefault="0089504A" w:rsidP="0089504A">
      <w:pPr>
        <w:pStyle w:val="TH"/>
        <w:rPr>
          <w:lang w:eastAsia="ko-KR"/>
        </w:rPr>
      </w:pPr>
      <w:r w:rsidRPr="00E11EA5">
        <w:rPr>
          <w:lang w:eastAsia="ko-KR"/>
        </w:rPr>
        <w:t xml:space="preserve">Table </w:t>
      </w:r>
      <w:r w:rsidRPr="00E11EA5">
        <w:t>11.2.7</w:t>
      </w:r>
      <w:r w:rsidRPr="00E11EA5">
        <w:rPr>
          <w:lang w:eastAsia="ko-KR"/>
        </w:rPr>
        <w:t xml:space="preserve">-2: Test system specific MU values for the </w:t>
      </w:r>
      <w:r w:rsidRPr="00E11EA5">
        <w:t>OTA BS output power test,</w:t>
      </w:r>
      <w:r w:rsidRPr="00E11EA5">
        <w:rPr>
          <w:lang w:eastAsia="ko-KR"/>
        </w:rPr>
        <w:t xml:space="preserve"> Normal test conditions, FR2</w:t>
      </w:r>
    </w:p>
    <w:tbl>
      <w:tblPr>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817"/>
        <w:gridCol w:w="1417"/>
        <w:gridCol w:w="1417"/>
        <w:gridCol w:w="1417"/>
        <w:tblGridChange w:id="918">
          <w:tblGrid>
            <w:gridCol w:w="4698"/>
            <w:gridCol w:w="1817"/>
            <w:gridCol w:w="1417"/>
            <w:gridCol w:w="1417"/>
            <w:gridCol w:w="1417"/>
          </w:tblGrid>
        </w:tblGridChange>
      </w:tblGrid>
      <w:tr w:rsidR="0089504A" w:rsidRPr="00E11EA5" w14:paraId="23EB9213" w14:textId="77777777" w:rsidTr="0028684B">
        <w:trPr>
          <w:cantSplit/>
          <w:jc w:val="center"/>
        </w:trPr>
        <w:tc>
          <w:tcPr>
            <w:tcW w:w="4698" w:type="dxa"/>
            <w:noWrap/>
            <w:hideMark/>
          </w:tcPr>
          <w:p w14:paraId="3F14548A" w14:textId="77777777" w:rsidR="0089504A" w:rsidRPr="00E11EA5" w:rsidRDefault="0089504A" w:rsidP="0028684B">
            <w:pPr>
              <w:spacing w:after="0"/>
              <w:rPr>
                <w:rFonts w:ascii="Arial" w:hAnsi="Arial" w:cs="Arial"/>
                <w:sz w:val="16"/>
                <w:szCs w:val="16"/>
              </w:rPr>
            </w:pPr>
          </w:p>
        </w:tc>
        <w:tc>
          <w:tcPr>
            <w:tcW w:w="6068" w:type="dxa"/>
            <w:gridSpan w:val="4"/>
            <w:hideMark/>
          </w:tcPr>
          <w:p w14:paraId="09FC0229" w14:textId="77777777" w:rsidR="0089504A" w:rsidRPr="00E11EA5" w:rsidRDefault="0089504A" w:rsidP="0028684B">
            <w:pPr>
              <w:pStyle w:val="TAH"/>
            </w:pPr>
            <w:r w:rsidRPr="00E11EA5">
              <w:t xml:space="preserve">Expanded uncertainty </w:t>
            </w:r>
            <w:r w:rsidRPr="00E11EA5">
              <w:rPr>
                <w:i/>
                <w:lang w:val="en-US"/>
              </w:rPr>
              <w:t>u</w:t>
            </w:r>
            <w:r w:rsidRPr="00E11EA5">
              <w:rPr>
                <w:i/>
                <w:vertAlign w:val="subscript"/>
                <w:lang w:val="en-US"/>
              </w:rPr>
              <w:t>e</w:t>
            </w:r>
            <w:r w:rsidRPr="00E11EA5">
              <w:t xml:space="preserve"> (dB)</w:t>
            </w:r>
          </w:p>
        </w:tc>
      </w:tr>
      <w:tr w:rsidR="0089504A" w:rsidRPr="00E11EA5" w14:paraId="67C982E7"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0" w:author="Michal Szydelko, Huawei" w:date="2023-05-14T10:02:00Z">
            <w:trPr>
              <w:cantSplit/>
              <w:jc w:val="center"/>
            </w:trPr>
          </w:trPrChange>
        </w:trPr>
        <w:tc>
          <w:tcPr>
            <w:tcW w:w="4698" w:type="dxa"/>
            <w:noWrap/>
            <w:hideMark/>
            <w:tcPrChange w:id="921" w:author="Michal Szydelko, Huawei" w:date="2023-05-14T10:02:00Z">
              <w:tcPr>
                <w:tcW w:w="4698" w:type="dxa"/>
                <w:noWrap/>
                <w:hideMark/>
              </w:tcPr>
            </w:tcPrChange>
          </w:tcPr>
          <w:p w14:paraId="1F4F98B4" w14:textId="77777777" w:rsidR="0089504A" w:rsidRPr="00E11EA5" w:rsidRDefault="0089504A" w:rsidP="0028684B">
            <w:pPr>
              <w:spacing w:after="0"/>
              <w:rPr>
                <w:rFonts w:ascii="Arial" w:hAnsi="Arial" w:cs="Arial"/>
                <w:sz w:val="16"/>
                <w:szCs w:val="16"/>
              </w:rPr>
            </w:pPr>
          </w:p>
        </w:tc>
        <w:tc>
          <w:tcPr>
            <w:tcW w:w="1817" w:type="dxa"/>
            <w:tcPrChange w:id="922" w:author="Michal Szydelko, Huawei" w:date="2023-05-14T10:02:00Z">
              <w:tcPr>
                <w:tcW w:w="1817" w:type="dxa"/>
              </w:tcPr>
            </w:tcPrChange>
          </w:tcPr>
          <w:p w14:paraId="4BA1F4E7" w14:textId="77777777" w:rsidR="0089504A" w:rsidRPr="00E11EA5" w:rsidRDefault="0089504A" w:rsidP="0028684B">
            <w:pPr>
              <w:pStyle w:val="TAH"/>
            </w:pPr>
            <w:r w:rsidRPr="00E11EA5">
              <w:t>24.25 &lt; f &lt; 29.5</w:t>
            </w:r>
            <w:r>
              <w:t> </w:t>
            </w:r>
            <w:r w:rsidRPr="00E11EA5">
              <w:t>GHz</w:t>
            </w:r>
          </w:p>
        </w:tc>
        <w:tc>
          <w:tcPr>
            <w:tcW w:w="1417" w:type="dxa"/>
            <w:tcPrChange w:id="923" w:author="Michal Szydelko, Huawei" w:date="2023-05-14T10:02:00Z">
              <w:tcPr>
                <w:tcW w:w="1417" w:type="dxa"/>
              </w:tcPr>
            </w:tcPrChange>
          </w:tcPr>
          <w:p w14:paraId="1F3D0EA6" w14:textId="77777777" w:rsidR="0089504A" w:rsidRPr="00E11EA5" w:rsidRDefault="0089504A" w:rsidP="0028684B">
            <w:pPr>
              <w:pStyle w:val="TAH"/>
            </w:pPr>
            <w:r w:rsidRPr="00E11EA5">
              <w:t xml:space="preserve">37 &lt; f &lt; </w:t>
            </w:r>
            <w:r>
              <w:t>43.5 GHz</w:t>
            </w:r>
          </w:p>
        </w:tc>
        <w:tc>
          <w:tcPr>
            <w:tcW w:w="1417" w:type="dxa"/>
            <w:tcPrChange w:id="924" w:author="Michal Szydelko, Huawei" w:date="2023-05-14T10:02:00Z">
              <w:tcPr>
                <w:tcW w:w="1417" w:type="dxa"/>
              </w:tcPr>
            </w:tcPrChange>
          </w:tcPr>
          <w:p w14:paraId="0467A9C9" w14:textId="77777777" w:rsidR="0089504A" w:rsidRPr="00E11EA5" w:rsidRDefault="0089504A"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vAlign w:val="center"/>
            <w:tcPrChange w:id="925" w:author="Michal Szydelko, Huawei" w:date="2023-05-14T10:02:00Z">
              <w:tcPr>
                <w:tcW w:w="1417" w:type="dxa"/>
              </w:tcPr>
            </w:tcPrChange>
          </w:tcPr>
          <w:p w14:paraId="17E92F55" w14:textId="77777777" w:rsidR="0089504A" w:rsidRDefault="0089504A" w:rsidP="0028684B">
            <w:pPr>
              <w:pStyle w:val="TAH"/>
              <w:rPr>
                <w:ins w:id="926" w:author="Michal Szydelko, Huawei" w:date="2023-05-14T10:02:00Z"/>
                <w:rFonts w:eastAsia="SimSun"/>
                <w:lang w:val="en-US" w:eastAsia="zh-CN"/>
              </w:rPr>
            </w:pPr>
            <w:ins w:id="927" w:author="Michal Szydelko, Huawei" w:date="2023-05-14T10:02:00Z">
              <w:r>
                <w:t>52.6 &lt; f ≤ 71 GHz</w:t>
              </w:r>
            </w:ins>
          </w:p>
        </w:tc>
      </w:tr>
      <w:tr w:rsidR="0089504A" w:rsidRPr="00606601" w14:paraId="69054B34"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29" w:author="Michal Szydelko, Huawei" w:date="2023-05-14T10:02:00Z">
            <w:trPr>
              <w:cantSplit/>
              <w:jc w:val="center"/>
            </w:trPr>
          </w:trPrChange>
        </w:trPr>
        <w:tc>
          <w:tcPr>
            <w:tcW w:w="4698" w:type="dxa"/>
            <w:noWrap/>
            <w:hideMark/>
            <w:tcPrChange w:id="930" w:author="Michal Szydelko, Huawei" w:date="2023-05-14T10:02:00Z">
              <w:tcPr>
                <w:tcW w:w="4698" w:type="dxa"/>
                <w:noWrap/>
                <w:hideMark/>
              </w:tcPr>
            </w:tcPrChange>
          </w:tcPr>
          <w:p w14:paraId="38AFCC82" w14:textId="77777777" w:rsidR="0089504A" w:rsidRPr="00606601" w:rsidRDefault="0089504A" w:rsidP="0028684B">
            <w:pPr>
              <w:pStyle w:val="TAC"/>
              <w:rPr>
                <w:sz w:val="16"/>
                <w:szCs w:val="16"/>
              </w:rPr>
            </w:pPr>
            <w:r w:rsidRPr="00606601">
              <w:rPr>
                <w:sz w:val="16"/>
                <w:szCs w:val="16"/>
              </w:rPr>
              <w:t>Indoor Anechoic Chamber</w:t>
            </w:r>
          </w:p>
        </w:tc>
        <w:tc>
          <w:tcPr>
            <w:tcW w:w="1817" w:type="dxa"/>
            <w:tcPrChange w:id="931" w:author="Michal Szydelko, Huawei" w:date="2023-05-14T10:02:00Z">
              <w:tcPr>
                <w:tcW w:w="1817" w:type="dxa"/>
              </w:tcPr>
            </w:tcPrChange>
          </w:tcPr>
          <w:p w14:paraId="4B4562FB" w14:textId="77777777" w:rsidR="0089504A" w:rsidRPr="00606601" w:rsidRDefault="0089504A" w:rsidP="0028684B">
            <w:pPr>
              <w:pStyle w:val="TAC"/>
            </w:pPr>
          </w:p>
        </w:tc>
        <w:tc>
          <w:tcPr>
            <w:tcW w:w="1417" w:type="dxa"/>
            <w:tcPrChange w:id="932" w:author="Michal Szydelko, Huawei" w:date="2023-05-14T10:02:00Z">
              <w:tcPr>
                <w:tcW w:w="1417" w:type="dxa"/>
              </w:tcPr>
            </w:tcPrChange>
          </w:tcPr>
          <w:p w14:paraId="3FF30329" w14:textId="77777777" w:rsidR="0089504A" w:rsidRPr="00606601" w:rsidRDefault="0089504A" w:rsidP="0028684B">
            <w:pPr>
              <w:pStyle w:val="TAC"/>
            </w:pPr>
          </w:p>
        </w:tc>
        <w:tc>
          <w:tcPr>
            <w:tcW w:w="1417" w:type="dxa"/>
            <w:tcPrChange w:id="933" w:author="Michal Szydelko, Huawei" w:date="2023-05-14T10:02:00Z">
              <w:tcPr>
                <w:tcW w:w="1417" w:type="dxa"/>
              </w:tcPr>
            </w:tcPrChange>
          </w:tcPr>
          <w:p w14:paraId="68CD1CC6" w14:textId="77777777" w:rsidR="0089504A" w:rsidRPr="00606601" w:rsidRDefault="0089504A" w:rsidP="0028684B">
            <w:pPr>
              <w:pStyle w:val="TAC"/>
            </w:pPr>
            <w:r>
              <w:t>-</w:t>
            </w:r>
          </w:p>
        </w:tc>
        <w:tc>
          <w:tcPr>
            <w:tcW w:w="1417" w:type="dxa"/>
            <w:vAlign w:val="center"/>
            <w:tcPrChange w:id="934" w:author="Michal Szydelko, Huawei" w:date="2023-05-14T10:02:00Z">
              <w:tcPr>
                <w:tcW w:w="1417" w:type="dxa"/>
              </w:tcPr>
            </w:tcPrChange>
          </w:tcPr>
          <w:p w14:paraId="1FD5D2D0" w14:textId="77777777" w:rsidR="0089504A" w:rsidRDefault="0089504A" w:rsidP="0028684B">
            <w:pPr>
              <w:pStyle w:val="TAC"/>
              <w:rPr>
                <w:ins w:id="935" w:author="Michal Szydelko, Huawei" w:date="2023-05-14T10:02:00Z"/>
              </w:rPr>
            </w:pPr>
            <w:ins w:id="936" w:author="Michal Szydelko, Huawei" w:date="2023-05-14T10:02:00Z">
              <w:r>
                <w:t> </w:t>
              </w:r>
            </w:ins>
          </w:p>
        </w:tc>
      </w:tr>
      <w:tr w:rsidR="0089504A" w:rsidRPr="00606601" w14:paraId="25D470A8"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38" w:author="Michal Szydelko, Huawei" w:date="2023-05-14T10:02:00Z">
            <w:trPr>
              <w:cantSplit/>
              <w:jc w:val="center"/>
            </w:trPr>
          </w:trPrChange>
        </w:trPr>
        <w:tc>
          <w:tcPr>
            <w:tcW w:w="4698" w:type="dxa"/>
            <w:noWrap/>
            <w:hideMark/>
            <w:tcPrChange w:id="939" w:author="Michal Szydelko, Huawei" w:date="2023-05-14T10:02:00Z">
              <w:tcPr>
                <w:tcW w:w="4698" w:type="dxa"/>
                <w:noWrap/>
                <w:hideMark/>
              </w:tcPr>
            </w:tcPrChange>
          </w:tcPr>
          <w:p w14:paraId="0B22FB56" w14:textId="77777777" w:rsidR="0089504A" w:rsidRPr="00606601" w:rsidRDefault="0089504A" w:rsidP="0028684B">
            <w:pPr>
              <w:pStyle w:val="TAC"/>
              <w:rPr>
                <w:sz w:val="16"/>
                <w:szCs w:val="16"/>
              </w:rPr>
            </w:pPr>
            <w:r w:rsidRPr="00606601">
              <w:rPr>
                <w:sz w:val="16"/>
                <w:szCs w:val="16"/>
              </w:rPr>
              <w:t>Compact Antenna Test Range</w:t>
            </w:r>
          </w:p>
        </w:tc>
        <w:tc>
          <w:tcPr>
            <w:tcW w:w="1817" w:type="dxa"/>
            <w:tcPrChange w:id="940" w:author="Michal Szydelko, Huawei" w:date="2023-05-14T10:02:00Z">
              <w:tcPr>
                <w:tcW w:w="1817" w:type="dxa"/>
              </w:tcPr>
            </w:tcPrChange>
          </w:tcPr>
          <w:p w14:paraId="5810C5DE" w14:textId="77777777" w:rsidR="0089504A" w:rsidRPr="00606601" w:rsidRDefault="0089504A" w:rsidP="0028684B">
            <w:pPr>
              <w:pStyle w:val="TAC"/>
            </w:pPr>
            <w:r w:rsidRPr="00606601">
              <w:rPr>
                <w:rFonts w:cs="Arial"/>
              </w:rPr>
              <w:t>2.11</w:t>
            </w:r>
          </w:p>
        </w:tc>
        <w:tc>
          <w:tcPr>
            <w:tcW w:w="1417" w:type="dxa"/>
            <w:tcPrChange w:id="941" w:author="Michal Szydelko, Huawei" w:date="2023-05-14T10:02:00Z">
              <w:tcPr>
                <w:tcW w:w="1417" w:type="dxa"/>
              </w:tcPr>
            </w:tcPrChange>
          </w:tcPr>
          <w:p w14:paraId="1683B543" w14:textId="77777777" w:rsidR="0089504A" w:rsidRPr="00606601" w:rsidRDefault="0089504A" w:rsidP="0028684B">
            <w:pPr>
              <w:pStyle w:val="TAC"/>
            </w:pPr>
            <w:r w:rsidRPr="00606601">
              <w:rPr>
                <w:rFonts w:cs="Arial"/>
              </w:rPr>
              <w:t>2.39</w:t>
            </w:r>
          </w:p>
        </w:tc>
        <w:tc>
          <w:tcPr>
            <w:tcW w:w="1417" w:type="dxa"/>
            <w:tcPrChange w:id="942" w:author="Michal Szydelko, Huawei" w:date="2023-05-14T10:02:00Z">
              <w:tcPr>
                <w:tcW w:w="1417" w:type="dxa"/>
              </w:tcPr>
            </w:tcPrChange>
          </w:tcPr>
          <w:p w14:paraId="55CD761F" w14:textId="77777777" w:rsidR="0089504A" w:rsidRPr="00606601" w:rsidRDefault="0089504A" w:rsidP="0028684B">
            <w:pPr>
              <w:pStyle w:val="TAC"/>
              <w:rPr>
                <w:rFonts w:cs="Arial"/>
              </w:rPr>
            </w:pPr>
            <w:r>
              <w:rPr>
                <w:rFonts w:cs="Arial"/>
              </w:rPr>
              <w:t>-</w:t>
            </w:r>
          </w:p>
        </w:tc>
        <w:tc>
          <w:tcPr>
            <w:tcW w:w="1417" w:type="dxa"/>
            <w:vAlign w:val="bottom"/>
            <w:tcPrChange w:id="943" w:author="Michal Szydelko, Huawei" w:date="2023-05-14T10:02:00Z">
              <w:tcPr>
                <w:tcW w:w="1417" w:type="dxa"/>
              </w:tcPr>
            </w:tcPrChange>
          </w:tcPr>
          <w:p w14:paraId="46397899" w14:textId="77777777" w:rsidR="0089504A" w:rsidRDefault="0089504A" w:rsidP="0028684B">
            <w:pPr>
              <w:pStyle w:val="TAC"/>
              <w:rPr>
                <w:ins w:id="944" w:author="Michal Szydelko, Huawei" w:date="2023-05-14T10:02:00Z"/>
              </w:rPr>
            </w:pPr>
            <w:ins w:id="945" w:author="Michal Szydelko, Huawei" w:date="2023-05-14T10:02:00Z">
              <w:r>
                <w:t>4.66</w:t>
              </w:r>
            </w:ins>
          </w:p>
        </w:tc>
      </w:tr>
      <w:tr w:rsidR="0089504A" w:rsidRPr="00606601" w14:paraId="22D8BD52"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6"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47" w:author="Michal Szydelko, Huawei" w:date="2023-05-14T10:02:00Z">
            <w:trPr>
              <w:cantSplit/>
              <w:jc w:val="center"/>
            </w:trPr>
          </w:trPrChange>
        </w:trPr>
        <w:tc>
          <w:tcPr>
            <w:tcW w:w="4698" w:type="dxa"/>
            <w:noWrap/>
            <w:hideMark/>
            <w:tcPrChange w:id="948" w:author="Michal Szydelko, Huawei" w:date="2023-05-14T10:02:00Z">
              <w:tcPr>
                <w:tcW w:w="4698" w:type="dxa"/>
                <w:noWrap/>
                <w:hideMark/>
              </w:tcPr>
            </w:tcPrChange>
          </w:tcPr>
          <w:p w14:paraId="61F2A629" w14:textId="77777777" w:rsidR="0089504A" w:rsidRPr="00606601" w:rsidRDefault="0089504A" w:rsidP="0028684B">
            <w:pPr>
              <w:pStyle w:val="TAC"/>
              <w:rPr>
                <w:sz w:val="16"/>
                <w:szCs w:val="16"/>
              </w:rPr>
            </w:pPr>
            <w:r w:rsidRPr="00606601">
              <w:rPr>
                <w:sz w:val="16"/>
                <w:szCs w:val="16"/>
              </w:rPr>
              <w:t>Near Field Test Range</w:t>
            </w:r>
          </w:p>
        </w:tc>
        <w:tc>
          <w:tcPr>
            <w:tcW w:w="1817" w:type="dxa"/>
            <w:tcPrChange w:id="949" w:author="Michal Szydelko, Huawei" w:date="2023-05-14T10:02:00Z">
              <w:tcPr>
                <w:tcW w:w="1817" w:type="dxa"/>
              </w:tcPr>
            </w:tcPrChange>
          </w:tcPr>
          <w:p w14:paraId="34DD5786" w14:textId="77777777" w:rsidR="0089504A" w:rsidRPr="00606601" w:rsidRDefault="0089504A" w:rsidP="0028684B">
            <w:pPr>
              <w:pStyle w:val="TAC"/>
            </w:pPr>
          </w:p>
        </w:tc>
        <w:tc>
          <w:tcPr>
            <w:tcW w:w="1417" w:type="dxa"/>
            <w:tcPrChange w:id="950" w:author="Michal Szydelko, Huawei" w:date="2023-05-14T10:02:00Z">
              <w:tcPr>
                <w:tcW w:w="1417" w:type="dxa"/>
              </w:tcPr>
            </w:tcPrChange>
          </w:tcPr>
          <w:p w14:paraId="2A738759" w14:textId="77777777" w:rsidR="0089504A" w:rsidRPr="00606601" w:rsidRDefault="0089504A" w:rsidP="0028684B">
            <w:pPr>
              <w:pStyle w:val="TAC"/>
            </w:pPr>
          </w:p>
        </w:tc>
        <w:tc>
          <w:tcPr>
            <w:tcW w:w="1417" w:type="dxa"/>
            <w:tcPrChange w:id="951" w:author="Michal Szydelko, Huawei" w:date="2023-05-14T10:02:00Z">
              <w:tcPr>
                <w:tcW w:w="1417" w:type="dxa"/>
              </w:tcPr>
            </w:tcPrChange>
          </w:tcPr>
          <w:p w14:paraId="2D1C28BD" w14:textId="77777777" w:rsidR="0089504A" w:rsidRPr="00606601" w:rsidRDefault="0089504A" w:rsidP="0028684B">
            <w:pPr>
              <w:pStyle w:val="TAC"/>
            </w:pPr>
            <w:r>
              <w:t>-</w:t>
            </w:r>
          </w:p>
        </w:tc>
        <w:tc>
          <w:tcPr>
            <w:tcW w:w="1417" w:type="dxa"/>
            <w:vAlign w:val="bottom"/>
            <w:tcPrChange w:id="952" w:author="Michal Szydelko, Huawei" w:date="2023-05-14T10:02:00Z">
              <w:tcPr>
                <w:tcW w:w="1417" w:type="dxa"/>
              </w:tcPr>
            </w:tcPrChange>
          </w:tcPr>
          <w:p w14:paraId="2C53B879" w14:textId="77777777" w:rsidR="0089504A" w:rsidRDefault="0089504A" w:rsidP="0028684B">
            <w:pPr>
              <w:pStyle w:val="TAC"/>
              <w:rPr>
                <w:ins w:id="953" w:author="Michal Szydelko, Huawei" w:date="2023-05-14T10:02:00Z"/>
              </w:rPr>
            </w:pPr>
            <w:ins w:id="954" w:author="Michal Szydelko, Huawei" w:date="2023-05-14T10:02:00Z">
              <w:r>
                <w:t> </w:t>
              </w:r>
            </w:ins>
          </w:p>
        </w:tc>
      </w:tr>
      <w:tr w:rsidR="0089504A" w:rsidRPr="00606601" w14:paraId="1F0C9909"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56" w:author="Michal Szydelko, Huawei" w:date="2023-05-14T10:02:00Z">
            <w:trPr>
              <w:cantSplit/>
              <w:jc w:val="center"/>
            </w:trPr>
          </w:trPrChange>
        </w:trPr>
        <w:tc>
          <w:tcPr>
            <w:tcW w:w="4698" w:type="dxa"/>
            <w:noWrap/>
            <w:hideMark/>
            <w:tcPrChange w:id="957" w:author="Michal Szydelko, Huawei" w:date="2023-05-14T10:02:00Z">
              <w:tcPr>
                <w:tcW w:w="4698" w:type="dxa"/>
                <w:noWrap/>
                <w:hideMark/>
              </w:tcPr>
            </w:tcPrChange>
          </w:tcPr>
          <w:p w14:paraId="6FE3B194" w14:textId="77777777" w:rsidR="0089504A" w:rsidRPr="00606601" w:rsidRDefault="0089504A" w:rsidP="0028684B">
            <w:pPr>
              <w:pStyle w:val="TAC"/>
              <w:rPr>
                <w:sz w:val="16"/>
                <w:szCs w:val="16"/>
              </w:rPr>
            </w:pPr>
            <w:r w:rsidRPr="00606601">
              <w:rPr>
                <w:sz w:val="16"/>
                <w:szCs w:val="16"/>
              </w:rPr>
              <w:t>Reverberation chamber</w:t>
            </w:r>
          </w:p>
        </w:tc>
        <w:tc>
          <w:tcPr>
            <w:tcW w:w="1817" w:type="dxa"/>
            <w:tcPrChange w:id="958" w:author="Michal Szydelko, Huawei" w:date="2023-05-14T10:02:00Z">
              <w:tcPr>
                <w:tcW w:w="1817" w:type="dxa"/>
              </w:tcPr>
            </w:tcPrChange>
          </w:tcPr>
          <w:p w14:paraId="0D205CDA" w14:textId="77777777" w:rsidR="0089504A" w:rsidRPr="00606601" w:rsidRDefault="0089504A" w:rsidP="0028684B">
            <w:pPr>
              <w:pStyle w:val="TAC"/>
            </w:pPr>
            <w:r w:rsidRPr="00606601">
              <w:rPr>
                <w:rFonts w:cs="Arial"/>
              </w:rPr>
              <w:t>1.85</w:t>
            </w:r>
          </w:p>
        </w:tc>
        <w:tc>
          <w:tcPr>
            <w:tcW w:w="1417" w:type="dxa"/>
            <w:tcPrChange w:id="959" w:author="Michal Szydelko, Huawei" w:date="2023-05-14T10:02:00Z">
              <w:tcPr>
                <w:tcW w:w="1417" w:type="dxa"/>
              </w:tcPr>
            </w:tcPrChange>
          </w:tcPr>
          <w:p w14:paraId="2D96C1D5" w14:textId="77777777" w:rsidR="0089504A" w:rsidRPr="00606601" w:rsidRDefault="0089504A" w:rsidP="0028684B">
            <w:pPr>
              <w:pStyle w:val="TAC"/>
            </w:pPr>
            <w:r w:rsidRPr="00606601">
              <w:rPr>
                <w:rFonts w:cs="Arial"/>
              </w:rPr>
              <w:t>2.08</w:t>
            </w:r>
          </w:p>
        </w:tc>
        <w:tc>
          <w:tcPr>
            <w:tcW w:w="1417" w:type="dxa"/>
            <w:tcPrChange w:id="960" w:author="Michal Szydelko, Huawei" w:date="2023-05-14T10:02:00Z">
              <w:tcPr>
                <w:tcW w:w="1417" w:type="dxa"/>
              </w:tcPr>
            </w:tcPrChange>
          </w:tcPr>
          <w:p w14:paraId="0B96C96C" w14:textId="77777777" w:rsidR="0089504A" w:rsidRPr="00606601" w:rsidRDefault="0089504A" w:rsidP="0028684B">
            <w:pPr>
              <w:pStyle w:val="TAC"/>
              <w:rPr>
                <w:rFonts w:cs="Arial"/>
              </w:rPr>
            </w:pPr>
            <w:r>
              <w:rPr>
                <w:rFonts w:cs="Arial"/>
              </w:rPr>
              <w:t>-</w:t>
            </w:r>
          </w:p>
        </w:tc>
        <w:tc>
          <w:tcPr>
            <w:tcW w:w="1417" w:type="dxa"/>
            <w:vAlign w:val="bottom"/>
            <w:tcPrChange w:id="961" w:author="Michal Szydelko, Huawei" w:date="2023-05-14T10:02:00Z">
              <w:tcPr>
                <w:tcW w:w="1417" w:type="dxa"/>
              </w:tcPr>
            </w:tcPrChange>
          </w:tcPr>
          <w:p w14:paraId="32B9DAD3" w14:textId="77777777" w:rsidR="0089504A" w:rsidRDefault="0089504A" w:rsidP="0028684B">
            <w:pPr>
              <w:pStyle w:val="TAC"/>
              <w:rPr>
                <w:ins w:id="962" w:author="Michal Szydelko, Huawei" w:date="2023-05-14T10:02:00Z"/>
              </w:rPr>
            </w:pPr>
            <w:ins w:id="963" w:author="Michal Szydelko, Huawei" w:date="2023-05-14T10:02:00Z">
              <w:r>
                <w:t> </w:t>
              </w:r>
            </w:ins>
          </w:p>
        </w:tc>
      </w:tr>
      <w:tr w:rsidR="0089504A" w:rsidRPr="00606601" w14:paraId="74292A8F"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4"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65" w:author="Michal Szydelko, Huawei" w:date="2023-05-14T10:02:00Z">
            <w:trPr>
              <w:cantSplit/>
              <w:jc w:val="center"/>
            </w:trPr>
          </w:trPrChange>
        </w:trPr>
        <w:tc>
          <w:tcPr>
            <w:tcW w:w="4698" w:type="dxa"/>
            <w:noWrap/>
            <w:tcPrChange w:id="966" w:author="Michal Szydelko, Huawei" w:date="2023-05-14T10:02:00Z">
              <w:tcPr>
                <w:tcW w:w="4698" w:type="dxa"/>
                <w:noWrap/>
              </w:tcPr>
            </w:tcPrChange>
          </w:tcPr>
          <w:p w14:paraId="4157B394" w14:textId="77777777" w:rsidR="0089504A" w:rsidRPr="00606601" w:rsidRDefault="0089504A" w:rsidP="0028684B">
            <w:pPr>
              <w:pStyle w:val="TAC"/>
              <w:rPr>
                <w:sz w:val="16"/>
                <w:szCs w:val="16"/>
              </w:rPr>
            </w:pPr>
            <w:r w:rsidRPr="00606601">
              <w:rPr>
                <w:sz w:val="16"/>
                <w:szCs w:val="16"/>
              </w:rPr>
              <w:t>Plane Wave Synthesizer</w:t>
            </w:r>
          </w:p>
        </w:tc>
        <w:tc>
          <w:tcPr>
            <w:tcW w:w="1817" w:type="dxa"/>
            <w:tcPrChange w:id="967" w:author="Michal Szydelko, Huawei" w:date="2023-05-14T10:02:00Z">
              <w:tcPr>
                <w:tcW w:w="1817" w:type="dxa"/>
              </w:tcPr>
            </w:tcPrChange>
          </w:tcPr>
          <w:p w14:paraId="5C910F47" w14:textId="77777777" w:rsidR="0089504A" w:rsidRPr="00606601" w:rsidRDefault="0089504A" w:rsidP="0028684B">
            <w:pPr>
              <w:pStyle w:val="TAC"/>
              <w:rPr>
                <w:lang w:eastAsia="zh-CN"/>
              </w:rPr>
            </w:pPr>
          </w:p>
        </w:tc>
        <w:tc>
          <w:tcPr>
            <w:tcW w:w="1417" w:type="dxa"/>
            <w:tcPrChange w:id="968" w:author="Michal Szydelko, Huawei" w:date="2023-05-14T10:02:00Z">
              <w:tcPr>
                <w:tcW w:w="1417" w:type="dxa"/>
              </w:tcPr>
            </w:tcPrChange>
          </w:tcPr>
          <w:p w14:paraId="440400D1" w14:textId="77777777" w:rsidR="0089504A" w:rsidRPr="00606601" w:rsidRDefault="0089504A" w:rsidP="0028684B">
            <w:pPr>
              <w:pStyle w:val="TAC"/>
              <w:rPr>
                <w:lang w:eastAsia="zh-CN"/>
              </w:rPr>
            </w:pPr>
          </w:p>
        </w:tc>
        <w:tc>
          <w:tcPr>
            <w:tcW w:w="1417" w:type="dxa"/>
            <w:tcPrChange w:id="969" w:author="Michal Szydelko, Huawei" w:date="2023-05-14T10:02:00Z">
              <w:tcPr>
                <w:tcW w:w="1417" w:type="dxa"/>
              </w:tcPr>
            </w:tcPrChange>
          </w:tcPr>
          <w:p w14:paraId="68A02C96" w14:textId="77777777" w:rsidR="0089504A" w:rsidRPr="00606601" w:rsidRDefault="0089504A" w:rsidP="0028684B">
            <w:pPr>
              <w:pStyle w:val="TAC"/>
              <w:rPr>
                <w:lang w:eastAsia="zh-CN"/>
              </w:rPr>
            </w:pPr>
            <w:r>
              <w:rPr>
                <w:lang w:eastAsia="zh-CN"/>
              </w:rPr>
              <w:t>-</w:t>
            </w:r>
          </w:p>
        </w:tc>
        <w:tc>
          <w:tcPr>
            <w:tcW w:w="1417" w:type="dxa"/>
            <w:vAlign w:val="bottom"/>
            <w:tcPrChange w:id="970" w:author="Michal Szydelko, Huawei" w:date="2023-05-14T10:02:00Z">
              <w:tcPr>
                <w:tcW w:w="1417" w:type="dxa"/>
              </w:tcPr>
            </w:tcPrChange>
          </w:tcPr>
          <w:p w14:paraId="63DB6E73" w14:textId="77777777" w:rsidR="0089504A" w:rsidRDefault="0089504A" w:rsidP="0028684B">
            <w:pPr>
              <w:pStyle w:val="TAC"/>
              <w:rPr>
                <w:ins w:id="971" w:author="Michal Szydelko, Huawei" w:date="2023-05-14T10:02:00Z"/>
                <w:lang w:eastAsia="zh-CN"/>
              </w:rPr>
            </w:pPr>
            <w:ins w:id="972" w:author="Michal Szydelko, Huawei" w:date="2023-05-14T10:02:00Z">
              <w:r>
                <w:t> </w:t>
              </w:r>
            </w:ins>
          </w:p>
        </w:tc>
      </w:tr>
      <w:tr w:rsidR="0089504A" w:rsidRPr="00606601" w14:paraId="67A128DF" w14:textId="77777777" w:rsidTr="0028684B">
        <w:tblPrEx>
          <w:tblW w:w="10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3" w:author="Michal Szydelko, Huawei" w:date="2023-05-1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4" w:author="Michal Szydelko, Huawei" w:date="2023-05-14T10:02:00Z">
            <w:trPr>
              <w:cantSplit/>
              <w:jc w:val="center"/>
            </w:trPr>
          </w:trPrChange>
        </w:trPr>
        <w:tc>
          <w:tcPr>
            <w:tcW w:w="4698" w:type="dxa"/>
            <w:noWrap/>
            <w:hideMark/>
            <w:tcPrChange w:id="975" w:author="Michal Szydelko, Huawei" w:date="2023-05-14T10:02:00Z">
              <w:tcPr>
                <w:tcW w:w="4698" w:type="dxa"/>
                <w:noWrap/>
                <w:hideMark/>
              </w:tcPr>
            </w:tcPrChange>
          </w:tcPr>
          <w:p w14:paraId="6A52A8A8" w14:textId="77777777" w:rsidR="0089504A" w:rsidRPr="00606601" w:rsidRDefault="0089504A" w:rsidP="0028684B">
            <w:pPr>
              <w:pStyle w:val="TAC"/>
              <w:rPr>
                <w:b/>
                <w:sz w:val="16"/>
                <w:szCs w:val="16"/>
              </w:rPr>
            </w:pPr>
            <w:r w:rsidRPr="00606601">
              <w:rPr>
                <w:b/>
                <w:sz w:val="16"/>
                <w:szCs w:val="16"/>
              </w:rPr>
              <w:t>Common maximum accepted test system uncertainty</w:t>
            </w:r>
          </w:p>
        </w:tc>
        <w:tc>
          <w:tcPr>
            <w:tcW w:w="1817" w:type="dxa"/>
            <w:tcPrChange w:id="976" w:author="Michal Szydelko, Huawei" w:date="2023-05-14T10:02:00Z">
              <w:tcPr>
                <w:tcW w:w="1817" w:type="dxa"/>
              </w:tcPr>
            </w:tcPrChange>
          </w:tcPr>
          <w:p w14:paraId="001D26DA" w14:textId="77777777" w:rsidR="0089504A" w:rsidRPr="00606601" w:rsidRDefault="0089504A" w:rsidP="0028684B">
            <w:pPr>
              <w:pStyle w:val="TAC"/>
              <w:rPr>
                <w:b/>
                <w:bCs/>
              </w:rPr>
            </w:pPr>
            <w:r w:rsidRPr="00606601">
              <w:rPr>
                <w:b/>
                <w:bCs/>
              </w:rPr>
              <w:t>2.1</w:t>
            </w:r>
          </w:p>
        </w:tc>
        <w:tc>
          <w:tcPr>
            <w:tcW w:w="1417" w:type="dxa"/>
            <w:tcPrChange w:id="977" w:author="Michal Szydelko, Huawei" w:date="2023-05-14T10:02:00Z">
              <w:tcPr>
                <w:tcW w:w="1417" w:type="dxa"/>
              </w:tcPr>
            </w:tcPrChange>
          </w:tcPr>
          <w:p w14:paraId="7968294C" w14:textId="77777777" w:rsidR="0089504A" w:rsidRPr="00606601" w:rsidRDefault="0089504A" w:rsidP="0028684B">
            <w:pPr>
              <w:pStyle w:val="TAC"/>
              <w:rPr>
                <w:b/>
                <w:bCs/>
              </w:rPr>
            </w:pPr>
            <w:r w:rsidRPr="00606601">
              <w:rPr>
                <w:b/>
                <w:bCs/>
              </w:rPr>
              <w:t>2.4</w:t>
            </w:r>
          </w:p>
        </w:tc>
        <w:tc>
          <w:tcPr>
            <w:tcW w:w="1417" w:type="dxa"/>
            <w:tcPrChange w:id="978" w:author="Michal Szydelko, Huawei" w:date="2023-05-14T10:02:00Z">
              <w:tcPr>
                <w:tcW w:w="1417" w:type="dxa"/>
              </w:tcPr>
            </w:tcPrChange>
          </w:tcPr>
          <w:p w14:paraId="2C0539FB" w14:textId="77777777" w:rsidR="0089504A" w:rsidRPr="00606601" w:rsidRDefault="0089504A" w:rsidP="0028684B">
            <w:pPr>
              <w:pStyle w:val="TAC"/>
              <w:rPr>
                <w:b/>
                <w:bCs/>
              </w:rPr>
            </w:pPr>
            <w:r>
              <w:rPr>
                <w:b/>
                <w:bCs/>
              </w:rPr>
              <w:t>2.6</w:t>
            </w:r>
          </w:p>
        </w:tc>
        <w:tc>
          <w:tcPr>
            <w:tcW w:w="1417" w:type="dxa"/>
            <w:vAlign w:val="bottom"/>
            <w:tcPrChange w:id="979" w:author="Michal Szydelko, Huawei" w:date="2023-05-14T10:02:00Z">
              <w:tcPr>
                <w:tcW w:w="1417" w:type="dxa"/>
              </w:tcPr>
            </w:tcPrChange>
          </w:tcPr>
          <w:p w14:paraId="5F8E0D4D" w14:textId="77777777" w:rsidR="0089504A" w:rsidRPr="00813E65" w:rsidRDefault="0089504A" w:rsidP="0028684B">
            <w:pPr>
              <w:pStyle w:val="TAC"/>
              <w:rPr>
                <w:ins w:id="980" w:author="Michal Szydelko, Huawei" w:date="2023-05-14T10:02:00Z"/>
                <w:b/>
                <w:bCs/>
              </w:rPr>
            </w:pPr>
            <w:ins w:id="981" w:author="Michal Szydelko, Huawei" w:date="2023-05-14T10:02:00Z">
              <w:r w:rsidRPr="00813E65">
                <w:rPr>
                  <w:b/>
                  <w:rPrChange w:id="982" w:author="Michal Szydelko, Huawei" w:date="2023-05-14T10:02:00Z">
                    <w:rPr/>
                  </w:rPrChange>
                </w:rPr>
                <w:t>4.50</w:t>
              </w:r>
            </w:ins>
          </w:p>
        </w:tc>
      </w:tr>
      <w:tr w:rsidR="0089504A" w:rsidRPr="00606601" w14:paraId="0F125496" w14:textId="77777777" w:rsidTr="0028684B">
        <w:trPr>
          <w:cantSplit/>
          <w:jc w:val="center"/>
        </w:trPr>
        <w:tc>
          <w:tcPr>
            <w:tcW w:w="10766" w:type="dxa"/>
            <w:gridSpan w:val="5"/>
            <w:noWrap/>
          </w:tcPr>
          <w:p w14:paraId="2CA9F46A" w14:textId="77777777" w:rsidR="0089504A" w:rsidRDefault="0089504A" w:rsidP="0028684B">
            <w:pPr>
              <w:pStyle w:val="TAN"/>
              <w:rPr>
                <w:ins w:id="983" w:author="Michal Szydelko, Huawei" w:date="2023-05-14T10:02: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26CB5A6" w14:textId="77777777" w:rsidR="0089504A" w:rsidRDefault="0089504A" w:rsidP="00A511A2">
      <w:pPr>
        <w:pStyle w:val="ListParagraph"/>
        <w:ind w:left="533"/>
        <w:jc w:val="center"/>
        <w:rPr>
          <w:rFonts w:ascii="Times New Roman" w:hAnsi="Times New Roman"/>
          <w:i/>
          <w:color w:val="0000FF"/>
        </w:rPr>
      </w:pPr>
    </w:p>
    <w:p w14:paraId="683416A2"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9F06488" w14:textId="77777777" w:rsidR="00764686" w:rsidRPr="00E11EA5" w:rsidRDefault="00764686" w:rsidP="00764686">
      <w:pPr>
        <w:pStyle w:val="TH"/>
        <w:rPr>
          <w:lang w:eastAsia="ko-KR"/>
        </w:rPr>
      </w:pPr>
      <w:r w:rsidRPr="00E11EA5">
        <w:rPr>
          <w:lang w:eastAsia="ko-KR"/>
        </w:rPr>
        <w:t xml:space="preserve">Table </w:t>
      </w:r>
      <w:r w:rsidRPr="00E11EA5">
        <w:rPr>
          <w:lang w:eastAsia="zh-CN"/>
        </w:rPr>
        <w:t>11.2.8</w:t>
      </w:r>
      <w:r w:rsidRPr="00E11EA5">
        <w:rPr>
          <w:lang w:eastAsia="ko-KR"/>
        </w:rPr>
        <w:t xml:space="preserve">-2: Test Tolerance values for the OTA </w:t>
      </w:r>
      <w:r w:rsidRPr="00E11EA5">
        <w:rPr>
          <w:lang w:eastAsia="zh-CN"/>
        </w:rPr>
        <w:t>BS output power</w:t>
      </w:r>
      <w:r w:rsidRPr="00E11EA5">
        <w:rPr>
          <w:lang w:eastAsia="ko-KR"/>
        </w:rPr>
        <w:t>,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84" w:author="Michal Szydelko, Huawei" w:date="2023-05-14T10: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81"/>
        <w:gridCol w:w="2079"/>
        <w:gridCol w:w="1804"/>
        <w:gridCol w:w="1968"/>
        <w:gridCol w:w="1797"/>
        <w:tblGridChange w:id="985">
          <w:tblGrid>
            <w:gridCol w:w="3161"/>
            <w:gridCol w:w="2479"/>
            <w:gridCol w:w="2480"/>
            <w:gridCol w:w="2480"/>
            <w:gridCol w:w="2480"/>
          </w:tblGrid>
        </w:tblGridChange>
      </w:tblGrid>
      <w:tr w:rsidR="00764686" w:rsidRPr="00E11EA5" w14:paraId="59F1DCF5" w14:textId="77777777" w:rsidTr="0028684B">
        <w:trPr>
          <w:cantSplit/>
          <w:jc w:val="center"/>
          <w:trPrChange w:id="986" w:author="Michal Szydelko, Huawei" w:date="2023-05-14T10:03:00Z">
            <w:trPr>
              <w:cantSplit/>
              <w:jc w:val="center"/>
            </w:trPr>
          </w:trPrChange>
        </w:trPr>
        <w:tc>
          <w:tcPr>
            <w:tcW w:w="1028" w:type="pct"/>
            <w:shd w:val="clear" w:color="auto" w:fill="auto"/>
            <w:noWrap/>
            <w:hideMark/>
            <w:tcPrChange w:id="987" w:author="Michal Szydelko, Huawei" w:date="2023-05-14T10:03:00Z">
              <w:tcPr>
                <w:tcW w:w="0" w:type="auto"/>
                <w:shd w:val="clear" w:color="auto" w:fill="auto"/>
                <w:noWrap/>
                <w:hideMark/>
              </w:tcPr>
            </w:tcPrChange>
          </w:tcPr>
          <w:p w14:paraId="664D7851" w14:textId="77777777" w:rsidR="00764686" w:rsidRPr="00E11EA5" w:rsidRDefault="00764686" w:rsidP="0028684B">
            <w:pPr>
              <w:spacing w:after="0"/>
              <w:rPr>
                <w:rFonts w:ascii="Arial" w:hAnsi="Arial" w:cs="Arial"/>
                <w:sz w:val="18"/>
                <w:szCs w:val="18"/>
              </w:rPr>
            </w:pPr>
          </w:p>
        </w:tc>
        <w:tc>
          <w:tcPr>
            <w:tcW w:w="1079" w:type="pct"/>
            <w:shd w:val="clear" w:color="auto" w:fill="auto"/>
            <w:hideMark/>
            <w:tcPrChange w:id="988" w:author="Michal Szydelko, Huawei" w:date="2023-05-14T10:03:00Z">
              <w:tcPr>
                <w:tcW w:w="0" w:type="auto"/>
                <w:shd w:val="clear" w:color="auto" w:fill="auto"/>
                <w:hideMark/>
              </w:tcPr>
            </w:tcPrChange>
          </w:tcPr>
          <w:p w14:paraId="450D9D22" w14:textId="77777777" w:rsidR="00764686" w:rsidRPr="00E11EA5" w:rsidRDefault="00764686" w:rsidP="0028684B">
            <w:pPr>
              <w:pStyle w:val="TAH"/>
            </w:pPr>
            <w:r w:rsidRPr="00E11EA5">
              <w:t>24.25 &lt; f &lt; 29.5</w:t>
            </w:r>
            <w:r>
              <w:t> </w:t>
            </w:r>
            <w:r w:rsidRPr="00E11EA5">
              <w:t>GHz</w:t>
            </w:r>
          </w:p>
        </w:tc>
        <w:tc>
          <w:tcPr>
            <w:tcW w:w="937" w:type="pct"/>
            <w:shd w:val="clear" w:color="auto" w:fill="auto"/>
            <w:hideMark/>
            <w:tcPrChange w:id="989" w:author="Michal Szydelko, Huawei" w:date="2023-05-14T10:03:00Z">
              <w:tcPr>
                <w:tcW w:w="0" w:type="auto"/>
                <w:shd w:val="clear" w:color="auto" w:fill="auto"/>
                <w:hideMark/>
              </w:tcPr>
            </w:tcPrChange>
          </w:tcPr>
          <w:p w14:paraId="3651F5CC" w14:textId="77777777" w:rsidR="00764686" w:rsidRPr="00E11EA5" w:rsidRDefault="00764686" w:rsidP="0028684B">
            <w:pPr>
              <w:pStyle w:val="TAH"/>
            </w:pPr>
            <w:r w:rsidRPr="00E11EA5">
              <w:t xml:space="preserve">37 &lt; f &lt; </w:t>
            </w:r>
            <w:r>
              <w:t>43.5 GHz</w:t>
            </w:r>
          </w:p>
        </w:tc>
        <w:tc>
          <w:tcPr>
            <w:tcW w:w="1022" w:type="pct"/>
            <w:tcPrChange w:id="990" w:author="Michal Szydelko, Huawei" w:date="2023-05-14T10:03:00Z">
              <w:tcPr>
                <w:tcW w:w="0" w:type="auto"/>
              </w:tcPr>
            </w:tcPrChange>
          </w:tcPr>
          <w:p w14:paraId="014F61CA" w14:textId="77777777" w:rsidR="00764686" w:rsidRPr="00E11EA5" w:rsidRDefault="00764686"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933" w:type="pct"/>
            <w:tcPrChange w:id="991" w:author="Michal Szydelko, Huawei" w:date="2023-05-14T10:03:00Z">
              <w:tcPr>
                <w:tcW w:w="0" w:type="auto"/>
              </w:tcPr>
            </w:tcPrChange>
          </w:tcPr>
          <w:p w14:paraId="5D672B38" w14:textId="77777777" w:rsidR="00764686" w:rsidRDefault="00764686" w:rsidP="0028684B">
            <w:pPr>
              <w:pStyle w:val="TAH"/>
              <w:rPr>
                <w:ins w:id="992" w:author="Michal Szydelko, Huawei" w:date="2023-05-14T10:03:00Z"/>
                <w:rFonts w:eastAsia="SimSun" w:cs="Arial"/>
                <w:lang w:val="en-US" w:eastAsia="zh-CN"/>
              </w:rPr>
            </w:pPr>
            <w:ins w:id="993" w:author="Michal Szydelko, Huawei" w:date="2023-05-14T10:03:00Z">
              <w:r w:rsidRPr="00813E65">
                <w:rPr>
                  <w:rFonts w:eastAsia="SimSun" w:cs="Arial"/>
                  <w:lang w:val="en-US" w:eastAsia="zh-CN"/>
                </w:rPr>
                <w:t>52.6 &lt; f ≤ 71 GHz</w:t>
              </w:r>
            </w:ins>
          </w:p>
        </w:tc>
      </w:tr>
      <w:tr w:rsidR="00764686" w:rsidRPr="00E11EA5" w14:paraId="29756DEE" w14:textId="77777777" w:rsidTr="0028684B">
        <w:trPr>
          <w:cantSplit/>
          <w:jc w:val="center"/>
          <w:trPrChange w:id="994" w:author="Michal Szydelko, Huawei" w:date="2023-05-14T10:03:00Z">
            <w:trPr>
              <w:cantSplit/>
              <w:jc w:val="center"/>
            </w:trPr>
          </w:trPrChange>
        </w:trPr>
        <w:tc>
          <w:tcPr>
            <w:tcW w:w="1028" w:type="pct"/>
            <w:shd w:val="clear" w:color="auto" w:fill="auto"/>
            <w:noWrap/>
            <w:hideMark/>
            <w:tcPrChange w:id="995" w:author="Michal Szydelko, Huawei" w:date="2023-05-14T10:03:00Z">
              <w:tcPr>
                <w:tcW w:w="0" w:type="auto"/>
                <w:shd w:val="clear" w:color="auto" w:fill="auto"/>
                <w:noWrap/>
                <w:hideMark/>
              </w:tcPr>
            </w:tcPrChange>
          </w:tcPr>
          <w:p w14:paraId="2EB69199" w14:textId="77777777" w:rsidR="00764686" w:rsidRPr="00E11EA5" w:rsidRDefault="00764686" w:rsidP="0028684B">
            <w:pPr>
              <w:spacing w:after="0"/>
              <w:rPr>
                <w:rFonts w:ascii="Arial" w:hAnsi="Arial" w:cs="Arial"/>
                <w:sz w:val="18"/>
                <w:szCs w:val="18"/>
              </w:rPr>
            </w:pPr>
            <w:r w:rsidRPr="00E11EA5">
              <w:rPr>
                <w:rFonts w:ascii="Arial" w:hAnsi="Arial" w:cs="Arial"/>
                <w:sz w:val="18"/>
                <w:szCs w:val="18"/>
              </w:rPr>
              <w:t>Test Tolerance (dB)</w:t>
            </w:r>
          </w:p>
        </w:tc>
        <w:tc>
          <w:tcPr>
            <w:tcW w:w="1079" w:type="pct"/>
            <w:shd w:val="clear" w:color="auto" w:fill="auto"/>
            <w:noWrap/>
            <w:hideMark/>
            <w:tcPrChange w:id="996" w:author="Michal Szydelko, Huawei" w:date="2023-05-14T10:03:00Z">
              <w:tcPr>
                <w:tcW w:w="0" w:type="auto"/>
                <w:shd w:val="clear" w:color="auto" w:fill="auto"/>
                <w:noWrap/>
                <w:hideMark/>
              </w:tcPr>
            </w:tcPrChange>
          </w:tcPr>
          <w:p w14:paraId="2CFC7852" w14:textId="77777777" w:rsidR="00764686" w:rsidRPr="00E11EA5" w:rsidRDefault="00764686">
            <w:pPr>
              <w:pStyle w:val="TAC"/>
              <w:rPr>
                <w:rFonts w:cs="Arial"/>
                <w:bCs/>
                <w:szCs w:val="18"/>
              </w:rPr>
              <w:pPrChange w:id="997" w:author="Michal Szydelko, Huawei" w:date="2023-05-14T10:03:00Z">
                <w:pPr>
                  <w:spacing w:after="0"/>
                  <w:jc w:val="center"/>
                </w:pPr>
              </w:pPrChange>
            </w:pPr>
            <w:r w:rsidRPr="00E11EA5">
              <w:t>2.1</w:t>
            </w:r>
          </w:p>
        </w:tc>
        <w:tc>
          <w:tcPr>
            <w:tcW w:w="937" w:type="pct"/>
            <w:shd w:val="clear" w:color="auto" w:fill="auto"/>
            <w:noWrap/>
            <w:hideMark/>
            <w:tcPrChange w:id="998" w:author="Michal Szydelko, Huawei" w:date="2023-05-14T10:03:00Z">
              <w:tcPr>
                <w:tcW w:w="0" w:type="auto"/>
                <w:shd w:val="clear" w:color="auto" w:fill="auto"/>
                <w:noWrap/>
                <w:hideMark/>
              </w:tcPr>
            </w:tcPrChange>
          </w:tcPr>
          <w:p w14:paraId="6CA09E2E" w14:textId="77777777" w:rsidR="00764686" w:rsidRPr="00E11EA5" w:rsidRDefault="00764686">
            <w:pPr>
              <w:pStyle w:val="TAC"/>
              <w:rPr>
                <w:rFonts w:cs="Arial"/>
                <w:bCs/>
                <w:szCs w:val="18"/>
              </w:rPr>
              <w:pPrChange w:id="999" w:author="Michal Szydelko, Huawei" w:date="2023-05-14T10:03:00Z">
                <w:pPr>
                  <w:spacing w:after="0"/>
                  <w:jc w:val="center"/>
                </w:pPr>
              </w:pPrChange>
            </w:pPr>
            <w:r w:rsidRPr="00E11EA5">
              <w:t>2.4</w:t>
            </w:r>
          </w:p>
        </w:tc>
        <w:tc>
          <w:tcPr>
            <w:tcW w:w="1022" w:type="pct"/>
            <w:tcPrChange w:id="1000" w:author="Michal Szydelko, Huawei" w:date="2023-05-14T10:03:00Z">
              <w:tcPr>
                <w:tcW w:w="0" w:type="auto"/>
              </w:tcPr>
            </w:tcPrChange>
          </w:tcPr>
          <w:p w14:paraId="68E133FC" w14:textId="77777777" w:rsidR="00764686" w:rsidRPr="00E11EA5" w:rsidRDefault="00764686">
            <w:pPr>
              <w:pStyle w:val="TAC"/>
              <w:pPrChange w:id="1001" w:author="Michal Szydelko, Huawei" w:date="2023-05-14T10:03:00Z">
                <w:pPr>
                  <w:spacing w:after="0"/>
                  <w:jc w:val="center"/>
                </w:pPr>
              </w:pPrChange>
            </w:pPr>
            <w:r>
              <w:rPr>
                <w:rFonts w:cs="Arial"/>
              </w:rPr>
              <w:t>2.6</w:t>
            </w:r>
          </w:p>
        </w:tc>
        <w:tc>
          <w:tcPr>
            <w:tcW w:w="933" w:type="pct"/>
            <w:tcPrChange w:id="1002" w:author="Michal Szydelko, Huawei" w:date="2023-05-14T10:03:00Z">
              <w:tcPr>
                <w:tcW w:w="0" w:type="auto"/>
              </w:tcPr>
            </w:tcPrChange>
          </w:tcPr>
          <w:p w14:paraId="22942C55" w14:textId="77777777" w:rsidR="00764686" w:rsidRDefault="00764686" w:rsidP="0028684B">
            <w:pPr>
              <w:pStyle w:val="TAC"/>
              <w:rPr>
                <w:ins w:id="1003" w:author="Michal Szydelko, Huawei" w:date="2023-05-14T10:03:00Z"/>
                <w:rFonts w:cs="Arial"/>
              </w:rPr>
            </w:pPr>
            <w:ins w:id="1004" w:author="Michal Szydelko, Huawei" w:date="2023-05-14T10:03:00Z">
              <w:r>
                <w:rPr>
                  <w:rFonts w:cs="Arial"/>
                </w:rPr>
                <w:t>4.7</w:t>
              </w:r>
            </w:ins>
          </w:p>
        </w:tc>
      </w:tr>
    </w:tbl>
    <w:p w14:paraId="315526C9" w14:textId="77777777" w:rsidR="00A511A2" w:rsidRDefault="00A511A2" w:rsidP="00A511A2">
      <w:pPr>
        <w:pStyle w:val="ListParagraph"/>
        <w:ind w:left="533"/>
        <w:jc w:val="center"/>
        <w:rPr>
          <w:rFonts w:ascii="Times New Roman" w:hAnsi="Times New Roman"/>
          <w:i/>
          <w:color w:val="0000FF"/>
        </w:rPr>
      </w:pPr>
    </w:p>
    <w:p w14:paraId="2ABDB002"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900305F" w14:textId="77777777" w:rsidR="00764686" w:rsidRPr="00E11EA5" w:rsidRDefault="00764686" w:rsidP="00764686">
      <w:pPr>
        <w:pStyle w:val="TH"/>
      </w:pPr>
      <w:r w:rsidRPr="00E11EA5">
        <w:t xml:space="preserve">Table 11.3.3.4-1: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absolute OTA ACLR, FR2</w:t>
      </w:r>
      <w:r w:rsidRPr="00E11EA5">
        <w:t xml:space="preserve"> </w:t>
      </w:r>
    </w:p>
    <w:tbl>
      <w:tblPr>
        <w:tblStyle w:val="TableGrid"/>
        <w:tblW w:w="5000" w:type="pct"/>
        <w:tblLook w:val="04A0" w:firstRow="1" w:lastRow="0" w:firstColumn="1" w:lastColumn="0" w:noHBand="0" w:noVBand="1"/>
        <w:tblPrChange w:id="1005" w:author="Michal Szydelko, Huawei" w:date="2023-05-14T10:09:00Z">
          <w:tblPr>
            <w:tblStyle w:val="TableGrid"/>
            <w:tblW w:w="5000" w:type="pct"/>
            <w:tblLook w:val="04A0" w:firstRow="1" w:lastRow="0" w:firstColumn="1" w:lastColumn="0" w:noHBand="0" w:noVBand="1"/>
          </w:tblPr>
        </w:tblPrChange>
      </w:tblPr>
      <w:tblGrid>
        <w:gridCol w:w="492"/>
        <w:gridCol w:w="1821"/>
        <w:gridCol w:w="892"/>
        <w:gridCol w:w="638"/>
        <w:gridCol w:w="1094"/>
        <w:gridCol w:w="1114"/>
        <w:gridCol w:w="1142"/>
        <w:gridCol w:w="335"/>
        <w:gridCol w:w="892"/>
        <w:gridCol w:w="672"/>
        <w:gridCol w:w="537"/>
        <w:tblGridChange w:id="1006">
          <w:tblGrid>
            <w:gridCol w:w="492"/>
            <w:gridCol w:w="30"/>
            <w:gridCol w:w="1792"/>
            <w:gridCol w:w="515"/>
            <w:gridCol w:w="377"/>
            <w:gridCol w:w="578"/>
            <w:gridCol w:w="61"/>
            <w:gridCol w:w="757"/>
            <w:gridCol w:w="337"/>
            <w:gridCol w:w="1041"/>
            <w:gridCol w:w="73"/>
            <w:gridCol w:w="1142"/>
            <w:gridCol w:w="163"/>
            <w:gridCol w:w="172"/>
            <w:gridCol w:w="892"/>
            <w:gridCol w:w="395"/>
            <w:gridCol w:w="277"/>
            <w:gridCol w:w="56"/>
            <w:gridCol w:w="481"/>
            <w:gridCol w:w="520"/>
            <w:gridCol w:w="858"/>
            <w:gridCol w:w="858"/>
          </w:tblGrid>
        </w:tblGridChange>
      </w:tblGrid>
      <w:tr w:rsidR="00764686" w:rsidRPr="00D34758" w14:paraId="3C77146D" w14:textId="77777777" w:rsidTr="0028684B">
        <w:trPr>
          <w:trPrChange w:id="1007" w:author="Michal Szydelko, Huawei" w:date="2023-05-14T10:09:00Z">
            <w:trPr>
              <w:gridAfter w:val="0"/>
            </w:trPr>
          </w:trPrChange>
        </w:trPr>
        <w:tc>
          <w:tcPr>
            <w:tcW w:w="255" w:type="pct"/>
            <w:vMerge w:val="restart"/>
            <w:hideMark/>
            <w:tcPrChange w:id="1008" w:author="Michal Szydelko, Huawei" w:date="2023-05-14T10:09:00Z">
              <w:tcPr>
                <w:tcW w:w="255" w:type="pct"/>
                <w:vMerge w:val="restart"/>
                <w:hideMark/>
              </w:tcPr>
            </w:tcPrChange>
          </w:tcPr>
          <w:p w14:paraId="774C9FC0" w14:textId="77777777" w:rsidR="00764686" w:rsidRPr="00D34758" w:rsidRDefault="00764686" w:rsidP="0028684B">
            <w:pPr>
              <w:pStyle w:val="TAH"/>
              <w:rPr>
                <w:sz w:val="16"/>
                <w:szCs w:val="16"/>
                <w:lang w:val="en-US" w:eastAsia="zh-CN"/>
              </w:rPr>
            </w:pPr>
            <w:r w:rsidRPr="00D34758">
              <w:rPr>
                <w:sz w:val="16"/>
                <w:szCs w:val="16"/>
                <w:lang w:val="en-US" w:eastAsia="zh-CN"/>
              </w:rPr>
              <w:t>UID</w:t>
            </w:r>
          </w:p>
        </w:tc>
        <w:tc>
          <w:tcPr>
            <w:tcW w:w="946" w:type="pct"/>
            <w:vMerge w:val="restart"/>
            <w:hideMark/>
            <w:tcPrChange w:id="1009" w:author="Michal Szydelko, Huawei" w:date="2023-05-14T10:09:00Z">
              <w:tcPr>
                <w:tcW w:w="946" w:type="pct"/>
                <w:gridSpan w:val="2"/>
                <w:vMerge w:val="restart"/>
                <w:hideMark/>
              </w:tcPr>
            </w:tcPrChange>
          </w:tcPr>
          <w:p w14:paraId="51997086" w14:textId="77777777" w:rsidR="00764686" w:rsidRPr="00D34758" w:rsidRDefault="00764686" w:rsidP="0028684B">
            <w:pPr>
              <w:pStyle w:val="TAH"/>
              <w:rPr>
                <w:sz w:val="16"/>
                <w:szCs w:val="16"/>
                <w:lang w:val="en-US" w:eastAsia="zh-CN"/>
              </w:rPr>
            </w:pPr>
            <w:r w:rsidRPr="00D34758">
              <w:rPr>
                <w:sz w:val="16"/>
                <w:szCs w:val="16"/>
                <w:lang w:val="en-US" w:eastAsia="zh-CN"/>
              </w:rPr>
              <w:t>Uncertainty source</w:t>
            </w:r>
          </w:p>
        </w:tc>
        <w:tc>
          <w:tcPr>
            <w:tcW w:w="1363" w:type="pct"/>
            <w:gridSpan w:val="3"/>
            <w:hideMark/>
            <w:tcPrChange w:id="1010" w:author="Michal Szydelko, Huawei" w:date="2023-05-14T10:09:00Z">
              <w:tcPr>
                <w:tcW w:w="1363" w:type="pct"/>
                <w:gridSpan w:val="6"/>
                <w:hideMark/>
              </w:tcPr>
            </w:tcPrChange>
          </w:tcPr>
          <w:p w14:paraId="067EB48D" w14:textId="77777777" w:rsidR="00764686" w:rsidRPr="00D34758" w:rsidRDefault="00764686" w:rsidP="0028684B">
            <w:pPr>
              <w:pStyle w:val="TAH"/>
              <w:rPr>
                <w:ins w:id="1011" w:author="Michal Szydelko, Huawei" w:date="2023-05-14T10:07:00Z"/>
                <w:sz w:val="16"/>
                <w:szCs w:val="16"/>
                <w:lang w:val="en-US" w:eastAsia="zh-CN"/>
              </w:rPr>
            </w:pPr>
            <w:r w:rsidRPr="00D34758">
              <w:rPr>
                <w:sz w:val="16"/>
                <w:szCs w:val="16"/>
                <w:lang w:val="en-US" w:eastAsia="zh-CN"/>
              </w:rPr>
              <w:t>Uncertainty value (dB)</w:t>
            </w:r>
          </w:p>
        </w:tc>
        <w:tc>
          <w:tcPr>
            <w:tcW w:w="578" w:type="pct"/>
            <w:vMerge w:val="restart"/>
            <w:hideMark/>
            <w:tcPrChange w:id="1012" w:author="Michal Szydelko, Huawei" w:date="2023-05-14T10:09:00Z">
              <w:tcPr>
                <w:tcW w:w="578" w:type="pct"/>
                <w:gridSpan w:val="2"/>
                <w:vMerge w:val="restart"/>
                <w:hideMark/>
              </w:tcPr>
            </w:tcPrChange>
          </w:tcPr>
          <w:p w14:paraId="45E13FF7" w14:textId="77777777" w:rsidR="00764686" w:rsidRPr="00D34758" w:rsidRDefault="00764686" w:rsidP="0028684B">
            <w:pPr>
              <w:pStyle w:val="TAH"/>
              <w:rPr>
                <w:sz w:val="16"/>
                <w:szCs w:val="16"/>
                <w:lang w:val="en-US" w:eastAsia="zh-CN"/>
              </w:rPr>
            </w:pPr>
            <w:r w:rsidRPr="00D34758">
              <w:rPr>
                <w:sz w:val="16"/>
                <w:szCs w:val="16"/>
                <w:lang w:val="en-US" w:eastAsia="zh-CN"/>
              </w:rPr>
              <w:t>Distribution of the probability</w:t>
            </w:r>
          </w:p>
        </w:tc>
        <w:tc>
          <w:tcPr>
            <w:tcW w:w="593" w:type="pct"/>
            <w:vMerge w:val="restart"/>
            <w:hideMark/>
            <w:tcPrChange w:id="1013" w:author="Michal Szydelko, Huawei" w:date="2023-05-14T10:09:00Z">
              <w:tcPr>
                <w:tcW w:w="593" w:type="pct"/>
                <w:vMerge w:val="restart"/>
                <w:hideMark/>
              </w:tcPr>
            </w:tcPrChange>
          </w:tcPr>
          <w:p w14:paraId="6D5FD027" w14:textId="77777777" w:rsidR="00764686" w:rsidRPr="00D34758" w:rsidRDefault="00764686" w:rsidP="0028684B">
            <w:pPr>
              <w:pStyle w:val="TAH"/>
              <w:rPr>
                <w:sz w:val="16"/>
                <w:szCs w:val="16"/>
                <w:lang w:val="en-US" w:eastAsia="zh-CN"/>
              </w:rPr>
            </w:pPr>
            <w:r w:rsidRPr="00D34758">
              <w:rPr>
                <w:sz w:val="16"/>
                <w:szCs w:val="16"/>
                <w:lang w:val="en-US" w:eastAsia="zh-CN"/>
              </w:rPr>
              <w:t>Divisor based on distribution</w:t>
            </w:r>
          </w:p>
          <w:p w14:paraId="0FC157D0" w14:textId="77777777" w:rsidR="00764686" w:rsidRPr="00D34758" w:rsidRDefault="00764686" w:rsidP="0028684B">
            <w:pPr>
              <w:pStyle w:val="TAH"/>
              <w:rPr>
                <w:sz w:val="16"/>
                <w:szCs w:val="16"/>
                <w:lang w:val="en-US" w:eastAsia="zh-CN"/>
              </w:rPr>
            </w:pPr>
            <w:r w:rsidRPr="00D34758">
              <w:rPr>
                <w:sz w:val="16"/>
                <w:szCs w:val="16"/>
                <w:lang w:val="en-US" w:eastAsia="zh-CN"/>
              </w:rPr>
              <w:t>shape</w:t>
            </w:r>
          </w:p>
        </w:tc>
        <w:tc>
          <w:tcPr>
            <w:tcW w:w="174" w:type="pct"/>
            <w:vMerge w:val="restart"/>
            <w:hideMark/>
            <w:tcPrChange w:id="1014" w:author="Michal Szydelko, Huawei" w:date="2023-05-14T10:09:00Z">
              <w:tcPr>
                <w:tcW w:w="174" w:type="pct"/>
                <w:gridSpan w:val="2"/>
                <w:vMerge w:val="restart"/>
                <w:hideMark/>
              </w:tcPr>
            </w:tcPrChange>
          </w:tcPr>
          <w:p w14:paraId="075292EB" w14:textId="77777777" w:rsidR="00764686" w:rsidRPr="00D34758" w:rsidRDefault="00764686" w:rsidP="0028684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091" w:type="pct"/>
            <w:gridSpan w:val="3"/>
            <w:hideMark/>
            <w:tcPrChange w:id="1015" w:author="Michal Szydelko, Huawei" w:date="2023-05-14T10:09:00Z">
              <w:tcPr>
                <w:tcW w:w="1091" w:type="pct"/>
                <w:gridSpan w:val="5"/>
                <w:hideMark/>
              </w:tcPr>
            </w:tcPrChange>
          </w:tcPr>
          <w:p w14:paraId="05DAF85F" w14:textId="77777777" w:rsidR="00764686" w:rsidRPr="00D34758" w:rsidRDefault="00764686" w:rsidP="0028684B">
            <w:pPr>
              <w:pStyle w:val="TAH"/>
              <w:rPr>
                <w:ins w:id="1016" w:author="Michal Szydelko, Huawei" w:date="2023-05-14T10:07:00Z"/>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764686" w:rsidRPr="00D34758" w14:paraId="528439B4" w14:textId="77777777" w:rsidTr="0028684B">
        <w:trPr>
          <w:trPrChange w:id="1017" w:author="Michal Szydelko, Huawei" w:date="2023-05-14T10:09:00Z">
            <w:trPr>
              <w:gridAfter w:val="0"/>
            </w:trPr>
          </w:trPrChange>
        </w:trPr>
        <w:tc>
          <w:tcPr>
            <w:tcW w:w="255" w:type="pct"/>
            <w:vMerge/>
            <w:hideMark/>
            <w:tcPrChange w:id="1018" w:author="Michal Szydelko, Huawei" w:date="2023-05-14T10:09:00Z">
              <w:tcPr>
                <w:tcW w:w="255" w:type="pct"/>
                <w:vMerge/>
                <w:hideMark/>
              </w:tcPr>
            </w:tcPrChange>
          </w:tcPr>
          <w:p w14:paraId="3F57711D" w14:textId="77777777" w:rsidR="00764686" w:rsidRPr="00D34758" w:rsidRDefault="00764686" w:rsidP="0028684B">
            <w:pPr>
              <w:pStyle w:val="TAH"/>
              <w:rPr>
                <w:sz w:val="16"/>
                <w:szCs w:val="16"/>
                <w:lang w:val="en-US" w:eastAsia="zh-CN"/>
              </w:rPr>
            </w:pPr>
          </w:p>
        </w:tc>
        <w:tc>
          <w:tcPr>
            <w:tcW w:w="946" w:type="pct"/>
            <w:vMerge/>
            <w:hideMark/>
            <w:tcPrChange w:id="1019" w:author="Michal Szydelko, Huawei" w:date="2023-05-14T10:09:00Z">
              <w:tcPr>
                <w:tcW w:w="946" w:type="pct"/>
                <w:gridSpan w:val="2"/>
                <w:vMerge/>
                <w:hideMark/>
              </w:tcPr>
            </w:tcPrChange>
          </w:tcPr>
          <w:p w14:paraId="189B455F" w14:textId="77777777" w:rsidR="00764686" w:rsidRPr="00D34758" w:rsidRDefault="00764686" w:rsidP="0028684B">
            <w:pPr>
              <w:pStyle w:val="TAH"/>
              <w:rPr>
                <w:sz w:val="16"/>
                <w:szCs w:val="16"/>
                <w:lang w:val="en-US" w:eastAsia="zh-CN"/>
              </w:rPr>
            </w:pPr>
          </w:p>
        </w:tc>
        <w:tc>
          <w:tcPr>
            <w:tcW w:w="463" w:type="pct"/>
            <w:hideMark/>
            <w:tcPrChange w:id="1020" w:author="Michal Szydelko, Huawei" w:date="2023-05-14T10:09:00Z">
              <w:tcPr>
                <w:tcW w:w="463" w:type="pct"/>
                <w:gridSpan w:val="2"/>
                <w:hideMark/>
              </w:tcPr>
            </w:tcPrChange>
          </w:tcPr>
          <w:p w14:paraId="17C10D34" w14:textId="77777777" w:rsidR="00764686" w:rsidRPr="00D34758" w:rsidRDefault="00764686"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32" w:type="pct"/>
            <w:hideMark/>
            <w:tcPrChange w:id="1021" w:author="Michal Szydelko, Huawei" w:date="2023-05-14T10:09:00Z">
              <w:tcPr>
                <w:tcW w:w="332" w:type="pct"/>
                <w:gridSpan w:val="2"/>
                <w:hideMark/>
              </w:tcPr>
            </w:tcPrChange>
          </w:tcPr>
          <w:p w14:paraId="64244680" w14:textId="77777777" w:rsidR="00764686" w:rsidRPr="00D34758" w:rsidRDefault="00764686"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8" w:type="pct"/>
            <w:tcPrChange w:id="1022" w:author="Michal Szydelko, Huawei" w:date="2023-05-14T10:09:00Z">
              <w:tcPr>
                <w:tcW w:w="568" w:type="pct"/>
                <w:gridSpan w:val="2"/>
              </w:tcPr>
            </w:tcPrChange>
          </w:tcPr>
          <w:p w14:paraId="5EB188B2" w14:textId="77777777" w:rsidR="00764686" w:rsidRPr="00D34758" w:rsidRDefault="00764686" w:rsidP="0028684B">
            <w:pPr>
              <w:pStyle w:val="TAH"/>
              <w:rPr>
                <w:ins w:id="1023" w:author="Michal Szydelko, Huawei" w:date="2023-05-14T10:07:00Z"/>
                <w:sz w:val="16"/>
                <w:szCs w:val="16"/>
                <w:lang w:val="en-US" w:eastAsia="zh-CN"/>
              </w:rPr>
            </w:pPr>
            <w:ins w:id="1024" w:author="Michal Szydelko, Huawei" w:date="2023-05-14T10:07:00Z">
              <w:r w:rsidRPr="00F650D2">
                <w:rPr>
                  <w:sz w:val="16"/>
                  <w:szCs w:val="16"/>
                  <w:lang w:val="en-US" w:eastAsia="zh-CN"/>
                </w:rPr>
                <w:t>52.6 &lt; f ≤ 71 GHz</w:t>
              </w:r>
            </w:ins>
          </w:p>
        </w:tc>
        <w:tc>
          <w:tcPr>
            <w:tcW w:w="578" w:type="pct"/>
            <w:vMerge/>
            <w:hideMark/>
            <w:tcPrChange w:id="1025" w:author="Michal Szydelko, Huawei" w:date="2023-05-14T10:09:00Z">
              <w:tcPr>
                <w:tcW w:w="578" w:type="pct"/>
                <w:gridSpan w:val="2"/>
                <w:vMerge/>
                <w:hideMark/>
              </w:tcPr>
            </w:tcPrChange>
          </w:tcPr>
          <w:p w14:paraId="5BD5F997" w14:textId="77777777" w:rsidR="00764686" w:rsidRPr="00D34758" w:rsidRDefault="00764686" w:rsidP="0028684B">
            <w:pPr>
              <w:pStyle w:val="TAH"/>
              <w:rPr>
                <w:sz w:val="16"/>
                <w:szCs w:val="16"/>
                <w:lang w:val="en-US" w:eastAsia="zh-CN"/>
              </w:rPr>
            </w:pPr>
          </w:p>
        </w:tc>
        <w:tc>
          <w:tcPr>
            <w:tcW w:w="593" w:type="pct"/>
            <w:vMerge/>
            <w:hideMark/>
            <w:tcPrChange w:id="1026" w:author="Michal Szydelko, Huawei" w:date="2023-05-14T10:09:00Z">
              <w:tcPr>
                <w:tcW w:w="593" w:type="pct"/>
                <w:vMerge/>
                <w:hideMark/>
              </w:tcPr>
            </w:tcPrChange>
          </w:tcPr>
          <w:p w14:paraId="3AD50965" w14:textId="77777777" w:rsidR="00764686" w:rsidRPr="00D34758" w:rsidRDefault="00764686" w:rsidP="0028684B">
            <w:pPr>
              <w:pStyle w:val="TAH"/>
              <w:rPr>
                <w:sz w:val="16"/>
                <w:szCs w:val="16"/>
                <w:lang w:val="en-US" w:eastAsia="zh-CN"/>
              </w:rPr>
            </w:pPr>
          </w:p>
        </w:tc>
        <w:tc>
          <w:tcPr>
            <w:tcW w:w="174" w:type="pct"/>
            <w:vMerge/>
            <w:hideMark/>
            <w:tcPrChange w:id="1027" w:author="Michal Szydelko, Huawei" w:date="2023-05-14T10:09:00Z">
              <w:tcPr>
                <w:tcW w:w="174" w:type="pct"/>
                <w:gridSpan w:val="2"/>
                <w:vMerge/>
                <w:hideMark/>
              </w:tcPr>
            </w:tcPrChange>
          </w:tcPr>
          <w:p w14:paraId="19D644FB" w14:textId="77777777" w:rsidR="00764686" w:rsidRPr="00D34758" w:rsidRDefault="00764686" w:rsidP="0028684B">
            <w:pPr>
              <w:pStyle w:val="TAH"/>
              <w:rPr>
                <w:i/>
                <w:iCs/>
                <w:sz w:val="16"/>
                <w:szCs w:val="16"/>
                <w:lang w:val="en-US" w:eastAsia="zh-CN"/>
              </w:rPr>
            </w:pPr>
          </w:p>
        </w:tc>
        <w:tc>
          <w:tcPr>
            <w:tcW w:w="463" w:type="pct"/>
            <w:hideMark/>
            <w:tcPrChange w:id="1028" w:author="Michal Szydelko, Huawei" w:date="2023-05-14T10:09:00Z">
              <w:tcPr>
                <w:tcW w:w="463" w:type="pct"/>
                <w:hideMark/>
              </w:tcPr>
            </w:tcPrChange>
          </w:tcPr>
          <w:p w14:paraId="4C210A21" w14:textId="77777777" w:rsidR="00764686" w:rsidRPr="00D34758" w:rsidRDefault="00764686"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49" w:type="pct"/>
            <w:hideMark/>
            <w:tcPrChange w:id="1029" w:author="Michal Szydelko, Huawei" w:date="2023-05-14T10:09:00Z">
              <w:tcPr>
                <w:tcW w:w="349" w:type="pct"/>
                <w:gridSpan w:val="2"/>
                <w:hideMark/>
              </w:tcPr>
            </w:tcPrChange>
          </w:tcPr>
          <w:p w14:paraId="2A8E6FA1" w14:textId="77777777" w:rsidR="00764686" w:rsidRPr="00D34758" w:rsidRDefault="00764686"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279" w:type="pct"/>
            <w:tcPrChange w:id="1030" w:author="Michal Szydelko, Huawei" w:date="2023-05-14T10:09:00Z">
              <w:tcPr>
                <w:tcW w:w="279" w:type="pct"/>
                <w:gridSpan w:val="2"/>
              </w:tcPr>
            </w:tcPrChange>
          </w:tcPr>
          <w:p w14:paraId="355D2C96" w14:textId="77777777" w:rsidR="00764686" w:rsidRPr="00D34758" w:rsidRDefault="00764686" w:rsidP="0028684B">
            <w:pPr>
              <w:pStyle w:val="TAH"/>
              <w:rPr>
                <w:ins w:id="1031" w:author="Michal Szydelko, Huawei" w:date="2023-05-14T10:07:00Z"/>
                <w:sz w:val="16"/>
                <w:szCs w:val="16"/>
                <w:lang w:val="en-US" w:eastAsia="zh-CN"/>
              </w:rPr>
            </w:pPr>
            <w:ins w:id="1032" w:author="Michal Szydelko, Huawei" w:date="2023-05-14T10:07:00Z">
              <w:r w:rsidRPr="00F650D2">
                <w:rPr>
                  <w:sz w:val="16"/>
                  <w:szCs w:val="16"/>
                  <w:lang w:val="en-US" w:eastAsia="zh-CN"/>
                </w:rPr>
                <w:t>52.6 &lt; f ≤ 71 GHz</w:t>
              </w:r>
            </w:ins>
          </w:p>
        </w:tc>
      </w:tr>
      <w:tr w:rsidR="00764686" w:rsidRPr="00D34758" w14:paraId="506075A2" w14:textId="77777777" w:rsidTr="0028684B">
        <w:trPr>
          <w:trPrChange w:id="1033" w:author="Michal Szydelko, Huawei" w:date="2023-05-14T10:09:00Z">
            <w:trPr>
              <w:gridAfter w:val="0"/>
            </w:trPr>
          </w:trPrChange>
        </w:trPr>
        <w:tc>
          <w:tcPr>
            <w:tcW w:w="5000" w:type="pct"/>
            <w:gridSpan w:val="11"/>
            <w:tcPrChange w:id="1034" w:author="Michal Szydelko, Huawei" w:date="2023-05-14T10:09:00Z">
              <w:tcPr>
                <w:tcW w:w="5000" w:type="pct"/>
                <w:gridSpan w:val="19"/>
              </w:tcPr>
            </w:tcPrChange>
          </w:tcPr>
          <w:p w14:paraId="35A6859C" w14:textId="77777777" w:rsidR="00764686" w:rsidRPr="00D34758" w:rsidRDefault="00764686" w:rsidP="0028684B">
            <w:pPr>
              <w:pStyle w:val="TAH"/>
              <w:rPr>
                <w:ins w:id="1035" w:author="Michal Szydelko, Huawei" w:date="2023-05-14T10:07:00Z"/>
                <w:rFonts w:eastAsia="SimSun"/>
                <w:bCs/>
                <w:sz w:val="16"/>
                <w:szCs w:val="16"/>
                <w:lang w:val="en-US" w:eastAsia="zh-CN"/>
              </w:rPr>
            </w:pPr>
            <w:r w:rsidRPr="00D34758">
              <w:rPr>
                <w:rFonts w:eastAsia="SimSun"/>
                <w:bCs/>
                <w:sz w:val="16"/>
                <w:szCs w:val="16"/>
                <w:lang w:val="en-US" w:eastAsia="zh-CN"/>
              </w:rPr>
              <w:t>Stage 2: BS measurement</w:t>
            </w:r>
          </w:p>
        </w:tc>
      </w:tr>
      <w:tr w:rsidR="00764686" w:rsidRPr="00D34758" w14:paraId="38871EA7" w14:textId="77777777" w:rsidTr="0028684B">
        <w:tblPrEx>
          <w:tblPrExChange w:id="1036"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037" w:author="Michal Szydelko, Huawei" w:date="2023-05-14T10:09:00Z">
            <w:trPr>
              <w:cantSplit/>
              <w:jc w:val="center"/>
            </w:trPr>
          </w:trPrChange>
        </w:trPr>
        <w:tc>
          <w:tcPr>
            <w:tcW w:w="255" w:type="pct"/>
            <w:shd w:val="clear" w:color="auto" w:fill="auto"/>
            <w:hideMark/>
            <w:tcPrChange w:id="1038"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1F8D980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A2-1a</w:t>
            </w:r>
          </w:p>
        </w:tc>
        <w:tc>
          <w:tcPr>
            <w:tcW w:w="946" w:type="pct"/>
            <w:shd w:val="clear" w:color="auto" w:fill="auto"/>
            <w:hideMark/>
            <w:tcPrChange w:id="1039"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160E05A9"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463" w:type="pct"/>
            <w:shd w:val="clear" w:color="auto" w:fill="auto"/>
            <w:hideMark/>
            <w:tcPrChange w:id="1040"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32FBD1F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0.20</w:t>
            </w:r>
          </w:p>
        </w:tc>
        <w:tc>
          <w:tcPr>
            <w:tcW w:w="332" w:type="pct"/>
            <w:shd w:val="clear" w:color="auto" w:fill="auto"/>
            <w:hideMark/>
            <w:tcPrChange w:id="1041"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01B241E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0.20</w:t>
            </w:r>
          </w:p>
        </w:tc>
        <w:tc>
          <w:tcPr>
            <w:tcW w:w="568" w:type="pct"/>
            <w:vAlign w:val="center"/>
            <w:tcPrChange w:id="1042" w:author="Michal Szydelko, Huawei" w:date="2023-05-14T10:09:00Z">
              <w:tcPr>
                <w:tcW w:w="1378" w:type="dxa"/>
                <w:gridSpan w:val="2"/>
                <w:tcBorders>
                  <w:top w:val="nil"/>
                  <w:left w:val="nil"/>
                  <w:bottom w:val="single" w:sz="4" w:space="0" w:color="auto"/>
                  <w:right w:val="nil"/>
                </w:tcBorders>
              </w:tcPr>
            </w:tcPrChange>
          </w:tcPr>
          <w:p w14:paraId="2E97009A" w14:textId="77777777" w:rsidR="00764686" w:rsidRPr="00D34758" w:rsidRDefault="00764686" w:rsidP="0028684B">
            <w:pPr>
              <w:pStyle w:val="TAC"/>
              <w:rPr>
                <w:ins w:id="1043" w:author="Michal Szydelko, Huawei" w:date="2023-05-14T10:07:00Z"/>
                <w:rFonts w:eastAsia="SimSun"/>
                <w:sz w:val="16"/>
                <w:szCs w:val="16"/>
                <w:lang w:val="en-US" w:eastAsia="zh-CN"/>
              </w:rPr>
            </w:pPr>
            <w:ins w:id="1044" w:author="Michal Szydelko, Huawei" w:date="2023-05-14T10:08:00Z">
              <w:r>
                <w:rPr>
                  <w:rFonts w:cs="Arial"/>
                  <w:color w:val="000000"/>
                  <w:sz w:val="16"/>
                  <w:szCs w:val="16"/>
                </w:rPr>
                <w:t>0.20</w:t>
              </w:r>
            </w:ins>
          </w:p>
        </w:tc>
        <w:tc>
          <w:tcPr>
            <w:tcW w:w="578" w:type="pct"/>
            <w:shd w:val="clear" w:color="auto" w:fill="auto"/>
            <w:hideMark/>
            <w:tcPrChange w:id="1045"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71FEEAF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Exp. normal</w:t>
            </w:r>
          </w:p>
        </w:tc>
        <w:tc>
          <w:tcPr>
            <w:tcW w:w="593" w:type="pct"/>
            <w:shd w:val="clear" w:color="auto" w:fill="auto"/>
            <w:hideMark/>
            <w:tcPrChange w:id="1046"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5B87E59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2.00</w:t>
            </w:r>
          </w:p>
        </w:tc>
        <w:tc>
          <w:tcPr>
            <w:tcW w:w="174" w:type="pct"/>
            <w:shd w:val="clear" w:color="auto" w:fill="auto"/>
            <w:hideMark/>
            <w:tcPrChange w:id="1047"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0780653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048"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63B7DD2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349" w:type="pct"/>
            <w:shd w:val="clear" w:color="auto" w:fill="auto"/>
            <w:hideMark/>
            <w:tcPrChange w:id="1049"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1FAAEEE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279" w:type="pct"/>
            <w:vAlign w:val="center"/>
            <w:tcPrChange w:id="1050" w:author="Michal Szydelko, Huawei" w:date="2023-05-14T10:09:00Z">
              <w:tcPr>
                <w:tcW w:w="858" w:type="dxa"/>
                <w:tcBorders>
                  <w:top w:val="nil"/>
                  <w:left w:val="nil"/>
                  <w:bottom w:val="single" w:sz="4" w:space="0" w:color="auto"/>
                  <w:right w:val="single" w:sz="4" w:space="0" w:color="auto"/>
                </w:tcBorders>
              </w:tcPr>
            </w:tcPrChange>
          </w:tcPr>
          <w:p w14:paraId="7B9C5C1F" w14:textId="77777777" w:rsidR="00764686" w:rsidRPr="00D34758" w:rsidRDefault="00764686" w:rsidP="0028684B">
            <w:pPr>
              <w:pStyle w:val="TAC"/>
              <w:rPr>
                <w:ins w:id="1051" w:author="Michal Szydelko, Huawei" w:date="2023-05-14T10:07:00Z"/>
                <w:rFonts w:eastAsia="SimSun"/>
                <w:sz w:val="16"/>
                <w:szCs w:val="16"/>
                <w:lang w:val="en-US" w:eastAsia="zh-CN"/>
              </w:rPr>
            </w:pPr>
            <w:ins w:id="1052" w:author="Michal Szydelko, Huawei" w:date="2023-05-14T10:08:00Z">
              <w:r>
                <w:rPr>
                  <w:rFonts w:cs="Arial"/>
                  <w:color w:val="000000"/>
                  <w:sz w:val="16"/>
                  <w:szCs w:val="16"/>
                </w:rPr>
                <w:t>0.10</w:t>
              </w:r>
            </w:ins>
          </w:p>
        </w:tc>
      </w:tr>
      <w:tr w:rsidR="00764686" w:rsidRPr="00D34758" w14:paraId="278E10B1" w14:textId="77777777" w:rsidTr="0028684B">
        <w:tblPrEx>
          <w:tblPrExChange w:id="1053"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054" w:author="Michal Szydelko, Huawei" w:date="2023-05-14T10:09:00Z">
            <w:trPr>
              <w:cantSplit/>
              <w:jc w:val="center"/>
            </w:trPr>
          </w:trPrChange>
        </w:trPr>
        <w:tc>
          <w:tcPr>
            <w:tcW w:w="255" w:type="pct"/>
            <w:shd w:val="clear" w:color="auto" w:fill="auto"/>
            <w:hideMark/>
            <w:tcPrChange w:id="1055"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32AFBD3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946" w:type="pct"/>
            <w:shd w:val="clear" w:color="auto" w:fill="auto"/>
            <w:hideMark/>
            <w:tcPrChange w:id="1056"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1AFACAF0"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shd w:val="clear" w:color="auto" w:fill="auto"/>
            <w:hideMark/>
            <w:tcPrChange w:id="1057"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2248188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332" w:type="pct"/>
            <w:shd w:val="clear" w:color="auto" w:fill="auto"/>
            <w:hideMark/>
            <w:tcPrChange w:id="1058"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42E0D2F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568" w:type="pct"/>
            <w:vAlign w:val="center"/>
            <w:tcPrChange w:id="1059" w:author="Michal Szydelko, Huawei" w:date="2023-05-14T10:09:00Z">
              <w:tcPr>
                <w:tcW w:w="1378" w:type="dxa"/>
                <w:gridSpan w:val="2"/>
                <w:tcBorders>
                  <w:top w:val="nil"/>
                  <w:left w:val="nil"/>
                  <w:bottom w:val="single" w:sz="4" w:space="0" w:color="auto"/>
                  <w:right w:val="nil"/>
                </w:tcBorders>
              </w:tcPr>
            </w:tcPrChange>
          </w:tcPr>
          <w:p w14:paraId="460B5B13" w14:textId="77777777" w:rsidR="00764686" w:rsidRPr="00D34758" w:rsidRDefault="00764686" w:rsidP="0028684B">
            <w:pPr>
              <w:pStyle w:val="TAC"/>
              <w:rPr>
                <w:ins w:id="1060" w:author="Michal Szydelko, Huawei" w:date="2023-05-14T10:07:00Z"/>
                <w:rFonts w:eastAsia="SimSun"/>
                <w:sz w:val="16"/>
                <w:szCs w:val="16"/>
                <w:lang w:val="en-US" w:eastAsia="zh-CN"/>
              </w:rPr>
            </w:pPr>
            <w:ins w:id="1061" w:author="Michal Szydelko, Huawei" w:date="2023-05-14T10:08:00Z">
              <w:r>
                <w:rPr>
                  <w:rFonts w:cs="Arial"/>
                  <w:color w:val="000000"/>
                  <w:sz w:val="16"/>
                  <w:szCs w:val="16"/>
                </w:rPr>
                <w:t>2.36</w:t>
              </w:r>
            </w:ins>
          </w:p>
        </w:tc>
        <w:tc>
          <w:tcPr>
            <w:tcW w:w="578" w:type="pct"/>
            <w:shd w:val="clear" w:color="auto" w:fill="auto"/>
            <w:hideMark/>
            <w:tcPrChange w:id="1062"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3CB1CAF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063"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0BC3F7C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064"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7805D19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065"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1246FD4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349" w:type="pct"/>
            <w:shd w:val="clear" w:color="auto" w:fill="auto"/>
            <w:hideMark/>
            <w:tcPrChange w:id="1066"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486E674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279" w:type="pct"/>
            <w:vAlign w:val="center"/>
            <w:tcPrChange w:id="1067" w:author="Michal Szydelko, Huawei" w:date="2023-05-14T10:09:00Z">
              <w:tcPr>
                <w:tcW w:w="858" w:type="dxa"/>
                <w:tcBorders>
                  <w:top w:val="nil"/>
                  <w:left w:val="nil"/>
                  <w:bottom w:val="single" w:sz="4" w:space="0" w:color="auto"/>
                  <w:right w:val="single" w:sz="4" w:space="0" w:color="auto"/>
                </w:tcBorders>
              </w:tcPr>
            </w:tcPrChange>
          </w:tcPr>
          <w:p w14:paraId="4E7CDF44" w14:textId="77777777" w:rsidR="00764686" w:rsidRPr="00D34758" w:rsidRDefault="00764686" w:rsidP="0028684B">
            <w:pPr>
              <w:pStyle w:val="TAC"/>
              <w:rPr>
                <w:ins w:id="1068" w:author="Michal Szydelko, Huawei" w:date="2023-05-14T10:07:00Z"/>
                <w:rFonts w:eastAsia="SimSun"/>
                <w:sz w:val="16"/>
                <w:szCs w:val="16"/>
                <w:lang w:val="en-US" w:eastAsia="zh-CN"/>
              </w:rPr>
            </w:pPr>
            <w:ins w:id="1069" w:author="Michal Szydelko, Huawei" w:date="2023-05-14T10:08:00Z">
              <w:r>
                <w:rPr>
                  <w:rFonts w:cs="Arial"/>
                  <w:color w:val="000000"/>
                  <w:sz w:val="16"/>
                  <w:szCs w:val="16"/>
                </w:rPr>
                <w:t>2.36</w:t>
              </w:r>
            </w:ins>
          </w:p>
        </w:tc>
      </w:tr>
      <w:tr w:rsidR="00764686" w:rsidRPr="00D34758" w14:paraId="25A2296E" w14:textId="77777777" w:rsidTr="0028684B">
        <w:tblPrEx>
          <w:tblPrExChange w:id="1070"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071" w:author="Michal Szydelko, Huawei" w:date="2023-05-14T10:09:00Z">
            <w:trPr>
              <w:cantSplit/>
              <w:jc w:val="center"/>
            </w:trPr>
          </w:trPrChange>
        </w:trPr>
        <w:tc>
          <w:tcPr>
            <w:tcW w:w="255" w:type="pct"/>
            <w:shd w:val="clear" w:color="auto" w:fill="auto"/>
            <w:hideMark/>
            <w:tcPrChange w:id="1072"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102319BD" w14:textId="77777777" w:rsidR="00764686" w:rsidRPr="00D34758" w:rsidRDefault="00764686" w:rsidP="0028684B">
            <w:pPr>
              <w:pStyle w:val="TAC"/>
              <w:rPr>
                <w:rFonts w:eastAsia="SimSun"/>
                <w:sz w:val="16"/>
                <w:szCs w:val="16"/>
                <w:lang w:val="en-US" w:eastAsia="zh-CN"/>
              </w:rPr>
            </w:pPr>
            <w:r>
              <w:rPr>
                <w:rFonts w:eastAsia="SimSun"/>
                <w:sz w:val="16"/>
                <w:szCs w:val="16"/>
                <w:lang w:val="en-US" w:eastAsia="zh-CN"/>
              </w:rPr>
              <w:t>A2-2a</w:t>
            </w:r>
          </w:p>
        </w:tc>
        <w:tc>
          <w:tcPr>
            <w:tcW w:w="946" w:type="pct"/>
            <w:shd w:val="clear" w:color="auto" w:fill="auto"/>
            <w:hideMark/>
            <w:tcPrChange w:id="1073"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2D9F2D6B"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463" w:type="pct"/>
            <w:shd w:val="clear" w:color="auto" w:fill="auto"/>
            <w:hideMark/>
            <w:tcPrChange w:id="1074"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4E9E3FD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0.03</w:t>
            </w:r>
          </w:p>
        </w:tc>
        <w:tc>
          <w:tcPr>
            <w:tcW w:w="332" w:type="pct"/>
            <w:shd w:val="clear" w:color="auto" w:fill="auto"/>
            <w:hideMark/>
            <w:tcPrChange w:id="1075"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28039FA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0.03</w:t>
            </w:r>
          </w:p>
        </w:tc>
        <w:tc>
          <w:tcPr>
            <w:tcW w:w="568" w:type="pct"/>
            <w:vAlign w:val="center"/>
            <w:tcPrChange w:id="1076" w:author="Michal Szydelko, Huawei" w:date="2023-05-14T10:09:00Z">
              <w:tcPr>
                <w:tcW w:w="1378" w:type="dxa"/>
                <w:gridSpan w:val="2"/>
                <w:tcBorders>
                  <w:top w:val="nil"/>
                  <w:left w:val="nil"/>
                  <w:bottom w:val="single" w:sz="4" w:space="0" w:color="auto"/>
                  <w:right w:val="nil"/>
                </w:tcBorders>
              </w:tcPr>
            </w:tcPrChange>
          </w:tcPr>
          <w:p w14:paraId="2E118CC3" w14:textId="77777777" w:rsidR="00764686" w:rsidRPr="00D34758" w:rsidRDefault="00764686" w:rsidP="0028684B">
            <w:pPr>
              <w:pStyle w:val="TAC"/>
              <w:rPr>
                <w:ins w:id="1077" w:author="Michal Szydelko, Huawei" w:date="2023-05-14T10:07:00Z"/>
                <w:rFonts w:eastAsia="SimSun"/>
                <w:sz w:val="16"/>
                <w:szCs w:val="16"/>
                <w:lang w:val="en-US" w:eastAsia="zh-CN"/>
              </w:rPr>
            </w:pPr>
            <w:ins w:id="1078" w:author="Michal Szydelko, Huawei" w:date="2023-05-14T10:08:00Z">
              <w:r>
                <w:rPr>
                  <w:rFonts w:cs="Arial"/>
                  <w:color w:val="000000"/>
                  <w:sz w:val="16"/>
                  <w:szCs w:val="16"/>
                </w:rPr>
                <w:t>0.21</w:t>
              </w:r>
            </w:ins>
          </w:p>
        </w:tc>
        <w:tc>
          <w:tcPr>
            <w:tcW w:w="578" w:type="pct"/>
            <w:shd w:val="clear" w:color="auto" w:fill="auto"/>
            <w:hideMark/>
            <w:tcPrChange w:id="1079"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7251D14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593" w:type="pct"/>
            <w:shd w:val="clear" w:color="auto" w:fill="auto"/>
            <w:hideMark/>
            <w:tcPrChange w:id="1080"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47D78D9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174" w:type="pct"/>
            <w:shd w:val="clear" w:color="auto" w:fill="auto"/>
            <w:hideMark/>
            <w:tcPrChange w:id="1081"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335F448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082"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68D3C54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0.02</w:t>
            </w:r>
          </w:p>
        </w:tc>
        <w:tc>
          <w:tcPr>
            <w:tcW w:w="349" w:type="pct"/>
            <w:shd w:val="clear" w:color="auto" w:fill="auto"/>
            <w:hideMark/>
            <w:tcPrChange w:id="1083"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1F4337E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0.02</w:t>
            </w:r>
          </w:p>
        </w:tc>
        <w:tc>
          <w:tcPr>
            <w:tcW w:w="279" w:type="pct"/>
            <w:vAlign w:val="center"/>
            <w:tcPrChange w:id="1084" w:author="Michal Szydelko, Huawei" w:date="2023-05-14T10:09:00Z">
              <w:tcPr>
                <w:tcW w:w="858" w:type="dxa"/>
                <w:tcBorders>
                  <w:top w:val="nil"/>
                  <w:left w:val="nil"/>
                  <w:bottom w:val="single" w:sz="4" w:space="0" w:color="auto"/>
                  <w:right w:val="single" w:sz="4" w:space="0" w:color="auto"/>
                </w:tcBorders>
              </w:tcPr>
            </w:tcPrChange>
          </w:tcPr>
          <w:p w14:paraId="70C3E12B" w14:textId="77777777" w:rsidR="00764686" w:rsidRPr="00D34758" w:rsidRDefault="00764686" w:rsidP="0028684B">
            <w:pPr>
              <w:pStyle w:val="TAC"/>
              <w:rPr>
                <w:ins w:id="1085" w:author="Michal Szydelko, Huawei" w:date="2023-05-14T10:07:00Z"/>
                <w:rFonts w:eastAsia="SimSun"/>
                <w:sz w:val="16"/>
                <w:szCs w:val="16"/>
                <w:lang w:val="en-US" w:eastAsia="zh-CN"/>
              </w:rPr>
            </w:pPr>
            <w:ins w:id="1086" w:author="Michal Szydelko, Huawei" w:date="2023-05-14T10:08:00Z">
              <w:r>
                <w:rPr>
                  <w:rFonts w:cs="Arial"/>
                  <w:color w:val="000000"/>
                  <w:sz w:val="16"/>
                  <w:szCs w:val="16"/>
                </w:rPr>
                <w:t>0.15</w:t>
              </w:r>
            </w:ins>
          </w:p>
        </w:tc>
      </w:tr>
      <w:tr w:rsidR="00764686" w:rsidRPr="00D34758" w14:paraId="15B776D8" w14:textId="77777777" w:rsidTr="0028684B">
        <w:tblPrEx>
          <w:tblPrExChange w:id="1087"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088" w:author="Michal Szydelko, Huawei" w:date="2023-05-14T10:09:00Z">
            <w:trPr>
              <w:cantSplit/>
              <w:jc w:val="center"/>
            </w:trPr>
          </w:trPrChange>
        </w:trPr>
        <w:tc>
          <w:tcPr>
            <w:tcW w:w="255" w:type="pct"/>
            <w:shd w:val="clear" w:color="auto" w:fill="auto"/>
            <w:hideMark/>
            <w:tcPrChange w:id="1089"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91C2FB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3</w:t>
            </w:r>
          </w:p>
        </w:tc>
        <w:tc>
          <w:tcPr>
            <w:tcW w:w="946" w:type="pct"/>
            <w:shd w:val="clear" w:color="auto" w:fill="auto"/>
            <w:hideMark/>
            <w:tcPrChange w:id="1090"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295F2F49"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463" w:type="pct"/>
            <w:shd w:val="clear" w:color="auto" w:fill="auto"/>
            <w:hideMark/>
            <w:tcPrChange w:id="1091"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43A5D90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32" w:type="pct"/>
            <w:shd w:val="clear" w:color="auto" w:fill="auto"/>
            <w:hideMark/>
            <w:tcPrChange w:id="1092"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4C832B9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568" w:type="pct"/>
            <w:vAlign w:val="center"/>
            <w:tcPrChange w:id="1093" w:author="Michal Szydelko, Huawei" w:date="2023-05-14T10:09:00Z">
              <w:tcPr>
                <w:tcW w:w="1378" w:type="dxa"/>
                <w:gridSpan w:val="2"/>
                <w:tcBorders>
                  <w:top w:val="nil"/>
                  <w:left w:val="nil"/>
                  <w:bottom w:val="single" w:sz="4" w:space="0" w:color="auto"/>
                  <w:right w:val="nil"/>
                </w:tcBorders>
              </w:tcPr>
            </w:tcPrChange>
          </w:tcPr>
          <w:p w14:paraId="5F2C4873" w14:textId="77777777" w:rsidR="00764686" w:rsidRPr="00D34758" w:rsidRDefault="00764686" w:rsidP="0028684B">
            <w:pPr>
              <w:pStyle w:val="TAC"/>
              <w:rPr>
                <w:ins w:id="1094" w:author="Michal Szydelko, Huawei" w:date="2023-05-14T10:07:00Z"/>
                <w:rFonts w:eastAsia="SimSun"/>
                <w:sz w:val="16"/>
                <w:szCs w:val="16"/>
                <w:lang w:val="en-US" w:eastAsia="zh-CN"/>
              </w:rPr>
            </w:pPr>
            <w:ins w:id="1095" w:author="Michal Szydelko, Huawei" w:date="2023-05-14T10:08:00Z">
              <w:r>
                <w:rPr>
                  <w:rFonts w:cs="Arial"/>
                  <w:color w:val="000000"/>
                  <w:sz w:val="16"/>
                  <w:szCs w:val="16"/>
                </w:rPr>
                <w:t>0.00</w:t>
              </w:r>
            </w:ins>
          </w:p>
        </w:tc>
        <w:tc>
          <w:tcPr>
            <w:tcW w:w="578" w:type="pct"/>
            <w:shd w:val="clear" w:color="auto" w:fill="auto"/>
            <w:hideMark/>
            <w:tcPrChange w:id="1096"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40E442A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097"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0FDD3F6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098"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35D64A9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099"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78F8DD4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49" w:type="pct"/>
            <w:shd w:val="clear" w:color="auto" w:fill="auto"/>
            <w:hideMark/>
            <w:tcPrChange w:id="1100"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7E4D8C6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279" w:type="pct"/>
            <w:vAlign w:val="center"/>
            <w:tcPrChange w:id="1101" w:author="Michal Szydelko, Huawei" w:date="2023-05-14T10:09:00Z">
              <w:tcPr>
                <w:tcW w:w="858" w:type="dxa"/>
                <w:tcBorders>
                  <w:top w:val="nil"/>
                  <w:left w:val="nil"/>
                  <w:bottom w:val="single" w:sz="4" w:space="0" w:color="auto"/>
                  <w:right w:val="single" w:sz="4" w:space="0" w:color="auto"/>
                </w:tcBorders>
              </w:tcPr>
            </w:tcPrChange>
          </w:tcPr>
          <w:p w14:paraId="00108B2A" w14:textId="77777777" w:rsidR="00764686" w:rsidRPr="00D34758" w:rsidRDefault="00764686" w:rsidP="0028684B">
            <w:pPr>
              <w:pStyle w:val="TAC"/>
              <w:rPr>
                <w:ins w:id="1102" w:author="Michal Szydelko, Huawei" w:date="2023-05-14T10:07:00Z"/>
                <w:rFonts w:eastAsia="SimSun"/>
                <w:sz w:val="16"/>
                <w:szCs w:val="16"/>
                <w:lang w:val="en-US" w:eastAsia="zh-CN"/>
              </w:rPr>
            </w:pPr>
            <w:ins w:id="1103" w:author="Michal Szydelko, Huawei" w:date="2023-05-14T10:08:00Z">
              <w:r>
                <w:rPr>
                  <w:rFonts w:cs="Arial"/>
                  <w:color w:val="000000"/>
                  <w:sz w:val="16"/>
                  <w:szCs w:val="16"/>
                </w:rPr>
                <w:t>0.00</w:t>
              </w:r>
            </w:ins>
          </w:p>
        </w:tc>
      </w:tr>
      <w:tr w:rsidR="00764686" w:rsidRPr="00D34758" w14:paraId="087E0ED8" w14:textId="77777777" w:rsidTr="0028684B">
        <w:tblPrEx>
          <w:tblPrExChange w:id="1104"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05" w:author="Michal Szydelko, Huawei" w:date="2023-05-14T10:09:00Z">
            <w:trPr>
              <w:cantSplit/>
              <w:jc w:val="center"/>
            </w:trPr>
          </w:trPrChange>
        </w:trPr>
        <w:tc>
          <w:tcPr>
            <w:tcW w:w="255" w:type="pct"/>
            <w:shd w:val="clear" w:color="auto" w:fill="auto"/>
            <w:hideMark/>
            <w:tcPrChange w:id="1106"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3A56F2D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4a</w:t>
            </w:r>
          </w:p>
        </w:tc>
        <w:tc>
          <w:tcPr>
            <w:tcW w:w="946" w:type="pct"/>
            <w:shd w:val="clear" w:color="auto" w:fill="auto"/>
            <w:hideMark/>
            <w:tcPrChange w:id="1107"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34B01133"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QZ ripple experienced by BS</w:t>
            </w:r>
          </w:p>
        </w:tc>
        <w:tc>
          <w:tcPr>
            <w:tcW w:w="463" w:type="pct"/>
            <w:shd w:val="clear" w:color="auto" w:fill="auto"/>
            <w:hideMark/>
            <w:tcPrChange w:id="1108"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61909E0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332" w:type="pct"/>
            <w:shd w:val="clear" w:color="auto" w:fill="auto"/>
            <w:hideMark/>
            <w:tcPrChange w:id="1109"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040B5DD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568" w:type="pct"/>
            <w:vAlign w:val="center"/>
            <w:tcPrChange w:id="1110" w:author="Michal Szydelko, Huawei" w:date="2023-05-14T10:09:00Z">
              <w:tcPr>
                <w:tcW w:w="1378" w:type="dxa"/>
                <w:gridSpan w:val="2"/>
                <w:tcBorders>
                  <w:top w:val="nil"/>
                  <w:left w:val="nil"/>
                  <w:bottom w:val="single" w:sz="4" w:space="0" w:color="auto"/>
                  <w:right w:val="nil"/>
                </w:tcBorders>
              </w:tcPr>
            </w:tcPrChange>
          </w:tcPr>
          <w:p w14:paraId="431BDF24" w14:textId="77777777" w:rsidR="00764686" w:rsidRPr="00D34758" w:rsidRDefault="00764686" w:rsidP="0028684B">
            <w:pPr>
              <w:pStyle w:val="TAC"/>
              <w:rPr>
                <w:ins w:id="1111" w:author="Michal Szydelko, Huawei" w:date="2023-05-14T10:07:00Z"/>
                <w:rFonts w:eastAsia="SimSun"/>
                <w:sz w:val="16"/>
                <w:szCs w:val="16"/>
                <w:lang w:val="en-US" w:eastAsia="zh-CN"/>
              </w:rPr>
            </w:pPr>
            <w:ins w:id="1112" w:author="Michal Szydelko, Huawei" w:date="2023-05-14T10:08:00Z">
              <w:r>
                <w:rPr>
                  <w:rFonts w:cs="Arial"/>
                  <w:color w:val="000000"/>
                  <w:sz w:val="16"/>
                  <w:szCs w:val="16"/>
                </w:rPr>
                <w:t>0.40</w:t>
              </w:r>
            </w:ins>
          </w:p>
        </w:tc>
        <w:tc>
          <w:tcPr>
            <w:tcW w:w="578" w:type="pct"/>
            <w:shd w:val="clear" w:color="auto" w:fill="auto"/>
            <w:hideMark/>
            <w:tcPrChange w:id="1113"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1F4C405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114"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4B4D48C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115"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EED1DA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116"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199888E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349" w:type="pct"/>
            <w:shd w:val="clear" w:color="auto" w:fill="auto"/>
            <w:hideMark/>
            <w:tcPrChange w:id="1117"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0BCA01E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279" w:type="pct"/>
            <w:vAlign w:val="center"/>
            <w:tcPrChange w:id="1118" w:author="Michal Szydelko, Huawei" w:date="2023-05-14T10:09:00Z">
              <w:tcPr>
                <w:tcW w:w="858" w:type="dxa"/>
                <w:tcBorders>
                  <w:top w:val="nil"/>
                  <w:left w:val="nil"/>
                  <w:bottom w:val="single" w:sz="4" w:space="0" w:color="auto"/>
                  <w:right w:val="single" w:sz="4" w:space="0" w:color="auto"/>
                </w:tcBorders>
              </w:tcPr>
            </w:tcPrChange>
          </w:tcPr>
          <w:p w14:paraId="5FB6F266" w14:textId="77777777" w:rsidR="00764686" w:rsidRPr="00D34758" w:rsidRDefault="00764686" w:rsidP="0028684B">
            <w:pPr>
              <w:pStyle w:val="TAC"/>
              <w:rPr>
                <w:ins w:id="1119" w:author="Michal Szydelko, Huawei" w:date="2023-05-14T10:07:00Z"/>
                <w:rFonts w:eastAsia="SimSun"/>
                <w:sz w:val="16"/>
                <w:szCs w:val="16"/>
                <w:lang w:val="en-US" w:eastAsia="zh-CN"/>
              </w:rPr>
            </w:pPr>
            <w:ins w:id="1120" w:author="Michal Szydelko, Huawei" w:date="2023-05-14T10:08:00Z">
              <w:r>
                <w:rPr>
                  <w:rFonts w:cs="Arial"/>
                  <w:color w:val="000000"/>
                  <w:sz w:val="16"/>
                  <w:szCs w:val="16"/>
                </w:rPr>
                <w:t>0.40</w:t>
              </w:r>
            </w:ins>
          </w:p>
        </w:tc>
      </w:tr>
      <w:tr w:rsidR="00764686" w:rsidRPr="00D34758" w14:paraId="68DD9722" w14:textId="77777777" w:rsidTr="0028684B">
        <w:tblPrEx>
          <w:tblPrExChange w:id="1121"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22" w:author="Michal Szydelko, Huawei" w:date="2023-05-14T10:09:00Z">
            <w:trPr>
              <w:cantSplit/>
              <w:jc w:val="center"/>
            </w:trPr>
          </w:trPrChange>
        </w:trPr>
        <w:tc>
          <w:tcPr>
            <w:tcW w:w="255" w:type="pct"/>
            <w:shd w:val="clear" w:color="auto" w:fill="auto"/>
            <w:hideMark/>
            <w:tcPrChange w:id="1123"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670C3B8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12</w:t>
            </w:r>
          </w:p>
        </w:tc>
        <w:tc>
          <w:tcPr>
            <w:tcW w:w="946" w:type="pct"/>
            <w:shd w:val="clear" w:color="auto" w:fill="auto"/>
            <w:hideMark/>
            <w:tcPrChange w:id="1124"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5B537ED5"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Frequency flatness of test system</w:t>
            </w:r>
          </w:p>
        </w:tc>
        <w:tc>
          <w:tcPr>
            <w:tcW w:w="463" w:type="pct"/>
            <w:shd w:val="clear" w:color="auto" w:fill="auto"/>
            <w:hideMark/>
            <w:tcPrChange w:id="1125"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2D35895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332" w:type="pct"/>
            <w:shd w:val="clear" w:color="auto" w:fill="auto"/>
            <w:hideMark/>
            <w:tcPrChange w:id="1126"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79E2D83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568" w:type="pct"/>
            <w:vAlign w:val="center"/>
            <w:tcPrChange w:id="1127" w:author="Michal Szydelko, Huawei" w:date="2023-05-14T10:09:00Z">
              <w:tcPr>
                <w:tcW w:w="1378" w:type="dxa"/>
                <w:gridSpan w:val="2"/>
                <w:tcBorders>
                  <w:top w:val="nil"/>
                  <w:left w:val="nil"/>
                  <w:bottom w:val="single" w:sz="4" w:space="0" w:color="auto"/>
                  <w:right w:val="nil"/>
                </w:tcBorders>
              </w:tcPr>
            </w:tcPrChange>
          </w:tcPr>
          <w:p w14:paraId="0E8EDC94" w14:textId="77777777" w:rsidR="00764686" w:rsidRPr="00D34758" w:rsidRDefault="00764686" w:rsidP="0028684B">
            <w:pPr>
              <w:pStyle w:val="TAC"/>
              <w:rPr>
                <w:ins w:id="1128" w:author="Michal Szydelko, Huawei" w:date="2023-05-14T10:07:00Z"/>
                <w:rFonts w:eastAsia="SimSun"/>
                <w:sz w:val="16"/>
                <w:szCs w:val="16"/>
                <w:lang w:val="en-US" w:eastAsia="zh-CN"/>
              </w:rPr>
            </w:pPr>
            <w:ins w:id="1129" w:author="Michal Szydelko, Huawei" w:date="2023-05-14T10:08:00Z">
              <w:r>
                <w:rPr>
                  <w:rFonts w:cs="Arial"/>
                  <w:color w:val="000000"/>
                  <w:sz w:val="16"/>
                  <w:szCs w:val="16"/>
                </w:rPr>
                <w:t>0.25</w:t>
              </w:r>
            </w:ins>
          </w:p>
        </w:tc>
        <w:tc>
          <w:tcPr>
            <w:tcW w:w="578" w:type="pct"/>
            <w:shd w:val="clear" w:color="auto" w:fill="auto"/>
            <w:hideMark/>
            <w:tcPrChange w:id="1130"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19B0DEA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131"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3159773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132"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503E6F3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133"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063C5CD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349" w:type="pct"/>
            <w:shd w:val="clear" w:color="auto" w:fill="auto"/>
            <w:hideMark/>
            <w:tcPrChange w:id="1134"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54C2FDE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279" w:type="pct"/>
            <w:vAlign w:val="center"/>
            <w:tcPrChange w:id="1135" w:author="Michal Szydelko, Huawei" w:date="2023-05-14T10:09:00Z">
              <w:tcPr>
                <w:tcW w:w="858" w:type="dxa"/>
                <w:tcBorders>
                  <w:top w:val="nil"/>
                  <w:left w:val="nil"/>
                  <w:bottom w:val="single" w:sz="4" w:space="0" w:color="auto"/>
                  <w:right w:val="single" w:sz="4" w:space="0" w:color="auto"/>
                </w:tcBorders>
              </w:tcPr>
            </w:tcPrChange>
          </w:tcPr>
          <w:p w14:paraId="579421B2" w14:textId="77777777" w:rsidR="00764686" w:rsidRPr="00D34758" w:rsidRDefault="00764686" w:rsidP="0028684B">
            <w:pPr>
              <w:pStyle w:val="TAC"/>
              <w:rPr>
                <w:ins w:id="1136" w:author="Michal Szydelko, Huawei" w:date="2023-05-14T10:07:00Z"/>
                <w:rFonts w:eastAsia="SimSun"/>
                <w:sz w:val="16"/>
                <w:szCs w:val="16"/>
                <w:lang w:val="en-US" w:eastAsia="zh-CN"/>
              </w:rPr>
            </w:pPr>
            <w:ins w:id="1137" w:author="Michal Szydelko, Huawei" w:date="2023-05-14T10:08:00Z">
              <w:r>
                <w:rPr>
                  <w:rFonts w:cs="Arial"/>
                  <w:color w:val="000000"/>
                  <w:sz w:val="16"/>
                  <w:szCs w:val="16"/>
                </w:rPr>
                <w:t>0.25</w:t>
              </w:r>
            </w:ins>
          </w:p>
        </w:tc>
      </w:tr>
      <w:tr w:rsidR="00764686" w:rsidRPr="00D34758" w14:paraId="34266984" w14:textId="77777777" w:rsidTr="0028684B">
        <w:trPr>
          <w:trPrChange w:id="1138" w:author="Michal Szydelko, Huawei" w:date="2023-05-14T10:09:00Z">
            <w:trPr>
              <w:gridAfter w:val="0"/>
            </w:trPr>
          </w:trPrChange>
        </w:trPr>
        <w:tc>
          <w:tcPr>
            <w:tcW w:w="5000" w:type="pct"/>
            <w:gridSpan w:val="11"/>
            <w:tcPrChange w:id="1139" w:author="Michal Szydelko, Huawei" w:date="2023-05-14T10:09:00Z">
              <w:tcPr>
                <w:tcW w:w="5000" w:type="pct"/>
                <w:gridSpan w:val="19"/>
              </w:tcPr>
            </w:tcPrChange>
          </w:tcPr>
          <w:p w14:paraId="17FBDBA8" w14:textId="77777777" w:rsidR="00764686" w:rsidRPr="00D34758" w:rsidRDefault="00764686" w:rsidP="0028684B">
            <w:pPr>
              <w:pStyle w:val="TAH"/>
              <w:rPr>
                <w:ins w:id="1140" w:author="Michal Szydelko, Huawei" w:date="2023-05-14T10:07:00Z"/>
                <w:rFonts w:eastAsia="SimSun"/>
                <w:sz w:val="16"/>
                <w:szCs w:val="16"/>
                <w:lang w:val="en-US" w:eastAsia="zh-CN"/>
              </w:rPr>
            </w:pPr>
            <w:r w:rsidRPr="00D34758">
              <w:rPr>
                <w:rFonts w:eastAsia="SimSun"/>
                <w:sz w:val="16"/>
                <w:szCs w:val="16"/>
                <w:lang w:val="en-US" w:eastAsia="zh-CN"/>
              </w:rPr>
              <w:t>Stage 1: Calibration measurement</w:t>
            </w:r>
          </w:p>
        </w:tc>
      </w:tr>
      <w:tr w:rsidR="00764686" w:rsidRPr="00D34758" w14:paraId="340C2A1F" w14:textId="77777777" w:rsidTr="0028684B">
        <w:tblPrEx>
          <w:tblPrExChange w:id="1141"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42" w:author="Michal Szydelko, Huawei" w:date="2023-05-14T10:09:00Z">
            <w:trPr>
              <w:cantSplit/>
              <w:jc w:val="center"/>
            </w:trPr>
          </w:trPrChange>
        </w:trPr>
        <w:tc>
          <w:tcPr>
            <w:tcW w:w="255" w:type="pct"/>
            <w:shd w:val="clear" w:color="auto" w:fill="auto"/>
            <w:hideMark/>
            <w:tcPrChange w:id="1143"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40AAAA3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C1-3</w:t>
            </w:r>
          </w:p>
        </w:tc>
        <w:tc>
          <w:tcPr>
            <w:tcW w:w="946" w:type="pct"/>
            <w:shd w:val="clear" w:color="auto" w:fill="auto"/>
            <w:hideMark/>
            <w:tcPrChange w:id="1144"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6E51FCB0"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Uncertainty of the network analyzer</w:t>
            </w:r>
          </w:p>
        </w:tc>
        <w:tc>
          <w:tcPr>
            <w:tcW w:w="463" w:type="pct"/>
            <w:shd w:val="clear" w:color="auto" w:fill="auto"/>
            <w:hideMark/>
            <w:tcPrChange w:id="1145"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5A57E8E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332" w:type="pct"/>
            <w:shd w:val="clear" w:color="auto" w:fill="auto"/>
            <w:hideMark/>
            <w:tcPrChange w:id="1146"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798F584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568" w:type="pct"/>
            <w:vAlign w:val="center"/>
            <w:tcPrChange w:id="1147" w:author="Michal Szydelko, Huawei" w:date="2023-05-14T10:09:00Z">
              <w:tcPr>
                <w:tcW w:w="1378" w:type="dxa"/>
                <w:gridSpan w:val="2"/>
                <w:tcBorders>
                  <w:top w:val="nil"/>
                  <w:left w:val="nil"/>
                  <w:bottom w:val="single" w:sz="4" w:space="0" w:color="auto"/>
                  <w:right w:val="nil"/>
                </w:tcBorders>
              </w:tcPr>
            </w:tcPrChange>
          </w:tcPr>
          <w:p w14:paraId="0B3BBFD8" w14:textId="77777777" w:rsidR="00764686" w:rsidRPr="00D34758" w:rsidRDefault="00764686" w:rsidP="0028684B">
            <w:pPr>
              <w:pStyle w:val="TAC"/>
              <w:rPr>
                <w:ins w:id="1148" w:author="Michal Szydelko, Huawei" w:date="2023-05-14T10:07:00Z"/>
                <w:rFonts w:eastAsia="SimSun"/>
                <w:sz w:val="16"/>
                <w:szCs w:val="16"/>
                <w:lang w:val="en-US" w:eastAsia="zh-CN"/>
              </w:rPr>
            </w:pPr>
            <w:ins w:id="1149" w:author="Michal Szydelko, Huawei" w:date="2023-05-14T10:09:00Z">
              <w:r>
                <w:rPr>
                  <w:rFonts w:cs="Arial"/>
                  <w:color w:val="000000"/>
                  <w:sz w:val="16"/>
                  <w:szCs w:val="16"/>
                </w:rPr>
                <w:t>0.85</w:t>
              </w:r>
            </w:ins>
          </w:p>
        </w:tc>
        <w:tc>
          <w:tcPr>
            <w:tcW w:w="578" w:type="pct"/>
            <w:shd w:val="clear" w:color="auto" w:fill="auto"/>
            <w:hideMark/>
            <w:tcPrChange w:id="1150"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0E3B7FB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151"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1BA026F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152"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A03992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153"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2716B18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349" w:type="pct"/>
            <w:shd w:val="clear" w:color="auto" w:fill="auto"/>
            <w:hideMark/>
            <w:tcPrChange w:id="1154"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2CA54B6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279" w:type="pct"/>
            <w:vAlign w:val="center"/>
            <w:tcPrChange w:id="1155" w:author="Michal Szydelko, Huawei" w:date="2023-05-14T10:09:00Z">
              <w:tcPr>
                <w:tcW w:w="858" w:type="dxa"/>
                <w:tcBorders>
                  <w:top w:val="nil"/>
                  <w:left w:val="nil"/>
                  <w:bottom w:val="single" w:sz="4" w:space="0" w:color="auto"/>
                  <w:right w:val="single" w:sz="4" w:space="0" w:color="auto"/>
                </w:tcBorders>
              </w:tcPr>
            </w:tcPrChange>
          </w:tcPr>
          <w:p w14:paraId="5C4A9392" w14:textId="77777777" w:rsidR="00764686" w:rsidRPr="00D34758" w:rsidRDefault="00764686" w:rsidP="0028684B">
            <w:pPr>
              <w:pStyle w:val="TAC"/>
              <w:rPr>
                <w:ins w:id="1156" w:author="Michal Szydelko, Huawei" w:date="2023-05-14T10:07:00Z"/>
                <w:rFonts w:eastAsia="SimSun"/>
                <w:sz w:val="16"/>
                <w:szCs w:val="16"/>
                <w:lang w:val="en-US" w:eastAsia="zh-CN"/>
              </w:rPr>
            </w:pPr>
            <w:ins w:id="1157" w:author="Michal Szydelko, Huawei" w:date="2023-05-14T10:09:00Z">
              <w:r>
                <w:rPr>
                  <w:rFonts w:cs="Arial"/>
                  <w:color w:val="000000"/>
                  <w:sz w:val="16"/>
                  <w:szCs w:val="16"/>
                </w:rPr>
                <w:t>0.85</w:t>
              </w:r>
            </w:ins>
          </w:p>
        </w:tc>
      </w:tr>
      <w:tr w:rsidR="00764686" w:rsidRPr="00D34758" w14:paraId="6E877D5A" w14:textId="77777777" w:rsidTr="0028684B">
        <w:tblPrEx>
          <w:tblPrExChange w:id="1158"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59" w:author="Michal Szydelko, Huawei" w:date="2023-05-14T10:09:00Z">
            <w:trPr>
              <w:cantSplit/>
              <w:jc w:val="center"/>
            </w:trPr>
          </w:trPrChange>
        </w:trPr>
        <w:tc>
          <w:tcPr>
            <w:tcW w:w="255" w:type="pct"/>
            <w:shd w:val="clear" w:color="auto" w:fill="auto"/>
            <w:hideMark/>
            <w:tcPrChange w:id="1160"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1B8B82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5b</w:t>
            </w:r>
          </w:p>
        </w:tc>
        <w:tc>
          <w:tcPr>
            <w:tcW w:w="946" w:type="pct"/>
            <w:shd w:val="clear" w:color="auto" w:fill="auto"/>
            <w:hideMark/>
            <w:tcPrChange w:id="1161"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367EC382"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Mismatch of receiver chain for low power</w:t>
            </w:r>
          </w:p>
        </w:tc>
        <w:tc>
          <w:tcPr>
            <w:tcW w:w="463" w:type="pct"/>
            <w:shd w:val="clear" w:color="auto" w:fill="auto"/>
            <w:hideMark/>
            <w:tcPrChange w:id="1162"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381F234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0.72</w:t>
            </w:r>
          </w:p>
        </w:tc>
        <w:tc>
          <w:tcPr>
            <w:tcW w:w="332" w:type="pct"/>
            <w:shd w:val="clear" w:color="auto" w:fill="auto"/>
            <w:hideMark/>
            <w:tcPrChange w:id="1163"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1D9A08F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0.72</w:t>
            </w:r>
          </w:p>
        </w:tc>
        <w:tc>
          <w:tcPr>
            <w:tcW w:w="568" w:type="pct"/>
            <w:vAlign w:val="center"/>
            <w:tcPrChange w:id="1164" w:author="Michal Szydelko, Huawei" w:date="2023-05-14T10:09:00Z">
              <w:tcPr>
                <w:tcW w:w="1378" w:type="dxa"/>
                <w:gridSpan w:val="2"/>
                <w:tcBorders>
                  <w:top w:val="nil"/>
                  <w:left w:val="nil"/>
                  <w:bottom w:val="single" w:sz="4" w:space="0" w:color="auto"/>
                  <w:right w:val="nil"/>
                </w:tcBorders>
              </w:tcPr>
            </w:tcPrChange>
          </w:tcPr>
          <w:p w14:paraId="39574E04" w14:textId="77777777" w:rsidR="00764686" w:rsidRPr="00D34758" w:rsidRDefault="00764686" w:rsidP="0028684B">
            <w:pPr>
              <w:pStyle w:val="TAC"/>
              <w:rPr>
                <w:ins w:id="1165" w:author="Michal Szydelko, Huawei" w:date="2023-05-14T10:07:00Z"/>
                <w:rFonts w:eastAsia="SimSun"/>
                <w:sz w:val="16"/>
                <w:szCs w:val="16"/>
                <w:lang w:val="en-US" w:eastAsia="zh-CN"/>
              </w:rPr>
            </w:pPr>
            <w:ins w:id="1166" w:author="Michal Szydelko, Huawei" w:date="2023-05-14T10:09:00Z">
              <w:r>
                <w:rPr>
                  <w:rFonts w:cs="Arial"/>
                  <w:color w:val="000000"/>
                  <w:sz w:val="16"/>
                  <w:szCs w:val="16"/>
                </w:rPr>
                <w:t>0.72</w:t>
              </w:r>
            </w:ins>
          </w:p>
        </w:tc>
        <w:tc>
          <w:tcPr>
            <w:tcW w:w="578" w:type="pct"/>
            <w:shd w:val="clear" w:color="auto" w:fill="auto"/>
            <w:hideMark/>
            <w:tcPrChange w:id="1167"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6558B83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593" w:type="pct"/>
            <w:shd w:val="clear" w:color="auto" w:fill="auto"/>
            <w:hideMark/>
            <w:tcPrChange w:id="1168"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179FB16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174" w:type="pct"/>
            <w:shd w:val="clear" w:color="auto" w:fill="auto"/>
            <w:hideMark/>
            <w:tcPrChange w:id="1169"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465A8B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170"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2B0553D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0.51</w:t>
            </w:r>
          </w:p>
        </w:tc>
        <w:tc>
          <w:tcPr>
            <w:tcW w:w="349" w:type="pct"/>
            <w:shd w:val="clear" w:color="auto" w:fill="auto"/>
            <w:hideMark/>
            <w:tcPrChange w:id="1171"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066E01C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0.51</w:t>
            </w:r>
          </w:p>
        </w:tc>
        <w:tc>
          <w:tcPr>
            <w:tcW w:w="279" w:type="pct"/>
            <w:vAlign w:val="center"/>
            <w:tcPrChange w:id="1172" w:author="Michal Szydelko, Huawei" w:date="2023-05-14T10:09:00Z">
              <w:tcPr>
                <w:tcW w:w="858" w:type="dxa"/>
                <w:tcBorders>
                  <w:top w:val="nil"/>
                  <w:left w:val="nil"/>
                  <w:bottom w:val="single" w:sz="4" w:space="0" w:color="auto"/>
                  <w:right w:val="single" w:sz="4" w:space="0" w:color="auto"/>
                </w:tcBorders>
              </w:tcPr>
            </w:tcPrChange>
          </w:tcPr>
          <w:p w14:paraId="4547CCC5" w14:textId="77777777" w:rsidR="00764686" w:rsidRPr="00D34758" w:rsidRDefault="00764686" w:rsidP="0028684B">
            <w:pPr>
              <w:pStyle w:val="TAC"/>
              <w:rPr>
                <w:ins w:id="1173" w:author="Michal Szydelko, Huawei" w:date="2023-05-14T10:07:00Z"/>
                <w:rFonts w:eastAsia="SimSun"/>
                <w:sz w:val="16"/>
                <w:szCs w:val="16"/>
                <w:lang w:val="en-US" w:eastAsia="zh-CN"/>
              </w:rPr>
            </w:pPr>
            <w:ins w:id="1174" w:author="Michal Szydelko, Huawei" w:date="2023-05-14T10:09:00Z">
              <w:r>
                <w:rPr>
                  <w:rFonts w:cs="Arial"/>
                  <w:color w:val="000000"/>
                  <w:sz w:val="16"/>
                  <w:szCs w:val="16"/>
                </w:rPr>
                <w:t>0.51</w:t>
              </w:r>
            </w:ins>
          </w:p>
        </w:tc>
      </w:tr>
      <w:tr w:rsidR="00764686" w:rsidRPr="00D34758" w14:paraId="703F90DC" w14:textId="77777777" w:rsidTr="0028684B">
        <w:tblPrEx>
          <w:tblPrExChange w:id="1175"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76" w:author="Michal Szydelko, Huawei" w:date="2023-05-14T10:09:00Z">
            <w:trPr>
              <w:cantSplit/>
              <w:jc w:val="center"/>
            </w:trPr>
          </w:trPrChange>
        </w:trPr>
        <w:tc>
          <w:tcPr>
            <w:tcW w:w="255" w:type="pct"/>
            <w:shd w:val="clear" w:color="auto" w:fill="auto"/>
            <w:hideMark/>
            <w:tcPrChange w:id="1177"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EE0D31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A2-6</w:t>
            </w:r>
          </w:p>
        </w:tc>
        <w:tc>
          <w:tcPr>
            <w:tcW w:w="946" w:type="pct"/>
            <w:shd w:val="clear" w:color="auto" w:fill="auto"/>
            <w:hideMark/>
            <w:tcPrChange w:id="1178"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720EFAAF"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463" w:type="pct"/>
            <w:shd w:val="clear" w:color="auto" w:fill="auto"/>
            <w:hideMark/>
            <w:tcPrChange w:id="1179"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43B409E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32" w:type="pct"/>
            <w:shd w:val="clear" w:color="auto" w:fill="auto"/>
            <w:hideMark/>
            <w:tcPrChange w:id="1180"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6CECC65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568" w:type="pct"/>
            <w:vAlign w:val="center"/>
            <w:tcPrChange w:id="1181" w:author="Michal Szydelko, Huawei" w:date="2023-05-14T10:09:00Z">
              <w:tcPr>
                <w:tcW w:w="1378" w:type="dxa"/>
                <w:gridSpan w:val="2"/>
                <w:tcBorders>
                  <w:top w:val="nil"/>
                  <w:left w:val="nil"/>
                  <w:bottom w:val="single" w:sz="4" w:space="0" w:color="auto"/>
                  <w:right w:val="nil"/>
                </w:tcBorders>
              </w:tcPr>
            </w:tcPrChange>
          </w:tcPr>
          <w:p w14:paraId="52821F98" w14:textId="77777777" w:rsidR="00764686" w:rsidRPr="00D34758" w:rsidRDefault="00764686" w:rsidP="0028684B">
            <w:pPr>
              <w:pStyle w:val="TAC"/>
              <w:rPr>
                <w:ins w:id="1182" w:author="Michal Szydelko, Huawei" w:date="2023-05-14T10:07:00Z"/>
                <w:rFonts w:eastAsia="SimSun"/>
                <w:sz w:val="16"/>
                <w:szCs w:val="16"/>
                <w:lang w:val="en-US" w:eastAsia="zh-CN"/>
              </w:rPr>
            </w:pPr>
            <w:ins w:id="1183" w:author="Michal Szydelko, Huawei" w:date="2023-05-14T10:09:00Z">
              <w:r>
                <w:rPr>
                  <w:rFonts w:cs="Arial"/>
                  <w:color w:val="000000"/>
                  <w:sz w:val="16"/>
                  <w:szCs w:val="16"/>
                </w:rPr>
                <w:t>0.18</w:t>
              </w:r>
            </w:ins>
          </w:p>
        </w:tc>
        <w:tc>
          <w:tcPr>
            <w:tcW w:w="578" w:type="pct"/>
            <w:shd w:val="clear" w:color="auto" w:fill="auto"/>
            <w:hideMark/>
            <w:tcPrChange w:id="1184"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6502ED5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93" w:type="pct"/>
            <w:shd w:val="clear" w:color="auto" w:fill="auto"/>
            <w:hideMark/>
            <w:tcPrChange w:id="1185"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3C58551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1.73</w:t>
            </w:r>
          </w:p>
        </w:tc>
        <w:tc>
          <w:tcPr>
            <w:tcW w:w="174" w:type="pct"/>
            <w:shd w:val="clear" w:color="auto" w:fill="auto"/>
            <w:hideMark/>
            <w:tcPrChange w:id="1186"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23C4FA1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187"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56BB410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49" w:type="pct"/>
            <w:shd w:val="clear" w:color="auto" w:fill="auto"/>
            <w:hideMark/>
            <w:tcPrChange w:id="1188"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68BAD9B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279" w:type="pct"/>
            <w:vAlign w:val="center"/>
            <w:tcPrChange w:id="1189" w:author="Michal Szydelko, Huawei" w:date="2023-05-14T10:09:00Z">
              <w:tcPr>
                <w:tcW w:w="858" w:type="dxa"/>
                <w:tcBorders>
                  <w:top w:val="nil"/>
                  <w:left w:val="nil"/>
                  <w:bottom w:val="single" w:sz="4" w:space="0" w:color="auto"/>
                  <w:right w:val="single" w:sz="4" w:space="0" w:color="auto"/>
                </w:tcBorders>
              </w:tcPr>
            </w:tcPrChange>
          </w:tcPr>
          <w:p w14:paraId="633E834A" w14:textId="77777777" w:rsidR="00764686" w:rsidRPr="00D34758" w:rsidRDefault="00764686" w:rsidP="0028684B">
            <w:pPr>
              <w:pStyle w:val="TAC"/>
              <w:rPr>
                <w:ins w:id="1190" w:author="Michal Szydelko, Huawei" w:date="2023-05-14T10:07:00Z"/>
                <w:rFonts w:eastAsia="SimSun"/>
                <w:sz w:val="16"/>
                <w:szCs w:val="16"/>
                <w:lang w:val="en-US" w:eastAsia="zh-CN"/>
              </w:rPr>
            </w:pPr>
            <w:ins w:id="1191" w:author="Michal Szydelko, Huawei" w:date="2023-05-14T10:09:00Z">
              <w:r>
                <w:rPr>
                  <w:rFonts w:cs="Arial"/>
                  <w:color w:val="000000"/>
                  <w:sz w:val="16"/>
                  <w:szCs w:val="16"/>
                </w:rPr>
                <w:t>0.10</w:t>
              </w:r>
            </w:ins>
          </w:p>
        </w:tc>
      </w:tr>
      <w:tr w:rsidR="00764686" w:rsidRPr="00D34758" w14:paraId="5A649C9C" w14:textId="77777777" w:rsidTr="0028684B">
        <w:tblPrEx>
          <w:tblPrExChange w:id="1192"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193" w:author="Michal Szydelko, Huawei" w:date="2023-05-14T10:09:00Z">
            <w:trPr>
              <w:cantSplit/>
              <w:jc w:val="center"/>
            </w:trPr>
          </w:trPrChange>
        </w:trPr>
        <w:tc>
          <w:tcPr>
            <w:tcW w:w="255" w:type="pct"/>
            <w:shd w:val="clear" w:color="auto" w:fill="auto"/>
            <w:hideMark/>
            <w:tcPrChange w:id="1194"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1A5461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w:t>
            </w:r>
            <w:r>
              <w:rPr>
                <w:rFonts w:eastAsia="SimSun"/>
                <w:sz w:val="16"/>
                <w:szCs w:val="16"/>
                <w:lang w:val="en-US" w:eastAsia="zh-CN"/>
              </w:rPr>
              <w:t>2</w:t>
            </w:r>
            <w:r w:rsidRPr="00D34758">
              <w:rPr>
                <w:rFonts w:eastAsia="SimSun"/>
                <w:sz w:val="16"/>
                <w:szCs w:val="16"/>
                <w:lang w:val="en-US" w:eastAsia="zh-CN"/>
              </w:rPr>
              <w:t>-3</w:t>
            </w:r>
          </w:p>
        </w:tc>
        <w:tc>
          <w:tcPr>
            <w:tcW w:w="946" w:type="pct"/>
            <w:shd w:val="clear" w:color="auto" w:fill="auto"/>
            <w:hideMark/>
            <w:tcPrChange w:id="1195"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4C7F28CA"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463" w:type="pct"/>
            <w:shd w:val="clear" w:color="auto" w:fill="auto"/>
            <w:hideMark/>
            <w:tcPrChange w:id="1196"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454CA2F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32" w:type="pct"/>
            <w:shd w:val="clear" w:color="auto" w:fill="auto"/>
            <w:hideMark/>
            <w:tcPrChange w:id="1197"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28142EC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568" w:type="pct"/>
            <w:vAlign w:val="center"/>
            <w:tcPrChange w:id="1198" w:author="Michal Szydelko, Huawei" w:date="2023-05-14T10:09:00Z">
              <w:tcPr>
                <w:tcW w:w="1378" w:type="dxa"/>
                <w:gridSpan w:val="2"/>
                <w:tcBorders>
                  <w:top w:val="nil"/>
                  <w:left w:val="nil"/>
                  <w:bottom w:val="single" w:sz="4" w:space="0" w:color="auto"/>
                  <w:right w:val="nil"/>
                </w:tcBorders>
              </w:tcPr>
            </w:tcPrChange>
          </w:tcPr>
          <w:p w14:paraId="295259DD" w14:textId="77777777" w:rsidR="00764686" w:rsidRPr="00D34758" w:rsidRDefault="00764686" w:rsidP="0028684B">
            <w:pPr>
              <w:pStyle w:val="TAC"/>
              <w:rPr>
                <w:ins w:id="1199" w:author="Michal Szydelko, Huawei" w:date="2023-05-14T10:07:00Z"/>
                <w:rFonts w:eastAsia="SimSun"/>
                <w:sz w:val="16"/>
                <w:szCs w:val="16"/>
                <w:lang w:val="en-US" w:eastAsia="zh-CN"/>
              </w:rPr>
            </w:pPr>
            <w:ins w:id="1200" w:author="Michal Szydelko, Huawei" w:date="2023-05-14T10:09:00Z">
              <w:r>
                <w:rPr>
                  <w:rFonts w:cs="Arial"/>
                  <w:color w:val="000000"/>
                  <w:sz w:val="16"/>
                  <w:szCs w:val="16"/>
                </w:rPr>
                <w:t>0.01</w:t>
              </w:r>
            </w:ins>
          </w:p>
        </w:tc>
        <w:tc>
          <w:tcPr>
            <w:tcW w:w="578" w:type="pct"/>
            <w:shd w:val="clear" w:color="auto" w:fill="auto"/>
            <w:hideMark/>
            <w:tcPrChange w:id="1201"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574E2C2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202"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6D00CF3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203"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5319BB1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04"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1D2BE41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49" w:type="pct"/>
            <w:shd w:val="clear" w:color="auto" w:fill="auto"/>
            <w:hideMark/>
            <w:tcPrChange w:id="1205"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37D9DB5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279" w:type="pct"/>
            <w:vAlign w:val="center"/>
            <w:tcPrChange w:id="1206" w:author="Michal Szydelko, Huawei" w:date="2023-05-14T10:09:00Z">
              <w:tcPr>
                <w:tcW w:w="858" w:type="dxa"/>
                <w:tcBorders>
                  <w:top w:val="nil"/>
                  <w:left w:val="nil"/>
                  <w:bottom w:val="single" w:sz="4" w:space="0" w:color="auto"/>
                  <w:right w:val="single" w:sz="4" w:space="0" w:color="auto"/>
                </w:tcBorders>
              </w:tcPr>
            </w:tcPrChange>
          </w:tcPr>
          <w:p w14:paraId="3BC046B0" w14:textId="77777777" w:rsidR="00764686" w:rsidRPr="00D34758" w:rsidRDefault="00764686" w:rsidP="0028684B">
            <w:pPr>
              <w:pStyle w:val="TAC"/>
              <w:rPr>
                <w:ins w:id="1207" w:author="Michal Szydelko, Huawei" w:date="2023-05-14T10:07:00Z"/>
                <w:rFonts w:eastAsia="SimSun"/>
                <w:sz w:val="16"/>
                <w:szCs w:val="16"/>
                <w:lang w:val="en-US" w:eastAsia="zh-CN"/>
              </w:rPr>
            </w:pPr>
            <w:ins w:id="1208" w:author="Michal Szydelko, Huawei" w:date="2023-05-14T10:09:00Z">
              <w:r>
                <w:rPr>
                  <w:rFonts w:cs="Arial"/>
                  <w:color w:val="000000"/>
                  <w:sz w:val="16"/>
                  <w:szCs w:val="16"/>
                </w:rPr>
                <w:t>0.01</w:t>
              </w:r>
            </w:ins>
          </w:p>
        </w:tc>
      </w:tr>
      <w:tr w:rsidR="00764686" w:rsidRPr="00D34758" w14:paraId="74E1CFCC" w14:textId="77777777" w:rsidTr="0028684B">
        <w:tblPrEx>
          <w:tblPrExChange w:id="1209"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10" w:author="Michal Szydelko, Huawei" w:date="2023-05-14T10:09:00Z">
            <w:trPr>
              <w:cantSplit/>
              <w:jc w:val="center"/>
            </w:trPr>
          </w:trPrChange>
        </w:trPr>
        <w:tc>
          <w:tcPr>
            <w:tcW w:w="255" w:type="pct"/>
            <w:shd w:val="clear" w:color="auto" w:fill="auto"/>
            <w:hideMark/>
            <w:tcPrChange w:id="1211"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60D9023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7</w:t>
            </w:r>
          </w:p>
        </w:tc>
        <w:tc>
          <w:tcPr>
            <w:tcW w:w="946" w:type="pct"/>
            <w:shd w:val="clear" w:color="auto" w:fill="auto"/>
            <w:hideMark/>
            <w:tcPrChange w:id="1212"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0037916A"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463" w:type="pct"/>
            <w:shd w:val="clear" w:color="auto" w:fill="auto"/>
            <w:hideMark/>
            <w:tcPrChange w:id="1213"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6ED24C4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0.21</w:t>
            </w:r>
          </w:p>
        </w:tc>
        <w:tc>
          <w:tcPr>
            <w:tcW w:w="332" w:type="pct"/>
            <w:shd w:val="clear" w:color="auto" w:fill="auto"/>
            <w:hideMark/>
            <w:tcPrChange w:id="1214"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14C4FF3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0.29</w:t>
            </w:r>
          </w:p>
        </w:tc>
        <w:tc>
          <w:tcPr>
            <w:tcW w:w="568" w:type="pct"/>
            <w:vAlign w:val="center"/>
            <w:tcPrChange w:id="1215" w:author="Michal Szydelko, Huawei" w:date="2023-05-14T10:09:00Z">
              <w:tcPr>
                <w:tcW w:w="1378" w:type="dxa"/>
                <w:gridSpan w:val="2"/>
                <w:tcBorders>
                  <w:top w:val="nil"/>
                  <w:left w:val="nil"/>
                  <w:bottom w:val="single" w:sz="4" w:space="0" w:color="auto"/>
                  <w:right w:val="nil"/>
                </w:tcBorders>
              </w:tcPr>
            </w:tcPrChange>
          </w:tcPr>
          <w:p w14:paraId="647E898F" w14:textId="77777777" w:rsidR="00764686" w:rsidRPr="00D34758" w:rsidRDefault="00764686" w:rsidP="0028684B">
            <w:pPr>
              <w:pStyle w:val="TAC"/>
              <w:rPr>
                <w:ins w:id="1216" w:author="Michal Szydelko, Huawei" w:date="2023-05-14T10:07:00Z"/>
                <w:rFonts w:eastAsia="SimSun"/>
                <w:sz w:val="16"/>
                <w:szCs w:val="16"/>
                <w:lang w:val="en-US" w:eastAsia="zh-CN"/>
              </w:rPr>
            </w:pPr>
            <w:ins w:id="1217" w:author="Michal Szydelko, Huawei" w:date="2023-05-14T10:09:00Z">
              <w:r>
                <w:rPr>
                  <w:rFonts w:cs="Arial"/>
                  <w:color w:val="000000"/>
                  <w:sz w:val="16"/>
                  <w:szCs w:val="16"/>
                </w:rPr>
                <w:t>0.29</w:t>
              </w:r>
            </w:ins>
          </w:p>
        </w:tc>
        <w:tc>
          <w:tcPr>
            <w:tcW w:w="578" w:type="pct"/>
            <w:shd w:val="clear" w:color="auto" w:fill="auto"/>
            <w:hideMark/>
            <w:tcPrChange w:id="1218"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65702AD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593" w:type="pct"/>
            <w:shd w:val="clear" w:color="auto" w:fill="auto"/>
            <w:hideMark/>
            <w:tcPrChange w:id="1219"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1B281F3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174" w:type="pct"/>
            <w:shd w:val="clear" w:color="auto" w:fill="auto"/>
            <w:hideMark/>
            <w:tcPrChange w:id="1220"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D4197A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21"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0862ECD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0.15</w:t>
            </w:r>
          </w:p>
        </w:tc>
        <w:tc>
          <w:tcPr>
            <w:tcW w:w="349" w:type="pct"/>
            <w:shd w:val="clear" w:color="auto" w:fill="auto"/>
            <w:hideMark/>
            <w:tcPrChange w:id="1222"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562560A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0.21</w:t>
            </w:r>
          </w:p>
        </w:tc>
        <w:tc>
          <w:tcPr>
            <w:tcW w:w="279" w:type="pct"/>
            <w:vAlign w:val="center"/>
            <w:tcPrChange w:id="1223" w:author="Michal Szydelko, Huawei" w:date="2023-05-14T10:09:00Z">
              <w:tcPr>
                <w:tcW w:w="858" w:type="dxa"/>
                <w:tcBorders>
                  <w:top w:val="nil"/>
                  <w:left w:val="nil"/>
                  <w:bottom w:val="single" w:sz="4" w:space="0" w:color="auto"/>
                  <w:right w:val="single" w:sz="4" w:space="0" w:color="auto"/>
                </w:tcBorders>
              </w:tcPr>
            </w:tcPrChange>
          </w:tcPr>
          <w:p w14:paraId="72F9D15D" w14:textId="77777777" w:rsidR="00764686" w:rsidRPr="00D34758" w:rsidRDefault="00764686" w:rsidP="0028684B">
            <w:pPr>
              <w:pStyle w:val="TAC"/>
              <w:rPr>
                <w:ins w:id="1224" w:author="Michal Szydelko, Huawei" w:date="2023-05-14T10:07:00Z"/>
                <w:rFonts w:eastAsia="SimSun"/>
                <w:sz w:val="16"/>
                <w:szCs w:val="16"/>
                <w:lang w:val="en-US" w:eastAsia="zh-CN"/>
              </w:rPr>
            </w:pPr>
            <w:ins w:id="1225" w:author="Michal Szydelko, Huawei" w:date="2023-05-14T10:09:00Z">
              <w:r>
                <w:rPr>
                  <w:rFonts w:cs="Arial"/>
                  <w:color w:val="000000"/>
                  <w:sz w:val="16"/>
                  <w:szCs w:val="16"/>
                </w:rPr>
                <w:t>0.21</w:t>
              </w:r>
            </w:ins>
          </w:p>
        </w:tc>
      </w:tr>
      <w:tr w:rsidR="00764686" w:rsidRPr="00D34758" w14:paraId="4D5B67BB" w14:textId="77777777" w:rsidTr="0028684B">
        <w:tblPrEx>
          <w:tblPrExChange w:id="1226"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27" w:author="Michal Szydelko, Huawei" w:date="2023-05-14T10:09:00Z">
            <w:trPr>
              <w:cantSplit/>
              <w:jc w:val="center"/>
            </w:trPr>
          </w:trPrChange>
        </w:trPr>
        <w:tc>
          <w:tcPr>
            <w:tcW w:w="255" w:type="pct"/>
            <w:shd w:val="clear" w:color="auto" w:fill="auto"/>
            <w:hideMark/>
            <w:tcPrChange w:id="1228"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15EDBE6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C1-4</w:t>
            </w:r>
          </w:p>
        </w:tc>
        <w:tc>
          <w:tcPr>
            <w:tcW w:w="946" w:type="pct"/>
            <w:shd w:val="clear" w:color="auto" w:fill="auto"/>
            <w:hideMark/>
            <w:tcPrChange w:id="1229"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5CAEEBB5"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463" w:type="pct"/>
            <w:shd w:val="clear" w:color="auto" w:fill="auto"/>
            <w:hideMark/>
            <w:tcPrChange w:id="1230"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3D955A9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0.52</w:t>
            </w:r>
          </w:p>
        </w:tc>
        <w:tc>
          <w:tcPr>
            <w:tcW w:w="332" w:type="pct"/>
            <w:shd w:val="clear" w:color="auto" w:fill="auto"/>
            <w:hideMark/>
            <w:tcPrChange w:id="1231"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25C22D6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0.52</w:t>
            </w:r>
          </w:p>
        </w:tc>
        <w:tc>
          <w:tcPr>
            <w:tcW w:w="568" w:type="pct"/>
            <w:vAlign w:val="center"/>
            <w:tcPrChange w:id="1232" w:author="Michal Szydelko, Huawei" w:date="2023-05-14T10:09:00Z">
              <w:tcPr>
                <w:tcW w:w="1378" w:type="dxa"/>
                <w:gridSpan w:val="2"/>
                <w:tcBorders>
                  <w:top w:val="nil"/>
                  <w:left w:val="nil"/>
                  <w:bottom w:val="single" w:sz="4" w:space="0" w:color="auto"/>
                  <w:right w:val="nil"/>
                </w:tcBorders>
              </w:tcPr>
            </w:tcPrChange>
          </w:tcPr>
          <w:p w14:paraId="25547F44" w14:textId="77777777" w:rsidR="00764686" w:rsidRPr="00D34758" w:rsidRDefault="00764686" w:rsidP="0028684B">
            <w:pPr>
              <w:pStyle w:val="TAC"/>
              <w:rPr>
                <w:ins w:id="1233" w:author="Michal Szydelko, Huawei" w:date="2023-05-14T10:07:00Z"/>
                <w:rFonts w:eastAsia="SimSun"/>
                <w:sz w:val="16"/>
                <w:szCs w:val="16"/>
                <w:lang w:val="en-US" w:eastAsia="zh-CN"/>
              </w:rPr>
            </w:pPr>
            <w:ins w:id="1234" w:author="Michal Szydelko, Huawei" w:date="2023-05-14T10:09:00Z">
              <w:r>
                <w:rPr>
                  <w:rFonts w:cs="Arial"/>
                  <w:color w:val="000000"/>
                  <w:sz w:val="16"/>
                  <w:szCs w:val="16"/>
                </w:rPr>
                <w:t>0.52</w:t>
              </w:r>
            </w:ins>
          </w:p>
        </w:tc>
        <w:tc>
          <w:tcPr>
            <w:tcW w:w="578" w:type="pct"/>
            <w:shd w:val="clear" w:color="auto" w:fill="auto"/>
            <w:hideMark/>
            <w:tcPrChange w:id="1235"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35A32C0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93" w:type="pct"/>
            <w:shd w:val="clear" w:color="auto" w:fill="auto"/>
            <w:hideMark/>
            <w:tcPrChange w:id="1236"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4FDD81C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1.73</w:t>
            </w:r>
          </w:p>
        </w:tc>
        <w:tc>
          <w:tcPr>
            <w:tcW w:w="174" w:type="pct"/>
            <w:shd w:val="clear" w:color="auto" w:fill="auto"/>
            <w:hideMark/>
            <w:tcPrChange w:id="1237"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7FC7A83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38"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298C734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349" w:type="pct"/>
            <w:shd w:val="clear" w:color="auto" w:fill="auto"/>
            <w:hideMark/>
            <w:tcPrChange w:id="1239"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0C2E96C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279" w:type="pct"/>
            <w:vAlign w:val="center"/>
            <w:tcPrChange w:id="1240" w:author="Michal Szydelko, Huawei" w:date="2023-05-14T10:09:00Z">
              <w:tcPr>
                <w:tcW w:w="858" w:type="dxa"/>
                <w:tcBorders>
                  <w:top w:val="nil"/>
                  <w:left w:val="nil"/>
                  <w:bottom w:val="single" w:sz="4" w:space="0" w:color="auto"/>
                  <w:right w:val="single" w:sz="4" w:space="0" w:color="auto"/>
                </w:tcBorders>
              </w:tcPr>
            </w:tcPrChange>
          </w:tcPr>
          <w:p w14:paraId="725BF88F" w14:textId="77777777" w:rsidR="00764686" w:rsidRPr="00D34758" w:rsidRDefault="00764686" w:rsidP="0028684B">
            <w:pPr>
              <w:pStyle w:val="TAC"/>
              <w:rPr>
                <w:ins w:id="1241" w:author="Michal Szydelko, Huawei" w:date="2023-05-14T10:07:00Z"/>
                <w:rFonts w:eastAsia="SimSun"/>
                <w:sz w:val="16"/>
                <w:szCs w:val="16"/>
                <w:lang w:val="en-US" w:eastAsia="zh-CN"/>
              </w:rPr>
            </w:pPr>
            <w:ins w:id="1242" w:author="Michal Szydelko, Huawei" w:date="2023-05-14T10:09:00Z">
              <w:r>
                <w:rPr>
                  <w:rFonts w:cs="Arial"/>
                  <w:color w:val="000000"/>
                  <w:sz w:val="16"/>
                  <w:szCs w:val="16"/>
                </w:rPr>
                <w:t>0.30</w:t>
              </w:r>
            </w:ins>
          </w:p>
        </w:tc>
      </w:tr>
      <w:tr w:rsidR="00764686" w:rsidRPr="00D34758" w14:paraId="35CF07EC" w14:textId="77777777" w:rsidTr="0028684B">
        <w:tblPrEx>
          <w:tblPrExChange w:id="1243"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44" w:author="Michal Szydelko, Huawei" w:date="2023-05-14T10:09:00Z">
            <w:trPr>
              <w:cantSplit/>
              <w:jc w:val="center"/>
            </w:trPr>
          </w:trPrChange>
        </w:trPr>
        <w:tc>
          <w:tcPr>
            <w:tcW w:w="255" w:type="pct"/>
            <w:shd w:val="clear" w:color="auto" w:fill="auto"/>
            <w:hideMark/>
            <w:tcPrChange w:id="1245"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46A74C6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8</w:t>
            </w:r>
          </w:p>
        </w:tc>
        <w:tc>
          <w:tcPr>
            <w:tcW w:w="946" w:type="pct"/>
            <w:shd w:val="clear" w:color="auto" w:fill="auto"/>
            <w:hideMark/>
            <w:tcPrChange w:id="1246"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1B2B9CC2"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463" w:type="pct"/>
            <w:shd w:val="clear" w:color="auto" w:fill="auto"/>
            <w:hideMark/>
            <w:tcPrChange w:id="1247"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732989E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32" w:type="pct"/>
            <w:shd w:val="clear" w:color="auto" w:fill="auto"/>
            <w:hideMark/>
            <w:tcPrChange w:id="1248"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1B9D45E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568" w:type="pct"/>
            <w:vAlign w:val="center"/>
            <w:tcPrChange w:id="1249" w:author="Michal Szydelko, Huawei" w:date="2023-05-14T10:09:00Z">
              <w:tcPr>
                <w:tcW w:w="1378" w:type="dxa"/>
                <w:gridSpan w:val="2"/>
                <w:tcBorders>
                  <w:top w:val="nil"/>
                  <w:left w:val="nil"/>
                  <w:bottom w:val="single" w:sz="4" w:space="0" w:color="auto"/>
                  <w:right w:val="nil"/>
                </w:tcBorders>
              </w:tcPr>
            </w:tcPrChange>
          </w:tcPr>
          <w:p w14:paraId="7B90869C" w14:textId="77777777" w:rsidR="00764686" w:rsidRPr="00D34758" w:rsidRDefault="00764686" w:rsidP="0028684B">
            <w:pPr>
              <w:pStyle w:val="TAC"/>
              <w:rPr>
                <w:ins w:id="1250" w:author="Michal Szydelko, Huawei" w:date="2023-05-14T10:07:00Z"/>
                <w:rFonts w:eastAsia="SimSun"/>
                <w:sz w:val="16"/>
                <w:szCs w:val="16"/>
                <w:lang w:val="en-US" w:eastAsia="zh-CN"/>
              </w:rPr>
            </w:pPr>
            <w:ins w:id="1251" w:author="Michal Szydelko, Huawei" w:date="2023-05-14T10:09:00Z">
              <w:r>
                <w:rPr>
                  <w:rFonts w:cs="Arial"/>
                  <w:color w:val="000000"/>
                  <w:sz w:val="16"/>
                  <w:szCs w:val="16"/>
                </w:rPr>
                <w:t>0.00</w:t>
              </w:r>
            </w:ins>
          </w:p>
        </w:tc>
        <w:tc>
          <w:tcPr>
            <w:tcW w:w="578" w:type="pct"/>
            <w:shd w:val="clear" w:color="auto" w:fill="auto"/>
            <w:hideMark/>
            <w:tcPrChange w:id="1252"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728915F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Exp. normal</w:t>
            </w:r>
          </w:p>
        </w:tc>
        <w:tc>
          <w:tcPr>
            <w:tcW w:w="593" w:type="pct"/>
            <w:shd w:val="clear" w:color="auto" w:fill="auto"/>
            <w:hideMark/>
            <w:tcPrChange w:id="1253"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101D8CE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2.00</w:t>
            </w:r>
          </w:p>
        </w:tc>
        <w:tc>
          <w:tcPr>
            <w:tcW w:w="174" w:type="pct"/>
            <w:shd w:val="clear" w:color="auto" w:fill="auto"/>
            <w:hideMark/>
            <w:tcPrChange w:id="1254"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58B3A62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55"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7EFAFCE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49" w:type="pct"/>
            <w:shd w:val="clear" w:color="auto" w:fill="auto"/>
            <w:hideMark/>
            <w:tcPrChange w:id="1256"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7DC489E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279" w:type="pct"/>
            <w:vAlign w:val="center"/>
            <w:tcPrChange w:id="1257" w:author="Michal Szydelko, Huawei" w:date="2023-05-14T10:09:00Z">
              <w:tcPr>
                <w:tcW w:w="858" w:type="dxa"/>
                <w:tcBorders>
                  <w:top w:val="nil"/>
                  <w:left w:val="nil"/>
                  <w:bottom w:val="single" w:sz="4" w:space="0" w:color="auto"/>
                  <w:right w:val="single" w:sz="4" w:space="0" w:color="auto"/>
                </w:tcBorders>
              </w:tcPr>
            </w:tcPrChange>
          </w:tcPr>
          <w:p w14:paraId="77EC0D81" w14:textId="77777777" w:rsidR="00764686" w:rsidRPr="00D34758" w:rsidRDefault="00764686" w:rsidP="0028684B">
            <w:pPr>
              <w:pStyle w:val="TAC"/>
              <w:rPr>
                <w:ins w:id="1258" w:author="Michal Szydelko, Huawei" w:date="2023-05-14T10:07:00Z"/>
                <w:rFonts w:eastAsia="SimSun"/>
                <w:sz w:val="16"/>
                <w:szCs w:val="16"/>
                <w:lang w:val="en-US" w:eastAsia="zh-CN"/>
              </w:rPr>
            </w:pPr>
            <w:ins w:id="1259" w:author="Michal Szydelko, Huawei" w:date="2023-05-14T10:09:00Z">
              <w:r>
                <w:rPr>
                  <w:rFonts w:cs="Arial"/>
                  <w:color w:val="000000"/>
                  <w:sz w:val="16"/>
                  <w:szCs w:val="16"/>
                </w:rPr>
                <w:t>0.00</w:t>
              </w:r>
            </w:ins>
          </w:p>
        </w:tc>
      </w:tr>
      <w:tr w:rsidR="00764686" w:rsidRPr="00D34758" w14:paraId="1D6C9710" w14:textId="77777777" w:rsidTr="0028684B">
        <w:tblPrEx>
          <w:tblPrExChange w:id="1260"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61" w:author="Michal Szydelko, Huawei" w:date="2023-05-14T10:09:00Z">
            <w:trPr>
              <w:cantSplit/>
              <w:jc w:val="center"/>
            </w:trPr>
          </w:trPrChange>
        </w:trPr>
        <w:tc>
          <w:tcPr>
            <w:tcW w:w="255" w:type="pct"/>
            <w:shd w:val="clear" w:color="auto" w:fill="auto"/>
            <w:hideMark/>
            <w:tcPrChange w:id="1262"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626FBE8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1b</w:t>
            </w:r>
          </w:p>
        </w:tc>
        <w:tc>
          <w:tcPr>
            <w:tcW w:w="946" w:type="pct"/>
            <w:shd w:val="clear" w:color="auto" w:fill="auto"/>
            <w:hideMark/>
            <w:tcPrChange w:id="1263"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73ED1A0E"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463" w:type="pct"/>
            <w:shd w:val="clear" w:color="auto" w:fill="auto"/>
            <w:hideMark/>
            <w:tcPrChange w:id="1264"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6A0D833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32" w:type="pct"/>
            <w:shd w:val="clear" w:color="auto" w:fill="auto"/>
            <w:hideMark/>
            <w:tcPrChange w:id="1265"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236EF59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568" w:type="pct"/>
            <w:vAlign w:val="center"/>
            <w:tcPrChange w:id="1266" w:author="Michal Szydelko, Huawei" w:date="2023-05-14T10:09:00Z">
              <w:tcPr>
                <w:tcW w:w="1378" w:type="dxa"/>
                <w:gridSpan w:val="2"/>
                <w:tcBorders>
                  <w:top w:val="nil"/>
                  <w:left w:val="nil"/>
                  <w:bottom w:val="single" w:sz="4" w:space="0" w:color="auto"/>
                  <w:right w:val="nil"/>
                </w:tcBorders>
              </w:tcPr>
            </w:tcPrChange>
          </w:tcPr>
          <w:p w14:paraId="72D0BFA7" w14:textId="77777777" w:rsidR="00764686" w:rsidRPr="00D34758" w:rsidRDefault="00764686" w:rsidP="0028684B">
            <w:pPr>
              <w:pStyle w:val="TAC"/>
              <w:rPr>
                <w:ins w:id="1267" w:author="Michal Szydelko, Huawei" w:date="2023-05-14T10:07:00Z"/>
                <w:rFonts w:eastAsia="SimSun"/>
                <w:sz w:val="16"/>
                <w:szCs w:val="16"/>
                <w:lang w:val="en-US" w:eastAsia="zh-CN"/>
              </w:rPr>
            </w:pPr>
            <w:ins w:id="1268" w:author="Michal Szydelko, Huawei" w:date="2023-05-14T10:09:00Z">
              <w:r>
                <w:rPr>
                  <w:rFonts w:cs="Arial"/>
                  <w:color w:val="000000"/>
                  <w:sz w:val="16"/>
                  <w:szCs w:val="16"/>
                </w:rPr>
                <w:t>0.00</w:t>
              </w:r>
            </w:ins>
          </w:p>
        </w:tc>
        <w:tc>
          <w:tcPr>
            <w:tcW w:w="578" w:type="pct"/>
            <w:shd w:val="clear" w:color="auto" w:fill="auto"/>
            <w:hideMark/>
            <w:tcPrChange w:id="1269"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4D55580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Exp. normal</w:t>
            </w:r>
          </w:p>
        </w:tc>
        <w:tc>
          <w:tcPr>
            <w:tcW w:w="593" w:type="pct"/>
            <w:shd w:val="clear" w:color="auto" w:fill="auto"/>
            <w:hideMark/>
            <w:tcPrChange w:id="1270"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5E1F408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2.00</w:t>
            </w:r>
          </w:p>
        </w:tc>
        <w:tc>
          <w:tcPr>
            <w:tcW w:w="174" w:type="pct"/>
            <w:shd w:val="clear" w:color="auto" w:fill="auto"/>
            <w:hideMark/>
            <w:tcPrChange w:id="1271"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FFBBDD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72"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27AF5E9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49" w:type="pct"/>
            <w:shd w:val="clear" w:color="auto" w:fill="auto"/>
            <w:hideMark/>
            <w:tcPrChange w:id="1273"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0DCC8D3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279" w:type="pct"/>
            <w:vAlign w:val="center"/>
            <w:tcPrChange w:id="1274" w:author="Michal Szydelko, Huawei" w:date="2023-05-14T10:09:00Z">
              <w:tcPr>
                <w:tcW w:w="858" w:type="dxa"/>
                <w:tcBorders>
                  <w:top w:val="nil"/>
                  <w:left w:val="nil"/>
                  <w:bottom w:val="single" w:sz="4" w:space="0" w:color="auto"/>
                  <w:right w:val="single" w:sz="4" w:space="0" w:color="auto"/>
                </w:tcBorders>
              </w:tcPr>
            </w:tcPrChange>
          </w:tcPr>
          <w:p w14:paraId="7B523FF5" w14:textId="77777777" w:rsidR="00764686" w:rsidRPr="00D34758" w:rsidRDefault="00764686" w:rsidP="0028684B">
            <w:pPr>
              <w:pStyle w:val="TAC"/>
              <w:rPr>
                <w:ins w:id="1275" w:author="Michal Szydelko, Huawei" w:date="2023-05-14T10:07:00Z"/>
                <w:rFonts w:eastAsia="SimSun"/>
                <w:sz w:val="16"/>
                <w:szCs w:val="16"/>
                <w:lang w:val="en-US" w:eastAsia="zh-CN"/>
              </w:rPr>
            </w:pPr>
            <w:ins w:id="1276" w:author="Michal Szydelko, Huawei" w:date="2023-05-14T10:09:00Z">
              <w:r>
                <w:rPr>
                  <w:rFonts w:cs="Arial"/>
                  <w:color w:val="000000"/>
                  <w:sz w:val="16"/>
                  <w:szCs w:val="16"/>
                </w:rPr>
                <w:t>0.00</w:t>
              </w:r>
            </w:ins>
          </w:p>
        </w:tc>
      </w:tr>
      <w:tr w:rsidR="00764686" w:rsidRPr="00D34758" w14:paraId="28DE8C10" w14:textId="77777777" w:rsidTr="0028684B">
        <w:tblPrEx>
          <w:tblPrExChange w:id="1277"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78" w:author="Michal Szydelko, Huawei" w:date="2023-05-14T10:09:00Z">
            <w:trPr>
              <w:cantSplit/>
              <w:jc w:val="center"/>
            </w:trPr>
          </w:trPrChange>
        </w:trPr>
        <w:tc>
          <w:tcPr>
            <w:tcW w:w="255" w:type="pct"/>
            <w:shd w:val="clear" w:color="auto" w:fill="auto"/>
            <w:hideMark/>
            <w:tcPrChange w:id="1279"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69EBFA6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9</w:t>
            </w:r>
          </w:p>
        </w:tc>
        <w:tc>
          <w:tcPr>
            <w:tcW w:w="946" w:type="pct"/>
            <w:shd w:val="clear" w:color="auto" w:fill="auto"/>
            <w:hideMark/>
            <w:tcPrChange w:id="1280"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1CF341F4"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Rotary joints</w:t>
            </w:r>
          </w:p>
        </w:tc>
        <w:tc>
          <w:tcPr>
            <w:tcW w:w="463" w:type="pct"/>
            <w:shd w:val="clear" w:color="auto" w:fill="auto"/>
            <w:hideMark/>
            <w:tcPrChange w:id="1281"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3B35E80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32" w:type="pct"/>
            <w:shd w:val="clear" w:color="auto" w:fill="auto"/>
            <w:hideMark/>
            <w:tcPrChange w:id="1282"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1E1281A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568" w:type="pct"/>
            <w:vAlign w:val="center"/>
            <w:tcPrChange w:id="1283" w:author="Michal Szydelko, Huawei" w:date="2023-05-14T10:09:00Z">
              <w:tcPr>
                <w:tcW w:w="1378" w:type="dxa"/>
                <w:gridSpan w:val="2"/>
                <w:tcBorders>
                  <w:top w:val="nil"/>
                  <w:left w:val="nil"/>
                  <w:bottom w:val="single" w:sz="4" w:space="0" w:color="auto"/>
                  <w:right w:val="nil"/>
                </w:tcBorders>
              </w:tcPr>
            </w:tcPrChange>
          </w:tcPr>
          <w:p w14:paraId="4705815F" w14:textId="77777777" w:rsidR="00764686" w:rsidRPr="00D34758" w:rsidRDefault="00764686" w:rsidP="0028684B">
            <w:pPr>
              <w:pStyle w:val="TAC"/>
              <w:rPr>
                <w:ins w:id="1284" w:author="Michal Szydelko, Huawei" w:date="2023-05-14T10:07:00Z"/>
                <w:rFonts w:eastAsia="SimSun"/>
                <w:sz w:val="16"/>
                <w:szCs w:val="16"/>
                <w:lang w:val="en-US" w:eastAsia="zh-CN"/>
              </w:rPr>
            </w:pPr>
            <w:ins w:id="1285" w:author="Michal Szydelko, Huawei" w:date="2023-05-14T10:09:00Z">
              <w:r>
                <w:rPr>
                  <w:rFonts w:cs="Arial"/>
                  <w:color w:val="000000"/>
                  <w:sz w:val="16"/>
                  <w:szCs w:val="16"/>
                </w:rPr>
                <w:t>0.00</w:t>
              </w:r>
            </w:ins>
          </w:p>
        </w:tc>
        <w:tc>
          <w:tcPr>
            <w:tcW w:w="578" w:type="pct"/>
            <w:shd w:val="clear" w:color="auto" w:fill="auto"/>
            <w:hideMark/>
            <w:tcPrChange w:id="1286"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3940E3D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593" w:type="pct"/>
            <w:shd w:val="clear" w:color="auto" w:fill="auto"/>
            <w:hideMark/>
            <w:tcPrChange w:id="1287"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0971902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174" w:type="pct"/>
            <w:shd w:val="clear" w:color="auto" w:fill="auto"/>
            <w:hideMark/>
            <w:tcPrChange w:id="1288"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4B3712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289"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5309726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349" w:type="pct"/>
            <w:shd w:val="clear" w:color="auto" w:fill="auto"/>
            <w:hideMark/>
            <w:tcPrChange w:id="1290"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2C760BC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279" w:type="pct"/>
            <w:vAlign w:val="center"/>
            <w:tcPrChange w:id="1291" w:author="Michal Szydelko, Huawei" w:date="2023-05-14T10:09:00Z">
              <w:tcPr>
                <w:tcW w:w="858" w:type="dxa"/>
                <w:tcBorders>
                  <w:top w:val="nil"/>
                  <w:left w:val="nil"/>
                  <w:bottom w:val="single" w:sz="4" w:space="0" w:color="auto"/>
                  <w:right w:val="single" w:sz="4" w:space="0" w:color="auto"/>
                </w:tcBorders>
              </w:tcPr>
            </w:tcPrChange>
          </w:tcPr>
          <w:p w14:paraId="47AF3DB1" w14:textId="77777777" w:rsidR="00764686" w:rsidRPr="00D34758" w:rsidRDefault="00764686" w:rsidP="0028684B">
            <w:pPr>
              <w:pStyle w:val="TAC"/>
              <w:rPr>
                <w:ins w:id="1292" w:author="Michal Szydelko, Huawei" w:date="2023-05-14T10:07:00Z"/>
                <w:rFonts w:eastAsia="SimSun"/>
                <w:sz w:val="16"/>
                <w:szCs w:val="16"/>
                <w:lang w:val="en-US" w:eastAsia="zh-CN"/>
              </w:rPr>
            </w:pPr>
            <w:ins w:id="1293" w:author="Michal Szydelko, Huawei" w:date="2023-05-14T10:09:00Z">
              <w:r>
                <w:rPr>
                  <w:rFonts w:cs="Arial"/>
                  <w:color w:val="000000"/>
                  <w:sz w:val="16"/>
                  <w:szCs w:val="16"/>
                </w:rPr>
                <w:t>0.00</w:t>
              </w:r>
            </w:ins>
          </w:p>
        </w:tc>
      </w:tr>
      <w:tr w:rsidR="00764686" w:rsidRPr="00D34758" w14:paraId="5B22ADD5" w14:textId="77777777" w:rsidTr="0028684B">
        <w:tblPrEx>
          <w:tblPrExChange w:id="1294"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295" w:author="Michal Szydelko, Huawei" w:date="2023-05-14T10:09:00Z">
            <w:trPr>
              <w:cantSplit/>
              <w:jc w:val="center"/>
            </w:trPr>
          </w:trPrChange>
        </w:trPr>
        <w:tc>
          <w:tcPr>
            <w:tcW w:w="255" w:type="pct"/>
            <w:shd w:val="clear" w:color="auto" w:fill="auto"/>
            <w:hideMark/>
            <w:tcPrChange w:id="1296"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7CB016B4" w14:textId="77777777" w:rsidR="00764686" w:rsidRPr="00D34758" w:rsidRDefault="00764686" w:rsidP="0028684B">
            <w:pPr>
              <w:pStyle w:val="TAC"/>
              <w:rPr>
                <w:rFonts w:eastAsia="SimSun"/>
                <w:sz w:val="16"/>
                <w:szCs w:val="16"/>
                <w:lang w:val="en-US" w:eastAsia="zh-CN"/>
              </w:rPr>
            </w:pPr>
            <w:r>
              <w:rPr>
                <w:rFonts w:eastAsia="SimSun"/>
                <w:sz w:val="16"/>
                <w:szCs w:val="16"/>
                <w:lang w:val="en-US" w:eastAsia="zh-CN"/>
              </w:rPr>
              <w:t>A2-2b</w:t>
            </w:r>
          </w:p>
        </w:tc>
        <w:tc>
          <w:tcPr>
            <w:tcW w:w="946" w:type="pct"/>
            <w:shd w:val="clear" w:color="auto" w:fill="auto"/>
            <w:hideMark/>
            <w:tcPrChange w:id="1297"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0A63EFE1"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463" w:type="pct"/>
            <w:shd w:val="clear" w:color="auto" w:fill="auto"/>
            <w:hideMark/>
            <w:tcPrChange w:id="1298"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36F6413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0.09</w:t>
            </w:r>
          </w:p>
        </w:tc>
        <w:tc>
          <w:tcPr>
            <w:tcW w:w="332" w:type="pct"/>
            <w:shd w:val="clear" w:color="auto" w:fill="auto"/>
            <w:hideMark/>
            <w:tcPrChange w:id="1299"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2030907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0.09</w:t>
            </w:r>
          </w:p>
        </w:tc>
        <w:tc>
          <w:tcPr>
            <w:tcW w:w="568" w:type="pct"/>
            <w:vAlign w:val="center"/>
            <w:tcPrChange w:id="1300" w:author="Michal Szydelko, Huawei" w:date="2023-05-14T10:09:00Z">
              <w:tcPr>
                <w:tcW w:w="1378" w:type="dxa"/>
                <w:gridSpan w:val="2"/>
                <w:tcBorders>
                  <w:top w:val="nil"/>
                  <w:left w:val="nil"/>
                  <w:bottom w:val="single" w:sz="4" w:space="0" w:color="auto"/>
                  <w:right w:val="nil"/>
                </w:tcBorders>
              </w:tcPr>
            </w:tcPrChange>
          </w:tcPr>
          <w:p w14:paraId="02238CB0" w14:textId="77777777" w:rsidR="00764686" w:rsidRPr="00D34758" w:rsidRDefault="00764686" w:rsidP="0028684B">
            <w:pPr>
              <w:pStyle w:val="TAC"/>
              <w:rPr>
                <w:ins w:id="1301" w:author="Michal Szydelko, Huawei" w:date="2023-05-14T10:07:00Z"/>
                <w:rFonts w:eastAsia="SimSun"/>
                <w:sz w:val="16"/>
                <w:szCs w:val="16"/>
                <w:lang w:val="en-US" w:eastAsia="zh-CN"/>
              </w:rPr>
            </w:pPr>
            <w:ins w:id="1302" w:author="Michal Szydelko, Huawei" w:date="2023-05-14T10:09:00Z">
              <w:r>
                <w:rPr>
                  <w:rFonts w:cs="Arial"/>
                  <w:color w:val="000000"/>
                  <w:sz w:val="16"/>
                  <w:szCs w:val="16"/>
                </w:rPr>
                <w:t>0.09</w:t>
              </w:r>
            </w:ins>
          </w:p>
        </w:tc>
        <w:tc>
          <w:tcPr>
            <w:tcW w:w="578" w:type="pct"/>
            <w:shd w:val="clear" w:color="auto" w:fill="auto"/>
            <w:hideMark/>
            <w:tcPrChange w:id="1303"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28D8F2C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593" w:type="pct"/>
            <w:shd w:val="clear" w:color="auto" w:fill="auto"/>
            <w:hideMark/>
            <w:tcPrChange w:id="1304"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25E6E15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174" w:type="pct"/>
            <w:shd w:val="clear" w:color="auto" w:fill="auto"/>
            <w:hideMark/>
            <w:tcPrChange w:id="1305"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25607D2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306"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01AF4A1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349" w:type="pct"/>
            <w:shd w:val="clear" w:color="auto" w:fill="auto"/>
            <w:hideMark/>
            <w:tcPrChange w:id="1307"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3CBA424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279" w:type="pct"/>
            <w:vAlign w:val="center"/>
            <w:tcPrChange w:id="1308" w:author="Michal Szydelko, Huawei" w:date="2023-05-14T10:09:00Z">
              <w:tcPr>
                <w:tcW w:w="858" w:type="dxa"/>
                <w:tcBorders>
                  <w:top w:val="nil"/>
                  <w:left w:val="nil"/>
                  <w:bottom w:val="single" w:sz="4" w:space="0" w:color="auto"/>
                  <w:right w:val="single" w:sz="4" w:space="0" w:color="auto"/>
                </w:tcBorders>
              </w:tcPr>
            </w:tcPrChange>
          </w:tcPr>
          <w:p w14:paraId="508D632E" w14:textId="77777777" w:rsidR="00764686" w:rsidRPr="00D34758" w:rsidRDefault="00764686" w:rsidP="0028684B">
            <w:pPr>
              <w:pStyle w:val="TAC"/>
              <w:rPr>
                <w:ins w:id="1309" w:author="Michal Szydelko, Huawei" w:date="2023-05-14T10:07:00Z"/>
                <w:rFonts w:eastAsia="SimSun"/>
                <w:sz w:val="16"/>
                <w:szCs w:val="16"/>
                <w:lang w:val="en-US" w:eastAsia="zh-CN"/>
              </w:rPr>
            </w:pPr>
            <w:ins w:id="1310" w:author="Michal Szydelko, Huawei" w:date="2023-05-14T10:09:00Z">
              <w:r>
                <w:rPr>
                  <w:rFonts w:cs="Arial"/>
                  <w:color w:val="000000"/>
                  <w:sz w:val="16"/>
                  <w:szCs w:val="16"/>
                </w:rPr>
                <w:t>0.06</w:t>
              </w:r>
            </w:ins>
          </w:p>
        </w:tc>
      </w:tr>
      <w:tr w:rsidR="00764686" w:rsidRPr="00D34758" w14:paraId="133AE5A8" w14:textId="77777777" w:rsidTr="0028684B">
        <w:tblPrEx>
          <w:tblPrExChange w:id="1311"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312" w:author="Michal Szydelko, Huawei" w:date="2023-05-14T10:09:00Z">
            <w:trPr>
              <w:cantSplit/>
              <w:jc w:val="center"/>
            </w:trPr>
          </w:trPrChange>
        </w:trPr>
        <w:tc>
          <w:tcPr>
            <w:tcW w:w="255" w:type="pct"/>
            <w:shd w:val="clear" w:color="auto" w:fill="auto"/>
            <w:hideMark/>
            <w:tcPrChange w:id="1313"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C73A13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w:t>
            </w:r>
            <w:r>
              <w:rPr>
                <w:rFonts w:eastAsia="SimSun"/>
                <w:sz w:val="16"/>
                <w:szCs w:val="16"/>
                <w:lang w:val="en-US" w:eastAsia="zh-CN"/>
              </w:rPr>
              <w:t>4b</w:t>
            </w:r>
          </w:p>
        </w:tc>
        <w:tc>
          <w:tcPr>
            <w:tcW w:w="946" w:type="pct"/>
            <w:shd w:val="clear" w:color="auto" w:fill="auto"/>
            <w:hideMark/>
            <w:tcPrChange w:id="1314"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5AFC96D7"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QZ ripple</w:t>
            </w:r>
            <w:r>
              <w:rPr>
                <w:rFonts w:eastAsia="SimSun"/>
                <w:sz w:val="16"/>
                <w:szCs w:val="16"/>
                <w:lang w:val="en-US" w:eastAsia="zh-CN"/>
              </w:rPr>
              <w:t xml:space="preserve"> experienced by</w:t>
            </w:r>
            <w:r w:rsidRPr="00D34758">
              <w:rPr>
                <w:rFonts w:eastAsia="SimSun"/>
                <w:sz w:val="16"/>
                <w:szCs w:val="16"/>
                <w:lang w:val="en-US" w:eastAsia="zh-CN"/>
              </w:rPr>
              <w:t xml:space="preserve"> calibration antenna</w:t>
            </w:r>
          </w:p>
        </w:tc>
        <w:tc>
          <w:tcPr>
            <w:tcW w:w="463" w:type="pct"/>
            <w:shd w:val="clear" w:color="auto" w:fill="auto"/>
            <w:hideMark/>
            <w:tcPrChange w:id="1315"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2733AA7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32" w:type="pct"/>
            <w:shd w:val="clear" w:color="auto" w:fill="auto"/>
            <w:hideMark/>
            <w:tcPrChange w:id="1316"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041F9AC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568" w:type="pct"/>
            <w:vAlign w:val="center"/>
            <w:tcPrChange w:id="1317" w:author="Michal Szydelko, Huawei" w:date="2023-05-14T10:09:00Z">
              <w:tcPr>
                <w:tcW w:w="1378" w:type="dxa"/>
                <w:gridSpan w:val="2"/>
                <w:tcBorders>
                  <w:top w:val="nil"/>
                  <w:left w:val="nil"/>
                  <w:bottom w:val="single" w:sz="4" w:space="0" w:color="auto"/>
                  <w:right w:val="nil"/>
                </w:tcBorders>
              </w:tcPr>
            </w:tcPrChange>
          </w:tcPr>
          <w:p w14:paraId="4B82A92D" w14:textId="77777777" w:rsidR="00764686" w:rsidRPr="00D34758" w:rsidRDefault="00764686" w:rsidP="0028684B">
            <w:pPr>
              <w:pStyle w:val="TAC"/>
              <w:rPr>
                <w:ins w:id="1318" w:author="Michal Szydelko, Huawei" w:date="2023-05-14T10:07:00Z"/>
                <w:rFonts w:eastAsia="SimSun"/>
                <w:sz w:val="16"/>
                <w:szCs w:val="16"/>
                <w:lang w:val="en-US" w:eastAsia="zh-CN"/>
              </w:rPr>
            </w:pPr>
            <w:ins w:id="1319" w:author="Michal Szydelko, Huawei" w:date="2023-05-14T10:09:00Z">
              <w:r>
                <w:rPr>
                  <w:rFonts w:cs="Arial"/>
                  <w:color w:val="000000"/>
                  <w:sz w:val="16"/>
                  <w:szCs w:val="16"/>
                </w:rPr>
                <w:t>0.01</w:t>
              </w:r>
            </w:ins>
          </w:p>
        </w:tc>
        <w:tc>
          <w:tcPr>
            <w:tcW w:w="578" w:type="pct"/>
            <w:shd w:val="clear" w:color="auto" w:fill="auto"/>
            <w:hideMark/>
            <w:tcPrChange w:id="1320"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6EA1031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593" w:type="pct"/>
            <w:shd w:val="clear" w:color="auto" w:fill="auto"/>
            <w:hideMark/>
            <w:tcPrChange w:id="1321"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320101E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174" w:type="pct"/>
            <w:shd w:val="clear" w:color="auto" w:fill="auto"/>
            <w:hideMark/>
            <w:tcPrChange w:id="1322"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6BB274F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323"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383F4D6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349" w:type="pct"/>
            <w:shd w:val="clear" w:color="auto" w:fill="auto"/>
            <w:hideMark/>
            <w:tcPrChange w:id="1324"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6F8A32E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0.01</w:t>
            </w:r>
          </w:p>
        </w:tc>
        <w:tc>
          <w:tcPr>
            <w:tcW w:w="279" w:type="pct"/>
            <w:vAlign w:val="center"/>
            <w:tcPrChange w:id="1325" w:author="Michal Szydelko, Huawei" w:date="2023-05-14T10:09:00Z">
              <w:tcPr>
                <w:tcW w:w="858" w:type="dxa"/>
                <w:tcBorders>
                  <w:top w:val="nil"/>
                  <w:left w:val="nil"/>
                  <w:bottom w:val="single" w:sz="4" w:space="0" w:color="auto"/>
                  <w:right w:val="single" w:sz="4" w:space="0" w:color="auto"/>
                </w:tcBorders>
              </w:tcPr>
            </w:tcPrChange>
          </w:tcPr>
          <w:p w14:paraId="23D09041" w14:textId="77777777" w:rsidR="00764686" w:rsidRPr="00D34758" w:rsidRDefault="00764686" w:rsidP="0028684B">
            <w:pPr>
              <w:pStyle w:val="TAC"/>
              <w:rPr>
                <w:ins w:id="1326" w:author="Michal Szydelko, Huawei" w:date="2023-05-14T10:07:00Z"/>
                <w:rFonts w:eastAsia="SimSun"/>
                <w:sz w:val="16"/>
                <w:szCs w:val="16"/>
                <w:lang w:val="en-US" w:eastAsia="zh-CN"/>
              </w:rPr>
            </w:pPr>
            <w:ins w:id="1327" w:author="Michal Szydelko, Huawei" w:date="2023-05-14T10:09:00Z">
              <w:r>
                <w:rPr>
                  <w:rFonts w:cs="Arial"/>
                  <w:color w:val="000000"/>
                  <w:sz w:val="16"/>
                  <w:szCs w:val="16"/>
                </w:rPr>
                <w:t>0.01</w:t>
              </w:r>
            </w:ins>
          </w:p>
        </w:tc>
      </w:tr>
      <w:tr w:rsidR="00764686" w:rsidRPr="00D34758" w14:paraId="5797B1EE" w14:textId="77777777" w:rsidTr="0028684B">
        <w:tblPrEx>
          <w:tblPrExChange w:id="1328" w:author="Michal Szydelko, Huawei" w:date="2023-05-14T10:09: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1329" w:author="Michal Szydelko, Huawei" w:date="2023-05-14T10:09:00Z">
            <w:trPr>
              <w:cantSplit/>
              <w:jc w:val="center"/>
            </w:trPr>
          </w:trPrChange>
        </w:trPr>
        <w:tc>
          <w:tcPr>
            <w:tcW w:w="255" w:type="pct"/>
            <w:shd w:val="clear" w:color="auto" w:fill="auto"/>
            <w:hideMark/>
            <w:tcPrChange w:id="1330" w:author="Michal Szydelko, Huawei" w:date="2023-05-14T10:09:00Z">
              <w:tcPr>
                <w:tcW w:w="522" w:type="dxa"/>
                <w:gridSpan w:val="2"/>
                <w:tcBorders>
                  <w:top w:val="nil"/>
                  <w:left w:val="single" w:sz="4" w:space="0" w:color="auto"/>
                  <w:bottom w:val="single" w:sz="4" w:space="0" w:color="auto"/>
                  <w:right w:val="single" w:sz="4" w:space="0" w:color="auto"/>
                </w:tcBorders>
                <w:shd w:val="clear" w:color="auto" w:fill="auto"/>
                <w:hideMark/>
              </w:tcPr>
            </w:tcPrChange>
          </w:tcPr>
          <w:p w14:paraId="558921E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A2-1</w:t>
            </w:r>
            <w:r>
              <w:rPr>
                <w:rFonts w:eastAsia="SimSun"/>
                <w:sz w:val="16"/>
                <w:szCs w:val="16"/>
                <w:lang w:val="en-US" w:eastAsia="zh-CN"/>
              </w:rPr>
              <w:t>1</w:t>
            </w:r>
          </w:p>
        </w:tc>
        <w:tc>
          <w:tcPr>
            <w:tcW w:w="946" w:type="pct"/>
            <w:shd w:val="clear" w:color="auto" w:fill="auto"/>
            <w:hideMark/>
            <w:tcPrChange w:id="1331" w:author="Michal Szydelko, Huawei" w:date="2023-05-14T10:09:00Z">
              <w:tcPr>
                <w:tcW w:w="2307" w:type="dxa"/>
                <w:gridSpan w:val="2"/>
                <w:tcBorders>
                  <w:top w:val="nil"/>
                  <w:left w:val="nil"/>
                  <w:bottom w:val="single" w:sz="4" w:space="0" w:color="auto"/>
                  <w:right w:val="single" w:sz="4" w:space="0" w:color="auto"/>
                </w:tcBorders>
                <w:shd w:val="clear" w:color="auto" w:fill="auto"/>
                <w:hideMark/>
              </w:tcPr>
            </w:tcPrChange>
          </w:tcPr>
          <w:p w14:paraId="08E6FD94"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Switching uncertainty</w:t>
            </w:r>
          </w:p>
        </w:tc>
        <w:tc>
          <w:tcPr>
            <w:tcW w:w="463" w:type="pct"/>
            <w:shd w:val="clear" w:color="auto" w:fill="auto"/>
            <w:hideMark/>
            <w:tcPrChange w:id="1332" w:author="Michal Szydelko, Huawei" w:date="2023-05-14T10:09:00Z">
              <w:tcPr>
                <w:tcW w:w="955" w:type="dxa"/>
                <w:gridSpan w:val="2"/>
                <w:tcBorders>
                  <w:top w:val="nil"/>
                  <w:left w:val="nil"/>
                  <w:bottom w:val="single" w:sz="4" w:space="0" w:color="auto"/>
                  <w:right w:val="single" w:sz="4" w:space="0" w:color="auto"/>
                </w:tcBorders>
                <w:shd w:val="clear" w:color="auto" w:fill="auto"/>
                <w:hideMark/>
              </w:tcPr>
            </w:tcPrChange>
          </w:tcPr>
          <w:p w14:paraId="209ADC0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332" w:type="pct"/>
            <w:shd w:val="clear" w:color="auto" w:fill="auto"/>
            <w:hideMark/>
            <w:tcPrChange w:id="1333" w:author="Michal Szydelko, Huawei" w:date="2023-05-14T10:09:00Z">
              <w:tcPr>
                <w:tcW w:w="818" w:type="dxa"/>
                <w:gridSpan w:val="2"/>
                <w:tcBorders>
                  <w:top w:val="nil"/>
                  <w:left w:val="nil"/>
                  <w:bottom w:val="single" w:sz="4" w:space="0" w:color="auto"/>
                  <w:right w:val="single" w:sz="4" w:space="0" w:color="auto"/>
                </w:tcBorders>
                <w:shd w:val="clear" w:color="auto" w:fill="auto"/>
                <w:hideMark/>
              </w:tcPr>
            </w:tcPrChange>
          </w:tcPr>
          <w:p w14:paraId="6FF6BF8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568" w:type="pct"/>
            <w:vAlign w:val="center"/>
            <w:tcPrChange w:id="1334" w:author="Michal Szydelko, Huawei" w:date="2023-05-14T10:09:00Z">
              <w:tcPr>
                <w:tcW w:w="1378" w:type="dxa"/>
                <w:gridSpan w:val="2"/>
                <w:tcBorders>
                  <w:top w:val="nil"/>
                  <w:left w:val="nil"/>
                  <w:bottom w:val="single" w:sz="4" w:space="0" w:color="auto"/>
                  <w:right w:val="nil"/>
                </w:tcBorders>
              </w:tcPr>
            </w:tcPrChange>
          </w:tcPr>
          <w:p w14:paraId="681F25A3" w14:textId="77777777" w:rsidR="00764686" w:rsidRPr="00D34758" w:rsidRDefault="00764686" w:rsidP="0028684B">
            <w:pPr>
              <w:pStyle w:val="TAC"/>
              <w:rPr>
                <w:ins w:id="1335" w:author="Michal Szydelko, Huawei" w:date="2023-05-14T10:07:00Z"/>
                <w:rFonts w:eastAsia="SimSun"/>
                <w:sz w:val="16"/>
                <w:szCs w:val="16"/>
                <w:lang w:val="en-US" w:eastAsia="zh-CN"/>
              </w:rPr>
            </w:pPr>
            <w:ins w:id="1336" w:author="Michal Szydelko, Huawei" w:date="2023-05-14T10:09:00Z">
              <w:r>
                <w:rPr>
                  <w:rFonts w:cs="Arial"/>
                  <w:color w:val="000000"/>
                  <w:sz w:val="16"/>
                  <w:szCs w:val="16"/>
                </w:rPr>
                <w:t>0.43</w:t>
              </w:r>
            </w:ins>
          </w:p>
        </w:tc>
        <w:tc>
          <w:tcPr>
            <w:tcW w:w="578" w:type="pct"/>
            <w:shd w:val="clear" w:color="auto" w:fill="auto"/>
            <w:hideMark/>
            <w:tcPrChange w:id="1337" w:author="Michal Szydelko, Huawei" w:date="2023-05-14T10:09:00Z">
              <w:tcPr>
                <w:tcW w:w="1378" w:type="dxa"/>
                <w:gridSpan w:val="3"/>
                <w:tcBorders>
                  <w:top w:val="nil"/>
                  <w:left w:val="nil"/>
                  <w:bottom w:val="single" w:sz="4" w:space="0" w:color="auto"/>
                  <w:right w:val="single" w:sz="4" w:space="0" w:color="auto"/>
                </w:tcBorders>
                <w:shd w:val="clear" w:color="auto" w:fill="auto"/>
                <w:hideMark/>
              </w:tcPr>
            </w:tcPrChange>
          </w:tcPr>
          <w:p w14:paraId="0DF3DF0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93" w:type="pct"/>
            <w:shd w:val="clear" w:color="auto" w:fill="auto"/>
            <w:hideMark/>
            <w:tcPrChange w:id="1338" w:author="Michal Szydelko, Huawei" w:date="2023-05-14T10:09:00Z">
              <w:tcPr>
                <w:tcW w:w="1459" w:type="dxa"/>
                <w:gridSpan w:val="3"/>
                <w:tcBorders>
                  <w:top w:val="nil"/>
                  <w:left w:val="nil"/>
                  <w:bottom w:val="single" w:sz="4" w:space="0" w:color="auto"/>
                  <w:right w:val="single" w:sz="4" w:space="0" w:color="auto"/>
                </w:tcBorders>
                <w:shd w:val="clear" w:color="auto" w:fill="auto"/>
                <w:hideMark/>
              </w:tcPr>
            </w:tcPrChange>
          </w:tcPr>
          <w:p w14:paraId="5FBF7F8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1.73</w:t>
            </w:r>
          </w:p>
        </w:tc>
        <w:tc>
          <w:tcPr>
            <w:tcW w:w="174" w:type="pct"/>
            <w:shd w:val="clear" w:color="auto" w:fill="auto"/>
            <w:hideMark/>
            <w:tcPrChange w:id="1339" w:author="Michal Szydelko, Huawei" w:date="2023-05-14T10:09:00Z">
              <w:tcPr>
                <w:tcW w:w="333" w:type="dxa"/>
                <w:gridSpan w:val="2"/>
                <w:tcBorders>
                  <w:top w:val="nil"/>
                  <w:left w:val="nil"/>
                  <w:bottom w:val="single" w:sz="4" w:space="0" w:color="auto"/>
                  <w:right w:val="single" w:sz="4" w:space="0" w:color="auto"/>
                </w:tcBorders>
                <w:shd w:val="clear" w:color="auto" w:fill="auto"/>
                <w:hideMark/>
              </w:tcPr>
            </w:tcPrChange>
          </w:tcPr>
          <w:p w14:paraId="508B7D0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hideMark/>
            <w:tcPrChange w:id="1340" w:author="Michal Szydelko, Huawei" w:date="2023-05-14T10:09:00Z">
              <w:tcPr>
                <w:tcW w:w="1001" w:type="dxa"/>
                <w:gridSpan w:val="2"/>
                <w:tcBorders>
                  <w:top w:val="nil"/>
                  <w:left w:val="nil"/>
                  <w:bottom w:val="single" w:sz="4" w:space="0" w:color="auto"/>
                  <w:right w:val="single" w:sz="4" w:space="0" w:color="auto"/>
                </w:tcBorders>
                <w:shd w:val="clear" w:color="auto" w:fill="auto"/>
                <w:hideMark/>
              </w:tcPr>
            </w:tcPrChange>
          </w:tcPr>
          <w:p w14:paraId="1247AD5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349" w:type="pct"/>
            <w:shd w:val="clear" w:color="auto" w:fill="auto"/>
            <w:hideMark/>
            <w:tcPrChange w:id="1341" w:author="Michal Szydelko, Huawei" w:date="2023-05-14T10:09:00Z">
              <w:tcPr>
                <w:tcW w:w="858" w:type="dxa"/>
                <w:tcBorders>
                  <w:top w:val="nil"/>
                  <w:left w:val="nil"/>
                  <w:bottom w:val="single" w:sz="4" w:space="0" w:color="auto"/>
                  <w:right w:val="single" w:sz="4" w:space="0" w:color="auto"/>
                </w:tcBorders>
                <w:shd w:val="clear" w:color="auto" w:fill="auto"/>
                <w:hideMark/>
              </w:tcPr>
            </w:tcPrChange>
          </w:tcPr>
          <w:p w14:paraId="62D0AC0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279" w:type="pct"/>
            <w:vAlign w:val="center"/>
            <w:tcPrChange w:id="1342" w:author="Michal Szydelko, Huawei" w:date="2023-05-14T10:09:00Z">
              <w:tcPr>
                <w:tcW w:w="858" w:type="dxa"/>
                <w:tcBorders>
                  <w:top w:val="nil"/>
                  <w:left w:val="nil"/>
                  <w:bottom w:val="single" w:sz="4" w:space="0" w:color="auto"/>
                  <w:right w:val="single" w:sz="4" w:space="0" w:color="auto"/>
                </w:tcBorders>
              </w:tcPr>
            </w:tcPrChange>
          </w:tcPr>
          <w:p w14:paraId="7A638950" w14:textId="77777777" w:rsidR="00764686" w:rsidRPr="00D34758" w:rsidRDefault="00764686" w:rsidP="0028684B">
            <w:pPr>
              <w:pStyle w:val="TAC"/>
              <w:rPr>
                <w:ins w:id="1343" w:author="Michal Szydelko, Huawei" w:date="2023-05-14T10:07:00Z"/>
                <w:rFonts w:eastAsia="SimSun"/>
                <w:sz w:val="16"/>
                <w:szCs w:val="16"/>
                <w:lang w:val="en-US" w:eastAsia="zh-CN"/>
              </w:rPr>
            </w:pPr>
            <w:ins w:id="1344" w:author="Michal Szydelko, Huawei" w:date="2023-05-14T10:09:00Z">
              <w:r>
                <w:rPr>
                  <w:rFonts w:cs="Arial"/>
                  <w:color w:val="000000"/>
                  <w:sz w:val="16"/>
                  <w:szCs w:val="16"/>
                </w:rPr>
                <w:t>0.85</w:t>
              </w:r>
            </w:ins>
          </w:p>
        </w:tc>
      </w:tr>
      <w:tr w:rsidR="00764686" w:rsidRPr="00D34758" w14:paraId="1548B2B8" w14:textId="77777777" w:rsidTr="0028684B">
        <w:trPr>
          <w:trPrChange w:id="1345" w:author="Michal Szydelko, Huawei" w:date="2023-05-14T10:09:00Z">
            <w:trPr>
              <w:gridAfter w:val="0"/>
            </w:trPr>
          </w:trPrChange>
        </w:trPr>
        <w:tc>
          <w:tcPr>
            <w:tcW w:w="3909" w:type="pct"/>
            <w:gridSpan w:val="8"/>
            <w:tcPrChange w:id="1346" w:author="Michal Szydelko, Huawei" w:date="2023-05-14T10:09:00Z">
              <w:tcPr>
                <w:tcW w:w="3909" w:type="pct"/>
                <w:gridSpan w:val="14"/>
              </w:tcPr>
            </w:tcPrChange>
          </w:tcPr>
          <w:p w14:paraId="7191D8A4"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hideMark/>
            <w:tcPrChange w:id="1347" w:author="Michal Szydelko, Huawei" w:date="2023-05-14T10:09:00Z">
              <w:tcPr>
                <w:tcW w:w="463" w:type="pct"/>
                <w:hideMark/>
              </w:tcPr>
            </w:tcPrChange>
          </w:tcPr>
          <w:p w14:paraId="0330FBF9"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1.23</w:t>
            </w:r>
          </w:p>
        </w:tc>
        <w:tc>
          <w:tcPr>
            <w:tcW w:w="349" w:type="pct"/>
            <w:hideMark/>
            <w:tcPrChange w:id="1348" w:author="Michal Szydelko, Huawei" w:date="2023-05-14T10:09:00Z">
              <w:tcPr>
                <w:tcW w:w="349" w:type="pct"/>
                <w:gridSpan w:val="2"/>
                <w:hideMark/>
              </w:tcPr>
            </w:tcPrChange>
          </w:tcPr>
          <w:p w14:paraId="093F449F"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1.24</w:t>
            </w:r>
          </w:p>
        </w:tc>
        <w:tc>
          <w:tcPr>
            <w:tcW w:w="279" w:type="pct"/>
            <w:vAlign w:val="center"/>
            <w:tcPrChange w:id="1349" w:author="Michal Szydelko, Huawei" w:date="2023-05-14T10:09:00Z">
              <w:tcPr>
                <w:tcW w:w="279" w:type="pct"/>
                <w:gridSpan w:val="2"/>
              </w:tcPr>
            </w:tcPrChange>
          </w:tcPr>
          <w:p w14:paraId="5B382DFA" w14:textId="77777777" w:rsidR="00764686" w:rsidRPr="00F650D2" w:rsidRDefault="00764686" w:rsidP="0028684B">
            <w:pPr>
              <w:pStyle w:val="TAH"/>
              <w:rPr>
                <w:ins w:id="1350" w:author="Michal Szydelko, Huawei" w:date="2023-05-14T10:07:00Z"/>
                <w:rFonts w:eastAsia="SimSun"/>
                <w:sz w:val="16"/>
                <w:szCs w:val="16"/>
                <w:lang w:val="en-US" w:eastAsia="zh-CN"/>
              </w:rPr>
            </w:pPr>
            <w:ins w:id="1351" w:author="Michal Szydelko, Huawei" w:date="2023-05-14T10:09:00Z">
              <w:r w:rsidRPr="00F650D2">
                <w:rPr>
                  <w:rFonts w:cs="Arial"/>
                  <w:bCs/>
                  <w:color w:val="000000"/>
                  <w:sz w:val="16"/>
                  <w:szCs w:val="16"/>
                  <w:rPrChange w:id="1352" w:author="Michal Szydelko, Huawei" w:date="2023-05-14T10:09:00Z">
                    <w:rPr>
                      <w:rFonts w:cs="Arial"/>
                      <w:b w:val="0"/>
                      <w:bCs/>
                      <w:color w:val="000000"/>
                      <w:sz w:val="16"/>
                      <w:szCs w:val="16"/>
                    </w:rPr>
                  </w:rPrChange>
                </w:rPr>
                <w:t>2.65</w:t>
              </w:r>
            </w:ins>
          </w:p>
        </w:tc>
      </w:tr>
      <w:tr w:rsidR="00764686" w:rsidRPr="00D34758" w14:paraId="14E3A904" w14:textId="77777777" w:rsidTr="0028684B">
        <w:trPr>
          <w:trPrChange w:id="1353" w:author="Michal Szydelko, Huawei" w:date="2023-05-14T10:09:00Z">
            <w:trPr>
              <w:gridAfter w:val="0"/>
            </w:trPr>
          </w:trPrChange>
        </w:trPr>
        <w:tc>
          <w:tcPr>
            <w:tcW w:w="3909" w:type="pct"/>
            <w:gridSpan w:val="8"/>
            <w:tcPrChange w:id="1354" w:author="Michal Szydelko, Huawei" w:date="2023-05-14T10:09:00Z">
              <w:tcPr>
                <w:tcW w:w="3909" w:type="pct"/>
                <w:gridSpan w:val="14"/>
              </w:tcPr>
            </w:tcPrChange>
          </w:tcPr>
          <w:p w14:paraId="20FCFE69"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hideMark/>
            <w:tcPrChange w:id="1355" w:author="Michal Szydelko, Huawei" w:date="2023-05-14T10:09:00Z">
              <w:tcPr>
                <w:tcW w:w="463" w:type="pct"/>
                <w:hideMark/>
              </w:tcPr>
            </w:tcPrChange>
          </w:tcPr>
          <w:p w14:paraId="24B8B326"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2.41</w:t>
            </w:r>
          </w:p>
        </w:tc>
        <w:tc>
          <w:tcPr>
            <w:tcW w:w="349" w:type="pct"/>
            <w:hideMark/>
            <w:tcPrChange w:id="1356" w:author="Michal Szydelko, Huawei" w:date="2023-05-14T10:09:00Z">
              <w:tcPr>
                <w:tcW w:w="349" w:type="pct"/>
                <w:gridSpan w:val="2"/>
                <w:hideMark/>
              </w:tcPr>
            </w:tcPrChange>
          </w:tcPr>
          <w:p w14:paraId="5CBD8AB3"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2.43</w:t>
            </w:r>
          </w:p>
        </w:tc>
        <w:tc>
          <w:tcPr>
            <w:tcW w:w="279" w:type="pct"/>
            <w:vAlign w:val="center"/>
            <w:tcPrChange w:id="1357" w:author="Michal Szydelko, Huawei" w:date="2023-05-14T10:09:00Z">
              <w:tcPr>
                <w:tcW w:w="279" w:type="pct"/>
                <w:gridSpan w:val="2"/>
              </w:tcPr>
            </w:tcPrChange>
          </w:tcPr>
          <w:p w14:paraId="6E7EE352" w14:textId="77777777" w:rsidR="00764686" w:rsidRPr="00F650D2" w:rsidRDefault="00764686" w:rsidP="0028684B">
            <w:pPr>
              <w:pStyle w:val="TAH"/>
              <w:rPr>
                <w:ins w:id="1358" w:author="Michal Szydelko, Huawei" w:date="2023-05-14T10:07:00Z"/>
                <w:rFonts w:eastAsia="SimSun"/>
                <w:sz w:val="16"/>
                <w:szCs w:val="16"/>
                <w:lang w:val="en-US" w:eastAsia="zh-CN"/>
              </w:rPr>
            </w:pPr>
            <w:ins w:id="1359" w:author="Michal Szydelko, Huawei" w:date="2023-05-14T10:09:00Z">
              <w:r w:rsidRPr="00F650D2">
                <w:rPr>
                  <w:rFonts w:cs="Arial"/>
                  <w:bCs/>
                  <w:color w:val="000000"/>
                  <w:sz w:val="16"/>
                  <w:szCs w:val="16"/>
                  <w:rPrChange w:id="1360" w:author="Michal Szydelko, Huawei" w:date="2023-05-14T10:09:00Z">
                    <w:rPr>
                      <w:rFonts w:cs="Arial"/>
                      <w:b w:val="0"/>
                      <w:bCs/>
                      <w:color w:val="000000"/>
                      <w:sz w:val="16"/>
                      <w:szCs w:val="16"/>
                    </w:rPr>
                  </w:rPrChange>
                </w:rPr>
                <w:t>5.19</w:t>
              </w:r>
            </w:ins>
          </w:p>
        </w:tc>
      </w:tr>
      <w:tr w:rsidR="00764686" w:rsidRPr="00D34758" w14:paraId="03F11131" w14:textId="77777777" w:rsidTr="0028684B">
        <w:trPr>
          <w:trPrChange w:id="1361" w:author="Michal Szydelko, Huawei" w:date="2023-05-14T10:09:00Z">
            <w:trPr>
              <w:gridAfter w:val="0"/>
            </w:trPr>
          </w:trPrChange>
        </w:trPr>
        <w:tc>
          <w:tcPr>
            <w:tcW w:w="3909" w:type="pct"/>
            <w:gridSpan w:val="8"/>
            <w:tcPrChange w:id="1362" w:author="Michal Szydelko, Huawei" w:date="2023-05-14T10:09:00Z">
              <w:tcPr>
                <w:tcW w:w="3909" w:type="pct"/>
                <w:gridSpan w:val="14"/>
              </w:tcPr>
            </w:tcPrChange>
          </w:tcPr>
          <w:p w14:paraId="7CD7CB67"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TRP summation error</w:t>
            </w:r>
          </w:p>
        </w:tc>
        <w:tc>
          <w:tcPr>
            <w:tcW w:w="463" w:type="pct"/>
            <w:noWrap/>
            <w:hideMark/>
            <w:tcPrChange w:id="1363" w:author="Michal Szydelko, Huawei" w:date="2023-05-14T10:09:00Z">
              <w:tcPr>
                <w:tcW w:w="463" w:type="pct"/>
                <w:noWrap/>
                <w:hideMark/>
              </w:tcPr>
            </w:tcPrChange>
          </w:tcPr>
          <w:p w14:paraId="7DA31D29"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1.20</w:t>
            </w:r>
          </w:p>
        </w:tc>
        <w:tc>
          <w:tcPr>
            <w:tcW w:w="349" w:type="pct"/>
            <w:noWrap/>
            <w:hideMark/>
            <w:tcPrChange w:id="1364" w:author="Michal Szydelko, Huawei" w:date="2023-05-14T10:09:00Z">
              <w:tcPr>
                <w:tcW w:w="349" w:type="pct"/>
                <w:gridSpan w:val="2"/>
                <w:noWrap/>
                <w:hideMark/>
              </w:tcPr>
            </w:tcPrChange>
          </w:tcPr>
          <w:p w14:paraId="75A299B7"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1.20</w:t>
            </w:r>
          </w:p>
        </w:tc>
        <w:tc>
          <w:tcPr>
            <w:tcW w:w="279" w:type="pct"/>
            <w:vAlign w:val="center"/>
            <w:tcPrChange w:id="1365" w:author="Michal Szydelko, Huawei" w:date="2023-05-14T10:09:00Z">
              <w:tcPr>
                <w:tcW w:w="279" w:type="pct"/>
                <w:gridSpan w:val="2"/>
              </w:tcPr>
            </w:tcPrChange>
          </w:tcPr>
          <w:p w14:paraId="79EFEA01" w14:textId="77777777" w:rsidR="00764686" w:rsidRPr="00F650D2" w:rsidRDefault="00764686" w:rsidP="0028684B">
            <w:pPr>
              <w:pStyle w:val="TAH"/>
              <w:rPr>
                <w:ins w:id="1366" w:author="Michal Szydelko, Huawei" w:date="2023-05-14T10:07:00Z"/>
                <w:rFonts w:eastAsia="SimSun"/>
                <w:sz w:val="16"/>
                <w:szCs w:val="16"/>
                <w:lang w:val="en-US" w:eastAsia="zh-CN"/>
              </w:rPr>
            </w:pPr>
            <w:ins w:id="1367" w:author="Michal Szydelko, Huawei" w:date="2023-05-14T10:09:00Z">
              <w:r w:rsidRPr="00F650D2">
                <w:rPr>
                  <w:rFonts w:cs="Arial"/>
                  <w:bCs/>
                  <w:color w:val="000000"/>
                  <w:sz w:val="16"/>
                  <w:szCs w:val="16"/>
                  <w:rPrChange w:id="1368" w:author="Michal Szydelko, Huawei" w:date="2023-05-14T10:09:00Z">
                    <w:rPr>
                      <w:rFonts w:cs="Arial"/>
                      <w:b w:val="0"/>
                      <w:bCs/>
                      <w:color w:val="000000"/>
                      <w:sz w:val="16"/>
                      <w:szCs w:val="16"/>
                    </w:rPr>
                  </w:rPrChange>
                </w:rPr>
                <w:t>1.20</w:t>
              </w:r>
            </w:ins>
          </w:p>
        </w:tc>
      </w:tr>
      <w:tr w:rsidR="00764686" w:rsidRPr="00D34758" w14:paraId="4AF64BCD" w14:textId="77777777" w:rsidTr="0028684B">
        <w:trPr>
          <w:trPrChange w:id="1369" w:author="Michal Szydelko, Huawei" w:date="2023-05-14T10:09:00Z">
            <w:trPr>
              <w:gridAfter w:val="0"/>
            </w:trPr>
          </w:trPrChange>
        </w:trPr>
        <w:tc>
          <w:tcPr>
            <w:tcW w:w="3909" w:type="pct"/>
            <w:gridSpan w:val="8"/>
            <w:tcPrChange w:id="1370" w:author="Michal Szydelko, Huawei" w:date="2023-05-14T10:09:00Z">
              <w:tcPr>
                <w:tcW w:w="3909" w:type="pct"/>
                <w:gridSpan w:val="14"/>
              </w:tcPr>
            </w:tcPrChange>
          </w:tcPr>
          <w:p w14:paraId="522D3CC5"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Total MU</w:t>
            </w:r>
          </w:p>
        </w:tc>
        <w:tc>
          <w:tcPr>
            <w:tcW w:w="463" w:type="pct"/>
            <w:noWrap/>
            <w:hideMark/>
            <w:tcPrChange w:id="1371" w:author="Michal Szydelko, Huawei" w:date="2023-05-14T10:09:00Z">
              <w:tcPr>
                <w:tcW w:w="463" w:type="pct"/>
                <w:noWrap/>
                <w:hideMark/>
              </w:tcPr>
            </w:tcPrChange>
          </w:tcPr>
          <w:p w14:paraId="2C8145B5"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2.69</w:t>
            </w:r>
          </w:p>
        </w:tc>
        <w:tc>
          <w:tcPr>
            <w:tcW w:w="349" w:type="pct"/>
            <w:noWrap/>
            <w:hideMark/>
            <w:tcPrChange w:id="1372" w:author="Michal Szydelko, Huawei" w:date="2023-05-14T10:09:00Z">
              <w:tcPr>
                <w:tcW w:w="349" w:type="pct"/>
                <w:gridSpan w:val="2"/>
                <w:noWrap/>
                <w:hideMark/>
              </w:tcPr>
            </w:tcPrChange>
          </w:tcPr>
          <w:p w14:paraId="765BF90F"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2.71</w:t>
            </w:r>
          </w:p>
        </w:tc>
        <w:tc>
          <w:tcPr>
            <w:tcW w:w="279" w:type="pct"/>
            <w:vAlign w:val="center"/>
            <w:tcPrChange w:id="1373" w:author="Michal Szydelko, Huawei" w:date="2023-05-14T10:09:00Z">
              <w:tcPr>
                <w:tcW w:w="279" w:type="pct"/>
                <w:gridSpan w:val="2"/>
              </w:tcPr>
            </w:tcPrChange>
          </w:tcPr>
          <w:p w14:paraId="416E9927" w14:textId="77777777" w:rsidR="00764686" w:rsidRPr="00F650D2" w:rsidRDefault="00764686" w:rsidP="0028684B">
            <w:pPr>
              <w:pStyle w:val="TAH"/>
              <w:rPr>
                <w:ins w:id="1374" w:author="Michal Szydelko, Huawei" w:date="2023-05-14T10:07:00Z"/>
                <w:rFonts w:eastAsia="SimSun"/>
                <w:sz w:val="16"/>
                <w:szCs w:val="16"/>
                <w:lang w:val="en-US" w:eastAsia="zh-CN"/>
              </w:rPr>
            </w:pPr>
            <w:ins w:id="1375" w:author="Michal Szydelko, Huawei" w:date="2023-05-14T10:09:00Z">
              <w:r w:rsidRPr="00F650D2">
                <w:rPr>
                  <w:rFonts w:cs="Arial"/>
                  <w:bCs/>
                  <w:color w:val="000000"/>
                  <w:sz w:val="16"/>
                  <w:szCs w:val="16"/>
                  <w:rPrChange w:id="1376" w:author="Michal Szydelko, Huawei" w:date="2023-05-14T10:09:00Z">
                    <w:rPr>
                      <w:rFonts w:cs="Arial"/>
                      <w:b w:val="0"/>
                      <w:bCs/>
                      <w:color w:val="000000"/>
                      <w:sz w:val="16"/>
                      <w:szCs w:val="16"/>
                    </w:rPr>
                  </w:rPrChange>
                </w:rPr>
                <w:t>5.33</w:t>
              </w:r>
            </w:ins>
          </w:p>
        </w:tc>
      </w:tr>
    </w:tbl>
    <w:p w14:paraId="65C6E11F" w14:textId="77777777" w:rsidR="00764686" w:rsidRPr="00E11EA5" w:rsidRDefault="00764686" w:rsidP="00764686"/>
    <w:p w14:paraId="19B74073" w14:textId="77777777" w:rsidR="00764686" w:rsidRPr="00E11EA5" w:rsidRDefault="00764686" w:rsidP="00764686">
      <w:pPr>
        <w:pStyle w:val="TH"/>
        <w:rPr>
          <w:rFonts w:cs="Arial"/>
          <w:lang w:val="en-US" w:eastAsia="sv-SE"/>
        </w:rPr>
      </w:pPr>
      <w:r w:rsidRPr="00E11EA5">
        <w:t>Table 11.3.3.4-</w:t>
      </w:r>
      <w:r w:rsidRPr="00E11EA5">
        <w:rPr>
          <w:lang w:val="en-US"/>
        </w:rPr>
        <w:t>2</w:t>
      </w:r>
      <w:r w:rsidRPr="00E11EA5">
        <w:t xml:space="preserve">: </w:t>
      </w:r>
      <w:r w:rsidRPr="00E11EA5">
        <w:rPr>
          <w:lang w:val="en-US"/>
        </w:rPr>
        <w:t>CATR MU</w:t>
      </w:r>
      <w:r w:rsidRPr="00E11EA5">
        <w:t xml:space="preserve"> value derivation for the </w:t>
      </w:r>
      <w:r w:rsidRPr="00E11EA5">
        <w:rPr>
          <w:lang w:eastAsia="en-CA"/>
        </w:rPr>
        <w:t>EIRP measurement</w:t>
      </w:r>
      <w:r w:rsidRPr="00E11EA5">
        <w:t xml:space="preserve"> of the </w:t>
      </w:r>
      <w:r w:rsidRPr="00E11EA5">
        <w:rPr>
          <w:rFonts w:cs="Arial"/>
          <w:lang w:val="en-US" w:eastAsia="sv-SE"/>
        </w:rPr>
        <w:t>relative OTA ACLR, FR2</w:t>
      </w:r>
    </w:p>
    <w:tbl>
      <w:tblPr>
        <w:tblStyle w:val="TableGrid"/>
        <w:tblW w:w="0" w:type="auto"/>
        <w:tblLook w:val="04A0" w:firstRow="1" w:lastRow="0" w:firstColumn="1" w:lastColumn="0" w:noHBand="0" w:noVBand="1"/>
        <w:tblPrChange w:id="1377" w:author="Michal Szydelko, Huawei" w:date="2023-05-14T10:11:00Z">
          <w:tblPr>
            <w:tblStyle w:val="TableGrid"/>
            <w:tblW w:w="5000" w:type="pct"/>
            <w:tblLook w:val="04A0" w:firstRow="1" w:lastRow="0" w:firstColumn="1" w:lastColumn="0" w:noHBand="0" w:noVBand="1"/>
          </w:tblPr>
        </w:tblPrChange>
      </w:tblPr>
      <w:tblGrid>
        <w:gridCol w:w="510"/>
        <w:gridCol w:w="1979"/>
        <w:gridCol w:w="907"/>
        <w:gridCol w:w="592"/>
        <w:gridCol w:w="645"/>
        <w:gridCol w:w="1269"/>
        <w:gridCol w:w="1250"/>
        <w:gridCol w:w="333"/>
        <w:gridCol w:w="907"/>
        <w:gridCol w:w="592"/>
        <w:gridCol w:w="645"/>
        <w:tblGridChange w:id="1378">
          <w:tblGrid>
            <w:gridCol w:w="492"/>
            <w:gridCol w:w="1761"/>
            <w:gridCol w:w="6"/>
            <w:gridCol w:w="2"/>
            <w:gridCol w:w="884"/>
            <w:gridCol w:w="6"/>
            <w:gridCol w:w="2"/>
            <w:gridCol w:w="612"/>
            <w:gridCol w:w="6"/>
            <w:gridCol w:w="3"/>
            <w:gridCol w:w="1075"/>
            <w:gridCol w:w="6"/>
            <w:gridCol w:w="2"/>
            <w:gridCol w:w="1106"/>
            <w:gridCol w:w="6"/>
            <w:gridCol w:w="2"/>
            <w:gridCol w:w="1105"/>
            <w:gridCol w:w="6"/>
            <w:gridCol w:w="2"/>
            <w:gridCol w:w="343"/>
            <w:gridCol w:w="892"/>
            <w:gridCol w:w="657"/>
            <w:gridCol w:w="655"/>
          </w:tblGrid>
        </w:tblGridChange>
      </w:tblGrid>
      <w:tr w:rsidR="00764686" w:rsidRPr="00D34758" w14:paraId="485FE141" w14:textId="77777777" w:rsidTr="0028684B">
        <w:tc>
          <w:tcPr>
            <w:tcW w:w="0" w:type="auto"/>
            <w:vMerge w:val="restart"/>
            <w:hideMark/>
            <w:tcPrChange w:id="1379" w:author="Michal Szydelko, Huawei" w:date="2023-05-14T10:11:00Z">
              <w:tcPr>
                <w:tcW w:w="255" w:type="pct"/>
                <w:vMerge w:val="restart"/>
                <w:hideMark/>
              </w:tcPr>
            </w:tcPrChange>
          </w:tcPr>
          <w:p w14:paraId="26303B9E" w14:textId="77777777" w:rsidR="00764686" w:rsidRPr="00D34758" w:rsidRDefault="00764686" w:rsidP="0028684B">
            <w:pPr>
              <w:pStyle w:val="TAH"/>
              <w:rPr>
                <w:sz w:val="16"/>
                <w:szCs w:val="16"/>
                <w:lang w:val="en-US" w:eastAsia="zh-CN"/>
              </w:rPr>
            </w:pPr>
            <w:r w:rsidRPr="00D34758">
              <w:rPr>
                <w:sz w:val="16"/>
                <w:szCs w:val="16"/>
                <w:lang w:val="en-US" w:eastAsia="zh-CN"/>
              </w:rPr>
              <w:t>UID</w:t>
            </w:r>
          </w:p>
        </w:tc>
        <w:tc>
          <w:tcPr>
            <w:tcW w:w="0" w:type="auto"/>
            <w:vMerge w:val="restart"/>
            <w:hideMark/>
            <w:tcPrChange w:id="1380" w:author="Michal Szydelko, Huawei" w:date="2023-05-14T10:11:00Z">
              <w:tcPr>
                <w:tcW w:w="915" w:type="pct"/>
                <w:vMerge w:val="restart"/>
                <w:hideMark/>
              </w:tcPr>
            </w:tcPrChange>
          </w:tcPr>
          <w:p w14:paraId="236BECF3" w14:textId="77777777" w:rsidR="00764686" w:rsidRPr="00D34758" w:rsidRDefault="00764686" w:rsidP="0028684B">
            <w:pPr>
              <w:pStyle w:val="TAH"/>
              <w:rPr>
                <w:sz w:val="16"/>
                <w:szCs w:val="16"/>
                <w:lang w:val="en-US" w:eastAsia="zh-CN"/>
              </w:rPr>
            </w:pPr>
            <w:r w:rsidRPr="00D34758">
              <w:rPr>
                <w:sz w:val="16"/>
                <w:szCs w:val="16"/>
                <w:lang w:val="en-US" w:eastAsia="zh-CN"/>
              </w:rPr>
              <w:t>Uncertainty source</w:t>
            </w:r>
          </w:p>
        </w:tc>
        <w:tc>
          <w:tcPr>
            <w:tcW w:w="0" w:type="auto"/>
            <w:gridSpan w:val="3"/>
            <w:hideMark/>
            <w:tcPrChange w:id="1381" w:author="Michal Szydelko, Huawei" w:date="2023-05-14T10:11:00Z">
              <w:tcPr>
                <w:tcW w:w="1348" w:type="pct"/>
                <w:gridSpan w:val="9"/>
                <w:hideMark/>
              </w:tcPr>
            </w:tcPrChange>
          </w:tcPr>
          <w:p w14:paraId="7E6DE3DD" w14:textId="77777777" w:rsidR="00764686" w:rsidRPr="00D34758" w:rsidRDefault="00764686" w:rsidP="0028684B">
            <w:pPr>
              <w:pStyle w:val="TAH"/>
              <w:rPr>
                <w:ins w:id="1382" w:author="Michal Szydelko, Huawei" w:date="2023-05-14T10:10:00Z"/>
                <w:sz w:val="16"/>
                <w:szCs w:val="16"/>
                <w:lang w:val="en-US" w:eastAsia="zh-CN"/>
              </w:rPr>
            </w:pPr>
            <w:r w:rsidRPr="00D34758">
              <w:rPr>
                <w:sz w:val="16"/>
                <w:szCs w:val="16"/>
                <w:lang w:val="en-US" w:eastAsia="zh-CN"/>
              </w:rPr>
              <w:t>Uncertainty value (dB)</w:t>
            </w:r>
          </w:p>
        </w:tc>
        <w:tc>
          <w:tcPr>
            <w:tcW w:w="0" w:type="auto"/>
            <w:hideMark/>
            <w:tcPrChange w:id="1383" w:author="Michal Szydelko, Huawei" w:date="2023-05-14T10:11:00Z">
              <w:tcPr>
                <w:tcW w:w="578" w:type="pct"/>
                <w:gridSpan w:val="3"/>
                <w:hideMark/>
              </w:tcPr>
            </w:tcPrChange>
          </w:tcPr>
          <w:p w14:paraId="58CBA153" w14:textId="77777777" w:rsidR="00764686" w:rsidRPr="00D34758" w:rsidRDefault="00764686" w:rsidP="0028684B">
            <w:pPr>
              <w:pStyle w:val="TAH"/>
              <w:rPr>
                <w:sz w:val="16"/>
                <w:szCs w:val="16"/>
                <w:lang w:val="en-US" w:eastAsia="zh-CN"/>
              </w:rPr>
            </w:pPr>
            <w:r w:rsidRPr="00D34758">
              <w:rPr>
                <w:sz w:val="16"/>
                <w:szCs w:val="16"/>
                <w:lang w:val="en-US" w:eastAsia="zh-CN"/>
              </w:rPr>
              <w:t>Distribution of the probability</w:t>
            </w:r>
          </w:p>
        </w:tc>
        <w:tc>
          <w:tcPr>
            <w:tcW w:w="0" w:type="auto"/>
            <w:hideMark/>
            <w:tcPrChange w:id="1384" w:author="Michal Szydelko, Huawei" w:date="2023-05-14T10:11:00Z">
              <w:tcPr>
                <w:tcW w:w="578" w:type="pct"/>
                <w:gridSpan w:val="3"/>
                <w:hideMark/>
              </w:tcPr>
            </w:tcPrChange>
          </w:tcPr>
          <w:p w14:paraId="16F8D9BA" w14:textId="77777777" w:rsidR="00764686" w:rsidRPr="00D34758" w:rsidRDefault="00764686" w:rsidP="0028684B">
            <w:pPr>
              <w:pStyle w:val="TAH"/>
              <w:rPr>
                <w:sz w:val="16"/>
                <w:szCs w:val="16"/>
                <w:lang w:val="en-US" w:eastAsia="zh-CN"/>
              </w:rPr>
            </w:pPr>
            <w:r w:rsidRPr="00D34758">
              <w:rPr>
                <w:sz w:val="16"/>
                <w:szCs w:val="16"/>
                <w:lang w:val="en-US" w:eastAsia="zh-CN"/>
              </w:rPr>
              <w:t>Divisor based on distribution</w:t>
            </w:r>
          </w:p>
        </w:tc>
        <w:tc>
          <w:tcPr>
            <w:tcW w:w="0" w:type="auto"/>
            <w:hideMark/>
            <w:tcPrChange w:id="1385" w:author="Michal Szydelko, Huawei" w:date="2023-05-14T10:11:00Z">
              <w:tcPr>
                <w:tcW w:w="181" w:type="pct"/>
                <w:gridSpan w:val="3"/>
                <w:hideMark/>
              </w:tcPr>
            </w:tcPrChange>
          </w:tcPr>
          <w:p w14:paraId="63C56F9D" w14:textId="77777777" w:rsidR="00764686" w:rsidRPr="00D34758" w:rsidRDefault="00764686" w:rsidP="0028684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0" w:type="auto"/>
            <w:gridSpan w:val="3"/>
            <w:hideMark/>
            <w:tcPrChange w:id="1386" w:author="Michal Szydelko, Huawei" w:date="2023-05-14T10:11:00Z">
              <w:tcPr>
                <w:tcW w:w="1144" w:type="pct"/>
                <w:gridSpan w:val="3"/>
                <w:hideMark/>
              </w:tcPr>
            </w:tcPrChange>
          </w:tcPr>
          <w:p w14:paraId="2857B8F9" w14:textId="77777777" w:rsidR="00764686" w:rsidRPr="00D34758" w:rsidRDefault="00764686" w:rsidP="0028684B">
            <w:pPr>
              <w:pStyle w:val="TAH"/>
              <w:rPr>
                <w:ins w:id="1387" w:author="Michal Szydelko, Huawei" w:date="2023-05-14T10:10:00Z"/>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764686" w:rsidRPr="00D34758" w14:paraId="5D52FFF8" w14:textId="77777777" w:rsidTr="0028684B">
        <w:tc>
          <w:tcPr>
            <w:tcW w:w="0" w:type="auto"/>
            <w:vMerge/>
            <w:hideMark/>
            <w:tcPrChange w:id="1388" w:author="Michal Szydelko, Huawei" w:date="2023-05-14T10:11:00Z">
              <w:tcPr>
                <w:tcW w:w="255" w:type="pct"/>
                <w:vMerge/>
                <w:hideMark/>
              </w:tcPr>
            </w:tcPrChange>
          </w:tcPr>
          <w:p w14:paraId="21514851" w14:textId="77777777" w:rsidR="00764686" w:rsidRPr="00D34758" w:rsidRDefault="00764686" w:rsidP="0028684B">
            <w:pPr>
              <w:pStyle w:val="TAH"/>
              <w:rPr>
                <w:sz w:val="16"/>
                <w:szCs w:val="16"/>
                <w:lang w:val="en-US" w:eastAsia="zh-CN"/>
              </w:rPr>
            </w:pPr>
          </w:p>
        </w:tc>
        <w:tc>
          <w:tcPr>
            <w:tcW w:w="0" w:type="auto"/>
            <w:vMerge/>
            <w:hideMark/>
            <w:tcPrChange w:id="1389" w:author="Michal Szydelko, Huawei" w:date="2023-05-14T10:11:00Z">
              <w:tcPr>
                <w:tcW w:w="915" w:type="pct"/>
                <w:vMerge/>
                <w:hideMark/>
              </w:tcPr>
            </w:tcPrChange>
          </w:tcPr>
          <w:p w14:paraId="46500CC3" w14:textId="77777777" w:rsidR="00764686" w:rsidRPr="00D34758" w:rsidRDefault="00764686" w:rsidP="0028684B">
            <w:pPr>
              <w:pStyle w:val="TAH"/>
              <w:rPr>
                <w:sz w:val="16"/>
                <w:szCs w:val="16"/>
                <w:lang w:val="en-US" w:eastAsia="zh-CN"/>
              </w:rPr>
            </w:pPr>
          </w:p>
        </w:tc>
        <w:tc>
          <w:tcPr>
            <w:tcW w:w="0" w:type="auto"/>
            <w:hideMark/>
            <w:tcPrChange w:id="1390" w:author="Michal Szydelko, Huawei" w:date="2023-05-14T10:11:00Z">
              <w:tcPr>
                <w:tcW w:w="463" w:type="pct"/>
                <w:gridSpan w:val="3"/>
                <w:hideMark/>
              </w:tcPr>
            </w:tcPrChange>
          </w:tcPr>
          <w:p w14:paraId="08067DAB" w14:textId="77777777" w:rsidR="00764686" w:rsidRPr="00D34758" w:rsidRDefault="00764686"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0" w:type="auto"/>
            <w:hideMark/>
            <w:tcPrChange w:id="1391" w:author="Michal Szydelko, Huawei" w:date="2023-05-14T10:11:00Z">
              <w:tcPr>
                <w:tcW w:w="322" w:type="pct"/>
                <w:gridSpan w:val="3"/>
                <w:hideMark/>
              </w:tcPr>
            </w:tcPrChange>
          </w:tcPr>
          <w:p w14:paraId="7C0FC104" w14:textId="77777777" w:rsidR="00764686" w:rsidRPr="00D34758" w:rsidRDefault="00764686"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0" w:type="auto"/>
            <w:tcPrChange w:id="1392" w:author="Michal Szydelko, Huawei" w:date="2023-05-14T10:11:00Z">
              <w:tcPr>
                <w:tcW w:w="563" w:type="pct"/>
                <w:gridSpan w:val="3"/>
              </w:tcPr>
            </w:tcPrChange>
          </w:tcPr>
          <w:p w14:paraId="036CA3A1" w14:textId="77777777" w:rsidR="00764686" w:rsidRPr="00D34758" w:rsidRDefault="00764686" w:rsidP="0028684B">
            <w:pPr>
              <w:pStyle w:val="TAH"/>
              <w:rPr>
                <w:ins w:id="1393" w:author="Michal Szydelko, Huawei" w:date="2023-05-14T10:10:00Z"/>
                <w:sz w:val="16"/>
                <w:szCs w:val="16"/>
                <w:lang w:val="en-US" w:eastAsia="zh-CN"/>
              </w:rPr>
            </w:pPr>
            <w:ins w:id="1394" w:author="Michal Szydelko, Huawei" w:date="2023-05-14T10:10:00Z">
              <w:r w:rsidRPr="00480302">
                <w:rPr>
                  <w:sz w:val="16"/>
                  <w:szCs w:val="16"/>
                  <w:lang w:val="en-US" w:eastAsia="zh-CN"/>
                </w:rPr>
                <w:t>52.6 &lt; f ≤ 71 GHz</w:t>
              </w:r>
            </w:ins>
          </w:p>
        </w:tc>
        <w:tc>
          <w:tcPr>
            <w:tcW w:w="0" w:type="auto"/>
            <w:hideMark/>
            <w:tcPrChange w:id="1395" w:author="Michal Szydelko, Huawei" w:date="2023-05-14T10:11:00Z">
              <w:tcPr>
                <w:tcW w:w="578" w:type="pct"/>
                <w:gridSpan w:val="3"/>
                <w:hideMark/>
              </w:tcPr>
            </w:tcPrChange>
          </w:tcPr>
          <w:p w14:paraId="79CDFDA0" w14:textId="77777777" w:rsidR="00764686" w:rsidRPr="00D34758" w:rsidRDefault="00764686" w:rsidP="0028684B">
            <w:pPr>
              <w:pStyle w:val="TAH"/>
              <w:rPr>
                <w:sz w:val="16"/>
                <w:szCs w:val="16"/>
                <w:lang w:val="en-US" w:eastAsia="zh-CN"/>
              </w:rPr>
            </w:pPr>
          </w:p>
        </w:tc>
        <w:tc>
          <w:tcPr>
            <w:tcW w:w="0" w:type="auto"/>
            <w:hideMark/>
            <w:tcPrChange w:id="1396" w:author="Michal Szydelko, Huawei" w:date="2023-05-14T10:11:00Z">
              <w:tcPr>
                <w:tcW w:w="578" w:type="pct"/>
                <w:gridSpan w:val="3"/>
                <w:hideMark/>
              </w:tcPr>
            </w:tcPrChange>
          </w:tcPr>
          <w:p w14:paraId="6E87CE6B" w14:textId="77777777" w:rsidR="00764686" w:rsidRPr="00D34758" w:rsidRDefault="00764686" w:rsidP="0028684B">
            <w:pPr>
              <w:pStyle w:val="TAH"/>
              <w:rPr>
                <w:sz w:val="16"/>
                <w:szCs w:val="16"/>
                <w:lang w:val="en-US" w:eastAsia="zh-CN"/>
              </w:rPr>
            </w:pPr>
            <w:r w:rsidRPr="00D34758">
              <w:rPr>
                <w:sz w:val="16"/>
                <w:szCs w:val="16"/>
                <w:lang w:val="en-US" w:eastAsia="zh-CN"/>
              </w:rPr>
              <w:t>shape</w:t>
            </w:r>
          </w:p>
        </w:tc>
        <w:tc>
          <w:tcPr>
            <w:tcW w:w="0" w:type="auto"/>
            <w:hideMark/>
            <w:tcPrChange w:id="1397" w:author="Michal Szydelko, Huawei" w:date="2023-05-14T10:11:00Z">
              <w:tcPr>
                <w:tcW w:w="181" w:type="pct"/>
                <w:gridSpan w:val="3"/>
                <w:hideMark/>
              </w:tcPr>
            </w:tcPrChange>
          </w:tcPr>
          <w:p w14:paraId="6B06E344" w14:textId="77777777" w:rsidR="00764686" w:rsidRPr="00D34758" w:rsidRDefault="00764686" w:rsidP="0028684B">
            <w:pPr>
              <w:pStyle w:val="TAH"/>
              <w:rPr>
                <w:i/>
                <w:iCs/>
                <w:sz w:val="16"/>
                <w:szCs w:val="16"/>
                <w:lang w:val="en-US" w:eastAsia="zh-CN"/>
              </w:rPr>
            </w:pPr>
          </w:p>
        </w:tc>
        <w:tc>
          <w:tcPr>
            <w:tcW w:w="0" w:type="auto"/>
            <w:hideMark/>
            <w:tcPrChange w:id="1398" w:author="Michal Szydelko, Huawei" w:date="2023-05-14T10:11:00Z">
              <w:tcPr>
                <w:tcW w:w="463" w:type="pct"/>
                <w:hideMark/>
              </w:tcPr>
            </w:tcPrChange>
          </w:tcPr>
          <w:p w14:paraId="0249A669" w14:textId="77777777" w:rsidR="00764686" w:rsidRPr="00D34758" w:rsidRDefault="00764686"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0" w:type="auto"/>
            <w:hideMark/>
            <w:tcPrChange w:id="1399" w:author="Michal Szydelko, Huawei" w:date="2023-05-14T10:11:00Z">
              <w:tcPr>
                <w:tcW w:w="341" w:type="pct"/>
                <w:hideMark/>
              </w:tcPr>
            </w:tcPrChange>
          </w:tcPr>
          <w:p w14:paraId="5E81C39D" w14:textId="77777777" w:rsidR="00764686" w:rsidRPr="00D34758" w:rsidRDefault="00764686"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0" w:type="auto"/>
            <w:tcPrChange w:id="1400" w:author="Michal Szydelko, Huawei" w:date="2023-05-14T10:11:00Z">
              <w:tcPr>
                <w:tcW w:w="340" w:type="pct"/>
              </w:tcPr>
            </w:tcPrChange>
          </w:tcPr>
          <w:p w14:paraId="333A4417" w14:textId="77777777" w:rsidR="00764686" w:rsidRPr="00D34758" w:rsidRDefault="00764686" w:rsidP="0028684B">
            <w:pPr>
              <w:pStyle w:val="TAH"/>
              <w:rPr>
                <w:ins w:id="1401" w:author="Michal Szydelko, Huawei" w:date="2023-05-14T10:10:00Z"/>
                <w:sz w:val="16"/>
                <w:szCs w:val="16"/>
                <w:lang w:val="en-US" w:eastAsia="zh-CN"/>
              </w:rPr>
            </w:pPr>
            <w:ins w:id="1402" w:author="Michal Szydelko, Huawei" w:date="2023-05-14T10:10:00Z">
              <w:r w:rsidRPr="00480302">
                <w:rPr>
                  <w:sz w:val="16"/>
                  <w:szCs w:val="16"/>
                  <w:lang w:val="en-US" w:eastAsia="zh-CN"/>
                </w:rPr>
                <w:t>52.6 &lt; f ≤ 71 GHz</w:t>
              </w:r>
            </w:ins>
          </w:p>
        </w:tc>
      </w:tr>
      <w:tr w:rsidR="00764686" w:rsidRPr="00D34758" w14:paraId="379F6076" w14:textId="77777777" w:rsidTr="0028684B">
        <w:tc>
          <w:tcPr>
            <w:tcW w:w="0" w:type="auto"/>
            <w:gridSpan w:val="11"/>
            <w:tcPrChange w:id="1403" w:author="Michal Szydelko, Huawei" w:date="2023-05-14T10:11:00Z">
              <w:tcPr>
                <w:tcW w:w="5000" w:type="pct"/>
                <w:gridSpan w:val="23"/>
              </w:tcPr>
            </w:tcPrChange>
          </w:tcPr>
          <w:p w14:paraId="5432B039" w14:textId="77777777" w:rsidR="00764686" w:rsidRPr="00D34758" w:rsidRDefault="00764686" w:rsidP="0028684B">
            <w:pPr>
              <w:pStyle w:val="TAH"/>
              <w:rPr>
                <w:ins w:id="1404" w:author="Michal Szydelko, Huawei" w:date="2023-05-14T10:10:00Z"/>
                <w:rFonts w:eastAsia="SimSun"/>
                <w:bCs/>
                <w:sz w:val="16"/>
                <w:szCs w:val="16"/>
                <w:lang w:val="en-US" w:eastAsia="zh-CN"/>
              </w:rPr>
            </w:pPr>
            <w:r w:rsidRPr="00D34758">
              <w:rPr>
                <w:rFonts w:eastAsia="SimSun"/>
                <w:bCs/>
                <w:sz w:val="16"/>
                <w:szCs w:val="16"/>
                <w:lang w:val="en-US" w:eastAsia="zh-CN"/>
              </w:rPr>
              <w:t>Stage 2: BS measurement</w:t>
            </w:r>
          </w:p>
        </w:tc>
      </w:tr>
      <w:tr w:rsidR="00764686" w:rsidRPr="00D34758" w14:paraId="07AC7A60" w14:textId="77777777" w:rsidTr="0028684B">
        <w:tc>
          <w:tcPr>
            <w:tcW w:w="0" w:type="auto"/>
            <w:hideMark/>
            <w:tcPrChange w:id="1405" w:author="Michal Szydelko, Huawei" w:date="2023-05-14T10:11:00Z">
              <w:tcPr>
                <w:tcW w:w="255" w:type="pct"/>
                <w:hideMark/>
              </w:tcPr>
            </w:tcPrChange>
          </w:tcPr>
          <w:p w14:paraId="78445BF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A2-1a</w:t>
            </w:r>
          </w:p>
        </w:tc>
        <w:tc>
          <w:tcPr>
            <w:tcW w:w="0" w:type="auto"/>
            <w:hideMark/>
            <w:tcPrChange w:id="1406" w:author="Michal Szydelko, Huawei" w:date="2023-05-14T10:11:00Z">
              <w:tcPr>
                <w:tcW w:w="919" w:type="pct"/>
                <w:gridSpan w:val="3"/>
                <w:hideMark/>
              </w:tcPr>
            </w:tcPrChange>
          </w:tcPr>
          <w:p w14:paraId="71890F69"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Misalignment and pointing error of BS (for EIRP)</w:t>
            </w:r>
          </w:p>
        </w:tc>
        <w:tc>
          <w:tcPr>
            <w:tcW w:w="0" w:type="auto"/>
            <w:hideMark/>
            <w:tcPrChange w:id="1407" w:author="Michal Szydelko, Huawei" w:date="2023-05-14T10:11:00Z">
              <w:tcPr>
                <w:tcW w:w="463" w:type="pct"/>
                <w:gridSpan w:val="3"/>
                <w:hideMark/>
              </w:tcPr>
            </w:tcPrChange>
          </w:tcPr>
          <w:p w14:paraId="3221129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0.20</w:t>
            </w:r>
          </w:p>
        </w:tc>
        <w:tc>
          <w:tcPr>
            <w:tcW w:w="0" w:type="auto"/>
            <w:hideMark/>
            <w:tcPrChange w:id="1408" w:author="Michal Szydelko, Huawei" w:date="2023-05-14T10:11:00Z">
              <w:tcPr>
                <w:tcW w:w="323" w:type="pct"/>
                <w:gridSpan w:val="3"/>
                <w:hideMark/>
              </w:tcPr>
            </w:tcPrChange>
          </w:tcPr>
          <w:p w14:paraId="39D26CB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0.20</w:t>
            </w:r>
          </w:p>
        </w:tc>
        <w:tc>
          <w:tcPr>
            <w:tcW w:w="0" w:type="auto"/>
            <w:vAlign w:val="center"/>
            <w:tcPrChange w:id="1409" w:author="Michal Szydelko, Huawei" w:date="2023-05-14T10:11:00Z">
              <w:tcPr>
                <w:tcW w:w="561" w:type="pct"/>
                <w:gridSpan w:val="3"/>
                <w:vAlign w:val="center"/>
              </w:tcPr>
            </w:tcPrChange>
          </w:tcPr>
          <w:p w14:paraId="58A2789C" w14:textId="77777777" w:rsidR="00764686" w:rsidRPr="00D34758" w:rsidRDefault="00764686" w:rsidP="0028684B">
            <w:pPr>
              <w:pStyle w:val="TAC"/>
              <w:rPr>
                <w:ins w:id="1410" w:author="Michal Szydelko, Huawei" w:date="2023-05-14T10:10:00Z"/>
                <w:rFonts w:eastAsia="SimSun"/>
                <w:sz w:val="16"/>
                <w:szCs w:val="16"/>
                <w:lang w:val="en-US" w:eastAsia="zh-CN"/>
              </w:rPr>
            </w:pPr>
            <w:ins w:id="1411" w:author="Michal Szydelko, Huawei" w:date="2023-05-14T10:11:00Z">
              <w:r>
                <w:rPr>
                  <w:rFonts w:cs="Arial"/>
                  <w:color w:val="000000"/>
                  <w:sz w:val="16"/>
                  <w:szCs w:val="16"/>
                </w:rPr>
                <w:t>0.20</w:t>
              </w:r>
            </w:ins>
          </w:p>
        </w:tc>
        <w:tc>
          <w:tcPr>
            <w:tcW w:w="0" w:type="auto"/>
            <w:hideMark/>
            <w:tcPrChange w:id="1412" w:author="Michal Szydelko, Huawei" w:date="2023-05-14T10:11:00Z">
              <w:tcPr>
                <w:tcW w:w="578" w:type="pct"/>
                <w:gridSpan w:val="3"/>
                <w:hideMark/>
              </w:tcPr>
            </w:tcPrChange>
          </w:tcPr>
          <w:p w14:paraId="6BF9CC5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Exp. normal</w:t>
            </w:r>
          </w:p>
        </w:tc>
        <w:tc>
          <w:tcPr>
            <w:tcW w:w="0" w:type="auto"/>
            <w:hideMark/>
            <w:tcPrChange w:id="1413" w:author="Michal Szydelko, Huawei" w:date="2023-05-14T10:11:00Z">
              <w:tcPr>
                <w:tcW w:w="578" w:type="pct"/>
                <w:gridSpan w:val="3"/>
                <w:hideMark/>
              </w:tcPr>
            </w:tcPrChange>
          </w:tcPr>
          <w:p w14:paraId="692207D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2.00</w:t>
            </w:r>
          </w:p>
        </w:tc>
        <w:tc>
          <w:tcPr>
            <w:tcW w:w="0" w:type="auto"/>
            <w:hideMark/>
            <w:tcPrChange w:id="1414" w:author="Michal Szydelko, Huawei" w:date="2023-05-14T10:11:00Z">
              <w:tcPr>
                <w:tcW w:w="177" w:type="pct"/>
                <w:hideMark/>
              </w:tcPr>
            </w:tcPrChange>
          </w:tcPr>
          <w:p w14:paraId="5994A1B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15" w:author="Michal Szydelko, Huawei" w:date="2023-05-14T10:11:00Z">
              <w:tcPr>
                <w:tcW w:w="463" w:type="pct"/>
                <w:hideMark/>
              </w:tcPr>
            </w:tcPrChange>
          </w:tcPr>
          <w:p w14:paraId="360BFF8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0" w:type="auto"/>
            <w:hideMark/>
            <w:tcPrChange w:id="1416" w:author="Michal Szydelko, Huawei" w:date="2023-05-14T10:11:00Z">
              <w:tcPr>
                <w:tcW w:w="341" w:type="pct"/>
                <w:hideMark/>
              </w:tcPr>
            </w:tcPrChange>
          </w:tcPr>
          <w:p w14:paraId="0556E46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0" w:type="auto"/>
            <w:vAlign w:val="center"/>
            <w:tcPrChange w:id="1417" w:author="Michal Szydelko, Huawei" w:date="2023-05-14T10:11:00Z">
              <w:tcPr>
                <w:tcW w:w="340" w:type="pct"/>
              </w:tcPr>
            </w:tcPrChange>
          </w:tcPr>
          <w:p w14:paraId="71849DF3" w14:textId="77777777" w:rsidR="00764686" w:rsidRPr="00D34758" w:rsidRDefault="00764686" w:rsidP="0028684B">
            <w:pPr>
              <w:pStyle w:val="TAC"/>
              <w:rPr>
                <w:ins w:id="1418" w:author="Michal Szydelko, Huawei" w:date="2023-05-14T10:10:00Z"/>
                <w:rFonts w:eastAsia="SimSun"/>
                <w:sz w:val="16"/>
                <w:szCs w:val="16"/>
                <w:lang w:val="en-US" w:eastAsia="zh-CN"/>
              </w:rPr>
            </w:pPr>
            <w:ins w:id="1419" w:author="Michal Szydelko, Huawei" w:date="2023-05-14T10:11:00Z">
              <w:r>
                <w:rPr>
                  <w:rFonts w:cs="Arial"/>
                  <w:color w:val="000000"/>
                  <w:sz w:val="16"/>
                  <w:szCs w:val="16"/>
                </w:rPr>
                <w:t>0.10</w:t>
              </w:r>
            </w:ins>
          </w:p>
        </w:tc>
      </w:tr>
      <w:tr w:rsidR="00764686" w:rsidRPr="00D34758" w14:paraId="72214A6C" w14:textId="77777777" w:rsidTr="0028684B">
        <w:tc>
          <w:tcPr>
            <w:tcW w:w="0" w:type="auto"/>
            <w:hideMark/>
            <w:tcPrChange w:id="1420" w:author="Michal Szydelko, Huawei" w:date="2023-05-14T10:11:00Z">
              <w:tcPr>
                <w:tcW w:w="255" w:type="pct"/>
                <w:hideMark/>
              </w:tcPr>
            </w:tcPrChange>
          </w:tcPr>
          <w:p w14:paraId="7EDF7B8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8</w:t>
            </w:r>
          </w:p>
        </w:tc>
        <w:tc>
          <w:tcPr>
            <w:tcW w:w="0" w:type="auto"/>
            <w:hideMark/>
            <w:tcPrChange w:id="1421" w:author="Michal Szydelko, Huawei" w:date="2023-05-14T10:11:00Z">
              <w:tcPr>
                <w:tcW w:w="919" w:type="pct"/>
                <w:gridSpan w:val="3"/>
                <w:hideMark/>
              </w:tcPr>
            </w:tcPrChange>
          </w:tcPr>
          <w:p w14:paraId="5E92F542"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relative (ACLR)</w:t>
            </w:r>
          </w:p>
        </w:tc>
        <w:tc>
          <w:tcPr>
            <w:tcW w:w="0" w:type="auto"/>
            <w:hideMark/>
            <w:tcPrChange w:id="1422" w:author="Michal Szydelko, Huawei" w:date="2023-05-14T10:11:00Z">
              <w:tcPr>
                <w:tcW w:w="463" w:type="pct"/>
                <w:gridSpan w:val="3"/>
                <w:hideMark/>
              </w:tcPr>
            </w:tcPrChange>
          </w:tcPr>
          <w:p w14:paraId="46D7D1B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0.75</w:t>
            </w:r>
          </w:p>
        </w:tc>
        <w:tc>
          <w:tcPr>
            <w:tcW w:w="0" w:type="auto"/>
            <w:hideMark/>
            <w:tcPrChange w:id="1423" w:author="Michal Szydelko, Huawei" w:date="2023-05-14T10:11:00Z">
              <w:tcPr>
                <w:tcW w:w="323" w:type="pct"/>
                <w:gridSpan w:val="3"/>
                <w:hideMark/>
              </w:tcPr>
            </w:tcPrChange>
          </w:tcPr>
          <w:p w14:paraId="6094890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0" w:type="auto"/>
            <w:vAlign w:val="center"/>
            <w:tcPrChange w:id="1424" w:author="Michal Szydelko, Huawei" w:date="2023-05-14T10:11:00Z">
              <w:tcPr>
                <w:tcW w:w="561" w:type="pct"/>
                <w:gridSpan w:val="3"/>
                <w:vAlign w:val="center"/>
              </w:tcPr>
            </w:tcPrChange>
          </w:tcPr>
          <w:p w14:paraId="3D58E86B" w14:textId="77777777" w:rsidR="00764686" w:rsidRPr="00D34758" w:rsidRDefault="00764686" w:rsidP="0028684B">
            <w:pPr>
              <w:pStyle w:val="TAC"/>
              <w:rPr>
                <w:ins w:id="1425" w:author="Michal Szydelko, Huawei" w:date="2023-05-14T10:10:00Z"/>
                <w:rFonts w:eastAsia="SimSun"/>
                <w:sz w:val="16"/>
                <w:szCs w:val="16"/>
                <w:lang w:val="en-US" w:eastAsia="zh-CN"/>
              </w:rPr>
            </w:pPr>
            <w:ins w:id="1426" w:author="Michal Szydelko, Huawei" w:date="2023-05-14T10:11:00Z">
              <w:r>
                <w:rPr>
                  <w:rFonts w:cs="Arial"/>
                  <w:color w:val="000000"/>
                  <w:sz w:val="16"/>
                  <w:szCs w:val="16"/>
                </w:rPr>
                <w:t>2.36</w:t>
              </w:r>
            </w:ins>
          </w:p>
        </w:tc>
        <w:tc>
          <w:tcPr>
            <w:tcW w:w="0" w:type="auto"/>
            <w:hideMark/>
            <w:tcPrChange w:id="1427" w:author="Michal Szydelko, Huawei" w:date="2023-05-14T10:11:00Z">
              <w:tcPr>
                <w:tcW w:w="578" w:type="pct"/>
                <w:gridSpan w:val="3"/>
                <w:hideMark/>
              </w:tcPr>
            </w:tcPrChange>
          </w:tcPr>
          <w:p w14:paraId="16D930C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0" w:type="auto"/>
            <w:hideMark/>
            <w:tcPrChange w:id="1428" w:author="Michal Szydelko, Huawei" w:date="2023-05-14T10:11:00Z">
              <w:tcPr>
                <w:tcW w:w="578" w:type="pct"/>
                <w:gridSpan w:val="3"/>
                <w:hideMark/>
              </w:tcPr>
            </w:tcPrChange>
          </w:tcPr>
          <w:p w14:paraId="25312F5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0" w:type="auto"/>
            <w:hideMark/>
            <w:tcPrChange w:id="1429" w:author="Michal Szydelko, Huawei" w:date="2023-05-14T10:11:00Z">
              <w:tcPr>
                <w:tcW w:w="177" w:type="pct"/>
                <w:hideMark/>
              </w:tcPr>
            </w:tcPrChange>
          </w:tcPr>
          <w:p w14:paraId="6AF0F4E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30" w:author="Michal Szydelko, Huawei" w:date="2023-05-14T10:11:00Z">
              <w:tcPr>
                <w:tcW w:w="463" w:type="pct"/>
                <w:hideMark/>
              </w:tcPr>
            </w:tcPrChange>
          </w:tcPr>
          <w:p w14:paraId="38F0A19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0.75</w:t>
            </w:r>
          </w:p>
        </w:tc>
        <w:tc>
          <w:tcPr>
            <w:tcW w:w="0" w:type="auto"/>
            <w:hideMark/>
            <w:tcPrChange w:id="1431" w:author="Michal Szydelko, Huawei" w:date="2023-05-14T10:11:00Z">
              <w:tcPr>
                <w:tcW w:w="341" w:type="pct"/>
                <w:hideMark/>
              </w:tcPr>
            </w:tcPrChange>
          </w:tcPr>
          <w:p w14:paraId="02738C4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0.90</w:t>
            </w:r>
          </w:p>
        </w:tc>
        <w:tc>
          <w:tcPr>
            <w:tcW w:w="0" w:type="auto"/>
            <w:vAlign w:val="center"/>
            <w:tcPrChange w:id="1432" w:author="Michal Szydelko, Huawei" w:date="2023-05-14T10:11:00Z">
              <w:tcPr>
                <w:tcW w:w="340" w:type="pct"/>
              </w:tcPr>
            </w:tcPrChange>
          </w:tcPr>
          <w:p w14:paraId="25D832CB" w14:textId="77777777" w:rsidR="00764686" w:rsidRPr="00D34758" w:rsidRDefault="00764686" w:rsidP="0028684B">
            <w:pPr>
              <w:pStyle w:val="TAC"/>
              <w:rPr>
                <w:ins w:id="1433" w:author="Michal Szydelko, Huawei" w:date="2023-05-14T10:10:00Z"/>
                <w:rFonts w:eastAsia="SimSun"/>
                <w:sz w:val="16"/>
                <w:szCs w:val="16"/>
                <w:lang w:val="en-US" w:eastAsia="zh-CN"/>
              </w:rPr>
            </w:pPr>
            <w:ins w:id="1434" w:author="Michal Szydelko, Huawei" w:date="2023-05-14T10:11:00Z">
              <w:r>
                <w:rPr>
                  <w:rFonts w:cs="Arial"/>
                  <w:color w:val="000000"/>
                  <w:sz w:val="16"/>
                  <w:szCs w:val="16"/>
                </w:rPr>
                <w:t>2.36</w:t>
              </w:r>
            </w:ins>
          </w:p>
        </w:tc>
      </w:tr>
      <w:tr w:rsidR="00764686" w:rsidRPr="00D34758" w14:paraId="30F218A1" w14:textId="77777777" w:rsidTr="0028684B">
        <w:tc>
          <w:tcPr>
            <w:tcW w:w="0" w:type="auto"/>
            <w:hideMark/>
            <w:tcPrChange w:id="1435" w:author="Michal Szydelko, Huawei" w:date="2023-05-14T10:11:00Z">
              <w:tcPr>
                <w:tcW w:w="255" w:type="pct"/>
                <w:hideMark/>
              </w:tcPr>
            </w:tcPrChange>
          </w:tcPr>
          <w:p w14:paraId="0230F65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A2-4a</w:t>
            </w:r>
          </w:p>
        </w:tc>
        <w:tc>
          <w:tcPr>
            <w:tcW w:w="0" w:type="auto"/>
            <w:hideMark/>
            <w:tcPrChange w:id="1436" w:author="Michal Szydelko, Huawei" w:date="2023-05-14T10:11:00Z">
              <w:tcPr>
                <w:tcW w:w="919" w:type="pct"/>
                <w:gridSpan w:val="3"/>
                <w:hideMark/>
              </w:tcPr>
            </w:tcPrChange>
          </w:tcPr>
          <w:p w14:paraId="2B663640"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QZ ripple experienced by BS</w:t>
            </w:r>
          </w:p>
        </w:tc>
        <w:tc>
          <w:tcPr>
            <w:tcW w:w="0" w:type="auto"/>
            <w:hideMark/>
            <w:tcPrChange w:id="1437" w:author="Michal Szydelko, Huawei" w:date="2023-05-14T10:11:00Z">
              <w:tcPr>
                <w:tcW w:w="463" w:type="pct"/>
                <w:gridSpan w:val="3"/>
                <w:hideMark/>
              </w:tcPr>
            </w:tcPrChange>
          </w:tcPr>
          <w:p w14:paraId="0B3C114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0" w:type="auto"/>
            <w:hideMark/>
            <w:tcPrChange w:id="1438" w:author="Michal Szydelko, Huawei" w:date="2023-05-14T10:11:00Z">
              <w:tcPr>
                <w:tcW w:w="323" w:type="pct"/>
                <w:gridSpan w:val="3"/>
                <w:hideMark/>
              </w:tcPr>
            </w:tcPrChange>
          </w:tcPr>
          <w:p w14:paraId="1A6F2A4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0" w:type="auto"/>
            <w:vAlign w:val="center"/>
            <w:tcPrChange w:id="1439" w:author="Michal Szydelko, Huawei" w:date="2023-05-14T10:11:00Z">
              <w:tcPr>
                <w:tcW w:w="561" w:type="pct"/>
                <w:gridSpan w:val="3"/>
                <w:vAlign w:val="center"/>
              </w:tcPr>
            </w:tcPrChange>
          </w:tcPr>
          <w:p w14:paraId="35B5D80F" w14:textId="77777777" w:rsidR="00764686" w:rsidRPr="00D34758" w:rsidRDefault="00764686" w:rsidP="0028684B">
            <w:pPr>
              <w:pStyle w:val="TAC"/>
              <w:rPr>
                <w:ins w:id="1440" w:author="Michal Szydelko, Huawei" w:date="2023-05-14T10:10:00Z"/>
                <w:rFonts w:eastAsia="SimSun"/>
                <w:sz w:val="16"/>
                <w:szCs w:val="16"/>
                <w:lang w:val="en-US" w:eastAsia="zh-CN"/>
              </w:rPr>
            </w:pPr>
            <w:ins w:id="1441" w:author="Michal Szydelko, Huawei" w:date="2023-05-14T10:11:00Z">
              <w:r>
                <w:rPr>
                  <w:rFonts w:cs="Arial"/>
                  <w:color w:val="000000"/>
                  <w:sz w:val="16"/>
                  <w:szCs w:val="16"/>
                </w:rPr>
                <w:t>0.40</w:t>
              </w:r>
            </w:ins>
          </w:p>
        </w:tc>
        <w:tc>
          <w:tcPr>
            <w:tcW w:w="0" w:type="auto"/>
            <w:hideMark/>
            <w:tcPrChange w:id="1442" w:author="Michal Szydelko, Huawei" w:date="2023-05-14T10:11:00Z">
              <w:tcPr>
                <w:tcW w:w="578" w:type="pct"/>
                <w:gridSpan w:val="3"/>
                <w:hideMark/>
              </w:tcPr>
            </w:tcPrChange>
          </w:tcPr>
          <w:p w14:paraId="1C2E915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0" w:type="auto"/>
            <w:hideMark/>
            <w:tcPrChange w:id="1443" w:author="Michal Szydelko, Huawei" w:date="2023-05-14T10:11:00Z">
              <w:tcPr>
                <w:tcW w:w="578" w:type="pct"/>
                <w:gridSpan w:val="3"/>
                <w:hideMark/>
              </w:tcPr>
            </w:tcPrChange>
          </w:tcPr>
          <w:p w14:paraId="418B756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0" w:type="auto"/>
            <w:hideMark/>
            <w:tcPrChange w:id="1444" w:author="Michal Szydelko, Huawei" w:date="2023-05-14T10:11:00Z">
              <w:tcPr>
                <w:tcW w:w="177" w:type="pct"/>
                <w:hideMark/>
              </w:tcPr>
            </w:tcPrChange>
          </w:tcPr>
          <w:p w14:paraId="1E24ABD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45" w:author="Michal Szydelko, Huawei" w:date="2023-05-14T10:11:00Z">
              <w:tcPr>
                <w:tcW w:w="463" w:type="pct"/>
                <w:hideMark/>
              </w:tcPr>
            </w:tcPrChange>
          </w:tcPr>
          <w:p w14:paraId="7FE2323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0" w:type="auto"/>
            <w:hideMark/>
            <w:tcPrChange w:id="1446" w:author="Michal Szydelko, Huawei" w:date="2023-05-14T10:11:00Z">
              <w:tcPr>
                <w:tcW w:w="341" w:type="pct"/>
                <w:hideMark/>
              </w:tcPr>
            </w:tcPrChange>
          </w:tcPr>
          <w:p w14:paraId="23AE897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0" w:type="auto"/>
            <w:vAlign w:val="center"/>
            <w:tcPrChange w:id="1447" w:author="Michal Szydelko, Huawei" w:date="2023-05-14T10:11:00Z">
              <w:tcPr>
                <w:tcW w:w="340" w:type="pct"/>
              </w:tcPr>
            </w:tcPrChange>
          </w:tcPr>
          <w:p w14:paraId="79DD116A" w14:textId="77777777" w:rsidR="00764686" w:rsidRPr="00D34758" w:rsidRDefault="00764686" w:rsidP="0028684B">
            <w:pPr>
              <w:pStyle w:val="TAC"/>
              <w:rPr>
                <w:ins w:id="1448" w:author="Michal Szydelko, Huawei" w:date="2023-05-14T10:10:00Z"/>
                <w:rFonts w:eastAsia="SimSun"/>
                <w:sz w:val="16"/>
                <w:szCs w:val="16"/>
                <w:lang w:val="en-US" w:eastAsia="zh-CN"/>
              </w:rPr>
            </w:pPr>
            <w:ins w:id="1449" w:author="Michal Szydelko, Huawei" w:date="2023-05-14T10:11:00Z">
              <w:r>
                <w:rPr>
                  <w:rFonts w:cs="Arial"/>
                  <w:color w:val="000000"/>
                  <w:sz w:val="16"/>
                  <w:szCs w:val="16"/>
                </w:rPr>
                <w:t>0.40</w:t>
              </w:r>
            </w:ins>
          </w:p>
        </w:tc>
      </w:tr>
      <w:tr w:rsidR="00764686" w:rsidRPr="00D34758" w14:paraId="120FE4BF" w14:textId="77777777" w:rsidTr="0028684B">
        <w:tc>
          <w:tcPr>
            <w:tcW w:w="0" w:type="auto"/>
            <w:hideMark/>
            <w:tcPrChange w:id="1450" w:author="Michal Szydelko, Huawei" w:date="2023-05-14T10:11:00Z">
              <w:tcPr>
                <w:tcW w:w="255" w:type="pct"/>
                <w:hideMark/>
              </w:tcPr>
            </w:tcPrChange>
          </w:tcPr>
          <w:p w14:paraId="52A79B8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A2-12</w:t>
            </w:r>
          </w:p>
        </w:tc>
        <w:tc>
          <w:tcPr>
            <w:tcW w:w="0" w:type="auto"/>
            <w:hideMark/>
            <w:tcPrChange w:id="1451" w:author="Michal Szydelko, Huawei" w:date="2023-05-14T10:11:00Z">
              <w:tcPr>
                <w:tcW w:w="919" w:type="pct"/>
                <w:gridSpan w:val="3"/>
                <w:hideMark/>
              </w:tcPr>
            </w:tcPrChange>
          </w:tcPr>
          <w:p w14:paraId="03073982"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Frequency flatness of test system</w:t>
            </w:r>
          </w:p>
        </w:tc>
        <w:tc>
          <w:tcPr>
            <w:tcW w:w="0" w:type="auto"/>
            <w:hideMark/>
            <w:tcPrChange w:id="1452" w:author="Michal Szydelko, Huawei" w:date="2023-05-14T10:11:00Z">
              <w:tcPr>
                <w:tcW w:w="463" w:type="pct"/>
                <w:gridSpan w:val="3"/>
                <w:hideMark/>
              </w:tcPr>
            </w:tcPrChange>
          </w:tcPr>
          <w:p w14:paraId="4735D61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0" w:type="auto"/>
            <w:hideMark/>
            <w:tcPrChange w:id="1453" w:author="Michal Szydelko, Huawei" w:date="2023-05-14T10:11:00Z">
              <w:tcPr>
                <w:tcW w:w="323" w:type="pct"/>
                <w:gridSpan w:val="3"/>
                <w:hideMark/>
              </w:tcPr>
            </w:tcPrChange>
          </w:tcPr>
          <w:p w14:paraId="7762199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0" w:type="auto"/>
            <w:vAlign w:val="center"/>
            <w:tcPrChange w:id="1454" w:author="Michal Szydelko, Huawei" w:date="2023-05-14T10:11:00Z">
              <w:tcPr>
                <w:tcW w:w="561" w:type="pct"/>
                <w:gridSpan w:val="3"/>
                <w:vAlign w:val="center"/>
              </w:tcPr>
            </w:tcPrChange>
          </w:tcPr>
          <w:p w14:paraId="097D081C" w14:textId="77777777" w:rsidR="00764686" w:rsidRPr="00D34758" w:rsidRDefault="00764686" w:rsidP="0028684B">
            <w:pPr>
              <w:pStyle w:val="TAC"/>
              <w:rPr>
                <w:ins w:id="1455" w:author="Michal Szydelko, Huawei" w:date="2023-05-14T10:10:00Z"/>
                <w:rFonts w:eastAsia="SimSun"/>
                <w:sz w:val="16"/>
                <w:szCs w:val="16"/>
                <w:lang w:val="en-US" w:eastAsia="zh-CN"/>
              </w:rPr>
            </w:pPr>
            <w:ins w:id="1456" w:author="Michal Szydelko, Huawei" w:date="2023-05-14T10:11:00Z">
              <w:r>
                <w:rPr>
                  <w:rFonts w:cs="Arial"/>
                  <w:color w:val="000000"/>
                  <w:sz w:val="16"/>
                  <w:szCs w:val="16"/>
                </w:rPr>
                <w:t>0.25</w:t>
              </w:r>
            </w:ins>
          </w:p>
        </w:tc>
        <w:tc>
          <w:tcPr>
            <w:tcW w:w="0" w:type="auto"/>
            <w:hideMark/>
            <w:tcPrChange w:id="1457" w:author="Michal Szydelko, Huawei" w:date="2023-05-14T10:11:00Z">
              <w:tcPr>
                <w:tcW w:w="578" w:type="pct"/>
                <w:gridSpan w:val="3"/>
                <w:hideMark/>
              </w:tcPr>
            </w:tcPrChange>
          </w:tcPr>
          <w:p w14:paraId="1CACC1A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0" w:type="auto"/>
            <w:hideMark/>
            <w:tcPrChange w:id="1458" w:author="Michal Szydelko, Huawei" w:date="2023-05-14T10:11:00Z">
              <w:tcPr>
                <w:tcW w:w="578" w:type="pct"/>
                <w:gridSpan w:val="3"/>
                <w:hideMark/>
              </w:tcPr>
            </w:tcPrChange>
          </w:tcPr>
          <w:p w14:paraId="2A8E3FAC"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0" w:type="auto"/>
            <w:hideMark/>
            <w:tcPrChange w:id="1459" w:author="Michal Szydelko, Huawei" w:date="2023-05-14T10:11:00Z">
              <w:tcPr>
                <w:tcW w:w="177" w:type="pct"/>
                <w:hideMark/>
              </w:tcPr>
            </w:tcPrChange>
          </w:tcPr>
          <w:p w14:paraId="2E2D63B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60" w:author="Michal Szydelko, Huawei" w:date="2023-05-14T10:11:00Z">
              <w:tcPr>
                <w:tcW w:w="463" w:type="pct"/>
                <w:hideMark/>
              </w:tcPr>
            </w:tcPrChange>
          </w:tcPr>
          <w:p w14:paraId="1E56CF6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0" w:type="auto"/>
            <w:hideMark/>
            <w:tcPrChange w:id="1461" w:author="Michal Szydelko, Huawei" w:date="2023-05-14T10:11:00Z">
              <w:tcPr>
                <w:tcW w:w="341" w:type="pct"/>
                <w:hideMark/>
              </w:tcPr>
            </w:tcPrChange>
          </w:tcPr>
          <w:p w14:paraId="035F6230"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0.25</w:t>
            </w:r>
          </w:p>
        </w:tc>
        <w:tc>
          <w:tcPr>
            <w:tcW w:w="0" w:type="auto"/>
            <w:vAlign w:val="center"/>
            <w:tcPrChange w:id="1462" w:author="Michal Szydelko, Huawei" w:date="2023-05-14T10:11:00Z">
              <w:tcPr>
                <w:tcW w:w="340" w:type="pct"/>
              </w:tcPr>
            </w:tcPrChange>
          </w:tcPr>
          <w:p w14:paraId="7D466EA6" w14:textId="77777777" w:rsidR="00764686" w:rsidRPr="00D34758" w:rsidRDefault="00764686" w:rsidP="0028684B">
            <w:pPr>
              <w:pStyle w:val="TAC"/>
              <w:rPr>
                <w:ins w:id="1463" w:author="Michal Szydelko, Huawei" w:date="2023-05-14T10:10:00Z"/>
                <w:rFonts w:eastAsia="SimSun"/>
                <w:sz w:val="16"/>
                <w:szCs w:val="16"/>
                <w:lang w:val="en-US" w:eastAsia="zh-CN"/>
              </w:rPr>
            </w:pPr>
            <w:ins w:id="1464" w:author="Michal Szydelko, Huawei" w:date="2023-05-14T10:11:00Z">
              <w:r>
                <w:rPr>
                  <w:rFonts w:cs="Arial"/>
                  <w:color w:val="000000"/>
                  <w:sz w:val="16"/>
                  <w:szCs w:val="16"/>
                </w:rPr>
                <w:t>0.25</w:t>
              </w:r>
            </w:ins>
          </w:p>
        </w:tc>
      </w:tr>
      <w:tr w:rsidR="00764686" w:rsidRPr="00D34758" w14:paraId="22E56A0B" w14:textId="77777777" w:rsidTr="0028684B">
        <w:tc>
          <w:tcPr>
            <w:tcW w:w="0" w:type="auto"/>
            <w:gridSpan w:val="11"/>
            <w:tcPrChange w:id="1465" w:author="Michal Szydelko, Huawei" w:date="2023-05-14T10:11:00Z">
              <w:tcPr>
                <w:tcW w:w="5000" w:type="pct"/>
                <w:gridSpan w:val="23"/>
              </w:tcPr>
            </w:tcPrChange>
          </w:tcPr>
          <w:p w14:paraId="06C73268" w14:textId="77777777" w:rsidR="00764686" w:rsidRPr="00D34758" w:rsidRDefault="00764686" w:rsidP="0028684B">
            <w:pPr>
              <w:pStyle w:val="TAH"/>
              <w:rPr>
                <w:ins w:id="1466" w:author="Michal Szydelko, Huawei" w:date="2023-05-14T10:10:00Z"/>
                <w:rFonts w:eastAsia="SimSun"/>
                <w:sz w:val="16"/>
                <w:szCs w:val="16"/>
                <w:lang w:val="en-US" w:eastAsia="zh-CN"/>
              </w:rPr>
            </w:pPr>
            <w:r w:rsidRPr="00D34758">
              <w:rPr>
                <w:rFonts w:eastAsia="SimSun"/>
                <w:sz w:val="16"/>
                <w:szCs w:val="16"/>
                <w:lang w:val="en-US" w:eastAsia="zh-CN"/>
              </w:rPr>
              <w:t>Stage 1: Calibration measurement</w:t>
            </w:r>
          </w:p>
        </w:tc>
      </w:tr>
      <w:tr w:rsidR="00764686" w:rsidRPr="00D34758" w14:paraId="3E2C8BE2" w14:textId="77777777" w:rsidTr="0028684B">
        <w:tc>
          <w:tcPr>
            <w:tcW w:w="0" w:type="auto"/>
            <w:hideMark/>
            <w:tcPrChange w:id="1467" w:author="Michal Szydelko, Huawei" w:date="2023-05-14T10:11:00Z">
              <w:tcPr>
                <w:tcW w:w="255" w:type="pct"/>
                <w:hideMark/>
              </w:tcPr>
            </w:tcPrChange>
          </w:tcPr>
          <w:p w14:paraId="5621EC8E"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C1-3</w:t>
            </w:r>
          </w:p>
        </w:tc>
        <w:tc>
          <w:tcPr>
            <w:tcW w:w="0" w:type="auto"/>
            <w:hideMark/>
            <w:tcPrChange w:id="1468" w:author="Michal Szydelko, Huawei" w:date="2023-05-14T10:11:00Z">
              <w:tcPr>
                <w:tcW w:w="918" w:type="pct"/>
                <w:gridSpan w:val="2"/>
                <w:hideMark/>
              </w:tcPr>
            </w:tcPrChange>
          </w:tcPr>
          <w:p w14:paraId="6E7CE524" w14:textId="77777777" w:rsidR="00764686" w:rsidRPr="00D34758" w:rsidRDefault="00764686" w:rsidP="0028684B">
            <w:pPr>
              <w:pStyle w:val="TAL"/>
              <w:rPr>
                <w:rFonts w:eastAsia="SimSun"/>
                <w:sz w:val="16"/>
                <w:szCs w:val="16"/>
                <w:lang w:val="en-US" w:eastAsia="zh-CN"/>
              </w:rPr>
            </w:pPr>
            <w:r>
              <w:rPr>
                <w:rFonts w:eastAsia="SimSun"/>
                <w:sz w:val="16"/>
                <w:szCs w:val="16"/>
                <w:lang w:val="en-US" w:eastAsia="zh-CN"/>
              </w:rPr>
              <w:t>Uncertainty of the network analyzer</w:t>
            </w:r>
          </w:p>
        </w:tc>
        <w:tc>
          <w:tcPr>
            <w:tcW w:w="0" w:type="auto"/>
            <w:hideMark/>
            <w:tcPrChange w:id="1469" w:author="Michal Szydelko, Huawei" w:date="2023-05-14T10:11:00Z">
              <w:tcPr>
                <w:tcW w:w="463" w:type="pct"/>
                <w:gridSpan w:val="3"/>
                <w:hideMark/>
              </w:tcPr>
            </w:tcPrChange>
          </w:tcPr>
          <w:p w14:paraId="486F82F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0" w:type="auto"/>
            <w:hideMark/>
            <w:tcPrChange w:id="1470" w:author="Michal Szydelko, Huawei" w:date="2023-05-14T10:11:00Z">
              <w:tcPr>
                <w:tcW w:w="322" w:type="pct"/>
                <w:gridSpan w:val="3"/>
                <w:hideMark/>
              </w:tcPr>
            </w:tcPrChange>
          </w:tcPr>
          <w:p w14:paraId="78FF7B4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0" w:type="auto"/>
            <w:vAlign w:val="center"/>
            <w:tcPrChange w:id="1471" w:author="Michal Szydelko, Huawei" w:date="2023-05-14T10:11:00Z">
              <w:tcPr>
                <w:tcW w:w="562" w:type="pct"/>
                <w:gridSpan w:val="3"/>
              </w:tcPr>
            </w:tcPrChange>
          </w:tcPr>
          <w:p w14:paraId="7C28DB7B" w14:textId="77777777" w:rsidR="00764686" w:rsidRPr="00D34758" w:rsidRDefault="00764686" w:rsidP="0028684B">
            <w:pPr>
              <w:pStyle w:val="TAC"/>
              <w:rPr>
                <w:ins w:id="1472" w:author="Michal Szydelko, Huawei" w:date="2023-05-14T10:10:00Z"/>
                <w:rFonts w:eastAsia="SimSun"/>
                <w:sz w:val="16"/>
                <w:szCs w:val="16"/>
                <w:lang w:val="en-US" w:eastAsia="zh-CN"/>
              </w:rPr>
            </w:pPr>
            <w:ins w:id="1473" w:author="Michal Szydelko, Huawei" w:date="2023-05-14T10:11:00Z">
              <w:r>
                <w:rPr>
                  <w:rFonts w:cs="Arial"/>
                  <w:color w:val="000000"/>
                  <w:sz w:val="16"/>
                  <w:szCs w:val="16"/>
                </w:rPr>
                <w:t>0.85</w:t>
              </w:r>
            </w:ins>
          </w:p>
        </w:tc>
        <w:tc>
          <w:tcPr>
            <w:tcW w:w="0" w:type="auto"/>
            <w:hideMark/>
            <w:tcPrChange w:id="1474" w:author="Michal Szydelko, Huawei" w:date="2023-05-14T10:11:00Z">
              <w:tcPr>
                <w:tcW w:w="578" w:type="pct"/>
                <w:gridSpan w:val="3"/>
                <w:hideMark/>
              </w:tcPr>
            </w:tcPrChange>
          </w:tcPr>
          <w:p w14:paraId="46790095"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Gaussian</w:t>
            </w:r>
          </w:p>
        </w:tc>
        <w:tc>
          <w:tcPr>
            <w:tcW w:w="0" w:type="auto"/>
            <w:hideMark/>
            <w:tcPrChange w:id="1475" w:author="Michal Szydelko, Huawei" w:date="2023-05-14T10:11:00Z">
              <w:tcPr>
                <w:tcW w:w="578" w:type="pct"/>
                <w:gridSpan w:val="3"/>
                <w:hideMark/>
              </w:tcPr>
            </w:tcPrChange>
          </w:tcPr>
          <w:p w14:paraId="2B183A8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1.00</w:t>
            </w:r>
          </w:p>
        </w:tc>
        <w:tc>
          <w:tcPr>
            <w:tcW w:w="0" w:type="auto"/>
            <w:hideMark/>
            <w:tcPrChange w:id="1476" w:author="Michal Szydelko, Huawei" w:date="2023-05-14T10:11:00Z">
              <w:tcPr>
                <w:tcW w:w="178" w:type="pct"/>
                <w:gridSpan w:val="2"/>
                <w:hideMark/>
              </w:tcPr>
            </w:tcPrChange>
          </w:tcPr>
          <w:p w14:paraId="5B8B3F0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77" w:author="Michal Szydelko, Huawei" w:date="2023-05-14T10:11:00Z">
              <w:tcPr>
                <w:tcW w:w="463" w:type="pct"/>
                <w:hideMark/>
              </w:tcPr>
            </w:tcPrChange>
          </w:tcPr>
          <w:p w14:paraId="07FE3A3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0" w:type="auto"/>
            <w:hideMark/>
            <w:tcPrChange w:id="1478" w:author="Michal Szydelko, Huawei" w:date="2023-05-14T10:11:00Z">
              <w:tcPr>
                <w:tcW w:w="341" w:type="pct"/>
                <w:hideMark/>
              </w:tcPr>
            </w:tcPrChange>
          </w:tcPr>
          <w:p w14:paraId="3F0C8382"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0" w:type="auto"/>
            <w:vAlign w:val="center"/>
            <w:tcPrChange w:id="1479" w:author="Michal Szydelko, Huawei" w:date="2023-05-14T10:11:00Z">
              <w:tcPr>
                <w:tcW w:w="340" w:type="pct"/>
              </w:tcPr>
            </w:tcPrChange>
          </w:tcPr>
          <w:p w14:paraId="5E1DF428" w14:textId="77777777" w:rsidR="00764686" w:rsidRPr="00D34758" w:rsidRDefault="00764686" w:rsidP="0028684B">
            <w:pPr>
              <w:pStyle w:val="TAC"/>
              <w:rPr>
                <w:ins w:id="1480" w:author="Michal Szydelko, Huawei" w:date="2023-05-14T10:10:00Z"/>
                <w:rFonts w:eastAsia="SimSun"/>
                <w:sz w:val="16"/>
                <w:szCs w:val="16"/>
                <w:lang w:val="en-US" w:eastAsia="zh-CN"/>
              </w:rPr>
            </w:pPr>
            <w:ins w:id="1481" w:author="Michal Szydelko, Huawei" w:date="2023-05-14T10:11:00Z">
              <w:r>
                <w:rPr>
                  <w:rFonts w:cs="Arial"/>
                  <w:color w:val="000000"/>
                  <w:sz w:val="16"/>
                  <w:szCs w:val="16"/>
                </w:rPr>
                <w:t>0.85</w:t>
              </w:r>
            </w:ins>
          </w:p>
        </w:tc>
      </w:tr>
      <w:tr w:rsidR="00764686" w:rsidRPr="00D34758" w14:paraId="2AEFB369" w14:textId="77777777" w:rsidTr="0028684B">
        <w:tc>
          <w:tcPr>
            <w:tcW w:w="0" w:type="auto"/>
            <w:hideMark/>
            <w:tcPrChange w:id="1482" w:author="Michal Szydelko, Huawei" w:date="2023-05-14T10:11:00Z">
              <w:tcPr>
                <w:tcW w:w="255" w:type="pct"/>
                <w:hideMark/>
              </w:tcPr>
            </w:tcPrChange>
          </w:tcPr>
          <w:p w14:paraId="4DFF1F6A"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A2-5a</w:t>
            </w:r>
          </w:p>
        </w:tc>
        <w:tc>
          <w:tcPr>
            <w:tcW w:w="0" w:type="auto"/>
            <w:hideMark/>
            <w:tcPrChange w:id="1483" w:author="Michal Szydelko, Huawei" w:date="2023-05-14T10:11:00Z">
              <w:tcPr>
                <w:tcW w:w="918" w:type="pct"/>
                <w:gridSpan w:val="2"/>
                <w:hideMark/>
              </w:tcPr>
            </w:tcPrChange>
          </w:tcPr>
          <w:p w14:paraId="4F64F5D5"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Mismatch of receiver chain</w:t>
            </w:r>
            <w:r>
              <w:rPr>
                <w:rFonts w:eastAsia="SimSun"/>
                <w:sz w:val="16"/>
                <w:szCs w:val="16"/>
                <w:lang w:val="en-US" w:eastAsia="zh-CN"/>
              </w:rPr>
              <w:t xml:space="preserve"> between receiving antenna and measurement receiver</w:t>
            </w:r>
          </w:p>
        </w:tc>
        <w:tc>
          <w:tcPr>
            <w:tcW w:w="0" w:type="auto"/>
            <w:hideMark/>
            <w:tcPrChange w:id="1484" w:author="Michal Szydelko, Huawei" w:date="2023-05-14T10:11:00Z">
              <w:tcPr>
                <w:tcW w:w="463" w:type="pct"/>
                <w:gridSpan w:val="3"/>
                <w:hideMark/>
              </w:tcPr>
            </w:tcPrChange>
          </w:tcPr>
          <w:p w14:paraId="6F37BB6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0.43</w:t>
            </w:r>
          </w:p>
        </w:tc>
        <w:tc>
          <w:tcPr>
            <w:tcW w:w="0" w:type="auto"/>
            <w:hideMark/>
            <w:tcPrChange w:id="1485" w:author="Michal Szydelko, Huawei" w:date="2023-05-14T10:11:00Z">
              <w:tcPr>
                <w:tcW w:w="322" w:type="pct"/>
                <w:gridSpan w:val="3"/>
                <w:hideMark/>
              </w:tcPr>
            </w:tcPrChange>
          </w:tcPr>
          <w:p w14:paraId="481E36A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0.57</w:t>
            </w:r>
          </w:p>
        </w:tc>
        <w:tc>
          <w:tcPr>
            <w:tcW w:w="0" w:type="auto"/>
            <w:vAlign w:val="center"/>
            <w:tcPrChange w:id="1486" w:author="Michal Szydelko, Huawei" w:date="2023-05-14T10:11:00Z">
              <w:tcPr>
                <w:tcW w:w="562" w:type="pct"/>
                <w:gridSpan w:val="3"/>
              </w:tcPr>
            </w:tcPrChange>
          </w:tcPr>
          <w:p w14:paraId="4A22F6BD" w14:textId="77777777" w:rsidR="00764686" w:rsidRPr="00D34758" w:rsidRDefault="00764686" w:rsidP="0028684B">
            <w:pPr>
              <w:pStyle w:val="TAC"/>
              <w:rPr>
                <w:ins w:id="1487" w:author="Michal Szydelko, Huawei" w:date="2023-05-14T10:10:00Z"/>
                <w:rFonts w:eastAsia="SimSun"/>
                <w:sz w:val="16"/>
                <w:szCs w:val="16"/>
                <w:lang w:val="en-US" w:eastAsia="zh-CN"/>
              </w:rPr>
            </w:pPr>
            <w:ins w:id="1488" w:author="Michal Szydelko, Huawei" w:date="2023-05-14T10:11:00Z">
              <w:r>
                <w:rPr>
                  <w:rFonts w:cs="Arial"/>
                  <w:color w:val="000000"/>
                  <w:sz w:val="16"/>
                  <w:szCs w:val="16"/>
                </w:rPr>
                <w:t>0.57</w:t>
              </w:r>
            </w:ins>
          </w:p>
        </w:tc>
        <w:tc>
          <w:tcPr>
            <w:tcW w:w="0" w:type="auto"/>
            <w:hideMark/>
            <w:tcPrChange w:id="1489" w:author="Michal Szydelko, Huawei" w:date="2023-05-14T10:11:00Z">
              <w:tcPr>
                <w:tcW w:w="578" w:type="pct"/>
                <w:gridSpan w:val="3"/>
                <w:hideMark/>
              </w:tcPr>
            </w:tcPrChange>
          </w:tcPr>
          <w:p w14:paraId="3A607D3D"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U-shaped</w:t>
            </w:r>
          </w:p>
        </w:tc>
        <w:tc>
          <w:tcPr>
            <w:tcW w:w="0" w:type="auto"/>
            <w:hideMark/>
            <w:tcPrChange w:id="1490" w:author="Michal Szydelko, Huawei" w:date="2023-05-14T10:11:00Z">
              <w:tcPr>
                <w:tcW w:w="578" w:type="pct"/>
                <w:gridSpan w:val="3"/>
                <w:hideMark/>
              </w:tcPr>
            </w:tcPrChange>
          </w:tcPr>
          <w:p w14:paraId="22B1591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1.41</w:t>
            </w:r>
          </w:p>
        </w:tc>
        <w:tc>
          <w:tcPr>
            <w:tcW w:w="0" w:type="auto"/>
            <w:hideMark/>
            <w:tcPrChange w:id="1491" w:author="Michal Szydelko, Huawei" w:date="2023-05-14T10:11:00Z">
              <w:tcPr>
                <w:tcW w:w="178" w:type="pct"/>
                <w:gridSpan w:val="2"/>
                <w:hideMark/>
              </w:tcPr>
            </w:tcPrChange>
          </w:tcPr>
          <w:p w14:paraId="08B294BB"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492" w:author="Michal Szydelko, Huawei" w:date="2023-05-14T10:11:00Z">
              <w:tcPr>
                <w:tcW w:w="463" w:type="pct"/>
                <w:hideMark/>
              </w:tcPr>
            </w:tcPrChange>
          </w:tcPr>
          <w:p w14:paraId="46007C36"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0.30</w:t>
            </w:r>
          </w:p>
        </w:tc>
        <w:tc>
          <w:tcPr>
            <w:tcW w:w="0" w:type="auto"/>
            <w:hideMark/>
            <w:tcPrChange w:id="1493" w:author="Michal Szydelko, Huawei" w:date="2023-05-14T10:11:00Z">
              <w:tcPr>
                <w:tcW w:w="341" w:type="pct"/>
                <w:hideMark/>
              </w:tcPr>
            </w:tcPrChange>
          </w:tcPr>
          <w:p w14:paraId="1BA9F8E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0.40</w:t>
            </w:r>
          </w:p>
        </w:tc>
        <w:tc>
          <w:tcPr>
            <w:tcW w:w="0" w:type="auto"/>
            <w:vAlign w:val="center"/>
            <w:tcPrChange w:id="1494" w:author="Michal Szydelko, Huawei" w:date="2023-05-14T10:11:00Z">
              <w:tcPr>
                <w:tcW w:w="340" w:type="pct"/>
              </w:tcPr>
            </w:tcPrChange>
          </w:tcPr>
          <w:p w14:paraId="62BDEB10" w14:textId="77777777" w:rsidR="00764686" w:rsidRPr="00D34758" w:rsidRDefault="00764686" w:rsidP="0028684B">
            <w:pPr>
              <w:pStyle w:val="TAC"/>
              <w:rPr>
                <w:ins w:id="1495" w:author="Michal Szydelko, Huawei" w:date="2023-05-14T10:10:00Z"/>
                <w:rFonts w:eastAsia="SimSun"/>
                <w:sz w:val="16"/>
                <w:szCs w:val="16"/>
                <w:lang w:val="en-US" w:eastAsia="zh-CN"/>
              </w:rPr>
            </w:pPr>
            <w:ins w:id="1496" w:author="Michal Szydelko, Huawei" w:date="2023-05-14T10:11:00Z">
              <w:r>
                <w:rPr>
                  <w:rFonts w:cs="Arial"/>
                  <w:color w:val="000000"/>
                  <w:sz w:val="16"/>
                  <w:szCs w:val="16"/>
                </w:rPr>
                <w:t>0.40</w:t>
              </w:r>
            </w:ins>
          </w:p>
        </w:tc>
      </w:tr>
      <w:tr w:rsidR="00764686" w:rsidRPr="00D34758" w14:paraId="7C8959E7" w14:textId="77777777" w:rsidTr="0028684B">
        <w:tc>
          <w:tcPr>
            <w:tcW w:w="0" w:type="auto"/>
            <w:hideMark/>
            <w:tcPrChange w:id="1497" w:author="Michal Szydelko, Huawei" w:date="2023-05-14T10:11:00Z">
              <w:tcPr>
                <w:tcW w:w="255" w:type="pct"/>
                <w:hideMark/>
              </w:tcPr>
            </w:tcPrChange>
          </w:tcPr>
          <w:p w14:paraId="48C27A8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A2-6</w:t>
            </w:r>
          </w:p>
        </w:tc>
        <w:tc>
          <w:tcPr>
            <w:tcW w:w="0" w:type="auto"/>
            <w:hideMark/>
            <w:tcPrChange w:id="1498" w:author="Michal Szydelko, Huawei" w:date="2023-05-14T10:11:00Z">
              <w:tcPr>
                <w:tcW w:w="918" w:type="pct"/>
                <w:gridSpan w:val="2"/>
                <w:hideMark/>
              </w:tcPr>
            </w:tcPrChange>
          </w:tcPr>
          <w:p w14:paraId="67E2FCB5"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0" w:type="auto"/>
            <w:hideMark/>
            <w:tcPrChange w:id="1499" w:author="Michal Szydelko, Huawei" w:date="2023-05-14T10:11:00Z">
              <w:tcPr>
                <w:tcW w:w="463" w:type="pct"/>
                <w:gridSpan w:val="3"/>
                <w:hideMark/>
              </w:tcPr>
            </w:tcPrChange>
          </w:tcPr>
          <w:p w14:paraId="0A05950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0" w:type="auto"/>
            <w:hideMark/>
            <w:tcPrChange w:id="1500" w:author="Michal Szydelko, Huawei" w:date="2023-05-14T10:11:00Z">
              <w:tcPr>
                <w:tcW w:w="322" w:type="pct"/>
                <w:gridSpan w:val="3"/>
                <w:hideMark/>
              </w:tcPr>
            </w:tcPrChange>
          </w:tcPr>
          <w:p w14:paraId="13330F4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0" w:type="auto"/>
            <w:vAlign w:val="center"/>
            <w:tcPrChange w:id="1501" w:author="Michal Szydelko, Huawei" w:date="2023-05-14T10:11:00Z">
              <w:tcPr>
                <w:tcW w:w="562" w:type="pct"/>
                <w:gridSpan w:val="3"/>
              </w:tcPr>
            </w:tcPrChange>
          </w:tcPr>
          <w:p w14:paraId="28DCDEB2" w14:textId="77777777" w:rsidR="00764686" w:rsidRPr="00D34758" w:rsidRDefault="00764686" w:rsidP="0028684B">
            <w:pPr>
              <w:pStyle w:val="TAC"/>
              <w:rPr>
                <w:ins w:id="1502" w:author="Michal Szydelko, Huawei" w:date="2023-05-14T10:10:00Z"/>
                <w:rFonts w:eastAsia="SimSun"/>
                <w:sz w:val="16"/>
                <w:szCs w:val="16"/>
                <w:lang w:val="en-US" w:eastAsia="zh-CN"/>
              </w:rPr>
            </w:pPr>
            <w:ins w:id="1503" w:author="Michal Szydelko, Huawei" w:date="2023-05-14T10:11:00Z">
              <w:r>
                <w:rPr>
                  <w:rFonts w:cs="Arial"/>
                  <w:color w:val="000000"/>
                  <w:sz w:val="16"/>
                  <w:szCs w:val="16"/>
                </w:rPr>
                <w:t>0.18</w:t>
              </w:r>
            </w:ins>
          </w:p>
        </w:tc>
        <w:tc>
          <w:tcPr>
            <w:tcW w:w="0" w:type="auto"/>
            <w:hideMark/>
            <w:tcPrChange w:id="1504" w:author="Michal Szydelko, Huawei" w:date="2023-05-14T10:11:00Z">
              <w:tcPr>
                <w:tcW w:w="578" w:type="pct"/>
                <w:gridSpan w:val="3"/>
                <w:hideMark/>
              </w:tcPr>
            </w:tcPrChange>
          </w:tcPr>
          <w:p w14:paraId="3C582157"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Rectangular</w:t>
            </w:r>
          </w:p>
        </w:tc>
        <w:tc>
          <w:tcPr>
            <w:tcW w:w="0" w:type="auto"/>
            <w:hideMark/>
            <w:tcPrChange w:id="1505" w:author="Michal Szydelko, Huawei" w:date="2023-05-14T10:11:00Z">
              <w:tcPr>
                <w:tcW w:w="578" w:type="pct"/>
                <w:gridSpan w:val="3"/>
                <w:hideMark/>
              </w:tcPr>
            </w:tcPrChange>
          </w:tcPr>
          <w:p w14:paraId="1C03D5C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1.73</w:t>
            </w:r>
          </w:p>
        </w:tc>
        <w:tc>
          <w:tcPr>
            <w:tcW w:w="0" w:type="auto"/>
            <w:hideMark/>
            <w:tcPrChange w:id="1506" w:author="Michal Szydelko, Huawei" w:date="2023-05-14T10:11:00Z">
              <w:tcPr>
                <w:tcW w:w="178" w:type="pct"/>
                <w:gridSpan w:val="2"/>
                <w:hideMark/>
              </w:tcPr>
            </w:tcPrChange>
          </w:tcPr>
          <w:p w14:paraId="5A2E1973"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w:t>
            </w:r>
          </w:p>
        </w:tc>
        <w:tc>
          <w:tcPr>
            <w:tcW w:w="0" w:type="auto"/>
            <w:hideMark/>
            <w:tcPrChange w:id="1507" w:author="Michal Szydelko, Huawei" w:date="2023-05-14T10:11:00Z">
              <w:tcPr>
                <w:tcW w:w="463" w:type="pct"/>
                <w:hideMark/>
              </w:tcPr>
            </w:tcPrChange>
          </w:tcPr>
          <w:p w14:paraId="359333E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0" w:type="auto"/>
            <w:hideMark/>
            <w:tcPrChange w:id="1508" w:author="Michal Szydelko, Huawei" w:date="2023-05-14T10:11:00Z">
              <w:tcPr>
                <w:tcW w:w="341" w:type="pct"/>
                <w:hideMark/>
              </w:tcPr>
            </w:tcPrChange>
          </w:tcPr>
          <w:p w14:paraId="6B3B310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0.00</w:t>
            </w:r>
          </w:p>
        </w:tc>
        <w:tc>
          <w:tcPr>
            <w:tcW w:w="0" w:type="auto"/>
            <w:vAlign w:val="center"/>
            <w:tcPrChange w:id="1509" w:author="Michal Szydelko, Huawei" w:date="2023-05-14T10:11:00Z">
              <w:tcPr>
                <w:tcW w:w="340" w:type="pct"/>
              </w:tcPr>
            </w:tcPrChange>
          </w:tcPr>
          <w:p w14:paraId="58D4F35F" w14:textId="77777777" w:rsidR="00764686" w:rsidRPr="00D34758" w:rsidRDefault="00764686" w:rsidP="0028684B">
            <w:pPr>
              <w:pStyle w:val="TAC"/>
              <w:rPr>
                <w:ins w:id="1510" w:author="Michal Szydelko, Huawei" w:date="2023-05-14T10:10:00Z"/>
                <w:rFonts w:eastAsia="SimSun"/>
                <w:sz w:val="16"/>
                <w:szCs w:val="16"/>
                <w:lang w:val="en-US" w:eastAsia="zh-CN"/>
              </w:rPr>
            </w:pPr>
            <w:ins w:id="1511" w:author="Michal Szydelko, Huawei" w:date="2023-05-14T10:11:00Z">
              <w:r>
                <w:rPr>
                  <w:rFonts w:cs="Arial"/>
                  <w:color w:val="000000"/>
                  <w:sz w:val="16"/>
                  <w:szCs w:val="16"/>
                </w:rPr>
                <w:t>0.10</w:t>
              </w:r>
            </w:ins>
          </w:p>
        </w:tc>
      </w:tr>
      <w:tr w:rsidR="00764686" w:rsidRPr="00D34758" w14:paraId="6CDB2481" w14:textId="77777777" w:rsidTr="0028684B">
        <w:tc>
          <w:tcPr>
            <w:tcW w:w="0" w:type="auto"/>
            <w:hideMark/>
            <w:tcPrChange w:id="1512" w:author="Michal Szydelko, Huawei" w:date="2023-05-14T10:11:00Z">
              <w:tcPr>
                <w:tcW w:w="255" w:type="pct"/>
                <w:hideMark/>
              </w:tcPr>
            </w:tcPrChange>
          </w:tcPr>
          <w:p w14:paraId="3C4ADD5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A2-11</w:t>
            </w:r>
          </w:p>
        </w:tc>
        <w:tc>
          <w:tcPr>
            <w:tcW w:w="0" w:type="auto"/>
            <w:hideMark/>
            <w:tcPrChange w:id="1513" w:author="Michal Szydelko, Huawei" w:date="2023-05-14T10:11:00Z">
              <w:tcPr>
                <w:tcW w:w="918" w:type="pct"/>
                <w:gridSpan w:val="2"/>
                <w:hideMark/>
              </w:tcPr>
            </w:tcPrChange>
          </w:tcPr>
          <w:p w14:paraId="1F194392" w14:textId="77777777" w:rsidR="00764686" w:rsidRPr="00D34758" w:rsidRDefault="00764686" w:rsidP="0028684B">
            <w:pPr>
              <w:pStyle w:val="TAL"/>
              <w:rPr>
                <w:rFonts w:eastAsia="SimSun"/>
                <w:sz w:val="16"/>
                <w:szCs w:val="16"/>
                <w:lang w:val="en-US" w:eastAsia="zh-CN"/>
              </w:rPr>
            </w:pPr>
            <w:r w:rsidRPr="00D34758">
              <w:rPr>
                <w:rFonts w:eastAsia="SimSun"/>
                <w:sz w:val="16"/>
                <w:szCs w:val="16"/>
                <w:lang w:val="en-US" w:eastAsia="zh-CN"/>
              </w:rPr>
              <w:t>Switching uncertainty</w:t>
            </w:r>
          </w:p>
        </w:tc>
        <w:tc>
          <w:tcPr>
            <w:tcW w:w="0" w:type="auto"/>
            <w:hideMark/>
            <w:tcPrChange w:id="1514" w:author="Michal Szydelko, Huawei" w:date="2023-05-14T10:11:00Z">
              <w:tcPr>
                <w:tcW w:w="463" w:type="pct"/>
                <w:gridSpan w:val="3"/>
                <w:hideMark/>
              </w:tcPr>
            </w:tcPrChange>
          </w:tcPr>
          <w:p w14:paraId="2741F508"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0" w:type="auto"/>
            <w:hideMark/>
            <w:tcPrChange w:id="1515" w:author="Michal Szydelko, Huawei" w:date="2023-05-14T10:11:00Z">
              <w:tcPr>
                <w:tcW w:w="322" w:type="pct"/>
                <w:gridSpan w:val="3"/>
                <w:hideMark/>
              </w:tcPr>
            </w:tcPrChange>
          </w:tcPr>
          <w:p w14:paraId="2862083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0.10</w:t>
            </w:r>
          </w:p>
        </w:tc>
        <w:tc>
          <w:tcPr>
            <w:tcW w:w="0" w:type="auto"/>
            <w:vAlign w:val="center"/>
            <w:tcPrChange w:id="1516" w:author="Michal Szydelko, Huawei" w:date="2023-05-14T10:11:00Z">
              <w:tcPr>
                <w:tcW w:w="562" w:type="pct"/>
                <w:gridSpan w:val="3"/>
              </w:tcPr>
            </w:tcPrChange>
          </w:tcPr>
          <w:p w14:paraId="53E173A1" w14:textId="77777777" w:rsidR="00764686" w:rsidRPr="00D34758" w:rsidRDefault="00764686" w:rsidP="0028684B">
            <w:pPr>
              <w:pStyle w:val="TAC"/>
              <w:rPr>
                <w:ins w:id="1517" w:author="Michal Szydelko, Huawei" w:date="2023-05-14T10:10:00Z"/>
                <w:rFonts w:eastAsia="SimSun"/>
                <w:sz w:val="16"/>
                <w:szCs w:val="16"/>
                <w:lang w:val="en-US" w:eastAsia="zh-CN"/>
              </w:rPr>
            </w:pPr>
            <w:ins w:id="1518" w:author="Michal Szydelko, Huawei" w:date="2023-05-14T10:11:00Z">
              <w:r>
                <w:rPr>
                  <w:rFonts w:cs="Arial"/>
                  <w:color w:val="000000"/>
                  <w:sz w:val="16"/>
                  <w:szCs w:val="16"/>
                </w:rPr>
                <w:t>0.43</w:t>
              </w:r>
            </w:ins>
          </w:p>
        </w:tc>
        <w:tc>
          <w:tcPr>
            <w:tcW w:w="0" w:type="auto"/>
            <w:hideMark/>
            <w:tcPrChange w:id="1519" w:author="Michal Szydelko, Huawei" w:date="2023-05-14T10:11:00Z">
              <w:tcPr>
                <w:tcW w:w="578" w:type="pct"/>
                <w:gridSpan w:val="3"/>
                <w:hideMark/>
              </w:tcPr>
            </w:tcPrChange>
          </w:tcPr>
          <w:p w14:paraId="0B1DBEEF"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Rectangular</w:t>
            </w:r>
          </w:p>
        </w:tc>
        <w:tc>
          <w:tcPr>
            <w:tcW w:w="0" w:type="auto"/>
            <w:hideMark/>
            <w:tcPrChange w:id="1520" w:author="Michal Szydelko, Huawei" w:date="2023-05-14T10:11:00Z">
              <w:tcPr>
                <w:tcW w:w="578" w:type="pct"/>
                <w:gridSpan w:val="3"/>
                <w:hideMark/>
              </w:tcPr>
            </w:tcPrChange>
          </w:tcPr>
          <w:p w14:paraId="0F32895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1.73</w:t>
            </w:r>
          </w:p>
        </w:tc>
        <w:tc>
          <w:tcPr>
            <w:tcW w:w="0" w:type="auto"/>
            <w:hideMark/>
            <w:tcPrChange w:id="1521" w:author="Michal Szydelko, Huawei" w:date="2023-05-14T10:11:00Z">
              <w:tcPr>
                <w:tcW w:w="178" w:type="pct"/>
                <w:gridSpan w:val="2"/>
                <w:hideMark/>
              </w:tcPr>
            </w:tcPrChange>
          </w:tcPr>
          <w:p w14:paraId="20CB1F54"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w:t>
            </w:r>
          </w:p>
        </w:tc>
        <w:tc>
          <w:tcPr>
            <w:tcW w:w="0" w:type="auto"/>
            <w:hideMark/>
            <w:tcPrChange w:id="1522" w:author="Michal Szydelko, Huawei" w:date="2023-05-14T10:11:00Z">
              <w:tcPr>
                <w:tcW w:w="463" w:type="pct"/>
                <w:hideMark/>
              </w:tcPr>
            </w:tcPrChange>
          </w:tcPr>
          <w:p w14:paraId="2B7D9BC1"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0" w:type="auto"/>
            <w:hideMark/>
            <w:tcPrChange w:id="1523" w:author="Michal Szydelko, Huawei" w:date="2023-05-14T10:11:00Z">
              <w:tcPr>
                <w:tcW w:w="341" w:type="pct"/>
                <w:hideMark/>
              </w:tcPr>
            </w:tcPrChange>
          </w:tcPr>
          <w:p w14:paraId="0CCD0479" w14:textId="77777777" w:rsidR="00764686" w:rsidRPr="00D34758" w:rsidRDefault="00764686" w:rsidP="0028684B">
            <w:pPr>
              <w:pStyle w:val="TAC"/>
              <w:rPr>
                <w:rFonts w:eastAsia="SimSun"/>
                <w:sz w:val="16"/>
                <w:szCs w:val="16"/>
                <w:lang w:val="en-US" w:eastAsia="zh-CN"/>
              </w:rPr>
            </w:pPr>
            <w:r w:rsidRPr="00D34758">
              <w:rPr>
                <w:rFonts w:eastAsia="SimSun"/>
                <w:sz w:val="16"/>
                <w:szCs w:val="16"/>
                <w:lang w:val="en-US" w:eastAsia="zh-CN"/>
              </w:rPr>
              <w:t>0.06</w:t>
            </w:r>
          </w:p>
        </w:tc>
        <w:tc>
          <w:tcPr>
            <w:tcW w:w="0" w:type="auto"/>
            <w:vAlign w:val="center"/>
            <w:tcPrChange w:id="1524" w:author="Michal Szydelko, Huawei" w:date="2023-05-14T10:11:00Z">
              <w:tcPr>
                <w:tcW w:w="340" w:type="pct"/>
              </w:tcPr>
            </w:tcPrChange>
          </w:tcPr>
          <w:p w14:paraId="303142C4" w14:textId="77777777" w:rsidR="00764686" w:rsidRPr="00D34758" w:rsidRDefault="00764686" w:rsidP="0028684B">
            <w:pPr>
              <w:pStyle w:val="TAC"/>
              <w:rPr>
                <w:ins w:id="1525" w:author="Michal Szydelko, Huawei" w:date="2023-05-14T10:10:00Z"/>
                <w:rFonts w:eastAsia="SimSun"/>
                <w:sz w:val="16"/>
                <w:szCs w:val="16"/>
                <w:lang w:val="en-US" w:eastAsia="zh-CN"/>
              </w:rPr>
            </w:pPr>
            <w:ins w:id="1526" w:author="Michal Szydelko, Huawei" w:date="2023-05-14T10:11:00Z">
              <w:r>
                <w:rPr>
                  <w:rFonts w:cs="Arial"/>
                  <w:color w:val="000000"/>
                  <w:sz w:val="16"/>
                  <w:szCs w:val="16"/>
                </w:rPr>
                <w:t>0.25</w:t>
              </w:r>
            </w:ins>
          </w:p>
        </w:tc>
      </w:tr>
      <w:tr w:rsidR="00764686" w:rsidRPr="00D34758" w14:paraId="3CC19657" w14:textId="77777777" w:rsidTr="0028684B">
        <w:tc>
          <w:tcPr>
            <w:tcW w:w="0" w:type="auto"/>
            <w:gridSpan w:val="8"/>
            <w:tcPrChange w:id="1527" w:author="Michal Szydelko, Huawei" w:date="2023-05-14T10:11:00Z">
              <w:tcPr>
                <w:tcW w:w="3856" w:type="pct"/>
                <w:gridSpan w:val="20"/>
              </w:tcPr>
            </w:tcPrChange>
          </w:tcPr>
          <w:p w14:paraId="2E1457C2"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0" w:type="auto"/>
            <w:hideMark/>
            <w:tcPrChange w:id="1528" w:author="Michal Szydelko, Huawei" w:date="2023-05-14T10:11:00Z">
              <w:tcPr>
                <w:tcW w:w="463" w:type="pct"/>
                <w:hideMark/>
              </w:tcPr>
            </w:tcPrChange>
          </w:tcPr>
          <w:p w14:paraId="5D7780B8"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0.99</w:t>
            </w:r>
          </w:p>
        </w:tc>
        <w:tc>
          <w:tcPr>
            <w:tcW w:w="0" w:type="auto"/>
            <w:hideMark/>
            <w:tcPrChange w:id="1529" w:author="Michal Szydelko, Huawei" w:date="2023-05-14T10:11:00Z">
              <w:tcPr>
                <w:tcW w:w="341" w:type="pct"/>
                <w:hideMark/>
              </w:tcPr>
            </w:tcPrChange>
          </w:tcPr>
          <w:p w14:paraId="4C920B7A"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1.14</w:t>
            </w:r>
          </w:p>
        </w:tc>
        <w:tc>
          <w:tcPr>
            <w:tcW w:w="0" w:type="auto"/>
            <w:vAlign w:val="center"/>
            <w:tcPrChange w:id="1530" w:author="Michal Szydelko, Huawei" w:date="2023-05-14T10:11:00Z">
              <w:tcPr>
                <w:tcW w:w="340" w:type="pct"/>
              </w:tcPr>
            </w:tcPrChange>
          </w:tcPr>
          <w:p w14:paraId="19CF3219" w14:textId="77777777" w:rsidR="00764686" w:rsidRPr="00480302" w:rsidRDefault="00764686" w:rsidP="0028684B">
            <w:pPr>
              <w:pStyle w:val="TAH"/>
              <w:rPr>
                <w:ins w:id="1531" w:author="Michal Szydelko, Huawei" w:date="2023-05-14T10:10:00Z"/>
                <w:rFonts w:eastAsia="SimSun"/>
                <w:sz w:val="16"/>
                <w:szCs w:val="16"/>
                <w:lang w:val="en-US" w:eastAsia="zh-CN"/>
              </w:rPr>
            </w:pPr>
            <w:ins w:id="1532" w:author="Michal Szydelko, Huawei" w:date="2023-05-14T10:11:00Z">
              <w:r w:rsidRPr="00480302">
                <w:rPr>
                  <w:rFonts w:cs="Arial"/>
                  <w:bCs/>
                  <w:color w:val="000000"/>
                  <w:sz w:val="16"/>
                  <w:szCs w:val="16"/>
                  <w:rPrChange w:id="1533" w:author="Michal Szydelko, Huawei" w:date="2023-05-14T10:11:00Z">
                    <w:rPr>
                      <w:rFonts w:cs="Arial"/>
                      <w:b w:val="0"/>
                      <w:bCs/>
                      <w:color w:val="000000"/>
                      <w:sz w:val="16"/>
                      <w:szCs w:val="16"/>
                    </w:rPr>
                  </w:rPrChange>
                </w:rPr>
                <w:t>2.60</w:t>
              </w:r>
            </w:ins>
          </w:p>
        </w:tc>
      </w:tr>
      <w:tr w:rsidR="00764686" w:rsidRPr="00D34758" w14:paraId="0A9D3829" w14:textId="77777777" w:rsidTr="0028684B">
        <w:tc>
          <w:tcPr>
            <w:tcW w:w="0" w:type="auto"/>
            <w:gridSpan w:val="8"/>
            <w:tcPrChange w:id="1534" w:author="Michal Szydelko, Huawei" w:date="2023-05-14T10:11:00Z">
              <w:tcPr>
                <w:tcW w:w="3856" w:type="pct"/>
                <w:gridSpan w:val="20"/>
              </w:tcPr>
            </w:tcPrChange>
          </w:tcPr>
          <w:p w14:paraId="69B1565A"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0" w:type="auto"/>
            <w:hideMark/>
            <w:tcPrChange w:id="1535" w:author="Michal Szydelko, Huawei" w:date="2023-05-14T10:11:00Z">
              <w:tcPr>
                <w:tcW w:w="463" w:type="pct"/>
                <w:hideMark/>
              </w:tcPr>
            </w:tcPrChange>
          </w:tcPr>
          <w:p w14:paraId="534AB73A"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1.94</w:t>
            </w:r>
          </w:p>
        </w:tc>
        <w:tc>
          <w:tcPr>
            <w:tcW w:w="0" w:type="auto"/>
            <w:hideMark/>
            <w:tcPrChange w:id="1536" w:author="Michal Szydelko, Huawei" w:date="2023-05-14T10:11:00Z">
              <w:tcPr>
                <w:tcW w:w="341" w:type="pct"/>
                <w:hideMark/>
              </w:tcPr>
            </w:tcPrChange>
          </w:tcPr>
          <w:p w14:paraId="74640190"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2.23</w:t>
            </w:r>
          </w:p>
        </w:tc>
        <w:tc>
          <w:tcPr>
            <w:tcW w:w="0" w:type="auto"/>
            <w:vAlign w:val="center"/>
            <w:tcPrChange w:id="1537" w:author="Michal Szydelko, Huawei" w:date="2023-05-14T10:11:00Z">
              <w:tcPr>
                <w:tcW w:w="340" w:type="pct"/>
              </w:tcPr>
            </w:tcPrChange>
          </w:tcPr>
          <w:p w14:paraId="3B9CD4D1" w14:textId="77777777" w:rsidR="00764686" w:rsidRPr="00480302" w:rsidRDefault="00764686" w:rsidP="0028684B">
            <w:pPr>
              <w:pStyle w:val="TAH"/>
              <w:rPr>
                <w:ins w:id="1538" w:author="Michal Szydelko, Huawei" w:date="2023-05-14T10:10:00Z"/>
                <w:rFonts w:eastAsia="SimSun"/>
                <w:sz w:val="16"/>
                <w:szCs w:val="16"/>
                <w:lang w:val="en-US" w:eastAsia="zh-CN"/>
              </w:rPr>
            </w:pPr>
            <w:ins w:id="1539" w:author="Michal Szydelko, Huawei" w:date="2023-05-14T10:11:00Z">
              <w:r w:rsidRPr="00480302">
                <w:rPr>
                  <w:rFonts w:cs="Arial"/>
                  <w:bCs/>
                  <w:color w:val="000000"/>
                  <w:sz w:val="16"/>
                  <w:szCs w:val="16"/>
                  <w:rPrChange w:id="1540" w:author="Michal Szydelko, Huawei" w:date="2023-05-14T10:11:00Z">
                    <w:rPr>
                      <w:rFonts w:cs="Arial"/>
                      <w:b w:val="0"/>
                      <w:bCs/>
                      <w:color w:val="000000"/>
                      <w:sz w:val="16"/>
                      <w:szCs w:val="16"/>
                    </w:rPr>
                  </w:rPrChange>
                </w:rPr>
                <w:t>5.10</w:t>
              </w:r>
            </w:ins>
          </w:p>
        </w:tc>
      </w:tr>
      <w:tr w:rsidR="00764686" w:rsidRPr="00D34758" w14:paraId="07EA62FC" w14:textId="77777777" w:rsidTr="0028684B">
        <w:tc>
          <w:tcPr>
            <w:tcW w:w="0" w:type="auto"/>
            <w:gridSpan w:val="8"/>
            <w:tcPrChange w:id="1541" w:author="Michal Szydelko, Huawei" w:date="2023-05-14T10:11:00Z">
              <w:tcPr>
                <w:tcW w:w="3856" w:type="pct"/>
                <w:gridSpan w:val="20"/>
              </w:tcPr>
            </w:tcPrChange>
          </w:tcPr>
          <w:p w14:paraId="4C803564"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TRP summation error</w:t>
            </w:r>
          </w:p>
        </w:tc>
        <w:tc>
          <w:tcPr>
            <w:tcW w:w="0" w:type="auto"/>
            <w:noWrap/>
            <w:hideMark/>
            <w:tcPrChange w:id="1542" w:author="Michal Szydelko, Huawei" w:date="2023-05-14T10:11:00Z">
              <w:tcPr>
                <w:tcW w:w="463" w:type="pct"/>
                <w:noWrap/>
                <w:hideMark/>
              </w:tcPr>
            </w:tcPrChange>
          </w:tcPr>
          <w:p w14:paraId="6D8D1584"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1.20</w:t>
            </w:r>
          </w:p>
        </w:tc>
        <w:tc>
          <w:tcPr>
            <w:tcW w:w="0" w:type="auto"/>
            <w:noWrap/>
            <w:hideMark/>
            <w:tcPrChange w:id="1543" w:author="Michal Szydelko, Huawei" w:date="2023-05-14T10:11:00Z">
              <w:tcPr>
                <w:tcW w:w="341" w:type="pct"/>
                <w:noWrap/>
                <w:hideMark/>
              </w:tcPr>
            </w:tcPrChange>
          </w:tcPr>
          <w:p w14:paraId="587F6123"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1.20</w:t>
            </w:r>
          </w:p>
        </w:tc>
        <w:tc>
          <w:tcPr>
            <w:tcW w:w="0" w:type="auto"/>
            <w:vAlign w:val="center"/>
            <w:tcPrChange w:id="1544" w:author="Michal Szydelko, Huawei" w:date="2023-05-14T10:11:00Z">
              <w:tcPr>
                <w:tcW w:w="340" w:type="pct"/>
              </w:tcPr>
            </w:tcPrChange>
          </w:tcPr>
          <w:p w14:paraId="29BE630B" w14:textId="77777777" w:rsidR="00764686" w:rsidRPr="00480302" w:rsidRDefault="00764686" w:rsidP="0028684B">
            <w:pPr>
              <w:pStyle w:val="TAH"/>
              <w:rPr>
                <w:ins w:id="1545" w:author="Michal Szydelko, Huawei" w:date="2023-05-14T10:10:00Z"/>
                <w:rFonts w:eastAsia="SimSun"/>
                <w:sz w:val="16"/>
                <w:szCs w:val="16"/>
                <w:lang w:val="en-US" w:eastAsia="zh-CN"/>
              </w:rPr>
            </w:pPr>
            <w:ins w:id="1546" w:author="Michal Szydelko, Huawei" w:date="2023-05-14T10:11:00Z">
              <w:r w:rsidRPr="00480302">
                <w:rPr>
                  <w:rFonts w:cs="Arial"/>
                  <w:bCs/>
                  <w:color w:val="000000"/>
                  <w:sz w:val="16"/>
                  <w:szCs w:val="16"/>
                  <w:rPrChange w:id="1547" w:author="Michal Szydelko, Huawei" w:date="2023-05-14T10:11:00Z">
                    <w:rPr>
                      <w:rFonts w:cs="Arial"/>
                      <w:b w:val="0"/>
                      <w:bCs/>
                      <w:color w:val="000000"/>
                      <w:sz w:val="16"/>
                      <w:szCs w:val="16"/>
                    </w:rPr>
                  </w:rPrChange>
                </w:rPr>
                <w:t>1.20</w:t>
              </w:r>
            </w:ins>
          </w:p>
        </w:tc>
      </w:tr>
      <w:tr w:rsidR="00764686" w:rsidRPr="00D34758" w14:paraId="0A49DEEB" w14:textId="77777777" w:rsidTr="0028684B">
        <w:tc>
          <w:tcPr>
            <w:tcW w:w="0" w:type="auto"/>
            <w:gridSpan w:val="8"/>
            <w:tcPrChange w:id="1548" w:author="Michal Szydelko, Huawei" w:date="2023-05-14T10:11:00Z">
              <w:tcPr>
                <w:tcW w:w="3856" w:type="pct"/>
                <w:gridSpan w:val="20"/>
              </w:tcPr>
            </w:tcPrChange>
          </w:tcPr>
          <w:p w14:paraId="45E403AF"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Total MU</w:t>
            </w:r>
          </w:p>
        </w:tc>
        <w:tc>
          <w:tcPr>
            <w:tcW w:w="0" w:type="auto"/>
            <w:noWrap/>
            <w:hideMark/>
            <w:tcPrChange w:id="1549" w:author="Michal Szydelko, Huawei" w:date="2023-05-14T10:11:00Z">
              <w:tcPr>
                <w:tcW w:w="463" w:type="pct"/>
                <w:noWrap/>
                <w:hideMark/>
              </w:tcPr>
            </w:tcPrChange>
          </w:tcPr>
          <w:p w14:paraId="576E3BDF"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2.28</w:t>
            </w:r>
          </w:p>
        </w:tc>
        <w:tc>
          <w:tcPr>
            <w:tcW w:w="0" w:type="auto"/>
            <w:noWrap/>
            <w:hideMark/>
            <w:tcPrChange w:id="1550" w:author="Michal Szydelko, Huawei" w:date="2023-05-14T10:11:00Z">
              <w:tcPr>
                <w:tcW w:w="341" w:type="pct"/>
                <w:noWrap/>
                <w:hideMark/>
              </w:tcPr>
            </w:tcPrChange>
          </w:tcPr>
          <w:p w14:paraId="3AFBB80C" w14:textId="77777777" w:rsidR="00764686" w:rsidRPr="00D34758" w:rsidRDefault="00764686" w:rsidP="0028684B">
            <w:pPr>
              <w:pStyle w:val="TAH"/>
              <w:rPr>
                <w:rFonts w:eastAsia="SimSun"/>
                <w:sz w:val="16"/>
                <w:szCs w:val="16"/>
                <w:lang w:val="en-US" w:eastAsia="zh-CN"/>
              </w:rPr>
            </w:pPr>
            <w:r w:rsidRPr="00D34758">
              <w:rPr>
                <w:rFonts w:eastAsia="SimSun"/>
                <w:sz w:val="16"/>
                <w:szCs w:val="16"/>
                <w:lang w:val="en-US" w:eastAsia="zh-CN"/>
              </w:rPr>
              <w:t>2.54</w:t>
            </w:r>
          </w:p>
        </w:tc>
        <w:tc>
          <w:tcPr>
            <w:tcW w:w="0" w:type="auto"/>
            <w:vAlign w:val="center"/>
            <w:tcPrChange w:id="1551" w:author="Michal Szydelko, Huawei" w:date="2023-05-14T10:11:00Z">
              <w:tcPr>
                <w:tcW w:w="340" w:type="pct"/>
              </w:tcPr>
            </w:tcPrChange>
          </w:tcPr>
          <w:p w14:paraId="65D07C9F" w14:textId="77777777" w:rsidR="00764686" w:rsidRPr="00480302" w:rsidRDefault="00764686" w:rsidP="0028684B">
            <w:pPr>
              <w:pStyle w:val="TAH"/>
              <w:rPr>
                <w:ins w:id="1552" w:author="Michal Szydelko, Huawei" w:date="2023-05-14T10:10:00Z"/>
                <w:rFonts w:eastAsia="SimSun"/>
                <w:sz w:val="16"/>
                <w:szCs w:val="16"/>
                <w:lang w:val="en-US" w:eastAsia="zh-CN"/>
              </w:rPr>
            </w:pPr>
            <w:ins w:id="1553" w:author="Michal Szydelko, Huawei" w:date="2023-05-14T10:11:00Z">
              <w:r w:rsidRPr="00480302">
                <w:rPr>
                  <w:rFonts w:cs="Arial"/>
                  <w:bCs/>
                  <w:color w:val="000000"/>
                  <w:sz w:val="16"/>
                  <w:szCs w:val="16"/>
                  <w:rPrChange w:id="1554" w:author="Michal Szydelko, Huawei" w:date="2023-05-14T10:11:00Z">
                    <w:rPr>
                      <w:rFonts w:cs="Arial"/>
                      <w:b w:val="0"/>
                      <w:bCs/>
                      <w:color w:val="000000"/>
                      <w:sz w:val="16"/>
                      <w:szCs w:val="16"/>
                    </w:rPr>
                  </w:rPrChange>
                </w:rPr>
                <w:t>5.24</w:t>
              </w:r>
            </w:ins>
          </w:p>
        </w:tc>
      </w:tr>
    </w:tbl>
    <w:p w14:paraId="4EF99A36" w14:textId="77777777" w:rsidR="00764686" w:rsidRPr="00E11EA5" w:rsidRDefault="00764686" w:rsidP="00764686"/>
    <w:p w14:paraId="48E5F2F5"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A11502D" w14:textId="77777777" w:rsidR="00DC5772" w:rsidRPr="00E11EA5" w:rsidRDefault="00DC5772" w:rsidP="00DC5772">
      <w:pPr>
        <w:pStyle w:val="TH"/>
      </w:pPr>
      <w:r w:rsidRPr="00E11EA5">
        <w:t xml:space="preserve">Table 11.3.5.4-1: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absolute ACLR</w:t>
      </w:r>
      <w:r w:rsidRPr="00E11EA5">
        <w:t xml:space="preserve"> measurement, FR2</w:t>
      </w:r>
    </w:p>
    <w:tbl>
      <w:tblPr>
        <w:tblStyle w:val="TableGrid"/>
        <w:tblW w:w="0" w:type="auto"/>
        <w:tblLayout w:type="fixed"/>
        <w:tblLook w:val="04A0" w:firstRow="1" w:lastRow="0" w:firstColumn="1" w:lastColumn="0" w:noHBand="0" w:noVBand="1"/>
        <w:tblPrChange w:id="1555" w:author="Michal Szydelko, Huawei" w:date="2023-05-14T10:13:00Z">
          <w:tblPr>
            <w:tblStyle w:val="TableGrid"/>
            <w:tblW w:w="11849" w:type="dxa"/>
            <w:tblLayout w:type="fixed"/>
            <w:tblLook w:val="04A0" w:firstRow="1" w:lastRow="0" w:firstColumn="1" w:lastColumn="0" w:noHBand="0" w:noVBand="1"/>
          </w:tblPr>
        </w:tblPrChange>
      </w:tblPr>
      <w:tblGrid>
        <w:gridCol w:w="498"/>
        <w:gridCol w:w="2023"/>
        <w:gridCol w:w="917"/>
        <w:gridCol w:w="597"/>
        <w:gridCol w:w="633"/>
        <w:gridCol w:w="1251"/>
        <w:gridCol w:w="1232"/>
        <w:gridCol w:w="333"/>
        <w:gridCol w:w="917"/>
        <w:gridCol w:w="597"/>
        <w:gridCol w:w="633"/>
        <w:tblGridChange w:id="1556">
          <w:tblGrid>
            <w:gridCol w:w="509"/>
            <w:gridCol w:w="2475"/>
            <w:gridCol w:w="888"/>
            <w:gridCol w:w="754"/>
            <w:gridCol w:w="1418"/>
            <w:gridCol w:w="1418"/>
            <w:gridCol w:w="22"/>
            <w:gridCol w:w="917"/>
            <w:gridCol w:w="574"/>
            <w:gridCol w:w="23"/>
            <w:gridCol w:w="310"/>
            <w:gridCol w:w="323"/>
            <w:gridCol w:w="618"/>
            <w:gridCol w:w="800"/>
            <w:gridCol w:w="800"/>
          </w:tblGrid>
        </w:tblGridChange>
      </w:tblGrid>
      <w:tr w:rsidR="00DC5772" w:rsidRPr="00D34758" w14:paraId="05255262" w14:textId="77777777" w:rsidTr="0028684B">
        <w:tc>
          <w:tcPr>
            <w:tcW w:w="498" w:type="dxa"/>
            <w:vMerge w:val="restart"/>
            <w:hideMark/>
            <w:tcPrChange w:id="1557" w:author="Michal Szydelko, Huawei" w:date="2023-05-14T10:13:00Z">
              <w:tcPr>
                <w:tcW w:w="509" w:type="dxa"/>
                <w:vMerge w:val="restart"/>
                <w:hideMark/>
              </w:tcPr>
            </w:tcPrChange>
          </w:tcPr>
          <w:p w14:paraId="353DCBDB" w14:textId="77777777" w:rsidR="00DC5772" w:rsidRPr="00D34758" w:rsidRDefault="00DC5772" w:rsidP="0028684B">
            <w:pPr>
              <w:pStyle w:val="TAH"/>
              <w:rPr>
                <w:sz w:val="16"/>
                <w:szCs w:val="16"/>
                <w:lang w:val="en-US" w:eastAsia="zh-CN"/>
              </w:rPr>
            </w:pPr>
            <w:r w:rsidRPr="00D34758">
              <w:rPr>
                <w:sz w:val="16"/>
                <w:szCs w:val="16"/>
                <w:lang w:val="en-US" w:eastAsia="zh-CN"/>
              </w:rPr>
              <w:t>UID</w:t>
            </w:r>
          </w:p>
        </w:tc>
        <w:tc>
          <w:tcPr>
            <w:tcW w:w="2023" w:type="dxa"/>
            <w:vMerge w:val="restart"/>
            <w:hideMark/>
            <w:tcPrChange w:id="1558" w:author="Michal Szydelko, Huawei" w:date="2023-05-14T10:13:00Z">
              <w:tcPr>
                <w:tcW w:w="2475" w:type="dxa"/>
                <w:vMerge w:val="restart"/>
                <w:hideMark/>
              </w:tcPr>
            </w:tcPrChange>
          </w:tcPr>
          <w:p w14:paraId="1EC24D8D" w14:textId="77777777" w:rsidR="00DC5772" w:rsidRPr="00D34758" w:rsidRDefault="00DC5772" w:rsidP="0028684B">
            <w:pPr>
              <w:pStyle w:val="TAH"/>
              <w:rPr>
                <w:sz w:val="16"/>
                <w:szCs w:val="16"/>
                <w:lang w:val="en-US" w:eastAsia="zh-CN"/>
              </w:rPr>
            </w:pPr>
            <w:r w:rsidRPr="00D34758">
              <w:rPr>
                <w:sz w:val="16"/>
                <w:szCs w:val="16"/>
                <w:lang w:val="en-US" w:eastAsia="zh-CN"/>
              </w:rPr>
              <w:t>Uncertainty source</w:t>
            </w:r>
          </w:p>
        </w:tc>
        <w:tc>
          <w:tcPr>
            <w:tcW w:w="2147" w:type="dxa"/>
            <w:gridSpan w:val="3"/>
            <w:hideMark/>
            <w:tcPrChange w:id="1559" w:author="Michal Szydelko, Huawei" w:date="2023-05-14T10:13:00Z">
              <w:tcPr>
                <w:tcW w:w="3060" w:type="dxa"/>
                <w:gridSpan w:val="3"/>
                <w:hideMark/>
              </w:tcPr>
            </w:tcPrChange>
          </w:tcPr>
          <w:p w14:paraId="1F25EE85" w14:textId="77777777" w:rsidR="00DC5772" w:rsidRPr="00D34758" w:rsidRDefault="00DC5772" w:rsidP="0028684B">
            <w:pPr>
              <w:pStyle w:val="TAH"/>
              <w:rPr>
                <w:ins w:id="1560" w:author="Michal Szydelko, Huawei" w:date="2023-05-14T10:12:00Z"/>
                <w:sz w:val="16"/>
                <w:szCs w:val="16"/>
                <w:lang w:val="en-US" w:eastAsia="zh-CN"/>
              </w:rPr>
            </w:pPr>
            <w:r w:rsidRPr="00D34758">
              <w:rPr>
                <w:sz w:val="16"/>
                <w:szCs w:val="16"/>
                <w:lang w:val="en-US" w:eastAsia="zh-CN"/>
              </w:rPr>
              <w:t>Uncertainty value (dB)</w:t>
            </w:r>
          </w:p>
        </w:tc>
        <w:tc>
          <w:tcPr>
            <w:tcW w:w="1251" w:type="dxa"/>
            <w:vMerge w:val="restart"/>
            <w:hideMark/>
            <w:tcPrChange w:id="1561" w:author="Michal Szydelko, Huawei" w:date="2023-05-14T10:13:00Z">
              <w:tcPr>
                <w:tcW w:w="1418" w:type="dxa"/>
                <w:vMerge w:val="restart"/>
                <w:hideMark/>
              </w:tcPr>
            </w:tcPrChange>
          </w:tcPr>
          <w:p w14:paraId="0D3C250F" w14:textId="77777777" w:rsidR="00DC5772" w:rsidRPr="00D34758" w:rsidRDefault="00DC5772" w:rsidP="0028684B">
            <w:pPr>
              <w:pStyle w:val="TAH"/>
              <w:rPr>
                <w:sz w:val="16"/>
                <w:szCs w:val="16"/>
                <w:lang w:val="en-US" w:eastAsia="zh-CN"/>
              </w:rPr>
            </w:pPr>
            <w:r w:rsidRPr="00D34758">
              <w:rPr>
                <w:sz w:val="16"/>
                <w:szCs w:val="16"/>
                <w:lang w:val="en-US" w:eastAsia="zh-CN"/>
              </w:rPr>
              <w:t>Distribution of the probability</w:t>
            </w:r>
          </w:p>
        </w:tc>
        <w:tc>
          <w:tcPr>
            <w:tcW w:w="1232" w:type="dxa"/>
            <w:vMerge w:val="restart"/>
            <w:hideMark/>
            <w:tcPrChange w:id="1562" w:author="Michal Szydelko, Huawei" w:date="2023-05-14T10:13:00Z">
              <w:tcPr>
                <w:tcW w:w="1513" w:type="dxa"/>
                <w:gridSpan w:val="3"/>
                <w:vMerge w:val="restart"/>
                <w:hideMark/>
              </w:tcPr>
            </w:tcPrChange>
          </w:tcPr>
          <w:p w14:paraId="57666187" w14:textId="77777777" w:rsidR="00DC5772" w:rsidRPr="00D34758" w:rsidRDefault="00DC5772" w:rsidP="0028684B">
            <w:pPr>
              <w:pStyle w:val="TAH"/>
              <w:rPr>
                <w:sz w:val="16"/>
                <w:szCs w:val="16"/>
                <w:lang w:val="en-US" w:eastAsia="zh-CN"/>
              </w:rPr>
            </w:pPr>
            <w:r w:rsidRPr="00D34758">
              <w:rPr>
                <w:sz w:val="16"/>
                <w:szCs w:val="16"/>
                <w:lang w:val="en-US" w:eastAsia="zh-CN"/>
              </w:rPr>
              <w:t>Divisor based on distribution</w:t>
            </w:r>
          </w:p>
          <w:p w14:paraId="0DB850E9" w14:textId="77777777" w:rsidR="00DC5772" w:rsidRPr="00D34758" w:rsidRDefault="00DC5772" w:rsidP="0028684B">
            <w:pPr>
              <w:pStyle w:val="TAH"/>
              <w:rPr>
                <w:sz w:val="16"/>
                <w:szCs w:val="16"/>
                <w:lang w:val="en-US" w:eastAsia="zh-CN"/>
              </w:rPr>
            </w:pPr>
            <w:r w:rsidRPr="00D34758">
              <w:rPr>
                <w:sz w:val="16"/>
                <w:szCs w:val="16"/>
                <w:lang w:val="en-US" w:eastAsia="zh-CN"/>
              </w:rPr>
              <w:t>shape</w:t>
            </w:r>
          </w:p>
        </w:tc>
        <w:tc>
          <w:tcPr>
            <w:tcW w:w="333" w:type="dxa"/>
            <w:vMerge w:val="restart"/>
            <w:hideMark/>
            <w:tcPrChange w:id="1563" w:author="Michal Szydelko, Huawei" w:date="2023-05-14T10:13:00Z">
              <w:tcPr>
                <w:tcW w:w="333" w:type="dxa"/>
                <w:gridSpan w:val="2"/>
                <w:vMerge w:val="restart"/>
                <w:hideMark/>
              </w:tcPr>
            </w:tcPrChange>
          </w:tcPr>
          <w:p w14:paraId="7304BE74" w14:textId="77777777" w:rsidR="00DC5772" w:rsidRPr="00D34758" w:rsidRDefault="00DC5772" w:rsidP="0028684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2147" w:type="dxa"/>
            <w:gridSpan w:val="3"/>
            <w:hideMark/>
            <w:tcPrChange w:id="1564" w:author="Michal Szydelko, Huawei" w:date="2023-05-14T10:13:00Z">
              <w:tcPr>
                <w:tcW w:w="2541" w:type="dxa"/>
                <w:gridSpan w:val="4"/>
                <w:hideMark/>
              </w:tcPr>
            </w:tcPrChange>
          </w:tcPr>
          <w:p w14:paraId="180B50BE" w14:textId="77777777" w:rsidR="00DC5772" w:rsidRPr="00D34758" w:rsidRDefault="00DC5772" w:rsidP="0028684B">
            <w:pPr>
              <w:pStyle w:val="TAH"/>
              <w:rPr>
                <w:ins w:id="1565" w:author="Michal Szydelko, Huawei" w:date="2023-05-14T10:12:00Z"/>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DC5772" w:rsidRPr="00D34758" w14:paraId="16D70E02" w14:textId="77777777" w:rsidTr="0028684B">
        <w:tc>
          <w:tcPr>
            <w:tcW w:w="498" w:type="dxa"/>
            <w:vMerge/>
            <w:hideMark/>
            <w:tcPrChange w:id="1566" w:author="Michal Szydelko, Huawei" w:date="2023-05-14T10:13:00Z">
              <w:tcPr>
                <w:tcW w:w="509" w:type="dxa"/>
                <w:vMerge/>
                <w:hideMark/>
              </w:tcPr>
            </w:tcPrChange>
          </w:tcPr>
          <w:p w14:paraId="03D6266A" w14:textId="77777777" w:rsidR="00DC5772" w:rsidRPr="00D34758" w:rsidRDefault="00DC5772" w:rsidP="0028684B">
            <w:pPr>
              <w:pStyle w:val="TAH"/>
              <w:rPr>
                <w:sz w:val="16"/>
                <w:szCs w:val="16"/>
                <w:lang w:val="en-US" w:eastAsia="zh-CN"/>
              </w:rPr>
            </w:pPr>
          </w:p>
        </w:tc>
        <w:tc>
          <w:tcPr>
            <w:tcW w:w="2023" w:type="dxa"/>
            <w:vMerge/>
            <w:hideMark/>
            <w:tcPrChange w:id="1567" w:author="Michal Szydelko, Huawei" w:date="2023-05-14T10:13:00Z">
              <w:tcPr>
                <w:tcW w:w="2475" w:type="dxa"/>
                <w:vMerge/>
                <w:hideMark/>
              </w:tcPr>
            </w:tcPrChange>
          </w:tcPr>
          <w:p w14:paraId="498C5572" w14:textId="77777777" w:rsidR="00DC5772" w:rsidRPr="00D34758" w:rsidRDefault="00DC5772" w:rsidP="0028684B">
            <w:pPr>
              <w:pStyle w:val="TAH"/>
              <w:rPr>
                <w:sz w:val="16"/>
                <w:szCs w:val="16"/>
                <w:lang w:val="en-US" w:eastAsia="zh-CN"/>
              </w:rPr>
            </w:pPr>
          </w:p>
        </w:tc>
        <w:tc>
          <w:tcPr>
            <w:tcW w:w="917" w:type="dxa"/>
            <w:hideMark/>
            <w:tcPrChange w:id="1568" w:author="Michal Szydelko, Huawei" w:date="2023-05-14T10:13:00Z">
              <w:tcPr>
                <w:tcW w:w="888" w:type="dxa"/>
                <w:hideMark/>
              </w:tcPr>
            </w:tcPrChange>
          </w:tcPr>
          <w:p w14:paraId="27B6E54F" w14:textId="77777777" w:rsidR="00DC5772" w:rsidRPr="00D34758" w:rsidRDefault="00DC5772"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597" w:type="dxa"/>
            <w:hideMark/>
            <w:tcPrChange w:id="1569" w:author="Michal Szydelko, Huawei" w:date="2023-05-14T10:13:00Z">
              <w:tcPr>
                <w:tcW w:w="754" w:type="dxa"/>
                <w:hideMark/>
              </w:tcPr>
            </w:tcPrChange>
          </w:tcPr>
          <w:p w14:paraId="2E87DAF2" w14:textId="77777777" w:rsidR="00DC5772" w:rsidRPr="00D34758" w:rsidRDefault="00DC5772"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c>
          <w:tcPr>
            <w:tcW w:w="633" w:type="dxa"/>
            <w:tcPrChange w:id="1570" w:author="Michal Szydelko, Huawei" w:date="2023-05-14T10:13:00Z">
              <w:tcPr>
                <w:tcW w:w="1418" w:type="dxa"/>
              </w:tcPr>
            </w:tcPrChange>
          </w:tcPr>
          <w:p w14:paraId="2CE74830" w14:textId="77777777" w:rsidR="00DC5772" w:rsidRPr="00D34758" w:rsidRDefault="00DC5772" w:rsidP="0028684B">
            <w:pPr>
              <w:pStyle w:val="TAH"/>
              <w:rPr>
                <w:ins w:id="1571" w:author="Michal Szydelko, Huawei" w:date="2023-05-14T10:12:00Z"/>
                <w:sz w:val="16"/>
                <w:szCs w:val="16"/>
                <w:lang w:val="en-US" w:eastAsia="zh-CN"/>
              </w:rPr>
            </w:pPr>
            <w:ins w:id="1572" w:author="Michal Szydelko, Huawei" w:date="2023-05-14T10:12:00Z">
              <w:r w:rsidRPr="000F01ED">
                <w:rPr>
                  <w:sz w:val="16"/>
                  <w:szCs w:val="16"/>
                  <w:lang w:val="en-US" w:eastAsia="zh-CN"/>
                </w:rPr>
                <w:t>52.6 &lt; f ≤ 71 GHz</w:t>
              </w:r>
            </w:ins>
          </w:p>
        </w:tc>
        <w:tc>
          <w:tcPr>
            <w:tcW w:w="1251" w:type="dxa"/>
            <w:vMerge/>
            <w:hideMark/>
            <w:tcPrChange w:id="1573" w:author="Michal Szydelko, Huawei" w:date="2023-05-14T10:13:00Z">
              <w:tcPr>
                <w:tcW w:w="1418" w:type="dxa"/>
                <w:vMerge/>
                <w:hideMark/>
              </w:tcPr>
            </w:tcPrChange>
          </w:tcPr>
          <w:p w14:paraId="3FC91DD9" w14:textId="77777777" w:rsidR="00DC5772" w:rsidRPr="00D34758" w:rsidRDefault="00DC5772" w:rsidP="0028684B">
            <w:pPr>
              <w:pStyle w:val="TAH"/>
              <w:rPr>
                <w:sz w:val="16"/>
                <w:szCs w:val="16"/>
                <w:lang w:val="en-US" w:eastAsia="zh-CN"/>
              </w:rPr>
            </w:pPr>
          </w:p>
        </w:tc>
        <w:tc>
          <w:tcPr>
            <w:tcW w:w="1232" w:type="dxa"/>
            <w:vMerge/>
            <w:hideMark/>
            <w:tcPrChange w:id="1574" w:author="Michal Szydelko, Huawei" w:date="2023-05-14T10:13:00Z">
              <w:tcPr>
                <w:tcW w:w="1513" w:type="dxa"/>
                <w:gridSpan w:val="3"/>
                <w:vMerge/>
                <w:hideMark/>
              </w:tcPr>
            </w:tcPrChange>
          </w:tcPr>
          <w:p w14:paraId="218AE174" w14:textId="77777777" w:rsidR="00DC5772" w:rsidRPr="00D34758" w:rsidRDefault="00DC5772" w:rsidP="0028684B">
            <w:pPr>
              <w:pStyle w:val="TAH"/>
              <w:rPr>
                <w:sz w:val="16"/>
                <w:szCs w:val="16"/>
                <w:lang w:val="en-US" w:eastAsia="zh-CN"/>
              </w:rPr>
            </w:pPr>
          </w:p>
        </w:tc>
        <w:tc>
          <w:tcPr>
            <w:tcW w:w="333" w:type="dxa"/>
            <w:vMerge/>
            <w:hideMark/>
            <w:tcPrChange w:id="1575" w:author="Michal Szydelko, Huawei" w:date="2023-05-14T10:13:00Z">
              <w:tcPr>
                <w:tcW w:w="333" w:type="dxa"/>
                <w:gridSpan w:val="2"/>
                <w:vMerge/>
                <w:hideMark/>
              </w:tcPr>
            </w:tcPrChange>
          </w:tcPr>
          <w:p w14:paraId="67F7EDE3" w14:textId="77777777" w:rsidR="00DC5772" w:rsidRPr="00D34758" w:rsidRDefault="00DC5772" w:rsidP="0028684B">
            <w:pPr>
              <w:pStyle w:val="TAH"/>
              <w:rPr>
                <w:i/>
                <w:iCs/>
                <w:sz w:val="16"/>
                <w:szCs w:val="16"/>
                <w:lang w:val="en-US" w:eastAsia="zh-CN"/>
              </w:rPr>
            </w:pPr>
          </w:p>
        </w:tc>
        <w:tc>
          <w:tcPr>
            <w:tcW w:w="917" w:type="dxa"/>
            <w:hideMark/>
            <w:tcPrChange w:id="1576" w:author="Michal Szydelko, Huawei" w:date="2023-05-14T10:13:00Z">
              <w:tcPr>
                <w:tcW w:w="941" w:type="dxa"/>
                <w:gridSpan w:val="2"/>
                <w:hideMark/>
              </w:tcPr>
            </w:tcPrChange>
          </w:tcPr>
          <w:p w14:paraId="2D6E19FF" w14:textId="77777777" w:rsidR="00DC5772" w:rsidRPr="00D34758" w:rsidRDefault="00DC5772"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597" w:type="dxa"/>
            <w:hideMark/>
            <w:tcPrChange w:id="1577" w:author="Michal Szydelko, Huawei" w:date="2023-05-14T10:13:00Z">
              <w:tcPr>
                <w:tcW w:w="800" w:type="dxa"/>
                <w:hideMark/>
              </w:tcPr>
            </w:tcPrChange>
          </w:tcPr>
          <w:p w14:paraId="73E82121" w14:textId="77777777" w:rsidR="00DC5772" w:rsidRPr="00D34758" w:rsidRDefault="00DC5772"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ascii="NSimSun" w:eastAsia="NSimSun" w:hAnsi="NSimSun" w:hint="eastAsia"/>
                <w:sz w:val="16"/>
                <w:szCs w:val="16"/>
                <w:lang w:val="en-US" w:eastAsia="zh-CN"/>
              </w:rPr>
              <w:t>≤</w:t>
            </w:r>
            <w:r>
              <w:rPr>
                <w:rFonts w:ascii="NSimSun" w:eastAsia="NSimSun" w:hAnsi="NSimSun" w:hint="eastAsia"/>
                <w:sz w:val="16"/>
                <w:szCs w:val="16"/>
                <w:lang w:val="en-US" w:eastAsia="zh-CN"/>
              </w:rPr>
              <w:t xml:space="preserve"> </w:t>
            </w:r>
            <w:r>
              <w:rPr>
                <w:sz w:val="16"/>
                <w:szCs w:val="16"/>
                <w:lang w:val="en-US" w:eastAsia="zh-CN"/>
              </w:rPr>
              <w:t>43.5 GHz</w:t>
            </w:r>
          </w:p>
        </w:tc>
        <w:tc>
          <w:tcPr>
            <w:tcW w:w="633" w:type="dxa"/>
            <w:tcPrChange w:id="1578" w:author="Michal Szydelko, Huawei" w:date="2023-05-14T10:13:00Z">
              <w:tcPr>
                <w:tcW w:w="800" w:type="dxa"/>
              </w:tcPr>
            </w:tcPrChange>
          </w:tcPr>
          <w:p w14:paraId="2B4BD27F" w14:textId="77777777" w:rsidR="00DC5772" w:rsidRPr="00D34758" w:rsidRDefault="00DC5772" w:rsidP="0028684B">
            <w:pPr>
              <w:pStyle w:val="TAH"/>
              <w:rPr>
                <w:ins w:id="1579" w:author="Michal Szydelko, Huawei" w:date="2023-05-14T10:12:00Z"/>
                <w:sz w:val="16"/>
                <w:szCs w:val="16"/>
                <w:lang w:val="en-US" w:eastAsia="zh-CN"/>
              </w:rPr>
            </w:pPr>
            <w:ins w:id="1580" w:author="Michal Szydelko, Huawei" w:date="2023-05-14T10:12:00Z">
              <w:r w:rsidRPr="000F01ED">
                <w:rPr>
                  <w:sz w:val="16"/>
                  <w:szCs w:val="16"/>
                  <w:lang w:val="en-US" w:eastAsia="zh-CN"/>
                </w:rPr>
                <w:t>52.6 &lt; f ≤ 71 GHz</w:t>
              </w:r>
            </w:ins>
          </w:p>
        </w:tc>
      </w:tr>
      <w:tr w:rsidR="00DC5772" w:rsidRPr="00D34758" w14:paraId="03BE31E7" w14:textId="77777777" w:rsidTr="0028684B">
        <w:tc>
          <w:tcPr>
            <w:tcW w:w="9631" w:type="dxa"/>
            <w:gridSpan w:val="11"/>
            <w:tcPrChange w:id="1581" w:author="Michal Szydelko, Huawei" w:date="2023-05-14T10:13:00Z">
              <w:tcPr>
                <w:tcW w:w="11849" w:type="dxa"/>
                <w:gridSpan w:val="15"/>
              </w:tcPr>
            </w:tcPrChange>
          </w:tcPr>
          <w:p w14:paraId="53411B39" w14:textId="77777777" w:rsidR="00DC5772" w:rsidRPr="00D34758" w:rsidRDefault="00DC5772" w:rsidP="0028684B">
            <w:pPr>
              <w:pStyle w:val="TAH"/>
              <w:rPr>
                <w:ins w:id="1582" w:author="Michal Szydelko, Huawei" w:date="2023-05-14T10:12:00Z"/>
                <w:rFonts w:eastAsia="SimSun" w:cs="Arial"/>
                <w:bCs/>
                <w:sz w:val="16"/>
                <w:szCs w:val="16"/>
                <w:lang w:val="en-US" w:eastAsia="zh-CN"/>
              </w:rPr>
            </w:pPr>
            <w:r w:rsidRPr="00D34758">
              <w:rPr>
                <w:rFonts w:eastAsia="SimSun" w:cs="Arial"/>
                <w:bCs/>
                <w:sz w:val="16"/>
                <w:szCs w:val="16"/>
                <w:lang w:val="en-US" w:eastAsia="zh-CN"/>
              </w:rPr>
              <w:t>Stage 2: BS measurement</w:t>
            </w:r>
          </w:p>
        </w:tc>
      </w:tr>
      <w:tr w:rsidR="00DC5772" w:rsidRPr="00D34758" w14:paraId="04D9AA01" w14:textId="77777777" w:rsidTr="0028684B">
        <w:tblPrEx>
          <w:tblPrExChange w:id="1583" w:author="Michal Szydelko, Huawei" w:date="2023-05-14T10:14: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584" w:author="Michal Szydelko, Huawei" w:date="2023-05-14T10:14:00Z">
            <w:trPr>
              <w:cantSplit/>
              <w:jc w:val="center"/>
            </w:trPr>
          </w:trPrChange>
        </w:trPr>
        <w:tc>
          <w:tcPr>
            <w:tcW w:w="498" w:type="dxa"/>
            <w:shd w:val="clear" w:color="auto" w:fill="auto"/>
            <w:hideMark/>
            <w:tcPrChange w:id="1585" w:author="Michal Szydelko, Huawei" w:date="2023-05-14T10:14:00Z">
              <w:tcPr>
                <w:tcW w:w="509" w:type="dxa"/>
                <w:tcBorders>
                  <w:top w:val="nil"/>
                  <w:left w:val="single" w:sz="4" w:space="0" w:color="auto"/>
                  <w:bottom w:val="single" w:sz="4" w:space="0" w:color="auto"/>
                  <w:right w:val="single" w:sz="4" w:space="0" w:color="auto"/>
                </w:tcBorders>
                <w:shd w:val="clear" w:color="auto" w:fill="auto"/>
                <w:hideMark/>
              </w:tcPr>
            </w:tcPrChange>
          </w:tcPr>
          <w:p w14:paraId="328D166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C1-</w:t>
            </w:r>
            <w:r>
              <w:rPr>
                <w:rFonts w:eastAsia="SimSun" w:cs="Arial"/>
                <w:sz w:val="16"/>
                <w:szCs w:val="16"/>
                <w:lang w:val="en-US" w:eastAsia="zh-CN"/>
              </w:rPr>
              <w:t>7</w:t>
            </w:r>
          </w:p>
        </w:tc>
        <w:tc>
          <w:tcPr>
            <w:tcW w:w="2023" w:type="dxa"/>
            <w:shd w:val="clear" w:color="auto" w:fill="auto"/>
            <w:hideMark/>
            <w:tcPrChange w:id="1586" w:author="Michal Szydelko, Huawei" w:date="2023-05-14T10:14:00Z">
              <w:tcPr>
                <w:tcW w:w="2475" w:type="dxa"/>
                <w:tcBorders>
                  <w:top w:val="nil"/>
                  <w:left w:val="nil"/>
                  <w:bottom w:val="single" w:sz="4" w:space="0" w:color="auto"/>
                  <w:right w:val="single" w:sz="4" w:space="0" w:color="auto"/>
                </w:tcBorders>
                <w:shd w:val="clear" w:color="auto" w:fill="auto"/>
                <w:hideMark/>
              </w:tcPr>
            </w:tcPrChange>
          </w:tcPr>
          <w:p w14:paraId="69A04833" w14:textId="77777777" w:rsidR="00DC5772" w:rsidRPr="00D34758" w:rsidRDefault="00DC5772" w:rsidP="0028684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917" w:type="dxa"/>
            <w:shd w:val="clear" w:color="auto" w:fill="auto"/>
            <w:vAlign w:val="center"/>
            <w:hideMark/>
            <w:tcPrChange w:id="1587" w:author="Michal Szydelko, Huawei" w:date="2023-05-14T10:14:00Z">
              <w:tcPr>
                <w:tcW w:w="888" w:type="dxa"/>
                <w:tcBorders>
                  <w:top w:val="nil"/>
                  <w:left w:val="nil"/>
                  <w:bottom w:val="single" w:sz="4" w:space="0" w:color="auto"/>
                  <w:right w:val="single" w:sz="4" w:space="0" w:color="auto"/>
                </w:tcBorders>
                <w:shd w:val="clear" w:color="auto" w:fill="auto"/>
                <w:hideMark/>
              </w:tcPr>
            </w:tcPrChange>
          </w:tcPr>
          <w:p w14:paraId="44FEB8E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0.90</w:t>
            </w:r>
          </w:p>
        </w:tc>
        <w:tc>
          <w:tcPr>
            <w:tcW w:w="597" w:type="dxa"/>
            <w:shd w:val="clear" w:color="auto" w:fill="auto"/>
            <w:vAlign w:val="center"/>
            <w:hideMark/>
            <w:tcPrChange w:id="1588" w:author="Michal Szydelko, Huawei" w:date="2023-05-14T10:14:00Z">
              <w:tcPr>
                <w:tcW w:w="754" w:type="dxa"/>
                <w:tcBorders>
                  <w:top w:val="nil"/>
                  <w:left w:val="nil"/>
                  <w:bottom w:val="single" w:sz="4" w:space="0" w:color="auto"/>
                  <w:right w:val="single" w:sz="4" w:space="0" w:color="auto"/>
                </w:tcBorders>
                <w:shd w:val="clear" w:color="auto" w:fill="auto"/>
                <w:hideMark/>
              </w:tcPr>
            </w:tcPrChange>
          </w:tcPr>
          <w:p w14:paraId="7B0735E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0.90</w:t>
            </w:r>
          </w:p>
        </w:tc>
        <w:tc>
          <w:tcPr>
            <w:tcW w:w="633" w:type="dxa"/>
            <w:vAlign w:val="center"/>
            <w:tcPrChange w:id="1589" w:author="Michal Szydelko, Huawei" w:date="2023-05-14T10:14:00Z">
              <w:tcPr>
                <w:tcW w:w="1418" w:type="dxa"/>
                <w:tcBorders>
                  <w:top w:val="nil"/>
                  <w:left w:val="nil"/>
                  <w:bottom w:val="single" w:sz="4" w:space="0" w:color="auto"/>
                  <w:right w:val="nil"/>
                </w:tcBorders>
              </w:tcPr>
            </w:tcPrChange>
          </w:tcPr>
          <w:p w14:paraId="5EAABDAC" w14:textId="77777777" w:rsidR="00DC5772" w:rsidRPr="00D34758" w:rsidRDefault="00DC5772" w:rsidP="0028684B">
            <w:pPr>
              <w:pStyle w:val="TAC"/>
              <w:rPr>
                <w:ins w:id="1590" w:author="Michal Szydelko, Huawei" w:date="2023-05-14T10:12:00Z"/>
                <w:rFonts w:eastAsia="SimSun" w:cs="Arial"/>
                <w:sz w:val="16"/>
                <w:szCs w:val="16"/>
                <w:lang w:val="en-US" w:eastAsia="zh-CN"/>
              </w:rPr>
            </w:pPr>
            <w:ins w:id="1591" w:author="Michal Szydelko, Huawei" w:date="2023-05-14T10:13:00Z">
              <w:r>
                <w:rPr>
                  <w:rFonts w:cs="Arial"/>
                  <w:color w:val="000000"/>
                  <w:sz w:val="16"/>
                  <w:szCs w:val="16"/>
                </w:rPr>
                <w:t>2.36</w:t>
              </w:r>
            </w:ins>
          </w:p>
        </w:tc>
        <w:tc>
          <w:tcPr>
            <w:tcW w:w="1251" w:type="dxa"/>
            <w:shd w:val="clear" w:color="auto" w:fill="auto"/>
            <w:vAlign w:val="center"/>
            <w:hideMark/>
            <w:tcPrChange w:id="1592" w:author="Michal Szydelko, Huawei" w:date="2023-05-14T10:14:00Z">
              <w:tcPr>
                <w:tcW w:w="1418" w:type="dxa"/>
                <w:tcBorders>
                  <w:top w:val="nil"/>
                  <w:left w:val="nil"/>
                  <w:bottom w:val="single" w:sz="4" w:space="0" w:color="auto"/>
                  <w:right w:val="single" w:sz="4" w:space="0" w:color="auto"/>
                </w:tcBorders>
                <w:shd w:val="clear" w:color="auto" w:fill="auto"/>
                <w:hideMark/>
              </w:tcPr>
            </w:tcPrChange>
          </w:tcPr>
          <w:p w14:paraId="573B4D8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593" w:author="Michal Szydelko, Huawei" w:date="2023-05-14T10:14:00Z">
              <w:tcPr>
                <w:tcW w:w="1513" w:type="dxa"/>
                <w:gridSpan w:val="3"/>
                <w:tcBorders>
                  <w:top w:val="nil"/>
                  <w:left w:val="nil"/>
                  <w:bottom w:val="single" w:sz="4" w:space="0" w:color="auto"/>
                  <w:right w:val="single" w:sz="4" w:space="0" w:color="auto"/>
                </w:tcBorders>
                <w:shd w:val="clear" w:color="auto" w:fill="auto"/>
                <w:hideMark/>
              </w:tcPr>
            </w:tcPrChange>
          </w:tcPr>
          <w:p w14:paraId="1919BF96"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594" w:author="Michal Szydelko, Huawei" w:date="2023-05-14T10:14:00Z">
              <w:tcPr>
                <w:tcW w:w="333" w:type="dxa"/>
                <w:gridSpan w:val="2"/>
                <w:tcBorders>
                  <w:top w:val="nil"/>
                  <w:left w:val="nil"/>
                  <w:bottom w:val="single" w:sz="4" w:space="0" w:color="auto"/>
                  <w:right w:val="single" w:sz="4" w:space="0" w:color="auto"/>
                </w:tcBorders>
                <w:shd w:val="clear" w:color="auto" w:fill="auto"/>
                <w:hideMark/>
              </w:tcPr>
            </w:tcPrChange>
          </w:tcPr>
          <w:p w14:paraId="0BD78FEC"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595" w:author="Michal Szydelko, Huawei" w:date="2023-05-14T10:14:00Z">
              <w:tcPr>
                <w:tcW w:w="941" w:type="dxa"/>
                <w:gridSpan w:val="2"/>
                <w:tcBorders>
                  <w:top w:val="nil"/>
                  <w:left w:val="nil"/>
                  <w:bottom w:val="single" w:sz="4" w:space="0" w:color="auto"/>
                  <w:right w:val="single" w:sz="4" w:space="0" w:color="auto"/>
                </w:tcBorders>
                <w:shd w:val="clear" w:color="auto" w:fill="auto"/>
                <w:hideMark/>
              </w:tcPr>
            </w:tcPrChange>
          </w:tcPr>
          <w:p w14:paraId="67B90D93"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0.90</w:t>
            </w:r>
          </w:p>
        </w:tc>
        <w:tc>
          <w:tcPr>
            <w:tcW w:w="597" w:type="dxa"/>
            <w:shd w:val="clear" w:color="auto" w:fill="auto"/>
            <w:vAlign w:val="center"/>
            <w:hideMark/>
            <w:tcPrChange w:id="1596" w:author="Michal Szydelko, Huawei" w:date="2023-05-14T10:14:00Z">
              <w:tcPr>
                <w:tcW w:w="800" w:type="dxa"/>
                <w:tcBorders>
                  <w:top w:val="nil"/>
                  <w:left w:val="nil"/>
                  <w:bottom w:val="single" w:sz="4" w:space="0" w:color="auto"/>
                  <w:right w:val="single" w:sz="4" w:space="0" w:color="auto"/>
                </w:tcBorders>
                <w:shd w:val="clear" w:color="auto" w:fill="auto"/>
                <w:hideMark/>
              </w:tcPr>
            </w:tcPrChange>
          </w:tcPr>
          <w:p w14:paraId="414AAD2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0.90</w:t>
            </w:r>
          </w:p>
        </w:tc>
        <w:tc>
          <w:tcPr>
            <w:tcW w:w="633" w:type="dxa"/>
            <w:vAlign w:val="center"/>
            <w:tcPrChange w:id="1597" w:author="Michal Szydelko, Huawei" w:date="2023-05-14T10:14:00Z">
              <w:tcPr>
                <w:tcW w:w="800" w:type="dxa"/>
                <w:tcBorders>
                  <w:top w:val="nil"/>
                  <w:left w:val="nil"/>
                  <w:bottom w:val="single" w:sz="4" w:space="0" w:color="auto"/>
                  <w:right w:val="single" w:sz="4" w:space="0" w:color="auto"/>
                </w:tcBorders>
              </w:tcPr>
            </w:tcPrChange>
          </w:tcPr>
          <w:p w14:paraId="68E06D9A" w14:textId="77777777" w:rsidR="00DC5772" w:rsidRPr="00D34758" w:rsidRDefault="00DC5772" w:rsidP="0028684B">
            <w:pPr>
              <w:pStyle w:val="TAC"/>
              <w:rPr>
                <w:ins w:id="1598" w:author="Michal Szydelko, Huawei" w:date="2023-05-14T10:12:00Z"/>
                <w:rFonts w:eastAsia="SimSun" w:cs="Arial"/>
                <w:sz w:val="16"/>
                <w:szCs w:val="16"/>
                <w:lang w:val="en-US" w:eastAsia="zh-CN"/>
              </w:rPr>
            </w:pPr>
            <w:ins w:id="1599" w:author="Michal Szydelko, Huawei" w:date="2023-05-14T10:13:00Z">
              <w:r>
                <w:rPr>
                  <w:rFonts w:cs="Arial"/>
                  <w:color w:val="000000"/>
                  <w:sz w:val="16"/>
                  <w:szCs w:val="16"/>
                </w:rPr>
                <w:t>2.36</w:t>
              </w:r>
            </w:ins>
          </w:p>
        </w:tc>
      </w:tr>
      <w:tr w:rsidR="00DC5772" w:rsidRPr="00D34758" w14:paraId="417AEFF0" w14:textId="77777777" w:rsidTr="0028684B">
        <w:tblPrEx>
          <w:tblPrExChange w:id="1600" w:author="Michal Szydelko, Huawei" w:date="2023-05-14T10:14: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01" w:author="Michal Szydelko, Huawei" w:date="2023-05-14T10:14:00Z">
            <w:trPr>
              <w:cantSplit/>
              <w:jc w:val="center"/>
            </w:trPr>
          </w:trPrChange>
        </w:trPr>
        <w:tc>
          <w:tcPr>
            <w:tcW w:w="498" w:type="dxa"/>
            <w:shd w:val="clear" w:color="auto" w:fill="auto"/>
            <w:hideMark/>
            <w:tcPrChange w:id="1602" w:author="Michal Szydelko, Huawei" w:date="2023-05-14T10:14:00Z">
              <w:tcPr>
                <w:tcW w:w="509" w:type="dxa"/>
                <w:tcBorders>
                  <w:top w:val="nil"/>
                  <w:left w:val="single" w:sz="4" w:space="0" w:color="auto"/>
                  <w:bottom w:val="single" w:sz="4" w:space="0" w:color="auto"/>
                  <w:right w:val="single" w:sz="4" w:space="0" w:color="auto"/>
                </w:tcBorders>
                <w:shd w:val="clear" w:color="auto" w:fill="auto"/>
                <w:hideMark/>
              </w:tcPr>
            </w:tcPrChange>
          </w:tcPr>
          <w:p w14:paraId="2D5BA1E9"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A6-1</w:t>
            </w:r>
          </w:p>
        </w:tc>
        <w:tc>
          <w:tcPr>
            <w:tcW w:w="2023" w:type="dxa"/>
            <w:shd w:val="clear" w:color="auto" w:fill="auto"/>
            <w:hideMark/>
            <w:tcPrChange w:id="1603" w:author="Michal Szydelko, Huawei" w:date="2023-05-14T10:14:00Z">
              <w:tcPr>
                <w:tcW w:w="2475" w:type="dxa"/>
                <w:tcBorders>
                  <w:top w:val="nil"/>
                  <w:left w:val="nil"/>
                  <w:bottom w:val="single" w:sz="4" w:space="0" w:color="auto"/>
                  <w:right w:val="single" w:sz="4" w:space="0" w:color="auto"/>
                </w:tcBorders>
                <w:shd w:val="clear" w:color="auto" w:fill="auto"/>
                <w:hideMark/>
              </w:tcPr>
            </w:tcPrChange>
          </w:tcPr>
          <w:p w14:paraId="2F5F2E4E"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917" w:type="dxa"/>
            <w:shd w:val="clear" w:color="auto" w:fill="auto"/>
            <w:vAlign w:val="center"/>
            <w:hideMark/>
            <w:tcPrChange w:id="1604" w:author="Michal Szydelko, Huawei" w:date="2023-05-14T10:14:00Z">
              <w:tcPr>
                <w:tcW w:w="888" w:type="dxa"/>
                <w:tcBorders>
                  <w:top w:val="nil"/>
                  <w:left w:val="nil"/>
                  <w:bottom w:val="single" w:sz="4" w:space="0" w:color="auto"/>
                  <w:right w:val="single" w:sz="4" w:space="0" w:color="auto"/>
                </w:tcBorders>
                <w:shd w:val="clear" w:color="auto" w:fill="auto"/>
                <w:hideMark/>
              </w:tcPr>
            </w:tcPrChange>
          </w:tcPr>
          <w:p w14:paraId="718024D3"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597" w:type="dxa"/>
            <w:shd w:val="clear" w:color="auto" w:fill="auto"/>
            <w:vAlign w:val="center"/>
            <w:hideMark/>
            <w:tcPrChange w:id="1605" w:author="Michal Szydelko, Huawei" w:date="2023-05-14T10:14:00Z">
              <w:tcPr>
                <w:tcW w:w="754" w:type="dxa"/>
                <w:tcBorders>
                  <w:top w:val="nil"/>
                  <w:left w:val="nil"/>
                  <w:bottom w:val="single" w:sz="4" w:space="0" w:color="auto"/>
                  <w:right w:val="single" w:sz="4" w:space="0" w:color="auto"/>
                </w:tcBorders>
                <w:shd w:val="clear" w:color="auto" w:fill="auto"/>
                <w:hideMark/>
              </w:tcPr>
            </w:tcPrChange>
          </w:tcPr>
          <w:p w14:paraId="5C119F39"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633" w:type="dxa"/>
            <w:vAlign w:val="center"/>
            <w:tcPrChange w:id="1606" w:author="Michal Szydelko, Huawei" w:date="2023-05-14T10:14:00Z">
              <w:tcPr>
                <w:tcW w:w="1418" w:type="dxa"/>
                <w:tcBorders>
                  <w:top w:val="nil"/>
                  <w:left w:val="nil"/>
                  <w:bottom w:val="single" w:sz="4" w:space="0" w:color="auto"/>
                  <w:right w:val="nil"/>
                </w:tcBorders>
              </w:tcPr>
            </w:tcPrChange>
          </w:tcPr>
          <w:p w14:paraId="2B162F31" w14:textId="77777777" w:rsidR="00DC5772" w:rsidRPr="00D34758" w:rsidRDefault="00DC5772" w:rsidP="0028684B">
            <w:pPr>
              <w:pStyle w:val="TAC"/>
              <w:rPr>
                <w:ins w:id="1607" w:author="Michal Szydelko, Huawei" w:date="2023-05-14T10:12:00Z"/>
                <w:rFonts w:eastAsia="SimSun" w:cs="Arial"/>
                <w:sz w:val="16"/>
                <w:szCs w:val="16"/>
                <w:lang w:val="en-US" w:eastAsia="zh-CN"/>
              </w:rPr>
            </w:pPr>
            <w:ins w:id="1608" w:author="Michal Szydelko, Huawei" w:date="2023-05-14T10:13:00Z">
              <w:r>
                <w:rPr>
                  <w:rFonts w:cs="Arial"/>
                  <w:color w:val="000000"/>
                  <w:sz w:val="16"/>
                  <w:szCs w:val="16"/>
                </w:rPr>
                <w:t>0.20</w:t>
              </w:r>
            </w:ins>
          </w:p>
        </w:tc>
        <w:tc>
          <w:tcPr>
            <w:tcW w:w="1251" w:type="dxa"/>
            <w:shd w:val="clear" w:color="auto" w:fill="auto"/>
            <w:vAlign w:val="center"/>
            <w:hideMark/>
            <w:tcPrChange w:id="1609" w:author="Michal Szydelko, Huawei" w:date="2023-05-14T10:14:00Z">
              <w:tcPr>
                <w:tcW w:w="1418" w:type="dxa"/>
                <w:tcBorders>
                  <w:top w:val="nil"/>
                  <w:left w:val="nil"/>
                  <w:bottom w:val="single" w:sz="4" w:space="0" w:color="auto"/>
                  <w:right w:val="single" w:sz="4" w:space="0" w:color="auto"/>
                </w:tcBorders>
                <w:shd w:val="clear" w:color="auto" w:fill="auto"/>
                <w:hideMark/>
              </w:tcPr>
            </w:tcPrChange>
          </w:tcPr>
          <w:p w14:paraId="0D1D2A58"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U-shaped</w:t>
            </w:r>
          </w:p>
        </w:tc>
        <w:tc>
          <w:tcPr>
            <w:tcW w:w="1232" w:type="dxa"/>
            <w:shd w:val="clear" w:color="auto" w:fill="auto"/>
            <w:vAlign w:val="center"/>
            <w:hideMark/>
            <w:tcPrChange w:id="1610" w:author="Michal Szydelko, Huawei" w:date="2023-05-14T10:14:00Z">
              <w:tcPr>
                <w:tcW w:w="1513" w:type="dxa"/>
                <w:gridSpan w:val="3"/>
                <w:tcBorders>
                  <w:top w:val="nil"/>
                  <w:left w:val="nil"/>
                  <w:bottom w:val="single" w:sz="4" w:space="0" w:color="auto"/>
                  <w:right w:val="single" w:sz="4" w:space="0" w:color="auto"/>
                </w:tcBorders>
                <w:shd w:val="clear" w:color="auto" w:fill="auto"/>
                <w:hideMark/>
              </w:tcPr>
            </w:tcPrChange>
          </w:tcPr>
          <w:p w14:paraId="32EE26A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1.41</w:t>
            </w:r>
          </w:p>
        </w:tc>
        <w:tc>
          <w:tcPr>
            <w:tcW w:w="333" w:type="dxa"/>
            <w:shd w:val="clear" w:color="auto" w:fill="auto"/>
            <w:vAlign w:val="center"/>
            <w:hideMark/>
            <w:tcPrChange w:id="1611" w:author="Michal Szydelko, Huawei" w:date="2023-05-14T10:14:00Z">
              <w:tcPr>
                <w:tcW w:w="333" w:type="dxa"/>
                <w:gridSpan w:val="2"/>
                <w:tcBorders>
                  <w:top w:val="nil"/>
                  <w:left w:val="nil"/>
                  <w:bottom w:val="single" w:sz="4" w:space="0" w:color="auto"/>
                  <w:right w:val="single" w:sz="4" w:space="0" w:color="auto"/>
                </w:tcBorders>
                <w:shd w:val="clear" w:color="auto" w:fill="auto"/>
                <w:hideMark/>
              </w:tcPr>
            </w:tcPrChange>
          </w:tcPr>
          <w:p w14:paraId="754D560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12" w:author="Michal Szydelko, Huawei" w:date="2023-05-14T10:14:00Z">
              <w:tcPr>
                <w:tcW w:w="941" w:type="dxa"/>
                <w:gridSpan w:val="2"/>
                <w:tcBorders>
                  <w:top w:val="nil"/>
                  <w:left w:val="nil"/>
                  <w:bottom w:val="single" w:sz="4" w:space="0" w:color="auto"/>
                  <w:right w:val="single" w:sz="4" w:space="0" w:color="auto"/>
                </w:tcBorders>
                <w:shd w:val="clear" w:color="auto" w:fill="auto"/>
                <w:hideMark/>
              </w:tcPr>
            </w:tcPrChange>
          </w:tcPr>
          <w:p w14:paraId="32E9BBA2"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0.14</w:t>
            </w:r>
          </w:p>
        </w:tc>
        <w:tc>
          <w:tcPr>
            <w:tcW w:w="597" w:type="dxa"/>
            <w:shd w:val="clear" w:color="auto" w:fill="auto"/>
            <w:vAlign w:val="center"/>
            <w:hideMark/>
            <w:tcPrChange w:id="1613" w:author="Michal Szydelko, Huawei" w:date="2023-05-14T10:14:00Z">
              <w:tcPr>
                <w:tcW w:w="800" w:type="dxa"/>
                <w:tcBorders>
                  <w:top w:val="nil"/>
                  <w:left w:val="nil"/>
                  <w:bottom w:val="single" w:sz="4" w:space="0" w:color="auto"/>
                  <w:right w:val="single" w:sz="4" w:space="0" w:color="auto"/>
                </w:tcBorders>
                <w:shd w:val="clear" w:color="auto" w:fill="auto"/>
                <w:hideMark/>
              </w:tcPr>
            </w:tcPrChange>
          </w:tcPr>
          <w:p w14:paraId="4BD00A2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0.14</w:t>
            </w:r>
          </w:p>
        </w:tc>
        <w:tc>
          <w:tcPr>
            <w:tcW w:w="633" w:type="dxa"/>
            <w:vAlign w:val="center"/>
            <w:tcPrChange w:id="1614" w:author="Michal Szydelko, Huawei" w:date="2023-05-14T10:14:00Z">
              <w:tcPr>
                <w:tcW w:w="800" w:type="dxa"/>
                <w:tcBorders>
                  <w:top w:val="nil"/>
                  <w:left w:val="nil"/>
                  <w:bottom w:val="single" w:sz="4" w:space="0" w:color="auto"/>
                  <w:right w:val="single" w:sz="4" w:space="0" w:color="auto"/>
                </w:tcBorders>
              </w:tcPr>
            </w:tcPrChange>
          </w:tcPr>
          <w:p w14:paraId="0722148C" w14:textId="77777777" w:rsidR="00DC5772" w:rsidRPr="00D34758" w:rsidRDefault="00DC5772" w:rsidP="0028684B">
            <w:pPr>
              <w:pStyle w:val="TAC"/>
              <w:rPr>
                <w:ins w:id="1615" w:author="Michal Szydelko, Huawei" w:date="2023-05-14T10:12:00Z"/>
                <w:rFonts w:eastAsia="SimSun" w:cs="Arial"/>
                <w:sz w:val="16"/>
                <w:szCs w:val="16"/>
                <w:lang w:val="en-US" w:eastAsia="zh-CN"/>
              </w:rPr>
            </w:pPr>
            <w:ins w:id="1616" w:author="Michal Szydelko, Huawei" w:date="2023-05-14T10:13:00Z">
              <w:r>
                <w:rPr>
                  <w:rFonts w:cs="Arial"/>
                  <w:color w:val="000000"/>
                  <w:sz w:val="16"/>
                  <w:szCs w:val="16"/>
                </w:rPr>
                <w:t>0.14</w:t>
              </w:r>
            </w:ins>
          </w:p>
        </w:tc>
      </w:tr>
      <w:tr w:rsidR="00DC5772" w:rsidRPr="00D34758" w14:paraId="3CE8B440" w14:textId="77777777" w:rsidTr="0028684B">
        <w:tblPrEx>
          <w:tblPrExChange w:id="1617" w:author="Michal Szydelko, Huawei" w:date="2023-05-14T10:14: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18" w:author="Michal Szydelko, Huawei" w:date="2023-05-14T10:14:00Z">
            <w:trPr>
              <w:cantSplit/>
              <w:jc w:val="center"/>
            </w:trPr>
          </w:trPrChange>
        </w:trPr>
        <w:tc>
          <w:tcPr>
            <w:tcW w:w="498" w:type="dxa"/>
            <w:shd w:val="clear" w:color="auto" w:fill="auto"/>
            <w:hideMark/>
            <w:tcPrChange w:id="1619" w:author="Michal Szydelko, Huawei" w:date="2023-05-14T10:14:00Z">
              <w:tcPr>
                <w:tcW w:w="509" w:type="dxa"/>
                <w:tcBorders>
                  <w:top w:val="nil"/>
                  <w:left w:val="single" w:sz="4" w:space="0" w:color="auto"/>
                  <w:bottom w:val="single" w:sz="4" w:space="0" w:color="auto"/>
                  <w:right w:val="single" w:sz="4" w:space="0" w:color="auto"/>
                </w:tcBorders>
                <w:shd w:val="clear" w:color="auto" w:fill="auto"/>
                <w:hideMark/>
              </w:tcPr>
            </w:tcPrChange>
          </w:tcPr>
          <w:p w14:paraId="2453A30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A6-2</w:t>
            </w:r>
          </w:p>
        </w:tc>
        <w:tc>
          <w:tcPr>
            <w:tcW w:w="2023" w:type="dxa"/>
            <w:shd w:val="clear" w:color="auto" w:fill="auto"/>
            <w:hideMark/>
            <w:tcPrChange w:id="1620" w:author="Michal Szydelko, Huawei" w:date="2023-05-14T10:14:00Z">
              <w:tcPr>
                <w:tcW w:w="2475" w:type="dxa"/>
                <w:tcBorders>
                  <w:top w:val="nil"/>
                  <w:left w:val="nil"/>
                  <w:bottom w:val="single" w:sz="4" w:space="0" w:color="auto"/>
                  <w:right w:val="single" w:sz="4" w:space="0" w:color="auto"/>
                </w:tcBorders>
                <w:shd w:val="clear" w:color="auto" w:fill="auto"/>
                <w:hideMark/>
              </w:tcPr>
            </w:tcPrChange>
          </w:tcPr>
          <w:p w14:paraId="37A313E6"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Random uncertainty</w:t>
            </w:r>
          </w:p>
        </w:tc>
        <w:tc>
          <w:tcPr>
            <w:tcW w:w="917" w:type="dxa"/>
            <w:shd w:val="clear" w:color="auto" w:fill="auto"/>
            <w:vAlign w:val="center"/>
            <w:hideMark/>
            <w:tcPrChange w:id="1621" w:author="Michal Szydelko, Huawei" w:date="2023-05-14T10:14:00Z">
              <w:tcPr>
                <w:tcW w:w="888" w:type="dxa"/>
                <w:tcBorders>
                  <w:top w:val="nil"/>
                  <w:left w:val="nil"/>
                  <w:bottom w:val="single" w:sz="4" w:space="0" w:color="auto"/>
                  <w:right w:val="single" w:sz="4" w:space="0" w:color="auto"/>
                </w:tcBorders>
                <w:shd w:val="clear" w:color="auto" w:fill="auto"/>
                <w:hideMark/>
              </w:tcPr>
            </w:tcPrChange>
          </w:tcPr>
          <w:p w14:paraId="063F20CC"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0.10</w:t>
            </w:r>
          </w:p>
        </w:tc>
        <w:tc>
          <w:tcPr>
            <w:tcW w:w="597" w:type="dxa"/>
            <w:shd w:val="clear" w:color="auto" w:fill="auto"/>
            <w:vAlign w:val="center"/>
            <w:hideMark/>
            <w:tcPrChange w:id="1622" w:author="Michal Szydelko, Huawei" w:date="2023-05-14T10:14:00Z">
              <w:tcPr>
                <w:tcW w:w="754" w:type="dxa"/>
                <w:tcBorders>
                  <w:top w:val="nil"/>
                  <w:left w:val="nil"/>
                  <w:bottom w:val="single" w:sz="4" w:space="0" w:color="auto"/>
                  <w:right w:val="single" w:sz="4" w:space="0" w:color="auto"/>
                </w:tcBorders>
                <w:shd w:val="clear" w:color="auto" w:fill="auto"/>
                <w:hideMark/>
              </w:tcPr>
            </w:tcPrChange>
          </w:tcPr>
          <w:p w14:paraId="3ED9D51A"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0.10</w:t>
            </w:r>
          </w:p>
        </w:tc>
        <w:tc>
          <w:tcPr>
            <w:tcW w:w="633" w:type="dxa"/>
            <w:vAlign w:val="center"/>
            <w:tcPrChange w:id="1623" w:author="Michal Szydelko, Huawei" w:date="2023-05-14T10:14:00Z">
              <w:tcPr>
                <w:tcW w:w="1418" w:type="dxa"/>
                <w:tcBorders>
                  <w:top w:val="nil"/>
                  <w:left w:val="nil"/>
                  <w:bottom w:val="single" w:sz="4" w:space="0" w:color="auto"/>
                  <w:right w:val="nil"/>
                </w:tcBorders>
              </w:tcPr>
            </w:tcPrChange>
          </w:tcPr>
          <w:p w14:paraId="45D1199E" w14:textId="77777777" w:rsidR="00DC5772" w:rsidRPr="00D34758" w:rsidRDefault="00DC5772" w:rsidP="0028684B">
            <w:pPr>
              <w:pStyle w:val="TAC"/>
              <w:rPr>
                <w:ins w:id="1624" w:author="Michal Szydelko, Huawei" w:date="2023-05-14T10:12:00Z"/>
                <w:rFonts w:eastAsia="SimSun" w:cs="Arial"/>
                <w:sz w:val="16"/>
                <w:szCs w:val="16"/>
                <w:lang w:val="en-US" w:eastAsia="zh-CN"/>
              </w:rPr>
            </w:pPr>
            <w:ins w:id="1625" w:author="Michal Szydelko, Huawei" w:date="2023-05-14T10:13:00Z">
              <w:r>
                <w:rPr>
                  <w:rFonts w:cs="Arial"/>
                  <w:color w:val="000000"/>
                  <w:sz w:val="16"/>
                  <w:szCs w:val="16"/>
                </w:rPr>
                <w:t>0.10</w:t>
              </w:r>
            </w:ins>
          </w:p>
        </w:tc>
        <w:tc>
          <w:tcPr>
            <w:tcW w:w="1251" w:type="dxa"/>
            <w:shd w:val="clear" w:color="auto" w:fill="auto"/>
            <w:vAlign w:val="center"/>
            <w:hideMark/>
            <w:tcPrChange w:id="1626" w:author="Michal Szydelko, Huawei" w:date="2023-05-14T10:14:00Z">
              <w:tcPr>
                <w:tcW w:w="1418" w:type="dxa"/>
                <w:tcBorders>
                  <w:top w:val="nil"/>
                  <w:left w:val="nil"/>
                  <w:bottom w:val="single" w:sz="4" w:space="0" w:color="auto"/>
                  <w:right w:val="single" w:sz="4" w:space="0" w:color="auto"/>
                </w:tcBorders>
                <w:shd w:val="clear" w:color="auto" w:fill="auto"/>
                <w:hideMark/>
              </w:tcPr>
            </w:tcPrChange>
          </w:tcPr>
          <w:p w14:paraId="01D08DB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1232" w:type="dxa"/>
            <w:shd w:val="clear" w:color="auto" w:fill="auto"/>
            <w:vAlign w:val="center"/>
            <w:hideMark/>
            <w:tcPrChange w:id="1627" w:author="Michal Szydelko, Huawei" w:date="2023-05-14T10:14:00Z">
              <w:tcPr>
                <w:tcW w:w="1513" w:type="dxa"/>
                <w:gridSpan w:val="3"/>
                <w:tcBorders>
                  <w:top w:val="nil"/>
                  <w:left w:val="nil"/>
                  <w:bottom w:val="single" w:sz="4" w:space="0" w:color="auto"/>
                  <w:right w:val="single" w:sz="4" w:space="0" w:color="auto"/>
                </w:tcBorders>
                <w:shd w:val="clear" w:color="auto" w:fill="auto"/>
                <w:hideMark/>
              </w:tcPr>
            </w:tcPrChange>
          </w:tcPr>
          <w:p w14:paraId="38D8FAEC"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1.73</w:t>
            </w:r>
          </w:p>
        </w:tc>
        <w:tc>
          <w:tcPr>
            <w:tcW w:w="333" w:type="dxa"/>
            <w:shd w:val="clear" w:color="auto" w:fill="auto"/>
            <w:vAlign w:val="center"/>
            <w:hideMark/>
            <w:tcPrChange w:id="1628" w:author="Michal Szydelko, Huawei" w:date="2023-05-14T10:14:00Z">
              <w:tcPr>
                <w:tcW w:w="333" w:type="dxa"/>
                <w:gridSpan w:val="2"/>
                <w:tcBorders>
                  <w:top w:val="nil"/>
                  <w:left w:val="nil"/>
                  <w:bottom w:val="single" w:sz="4" w:space="0" w:color="auto"/>
                  <w:right w:val="single" w:sz="4" w:space="0" w:color="auto"/>
                </w:tcBorders>
                <w:shd w:val="clear" w:color="auto" w:fill="auto"/>
                <w:hideMark/>
              </w:tcPr>
            </w:tcPrChange>
          </w:tcPr>
          <w:p w14:paraId="771F02FB"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29" w:author="Michal Szydelko, Huawei" w:date="2023-05-14T10:14:00Z">
              <w:tcPr>
                <w:tcW w:w="941" w:type="dxa"/>
                <w:gridSpan w:val="2"/>
                <w:tcBorders>
                  <w:top w:val="nil"/>
                  <w:left w:val="nil"/>
                  <w:bottom w:val="single" w:sz="4" w:space="0" w:color="auto"/>
                  <w:right w:val="single" w:sz="4" w:space="0" w:color="auto"/>
                </w:tcBorders>
                <w:shd w:val="clear" w:color="auto" w:fill="auto"/>
                <w:hideMark/>
              </w:tcPr>
            </w:tcPrChange>
          </w:tcPr>
          <w:p w14:paraId="7BC2407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0.06</w:t>
            </w:r>
          </w:p>
        </w:tc>
        <w:tc>
          <w:tcPr>
            <w:tcW w:w="597" w:type="dxa"/>
            <w:shd w:val="clear" w:color="auto" w:fill="auto"/>
            <w:vAlign w:val="center"/>
            <w:hideMark/>
            <w:tcPrChange w:id="1630" w:author="Michal Szydelko, Huawei" w:date="2023-05-14T10:14:00Z">
              <w:tcPr>
                <w:tcW w:w="800" w:type="dxa"/>
                <w:tcBorders>
                  <w:top w:val="nil"/>
                  <w:left w:val="nil"/>
                  <w:bottom w:val="single" w:sz="4" w:space="0" w:color="auto"/>
                  <w:right w:val="single" w:sz="4" w:space="0" w:color="auto"/>
                </w:tcBorders>
                <w:shd w:val="clear" w:color="auto" w:fill="auto"/>
                <w:hideMark/>
              </w:tcPr>
            </w:tcPrChange>
          </w:tcPr>
          <w:p w14:paraId="662FAA49"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0.06</w:t>
            </w:r>
          </w:p>
        </w:tc>
        <w:tc>
          <w:tcPr>
            <w:tcW w:w="633" w:type="dxa"/>
            <w:vAlign w:val="center"/>
            <w:tcPrChange w:id="1631" w:author="Michal Szydelko, Huawei" w:date="2023-05-14T10:14:00Z">
              <w:tcPr>
                <w:tcW w:w="800" w:type="dxa"/>
                <w:tcBorders>
                  <w:top w:val="nil"/>
                  <w:left w:val="nil"/>
                  <w:bottom w:val="single" w:sz="4" w:space="0" w:color="auto"/>
                  <w:right w:val="single" w:sz="4" w:space="0" w:color="auto"/>
                </w:tcBorders>
              </w:tcPr>
            </w:tcPrChange>
          </w:tcPr>
          <w:p w14:paraId="4DA48E02" w14:textId="77777777" w:rsidR="00DC5772" w:rsidRPr="00D34758" w:rsidRDefault="00DC5772" w:rsidP="0028684B">
            <w:pPr>
              <w:pStyle w:val="TAC"/>
              <w:rPr>
                <w:ins w:id="1632" w:author="Michal Szydelko, Huawei" w:date="2023-05-14T10:12:00Z"/>
                <w:rFonts w:eastAsia="SimSun" w:cs="Arial"/>
                <w:sz w:val="16"/>
                <w:szCs w:val="16"/>
                <w:lang w:val="en-US" w:eastAsia="zh-CN"/>
              </w:rPr>
            </w:pPr>
            <w:ins w:id="1633" w:author="Michal Szydelko, Huawei" w:date="2023-05-14T10:13:00Z">
              <w:r>
                <w:rPr>
                  <w:rFonts w:cs="Arial"/>
                  <w:color w:val="000000"/>
                  <w:sz w:val="16"/>
                  <w:szCs w:val="16"/>
                </w:rPr>
                <w:t>0.06</w:t>
              </w:r>
            </w:ins>
          </w:p>
        </w:tc>
      </w:tr>
      <w:tr w:rsidR="00DC5772" w:rsidRPr="00D34758" w14:paraId="306EBDDC" w14:textId="77777777" w:rsidTr="0028684B">
        <w:tc>
          <w:tcPr>
            <w:tcW w:w="9631" w:type="dxa"/>
            <w:gridSpan w:val="11"/>
          </w:tcPr>
          <w:p w14:paraId="4657C6B4" w14:textId="77777777" w:rsidR="00DC5772" w:rsidRPr="00D34758" w:rsidRDefault="00DC5772" w:rsidP="0028684B">
            <w:pPr>
              <w:pStyle w:val="TAH"/>
              <w:rPr>
                <w:ins w:id="1634" w:author="Michal Szydelko, Huawei" w:date="2023-05-14T10:12:00Z"/>
                <w:rFonts w:eastAsia="SimSun"/>
                <w:sz w:val="16"/>
                <w:szCs w:val="16"/>
                <w:lang w:val="en-US" w:eastAsia="zh-CN"/>
              </w:rPr>
            </w:pPr>
            <w:r w:rsidRPr="00D34758">
              <w:rPr>
                <w:rFonts w:eastAsia="SimSun"/>
                <w:sz w:val="16"/>
                <w:szCs w:val="16"/>
                <w:lang w:val="en-US" w:eastAsia="zh-CN"/>
              </w:rPr>
              <w:t>Stage 1: Calibration measurement</w:t>
            </w:r>
          </w:p>
        </w:tc>
      </w:tr>
      <w:tr w:rsidR="00DC5772" w:rsidRPr="00D34758" w14:paraId="3D4275B7" w14:textId="77777777" w:rsidTr="0028684B">
        <w:tblPrEx>
          <w:tblPrExChange w:id="1635"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36" w:author="Michal Szydelko, Huawei" w:date="2023-05-14T10:13:00Z">
            <w:trPr>
              <w:cantSplit/>
              <w:jc w:val="center"/>
            </w:trPr>
          </w:trPrChange>
        </w:trPr>
        <w:tc>
          <w:tcPr>
            <w:tcW w:w="498" w:type="dxa"/>
            <w:shd w:val="clear" w:color="auto" w:fill="auto"/>
            <w:hideMark/>
            <w:tcPrChange w:id="1637"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23766BED"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A6-3</w:t>
            </w:r>
          </w:p>
        </w:tc>
        <w:tc>
          <w:tcPr>
            <w:tcW w:w="2023" w:type="dxa"/>
            <w:shd w:val="clear" w:color="auto" w:fill="auto"/>
            <w:hideMark/>
            <w:tcPrChange w:id="1638"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1117361F"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917" w:type="dxa"/>
            <w:shd w:val="clear" w:color="auto" w:fill="auto"/>
            <w:vAlign w:val="center"/>
            <w:hideMark/>
            <w:tcPrChange w:id="1639"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428400A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597" w:type="dxa"/>
            <w:shd w:val="clear" w:color="auto" w:fill="auto"/>
            <w:vAlign w:val="center"/>
            <w:hideMark/>
            <w:tcPrChange w:id="1640"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5D18F142"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633" w:type="dxa"/>
            <w:vAlign w:val="center"/>
            <w:tcPrChange w:id="1641" w:author="Michal Szydelko, Huawei" w:date="2023-05-14T10:13:00Z">
              <w:tcPr>
                <w:tcW w:w="1418" w:type="dxa"/>
                <w:tcBorders>
                  <w:top w:val="nil"/>
                  <w:left w:val="nil"/>
                  <w:bottom w:val="single" w:sz="4" w:space="0" w:color="auto"/>
                  <w:right w:val="nil"/>
                </w:tcBorders>
              </w:tcPr>
            </w:tcPrChange>
          </w:tcPr>
          <w:p w14:paraId="20EC69D7" w14:textId="77777777" w:rsidR="00DC5772" w:rsidRPr="00D34758" w:rsidRDefault="00DC5772" w:rsidP="0028684B">
            <w:pPr>
              <w:pStyle w:val="TAC"/>
              <w:rPr>
                <w:ins w:id="1642" w:author="Michal Szydelko, Huawei" w:date="2023-05-14T10:12:00Z"/>
                <w:rFonts w:eastAsia="SimSun" w:cs="Arial"/>
                <w:sz w:val="16"/>
                <w:szCs w:val="16"/>
                <w:lang w:val="en-US" w:eastAsia="zh-CN"/>
              </w:rPr>
            </w:pPr>
            <w:ins w:id="1643" w:author="Michal Szydelko, Huawei" w:date="2023-05-14T10:13:00Z">
              <w:r>
                <w:rPr>
                  <w:rFonts w:cs="Arial"/>
                  <w:color w:val="000000"/>
                  <w:sz w:val="16"/>
                  <w:szCs w:val="16"/>
                </w:rPr>
                <w:t>0.30</w:t>
              </w:r>
            </w:ins>
          </w:p>
        </w:tc>
        <w:tc>
          <w:tcPr>
            <w:tcW w:w="1251" w:type="dxa"/>
            <w:shd w:val="clear" w:color="auto" w:fill="auto"/>
            <w:vAlign w:val="center"/>
            <w:hideMark/>
            <w:tcPrChange w:id="1644"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28A5100F"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645"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5F65D6B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646"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60EAADA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47"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2613C518"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597" w:type="dxa"/>
            <w:shd w:val="clear" w:color="auto" w:fill="auto"/>
            <w:vAlign w:val="center"/>
            <w:hideMark/>
            <w:tcPrChange w:id="1648"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5F7CE7C2"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633" w:type="dxa"/>
            <w:vAlign w:val="center"/>
            <w:tcPrChange w:id="1649" w:author="Michal Szydelko, Huawei" w:date="2023-05-14T10:13:00Z">
              <w:tcPr>
                <w:tcW w:w="800" w:type="dxa"/>
                <w:tcBorders>
                  <w:top w:val="nil"/>
                  <w:left w:val="nil"/>
                  <w:bottom w:val="single" w:sz="4" w:space="0" w:color="auto"/>
                  <w:right w:val="single" w:sz="4" w:space="0" w:color="auto"/>
                </w:tcBorders>
              </w:tcPr>
            </w:tcPrChange>
          </w:tcPr>
          <w:p w14:paraId="55D3E69A" w14:textId="77777777" w:rsidR="00DC5772" w:rsidRPr="00D34758" w:rsidRDefault="00DC5772" w:rsidP="0028684B">
            <w:pPr>
              <w:pStyle w:val="TAC"/>
              <w:rPr>
                <w:ins w:id="1650" w:author="Michal Szydelko, Huawei" w:date="2023-05-14T10:12:00Z"/>
                <w:rFonts w:eastAsia="SimSun" w:cs="Arial"/>
                <w:sz w:val="16"/>
                <w:szCs w:val="16"/>
                <w:lang w:val="en-US" w:eastAsia="zh-CN"/>
              </w:rPr>
            </w:pPr>
            <w:ins w:id="1651" w:author="Michal Szydelko, Huawei" w:date="2023-05-14T10:13:00Z">
              <w:r>
                <w:rPr>
                  <w:rFonts w:cs="Arial"/>
                  <w:color w:val="000000"/>
                  <w:sz w:val="16"/>
                  <w:szCs w:val="16"/>
                </w:rPr>
                <w:t>0.30</w:t>
              </w:r>
            </w:ins>
          </w:p>
        </w:tc>
      </w:tr>
      <w:tr w:rsidR="00DC5772" w:rsidRPr="00D34758" w14:paraId="2E19584C" w14:textId="77777777" w:rsidTr="0028684B">
        <w:tblPrEx>
          <w:tblPrExChange w:id="1652"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53" w:author="Michal Szydelko, Huawei" w:date="2023-05-14T10:13:00Z">
            <w:trPr>
              <w:cantSplit/>
              <w:jc w:val="center"/>
            </w:trPr>
          </w:trPrChange>
        </w:trPr>
        <w:tc>
          <w:tcPr>
            <w:tcW w:w="498" w:type="dxa"/>
            <w:shd w:val="clear" w:color="auto" w:fill="auto"/>
            <w:hideMark/>
            <w:tcPrChange w:id="1654"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39AACA2B"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A6-4</w:t>
            </w:r>
          </w:p>
        </w:tc>
        <w:tc>
          <w:tcPr>
            <w:tcW w:w="2023" w:type="dxa"/>
            <w:shd w:val="clear" w:color="auto" w:fill="auto"/>
            <w:hideMark/>
            <w:tcPrChange w:id="1655"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681AA18B"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917" w:type="dxa"/>
            <w:shd w:val="clear" w:color="auto" w:fill="auto"/>
            <w:vAlign w:val="center"/>
            <w:hideMark/>
            <w:tcPrChange w:id="1656"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60B44E1A"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597" w:type="dxa"/>
            <w:shd w:val="clear" w:color="auto" w:fill="auto"/>
            <w:vAlign w:val="center"/>
            <w:hideMark/>
            <w:tcPrChange w:id="1657"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002517E9"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633" w:type="dxa"/>
            <w:vAlign w:val="center"/>
            <w:tcPrChange w:id="1658" w:author="Michal Szydelko, Huawei" w:date="2023-05-14T10:13:00Z">
              <w:tcPr>
                <w:tcW w:w="1418" w:type="dxa"/>
                <w:tcBorders>
                  <w:top w:val="nil"/>
                  <w:left w:val="nil"/>
                  <w:bottom w:val="single" w:sz="4" w:space="0" w:color="auto"/>
                  <w:right w:val="nil"/>
                </w:tcBorders>
              </w:tcPr>
            </w:tcPrChange>
          </w:tcPr>
          <w:p w14:paraId="2A12FEAB" w14:textId="77777777" w:rsidR="00DC5772" w:rsidRPr="00D34758" w:rsidRDefault="00DC5772" w:rsidP="0028684B">
            <w:pPr>
              <w:pStyle w:val="TAC"/>
              <w:rPr>
                <w:ins w:id="1659" w:author="Michal Szydelko, Huawei" w:date="2023-05-14T10:12:00Z"/>
                <w:rFonts w:eastAsia="SimSun" w:cs="Arial"/>
                <w:sz w:val="16"/>
                <w:szCs w:val="16"/>
                <w:lang w:val="en-US" w:eastAsia="zh-CN"/>
              </w:rPr>
            </w:pPr>
            <w:ins w:id="1660" w:author="Michal Szydelko, Huawei" w:date="2023-05-14T10:13:00Z">
              <w:r>
                <w:rPr>
                  <w:rFonts w:cs="Arial"/>
                  <w:color w:val="000000"/>
                  <w:sz w:val="16"/>
                  <w:szCs w:val="16"/>
                </w:rPr>
                <w:t>0.27</w:t>
              </w:r>
            </w:ins>
          </w:p>
        </w:tc>
        <w:tc>
          <w:tcPr>
            <w:tcW w:w="1251" w:type="dxa"/>
            <w:shd w:val="clear" w:color="auto" w:fill="auto"/>
            <w:vAlign w:val="center"/>
            <w:hideMark/>
            <w:tcPrChange w:id="1661"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35C0A25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662"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3A21B382"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663"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39F0676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64"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56BAD65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597" w:type="dxa"/>
            <w:shd w:val="clear" w:color="auto" w:fill="auto"/>
            <w:vAlign w:val="center"/>
            <w:hideMark/>
            <w:tcPrChange w:id="1665"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58BCD8B6"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633" w:type="dxa"/>
            <w:vAlign w:val="center"/>
            <w:tcPrChange w:id="1666" w:author="Michal Szydelko, Huawei" w:date="2023-05-14T10:13:00Z">
              <w:tcPr>
                <w:tcW w:w="800" w:type="dxa"/>
                <w:tcBorders>
                  <w:top w:val="nil"/>
                  <w:left w:val="nil"/>
                  <w:bottom w:val="single" w:sz="4" w:space="0" w:color="auto"/>
                  <w:right w:val="single" w:sz="4" w:space="0" w:color="auto"/>
                </w:tcBorders>
              </w:tcPr>
            </w:tcPrChange>
          </w:tcPr>
          <w:p w14:paraId="5FD29E8C" w14:textId="77777777" w:rsidR="00DC5772" w:rsidRPr="00D34758" w:rsidRDefault="00DC5772" w:rsidP="0028684B">
            <w:pPr>
              <w:pStyle w:val="TAC"/>
              <w:rPr>
                <w:ins w:id="1667" w:author="Michal Szydelko, Huawei" w:date="2023-05-14T10:12:00Z"/>
                <w:rFonts w:eastAsia="SimSun" w:cs="Arial"/>
                <w:sz w:val="16"/>
                <w:szCs w:val="16"/>
                <w:lang w:val="en-US" w:eastAsia="zh-CN"/>
              </w:rPr>
            </w:pPr>
            <w:ins w:id="1668" w:author="Michal Szydelko, Huawei" w:date="2023-05-14T10:13:00Z">
              <w:r>
                <w:rPr>
                  <w:rFonts w:cs="Arial"/>
                  <w:color w:val="000000"/>
                  <w:sz w:val="16"/>
                  <w:szCs w:val="16"/>
                </w:rPr>
                <w:t>0.27</w:t>
              </w:r>
            </w:ins>
          </w:p>
        </w:tc>
      </w:tr>
      <w:tr w:rsidR="00DC5772" w:rsidRPr="00D34758" w14:paraId="7B8CCC76" w14:textId="77777777" w:rsidTr="0028684B">
        <w:tblPrEx>
          <w:tblPrExChange w:id="1669"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70" w:author="Michal Szydelko, Huawei" w:date="2023-05-14T10:13:00Z">
            <w:trPr>
              <w:cantSplit/>
              <w:jc w:val="center"/>
            </w:trPr>
          </w:trPrChange>
        </w:trPr>
        <w:tc>
          <w:tcPr>
            <w:tcW w:w="498" w:type="dxa"/>
            <w:shd w:val="clear" w:color="auto" w:fill="auto"/>
            <w:hideMark/>
            <w:tcPrChange w:id="1671"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1D5D239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C1-3</w:t>
            </w:r>
          </w:p>
        </w:tc>
        <w:tc>
          <w:tcPr>
            <w:tcW w:w="2023" w:type="dxa"/>
            <w:shd w:val="clear" w:color="auto" w:fill="auto"/>
            <w:hideMark/>
            <w:tcPrChange w:id="1672"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192C2D3B" w14:textId="77777777" w:rsidR="00DC5772" w:rsidRPr="00D34758" w:rsidRDefault="00DC5772" w:rsidP="0028684B">
            <w:pPr>
              <w:pStyle w:val="TAL"/>
              <w:rPr>
                <w:rFonts w:eastAsia="SimSun"/>
                <w:sz w:val="16"/>
                <w:szCs w:val="16"/>
                <w:lang w:val="en-US" w:eastAsia="zh-CN"/>
              </w:rPr>
            </w:pPr>
            <w:r>
              <w:rPr>
                <w:rFonts w:eastAsia="SimSun"/>
                <w:sz w:val="16"/>
                <w:szCs w:val="16"/>
                <w:lang w:val="en-US" w:eastAsia="zh-CN"/>
              </w:rPr>
              <w:t>Uncertainty of the network analyzer</w:t>
            </w:r>
          </w:p>
        </w:tc>
        <w:tc>
          <w:tcPr>
            <w:tcW w:w="917" w:type="dxa"/>
            <w:shd w:val="clear" w:color="auto" w:fill="auto"/>
            <w:vAlign w:val="center"/>
            <w:hideMark/>
            <w:tcPrChange w:id="1673"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4ECFF93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597" w:type="dxa"/>
            <w:shd w:val="clear" w:color="auto" w:fill="auto"/>
            <w:vAlign w:val="center"/>
            <w:hideMark/>
            <w:tcPrChange w:id="1674"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1B978E97"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633" w:type="dxa"/>
            <w:vAlign w:val="center"/>
            <w:tcPrChange w:id="1675" w:author="Michal Szydelko, Huawei" w:date="2023-05-14T10:13:00Z">
              <w:tcPr>
                <w:tcW w:w="1418" w:type="dxa"/>
                <w:tcBorders>
                  <w:top w:val="nil"/>
                  <w:left w:val="nil"/>
                  <w:bottom w:val="single" w:sz="4" w:space="0" w:color="auto"/>
                  <w:right w:val="nil"/>
                </w:tcBorders>
              </w:tcPr>
            </w:tcPrChange>
          </w:tcPr>
          <w:p w14:paraId="2045FCC4" w14:textId="77777777" w:rsidR="00DC5772" w:rsidRPr="00D34758" w:rsidRDefault="00DC5772" w:rsidP="0028684B">
            <w:pPr>
              <w:pStyle w:val="TAC"/>
              <w:rPr>
                <w:ins w:id="1676" w:author="Michal Szydelko, Huawei" w:date="2023-05-14T10:12:00Z"/>
                <w:rFonts w:eastAsia="SimSun" w:cs="Arial"/>
                <w:sz w:val="16"/>
                <w:szCs w:val="16"/>
                <w:lang w:val="en-US" w:eastAsia="zh-CN"/>
              </w:rPr>
            </w:pPr>
            <w:ins w:id="1677" w:author="Michal Szydelko, Huawei" w:date="2023-05-14T10:13:00Z">
              <w:r>
                <w:rPr>
                  <w:rFonts w:cs="Arial"/>
                  <w:color w:val="000000"/>
                  <w:sz w:val="16"/>
                  <w:szCs w:val="16"/>
                </w:rPr>
                <w:t>0.85</w:t>
              </w:r>
            </w:ins>
          </w:p>
        </w:tc>
        <w:tc>
          <w:tcPr>
            <w:tcW w:w="1251" w:type="dxa"/>
            <w:shd w:val="clear" w:color="auto" w:fill="auto"/>
            <w:vAlign w:val="center"/>
            <w:hideMark/>
            <w:tcPrChange w:id="1678"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37FEB0BD"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679"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40CF0BB7"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680"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6201492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81"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665FC5DD"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597" w:type="dxa"/>
            <w:shd w:val="clear" w:color="auto" w:fill="auto"/>
            <w:vAlign w:val="center"/>
            <w:hideMark/>
            <w:tcPrChange w:id="1682"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03369CAF"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633" w:type="dxa"/>
            <w:vAlign w:val="center"/>
            <w:tcPrChange w:id="1683" w:author="Michal Szydelko, Huawei" w:date="2023-05-14T10:13:00Z">
              <w:tcPr>
                <w:tcW w:w="800" w:type="dxa"/>
                <w:tcBorders>
                  <w:top w:val="nil"/>
                  <w:left w:val="nil"/>
                  <w:bottom w:val="single" w:sz="4" w:space="0" w:color="auto"/>
                  <w:right w:val="single" w:sz="4" w:space="0" w:color="auto"/>
                </w:tcBorders>
              </w:tcPr>
            </w:tcPrChange>
          </w:tcPr>
          <w:p w14:paraId="6125A08B" w14:textId="77777777" w:rsidR="00DC5772" w:rsidRPr="00D34758" w:rsidRDefault="00DC5772" w:rsidP="0028684B">
            <w:pPr>
              <w:pStyle w:val="TAC"/>
              <w:rPr>
                <w:ins w:id="1684" w:author="Michal Szydelko, Huawei" w:date="2023-05-14T10:12:00Z"/>
                <w:rFonts w:eastAsia="SimSun" w:cs="Arial"/>
                <w:sz w:val="16"/>
                <w:szCs w:val="16"/>
                <w:lang w:val="en-US" w:eastAsia="zh-CN"/>
              </w:rPr>
            </w:pPr>
            <w:ins w:id="1685" w:author="Michal Szydelko, Huawei" w:date="2023-05-14T10:13:00Z">
              <w:r>
                <w:rPr>
                  <w:rFonts w:cs="Arial"/>
                  <w:color w:val="000000"/>
                  <w:sz w:val="16"/>
                  <w:szCs w:val="16"/>
                </w:rPr>
                <w:t>0.85</w:t>
              </w:r>
            </w:ins>
          </w:p>
        </w:tc>
      </w:tr>
      <w:tr w:rsidR="00DC5772" w:rsidRPr="00D34758" w14:paraId="3F598AE3" w14:textId="77777777" w:rsidTr="0028684B">
        <w:tblPrEx>
          <w:tblPrExChange w:id="1686"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687" w:author="Michal Szydelko, Huawei" w:date="2023-05-14T10:13:00Z">
            <w:trPr>
              <w:cantSplit/>
              <w:jc w:val="center"/>
            </w:trPr>
          </w:trPrChange>
        </w:trPr>
        <w:tc>
          <w:tcPr>
            <w:tcW w:w="498" w:type="dxa"/>
            <w:shd w:val="clear" w:color="auto" w:fill="auto"/>
            <w:hideMark/>
            <w:tcPrChange w:id="1688"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638CC526"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A6-5</w:t>
            </w:r>
          </w:p>
        </w:tc>
        <w:tc>
          <w:tcPr>
            <w:tcW w:w="2023" w:type="dxa"/>
            <w:shd w:val="clear" w:color="auto" w:fill="auto"/>
            <w:hideMark/>
            <w:tcPrChange w:id="1689"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2A742D6E"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917" w:type="dxa"/>
            <w:shd w:val="clear" w:color="auto" w:fill="auto"/>
            <w:vAlign w:val="center"/>
            <w:hideMark/>
            <w:tcPrChange w:id="1690"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45FF9AA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597" w:type="dxa"/>
            <w:shd w:val="clear" w:color="auto" w:fill="auto"/>
            <w:vAlign w:val="center"/>
            <w:hideMark/>
            <w:tcPrChange w:id="1691"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79DC82E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633" w:type="dxa"/>
            <w:vAlign w:val="center"/>
            <w:tcPrChange w:id="1692" w:author="Michal Szydelko, Huawei" w:date="2023-05-14T10:13:00Z">
              <w:tcPr>
                <w:tcW w:w="1418" w:type="dxa"/>
                <w:tcBorders>
                  <w:top w:val="nil"/>
                  <w:left w:val="nil"/>
                  <w:bottom w:val="single" w:sz="4" w:space="0" w:color="auto"/>
                  <w:right w:val="nil"/>
                </w:tcBorders>
              </w:tcPr>
            </w:tcPrChange>
          </w:tcPr>
          <w:p w14:paraId="1B97E03F" w14:textId="77777777" w:rsidR="00DC5772" w:rsidRPr="00D34758" w:rsidRDefault="00DC5772" w:rsidP="0028684B">
            <w:pPr>
              <w:pStyle w:val="TAC"/>
              <w:rPr>
                <w:ins w:id="1693" w:author="Michal Szydelko, Huawei" w:date="2023-05-14T10:12:00Z"/>
                <w:rFonts w:eastAsia="SimSun" w:cs="Arial"/>
                <w:sz w:val="16"/>
                <w:szCs w:val="16"/>
                <w:lang w:val="en-US" w:eastAsia="zh-CN"/>
              </w:rPr>
            </w:pPr>
            <w:ins w:id="1694" w:author="Michal Szydelko, Huawei" w:date="2023-05-14T10:13:00Z">
              <w:r>
                <w:rPr>
                  <w:rFonts w:cs="Arial"/>
                  <w:color w:val="000000"/>
                  <w:sz w:val="16"/>
                  <w:szCs w:val="16"/>
                </w:rPr>
                <w:t>0.20</w:t>
              </w:r>
            </w:ins>
          </w:p>
        </w:tc>
        <w:tc>
          <w:tcPr>
            <w:tcW w:w="1251" w:type="dxa"/>
            <w:shd w:val="clear" w:color="auto" w:fill="auto"/>
            <w:vAlign w:val="center"/>
            <w:hideMark/>
            <w:tcPrChange w:id="1695"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2C82871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696"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268430C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697"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385106F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698"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1784C0B8"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597" w:type="dxa"/>
            <w:shd w:val="clear" w:color="auto" w:fill="auto"/>
            <w:vAlign w:val="center"/>
            <w:hideMark/>
            <w:tcPrChange w:id="1699"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5AE212E8"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633" w:type="dxa"/>
            <w:vAlign w:val="center"/>
            <w:tcPrChange w:id="1700" w:author="Michal Szydelko, Huawei" w:date="2023-05-14T10:13:00Z">
              <w:tcPr>
                <w:tcW w:w="800" w:type="dxa"/>
                <w:tcBorders>
                  <w:top w:val="nil"/>
                  <w:left w:val="nil"/>
                  <w:bottom w:val="single" w:sz="4" w:space="0" w:color="auto"/>
                  <w:right w:val="single" w:sz="4" w:space="0" w:color="auto"/>
                </w:tcBorders>
              </w:tcPr>
            </w:tcPrChange>
          </w:tcPr>
          <w:p w14:paraId="2DFC33BC" w14:textId="77777777" w:rsidR="00DC5772" w:rsidRPr="00D34758" w:rsidRDefault="00DC5772" w:rsidP="0028684B">
            <w:pPr>
              <w:pStyle w:val="TAC"/>
              <w:rPr>
                <w:ins w:id="1701" w:author="Michal Szydelko, Huawei" w:date="2023-05-14T10:12:00Z"/>
                <w:rFonts w:eastAsia="SimSun" w:cs="Arial"/>
                <w:sz w:val="16"/>
                <w:szCs w:val="16"/>
                <w:lang w:val="en-US" w:eastAsia="zh-CN"/>
              </w:rPr>
            </w:pPr>
            <w:ins w:id="1702" w:author="Michal Szydelko, Huawei" w:date="2023-05-14T10:13:00Z">
              <w:r>
                <w:rPr>
                  <w:rFonts w:cs="Arial"/>
                  <w:color w:val="000000"/>
                  <w:sz w:val="16"/>
                  <w:szCs w:val="16"/>
                </w:rPr>
                <w:t>0.20</w:t>
              </w:r>
            </w:ins>
          </w:p>
        </w:tc>
      </w:tr>
      <w:tr w:rsidR="00DC5772" w:rsidRPr="00D34758" w14:paraId="55ACFC83" w14:textId="77777777" w:rsidTr="0028684B">
        <w:tblPrEx>
          <w:tblPrExChange w:id="1703"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704" w:author="Michal Szydelko, Huawei" w:date="2023-05-14T10:13:00Z">
            <w:trPr>
              <w:cantSplit/>
              <w:jc w:val="center"/>
            </w:trPr>
          </w:trPrChange>
        </w:trPr>
        <w:tc>
          <w:tcPr>
            <w:tcW w:w="498" w:type="dxa"/>
            <w:shd w:val="clear" w:color="auto" w:fill="auto"/>
            <w:hideMark/>
            <w:tcPrChange w:id="1705"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69320D4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A6-6</w:t>
            </w:r>
          </w:p>
        </w:tc>
        <w:tc>
          <w:tcPr>
            <w:tcW w:w="2023" w:type="dxa"/>
            <w:shd w:val="clear" w:color="auto" w:fill="auto"/>
            <w:hideMark/>
            <w:tcPrChange w:id="1706"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4033CBA2"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917" w:type="dxa"/>
            <w:shd w:val="clear" w:color="auto" w:fill="auto"/>
            <w:vAlign w:val="center"/>
            <w:hideMark/>
            <w:tcPrChange w:id="1707"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1E17EF3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597" w:type="dxa"/>
            <w:shd w:val="clear" w:color="auto" w:fill="auto"/>
            <w:vAlign w:val="center"/>
            <w:hideMark/>
            <w:tcPrChange w:id="1708"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1740603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633" w:type="dxa"/>
            <w:vAlign w:val="center"/>
            <w:tcPrChange w:id="1709" w:author="Michal Szydelko, Huawei" w:date="2023-05-14T10:13:00Z">
              <w:tcPr>
                <w:tcW w:w="1418" w:type="dxa"/>
                <w:tcBorders>
                  <w:top w:val="nil"/>
                  <w:left w:val="nil"/>
                  <w:bottom w:val="single" w:sz="4" w:space="0" w:color="auto"/>
                  <w:right w:val="nil"/>
                </w:tcBorders>
              </w:tcPr>
            </w:tcPrChange>
          </w:tcPr>
          <w:p w14:paraId="1BB77B37" w14:textId="77777777" w:rsidR="00DC5772" w:rsidRPr="00D34758" w:rsidRDefault="00DC5772" w:rsidP="0028684B">
            <w:pPr>
              <w:pStyle w:val="TAC"/>
              <w:rPr>
                <w:ins w:id="1710" w:author="Michal Szydelko, Huawei" w:date="2023-05-14T10:12:00Z"/>
                <w:rFonts w:eastAsia="SimSun" w:cs="Arial"/>
                <w:sz w:val="16"/>
                <w:szCs w:val="16"/>
                <w:lang w:val="en-US" w:eastAsia="zh-CN"/>
              </w:rPr>
            </w:pPr>
            <w:ins w:id="1711" w:author="Michal Szydelko, Huawei" w:date="2023-05-14T10:13:00Z">
              <w:r>
                <w:rPr>
                  <w:rFonts w:cs="Arial"/>
                  <w:color w:val="000000"/>
                  <w:sz w:val="16"/>
                  <w:szCs w:val="16"/>
                </w:rPr>
                <w:t>0.27</w:t>
              </w:r>
            </w:ins>
          </w:p>
        </w:tc>
        <w:tc>
          <w:tcPr>
            <w:tcW w:w="1251" w:type="dxa"/>
            <w:shd w:val="clear" w:color="auto" w:fill="auto"/>
            <w:vAlign w:val="center"/>
            <w:hideMark/>
            <w:tcPrChange w:id="1712"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68FEBC07"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713"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0F804A96"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714"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47BA2180"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715"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4AA4108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597" w:type="dxa"/>
            <w:shd w:val="clear" w:color="auto" w:fill="auto"/>
            <w:vAlign w:val="center"/>
            <w:hideMark/>
            <w:tcPrChange w:id="1716"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1319F903"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633" w:type="dxa"/>
            <w:vAlign w:val="center"/>
            <w:tcPrChange w:id="1717" w:author="Michal Szydelko, Huawei" w:date="2023-05-14T10:13:00Z">
              <w:tcPr>
                <w:tcW w:w="800" w:type="dxa"/>
                <w:tcBorders>
                  <w:top w:val="nil"/>
                  <w:left w:val="nil"/>
                  <w:bottom w:val="single" w:sz="4" w:space="0" w:color="auto"/>
                  <w:right w:val="single" w:sz="4" w:space="0" w:color="auto"/>
                </w:tcBorders>
              </w:tcPr>
            </w:tcPrChange>
          </w:tcPr>
          <w:p w14:paraId="66729AE4" w14:textId="77777777" w:rsidR="00DC5772" w:rsidRPr="00D34758" w:rsidRDefault="00DC5772" w:rsidP="0028684B">
            <w:pPr>
              <w:pStyle w:val="TAC"/>
              <w:rPr>
                <w:ins w:id="1718" w:author="Michal Szydelko, Huawei" w:date="2023-05-14T10:12:00Z"/>
                <w:rFonts w:eastAsia="SimSun" w:cs="Arial"/>
                <w:sz w:val="16"/>
                <w:szCs w:val="16"/>
                <w:lang w:val="en-US" w:eastAsia="zh-CN"/>
              </w:rPr>
            </w:pPr>
            <w:ins w:id="1719" w:author="Michal Szydelko, Huawei" w:date="2023-05-14T10:13:00Z">
              <w:r>
                <w:rPr>
                  <w:rFonts w:cs="Arial"/>
                  <w:color w:val="000000"/>
                  <w:sz w:val="16"/>
                  <w:szCs w:val="16"/>
                </w:rPr>
                <w:t>0.27</w:t>
              </w:r>
            </w:ins>
          </w:p>
        </w:tc>
      </w:tr>
      <w:tr w:rsidR="00DC5772" w:rsidRPr="00D34758" w14:paraId="2DB6A63F" w14:textId="77777777" w:rsidTr="0028684B">
        <w:tblPrEx>
          <w:tblPrExChange w:id="1720" w:author="Michal Szydelko, Huawei" w:date="2023-05-14T10:13: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PrChange w:id="1721" w:author="Michal Szydelko, Huawei" w:date="2023-05-14T10:13:00Z">
            <w:trPr>
              <w:cantSplit/>
              <w:jc w:val="center"/>
            </w:trPr>
          </w:trPrChange>
        </w:trPr>
        <w:tc>
          <w:tcPr>
            <w:tcW w:w="498" w:type="dxa"/>
            <w:shd w:val="clear" w:color="auto" w:fill="auto"/>
            <w:hideMark/>
            <w:tcPrChange w:id="1722" w:author="Michal Szydelko, Huawei" w:date="2023-05-14T10:13:00Z">
              <w:tcPr>
                <w:tcW w:w="509" w:type="dxa"/>
                <w:tcBorders>
                  <w:top w:val="nil"/>
                  <w:left w:val="single" w:sz="4" w:space="0" w:color="auto"/>
                  <w:bottom w:val="single" w:sz="4" w:space="0" w:color="auto"/>
                  <w:right w:val="single" w:sz="4" w:space="0" w:color="auto"/>
                </w:tcBorders>
                <w:shd w:val="clear" w:color="auto" w:fill="auto"/>
                <w:hideMark/>
              </w:tcPr>
            </w:tcPrChange>
          </w:tcPr>
          <w:p w14:paraId="686005B4"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A6-7</w:t>
            </w:r>
          </w:p>
        </w:tc>
        <w:tc>
          <w:tcPr>
            <w:tcW w:w="2023" w:type="dxa"/>
            <w:shd w:val="clear" w:color="auto" w:fill="auto"/>
            <w:hideMark/>
            <w:tcPrChange w:id="1723" w:author="Michal Szydelko, Huawei" w:date="2023-05-14T10:13:00Z">
              <w:tcPr>
                <w:tcW w:w="2475" w:type="dxa"/>
                <w:tcBorders>
                  <w:top w:val="nil"/>
                  <w:left w:val="nil"/>
                  <w:bottom w:val="single" w:sz="4" w:space="0" w:color="auto"/>
                  <w:right w:val="single" w:sz="4" w:space="0" w:color="auto"/>
                </w:tcBorders>
                <w:shd w:val="clear" w:color="auto" w:fill="auto"/>
                <w:hideMark/>
              </w:tcPr>
            </w:tcPrChange>
          </w:tcPr>
          <w:p w14:paraId="46C7BB9B" w14:textId="77777777" w:rsidR="00DC5772" w:rsidRPr="00D34758" w:rsidRDefault="00DC5772" w:rsidP="0028684B">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917" w:type="dxa"/>
            <w:shd w:val="clear" w:color="auto" w:fill="auto"/>
            <w:vAlign w:val="center"/>
            <w:hideMark/>
            <w:tcPrChange w:id="1724" w:author="Michal Szydelko, Huawei" w:date="2023-05-14T10:13:00Z">
              <w:tcPr>
                <w:tcW w:w="888" w:type="dxa"/>
                <w:tcBorders>
                  <w:top w:val="nil"/>
                  <w:left w:val="nil"/>
                  <w:bottom w:val="single" w:sz="4" w:space="0" w:color="auto"/>
                  <w:right w:val="single" w:sz="4" w:space="0" w:color="auto"/>
                </w:tcBorders>
                <w:shd w:val="clear" w:color="auto" w:fill="auto"/>
                <w:hideMark/>
              </w:tcPr>
            </w:tcPrChange>
          </w:tcPr>
          <w:p w14:paraId="777514C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597" w:type="dxa"/>
            <w:shd w:val="clear" w:color="auto" w:fill="auto"/>
            <w:vAlign w:val="center"/>
            <w:hideMark/>
            <w:tcPrChange w:id="1725" w:author="Michal Szydelko, Huawei" w:date="2023-05-14T10:13:00Z">
              <w:tcPr>
                <w:tcW w:w="754" w:type="dxa"/>
                <w:tcBorders>
                  <w:top w:val="nil"/>
                  <w:left w:val="nil"/>
                  <w:bottom w:val="single" w:sz="4" w:space="0" w:color="auto"/>
                  <w:right w:val="single" w:sz="4" w:space="0" w:color="auto"/>
                </w:tcBorders>
                <w:shd w:val="clear" w:color="auto" w:fill="auto"/>
                <w:hideMark/>
              </w:tcPr>
            </w:tcPrChange>
          </w:tcPr>
          <w:p w14:paraId="61AA1C15"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633" w:type="dxa"/>
            <w:vAlign w:val="center"/>
            <w:tcPrChange w:id="1726" w:author="Michal Szydelko, Huawei" w:date="2023-05-14T10:13:00Z">
              <w:tcPr>
                <w:tcW w:w="1418" w:type="dxa"/>
                <w:tcBorders>
                  <w:top w:val="nil"/>
                  <w:left w:val="nil"/>
                  <w:bottom w:val="single" w:sz="4" w:space="0" w:color="auto"/>
                  <w:right w:val="nil"/>
                </w:tcBorders>
              </w:tcPr>
            </w:tcPrChange>
          </w:tcPr>
          <w:p w14:paraId="56044817" w14:textId="77777777" w:rsidR="00DC5772" w:rsidRPr="00D34758" w:rsidRDefault="00DC5772" w:rsidP="0028684B">
            <w:pPr>
              <w:pStyle w:val="TAC"/>
              <w:rPr>
                <w:ins w:id="1727" w:author="Michal Szydelko, Huawei" w:date="2023-05-14T10:12:00Z"/>
                <w:rFonts w:eastAsia="SimSun" w:cs="Arial"/>
                <w:sz w:val="16"/>
                <w:szCs w:val="16"/>
                <w:lang w:val="en-US" w:eastAsia="zh-CN"/>
              </w:rPr>
            </w:pPr>
            <w:ins w:id="1728" w:author="Michal Szydelko, Huawei" w:date="2023-05-14T10:13:00Z">
              <w:r>
                <w:rPr>
                  <w:rFonts w:cs="Arial"/>
                  <w:color w:val="000000"/>
                  <w:sz w:val="16"/>
                  <w:szCs w:val="16"/>
                </w:rPr>
                <w:t>0.50</w:t>
              </w:r>
            </w:ins>
          </w:p>
        </w:tc>
        <w:tc>
          <w:tcPr>
            <w:tcW w:w="1251" w:type="dxa"/>
            <w:shd w:val="clear" w:color="auto" w:fill="auto"/>
            <w:vAlign w:val="center"/>
            <w:hideMark/>
            <w:tcPrChange w:id="1729" w:author="Michal Szydelko, Huawei" w:date="2023-05-14T10:13:00Z">
              <w:tcPr>
                <w:tcW w:w="1418" w:type="dxa"/>
                <w:tcBorders>
                  <w:top w:val="nil"/>
                  <w:left w:val="nil"/>
                  <w:bottom w:val="single" w:sz="4" w:space="0" w:color="auto"/>
                  <w:right w:val="single" w:sz="4" w:space="0" w:color="auto"/>
                </w:tcBorders>
                <w:shd w:val="clear" w:color="auto" w:fill="auto"/>
                <w:hideMark/>
              </w:tcPr>
            </w:tcPrChange>
          </w:tcPr>
          <w:p w14:paraId="7D4E7ADC"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1232" w:type="dxa"/>
            <w:shd w:val="clear" w:color="auto" w:fill="auto"/>
            <w:vAlign w:val="center"/>
            <w:hideMark/>
            <w:tcPrChange w:id="1730" w:author="Michal Szydelko, Huawei" w:date="2023-05-14T10:13:00Z">
              <w:tcPr>
                <w:tcW w:w="1513" w:type="dxa"/>
                <w:gridSpan w:val="3"/>
                <w:tcBorders>
                  <w:top w:val="nil"/>
                  <w:left w:val="nil"/>
                  <w:bottom w:val="single" w:sz="4" w:space="0" w:color="auto"/>
                  <w:right w:val="single" w:sz="4" w:space="0" w:color="auto"/>
                </w:tcBorders>
                <w:shd w:val="clear" w:color="auto" w:fill="auto"/>
                <w:hideMark/>
              </w:tcPr>
            </w:tcPrChange>
          </w:tcPr>
          <w:p w14:paraId="46CC4853"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333" w:type="dxa"/>
            <w:shd w:val="clear" w:color="auto" w:fill="auto"/>
            <w:vAlign w:val="center"/>
            <w:hideMark/>
            <w:tcPrChange w:id="1731" w:author="Michal Szydelko, Huawei" w:date="2023-05-14T10:13:00Z">
              <w:tcPr>
                <w:tcW w:w="333" w:type="dxa"/>
                <w:gridSpan w:val="2"/>
                <w:tcBorders>
                  <w:top w:val="nil"/>
                  <w:left w:val="nil"/>
                  <w:bottom w:val="single" w:sz="4" w:space="0" w:color="auto"/>
                  <w:right w:val="single" w:sz="4" w:space="0" w:color="auto"/>
                </w:tcBorders>
                <w:shd w:val="clear" w:color="auto" w:fill="auto"/>
                <w:hideMark/>
              </w:tcPr>
            </w:tcPrChange>
          </w:tcPr>
          <w:p w14:paraId="25FF827A"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917" w:type="dxa"/>
            <w:shd w:val="clear" w:color="auto" w:fill="auto"/>
            <w:vAlign w:val="center"/>
            <w:hideMark/>
            <w:tcPrChange w:id="1732" w:author="Michal Szydelko, Huawei" w:date="2023-05-14T10:13:00Z">
              <w:tcPr>
                <w:tcW w:w="941" w:type="dxa"/>
                <w:gridSpan w:val="2"/>
                <w:tcBorders>
                  <w:top w:val="nil"/>
                  <w:left w:val="nil"/>
                  <w:bottom w:val="single" w:sz="4" w:space="0" w:color="auto"/>
                  <w:right w:val="single" w:sz="4" w:space="0" w:color="auto"/>
                </w:tcBorders>
                <w:shd w:val="clear" w:color="auto" w:fill="auto"/>
                <w:hideMark/>
              </w:tcPr>
            </w:tcPrChange>
          </w:tcPr>
          <w:p w14:paraId="563D527E"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597" w:type="dxa"/>
            <w:shd w:val="clear" w:color="auto" w:fill="auto"/>
            <w:vAlign w:val="center"/>
            <w:hideMark/>
            <w:tcPrChange w:id="1733" w:author="Michal Szydelko, Huawei" w:date="2023-05-14T10:13:00Z">
              <w:tcPr>
                <w:tcW w:w="800" w:type="dxa"/>
                <w:tcBorders>
                  <w:top w:val="nil"/>
                  <w:left w:val="nil"/>
                  <w:bottom w:val="single" w:sz="4" w:space="0" w:color="auto"/>
                  <w:right w:val="single" w:sz="4" w:space="0" w:color="auto"/>
                </w:tcBorders>
                <w:shd w:val="clear" w:color="auto" w:fill="auto"/>
                <w:hideMark/>
              </w:tcPr>
            </w:tcPrChange>
          </w:tcPr>
          <w:p w14:paraId="09929341" w14:textId="77777777" w:rsidR="00DC5772" w:rsidRPr="00D34758" w:rsidRDefault="00DC5772"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633" w:type="dxa"/>
            <w:vAlign w:val="center"/>
            <w:tcPrChange w:id="1734" w:author="Michal Szydelko, Huawei" w:date="2023-05-14T10:13:00Z">
              <w:tcPr>
                <w:tcW w:w="800" w:type="dxa"/>
                <w:tcBorders>
                  <w:top w:val="nil"/>
                  <w:left w:val="nil"/>
                  <w:bottom w:val="single" w:sz="4" w:space="0" w:color="auto"/>
                  <w:right w:val="single" w:sz="4" w:space="0" w:color="auto"/>
                </w:tcBorders>
              </w:tcPr>
            </w:tcPrChange>
          </w:tcPr>
          <w:p w14:paraId="5727D22B" w14:textId="77777777" w:rsidR="00DC5772" w:rsidRPr="00D34758" w:rsidRDefault="00DC5772" w:rsidP="0028684B">
            <w:pPr>
              <w:pStyle w:val="TAC"/>
              <w:rPr>
                <w:ins w:id="1735" w:author="Michal Szydelko, Huawei" w:date="2023-05-14T10:12:00Z"/>
                <w:rFonts w:eastAsia="SimSun" w:cs="Arial"/>
                <w:sz w:val="16"/>
                <w:szCs w:val="16"/>
                <w:lang w:val="en-US" w:eastAsia="zh-CN"/>
              </w:rPr>
            </w:pPr>
            <w:ins w:id="1736" w:author="Michal Szydelko, Huawei" w:date="2023-05-14T10:13:00Z">
              <w:r>
                <w:rPr>
                  <w:rFonts w:cs="Arial"/>
                  <w:color w:val="000000"/>
                  <w:sz w:val="16"/>
                  <w:szCs w:val="16"/>
                </w:rPr>
                <w:t>0.50</w:t>
              </w:r>
            </w:ins>
          </w:p>
        </w:tc>
      </w:tr>
      <w:tr w:rsidR="00DC5772" w:rsidRPr="00D34758" w14:paraId="2AD5865E" w14:textId="77777777" w:rsidTr="0028684B">
        <w:tblPrEx>
          <w:tblPrExChange w:id="1737" w:author="Michal Szydelko, Huawei" w:date="2023-05-14T10:13:00Z">
            <w:tblPrEx>
              <w:tblW w:w="0" w:type="auto"/>
            </w:tblPrEx>
          </w:tblPrExChange>
        </w:tblPrEx>
        <w:trPr>
          <w:trPrChange w:id="1738" w:author="Michal Szydelko, Huawei" w:date="2023-05-14T10:13:00Z">
            <w:trPr>
              <w:gridAfter w:val="0"/>
            </w:trPr>
          </w:trPrChange>
        </w:trPr>
        <w:tc>
          <w:tcPr>
            <w:tcW w:w="7484" w:type="dxa"/>
            <w:gridSpan w:val="8"/>
            <w:tcPrChange w:id="1739" w:author="Michal Szydelko, Huawei" w:date="2023-05-14T10:13:00Z">
              <w:tcPr>
                <w:tcW w:w="0" w:type="auto"/>
                <w:gridSpan w:val="7"/>
              </w:tcPr>
            </w:tcPrChange>
          </w:tcPr>
          <w:p w14:paraId="53148492"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917" w:type="dxa"/>
            <w:hideMark/>
            <w:tcPrChange w:id="1740" w:author="Michal Szydelko, Huawei" w:date="2023-05-14T10:13:00Z">
              <w:tcPr>
                <w:tcW w:w="0" w:type="auto"/>
                <w:hideMark/>
              </w:tcPr>
            </w:tcPrChange>
          </w:tcPr>
          <w:p w14:paraId="552EAC08"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1.20</w:t>
            </w:r>
          </w:p>
        </w:tc>
        <w:tc>
          <w:tcPr>
            <w:tcW w:w="597" w:type="dxa"/>
            <w:hideMark/>
            <w:tcPrChange w:id="1741" w:author="Michal Szydelko, Huawei" w:date="2023-05-14T10:13:00Z">
              <w:tcPr>
                <w:tcW w:w="0" w:type="auto"/>
                <w:gridSpan w:val="2"/>
                <w:hideMark/>
              </w:tcPr>
            </w:tcPrChange>
          </w:tcPr>
          <w:p w14:paraId="7A8A8452"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1.20</w:t>
            </w:r>
          </w:p>
        </w:tc>
        <w:tc>
          <w:tcPr>
            <w:tcW w:w="633" w:type="dxa"/>
            <w:vAlign w:val="center"/>
            <w:tcPrChange w:id="1742" w:author="Michal Szydelko, Huawei" w:date="2023-05-14T10:13:00Z">
              <w:tcPr>
                <w:tcW w:w="0" w:type="auto"/>
                <w:gridSpan w:val="2"/>
              </w:tcPr>
            </w:tcPrChange>
          </w:tcPr>
          <w:p w14:paraId="2F0340B1" w14:textId="77777777" w:rsidR="00DC5772" w:rsidRPr="000F01ED" w:rsidRDefault="00DC5772" w:rsidP="0028684B">
            <w:pPr>
              <w:pStyle w:val="TAH"/>
              <w:rPr>
                <w:ins w:id="1743" w:author="Michal Szydelko, Huawei" w:date="2023-05-14T10:12:00Z"/>
                <w:rFonts w:eastAsia="SimSun"/>
                <w:sz w:val="16"/>
                <w:szCs w:val="16"/>
                <w:lang w:val="en-US" w:eastAsia="zh-CN"/>
              </w:rPr>
            </w:pPr>
            <w:ins w:id="1744" w:author="Michal Szydelko, Huawei" w:date="2023-05-14T10:13:00Z">
              <w:r w:rsidRPr="000F01ED">
                <w:rPr>
                  <w:rFonts w:cs="Arial"/>
                  <w:bCs/>
                  <w:color w:val="000000"/>
                  <w:sz w:val="16"/>
                  <w:szCs w:val="16"/>
                  <w:rPrChange w:id="1745" w:author="Michal Szydelko, Huawei" w:date="2023-05-14T10:13:00Z">
                    <w:rPr>
                      <w:rFonts w:cs="Arial"/>
                      <w:b w:val="0"/>
                      <w:bCs/>
                      <w:color w:val="000000"/>
                      <w:sz w:val="16"/>
                      <w:szCs w:val="16"/>
                    </w:rPr>
                  </w:rPrChange>
                </w:rPr>
                <w:t>2.62</w:t>
              </w:r>
            </w:ins>
          </w:p>
        </w:tc>
      </w:tr>
      <w:tr w:rsidR="00DC5772" w:rsidRPr="00D34758" w14:paraId="19C9BE85" w14:textId="77777777" w:rsidTr="0028684B">
        <w:tblPrEx>
          <w:tblPrExChange w:id="1746" w:author="Michal Szydelko, Huawei" w:date="2023-05-14T10:13:00Z">
            <w:tblPrEx>
              <w:tblW w:w="0" w:type="auto"/>
            </w:tblPrEx>
          </w:tblPrExChange>
        </w:tblPrEx>
        <w:trPr>
          <w:trPrChange w:id="1747" w:author="Michal Szydelko, Huawei" w:date="2023-05-14T10:13:00Z">
            <w:trPr>
              <w:gridAfter w:val="0"/>
            </w:trPr>
          </w:trPrChange>
        </w:trPr>
        <w:tc>
          <w:tcPr>
            <w:tcW w:w="7484" w:type="dxa"/>
            <w:gridSpan w:val="8"/>
            <w:tcPrChange w:id="1748" w:author="Michal Szydelko, Huawei" w:date="2023-05-14T10:13:00Z">
              <w:tcPr>
                <w:tcW w:w="0" w:type="auto"/>
                <w:gridSpan w:val="7"/>
              </w:tcPr>
            </w:tcPrChange>
          </w:tcPr>
          <w:p w14:paraId="5C90833D"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917" w:type="dxa"/>
            <w:hideMark/>
            <w:tcPrChange w:id="1749" w:author="Michal Szydelko, Huawei" w:date="2023-05-14T10:13:00Z">
              <w:tcPr>
                <w:tcW w:w="0" w:type="auto"/>
                <w:hideMark/>
              </w:tcPr>
            </w:tcPrChange>
          </w:tcPr>
          <w:p w14:paraId="2F0792C1"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2.36</w:t>
            </w:r>
          </w:p>
        </w:tc>
        <w:tc>
          <w:tcPr>
            <w:tcW w:w="597" w:type="dxa"/>
            <w:hideMark/>
            <w:tcPrChange w:id="1750" w:author="Michal Szydelko, Huawei" w:date="2023-05-14T10:13:00Z">
              <w:tcPr>
                <w:tcW w:w="0" w:type="auto"/>
                <w:gridSpan w:val="2"/>
                <w:hideMark/>
              </w:tcPr>
            </w:tcPrChange>
          </w:tcPr>
          <w:p w14:paraId="5095B68D" w14:textId="77777777" w:rsidR="00DC5772" w:rsidRPr="00D34758" w:rsidRDefault="00DC5772" w:rsidP="0028684B">
            <w:pPr>
              <w:pStyle w:val="TAH"/>
              <w:rPr>
                <w:rFonts w:eastAsia="SimSun"/>
                <w:sz w:val="16"/>
                <w:szCs w:val="16"/>
                <w:lang w:val="en-US" w:eastAsia="zh-CN"/>
              </w:rPr>
            </w:pPr>
            <w:r w:rsidRPr="00D34758">
              <w:rPr>
                <w:rFonts w:eastAsia="SimSun"/>
                <w:sz w:val="16"/>
                <w:szCs w:val="16"/>
                <w:lang w:val="en-US" w:eastAsia="zh-CN"/>
              </w:rPr>
              <w:t>2.36</w:t>
            </w:r>
          </w:p>
        </w:tc>
        <w:tc>
          <w:tcPr>
            <w:tcW w:w="633" w:type="dxa"/>
            <w:vAlign w:val="center"/>
            <w:tcPrChange w:id="1751" w:author="Michal Szydelko, Huawei" w:date="2023-05-14T10:13:00Z">
              <w:tcPr>
                <w:tcW w:w="0" w:type="auto"/>
                <w:gridSpan w:val="2"/>
              </w:tcPr>
            </w:tcPrChange>
          </w:tcPr>
          <w:p w14:paraId="1A892128" w14:textId="77777777" w:rsidR="00DC5772" w:rsidRPr="000F01ED" w:rsidRDefault="00DC5772" w:rsidP="0028684B">
            <w:pPr>
              <w:pStyle w:val="TAH"/>
              <w:rPr>
                <w:ins w:id="1752" w:author="Michal Szydelko, Huawei" w:date="2023-05-14T10:12:00Z"/>
                <w:rFonts w:eastAsia="SimSun"/>
                <w:sz w:val="16"/>
                <w:szCs w:val="16"/>
                <w:lang w:val="en-US" w:eastAsia="zh-CN"/>
              </w:rPr>
            </w:pPr>
            <w:ins w:id="1753" w:author="Michal Szydelko, Huawei" w:date="2023-05-14T10:13:00Z">
              <w:r w:rsidRPr="000F01ED">
                <w:rPr>
                  <w:rFonts w:cs="Arial"/>
                  <w:bCs/>
                  <w:color w:val="000000"/>
                  <w:sz w:val="16"/>
                  <w:szCs w:val="16"/>
                  <w:rPrChange w:id="1754" w:author="Michal Szydelko, Huawei" w:date="2023-05-14T10:13:00Z">
                    <w:rPr>
                      <w:rFonts w:cs="Arial"/>
                      <w:b w:val="0"/>
                      <w:bCs/>
                      <w:color w:val="000000"/>
                      <w:sz w:val="16"/>
                      <w:szCs w:val="16"/>
                    </w:rPr>
                  </w:rPrChange>
                </w:rPr>
                <w:t>5.13</w:t>
              </w:r>
            </w:ins>
          </w:p>
        </w:tc>
      </w:tr>
    </w:tbl>
    <w:p w14:paraId="6B9EB6A0" w14:textId="77777777" w:rsidR="00DC5772" w:rsidRPr="00E11EA5" w:rsidRDefault="00DC5772" w:rsidP="00DC5772"/>
    <w:p w14:paraId="42D10ED0" w14:textId="77777777" w:rsidR="00DC5772" w:rsidRPr="00E11EA5" w:rsidRDefault="00DC5772" w:rsidP="00DC5772">
      <w:pPr>
        <w:pStyle w:val="TH"/>
      </w:pPr>
      <w:r w:rsidRPr="00E11EA5">
        <w:t xml:space="preserve">Table 11.3.5.4-2: Reverberation chamber </w:t>
      </w:r>
      <w:r w:rsidRPr="00E11EA5">
        <w:rPr>
          <w:lang w:eastAsia="sv-SE"/>
        </w:rPr>
        <w:t>MU</w:t>
      </w:r>
      <w:r w:rsidRPr="00E11EA5">
        <w:t xml:space="preserve"> value </w:t>
      </w:r>
      <w:r w:rsidRPr="00E11EA5">
        <w:rPr>
          <w:lang w:eastAsia="sv-SE"/>
        </w:rPr>
        <w:t xml:space="preserve">derivation </w:t>
      </w:r>
      <w:r w:rsidRPr="00E11EA5">
        <w:t xml:space="preserve">for </w:t>
      </w:r>
      <w:r w:rsidRPr="00E11EA5">
        <w:rPr>
          <w:lang w:val="en-US"/>
        </w:rPr>
        <w:t>relative ACLR</w:t>
      </w:r>
      <w:r w:rsidRPr="00E11EA5">
        <w:t xml:space="preserve"> measurement, FR2</w:t>
      </w:r>
    </w:p>
    <w:tbl>
      <w:tblPr>
        <w:tblStyle w:val="TableGrid"/>
        <w:tblW w:w="5000" w:type="pct"/>
        <w:tblLook w:val="04A0" w:firstRow="1" w:lastRow="0" w:firstColumn="1" w:lastColumn="0" w:noHBand="0" w:noVBand="1"/>
      </w:tblPr>
      <w:tblGrid>
        <w:gridCol w:w="526"/>
        <w:gridCol w:w="1491"/>
        <w:gridCol w:w="1077"/>
        <w:gridCol w:w="672"/>
        <w:gridCol w:w="756"/>
        <w:gridCol w:w="1226"/>
        <w:gridCol w:w="1206"/>
        <w:gridCol w:w="350"/>
        <w:gridCol w:w="1077"/>
        <w:gridCol w:w="672"/>
        <w:gridCol w:w="576"/>
        <w:tblGridChange w:id="1755">
          <w:tblGrid>
            <w:gridCol w:w="526"/>
            <w:gridCol w:w="1491"/>
            <w:gridCol w:w="190"/>
            <w:gridCol w:w="1"/>
            <w:gridCol w:w="886"/>
            <w:gridCol w:w="90"/>
            <w:gridCol w:w="1"/>
            <w:gridCol w:w="575"/>
            <w:gridCol w:w="1"/>
            <w:gridCol w:w="5"/>
            <w:gridCol w:w="756"/>
            <w:gridCol w:w="183"/>
            <w:gridCol w:w="1"/>
            <w:gridCol w:w="1042"/>
            <w:gridCol w:w="183"/>
            <w:gridCol w:w="1"/>
            <w:gridCol w:w="1022"/>
            <w:gridCol w:w="183"/>
            <w:gridCol w:w="1"/>
            <w:gridCol w:w="166"/>
            <w:gridCol w:w="194"/>
            <w:gridCol w:w="883"/>
            <w:gridCol w:w="94"/>
            <w:gridCol w:w="576"/>
            <w:gridCol w:w="2"/>
            <w:gridCol w:w="576"/>
            <w:gridCol w:w="2"/>
          </w:tblGrid>
        </w:tblGridChange>
      </w:tblGrid>
      <w:tr w:rsidR="00DC5772" w:rsidRPr="00E11EA5" w14:paraId="6B2FF0ED" w14:textId="77777777" w:rsidTr="0028684B">
        <w:tc>
          <w:tcPr>
            <w:tcW w:w="273" w:type="pct"/>
            <w:vMerge w:val="restart"/>
            <w:hideMark/>
          </w:tcPr>
          <w:p w14:paraId="6932109C" w14:textId="77777777" w:rsidR="00DC5772" w:rsidRPr="00F729F3" w:rsidRDefault="00DC5772" w:rsidP="0028684B">
            <w:pPr>
              <w:pStyle w:val="TAH"/>
              <w:rPr>
                <w:rFonts w:cs="Arial"/>
                <w:lang w:val="en-US" w:eastAsia="zh-CN"/>
              </w:rPr>
            </w:pPr>
            <w:r w:rsidRPr="00F729F3">
              <w:rPr>
                <w:rFonts w:cs="Arial"/>
                <w:lang w:val="en-US" w:eastAsia="zh-CN"/>
              </w:rPr>
              <w:t>UID</w:t>
            </w:r>
          </w:p>
        </w:tc>
        <w:tc>
          <w:tcPr>
            <w:tcW w:w="873" w:type="pct"/>
            <w:vMerge w:val="restart"/>
            <w:hideMark/>
          </w:tcPr>
          <w:p w14:paraId="40B422B7" w14:textId="77777777" w:rsidR="00DC5772" w:rsidRPr="009461FC" w:rsidRDefault="00DC5772" w:rsidP="0028684B">
            <w:pPr>
              <w:pStyle w:val="TAH"/>
              <w:rPr>
                <w:rFonts w:cs="Arial"/>
                <w:lang w:val="en-US" w:eastAsia="zh-CN"/>
              </w:rPr>
            </w:pPr>
            <w:r w:rsidRPr="009461FC">
              <w:rPr>
                <w:rFonts w:cs="Arial"/>
                <w:lang w:val="en-US" w:eastAsia="zh-CN"/>
              </w:rPr>
              <w:t>Uncertainty source</w:t>
            </w:r>
          </w:p>
        </w:tc>
        <w:tc>
          <w:tcPr>
            <w:tcW w:w="1297" w:type="pct"/>
            <w:gridSpan w:val="3"/>
            <w:hideMark/>
          </w:tcPr>
          <w:p w14:paraId="59A48B7D" w14:textId="77777777" w:rsidR="00DC5772" w:rsidRPr="00756699" w:rsidRDefault="00DC5772" w:rsidP="0028684B">
            <w:pPr>
              <w:pStyle w:val="TAH"/>
              <w:rPr>
                <w:ins w:id="1756" w:author="Michal Szydelko, Huawei" w:date="2023-05-14T10:14:00Z"/>
                <w:rFonts w:cs="Arial"/>
                <w:lang w:val="en-US" w:eastAsia="zh-CN"/>
              </w:rPr>
            </w:pPr>
            <w:r w:rsidRPr="005C65BA">
              <w:rPr>
                <w:rFonts w:cs="Arial"/>
                <w:lang w:val="en-US" w:eastAsia="zh-CN"/>
              </w:rPr>
              <w:t>Uncertainty value (dB)</w:t>
            </w:r>
          </w:p>
        </w:tc>
        <w:tc>
          <w:tcPr>
            <w:tcW w:w="636" w:type="pct"/>
            <w:vMerge w:val="restart"/>
            <w:hideMark/>
          </w:tcPr>
          <w:p w14:paraId="18881F6B" w14:textId="77777777" w:rsidR="00DC5772" w:rsidRPr="00A93201" w:rsidRDefault="00DC5772" w:rsidP="0028684B">
            <w:pPr>
              <w:pStyle w:val="TAH"/>
              <w:rPr>
                <w:rFonts w:cs="Arial"/>
                <w:lang w:val="en-US" w:eastAsia="zh-CN"/>
              </w:rPr>
            </w:pPr>
            <w:r w:rsidRPr="00A93201">
              <w:rPr>
                <w:rFonts w:cs="Arial"/>
                <w:lang w:val="en-US" w:eastAsia="zh-CN"/>
              </w:rPr>
              <w:t>Distribution of the probability</w:t>
            </w:r>
          </w:p>
        </w:tc>
        <w:tc>
          <w:tcPr>
            <w:tcW w:w="626" w:type="pct"/>
            <w:vMerge w:val="restart"/>
            <w:hideMark/>
          </w:tcPr>
          <w:p w14:paraId="3929F9A7" w14:textId="77777777" w:rsidR="00DC5772" w:rsidRPr="00A93201" w:rsidRDefault="00DC5772" w:rsidP="0028684B">
            <w:pPr>
              <w:pStyle w:val="TAH"/>
              <w:rPr>
                <w:rFonts w:cs="Arial"/>
                <w:lang w:val="en-US" w:eastAsia="zh-CN"/>
              </w:rPr>
            </w:pPr>
            <w:r w:rsidRPr="00A93201">
              <w:rPr>
                <w:rFonts w:cs="Arial"/>
                <w:lang w:val="en-US" w:eastAsia="zh-CN"/>
              </w:rPr>
              <w:t>Divisor based on distribution shape</w:t>
            </w:r>
          </w:p>
        </w:tc>
        <w:tc>
          <w:tcPr>
            <w:tcW w:w="187" w:type="pct"/>
            <w:vMerge w:val="restart"/>
            <w:hideMark/>
          </w:tcPr>
          <w:p w14:paraId="1A5B54D6" w14:textId="77777777" w:rsidR="00DC5772" w:rsidRPr="007D44EC" w:rsidRDefault="00DC5772" w:rsidP="0028684B">
            <w:pPr>
              <w:pStyle w:val="TAH"/>
              <w:rPr>
                <w:rFonts w:cs="Arial"/>
                <w:i/>
                <w:iCs/>
                <w:lang w:val="en-US" w:eastAsia="zh-CN"/>
              </w:rPr>
            </w:pPr>
            <w:r w:rsidRPr="00A93201">
              <w:rPr>
                <w:rFonts w:cs="Arial"/>
                <w:i/>
                <w:iCs/>
                <w:lang w:val="en-US" w:eastAsia="zh-CN"/>
              </w:rPr>
              <w:t>c</w:t>
            </w:r>
            <w:r w:rsidRPr="007D44EC">
              <w:rPr>
                <w:rFonts w:cs="Arial"/>
                <w:i/>
                <w:iCs/>
                <w:vertAlign w:val="subscript"/>
                <w:lang w:val="en-US" w:eastAsia="zh-CN"/>
              </w:rPr>
              <w:t>i</w:t>
            </w:r>
          </w:p>
        </w:tc>
        <w:tc>
          <w:tcPr>
            <w:tcW w:w="1107" w:type="pct"/>
            <w:gridSpan w:val="3"/>
            <w:hideMark/>
          </w:tcPr>
          <w:p w14:paraId="3CD24F10" w14:textId="77777777" w:rsidR="00DC5772" w:rsidRPr="004258E1" w:rsidRDefault="00DC5772" w:rsidP="0028684B">
            <w:pPr>
              <w:pStyle w:val="TAH"/>
              <w:rPr>
                <w:ins w:id="1757" w:author="Michal Szydelko, Huawei" w:date="2023-05-14T10:14:00Z"/>
                <w:rFonts w:cs="Arial"/>
                <w:lang w:val="en-US" w:eastAsia="zh-CN"/>
              </w:rPr>
            </w:pPr>
            <w:r w:rsidRPr="007D44EC">
              <w:rPr>
                <w:rFonts w:cs="Arial"/>
                <w:lang w:val="en-US" w:eastAsia="zh-CN"/>
              </w:rPr>
              <w:t xml:space="preserve">Standard uncertainty </w:t>
            </w:r>
            <w:r w:rsidRPr="006533D6">
              <w:rPr>
                <w:rFonts w:cs="Arial"/>
                <w:i/>
                <w:iCs/>
                <w:lang w:val="en-US" w:eastAsia="zh-CN"/>
              </w:rPr>
              <w:t>u</w:t>
            </w:r>
            <w:r w:rsidRPr="007516E7">
              <w:rPr>
                <w:rFonts w:cs="Arial"/>
                <w:i/>
                <w:iCs/>
                <w:vertAlign w:val="subscript"/>
                <w:lang w:val="en-US" w:eastAsia="zh-CN"/>
              </w:rPr>
              <w:t>i</w:t>
            </w:r>
            <w:r w:rsidRPr="004258E1">
              <w:rPr>
                <w:rFonts w:cs="Arial"/>
                <w:lang w:val="en-US" w:eastAsia="zh-CN"/>
              </w:rPr>
              <w:t xml:space="preserve"> (dB)</w:t>
            </w:r>
          </w:p>
        </w:tc>
      </w:tr>
      <w:tr w:rsidR="00DC5772" w:rsidRPr="00E11EA5" w14:paraId="1C5FE85D" w14:textId="77777777" w:rsidTr="0028684B">
        <w:tc>
          <w:tcPr>
            <w:tcW w:w="273" w:type="pct"/>
            <w:vMerge/>
            <w:hideMark/>
          </w:tcPr>
          <w:p w14:paraId="293AA551" w14:textId="77777777" w:rsidR="00DC5772" w:rsidRPr="00F729F3" w:rsidRDefault="00DC5772" w:rsidP="0028684B">
            <w:pPr>
              <w:pStyle w:val="TAH"/>
              <w:rPr>
                <w:rFonts w:cs="Arial"/>
                <w:lang w:val="en-US" w:eastAsia="zh-CN"/>
                <w:rPrChange w:id="1758" w:author="Michal Szydelko, Huawei" w:date="2023-05-14T10:16:00Z">
                  <w:rPr>
                    <w:lang w:val="en-US" w:eastAsia="zh-CN"/>
                  </w:rPr>
                </w:rPrChange>
              </w:rPr>
            </w:pPr>
          </w:p>
        </w:tc>
        <w:tc>
          <w:tcPr>
            <w:tcW w:w="873" w:type="pct"/>
            <w:vMerge/>
            <w:hideMark/>
          </w:tcPr>
          <w:p w14:paraId="49E4D996" w14:textId="77777777" w:rsidR="00DC5772" w:rsidRPr="00F729F3" w:rsidRDefault="00DC5772" w:rsidP="0028684B">
            <w:pPr>
              <w:pStyle w:val="TAH"/>
              <w:rPr>
                <w:rFonts w:cs="Arial"/>
                <w:lang w:val="en-US" w:eastAsia="zh-CN"/>
                <w:rPrChange w:id="1759" w:author="Michal Szydelko, Huawei" w:date="2023-05-14T10:16:00Z">
                  <w:rPr>
                    <w:lang w:val="en-US" w:eastAsia="zh-CN"/>
                  </w:rPr>
                </w:rPrChange>
              </w:rPr>
            </w:pPr>
          </w:p>
        </w:tc>
        <w:tc>
          <w:tcPr>
            <w:tcW w:w="507" w:type="pct"/>
            <w:hideMark/>
          </w:tcPr>
          <w:p w14:paraId="6B7C1C11" w14:textId="77777777" w:rsidR="00DC5772" w:rsidRPr="009461FC" w:rsidRDefault="00DC5772" w:rsidP="0028684B">
            <w:pPr>
              <w:pStyle w:val="TAH"/>
              <w:rPr>
                <w:rFonts w:cs="Arial"/>
                <w:lang w:val="en-US" w:eastAsia="zh-CN"/>
              </w:rPr>
            </w:pPr>
            <w:r w:rsidRPr="00F729F3">
              <w:rPr>
                <w:rFonts w:cs="Arial"/>
                <w:lang w:val="en-US" w:eastAsia="zh-CN"/>
                <w:rPrChange w:id="1760" w:author="Michal Szydelko, Huawei" w:date="2023-05-14T10:16:00Z">
                  <w:rPr>
                    <w:lang w:val="en-US" w:eastAsia="zh-CN"/>
                  </w:rPr>
                </w:rPrChange>
              </w:rPr>
              <w:t>24.25 &lt; f</w:t>
            </w:r>
            <w:r w:rsidRPr="00F729F3">
              <w:rPr>
                <w:rFonts w:cs="Arial"/>
                <w:lang w:val="en-US" w:eastAsia="zh-CN"/>
                <w:rPrChange w:id="1761" w:author="Michal Szydelko, Huawei" w:date="2023-05-14T10:16:00Z">
                  <w:rPr>
                    <w:lang w:val="en-US" w:eastAsia="zh-CN"/>
                  </w:rPr>
                </w:rPrChange>
              </w:rPr>
              <w:br/>
            </w:r>
            <w:r w:rsidRPr="00F729F3">
              <w:rPr>
                <w:rFonts w:eastAsia="NSimSun" w:cs="Arial" w:hint="eastAsia"/>
                <w:lang w:val="en-US" w:eastAsia="zh-CN"/>
                <w:rPrChange w:id="1762" w:author="Michal Szydelko, Huawei" w:date="2023-05-14T10:16:00Z">
                  <w:rPr>
                    <w:rFonts w:ascii="NSimSun" w:eastAsia="NSimSun" w:hAnsi="NSimSun" w:hint="eastAsia"/>
                    <w:lang w:val="en-US" w:eastAsia="zh-CN"/>
                  </w:rPr>
                </w:rPrChange>
              </w:rPr>
              <w:t>≤</w:t>
            </w:r>
            <w:r w:rsidRPr="00F729F3">
              <w:rPr>
                <w:rFonts w:eastAsia="NSimSun" w:cs="Arial"/>
                <w:lang w:val="en-US" w:eastAsia="zh-CN"/>
                <w:rPrChange w:id="1763" w:author="Michal Szydelko, Huawei" w:date="2023-05-14T10:16:00Z">
                  <w:rPr>
                    <w:rFonts w:ascii="NSimSun" w:eastAsia="NSimSun" w:hAnsi="NSimSun"/>
                    <w:lang w:val="en-US" w:eastAsia="zh-CN"/>
                  </w:rPr>
                </w:rPrChange>
              </w:rPr>
              <w:t>4</w:t>
            </w:r>
            <w:r w:rsidRPr="00F729F3">
              <w:rPr>
                <w:rFonts w:cs="Arial"/>
                <w:lang w:val="en-US" w:eastAsia="zh-CN"/>
              </w:rPr>
              <w:t>29.5 </w:t>
            </w:r>
            <w:r w:rsidRPr="009461FC">
              <w:rPr>
                <w:rFonts w:cs="Arial"/>
                <w:lang w:val="en-US" w:eastAsia="zh-CN"/>
              </w:rPr>
              <w:t>GHz</w:t>
            </w:r>
          </w:p>
        </w:tc>
        <w:tc>
          <w:tcPr>
            <w:tcW w:w="299" w:type="pct"/>
            <w:hideMark/>
          </w:tcPr>
          <w:p w14:paraId="134DAA72" w14:textId="77777777" w:rsidR="00DC5772" w:rsidRPr="00F729F3" w:rsidRDefault="00DC5772" w:rsidP="0028684B">
            <w:pPr>
              <w:pStyle w:val="TAH"/>
              <w:rPr>
                <w:rFonts w:cs="Arial"/>
                <w:lang w:val="en-US" w:eastAsia="zh-CN"/>
              </w:rPr>
            </w:pPr>
            <w:r w:rsidRPr="005C65BA">
              <w:rPr>
                <w:rFonts w:cs="Arial"/>
                <w:lang w:val="en-US" w:eastAsia="zh-CN"/>
              </w:rPr>
              <w:t>37</w:t>
            </w:r>
            <w:r w:rsidRPr="00756699">
              <w:rPr>
                <w:rFonts w:cs="Arial"/>
                <w:lang w:val="en-US" w:eastAsia="zh-CN"/>
              </w:rPr>
              <w:t xml:space="preserve"> &lt; f</w:t>
            </w:r>
            <w:r w:rsidRPr="00756699">
              <w:rPr>
                <w:rFonts w:cs="Arial"/>
                <w:lang w:val="en-US" w:eastAsia="zh-CN"/>
              </w:rPr>
              <w:br/>
            </w:r>
            <w:r w:rsidRPr="00F729F3">
              <w:rPr>
                <w:rFonts w:eastAsia="NSimSun" w:cs="Arial" w:hint="eastAsia"/>
                <w:lang w:val="en-US" w:eastAsia="zh-CN"/>
                <w:rPrChange w:id="1764" w:author="Michal Szydelko, Huawei" w:date="2023-05-14T10:16:00Z">
                  <w:rPr>
                    <w:rFonts w:ascii="NSimSun" w:eastAsia="NSimSun" w:hAnsi="NSimSun" w:hint="eastAsia"/>
                    <w:lang w:val="en-US" w:eastAsia="zh-CN"/>
                  </w:rPr>
                </w:rPrChange>
              </w:rPr>
              <w:t>≤</w:t>
            </w:r>
            <w:r w:rsidRPr="00F729F3">
              <w:rPr>
                <w:rFonts w:eastAsia="NSimSun" w:cs="Arial"/>
                <w:lang w:val="en-US" w:eastAsia="zh-CN"/>
                <w:rPrChange w:id="1765" w:author="Michal Szydelko, Huawei" w:date="2023-05-14T10:16:00Z">
                  <w:rPr>
                    <w:rFonts w:ascii="NSimSun" w:eastAsia="NSimSun" w:hAnsi="NSimSun"/>
                    <w:lang w:val="en-US" w:eastAsia="zh-CN"/>
                  </w:rPr>
                </w:rPrChange>
              </w:rPr>
              <w:t>&lt;</w:t>
            </w:r>
            <w:r w:rsidRPr="00F729F3">
              <w:rPr>
                <w:rFonts w:cs="Arial"/>
                <w:lang w:val="en-US" w:eastAsia="zh-CN"/>
              </w:rPr>
              <w:t>43.5 GHz</w:t>
            </w:r>
          </w:p>
        </w:tc>
        <w:tc>
          <w:tcPr>
            <w:tcW w:w="491" w:type="pct"/>
          </w:tcPr>
          <w:p w14:paraId="25908B0B" w14:textId="77777777" w:rsidR="00DC5772" w:rsidRPr="005C65BA" w:rsidRDefault="00DC5772" w:rsidP="0028684B">
            <w:pPr>
              <w:pStyle w:val="TAH"/>
              <w:rPr>
                <w:ins w:id="1766" w:author="Michal Szydelko, Huawei" w:date="2023-05-14T10:14:00Z"/>
                <w:rFonts w:cs="Arial"/>
                <w:lang w:val="en-US" w:eastAsia="zh-CN"/>
              </w:rPr>
            </w:pPr>
            <w:ins w:id="1767" w:author="Michal Szydelko, Huawei" w:date="2023-05-14T10:15:00Z">
              <w:r w:rsidRPr="009461FC">
                <w:rPr>
                  <w:rFonts w:cs="Arial"/>
                  <w:lang w:val="en-US" w:eastAsia="zh-CN"/>
                </w:rPr>
                <w:t>52.6 &lt; f ≤ 71 GHz</w:t>
              </w:r>
            </w:ins>
          </w:p>
        </w:tc>
        <w:tc>
          <w:tcPr>
            <w:tcW w:w="636" w:type="pct"/>
            <w:vMerge/>
            <w:hideMark/>
          </w:tcPr>
          <w:p w14:paraId="3532DE3E" w14:textId="77777777" w:rsidR="00DC5772" w:rsidRPr="00F729F3" w:rsidRDefault="00DC5772" w:rsidP="0028684B">
            <w:pPr>
              <w:pStyle w:val="TAH"/>
              <w:rPr>
                <w:rFonts w:cs="Arial"/>
                <w:lang w:val="en-US" w:eastAsia="zh-CN"/>
                <w:rPrChange w:id="1768" w:author="Michal Szydelko, Huawei" w:date="2023-05-14T10:16:00Z">
                  <w:rPr>
                    <w:lang w:val="en-US" w:eastAsia="zh-CN"/>
                  </w:rPr>
                </w:rPrChange>
              </w:rPr>
            </w:pPr>
          </w:p>
        </w:tc>
        <w:tc>
          <w:tcPr>
            <w:tcW w:w="626" w:type="pct"/>
            <w:vMerge/>
            <w:hideMark/>
          </w:tcPr>
          <w:p w14:paraId="7B84C1AB" w14:textId="77777777" w:rsidR="00DC5772" w:rsidRPr="00F729F3" w:rsidRDefault="00DC5772" w:rsidP="0028684B">
            <w:pPr>
              <w:pStyle w:val="TAH"/>
              <w:rPr>
                <w:rFonts w:cs="Arial"/>
                <w:lang w:val="en-US" w:eastAsia="zh-CN"/>
                <w:rPrChange w:id="1769" w:author="Michal Szydelko, Huawei" w:date="2023-05-14T10:16:00Z">
                  <w:rPr>
                    <w:lang w:val="en-US" w:eastAsia="zh-CN"/>
                  </w:rPr>
                </w:rPrChange>
              </w:rPr>
            </w:pPr>
          </w:p>
        </w:tc>
        <w:tc>
          <w:tcPr>
            <w:tcW w:w="187" w:type="pct"/>
            <w:vMerge/>
            <w:hideMark/>
          </w:tcPr>
          <w:p w14:paraId="2F06B276" w14:textId="77777777" w:rsidR="00DC5772" w:rsidRPr="00F729F3" w:rsidRDefault="00DC5772" w:rsidP="0028684B">
            <w:pPr>
              <w:pStyle w:val="TAH"/>
              <w:rPr>
                <w:rFonts w:cs="Arial"/>
                <w:i/>
                <w:iCs/>
                <w:lang w:val="en-US" w:eastAsia="zh-CN"/>
                <w:rPrChange w:id="1770" w:author="Michal Szydelko, Huawei" w:date="2023-05-14T10:16:00Z">
                  <w:rPr>
                    <w:i/>
                    <w:iCs/>
                    <w:lang w:val="en-US" w:eastAsia="zh-CN"/>
                  </w:rPr>
                </w:rPrChange>
              </w:rPr>
            </w:pPr>
          </w:p>
        </w:tc>
        <w:tc>
          <w:tcPr>
            <w:tcW w:w="507" w:type="pct"/>
            <w:hideMark/>
          </w:tcPr>
          <w:p w14:paraId="2EF91DBA" w14:textId="77777777" w:rsidR="00DC5772" w:rsidRPr="009461FC" w:rsidRDefault="00DC5772" w:rsidP="0028684B">
            <w:pPr>
              <w:pStyle w:val="TAH"/>
              <w:rPr>
                <w:rFonts w:cs="Arial"/>
                <w:lang w:val="en-US" w:eastAsia="zh-CN"/>
              </w:rPr>
            </w:pPr>
            <w:r w:rsidRPr="00F729F3">
              <w:rPr>
                <w:rFonts w:cs="Arial"/>
                <w:lang w:val="en-US" w:eastAsia="zh-CN"/>
                <w:rPrChange w:id="1771" w:author="Michal Szydelko, Huawei" w:date="2023-05-14T10:16:00Z">
                  <w:rPr>
                    <w:lang w:val="en-US" w:eastAsia="zh-CN"/>
                  </w:rPr>
                </w:rPrChange>
              </w:rPr>
              <w:t>24.25 &lt; f</w:t>
            </w:r>
            <w:r w:rsidRPr="00F729F3">
              <w:rPr>
                <w:rFonts w:cs="Arial"/>
                <w:lang w:val="en-US" w:eastAsia="zh-CN"/>
                <w:rPrChange w:id="1772" w:author="Michal Szydelko, Huawei" w:date="2023-05-14T10:16:00Z">
                  <w:rPr>
                    <w:lang w:val="en-US" w:eastAsia="zh-CN"/>
                  </w:rPr>
                </w:rPrChange>
              </w:rPr>
              <w:br/>
            </w:r>
            <w:r w:rsidRPr="00F729F3">
              <w:rPr>
                <w:rFonts w:eastAsia="NSimSun" w:cs="Arial" w:hint="eastAsia"/>
                <w:lang w:val="en-US" w:eastAsia="zh-CN"/>
                <w:rPrChange w:id="1773" w:author="Michal Szydelko, Huawei" w:date="2023-05-14T10:16:00Z">
                  <w:rPr>
                    <w:rFonts w:ascii="NSimSun" w:eastAsia="NSimSun" w:hAnsi="NSimSun" w:hint="eastAsia"/>
                    <w:lang w:val="en-US" w:eastAsia="zh-CN"/>
                  </w:rPr>
                </w:rPrChange>
              </w:rPr>
              <w:t>≤</w:t>
            </w:r>
            <w:r w:rsidRPr="00F729F3">
              <w:rPr>
                <w:rFonts w:eastAsia="NSimSun" w:cs="Arial"/>
                <w:lang w:val="en-US" w:eastAsia="zh-CN"/>
                <w:rPrChange w:id="1774" w:author="Michal Szydelko, Huawei" w:date="2023-05-14T10:16:00Z">
                  <w:rPr>
                    <w:rFonts w:ascii="NSimSun" w:eastAsia="NSimSun" w:hAnsi="NSimSun"/>
                    <w:lang w:val="en-US" w:eastAsia="zh-CN"/>
                  </w:rPr>
                </w:rPrChange>
              </w:rPr>
              <w:t>4</w:t>
            </w:r>
            <w:r w:rsidRPr="00F729F3">
              <w:rPr>
                <w:rFonts w:cs="Arial"/>
                <w:lang w:val="en-US" w:eastAsia="zh-CN"/>
              </w:rPr>
              <w:t>29.5 </w:t>
            </w:r>
            <w:r w:rsidRPr="009461FC">
              <w:rPr>
                <w:rFonts w:cs="Arial"/>
                <w:lang w:val="en-US" w:eastAsia="zh-CN"/>
              </w:rPr>
              <w:t>GHz</w:t>
            </w:r>
          </w:p>
        </w:tc>
        <w:tc>
          <w:tcPr>
            <w:tcW w:w="299" w:type="pct"/>
            <w:hideMark/>
          </w:tcPr>
          <w:p w14:paraId="25F63FA4" w14:textId="77777777" w:rsidR="00DC5772" w:rsidRPr="00F729F3" w:rsidRDefault="00DC5772" w:rsidP="0028684B">
            <w:pPr>
              <w:pStyle w:val="TAH"/>
              <w:rPr>
                <w:rFonts w:cs="Arial"/>
                <w:lang w:val="en-US" w:eastAsia="zh-CN"/>
              </w:rPr>
            </w:pPr>
            <w:r w:rsidRPr="005C65BA">
              <w:rPr>
                <w:rFonts w:cs="Arial"/>
                <w:lang w:val="en-US" w:eastAsia="zh-CN"/>
              </w:rPr>
              <w:t>37</w:t>
            </w:r>
            <w:r w:rsidRPr="00756699">
              <w:rPr>
                <w:rFonts w:cs="Arial"/>
                <w:lang w:val="en-US" w:eastAsia="zh-CN"/>
              </w:rPr>
              <w:t xml:space="preserve"> &lt; f</w:t>
            </w:r>
            <w:r w:rsidRPr="00756699">
              <w:rPr>
                <w:rFonts w:cs="Arial"/>
                <w:lang w:val="en-US" w:eastAsia="zh-CN"/>
              </w:rPr>
              <w:br/>
            </w:r>
            <w:r w:rsidRPr="00F729F3">
              <w:rPr>
                <w:rFonts w:eastAsia="NSimSun" w:cs="Arial" w:hint="eastAsia"/>
                <w:lang w:val="en-US" w:eastAsia="zh-CN"/>
                <w:rPrChange w:id="1775" w:author="Michal Szydelko, Huawei" w:date="2023-05-14T10:16:00Z">
                  <w:rPr>
                    <w:rFonts w:ascii="NSimSun" w:eastAsia="NSimSun" w:hAnsi="NSimSun" w:hint="eastAsia"/>
                    <w:lang w:val="en-US" w:eastAsia="zh-CN"/>
                  </w:rPr>
                </w:rPrChange>
              </w:rPr>
              <w:t>≤</w:t>
            </w:r>
            <w:r w:rsidRPr="00F729F3">
              <w:rPr>
                <w:rFonts w:eastAsia="NSimSun" w:cs="Arial"/>
                <w:lang w:val="en-US" w:eastAsia="zh-CN"/>
                <w:rPrChange w:id="1776" w:author="Michal Szydelko, Huawei" w:date="2023-05-14T10:16:00Z">
                  <w:rPr>
                    <w:rFonts w:ascii="NSimSun" w:eastAsia="NSimSun" w:hAnsi="NSimSun"/>
                    <w:lang w:val="en-US" w:eastAsia="zh-CN"/>
                  </w:rPr>
                </w:rPrChange>
              </w:rPr>
              <w:t>&lt;</w:t>
            </w:r>
            <w:r w:rsidRPr="00F729F3">
              <w:rPr>
                <w:rFonts w:cs="Arial"/>
                <w:lang w:val="en-US" w:eastAsia="zh-CN"/>
              </w:rPr>
              <w:t>43.5 GHz</w:t>
            </w:r>
          </w:p>
        </w:tc>
        <w:tc>
          <w:tcPr>
            <w:tcW w:w="301" w:type="pct"/>
          </w:tcPr>
          <w:p w14:paraId="72F42C99" w14:textId="77777777" w:rsidR="00DC5772" w:rsidRPr="005C65BA" w:rsidRDefault="00DC5772" w:rsidP="0028684B">
            <w:pPr>
              <w:pStyle w:val="TAH"/>
              <w:rPr>
                <w:ins w:id="1777" w:author="Michal Szydelko, Huawei" w:date="2023-05-14T10:14:00Z"/>
                <w:rFonts w:cs="Arial"/>
                <w:lang w:val="en-US" w:eastAsia="zh-CN"/>
              </w:rPr>
            </w:pPr>
            <w:ins w:id="1778" w:author="Michal Szydelko, Huawei" w:date="2023-05-14T10:15:00Z">
              <w:r w:rsidRPr="009461FC">
                <w:rPr>
                  <w:rFonts w:cs="Arial"/>
                  <w:lang w:val="en-US" w:eastAsia="zh-CN"/>
                </w:rPr>
                <w:t>52.6 &lt; f ≤ 71 GHz</w:t>
              </w:r>
            </w:ins>
          </w:p>
        </w:tc>
      </w:tr>
      <w:tr w:rsidR="00DC5772" w:rsidRPr="00E11EA5" w14:paraId="1779A4C5" w14:textId="77777777" w:rsidTr="0028684B">
        <w:tblPrEx>
          <w:tblW w:w="5000" w:type="pct"/>
          <w:tblPrExChange w:id="1779" w:author="Michal Szydelko, Huawei" w:date="2023-05-14T10:15:00Z">
            <w:tblPrEx>
              <w:tblW w:w="5000" w:type="pct"/>
              <w:jc w:val="center"/>
            </w:tblPrEx>
          </w:tblPrExChange>
        </w:tblPrEx>
        <w:trPr>
          <w:trPrChange w:id="1780" w:author="Michal Szydelko, Huawei" w:date="2023-05-14T10:15:00Z">
            <w:trPr>
              <w:cantSplit/>
              <w:jc w:val="center"/>
            </w:trPr>
          </w:trPrChange>
        </w:trPr>
        <w:tc>
          <w:tcPr>
            <w:tcW w:w="5000" w:type="pct"/>
            <w:gridSpan w:val="11"/>
            <w:tcPrChange w:id="1781" w:author="Michal Szydelko, Huawei" w:date="2023-05-14T10:15:00Z">
              <w:tcPr>
                <w:tcW w:w="1" w:type="pct"/>
                <w:gridSpan w:val="27"/>
                <w:tcBorders>
                  <w:top w:val="single" w:sz="4" w:space="0" w:color="auto"/>
                  <w:left w:val="single" w:sz="4" w:space="0" w:color="auto"/>
                  <w:bottom w:val="single" w:sz="4" w:space="0" w:color="auto"/>
                  <w:right w:val="single" w:sz="4" w:space="0" w:color="auto"/>
                </w:tcBorders>
              </w:tcPr>
            </w:tcPrChange>
          </w:tcPr>
          <w:p w14:paraId="2661F827" w14:textId="77777777" w:rsidR="00DC5772" w:rsidRPr="00E11EA5" w:rsidRDefault="00DC5772" w:rsidP="0028684B">
            <w:pPr>
              <w:pStyle w:val="TAH"/>
              <w:rPr>
                <w:ins w:id="1782" w:author="Michal Szydelko, Huawei" w:date="2023-05-14T10:14:00Z"/>
                <w:rFonts w:eastAsia="SimSun" w:cs="Arial"/>
                <w:bCs/>
                <w:szCs w:val="16"/>
                <w:lang w:val="en-US" w:eastAsia="zh-CN"/>
              </w:rPr>
            </w:pPr>
            <w:r w:rsidRPr="00E11EA5">
              <w:rPr>
                <w:rFonts w:eastAsia="SimSun" w:cs="Arial"/>
                <w:bCs/>
                <w:szCs w:val="16"/>
                <w:lang w:val="en-US" w:eastAsia="zh-CN"/>
              </w:rPr>
              <w:t>Stage 2: BS measurement</w:t>
            </w:r>
          </w:p>
        </w:tc>
      </w:tr>
      <w:tr w:rsidR="00DC5772" w:rsidRPr="00E11EA5" w14:paraId="17F2CE85" w14:textId="77777777" w:rsidTr="0028684B">
        <w:tblPrEx>
          <w:tblW w:w="5000" w:type="pct"/>
          <w:tblPrExChange w:id="1783" w:author="Michal Szydelko, Huawei" w:date="2023-05-14T10:16:00Z">
            <w:tblPrEx>
              <w:tblW w:w="5000" w:type="pct"/>
            </w:tblPrEx>
          </w:tblPrExChange>
        </w:tblPrEx>
        <w:tc>
          <w:tcPr>
            <w:tcW w:w="273" w:type="pct"/>
            <w:hideMark/>
            <w:tcPrChange w:id="1784" w:author="Michal Szydelko, Huawei" w:date="2023-05-14T10:16:00Z">
              <w:tcPr>
                <w:tcW w:w="273" w:type="pct"/>
                <w:hideMark/>
              </w:tcPr>
            </w:tcPrChange>
          </w:tcPr>
          <w:p w14:paraId="30B2E0A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C1-</w:t>
            </w:r>
            <w:r>
              <w:rPr>
                <w:rFonts w:eastAsia="SimSun" w:cs="Arial"/>
                <w:szCs w:val="16"/>
                <w:lang w:val="en-US" w:eastAsia="zh-CN"/>
              </w:rPr>
              <w:t>8</w:t>
            </w:r>
          </w:p>
        </w:tc>
        <w:tc>
          <w:tcPr>
            <w:tcW w:w="873" w:type="pct"/>
            <w:hideMark/>
            <w:tcPrChange w:id="1785" w:author="Michal Szydelko, Huawei" w:date="2023-05-14T10:16:00Z">
              <w:tcPr>
                <w:tcW w:w="874" w:type="pct"/>
                <w:gridSpan w:val="3"/>
                <w:hideMark/>
              </w:tcPr>
            </w:tcPrChange>
          </w:tcPr>
          <w:p w14:paraId="59620EC9" w14:textId="77777777" w:rsidR="00DC5772" w:rsidRPr="00E11EA5" w:rsidRDefault="00DC5772" w:rsidP="0028684B">
            <w:pPr>
              <w:pStyle w:val="TAL"/>
              <w:rPr>
                <w:rFonts w:eastAsia="SimSun"/>
                <w:lang w:val="en-US" w:eastAsia="zh-CN"/>
              </w:rPr>
            </w:pPr>
            <w:r>
              <w:rPr>
                <w:rFonts w:eastAsia="SimSun"/>
                <w:lang w:val="en-US" w:eastAsia="zh-CN"/>
              </w:rPr>
              <w:t xml:space="preserve">Uncertainty of the </w:t>
            </w:r>
            <w:r w:rsidRPr="00E11EA5">
              <w:rPr>
                <w:rFonts w:eastAsia="SimSun"/>
                <w:lang w:val="en-US" w:eastAsia="zh-CN"/>
              </w:rPr>
              <w:t>RF power measurement equipment (e.g. spectrum analyzer, power meter) - relative (ACLR)</w:t>
            </w:r>
          </w:p>
        </w:tc>
        <w:tc>
          <w:tcPr>
            <w:tcW w:w="507" w:type="pct"/>
            <w:vAlign w:val="center"/>
            <w:hideMark/>
            <w:tcPrChange w:id="1786" w:author="Michal Szydelko, Huawei" w:date="2023-05-14T10:16:00Z">
              <w:tcPr>
                <w:tcW w:w="507" w:type="pct"/>
                <w:gridSpan w:val="3"/>
                <w:hideMark/>
              </w:tcPr>
            </w:tcPrChange>
          </w:tcPr>
          <w:p w14:paraId="21DE08D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0.75</w:t>
            </w:r>
          </w:p>
        </w:tc>
        <w:tc>
          <w:tcPr>
            <w:tcW w:w="299" w:type="pct"/>
            <w:vAlign w:val="center"/>
            <w:hideMark/>
            <w:tcPrChange w:id="1787" w:author="Michal Szydelko, Huawei" w:date="2023-05-14T10:16:00Z">
              <w:tcPr>
                <w:tcW w:w="299" w:type="pct"/>
                <w:gridSpan w:val="2"/>
                <w:hideMark/>
              </w:tcPr>
            </w:tcPrChange>
          </w:tcPr>
          <w:p w14:paraId="5E06E9F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0.90</w:t>
            </w:r>
          </w:p>
        </w:tc>
        <w:tc>
          <w:tcPr>
            <w:tcW w:w="491" w:type="pct"/>
            <w:vAlign w:val="center"/>
            <w:tcPrChange w:id="1788" w:author="Michal Szydelko, Huawei" w:date="2023-05-14T10:16:00Z">
              <w:tcPr>
                <w:tcW w:w="491" w:type="pct"/>
                <w:gridSpan w:val="4"/>
              </w:tcPr>
            </w:tcPrChange>
          </w:tcPr>
          <w:p w14:paraId="4A498C5B" w14:textId="77777777" w:rsidR="00DC5772" w:rsidRPr="00E11EA5" w:rsidRDefault="00DC5772" w:rsidP="0028684B">
            <w:pPr>
              <w:pStyle w:val="TAC"/>
              <w:rPr>
                <w:ins w:id="1789" w:author="Michal Szydelko, Huawei" w:date="2023-05-14T10:14:00Z"/>
                <w:rFonts w:eastAsia="SimSun" w:cs="Arial"/>
                <w:szCs w:val="16"/>
                <w:lang w:val="en-US" w:eastAsia="zh-CN"/>
              </w:rPr>
            </w:pPr>
            <w:ins w:id="1790" w:author="Michal Szydelko, Huawei" w:date="2023-05-14T10:15:00Z">
              <w:r>
                <w:rPr>
                  <w:rFonts w:cs="Arial"/>
                  <w:color w:val="000000"/>
                  <w:sz w:val="16"/>
                  <w:szCs w:val="16"/>
                </w:rPr>
                <w:t>2.36</w:t>
              </w:r>
            </w:ins>
          </w:p>
        </w:tc>
        <w:tc>
          <w:tcPr>
            <w:tcW w:w="636" w:type="pct"/>
            <w:vAlign w:val="center"/>
            <w:hideMark/>
            <w:tcPrChange w:id="1791" w:author="Michal Szydelko, Huawei" w:date="2023-05-14T10:16:00Z">
              <w:tcPr>
                <w:tcW w:w="636" w:type="pct"/>
                <w:gridSpan w:val="3"/>
                <w:hideMark/>
              </w:tcPr>
            </w:tcPrChange>
          </w:tcPr>
          <w:p w14:paraId="029A55A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792" w:author="Michal Szydelko, Huawei" w:date="2023-05-14T10:16:00Z">
              <w:tcPr>
                <w:tcW w:w="626" w:type="pct"/>
                <w:gridSpan w:val="3"/>
                <w:hideMark/>
              </w:tcPr>
            </w:tcPrChange>
          </w:tcPr>
          <w:p w14:paraId="75D5A6C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793" w:author="Michal Szydelko, Huawei" w:date="2023-05-14T10:16:00Z">
              <w:tcPr>
                <w:tcW w:w="186" w:type="pct"/>
                <w:gridSpan w:val="2"/>
                <w:hideMark/>
              </w:tcPr>
            </w:tcPrChange>
          </w:tcPr>
          <w:p w14:paraId="206C5E2A"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794" w:author="Michal Szydelko, Huawei" w:date="2023-05-14T10:16:00Z">
              <w:tcPr>
                <w:tcW w:w="507" w:type="pct"/>
                <w:gridSpan w:val="2"/>
                <w:hideMark/>
              </w:tcPr>
            </w:tcPrChange>
          </w:tcPr>
          <w:p w14:paraId="78654673"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0.75</w:t>
            </w:r>
          </w:p>
        </w:tc>
        <w:tc>
          <w:tcPr>
            <w:tcW w:w="299" w:type="pct"/>
            <w:vAlign w:val="center"/>
            <w:hideMark/>
            <w:tcPrChange w:id="1795" w:author="Michal Szydelko, Huawei" w:date="2023-05-14T10:16:00Z">
              <w:tcPr>
                <w:tcW w:w="299" w:type="pct"/>
                <w:hideMark/>
              </w:tcPr>
            </w:tcPrChange>
          </w:tcPr>
          <w:p w14:paraId="604C97C5"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0.90</w:t>
            </w:r>
          </w:p>
        </w:tc>
        <w:tc>
          <w:tcPr>
            <w:tcW w:w="301" w:type="pct"/>
            <w:vAlign w:val="center"/>
            <w:tcPrChange w:id="1796" w:author="Michal Szydelko, Huawei" w:date="2023-05-14T10:16:00Z">
              <w:tcPr>
                <w:tcW w:w="301" w:type="pct"/>
                <w:gridSpan w:val="3"/>
              </w:tcPr>
            </w:tcPrChange>
          </w:tcPr>
          <w:p w14:paraId="75675347" w14:textId="77777777" w:rsidR="00DC5772" w:rsidRPr="00E11EA5" w:rsidRDefault="00DC5772" w:rsidP="0028684B">
            <w:pPr>
              <w:pStyle w:val="TAC"/>
              <w:rPr>
                <w:ins w:id="1797" w:author="Michal Szydelko, Huawei" w:date="2023-05-14T10:14:00Z"/>
                <w:rFonts w:eastAsia="SimSun" w:cs="Arial"/>
                <w:szCs w:val="16"/>
                <w:lang w:val="en-US" w:eastAsia="zh-CN"/>
              </w:rPr>
            </w:pPr>
            <w:ins w:id="1798" w:author="Michal Szydelko, Huawei" w:date="2023-05-14T10:15:00Z">
              <w:r>
                <w:rPr>
                  <w:rFonts w:cs="Arial"/>
                  <w:color w:val="000000"/>
                  <w:sz w:val="16"/>
                  <w:szCs w:val="16"/>
                </w:rPr>
                <w:t>2.36</w:t>
              </w:r>
            </w:ins>
          </w:p>
        </w:tc>
      </w:tr>
      <w:tr w:rsidR="00DC5772" w:rsidRPr="00E11EA5" w14:paraId="342DE211" w14:textId="77777777" w:rsidTr="0028684B">
        <w:tblPrEx>
          <w:tblW w:w="5000" w:type="pct"/>
          <w:tblPrExChange w:id="1799" w:author="Michal Szydelko, Huawei" w:date="2023-05-14T10:16:00Z">
            <w:tblPrEx>
              <w:tblW w:w="5000" w:type="pct"/>
            </w:tblPrEx>
          </w:tblPrExChange>
        </w:tblPrEx>
        <w:tc>
          <w:tcPr>
            <w:tcW w:w="273" w:type="pct"/>
            <w:hideMark/>
            <w:tcPrChange w:id="1800" w:author="Michal Szydelko, Huawei" w:date="2023-05-14T10:16:00Z">
              <w:tcPr>
                <w:tcW w:w="273" w:type="pct"/>
                <w:hideMark/>
              </w:tcPr>
            </w:tcPrChange>
          </w:tcPr>
          <w:p w14:paraId="58E98461"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A6-1</w:t>
            </w:r>
          </w:p>
        </w:tc>
        <w:tc>
          <w:tcPr>
            <w:tcW w:w="873" w:type="pct"/>
            <w:hideMark/>
            <w:tcPrChange w:id="1801" w:author="Michal Szydelko, Huawei" w:date="2023-05-14T10:16:00Z">
              <w:tcPr>
                <w:tcW w:w="874" w:type="pct"/>
                <w:gridSpan w:val="3"/>
                <w:hideMark/>
              </w:tcPr>
            </w:tcPrChange>
          </w:tcPr>
          <w:p w14:paraId="118862B2" w14:textId="77777777" w:rsidR="00DC5772" w:rsidRPr="00E11EA5" w:rsidRDefault="00DC5772" w:rsidP="0028684B">
            <w:pPr>
              <w:pStyle w:val="TAL"/>
              <w:rPr>
                <w:rFonts w:eastAsia="SimSun"/>
                <w:lang w:val="en-US" w:eastAsia="zh-CN"/>
              </w:rPr>
            </w:pPr>
            <w:r w:rsidRPr="00E11EA5">
              <w:rPr>
                <w:rFonts w:eastAsia="SimSun"/>
                <w:lang w:val="en-US" w:eastAsia="zh-CN"/>
              </w:rPr>
              <w:t>Impedance mismatch in the receiving chain</w:t>
            </w:r>
          </w:p>
        </w:tc>
        <w:tc>
          <w:tcPr>
            <w:tcW w:w="507" w:type="pct"/>
            <w:vAlign w:val="center"/>
            <w:hideMark/>
            <w:tcPrChange w:id="1802" w:author="Michal Szydelko, Huawei" w:date="2023-05-14T10:16:00Z">
              <w:tcPr>
                <w:tcW w:w="507" w:type="pct"/>
                <w:gridSpan w:val="3"/>
                <w:hideMark/>
              </w:tcPr>
            </w:tcPrChange>
          </w:tcPr>
          <w:p w14:paraId="383EF7E5"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299" w:type="pct"/>
            <w:vAlign w:val="center"/>
            <w:hideMark/>
            <w:tcPrChange w:id="1803" w:author="Michal Szydelko, Huawei" w:date="2023-05-14T10:16:00Z">
              <w:tcPr>
                <w:tcW w:w="299" w:type="pct"/>
                <w:gridSpan w:val="2"/>
                <w:hideMark/>
              </w:tcPr>
            </w:tcPrChange>
          </w:tcPr>
          <w:p w14:paraId="62B8CCA1"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491" w:type="pct"/>
            <w:vAlign w:val="center"/>
            <w:tcPrChange w:id="1804" w:author="Michal Szydelko, Huawei" w:date="2023-05-14T10:16:00Z">
              <w:tcPr>
                <w:tcW w:w="491" w:type="pct"/>
                <w:gridSpan w:val="4"/>
              </w:tcPr>
            </w:tcPrChange>
          </w:tcPr>
          <w:p w14:paraId="668F1E6B" w14:textId="77777777" w:rsidR="00DC5772" w:rsidRPr="00E11EA5" w:rsidRDefault="00DC5772" w:rsidP="0028684B">
            <w:pPr>
              <w:pStyle w:val="TAC"/>
              <w:rPr>
                <w:ins w:id="1805" w:author="Michal Szydelko, Huawei" w:date="2023-05-14T10:14:00Z"/>
                <w:rFonts w:eastAsia="SimSun" w:cs="Arial"/>
                <w:szCs w:val="16"/>
                <w:lang w:val="en-US" w:eastAsia="zh-CN"/>
              </w:rPr>
            </w:pPr>
            <w:ins w:id="1806" w:author="Michal Szydelko, Huawei" w:date="2023-05-14T10:15:00Z">
              <w:r>
                <w:rPr>
                  <w:rFonts w:cs="Arial"/>
                  <w:color w:val="000000"/>
                  <w:sz w:val="16"/>
                  <w:szCs w:val="16"/>
                </w:rPr>
                <w:t>0.20</w:t>
              </w:r>
            </w:ins>
          </w:p>
        </w:tc>
        <w:tc>
          <w:tcPr>
            <w:tcW w:w="636" w:type="pct"/>
            <w:vAlign w:val="center"/>
            <w:hideMark/>
            <w:tcPrChange w:id="1807" w:author="Michal Szydelko, Huawei" w:date="2023-05-14T10:16:00Z">
              <w:tcPr>
                <w:tcW w:w="636" w:type="pct"/>
                <w:gridSpan w:val="3"/>
                <w:hideMark/>
              </w:tcPr>
            </w:tcPrChange>
          </w:tcPr>
          <w:p w14:paraId="1B8ED83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U-shaped</w:t>
            </w:r>
          </w:p>
        </w:tc>
        <w:tc>
          <w:tcPr>
            <w:tcW w:w="626" w:type="pct"/>
            <w:vAlign w:val="center"/>
            <w:hideMark/>
            <w:tcPrChange w:id="1808" w:author="Michal Szydelko, Huawei" w:date="2023-05-14T10:16:00Z">
              <w:tcPr>
                <w:tcW w:w="626" w:type="pct"/>
                <w:gridSpan w:val="3"/>
                <w:hideMark/>
              </w:tcPr>
            </w:tcPrChange>
          </w:tcPr>
          <w:p w14:paraId="5209C505"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1.41</w:t>
            </w:r>
          </w:p>
        </w:tc>
        <w:tc>
          <w:tcPr>
            <w:tcW w:w="187" w:type="pct"/>
            <w:vAlign w:val="center"/>
            <w:hideMark/>
            <w:tcPrChange w:id="1809" w:author="Michal Szydelko, Huawei" w:date="2023-05-14T10:16:00Z">
              <w:tcPr>
                <w:tcW w:w="186" w:type="pct"/>
                <w:gridSpan w:val="2"/>
                <w:hideMark/>
              </w:tcPr>
            </w:tcPrChange>
          </w:tcPr>
          <w:p w14:paraId="5BD82123"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10" w:author="Michal Szydelko, Huawei" w:date="2023-05-14T10:16:00Z">
              <w:tcPr>
                <w:tcW w:w="507" w:type="pct"/>
                <w:gridSpan w:val="2"/>
                <w:hideMark/>
              </w:tcPr>
            </w:tcPrChange>
          </w:tcPr>
          <w:p w14:paraId="0D7C3122"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0.14</w:t>
            </w:r>
          </w:p>
        </w:tc>
        <w:tc>
          <w:tcPr>
            <w:tcW w:w="299" w:type="pct"/>
            <w:vAlign w:val="center"/>
            <w:hideMark/>
            <w:tcPrChange w:id="1811" w:author="Michal Szydelko, Huawei" w:date="2023-05-14T10:16:00Z">
              <w:tcPr>
                <w:tcW w:w="299" w:type="pct"/>
                <w:hideMark/>
              </w:tcPr>
            </w:tcPrChange>
          </w:tcPr>
          <w:p w14:paraId="70758AAA"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0.14</w:t>
            </w:r>
          </w:p>
        </w:tc>
        <w:tc>
          <w:tcPr>
            <w:tcW w:w="301" w:type="pct"/>
            <w:vAlign w:val="center"/>
            <w:tcPrChange w:id="1812" w:author="Michal Szydelko, Huawei" w:date="2023-05-14T10:16:00Z">
              <w:tcPr>
                <w:tcW w:w="301" w:type="pct"/>
                <w:gridSpan w:val="3"/>
              </w:tcPr>
            </w:tcPrChange>
          </w:tcPr>
          <w:p w14:paraId="68558721" w14:textId="77777777" w:rsidR="00DC5772" w:rsidRPr="00E11EA5" w:rsidRDefault="00DC5772" w:rsidP="0028684B">
            <w:pPr>
              <w:pStyle w:val="TAC"/>
              <w:rPr>
                <w:ins w:id="1813" w:author="Michal Szydelko, Huawei" w:date="2023-05-14T10:14:00Z"/>
                <w:rFonts w:eastAsia="SimSun" w:cs="Arial"/>
                <w:szCs w:val="16"/>
                <w:lang w:val="en-US" w:eastAsia="zh-CN"/>
              </w:rPr>
            </w:pPr>
            <w:ins w:id="1814" w:author="Michal Szydelko, Huawei" w:date="2023-05-14T10:15:00Z">
              <w:r>
                <w:rPr>
                  <w:rFonts w:cs="Arial"/>
                  <w:color w:val="000000"/>
                  <w:sz w:val="16"/>
                  <w:szCs w:val="16"/>
                </w:rPr>
                <w:t>0.14</w:t>
              </w:r>
            </w:ins>
          </w:p>
        </w:tc>
      </w:tr>
      <w:tr w:rsidR="00DC5772" w:rsidRPr="00E11EA5" w14:paraId="5DACE631" w14:textId="77777777" w:rsidTr="0028684B">
        <w:tblPrEx>
          <w:tblW w:w="5000" w:type="pct"/>
          <w:tblPrExChange w:id="1815" w:author="Michal Szydelko, Huawei" w:date="2023-05-14T10:16:00Z">
            <w:tblPrEx>
              <w:tblW w:w="5000" w:type="pct"/>
            </w:tblPrEx>
          </w:tblPrExChange>
        </w:tblPrEx>
        <w:tc>
          <w:tcPr>
            <w:tcW w:w="273" w:type="pct"/>
            <w:hideMark/>
            <w:tcPrChange w:id="1816" w:author="Michal Szydelko, Huawei" w:date="2023-05-14T10:16:00Z">
              <w:tcPr>
                <w:tcW w:w="273" w:type="pct"/>
                <w:hideMark/>
              </w:tcPr>
            </w:tcPrChange>
          </w:tcPr>
          <w:p w14:paraId="5F46814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A6-2</w:t>
            </w:r>
          </w:p>
        </w:tc>
        <w:tc>
          <w:tcPr>
            <w:tcW w:w="873" w:type="pct"/>
            <w:hideMark/>
            <w:tcPrChange w:id="1817" w:author="Michal Szydelko, Huawei" w:date="2023-05-14T10:16:00Z">
              <w:tcPr>
                <w:tcW w:w="874" w:type="pct"/>
                <w:gridSpan w:val="3"/>
                <w:hideMark/>
              </w:tcPr>
            </w:tcPrChange>
          </w:tcPr>
          <w:p w14:paraId="2EDAC8EE" w14:textId="77777777" w:rsidR="00DC5772" w:rsidRPr="00E11EA5" w:rsidRDefault="00DC5772" w:rsidP="0028684B">
            <w:pPr>
              <w:pStyle w:val="TAL"/>
              <w:rPr>
                <w:rFonts w:eastAsia="SimSun"/>
                <w:lang w:val="en-US" w:eastAsia="zh-CN"/>
              </w:rPr>
            </w:pPr>
            <w:r w:rsidRPr="00E11EA5">
              <w:rPr>
                <w:rFonts w:eastAsia="SimSun"/>
                <w:lang w:val="en-US" w:eastAsia="zh-CN"/>
              </w:rPr>
              <w:t>Random uncertainty</w:t>
            </w:r>
          </w:p>
        </w:tc>
        <w:tc>
          <w:tcPr>
            <w:tcW w:w="507" w:type="pct"/>
            <w:vAlign w:val="center"/>
            <w:hideMark/>
            <w:tcPrChange w:id="1818" w:author="Michal Szydelko, Huawei" w:date="2023-05-14T10:16:00Z">
              <w:tcPr>
                <w:tcW w:w="507" w:type="pct"/>
                <w:gridSpan w:val="3"/>
                <w:hideMark/>
              </w:tcPr>
            </w:tcPrChange>
          </w:tcPr>
          <w:p w14:paraId="1A5B0C2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0.10</w:t>
            </w:r>
          </w:p>
        </w:tc>
        <w:tc>
          <w:tcPr>
            <w:tcW w:w="299" w:type="pct"/>
            <w:vAlign w:val="center"/>
            <w:hideMark/>
            <w:tcPrChange w:id="1819" w:author="Michal Szydelko, Huawei" w:date="2023-05-14T10:16:00Z">
              <w:tcPr>
                <w:tcW w:w="299" w:type="pct"/>
                <w:gridSpan w:val="2"/>
                <w:hideMark/>
              </w:tcPr>
            </w:tcPrChange>
          </w:tcPr>
          <w:p w14:paraId="31EE2F2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0.10</w:t>
            </w:r>
          </w:p>
        </w:tc>
        <w:tc>
          <w:tcPr>
            <w:tcW w:w="491" w:type="pct"/>
            <w:vAlign w:val="center"/>
            <w:tcPrChange w:id="1820" w:author="Michal Szydelko, Huawei" w:date="2023-05-14T10:16:00Z">
              <w:tcPr>
                <w:tcW w:w="491" w:type="pct"/>
                <w:gridSpan w:val="4"/>
              </w:tcPr>
            </w:tcPrChange>
          </w:tcPr>
          <w:p w14:paraId="1992BB3D" w14:textId="77777777" w:rsidR="00DC5772" w:rsidRPr="00E11EA5" w:rsidRDefault="00DC5772" w:rsidP="0028684B">
            <w:pPr>
              <w:pStyle w:val="TAC"/>
              <w:rPr>
                <w:ins w:id="1821" w:author="Michal Szydelko, Huawei" w:date="2023-05-14T10:14:00Z"/>
                <w:rFonts w:eastAsia="SimSun" w:cs="Arial"/>
                <w:szCs w:val="16"/>
                <w:lang w:val="en-US" w:eastAsia="zh-CN"/>
              </w:rPr>
            </w:pPr>
            <w:ins w:id="1822" w:author="Michal Szydelko, Huawei" w:date="2023-05-14T10:15:00Z">
              <w:r>
                <w:rPr>
                  <w:rFonts w:cs="Arial"/>
                  <w:color w:val="000000"/>
                  <w:sz w:val="16"/>
                  <w:szCs w:val="16"/>
                </w:rPr>
                <w:t>0.10</w:t>
              </w:r>
            </w:ins>
          </w:p>
        </w:tc>
        <w:tc>
          <w:tcPr>
            <w:tcW w:w="636" w:type="pct"/>
            <w:vAlign w:val="center"/>
            <w:hideMark/>
            <w:tcPrChange w:id="1823" w:author="Michal Szydelko, Huawei" w:date="2023-05-14T10:16:00Z">
              <w:tcPr>
                <w:tcW w:w="636" w:type="pct"/>
                <w:gridSpan w:val="3"/>
                <w:hideMark/>
              </w:tcPr>
            </w:tcPrChange>
          </w:tcPr>
          <w:p w14:paraId="2D25DA1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Rectangular</w:t>
            </w:r>
          </w:p>
        </w:tc>
        <w:tc>
          <w:tcPr>
            <w:tcW w:w="626" w:type="pct"/>
            <w:vAlign w:val="center"/>
            <w:hideMark/>
            <w:tcPrChange w:id="1824" w:author="Michal Szydelko, Huawei" w:date="2023-05-14T10:16:00Z">
              <w:tcPr>
                <w:tcW w:w="626" w:type="pct"/>
                <w:gridSpan w:val="3"/>
                <w:hideMark/>
              </w:tcPr>
            </w:tcPrChange>
          </w:tcPr>
          <w:p w14:paraId="202D8B44"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1.73</w:t>
            </w:r>
          </w:p>
        </w:tc>
        <w:tc>
          <w:tcPr>
            <w:tcW w:w="187" w:type="pct"/>
            <w:vAlign w:val="center"/>
            <w:hideMark/>
            <w:tcPrChange w:id="1825" w:author="Michal Szydelko, Huawei" w:date="2023-05-14T10:16:00Z">
              <w:tcPr>
                <w:tcW w:w="186" w:type="pct"/>
                <w:gridSpan w:val="2"/>
                <w:hideMark/>
              </w:tcPr>
            </w:tcPrChange>
          </w:tcPr>
          <w:p w14:paraId="0E44656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26" w:author="Michal Szydelko, Huawei" w:date="2023-05-14T10:16:00Z">
              <w:tcPr>
                <w:tcW w:w="507" w:type="pct"/>
                <w:gridSpan w:val="2"/>
                <w:hideMark/>
              </w:tcPr>
            </w:tcPrChange>
          </w:tcPr>
          <w:p w14:paraId="70F3E98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0.06</w:t>
            </w:r>
          </w:p>
        </w:tc>
        <w:tc>
          <w:tcPr>
            <w:tcW w:w="299" w:type="pct"/>
            <w:vAlign w:val="center"/>
            <w:hideMark/>
            <w:tcPrChange w:id="1827" w:author="Michal Szydelko, Huawei" w:date="2023-05-14T10:16:00Z">
              <w:tcPr>
                <w:tcW w:w="299" w:type="pct"/>
                <w:hideMark/>
              </w:tcPr>
            </w:tcPrChange>
          </w:tcPr>
          <w:p w14:paraId="5851CAB6"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0.06</w:t>
            </w:r>
          </w:p>
        </w:tc>
        <w:tc>
          <w:tcPr>
            <w:tcW w:w="301" w:type="pct"/>
            <w:vAlign w:val="center"/>
            <w:tcPrChange w:id="1828" w:author="Michal Szydelko, Huawei" w:date="2023-05-14T10:16:00Z">
              <w:tcPr>
                <w:tcW w:w="301" w:type="pct"/>
                <w:gridSpan w:val="3"/>
              </w:tcPr>
            </w:tcPrChange>
          </w:tcPr>
          <w:p w14:paraId="54DA81A8" w14:textId="77777777" w:rsidR="00DC5772" w:rsidRPr="00E11EA5" w:rsidRDefault="00DC5772" w:rsidP="0028684B">
            <w:pPr>
              <w:pStyle w:val="TAC"/>
              <w:rPr>
                <w:ins w:id="1829" w:author="Michal Szydelko, Huawei" w:date="2023-05-14T10:14:00Z"/>
                <w:rFonts w:eastAsia="SimSun" w:cs="Arial"/>
                <w:szCs w:val="16"/>
                <w:lang w:val="en-US" w:eastAsia="zh-CN"/>
              </w:rPr>
            </w:pPr>
            <w:ins w:id="1830" w:author="Michal Szydelko, Huawei" w:date="2023-05-14T10:15:00Z">
              <w:r>
                <w:rPr>
                  <w:rFonts w:cs="Arial"/>
                  <w:color w:val="000000"/>
                  <w:sz w:val="16"/>
                  <w:szCs w:val="16"/>
                </w:rPr>
                <w:t>0.06</w:t>
              </w:r>
            </w:ins>
          </w:p>
        </w:tc>
      </w:tr>
      <w:tr w:rsidR="00DC5772" w:rsidRPr="00E11EA5" w14:paraId="3FB6EC93" w14:textId="77777777" w:rsidTr="0028684B">
        <w:tblPrEx>
          <w:tblW w:w="5000" w:type="pct"/>
          <w:tblPrExChange w:id="1831" w:author="Michal Szydelko, Huawei" w:date="2023-05-14T10:15:00Z">
            <w:tblPrEx>
              <w:tblW w:w="5000" w:type="pct"/>
              <w:jc w:val="center"/>
            </w:tblPrEx>
          </w:tblPrExChange>
        </w:tblPrEx>
        <w:trPr>
          <w:trPrChange w:id="1832" w:author="Michal Szydelko, Huawei" w:date="2023-05-14T10:15:00Z">
            <w:trPr>
              <w:cantSplit/>
              <w:jc w:val="center"/>
            </w:trPr>
          </w:trPrChange>
        </w:trPr>
        <w:tc>
          <w:tcPr>
            <w:tcW w:w="5000" w:type="pct"/>
            <w:gridSpan w:val="11"/>
            <w:tcPrChange w:id="1833" w:author="Michal Szydelko, Huawei" w:date="2023-05-14T10:15:00Z">
              <w:tcPr>
                <w:tcW w:w="1" w:type="pct"/>
                <w:gridSpan w:val="27"/>
                <w:tcBorders>
                  <w:top w:val="single" w:sz="4" w:space="0" w:color="auto"/>
                  <w:left w:val="single" w:sz="4" w:space="0" w:color="auto"/>
                  <w:bottom w:val="single" w:sz="4" w:space="0" w:color="auto"/>
                  <w:right w:val="single" w:sz="4" w:space="0" w:color="auto"/>
                </w:tcBorders>
              </w:tcPr>
            </w:tcPrChange>
          </w:tcPr>
          <w:p w14:paraId="4D07CFAD" w14:textId="77777777" w:rsidR="00DC5772" w:rsidRPr="00E11EA5" w:rsidRDefault="00DC5772" w:rsidP="0028684B">
            <w:pPr>
              <w:pStyle w:val="TAH"/>
              <w:rPr>
                <w:ins w:id="1834" w:author="Michal Szydelko, Huawei" w:date="2023-05-14T10:14:00Z"/>
                <w:rFonts w:eastAsia="SimSun"/>
                <w:lang w:val="en-US" w:eastAsia="zh-CN"/>
              </w:rPr>
            </w:pPr>
            <w:r w:rsidRPr="00E11EA5">
              <w:rPr>
                <w:rFonts w:eastAsia="SimSun"/>
                <w:lang w:val="en-US" w:eastAsia="zh-CN"/>
              </w:rPr>
              <w:t>Stage 1: Calibration measurement</w:t>
            </w:r>
          </w:p>
        </w:tc>
      </w:tr>
      <w:tr w:rsidR="00DC5772" w:rsidRPr="00E11EA5" w14:paraId="5E5B4763" w14:textId="77777777" w:rsidTr="0028684B">
        <w:tblPrEx>
          <w:tblW w:w="5000" w:type="pct"/>
          <w:tblPrExChange w:id="1835" w:author="Michal Szydelko, Huawei" w:date="2023-05-14T10:16:00Z">
            <w:tblPrEx>
              <w:tblW w:w="5000" w:type="pct"/>
            </w:tblPrEx>
          </w:tblPrExChange>
        </w:tblPrEx>
        <w:tc>
          <w:tcPr>
            <w:tcW w:w="273" w:type="pct"/>
            <w:hideMark/>
            <w:tcPrChange w:id="1836" w:author="Michal Szydelko, Huawei" w:date="2023-05-14T10:16:00Z">
              <w:tcPr>
                <w:tcW w:w="273" w:type="pct"/>
                <w:hideMark/>
              </w:tcPr>
            </w:tcPrChange>
          </w:tcPr>
          <w:p w14:paraId="679E9D3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A6-3</w:t>
            </w:r>
          </w:p>
        </w:tc>
        <w:tc>
          <w:tcPr>
            <w:tcW w:w="873" w:type="pct"/>
            <w:hideMark/>
            <w:tcPrChange w:id="1837" w:author="Michal Szydelko, Huawei" w:date="2023-05-14T10:16:00Z">
              <w:tcPr>
                <w:tcW w:w="873" w:type="pct"/>
                <w:gridSpan w:val="2"/>
                <w:hideMark/>
              </w:tcPr>
            </w:tcPrChange>
          </w:tcPr>
          <w:p w14:paraId="4B032532" w14:textId="77777777" w:rsidR="00DC5772" w:rsidRPr="00E11EA5" w:rsidRDefault="00DC5772" w:rsidP="0028684B">
            <w:pPr>
              <w:pStyle w:val="TAL"/>
              <w:rPr>
                <w:rFonts w:eastAsia="SimSun"/>
                <w:lang w:val="en-US" w:eastAsia="zh-CN"/>
              </w:rPr>
            </w:pPr>
            <w:r w:rsidRPr="00E11EA5">
              <w:rPr>
                <w:rFonts w:eastAsia="SimSun"/>
                <w:lang w:val="en-US" w:eastAsia="zh-CN"/>
              </w:rPr>
              <w:t>Reference antenna radiation efficiency</w:t>
            </w:r>
          </w:p>
        </w:tc>
        <w:tc>
          <w:tcPr>
            <w:tcW w:w="507" w:type="pct"/>
            <w:vAlign w:val="center"/>
            <w:hideMark/>
            <w:tcPrChange w:id="1838" w:author="Michal Szydelko, Huawei" w:date="2023-05-14T10:16:00Z">
              <w:tcPr>
                <w:tcW w:w="507" w:type="pct"/>
                <w:gridSpan w:val="3"/>
                <w:hideMark/>
              </w:tcPr>
            </w:tcPrChange>
          </w:tcPr>
          <w:p w14:paraId="52B6C88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299" w:type="pct"/>
            <w:vAlign w:val="center"/>
            <w:hideMark/>
            <w:tcPrChange w:id="1839" w:author="Michal Szydelko, Huawei" w:date="2023-05-14T10:16:00Z">
              <w:tcPr>
                <w:tcW w:w="299" w:type="pct"/>
                <w:gridSpan w:val="2"/>
                <w:hideMark/>
              </w:tcPr>
            </w:tcPrChange>
          </w:tcPr>
          <w:p w14:paraId="4938BDD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491" w:type="pct"/>
            <w:vAlign w:val="center"/>
            <w:tcPrChange w:id="1840" w:author="Michal Szydelko, Huawei" w:date="2023-05-14T10:16:00Z">
              <w:tcPr>
                <w:tcW w:w="491" w:type="pct"/>
                <w:gridSpan w:val="4"/>
              </w:tcPr>
            </w:tcPrChange>
          </w:tcPr>
          <w:p w14:paraId="20D6A051" w14:textId="77777777" w:rsidR="00DC5772" w:rsidRPr="00E11EA5" w:rsidRDefault="00DC5772" w:rsidP="0028684B">
            <w:pPr>
              <w:pStyle w:val="TAC"/>
              <w:rPr>
                <w:ins w:id="1841" w:author="Michal Szydelko, Huawei" w:date="2023-05-14T10:14:00Z"/>
                <w:rFonts w:eastAsia="SimSun" w:cs="Arial"/>
                <w:szCs w:val="16"/>
                <w:lang w:val="en-US" w:eastAsia="zh-CN"/>
              </w:rPr>
            </w:pPr>
            <w:ins w:id="1842" w:author="Michal Szydelko, Huawei" w:date="2023-05-14T10:15:00Z">
              <w:r>
                <w:rPr>
                  <w:rFonts w:cs="Arial"/>
                  <w:color w:val="000000"/>
                  <w:sz w:val="16"/>
                  <w:szCs w:val="16"/>
                </w:rPr>
                <w:t>0.30</w:t>
              </w:r>
            </w:ins>
          </w:p>
        </w:tc>
        <w:tc>
          <w:tcPr>
            <w:tcW w:w="636" w:type="pct"/>
            <w:vAlign w:val="center"/>
            <w:hideMark/>
            <w:tcPrChange w:id="1843" w:author="Michal Szydelko, Huawei" w:date="2023-05-14T10:16:00Z">
              <w:tcPr>
                <w:tcW w:w="636" w:type="pct"/>
                <w:gridSpan w:val="3"/>
                <w:hideMark/>
              </w:tcPr>
            </w:tcPrChange>
          </w:tcPr>
          <w:p w14:paraId="64D10F67"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844" w:author="Michal Szydelko, Huawei" w:date="2023-05-14T10:16:00Z">
              <w:tcPr>
                <w:tcW w:w="626" w:type="pct"/>
                <w:gridSpan w:val="3"/>
                <w:hideMark/>
              </w:tcPr>
            </w:tcPrChange>
          </w:tcPr>
          <w:p w14:paraId="4348C34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845" w:author="Michal Szydelko, Huawei" w:date="2023-05-14T10:16:00Z">
              <w:tcPr>
                <w:tcW w:w="187" w:type="pct"/>
                <w:gridSpan w:val="3"/>
                <w:hideMark/>
              </w:tcPr>
            </w:tcPrChange>
          </w:tcPr>
          <w:p w14:paraId="5979357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46" w:author="Michal Szydelko, Huawei" w:date="2023-05-14T10:16:00Z">
              <w:tcPr>
                <w:tcW w:w="507" w:type="pct"/>
                <w:gridSpan w:val="2"/>
                <w:hideMark/>
              </w:tcPr>
            </w:tcPrChange>
          </w:tcPr>
          <w:p w14:paraId="1A05F86B"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299" w:type="pct"/>
            <w:vAlign w:val="center"/>
            <w:hideMark/>
            <w:tcPrChange w:id="1847" w:author="Michal Szydelko, Huawei" w:date="2023-05-14T10:16:00Z">
              <w:tcPr>
                <w:tcW w:w="299" w:type="pct"/>
                <w:hideMark/>
              </w:tcPr>
            </w:tcPrChange>
          </w:tcPr>
          <w:p w14:paraId="7217EBF2"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301" w:type="pct"/>
            <w:vAlign w:val="center"/>
            <w:tcPrChange w:id="1848" w:author="Michal Szydelko, Huawei" w:date="2023-05-14T10:16:00Z">
              <w:tcPr>
                <w:tcW w:w="301" w:type="pct"/>
                <w:gridSpan w:val="3"/>
              </w:tcPr>
            </w:tcPrChange>
          </w:tcPr>
          <w:p w14:paraId="1AC3A345" w14:textId="77777777" w:rsidR="00DC5772" w:rsidRPr="00E11EA5" w:rsidRDefault="00DC5772" w:rsidP="0028684B">
            <w:pPr>
              <w:pStyle w:val="TAC"/>
              <w:rPr>
                <w:ins w:id="1849" w:author="Michal Szydelko, Huawei" w:date="2023-05-14T10:14:00Z"/>
                <w:rFonts w:eastAsia="SimSun" w:cs="Arial"/>
                <w:szCs w:val="16"/>
                <w:lang w:val="en-US" w:eastAsia="zh-CN"/>
              </w:rPr>
            </w:pPr>
            <w:ins w:id="1850" w:author="Michal Szydelko, Huawei" w:date="2023-05-14T10:15:00Z">
              <w:r>
                <w:rPr>
                  <w:rFonts w:cs="Arial"/>
                  <w:color w:val="000000"/>
                  <w:sz w:val="16"/>
                  <w:szCs w:val="16"/>
                </w:rPr>
                <w:t>0.30</w:t>
              </w:r>
            </w:ins>
          </w:p>
        </w:tc>
      </w:tr>
      <w:tr w:rsidR="00DC5772" w:rsidRPr="00E11EA5" w14:paraId="4E355D05" w14:textId="77777777" w:rsidTr="0028684B">
        <w:tblPrEx>
          <w:tblW w:w="5000" w:type="pct"/>
          <w:tblPrExChange w:id="1851" w:author="Michal Szydelko, Huawei" w:date="2023-05-14T10:16:00Z">
            <w:tblPrEx>
              <w:tblW w:w="5000" w:type="pct"/>
            </w:tblPrEx>
          </w:tblPrExChange>
        </w:tblPrEx>
        <w:tc>
          <w:tcPr>
            <w:tcW w:w="273" w:type="pct"/>
            <w:hideMark/>
            <w:tcPrChange w:id="1852" w:author="Michal Szydelko, Huawei" w:date="2023-05-14T10:16:00Z">
              <w:tcPr>
                <w:tcW w:w="273" w:type="pct"/>
                <w:hideMark/>
              </w:tcPr>
            </w:tcPrChange>
          </w:tcPr>
          <w:p w14:paraId="6ECE7914"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A6-4</w:t>
            </w:r>
          </w:p>
        </w:tc>
        <w:tc>
          <w:tcPr>
            <w:tcW w:w="873" w:type="pct"/>
            <w:hideMark/>
            <w:tcPrChange w:id="1853" w:author="Michal Szydelko, Huawei" w:date="2023-05-14T10:16:00Z">
              <w:tcPr>
                <w:tcW w:w="873" w:type="pct"/>
                <w:gridSpan w:val="2"/>
                <w:hideMark/>
              </w:tcPr>
            </w:tcPrChange>
          </w:tcPr>
          <w:p w14:paraId="0207E57D" w14:textId="77777777" w:rsidR="00DC5772" w:rsidRPr="00E11EA5" w:rsidRDefault="00DC5772" w:rsidP="0028684B">
            <w:pPr>
              <w:pStyle w:val="TAL"/>
              <w:rPr>
                <w:rFonts w:eastAsia="SimSun"/>
                <w:lang w:val="en-US" w:eastAsia="zh-CN"/>
              </w:rPr>
            </w:pPr>
            <w:r w:rsidRPr="00E11EA5">
              <w:rPr>
                <w:rFonts w:eastAsia="SimSun"/>
                <w:lang w:val="en-US" w:eastAsia="zh-CN"/>
              </w:rPr>
              <w:t xml:space="preserve">Mean value estimation of reference antenna </w:t>
            </w:r>
            <w:r>
              <w:rPr>
                <w:rFonts w:eastAsia="SimSun"/>
                <w:lang w:val="en-US" w:eastAsia="zh-CN"/>
              </w:rPr>
              <w:t xml:space="preserve">mismatch </w:t>
            </w:r>
            <w:r w:rsidRPr="00E11EA5">
              <w:rPr>
                <w:rFonts w:eastAsia="SimSun"/>
                <w:lang w:val="en-US" w:eastAsia="zh-CN"/>
              </w:rPr>
              <w:t>efficiency</w:t>
            </w:r>
          </w:p>
        </w:tc>
        <w:tc>
          <w:tcPr>
            <w:tcW w:w="507" w:type="pct"/>
            <w:vAlign w:val="center"/>
            <w:hideMark/>
            <w:tcPrChange w:id="1854" w:author="Michal Szydelko, Huawei" w:date="2023-05-14T10:16:00Z">
              <w:tcPr>
                <w:tcW w:w="507" w:type="pct"/>
                <w:gridSpan w:val="3"/>
                <w:hideMark/>
              </w:tcPr>
            </w:tcPrChange>
          </w:tcPr>
          <w:p w14:paraId="03FB8B36"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299" w:type="pct"/>
            <w:vAlign w:val="center"/>
            <w:hideMark/>
            <w:tcPrChange w:id="1855" w:author="Michal Szydelko, Huawei" w:date="2023-05-14T10:16:00Z">
              <w:tcPr>
                <w:tcW w:w="299" w:type="pct"/>
                <w:gridSpan w:val="2"/>
                <w:hideMark/>
              </w:tcPr>
            </w:tcPrChange>
          </w:tcPr>
          <w:p w14:paraId="64183CD5"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491" w:type="pct"/>
            <w:vAlign w:val="center"/>
            <w:tcPrChange w:id="1856" w:author="Michal Szydelko, Huawei" w:date="2023-05-14T10:16:00Z">
              <w:tcPr>
                <w:tcW w:w="491" w:type="pct"/>
                <w:gridSpan w:val="4"/>
              </w:tcPr>
            </w:tcPrChange>
          </w:tcPr>
          <w:p w14:paraId="10E29A47" w14:textId="77777777" w:rsidR="00DC5772" w:rsidRPr="00E11EA5" w:rsidRDefault="00DC5772" w:rsidP="0028684B">
            <w:pPr>
              <w:pStyle w:val="TAC"/>
              <w:rPr>
                <w:ins w:id="1857" w:author="Michal Szydelko, Huawei" w:date="2023-05-14T10:14:00Z"/>
                <w:rFonts w:eastAsia="SimSun" w:cs="Arial"/>
                <w:szCs w:val="16"/>
                <w:lang w:val="en-US" w:eastAsia="zh-CN"/>
              </w:rPr>
            </w:pPr>
            <w:ins w:id="1858" w:author="Michal Szydelko, Huawei" w:date="2023-05-14T10:15:00Z">
              <w:r>
                <w:rPr>
                  <w:rFonts w:cs="Arial"/>
                  <w:color w:val="000000"/>
                  <w:sz w:val="16"/>
                  <w:szCs w:val="16"/>
                </w:rPr>
                <w:t>0.27</w:t>
              </w:r>
            </w:ins>
          </w:p>
        </w:tc>
        <w:tc>
          <w:tcPr>
            <w:tcW w:w="636" w:type="pct"/>
            <w:vAlign w:val="center"/>
            <w:hideMark/>
            <w:tcPrChange w:id="1859" w:author="Michal Szydelko, Huawei" w:date="2023-05-14T10:16:00Z">
              <w:tcPr>
                <w:tcW w:w="636" w:type="pct"/>
                <w:gridSpan w:val="3"/>
                <w:hideMark/>
              </w:tcPr>
            </w:tcPrChange>
          </w:tcPr>
          <w:p w14:paraId="6045575B"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860" w:author="Michal Szydelko, Huawei" w:date="2023-05-14T10:16:00Z">
              <w:tcPr>
                <w:tcW w:w="626" w:type="pct"/>
                <w:gridSpan w:val="3"/>
                <w:hideMark/>
              </w:tcPr>
            </w:tcPrChange>
          </w:tcPr>
          <w:p w14:paraId="5F35156C"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861" w:author="Michal Szydelko, Huawei" w:date="2023-05-14T10:16:00Z">
              <w:tcPr>
                <w:tcW w:w="187" w:type="pct"/>
                <w:gridSpan w:val="3"/>
                <w:hideMark/>
              </w:tcPr>
            </w:tcPrChange>
          </w:tcPr>
          <w:p w14:paraId="1283C87F"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62" w:author="Michal Szydelko, Huawei" w:date="2023-05-14T10:16:00Z">
              <w:tcPr>
                <w:tcW w:w="507" w:type="pct"/>
                <w:gridSpan w:val="2"/>
                <w:hideMark/>
              </w:tcPr>
            </w:tcPrChange>
          </w:tcPr>
          <w:p w14:paraId="64AF7811"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299" w:type="pct"/>
            <w:vAlign w:val="center"/>
            <w:hideMark/>
            <w:tcPrChange w:id="1863" w:author="Michal Szydelko, Huawei" w:date="2023-05-14T10:16:00Z">
              <w:tcPr>
                <w:tcW w:w="299" w:type="pct"/>
                <w:hideMark/>
              </w:tcPr>
            </w:tcPrChange>
          </w:tcPr>
          <w:p w14:paraId="3A9E0C67"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301" w:type="pct"/>
            <w:vAlign w:val="center"/>
            <w:tcPrChange w:id="1864" w:author="Michal Szydelko, Huawei" w:date="2023-05-14T10:16:00Z">
              <w:tcPr>
                <w:tcW w:w="301" w:type="pct"/>
                <w:gridSpan w:val="3"/>
              </w:tcPr>
            </w:tcPrChange>
          </w:tcPr>
          <w:p w14:paraId="5C4E984B" w14:textId="77777777" w:rsidR="00DC5772" w:rsidRPr="00E11EA5" w:rsidRDefault="00DC5772" w:rsidP="0028684B">
            <w:pPr>
              <w:pStyle w:val="TAC"/>
              <w:rPr>
                <w:ins w:id="1865" w:author="Michal Szydelko, Huawei" w:date="2023-05-14T10:14:00Z"/>
                <w:rFonts w:eastAsia="SimSun" w:cs="Arial"/>
                <w:szCs w:val="16"/>
                <w:lang w:val="en-US" w:eastAsia="zh-CN"/>
              </w:rPr>
            </w:pPr>
            <w:ins w:id="1866" w:author="Michal Szydelko, Huawei" w:date="2023-05-14T10:15:00Z">
              <w:r>
                <w:rPr>
                  <w:rFonts w:cs="Arial"/>
                  <w:color w:val="000000"/>
                  <w:sz w:val="16"/>
                  <w:szCs w:val="16"/>
                </w:rPr>
                <w:t>0.27</w:t>
              </w:r>
            </w:ins>
          </w:p>
        </w:tc>
      </w:tr>
      <w:tr w:rsidR="00DC5772" w:rsidRPr="00E11EA5" w14:paraId="69EA2C11" w14:textId="77777777" w:rsidTr="0028684B">
        <w:tblPrEx>
          <w:tblW w:w="5000" w:type="pct"/>
          <w:tblPrExChange w:id="1867" w:author="Michal Szydelko, Huawei" w:date="2023-05-14T10:16:00Z">
            <w:tblPrEx>
              <w:tblW w:w="5000" w:type="pct"/>
            </w:tblPrEx>
          </w:tblPrExChange>
        </w:tblPrEx>
        <w:tc>
          <w:tcPr>
            <w:tcW w:w="273" w:type="pct"/>
            <w:hideMark/>
            <w:tcPrChange w:id="1868" w:author="Michal Szydelko, Huawei" w:date="2023-05-14T10:16:00Z">
              <w:tcPr>
                <w:tcW w:w="273" w:type="pct"/>
                <w:hideMark/>
              </w:tcPr>
            </w:tcPrChange>
          </w:tcPr>
          <w:p w14:paraId="703E789B"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C1-3</w:t>
            </w:r>
          </w:p>
        </w:tc>
        <w:tc>
          <w:tcPr>
            <w:tcW w:w="873" w:type="pct"/>
            <w:hideMark/>
            <w:tcPrChange w:id="1869" w:author="Michal Szydelko, Huawei" w:date="2023-05-14T10:16:00Z">
              <w:tcPr>
                <w:tcW w:w="873" w:type="pct"/>
                <w:gridSpan w:val="2"/>
                <w:hideMark/>
              </w:tcPr>
            </w:tcPrChange>
          </w:tcPr>
          <w:p w14:paraId="27A5D2D0" w14:textId="77777777" w:rsidR="00DC5772" w:rsidRPr="00E11EA5" w:rsidRDefault="00DC5772" w:rsidP="0028684B">
            <w:pPr>
              <w:pStyle w:val="TAL"/>
              <w:rPr>
                <w:rFonts w:eastAsia="SimSun"/>
                <w:lang w:val="en-US" w:eastAsia="zh-CN"/>
              </w:rPr>
            </w:pPr>
            <w:r>
              <w:rPr>
                <w:rFonts w:eastAsia="SimSun"/>
                <w:lang w:val="en-US" w:eastAsia="zh-CN"/>
              </w:rPr>
              <w:t>Uncertainty of the network analyzer</w:t>
            </w:r>
          </w:p>
        </w:tc>
        <w:tc>
          <w:tcPr>
            <w:tcW w:w="507" w:type="pct"/>
            <w:vAlign w:val="center"/>
            <w:hideMark/>
            <w:tcPrChange w:id="1870" w:author="Michal Szydelko, Huawei" w:date="2023-05-14T10:16:00Z">
              <w:tcPr>
                <w:tcW w:w="507" w:type="pct"/>
                <w:gridSpan w:val="3"/>
                <w:hideMark/>
              </w:tcPr>
            </w:tcPrChange>
          </w:tcPr>
          <w:p w14:paraId="1F953CD2"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299" w:type="pct"/>
            <w:vAlign w:val="center"/>
            <w:hideMark/>
            <w:tcPrChange w:id="1871" w:author="Michal Szydelko, Huawei" w:date="2023-05-14T10:16:00Z">
              <w:tcPr>
                <w:tcW w:w="299" w:type="pct"/>
                <w:gridSpan w:val="2"/>
                <w:hideMark/>
              </w:tcPr>
            </w:tcPrChange>
          </w:tcPr>
          <w:p w14:paraId="3B4B142A"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491" w:type="pct"/>
            <w:vAlign w:val="center"/>
            <w:tcPrChange w:id="1872" w:author="Michal Szydelko, Huawei" w:date="2023-05-14T10:16:00Z">
              <w:tcPr>
                <w:tcW w:w="491" w:type="pct"/>
                <w:gridSpan w:val="4"/>
              </w:tcPr>
            </w:tcPrChange>
          </w:tcPr>
          <w:p w14:paraId="4A515ADC" w14:textId="77777777" w:rsidR="00DC5772" w:rsidRPr="00E11EA5" w:rsidRDefault="00DC5772" w:rsidP="0028684B">
            <w:pPr>
              <w:pStyle w:val="TAC"/>
              <w:rPr>
                <w:ins w:id="1873" w:author="Michal Szydelko, Huawei" w:date="2023-05-14T10:14:00Z"/>
                <w:rFonts w:eastAsia="SimSun" w:cs="Arial"/>
                <w:szCs w:val="16"/>
                <w:lang w:val="en-US" w:eastAsia="zh-CN"/>
              </w:rPr>
            </w:pPr>
            <w:ins w:id="1874" w:author="Michal Szydelko, Huawei" w:date="2023-05-14T10:15:00Z">
              <w:r>
                <w:rPr>
                  <w:rFonts w:cs="Arial"/>
                  <w:color w:val="000000"/>
                  <w:sz w:val="16"/>
                  <w:szCs w:val="16"/>
                </w:rPr>
                <w:t>0.85</w:t>
              </w:r>
            </w:ins>
          </w:p>
        </w:tc>
        <w:tc>
          <w:tcPr>
            <w:tcW w:w="636" w:type="pct"/>
            <w:vAlign w:val="center"/>
            <w:hideMark/>
            <w:tcPrChange w:id="1875" w:author="Michal Szydelko, Huawei" w:date="2023-05-14T10:16:00Z">
              <w:tcPr>
                <w:tcW w:w="636" w:type="pct"/>
                <w:gridSpan w:val="3"/>
                <w:hideMark/>
              </w:tcPr>
            </w:tcPrChange>
          </w:tcPr>
          <w:p w14:paraId="2E178E54"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876" w:author="Michal Szydelko, Huawei" w:date="2023-05-14T10:16:00Z">
              <w:tcPr>
                <w:tcW w:w="626" w:type="pct"/>
                <w:gridSpan w:val="3"/>
                <w:hideMark/>
              </w:tcPr>
            </w:tcPrChange>
          </w:tcPr>
          <w:p w14:paraId="58BBEF47"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877" w:author="Michal Szydelko, Huawei" w:date="2023-05-14T10:16:00Z">
              <w:tcPr>
                <w:tcW w:w="187" w:type="pct"/>
                <w:gridSpan w:val="3"/>
                <w:hideMark/>
              </w:tcPr>
            </w:tcPrChange>
          </w:tcPr>
          <w:p w14:paraId="3CD74A9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78" w:author="Michal Szydelko, Huawei" w:date="2023-05-14T10:16:00Z">
              <w:tcPr>
                <w:tcW w:w="507" w:type="pct"/>
                <w:gridSpan w:val="2"/>
                <w:hideMark/>
              </w:tcPr>
            </w:tcPrChange>
          </w:tcPr>
          <w:p w14:paraId="2A54530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299" w:type="pct"/>
            <w:vAlign w:val="center"/>
            <w:hideMark/>
            <w:tcPrChange w:id="1879" w:author="Michal Szydelko, Huawei" w:date="2023-05-14T10:16:00Z">
              <w:tcPr>
                <w:tcW w:w="299" w:type="pct"/>
                <w:hideMark/>
              </w:tcPr>
            </w:tcPrChange>
          </w:tcPr>
          <w:p w14:paraId="0000F4E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0.30</w:t>
            </w:r>
          </w:p>
        </w:tc>
        <w:tc>
          <w:tcPr>
            <w:tcW w:w="301" w:type="pct"/>
            <w:vAlign w:val="center"/>
            <w:tcPrChange w:id="1880" w:author="Michal Szydelko, Huawei" w:date="2023-05-14T10:16:00Z">
              <w:tcPr>
                <w:tcW w:w="301" w:type="pct"/>
                <w:gridSpan w:val="3"/>
              </w:tcPr>
            </w:tcPrChange>
          </w:tcPr>
          <w:p w14:paraId="3FC0FE57" w14:textId="77777777" w:rsidR="00DC5772" w:rsidRPr="00E11EA5" w:rsidRDefault="00DC5772" w:rsidP="0028684B">
            <w:pPr>
              <w:pStyle w:val="TAC"/>
              <w:rPr>
                <w:ins w:id="1881" w:author="Michal Szydelko, Huawei" w:date="2023-05-14T10:14:00Z"/>
                <w:rFonts w:eastAsia="SimSun" w:cs="Arial"/>
                <w:szCs w:val="16"/>
                <w:lang w:val="en-US" w:eastAsia="zh-CN"/>
              </w:rPr>
            </w:pPr>
            <w:ins w:id="1882" w:author="Michal Szydelko, Huawei" w:date="2023-05-14T10:15:00Z">
              <w:r>
                <w:rPr>
                  <w:rFonts w:cs="Arial"/>
                  <w:color w:val="000000"/>
                  <w:sz w:val="16"/>
                  <w:szCs w:val="16"/>
                </w:rPr>
                <w:t>0.85</w:t>
              </w:r>
            </w:ins>
          </w:p>
        </w:tc>
      </w:tr>
      <w:tr w:rsidR="00DC5772" w:rsidRPr="00E11EA5" w14:paraId="74D2B32A" w14:textId="77777777" w:rsidTr="0028684B">
        <w:tblPrEx>
          <w:tblW w:w="5000" w:type="pct"/>
          <w:tblPrExChange w:id="1883" w:author="Michal Szydelko, Huawei" w:date="2023-05-14T10:16:00Z">
            <w:tblPrEx>
              <w:tblW w:w="5000" w:type="pct"/>
            </w:tblPrEx>
          </w:tblPrExChange>
        </w:tblPrEx>
        <w:tc>
          <w:tcPr>
            <w:tcW w:w="273" w:type="pct"/>
            <w:hideMark/>
            <w:tcPrChange w:id="1884" w:author="Michal Szydelko, Huawei" w:date="2023-05-14T10:16:00Z">
              <w:tcPr>
                <w:tcW w:w="273" w:type="pct"/>
                <w:hideMark/>
              </w:tcPr>
            </w:tcPrChange>
          </w:tcPr>
          <w:p w14:paraId="57A97558"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A6-5</w:t>
            </w:r>
          </w:p>
        </w:tc>
        <w:tc>
          <w:tcPr>
            <w:tcW w:w="873" w:type="pct"/>
            <w:hideMark/>
            <w:tcPrChange w:id="1885" w:author="Michal Szydelko, Huawei" w:date="2023-05-14T10:16:00Z">
              <w:tcPr>
                <w:tcW w:w="873" w:type="pct"/>
                <w:gridSpan w:val="2"/>
                <w:hideMark/>
              </w:tcPr>
            </w:tcPrChange>
          </w:tcPr>
          <w:p w14:paraId="1B07A3C3" w14:textId="77777777" w:rsidR="00DC5772" w:rsidRPr="00E11EA5" w:rsidRDefault="00DC5772" w:rsidP="0028684B">
            <w:pPr>
              <w:pStyle w:val="TAL"/>
              <w:rPr>
                <w:rFonts w:eastAsia="SimSun"/>
                <w:lang w:val="en-US" w:eastAsia="zh-CN"/>
              </w:rPr>
            </w:pPr>
            <w:r w:rsidRPr="00E11EA5">
              <w:rPr>
                <w:rFonts w:eastAsia="SimSun"/>
                <w:lang w:val="en-US" w:eastAsia="zh-CN"/>
              </w:rPr>
              <w:t>Influence of the reference antenna feed cable</w:t>
            </w:r>
          </w:p>
        </w:tc>
        <w:tc>
          <w:tcPr>
            <w:tcW w:w="507" w:type="pct"/>
            <w:vAlign w:val="center"/>
            <w:hideMark/>
            <w:tcPrChange w:id="1886" w:author="Michal Szydelko, Huawei" w:date="2023-05-14T10:16:00Z">
              <w:tcPr>
                <w:tcW w:w="507" w:type="pct"/>
                <w:gridSpan w:val="3"/>
                <w:hideMark/>
              </w:tcPr>
            </w:tcPrChange>
          </w:tcPr>
          <w:p w14:paraId="0F222DCF"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299" w:type="pct"/>
            <w:vAlign w:val="center"/>
            <w:hideMark/>
            <w:tcPrChange w:id="1887" w:author="Michal Szydelko, Huawei" w:date="2023-05-14T10:16:00Z">
              <w:tcPr>
                <w:tcW w:w="299" w:type="pct"/>
                <w:gridSpan w:val="2"/>
                <w:hideMark/>
              </w:tcPr>
            </w:tcPrChange>
          </w:tcPr>
          <w:p w14:paraId="2D4419F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491" w:type="pct"/>
            <w:vAlign w:val="center"/>
            <w:tcPrChange w:id="1888" w:author="Michal Szydelko, Huawei" w:date="2023-05-14T10:16:00Z">
              <w:tcPr>
                <w:tcW w:w="491" w:type="pct"/>
                <w:gridSpan w:val="4"/>
              </w:tcPr>
            </w:tcPrChange>
          </w:tcPr>
          <w:p w14:paraId="28A5FD2B" w14:textId="77777777" w:rsidR="00DC5772" w:rsidRPr="00E11EA5" w:rsidRDefault="00DC5772" w:rsidP="0028684B">
            <w:pPr>
              <w:pStyle w:val="TAC"/>
              <w:rPr>
                <w:ins w:id="1889" w:author="Michal Szydelko, Huawei" w:date="2023-05-14T10:14:00Z"/>
                <w:rFonts w:eastAsia="SimSun" w:cs="Arial"/>
                <w:szCs w:val="16"/>
                <w:lang w:val="en-US" w:eastAsia="zh-CN"/>
              </w:rPr>
            </w:pPr>
            <w:ins w:id="1890" w:author="Michal Szydelko, Huawei" w:date="2023-05-14T10:15:00Z">
              <w:r>
                <w:rPr>
                  <w:rFonts w:cs="Arial"/>
                  <w:color w:val="000000"/>
                  <w:sz w:val="16"/>
                  <w:szCs w:val="16"/>
                </w:rPr>
                <w:t>0.20</w:t>
              </w:r>
            </w:ins>
          </w:p>
        </w:tc>
        <w:tc>
          <w:tcPr>
            <w:tcW w:w="636" w:type="pct"/>
            <w:vAlign w:val="center"/>
            <w:hideMark/>
            <w:tcPrChange w:id="1891" w:author="Michal Szydelko, Huawei" w:date="2023-05-14T10:16:00Z">
              <w:tcPr>
                <w:tcW w:w="636" w:type="pct"/>
                <w:gridSpan w:val="3"/>
                <w:hideMark/>
              </w:tcPr>
            </w:tcPrChange>
          </w:tcPr>
          <w:p w14:paraId="02EE1093"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892" w:author="Michal Szydelko, Huawei" w:date="2023-05-14T10:16:00Z">
              <w:tcPr>
                <w:tcW w:w="626" w:type="pct"/>
                <w:gridSpan w:val="3"/>
                <w:hideMark/>
              </w:tcPr>
            </w:tcPrChange>
          </w:tcPr>
          <w:p w14:paraId="01FE827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893" w:author="Michal Szydelko, Huawei" w:date="2023-05-14T10:16:00Z">
              <w:tcPr>
                <w:tcW w:w="187" w:type="pct"/>
                <w:gridSpan w:val="3"/>
                <w:hideMark/>
              </w:tcPr>
            </w:tcPrChange>
          </w:tcPr>
          <w:p w14:paraId="1BE0B9E6"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894" w:author="Michal Szydelko, Huawei" w:date="2023-05-14T10:16:00Z">
              <w:tcPr>
                <w:tcW w:w="507" w:type="pct"/>
                <w:gridSpan w:val="2"/>
                <w:hideMark/>
              </w:tcPr>
            </w:tcPrChange>
          </w:tcPr>
          <w:p w14:paraId="174877C8"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299" w:type="pct"/>
            <w:vAlign w:val="center"/>
            <w:hideMark/>
            <w:tcPrChange w:id="1895" w:author="Michal Szydelko, Huawei" w:date="2023-05-14T10:16:00Z">
              <w:tcPr>
                <w:tcW w:w="299" w:type="pct"/>
                <w:hideMark/>
              </w:tcPr>
            </w:tcPrChange>
          </w:tcPr>
          <w:p w14:paraId="5227ED93"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0.20</w:t>
            </w:r>
          </w:p>
        </w:tc>
        <w:tc>
          <w:tcPr>
            <w:tcW w:w="301" w:type="pct"/>
            <w:vAlign w:val="center"/>
            <w:tcPrChange w:id="1896" w:author="Michal Szydelko, Huawei" w:date="2023-05-14T10:16:00Z">
              <w:tcPr>
                <w:tcW w:w="301" w:type="pct"/>
                <w:gridSpan w:val="3"/>
              </w:tcPr>
            </w:tcPrChange>
          </w:tcPr>
          <w:p w14:paraId="60D209E6" w14:textId="77777777" w:rsidR="00DC5772" w:rsidRPr="00E11EA5" w:rsidRDefault="00DC5772" w:rsidP="0028684B">
            <w:pPr>
              <w:pStyle w:val="TAC"/>
              <w:rPr>
                <w:ins w:id="1897" w:author="Michal Szydelko, Huawei" w:date="2023-05-14T10:14:00Z"/>
                <w:rFonts w:eastAsia="SimSun" w:cs="Arial"/>
                <w:szCs w:val="16"/>
                <w:lang w:val="en-US" w:eastAsia="zh-CN"/>
              </w:rPr>
            </w:pPr>
            <w:ins w:id="1898" w:author="Michal Szydelko, Huawei" w:date="2023-05-14T10:15:00Z">
              <w:r>
                <w:rPr>
                  <w:rFonts w:cs="Arial"/>
                  <w:color w:val="000000"/>
                  <w:sz w:val="16"/>
                  <w:szCs w:val="16"/>
                </w:rPr>
                <w:t>0.20</w:t>
              </w:r>
            </w:ins>
          </w:p>
        </w:tc>
      </w:tr>
      <w:tr w:rsidR="00DC5772" w:rsidRPr="00E11EA5" w14:paraId="314F492B" w14:textId="77777777" w:rsidTr="0028684B">
        <w:tblPrEx>
          <w:tblW w:w="5000" w:type="pct"/>
          <w:tblPrExChange w:id="1899" w:author="Michal Szydelko, Huawei" w:date="2023-05-14T10:16:00Z">
            <w:tblPrEx>
              <w:tblW w:w="5000" w:type="pct"/>
            </w:tblPrEx>
          </w:tblPrExChange>
        </w:tblPrEx>
        <w:tc>
          <w:tcPr>
            <w:tcW w:w="273" w:type="pct"/>
            <w:hideMark/>
            <w:tcPrChange w:id="1900" w:author="Michal Szydelko, Huawei" w:date="2023-05-14T10:16:00Z">
              <w:tcPr>
                <w:tcW w:w="273" w:type="pct"/>
                <w:hideMark/>
              </w:tcPr>
            </w:tcPrChange>
          </w:tcPr>
          <w:p w14:paraId="523040B4"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A6-6</w:t>
            </w:r>
          </w:p>
        </w:tc>
        <w:tc>
          <w:tcPr>
            <w:tcW w:w="873" w:type="pct"/>
            <w:hideMark/>
            <w:tcPrChange w:id="1901" w:author="Michal Szydelko, Huawei" w:date="2023-05-14T10:16:00Z">
              <w:tcPr>
                <w:tcW w:w="873" w:type="pct"/>
                <w:gridSpan w:val="2"/>
                <w:hideMark/>
              </w:tcPr>
            </w:tcPrChange>
          </w:tcPr>
          <w:p w14:paraId="202F0957" w14:textId="77777777" w:rsidR="00DC5772" w:rsidRPr="00E11EA5" w:rsidRDefault="00DC5772" w:rsidP="0028684B">
            <w:pPr>
              <w:pStyle w:val="TAL"/>
              <w:rPr>
                <w:rFonts w:eastAsia="SimSun"/>
                <w:lang w:val="en-US" w:eastAsia="zh-CN"/>
              </w:rPr>
            </w:pPr>
            <w:r w:rsidRPr="00E11EA5">
              <w:rPr>
                <w:rFonts w:eastAsia="SimSun"/>
                <w:lang w:val="en-US" w:eastAsia="zh-CN"/>
              </w:rPr>
              <w:t>Mean value estimation of transfer function</w:t>
            </w:r>
          </w:p>
        </w:tc>
        <w:tc>
          <w:tcPr>
            <w:tcW w:w="507" w:type="pct"/>
            <w:vAlign w:val="center"/>
            <w:hideMark/>
            <w:tcPrChange w:id="1902" w:author="Michal Szydelko, Huawei" w:date="2023-05-14T10:16:00Z">
              <w:tcPr>
                <w:tcW w:w="507" w:type="pct"/>
                <w:gridSpan w:val="3"/>
                <w:hideMark/>
              </w:tcPr>
            </w:tcPrChange>
          </w:tcPr>
          <w:p w14:paraId="4786212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299" w:type="pct"/>
            <w:vAlign w:val="center"/>
            <w:hideMark/>
            <w:tcPrChange w:id="1903" w:author="Michal Szydelko, Huawei" w:date="2023-05-14T10:16:00Z">
              <w:tcPr>
                <w:tcW w:w="299" w:type="pct"/>
                <w:gridSpan w:val="2"/>
                <w:hideMark/>
              </w:tcPr>
            </w:tcPrChange>
          </w:tcPr>
          <w:p w14:paraId="7FB39BA0"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491" w:type="pct"/>
            <w:vAlign w:val="center"/>
            <w:tcPrChange w:id="1904" w:author="Michal Szydelko, Huawei" w:date="2023-05-14T10:16:00Z">
              <w:tcPr>
                <w:tcW w:w="491" w:type="pct"/>
                <w:gridSpan w:val="4"/>
              </w:tcPr>
            </w:tcPrChange>
          </w:tcPr>
          <w:p w14:paraId="286658FD" w14:textId="77777777" w:rsidR="00DC5772" w:rsidRPr="00E11EA5" w:rsidRDefault="00DC5772" w:rsidP="0028684B">
            <w:pPr>
              <w:pStyle w:val="TAC"/>
              <w:rPr>
                <w:ins w:id="1905" w:author="Michal Szydelko, Huawei" w:date="2023-05-14T10:14:00Z"/>
                <w:rFonts w:eastAsia="SimSun" w:cs="Arial"/>
                <w:szCs w:val="16"/>
                <w:lang w:val="en-US" w:eastAsia="zh-CN"/>
              </w:rPr>
            </w:pPr>
            <w:ins w:id="1906" w:author="Michal Szydelko, Huawei" w:date="2023-05-14T10:15:00Z">
              <w:r>
                <w:rPr>
                  <w:rFonts w:cs="Arial"/>
                  <w:color w:val="000000"/>
                  <w:sz w:val="16"/>
                  <w:szCs w:val="16"/>
                </w:rPr>
                <w:t>0.27</w:t>
              </w:r>
            </w:ins>
          </w:p>
        </w:tc>
        <w:tc>
          <w:tcPr>
            <w:tcW w:w="636" w:type="pct"/>
            <w:vAlign w:val="center"/>
            <w:hideMark/>
            <w:tcPrChange w:id="1907" w:author="Michal Szydelko, Huawei" w:date="2023-05-14T10:16:00Z">
              <w:tcPr>
                <w:tcW w:w="636" w:type="pct"/>
                <w:gridSpan w:val="3"/>
                <w:hideMark/>
              </w:tcPr>
            </w:tcPrChange>
          </w:tcPr>
          <w:p w14:paraId="7970B228"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908" w:author="Michal Szydelko, Huawei" w:date="2023-05-14T10:16:00Z">
              <w:tcPr>
                <w:tcW w:w="626" w:type="pct"/>
                <w:gridSpan w:val="3"/>
                <w:hideMark/>
              </w:tcPr>
            </w:tcPrChange>
          </w:tcPr>
          <w:p w14:paraId="736F96F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909" w:author="Michal Szydelko, Huawei" w:date="2023-05-14T10:16:00Z">
              <w:tcPr>
                <w:tcW w:w="187" w:type="pct"/>
                <w:gridSpan w:val="3"/>
                <w:hideMark/>
              </w:tcPr>
            </w:tcPrChange>
          </w:tcPr>
          <w:p w14:paraId="1AFFC4C5"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910" w:author="Michal Szydelko, Huawei" w:date="2023-05-14T10:16:00Z">
              <w:tcPr>
                <w:tcW w:w="507" w:type="pct"/>
                <w:gridSpan w:val="2"/>
                <w:hideMark/>
              </w:tcPr>
            </w:tcPrChange>
          </w:tcPr>
          <w:p w14:paraId="612C8C36"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299" w:type="pct"/>
            <w:vAlign w:val="center"/>
            <w:hideMark/>
            <w:tcPrChange w:id="1911" w:author="Michal Szydelko, Huawei" w:date="2023-05-14T10:16:00Z">
              <w:tcPr>
                <w:tcW w:w="299" w:type="pct"/>
                <w:hideMark/>
              </w:tcPr>
            </w:tcPrChange>
          </w:tcPr>
          <w:p w14:paraId="050BDADF"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0.27</w:t>
            </w:r>
          </w:p>
        </w:tc>
        <w:tc>
          <w:tcPr>
            <w:tcW w:w="301" w:type="pct"/>
            <w:vAlign w:val="center"/>
            <w:tcPrChange w:id="1912" w:author="Michal Szydelko, Huawei" w:date="2023-05-14T10:16:00Z">
              <w:tcPr>
                <w:tcW w:w="301" w:type="pct"/>
                <w:gridSpan w:val="3"/>
              </w:tcPr>
            </w:tcPrChange>
          </w:tcPr>
          <w:p w14:paraId="32D85C07" w14:textId="77777777" w:rsidR="00DC5772" w:rsidRPr="00E11EA5" w:rsidRDefault="00DC5772" w:rsidP="0028684B">
            <w:pPr>
              <w:pStyle w:val="TAC"/>
              <w:rPr>
                <w:ins w:id="1913" w:author="Michal Szydelko, Huawei" w:date="2023-05-14T10:14:00Z"/>
                <w:rFonts w:eastAsia="SimSun" w:cs="Arial"/>
                <w:szCs w:val="16"/>
                <w:lang w:val="en-US" w:eastAsia="zh-CN"/>
              </w:rPr>
            </w:pPr>
            <w:ins w:id="1914" w:author="Michal Szydelko, Huawei" w:date="2023-05-14T10:15:00Z">
              <w:r>
                <w:rPr>
                  <w:rFonts w:cs="Arial"/>
                  <w:color w:val="000000"/>
                  <w:sz w:val="16"/>
                  <w:szCs w:val="16"/>
                </w:rPr>
                <w:t>0.27</w:t>
              </w:r>
            </w:ins>
          </w:p>
        </w:tc>
      </w:tr>
      <w:tr w:rsidR="00DC5772" w:rsidRPr="00E11EA5" w14:paraId="42AFCFE6" w14:textId="77777777" w:rsidTr="0028684B">
        <w:tblPrEx>
          <w:tblW w:w="5000" w:type="pct"/>
          <w:tblPrExChange w:id="1915" w:author="Michal Szydelko, Huawei" w:date="2023-05-14T10:16:00Z">
            <w:tblPrEx>
              <w:tblW w:w="5000" w:type="pct"/>
            </w:tblPrEx>
          </w:tblPrExChange>
        </w:tblPrEx>
        <w:tc>
          <w:tcPr>
            <w:tcW w:w="273" w:type="pct"/>
            <w:hideMark/>
            <w:tcPrChange w:id="1916" w:author="Michal Szydelko, Huawei" w:date="2023-05-14T10:16:00Z">
              <w:tcPr>
                <w:tcW w:w="273" w:type="pct"/>
                <w:hideMark/>
              </w:tcPr>
            </w:tcPrChange>
          </w:tcPr>
          <w:p w14:paraId="49B6BB2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A6-7</w:t>
            </w:r>
          </w:p>
        </w:tc>
        <w:tc>
          <w:tcPr>
            <w:tcW w:w="873" w:type="pct"/>
            <w:hideMark/>
            <w:tcPrChange w:id="1917" w:author="Michal Szydelko, Huawei" w:date="2023-05-14T10:16:00Z">
              <w:tcPr>
                <w:tcW w:w="873" w:type="pct"/>
                <w:gridSpan w:val="2"/>
                <w:hideMark/>
              </w:tcPr>
            </w:tcPrChange>
          </w:tcPr>
          <w:p w14:paraId="0237B546" w14:textId="77777777" w:rsidR="00DC5772" w:rsidRPr="00E11EA5" w:rsidRDefault="00DC5772" w:rsidP="0028684B">
            <w:pPr>
              <w:pStyle w:val="TAL"/>
              <w:rPr>
                <w:rFonts w:eastAsia="SimSun"/>
                <w:lang w:val="en-US" w:eastAsia="zh-CN"/>
              </w:rPr>
            </w:pPr>
            <w:r w:rsidRPr="00E11EA5">
              <w:rPr>
                <w:rFonts w:eastAsia="SimSun"/>
                <w:lang w:val="en-US" w:eastAsia="zh-CN"/>
              </w:rPr>
              <w:t>Uniformity of transfer function</w:t>
            </w:r>
          </w:p>
        </w:tc>
        <w:tc>
          <w:tcPr>
            <w:tcW w:w="507" w:type="pct"/>
            <w:vAlign w:val="center"/>
            <w:hideMark/>
            <w:tcPrChange w:id="1918" w:author="Michal Szydelko, Huawei" w:date="2023-05-14T10:16:00Z">
              <w:tcPr>
                <w:tcW w:w="507" w:type="pct"/>
                <w:gridSpan w:val="3"/>
                <w:hideMark/>
              </w:tcPr>
            </w:tcPrChange>
          </w:tcPr>
          <w:p w14:paraId="2E31DE93"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0.50</w:t>
            </w:r>
          </w:p>
        </w:tc>
        <w:tc>
          <w:tcPr>
            <w:tcW w:w="299" w:type="pct"/>
            <w:vAlign w:val="center"/>
            <w:hideMark/>
            <w:tcPrChange w:id="1919" w:author="Michal Szydelko, Huawei" w:date="2023-05-14T10:16:00Z">
              <w:tcPr>
                <w:tcW w:w="299" w:type="pct"/>
                <w:gridSpan w:val="2"/>
                <w:hideMark/>
              </w:tcPr>
            </w:tcPrChange>
          </w:tcPr>
          <w:p w14:paraId="4A348452"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0.50</w:t>
            </w:r>
          </w:p>
        </w:tc>
        <w:tc>
          <w:tcPr>
            <w:tcW w:w="491" w:type="pct"/>
            <w:vAlign w:val="center"/>
            <w:tcPrChange w:id="1920" w:author="Michal Szydelko, Huawei" w:date="2023-05-14T10:16:00Z">
              <w:tcPr>
                <w:tcW w:w="491" w:type="pct"/>
                <w:gridSpan w:val="4"/>
              </w:tcPr>
            </w:tcPrChange>
          </w:tcPr>
          <w:p w14:paraId="5BC5233E" w14:textId="77777777" w:rsidR="00DC5772" w:rsidRPr="00E11EA5" w:rsidRDefault="00DC5772" w:rsidP="0028684B">
            <w:pPr>
              <w:pStyle w:val="TAC"/>
              <w:rPr>
                <w:ins w:id="1921" w:author="Michal Szydelko, Huawei" w:date="2023-05-14T10:14:00Z"/>
                <w:rFonts w:eastAsia="SimSun" w:cs="Arial"/>
                <w:szCs w:val="16"/>
                <w:lang w:val="en-US" w:eastAsia="zh-CN"/>
              </w:rPr>
            </w:pPr>
            <w:ins w:id="1922" w:author="Michal Szydelko, Huawei" w:date="2023-05-14T10:15:00Z">
              <w:r>
                <w:rPr>
                  <w:rFonts w:cs="Arial"/>
                  <w:color w:val="000000"/>
                  <w:sz w:val="16"/>
                  <w:szCs w:val="16"/>
                </w:rPr>
                <w:t>0.50</w:t>
              </w:r>
            </w:ins>
          </w:p>
        </w:tc>
        <w:tc>
          <w:tcPr>
            <w:tcW w:w="636" w:type="pct"/>
            <w:vAlign w:val="center"/>
            <w:hideMark/>
            <w:tcPrChange w:id="1923" w:author="Michal Szydelko, Huawei" w:date="2023-05-14T10:16:00Z">
              <w:tcPr>
                <w:tcW w:w="636" w:type="pct"/>
                <w:gridSpan w:val="3"/>
                <w:hideMark/>
              </w:tcPr>
            </w:tcPrChange>
          </w:tcPr>
          <w:p w14:paraId="34E5D91E"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Gaussian</w:t>
            </w:r>
          </w:p>
        </w:tc>
        <w:tc>
          <w:tcPr>
            <w:tcW w:w="626" w:type="pct"/>
            <w:vAlign w:val="center"/>
            <w:hideMark/>
            <w:tcPrChange w:id="1924" w:author="Michal Szydelko, Huawei" w:date="2023-05-14T10:16:00Z">
              <w:tcPr>
                <w:tcW w:w="626" w:type="pct"/>
                <w:gridSpan w:val="3"/>
                <w:hideMark/>
              </w:tcPr>
            </w:tcPrChange>
          </w:tcPr>
          <w:p w14:paraId="70C71456"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1.00</w:t>
            </w:r>
          </w:p>
        </w:tc>
        <w:tc>
          <w:tcPr>
            <w:tcW w:w="187" w:type="pct"/>
            <w:vAlign w:val="center"/>
            <w:hideMark/>
            <w:tcPrChange w:id="1925" w:author="Michal Szydelko, Huawei" w:date="2023-05-14T10:16:00Z">
              <w:tcPr>
                <w:tcW w:w="187" w:type="pct"/>
                <w:gridSpan w:val="3"/>
                <w:hideMark/>
              </w:tcPr>
            </w:tcPrChange>
          </w:tcPr>
          <w:p w14:paraId="2064092D"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1</w:t>
            </w:r>
          </w:p>
        </w:tc>
        <w:tc>
          <w:tcPr>
            <w:tcW w:w="507" w:type="pct"/>
            <w:vAlign w:val="center"/>
            <w:hideMark/>
            <w:tcPrChange w:id="1926" w:author="Michal Szydelko, Huawei" w:date="2023-05-14T10:16:00Z">
              <w:tcPr>
                <w:tcW w:w="507" w:type="pct"/>
                <w:gridSpan w:val="2"/>
                <w:hideMark/>
              </w:tcPr>
            </w:tcPrChange>
          </w:tcPr>
          <w:p w14:paraId="38C0C669"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0.50</w:t>
            </w:r>
          </w:p>
        </w:tc>
        <w:tc>
          <w:tcPr>
            <w:tcW w:w="299" w:type="pct"/>
            <w:vAlign w:val="center"/>
            <w:hideMark/>
            <w:tcPrChange w:id="1927" w:author="Michal Szydelko, Huawei" w:date="2023-05-14T10:16:00Z">
              <w:tcPr>
                <w:tcW w:w="299" w:type="pct"/>
                <w:hideMark/>
              </w:tcPr>
            </w:tcPrChange>
          </w:tcPr>
          <w:p w14:paraId="5688736C" w14:textId="77777777" w:rsidR="00DC5772" w:rsidRPr="00E11EA5" w:rsidRDefault="00DC5772" w:rsidP="0028684B">
            <w:pPr>
              <w:pStyle w:val="TAC"/>
              <w:rPr>
                <w:rFonts w:eastAsia="SimSun" w:cs="Arial"/>
                <w:szCs w:val="16"/>
                <w:lang w:val="en-US" w:eastAsia="zh-CN"/>
              </w:rPr>
            </w:pPr>
            <w:r w:rsidRPr="00E11EA5">
              <w:rPr>
                <w:rFonts w:eastAsia="SimSun" w:cs="Arial"/>
                <w:szCs w:val="16"/>
                <w:lang w:val="en-US" w:eastAsia="zh-CN"/>
              </w:rPr>
              <w:t>0.50</w:t>
            </w:r>
          </w:p>
        </w:tc>
        <w:tc>
          <w:tcPr>
            <w:tcW w:w="301" w:type="pct"/>
            <w:vAlign w:val="center"/>
            <w:tcPrChange w:id="1928" w:author="Michal Szydelko, Huawei" w:date="2023-05-14T10:16:00Z">
              <w:tcPr>
                <w:tcW w:w="301" w:type="pct"/>
                <w:gridSpan w:val="3"/>
              </w:tcPr>
            </w:tcPrChange>
          </w:tcPr>
          <w:p w14:paraId="4BC0E8CD" w14:textId="77777777" w:rsidR="00DC5772" w:rsidRPr="00E11EA5" w:rsidRDefault="00DC5772" w:rsidP="0028684B">
            <w:pPr>
              <w:pStyle w:val="TAC"/>
              <w:rPr>
                <w:ins w:id="1929" w:author="Michal Szydelko, Huawei" w:date="2023-05-14T10:14:00Z"/>
                <w:rFonts w:eastAsia="SimSun" w:cs="Arial"/>
                <w:szCs w:val="16"/>
                <w:lang w:val="en-US" w:eastAsia="zh-CN"/>
              </w:rPr>
            </w:pPr>
            <w:ins w:id="1930" w:author="Michal Szydelko, Huawei" w:date="2023-05-14T10:15:00Z">
              <w:r>
                <w:rPr>
                  <w:rFonts w:cs="Arial"/>
                  <w:color w:val="000000"/>
                  <w:sz w:val="16"/>
                  <w:szCs w:val="16"/>
                </w:rPr>
                <w:t>0.50</w:t>
              </w:r>
            </w:ins>
          </w:p>
        </w:tc>
      </w:tr>
      <w:tr w:rsidR="00DC5772" w:rsidRPr="00E11EA5" w14:paraId="7DE25100" w14:textId="77777777" w:rsidTr="0028684B">
        <w:tblPrEx>
          <w:tblW w:w="5000" w:type="pct"/>
          <w:tblPrExChange w:id="1931" w:author="Michal Szydelko, Huawei" w:date="2023-05-14T10:16:00Z">
            <w:tblPrEx>
              <w:tblW w:w="5000" w:type="pct"/>
            </w:tblPrEx>
          </w:tblPrExChange>
        </w:tblPrEx>
        <w:tc>
          <w:tcPr>
            <w:tcW w:w="3893" w:type="pct"/>
            <w:gridSpan w:val="8"/>
            <w:tcPrChange w:id="1932" w:author="Michal Szydelko, Huawei" w:date="2023-05-14T10:16:00Z">
              <w:tcPr>
                <w:tcW w:w="3893" w:type="pct"/>
                <w:gridSpan w:val="21"/>
              </w:tcPr>
            </w:tcPrChange>
          </w:tcPr>
          <w:p w14:paraId="6DC772B5" w14:textId="77777777" w:rsidR="00DC5772" w:rsidRPr="00E11EA5" w:rsidRDefault="00DC5772" w:rsidP="0028684B">
            <w:pPr>
              <w:pStyle w:val="TAH"/>
              <w:rPr>
                <w:rFonts w:eastAsia="SimSun"/>
                <w:lang w:val="en-US" w:eastAsia="zh-CN"/>
              </w:rPr>
            </w:pPr>
            <w:r w:rsidRPr="00E11EA5">
              <w:rPr>
                <w:rFonts w:eastAsia="SimSun"/>
                <w:lang w:val="en-US" w:eastAsia="zh-CN"/>
              </w:rPr>
              <w:t>Combined standard uncertainty (1σ) (dB)</w:t>
            </w:r>
          </w:p>
        </w:tc>
        <w:tc>
          <w:tcPr>
            <w:tcW w:w="507" w:type="pct"/>
            <w:hideMark/>
            <w:tcPrChange w:id="1933" w:author="Michal Szydelko, Huawei" w:date="2023-05-14T10:16:00Z">
              <w:tcPr>
                <w:tcW w:w="507" w:type="pct"/>
                <w:gridSpan w:val="2"/>
                <w:hideMark/>
              </w:tcPr>
            </w:tcPrChange>
          </w:tcPr>
          <w:p w14:paraId="178886E3" w14:textId="77777777" w:rsidR="00DC5772" w:rsidRPr="00E11EA5" w:rsidRDefault="00DC5772" w:rsidP="0028684B">
            <w:pPr>
              <w:pStyle w:val="TAH"/>
              <w:rPr>
                <w:rFonts w:eastAsia="SimSun"/>
                <w:lang w:val="en-US" w:eastAsia="zh-CN"/>
              </w:rPr>
            </w:pPr>
            <w:r w:rsidRPr="00E11EA5">
              <w:rPr>
                <w:rFonts w:eastAsia="SimSun"/>
                <w:lang w:val="en-US" w:eastAsia="zh-CN"/>
              </w:rPr>
              <w:t>1.10</w:t>
            </w:r>
          </w:p>
        </w:tc>
        <w:tc>
          <w:tcPr>
            <w:tcW w:w="299" w:type="pct"/>
            <w:hideMark/>
            <w:tcPrChange w:id="1934" w:author="Michal Szydelko, Huawei" w:date="2023-05-14T10:16:00Z">
              <w:tcPr>
                <w:tcW w:w="299" w:type="pct"/>
                <w:hideMark/>
              </w:tcPr>
            </w:tcPrChange>
          </w:tcPr>
          <w:p w14:paraId="6BAB7320" w14:textId="77777777" w:rsidR="00DC5772" w:rsidRPr="00E11EA5" w:rsidRDefault="00DC5772" w:rsidP="0028684B">
            <w:pPr>
              <w:pStyle w:val="TAH"/>
              <w:rPr>
                <w:rFonts w:eastAsia="SimSun"/>
                <w:lang w:val="en-US" w:eastAsia="zh-CN"/>
              </w:rPr>
            </w:pPr>
            <w:r w:rsidRPr="00E11EA5">
              <w:rPr>
                <w:rFonts w:eastAsia="SimSun"/>
                <w:lang w:val="en-US" w:eastAsia="zh-CN"/>
              </w:rPr>
              <w:t>1.20</w:t>
            </w:r>
          </w:p>
        </w:tc>
        <w:tc>
          <w:tcPr>
            <w:tcW w:w="301" w:type="pct"/>
            <w:vAlign w:val="center"/>
            <w:tcPrChange w:id="1935" w:author="Michal Szydelko, Huawei" w:date="2023-05-14T10:16:00Z">
              <w:tcPr>
                <w:tcW w:w="301" w:type="pct"/>
                <w:gridSpan w:val="3"/>
              </w:tcPr>
            </w:tcPrChange>
          </w:tcPr>
          <w:p w14:paraId="2B6C8976" w14:textId="77777777" w:rsidR="00DC5772" w:rsidRPr="00F729F3" w:rsidRDefault="00DC5772" w:rsidP="0028684B">
            <w:pPr>
              <w:pStyle w:val="TAH"/>
              <w:rPr>
                <w:ins w:id="1936" w:author="Michal Szydelko, Huawei" w:date="2023-05-14T10:14:00Z"/>
                <w:rFonts w:eastAsia="SimSun"/>
                <w:lang w:val="en-US" w:eastAsia="zh-CN"/>
              </w:rPr>
            </w:pPr>
            <w:ins w:id="1937" w:author="Michal Szydelko, Huawei" w:date="2023-05-14T10:16:00Z">
              <w:r w:rsidRPr="00F729F3">
                <w:rPr>
                  <w:rFonts w:cs="Arial"/>
                  <w:bCs/>
                  <w:color w:val="000000"/>
                  <w:sz w:val="16"/>
                  <w:szCs w:val="16"/>
                  <w:rPrChange w:id="1938" w:author="Michal Szydelko, Huawei" w:date="2023-05-14T10:16:00Z">
                    <w:rPr>
                      <w:rFonts w:cs="Arial"/>
                      <w:b w:val="0"/>
                      <w:bCs/>
                      <w:color w:val="000000"/>
                      <w:sz w:val="16"/>
                      <w:szCs w:val="16"/>
                    </w:rPr>
                  </w:rPrChange>
                </w:rPr>
                <w:t>2.62</w:t>
              </w:r>
            </w:ins>
          </w:p>
        </w:tc>
      </w:tr>
      <w:tr w:rsidR="00DC5772" w:rsidRPr="00E11EA5" w14:paraId="45675BC0" w14:textId="77777777" w:rsidTr="0028684B">
        <w:tblPrEx>
          <w:tblW w:w="5000" w:type="pct"/>
          <w:tblPrExChange w:id="1939" w:author="Michal Szydelko, Huawei" w:date="2023-05-14T10:16:00Z">
            <w:tblPrEx>
              <w:tblW w:w="5000" w:type="pct"/>
            </w:tblPrEx>
          </w:tblPrExChange>
        </w:tblPrEx>
        <w:tc>
          <w:tcPr>
            <w:tcW w:w="3893" w:type="pct"/>
            <w:gridSpan w:val="8"/>
            <w:tcPrChange w:id="1940" w:author="Michal Szydelko, Huawei" w:date="2023-05-14T10:16:00Z">
              <w:tcPr>
                <w:tcW w:w="3893" w:type="pct"/>
                <w:gridSpan w:val="21"/>
              </w:tcPr>
            </w:tcPrChange>
          </w:tcPr>
          <w:p w14:paraId="6E4A64BC" w14:textId="77777777" w:rsidR="00DC5772" w:rsidRPr="00E11EA5" w:rsidRDefault="00DC5772" w:rsidP="0028684B">
            <w:pPr>
              <w:pStyle w:val="TAH"/>
              <w:rPr>
                <w:rFonts w:eastAsia="SimSun"/>
                <w:lang w:val="en-US" w:eastAsia="zh-CN"/>
              </w:rPr>
            </w:pPr>
            <w:r w:rsidRPr="00E11EA5">
              <w:rPr>
                <w:rFonts w:eastAsia="SimSun"/>
                <w:lang w:val="en-US" w:eastAsia="zh-CN"/>
              </w:rPr>
              <w:t>Expanded uncertainty (1.96σ - confidence interval of 95 %) (dB)</w:t>
            </w:r>
          </w:p>
        </w:tc>
        <w:tc>
          <w:tcPr>
            <w:tcW w:w="507" w:type="pct"/>
            <w:hideMark/>
            <w:tcPrChange w:id="1941" w:author="Michal Szydelko, Huawei" w:date="2023-05-14T10:16:00Z">
              <w:tcPr>
                <w:tcW w:w="507" w:type="pct"/>
                <w:gridSpan w:val="2"/>
                <w:hideMark/>
              </w:tcPr>
            </w:tcPrChange>
          </w:tcPr>
          <w:p w14:paraId="37076454" w14:textId="77777777" w:rsidR="00DC5772" w:rsidRPr="00E11EA5" w:rsidRDefault="00DC5772" w:rsidP="0028684B">
            <w:pPr>
              <w:pStyle w:val="TAH"/>
              <w:rPr>
                <w:rFonts w:eastAsia="SimSun"/>
                <w:lang w:val="en-US" w:eastAsia="zh-CN"/>
              </w:rPr>
            </w:pPr>
            <w:r w:rsidRPr="00E11EA5">
              <w:rPr>
                <w:rFonts w:eastAsia="SimSun"/>
                <w:lang w:val="en-US" w:eastAsia="zh-CN"/>
              </w:rPr>
              <w:t>2.15</w:t>
            </w:r>
          </w:p>
        </w:tc>
        <w:tc>
          <w:tcPr>
            <w:tcW w:w="299" w:type="pct"/>
            <w:hideMark/>
            <w:tcPrChange w:id="1942" w:author="Michal Szydelko, Huawei" w:date="2023-05-14T10:16:00Z">
              <w:tcPr>
                <w:tcW w:w="299" w:type="pct"/>
                <w:hideMark/>
              </w:tcPr>
            </w:tcPrChange>
          </w:tcPr>
          <w:p w14:paraId="31A0B0E0" w14:textId="77777777" w:rsidR="00DC5772" w:rsidRPr="00E11EA5" w:rsidRDefault="00DC5772" w:rsidP="0028684B">
            <w:pPr>
              <w:pStyle w:val="TAH"/>
              <w:rPr>
                <w:rFonts w:eastAsia="SimSun"/>
                <w:lang w:val="en-US" w:eastAsia="zh-CN"/>
              </w:rPr>
            </w:pPr>
            <w:r w:rsidRPr="00E11EA5">
              <w:rPr>
                <w:rFonts w:eastAsia="SimSun"/>
                <w:lang w:val="en-US" w:eastAsia="zh-CN"/>
              </w:rPr>
              <w:t>2.36</w:t>
            </w:r>
          </w:p>
        </w:tc>
        <w:tc>
          <w:tcPr>
            <w:tcW w:w="301" w:type="pct"/>
            <w:vAlign w:val="center"/>
            <w:tcPrChange w:id="1943" w:author="Michal Szydelko, Huawei" w:date="2023-05-14T10:16:00Z">
              <w:tcPr>
                <w:tcW w:w="301" w:type="pct"/>
                <w:gridSpan w:val="3"/>
              </w:tcPr>
            </w:tcPrChange>
          </w:tcPr>
          <w:p w14:paraId="7CAE4A5A" w14:textId="77777777" w:rsidR="00DC5772" w:rsidRPr="00F729F3" w:rsidRDefault="00DC5772" w:rsidP="0028684B">
            <w:pPr>
              <w:pStyle w:val="TAH"/>
              <w:rPr>
                <w:ins w:id="1944" w:author="Michal Szydelko, Huawei" w:date="2023-05-14T10:14:00Z"/>
                <w:rFonts w:eastAsia="SimSun"/>
                <w:lang w:val="en-US" w:eastAsia="zh-CN"/>
              </w:rPr>
            </w:pPr>
            <w:ins w:id="1945" w:author="Michal Szydelko, Huawei" w:date="2023-05-14T10:16:00Z">
              <w:r w:rsidRPr="00F729F3">
                <w:rPr>
                  <w:rFonts w:cs="Arial"/>
                  <w:bCs/>
                  <w:color w:val="000000"/>
                  <w:sz w:val="16"/>
                  <w:szCs w:val="16"/>
                  <w:rPrChange w:id="1946" w:author="Michal Szydelko, Huawei" w:date="2023-05-14T10:16:00Z">
                    <w:rPr>
                      <w:rFonts w:cs="Arial"/>
                      <w:b w:val="0"/>
                      <w:bCs/>
                      <w:color w:val="000000"/>
                      <w:sz w:val="16"/>
                      <w:szCs w:val="16"/>
                    </w:rPr>
                  </w:rPrChange>
                </w:rPr>
                <w:t>5.13</w:t>
              </w:r>
            </w:ins>
          </w:p>
        </w:tc>
      </w:tr>
    </w:tbl>
    <w:p w14:paraId="642594C3"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A9F2A28" w14:textId="77777777" w:rsidR="00A46C3C" w:rsidRPr="00E11EA5" w:rsidRDefault="00A46C3C" w:rsidP="00A46C3C">
      <w:pPr>
        <w:pStyle w:val="TH"/>
        <w:rPr>
          <w:lang w:eastAsia="ko-KR"/>
        </w:rPr>
      </w:pPr>
      <w:r w:rsidRPr="00E11EA5">
        <w:rPr>
          <w:lang w:eastAsia="ko-KR"/>
        </w:rPr>
        <w:t xml:space="preserve">Table </w:t>
      </w:r>
      <w:r w:rsidRPr="00E11EA5">
        <w:t>11.3.7</w:t>
      </w:r>
      <w:r w:rsidRPr="00E11EA5">
        <w:rPr>
          <w:lang w:eastAsia="ko-KR"/>
        </w:rPr>
        <w:t xml:space="preserve">-3: Test system specific MU values for the </w:t>
      </w:r>
      <w:r w:rsidRPr="00E11EA5">
        <w:t>absolute OTA ACLR,</w:t>
      </w:r>
      <w:r w:rsidRPr="00E11EA5">
        <w:rPr>
          <w:lang w:eastAsia="ko-KR"/>
        </w:rPr>
        <w:t xml:space="preserve">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47" w:author="Michal Szydelko, Huawei" w:date="2023-05-14T10:18:00Z">
          <w:tblPr>
            <w:tblW w:w="11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778"/>
        <w:gridCol w:w="986"/>
        <w:gridCol w:w="1290"/>
        <w:gridCol w:w="1290"/>
        <w:gridCol w:w="1285"/>
        <w:tblGridChange w:id="1948">
          <w:tblGrid>
            <w:gridCol w:w="4698"/>
            <w:gridCol w:w="1474"/>
            <w:gridCol w:w="1843"/>
            <w:gridCol w:w="1843"/>
            <w:gridCol w:w="1843"/>
          </w:tblGrid>
        </w:tblGridChange>
      </w:tblGrid>
      <w:tr w:rsidR="00A46C3C" w:rsidRPr="00E11EA5" w14:paraId="26E9A8EA" w14:textId="77777777" w:rsidTr="0028684B">
        <w:trPr>
          <w:cantSplit/>
          <w:jc w:val="center"/>
          <w:trPrChange w:id="1949" w:author="Michal Szydelko, Huawei" w:date="2023-05-14T10:18:00Z">
            <w:trPr>
              <w:cantSplit/>
              <w:jc w:val="center"/>
            </w:trPr>
          </w:trPrChange>
        </w:trPr>
        <w:tc>
          <w:tcPr>
            <w:tcW w:w="2481" w:type="pct"/>
            <w:noWrap/>
            <w:hideMark/>
            <w:tcPrChange w:id="1950" w:author="Michal Szydelko, Huawei" w:date="2023-05-14T10:18:00Z">
              <w:tcPr>
                <w:tcW w:w="4698" w:type="dxa"/>
                <w:noWrap/>
                <w:hideMark/>
              </w:tcPr>
            </w:tcPrChange>
          </w:tcPr>
          <w:p w14:paraId="072126BD" w14:textId="77777777" w:rsidR="00A46C3C" w:rsidRPr="00E11EA5" w:rsidRDefault="00A46C3C" w:rsidP="0028684B">
            <w:pPr>
              <w:spacing w:after="0"/>
              <w:rPr>
                <w:rFonts w:ascii="Arial" w:hAnsi="Arial" w:cs="Arial"/>
                <w:sz w:val="16"/>
                <w:szCs w:val="16"/>
              </w:rPr>
            </w:pPr>
          </w:p>
        </w:tc>
        <w:tc>
          <w:tcPr>
            <w:tcW w:w="2519" w:type="pct"/>
            <w:gridSpan w:val="4"/>
            <w:hideMark/>
            <w:tcPrChange w:id="1951" w:author="Michal Szydelko, Huawei" w:date="2023-05-14T10:18:00Z">
              <w:tcPr>
                <w:tcW w:w="7003" w:type="dxa"/>
                <w:gridSpan w:val="4"/>
                <w:hideMark/>
              </w:tcPr>
            </w:tcPrChange>
          </w:tcPr>
          <w:p w14:paraId="1DD7CAD9" w14:textId="77777777" w:rsidR="00A46C3C" w:rsidRPr="00E11EA5" w:rsidRDefault="00A46C3C" w:rsidP="0028684B">
            <w:pPr>
              <w:pStyle w:val="TAH"/>
            </w:pPr>
            <w:r w:rsidRPr="00E11EA5">
              <w:t xml:space="preserve">Expanded uncertainty </w:t>
            </w:r>
            <w:r w:rsidRPr="00E11EA5">
              <w:rPr>
                <w:i/>
                <w:lang w:val="en-US"/>
              </w:rPr>
              <w:t>u</w:t>
            </w:r>
            <w:r w:rsidRPr="00E11EA5">
              <w:rPr>
                <w:i/>
                <w:vertAlign w:val="subscript"/>
                <w:lang w:val="en-US"/>
              </w:rPr>
              <w:t>e</w:t>
            </w:r>
            <w:r w:rsidRPr="00E11EA5">
              <w:t xml:space="preserve"> (dB)</w:t>
            </w:r>
          </w:p>
          <w:p w14:paraId="7A8DA46B" w14:textId="77777777" w:rsidR="00A46C3C" w:rsidRPr="00E11EA5" w:rsidRDefault="00A46C3C">
            <w:pPr>
              <w:pStyle w:val="TAH"/>
              <w:tabs>
                <w:tab w:val="left" w:pos="270"/>
              </w:tabs>
              <w:jc w:val="left"/>
              <w:rPr>
                <w:ins w:id="1952" w:author="Michal Szydelko, Huawei" w:date="2023-05-14T10:17:00Z"/>
              </w:rPr>
              <w:pPrChange w:id="1953" w:author="Michal Szydelko, Huawei" w:date="2023-05-14T10:18:00Z">
                <w:pPr>
                  <w:pStyle w:val="TAH"/>
                </w:pPr>
              </w:pPrChange>
            </w:pPr>
            <w:ins w:id="1954" w:author="Michal Szydelko, Huawei" w:date="2023-05-14T10:18:00Z">
              <w:r>
                <w:tab/>
              </w:r>
            </w:ins>
          </w:p>
        </w:tc>
      </w:tr>
      <w:tr w:rsidR="00A46C3C" w:rsidRPr="00E11EA5" w14:paraId="349FF440" w14:textId="77777777" w:rsidTr="0028684B">
        <w:tblPrEx>
          <w:tblPrExChange w:id="1955" w:author="Michal Szydelko, Huawei" w:date="2023-05-14T10:18:00Z">
            <w:tblPrEx>
              <w:tblW w:w="9858" w:type="dxa"/>
            </w:tblPrEx>
          </w:tblPrExChange>
        </w:tblPrEx>
        <w:trPr>
          <w:cantSplit/>
          <w:jc w:val="center"/>
          <w:trPrChange w:id="1956" w:author="Michal Szydelko, Huawei" w:date="2023-05-14T10:18:00Z">
            <w:trPr>
              <w:cantSplit/>
              <w:jc w:val="center"/>
            </w:trPr>
          </w:trPrChange>
        </w:trPr>
        <w:tc>
          <w:tcPr>
            <w:tcW w:w="2481" w:type="pct"/>
            <w:noWrap/>
            <w:hideMark/>
            <w:tcPrChange w:id="1957" w:author="Michal Szydelko, Huawei" w:date="2023-05-14T10:18:00Z">
              <w:tcPr>
                <w:tcW w:w="4698" w:type="dxa"/>
                <w:noWrap/>
                <w:hideMark/>
              </w:tcPr>
            </w:tcPrChange>
          </w:tcPr>
          <w:p w14:paraId="6D01DF37" w14:textId="77777777" w:rsidR="00A46C3C" w:rsidRPr="00E11EA5" w:rsidRDefault="00A46C3C" w:rsidP="0028684B">
            <w:pPr>
              <w:spacing w:after="0"/>
              <w:rPr>
                <w:rFonts w:ascii="Arial" w:hAnsi="Arial" w:cs="Arial"/>
                <w:sz w:val="16"/>
                <w:szCs w:val="16"/>
              </w:rPr>
            </w:pPr>
          </w:p>
        </w:tc>
        <w:tc>
          <w:tcPr>
            <w:tcW w:w="512" w:type="pct"/>
            <w:hideMark/>
            <w:tcPrChange w:id="1958" w:author="Michal Szydelko, Huawei" w:date="2023-05-14T10:18:00Z">
              <w:tcPr>
                <w:tcW w:w="1474" w:type="dxa"/>
                <w:hideMark/>
              </w:tcPr>
            </w:tcPrChange>
          </w:tcPr>
          <w:p w14:paraId="7BDD2262" w14:textId="77777777" w:rsidR="00A46C3C" w:rsidRPr="00E11EA5" w:rsidRDefault="00A46C3C" w:rsidP="0028684B">
            <w:pPr>
              <w:pStyle w:val="TAH"/>
            </w:pPr>
            <w:r w:rsidRPr="00E11EA5">
              <w:t>24.25 &lt; f &lt; 29.5</w:t>
            </w:r>
            <w:r>
              <w:t> </w:t>
            </w:r>
            <w:r w:rsidRPr="00E11EA5">
              <w:t>GHz</w:t>
            </w:r>
          </w:p>
        </w:tc>
        <w:tc>
          <w:tcPr>
            <w:tcW w:w="670" w:type="pct"/>
            <w:hideMark/>
            <w:tcPrChange w:id="1959" w:author="Michal Szydelko, Huawei" w:date="2023-05-14T10:18:00Z">
              <w:tcPr>
                <w:tcW w:w="1843" w:type="dxa"/>
                <w:hideMark/>
              </w:tcPr>
            </w:tcPrChange>
          </w:tcPr>
          <w:p w14:paraId="6D7D0EE6" w14:textId="77777777" w:rsidR="00A46C3C" w:rsidRPr="00E11EA5" w:rsidRDefault="00A46C3C" w:rsidP="0028684B">
            <w:pPr>
              <w:pStyle w:val="TAH"/>
            </w:pPr>
            <w:r w:rsidRPr="00E11EA5">
              <w:t xml:space="preserve">37 &lt; f &lt; </w:t>
            </w:r>
            <w:r>
              <w:t>43.5 GHz</w:t>
            </w:r>
          </w:p>
        </w:tc>
        <w:tc>
          <w:tcPr>
            <w:tcW w:w="670" w:type="pct"/>
            <w:tcPrChange w:id="1960" w:author="Michal Szydelko, Huawei" w:date="2023-05-14T10:18:00Z">
              <w:tcPr>
                <w:tcW w:w="1843" w:type="dxa"/>
              </w:tcPr>
            </w:tcPrChange>
          </w:tcPr>
          <w:p w14:paraId="71B16CC9" w14:textId="77777777" w:rsidR="00A46C3C" w:rsidRPr="00E11EA5" w:rsidRDefault="00A46C3C" w:rsidP="0028684B">
            <w:pPr>
              <w:pStyle w:val="TAH"/>
            </w:pPr>
            <w:r>
              <w:rPr>
                <w:rFonts w:eastAsia="SimSun"/>
                <w:lang w:val="en-US" w:eastAsia="zh-CN"/>
              </w:rPr>
              <w:t xml:space="preserve">43.5 </w:t>
            </w:r>
            <w:r w:rsidRPr="00E11EA5">
              <w:rPr>
                <w:rFonts w:eastAsia="SimSun"/>
                <w:lang w:val="en-US" w:eastAsia="zh-CN"/>
              </w:rPr>
              <w:t>&lt;</w:t>
            </w:r>
            <w:r>
              <w:rPr>
                <w:rFonts w:eastAsia="SimSun"/>
                <w:lang w:val="en-US" w:eastAsia="zh-CN"/>
              </w:rPr>
              <w:t xml:space="preserve"> </w:t>
            </w:r>
            <w:r w:rsidRPr="00E11EA5">
              <w:rPr>
                <w:rFonts w:eastAsia="SimSun"/>
                <w:lang w:val="en-US" w:eastAsia="zh-CN"/>
              </w:rPr>
              <w:t>f</w:t>
            </w:r>
            <w:r>
              <w:rPr>
                <w:rFonts w:eastAsia="SimSun"/>
                <w:lang w:val="en-US" w:eastAsia="zh-CN"/>
              </w:rPr>
              <w:t xml:space="preserve"> </w:t>
            </w:r>
            <w:r w:rsidRPr="00E11EA5">
              <w:rPr>
                <w:rFonts w:eastAsia="SimSun"/>
                <w:lang w:val="en-US" w:eastAsia="zh-CN"/>
              </w:rPr>
              <w:t>&lt;</w:t>
            </w:r>
            <w:r>
              <w:rPr>
                <w:rFonts w:eastAsia="SimSun"/>
                <w:lang w:val="en-US" w:eastAsia="zh-CN"/>
              </w:rPr>
              <w:t xml:space="preserve"> 48.2 GHz</w:t>
            </w:r>
          </w:p>
        </w:tc>
        <w:tc>
          <w:tcPr>
            <w:tcW w:w="668" w:type="pct"/>
            <w:vAlign w:val="center"/>
            <w:tcPrChange w:id="1961" w:author="Michal Szydelko, Huawei" w:date="2023-05-14T10:18:00Z">
              <w:tcPr>
                <w:tcW w:w="1843" w:type="dxa"/>
              </w:tcPr>
            </w:tcPrChange>
          </w:tcPr>
          <w:p w14:paraId="3EA75621" w14:textId="77777777" w:rsidR="00A46C3C" w:rsidRDefault="00A46C3C" w:rsidP="0028684B">
            <w:pPr>
              <w:pStyle w:val="TAH"/>
              <w:rPr>
                <w:ins w:id="1962" w:author="Michal Szydelko, Huawei" w:date="2023-05-14T10:17:00Z"/>
                <w:rFonts w:eastAsia="SimSun"/>
                <w:lang w:val="en-US" w:eastAsia="zh-CN"/>
              </w:rPr>
            </w:pPr>
            <w:ins w:id="1963" w:author="Michal Szydelko, Huawei" w:date="2023-05-14T10:18:00Z">
              <w:r>
                <w:t>52.6 &lt; f ≤ 71 GHz</w:t>
              </w:r>
            </w:ins>
          </w:p>
        </w:tc>
      </w:tr>
      <w:tr w:rsidR="00A46C3C" w:rsidRPr="00E11EA5" w14:paraId="6E8861AA" w14:textId="77777777" w:rsidTr="0028684B">
        <w:tblPrEx>
          <w:tblPrExChange w:id="1964" w:author="Michal Szydelko, Huawei" w:date="2023-05-14T10:18:00Z">
            <w:tblPrEx>
              <w:tblW w:w="9858" w:type="dxa"/>
            </w:tblPrEx>
          </w:tblPrExChange>
        </w:tblPrEx>
        <w:trPr>
          <w:cantSplit/>
          <w:jc w:val="center"/>
          <w:trPrChange w:id="1965" w:author="Michal Szydelko, Huawei" w:date="2023-05-14T10:18:00Z">
            <w:trPr>
              <w:cantSplit/>
              <w:jc w:val="center"/>
            </w:trPr>
          </w:trPrChange>
        </w:trPr>
        <w:tc>
          <w:tcPr>
            <w:tcW w:w="2481" w:type="pct"/>
            <w:noWrap/>
            <w:hideMark/>
            <w:tcPrChange w:id="1966" w:author="Michal Szydelko, Huawei" w:date="2023-05-14T10:18:00Z">
              <w:tcPr>
                <w:tcW w:w="4698" w:type="dxa"/>
                <w:noWrap/>
                <w:hideMark/>
              </w:tcPr>
            </w:tcPrChange>
          </w:tcPr>
          <w:p w14:paraId="776A00EE" w14:textId="77777777" w:rsidR="00A46C3C" w:rsidRPr="00E11EA5" w:rsidRDefault="00A46C3C" w:rsidP="0028684B">
            <w:pPr>
              <w:pStyle w:val="TAC"/>
            </w:pPr>
            <w:r w:rsidRPr="00E11EA5">
              <w:t>Indoor Anechoic Chamber</w:t>
            </w:r>
          </w:p>
        </w:tc>
        <w:tc>
          <w:tcPr>
            <w:tcW w:w="512" w:type="pct"/>
            <w:noWrap/>
            <w:tcPrChange w:id="1967" w:author="Michal Szydelko, Huawei" w:date="2023-05-14T10:18:00Z">
              <w:tcPr>
                <w:tcW w:w="1474" w:type="dxa"/>
                <w:noWrap/>
              </w:tcPr>
            </w:tcPrChange>
          </w:tcPr>
          <w:p w14:paraId="38B2A7D1" w14:textId="77777777" w:rsidR="00A46C3C" w:rsidRPr="00E11EA5" w:rsidRDefault="00A46C3C" w:rsidP="0028684B">
            <w:pPr>
              <w:pStyle w:val="TAC"/>
            </w:pPr>
          </w:p>
        </w:tc>
        <w:tc>
          <w:tcPr>
            <w:tcW w:w="670" w:type="pct"/>
            <w:noWrap/>
            <w:tcPrChange w:id="1968" w:author="Michal Szydelko, Huawei" w:date="2023-05-14T10:18:00Z">
              <w:tcPr>
                <w:tcW w:w="1843" w:type="dxa"/>
                <w:noWrap/>
              </w:tcPr>
            </w:tcPrChange>
          </w:tcPr>
          <w:p w14:paraId="38DCD26B" w14:textId="77777777" w:rsidR="00A46C3C" w:rsidRPr="00E11EA5" w:rsidRDefault="00A46C3C" w:rsidP="0028684B">
            <w:pPr>
              <w:pStyle w:val="TAC"/>
            </w:pPr>
          </w:p>
        </w:tc>
        <w:tc>
          <w:tcPr>
            <w:tcW w:w="670" w:type="pct"/>
            <w:tcPrChange w:id="1969" w:author="Michal Szydelko, Huawei" w:date="2023-05-14T10:18:00Z">
              <w:tcPr>
                <w:tcW w:w="1843" w:type="dxa"/>
              </w:tcPr>
            </w:tcPrChange>
          </w:tcPr>
          <w:p w14:paraId="0A813661" w14:textId="77777777" w:rsidR="00A46C3C" w:rsidRPr="00E11EA5" w:rsidRDefault="00A46C3C" w:rsidP="0028684B">
            <w:pPr>
              <w:pStyle w:val="TAC"/>
            </w:pPr>
            <w:r>
              <w:t>-</w:t>
            </w:r>
          </w:p>
        </w:tc>
        <w:tc>
          <w:tcPr>
            <w:tcW w:w="668" w:type="pct"/>
            <w:vAlign w:val="bottom"/>
            <w:tcPrChange w:id="1970" w:author="Michal Szydelko, Huawei" w:date="2023-05-14T10:18:00Z">
              <w:tcPr>
                <w:tcW w:w="1843" w:type="dxa"/>
              </w:tcPr>
            </w:tcPrChange>
          </w:tcPr>
          <w:p w14:paraId="1A0FE31C" w14:textId="77777777" w:rsidR="00A46C3C" w:rsidRDefault="00A46C3C" w:rsidP="0028684B">
            <w:pPr>
              <w:pStyle w:val="TAC"/>
              <w:rPr>
                <w:ins w:id="1971" w:author="Michal Szydelko, Huawei" w:date="2023-05-14T10:17:00Z"/>
              </w:rPr>
            </w:pPr>
            <w:ins w:id="1972" w:author="Michal Szydelko, Huawei" w:date="2023-05-14T10:19:00Z">
              <w:r>
                <w:rPr>
                  <w:rFonts w:cs="Arial"/>
                  <w:color w:val="000000"/>
                  <w:sz w:val="16"/>
                  <w:szCs w:val="16"/>
                </w:rPr>
                <w:t> </w:t>
              </w:r>
            </w:ins>
          </w:p>
        </w:tc>
      </w:tr>
      <w:tr w:rsidR="00A46C3C" w:rsidRPr="00E11EA5" w14:paraId="020C5BCA" w14:textId="77777777" w:rsidTr="0028684B">
        <w:tblPrEx>
          <w:tblPrExChange w:id="1973" w:author="Michal Szydelko, Huawei" w:date="2023-05-14T10:18:00Z">
            <w:tblPrEx>
              <w:tblW w:w="9858" w:type="dxa"/>
            </w:tblPrEx>
          </w:tblPrExChange>
        </w:tblPrEx>
        <w:trPr>
          <w:cantSplit/>
          <w:jc w:val="center"/>
          <w:trPrChange w:id="1974" w:author="Michal Szydelko, Huawei" w:date="2023-05-14T10:18:00Z">
            <w:trPr>
              <w:cantSplit/>
              <w:jc w:val="center"/>
            </w:trPr>
          </w:trPrChange>
        </w:trPr>
        <w:tc>
          <w:tcPr>
            <w:tcW w:w="2481" w:type="pct"/>
            <w:noWrap/>
            <w:hideMark/>
            <w:tcPrChange w:id="1975" w:author="Michal Szydelko, Huawei" w:date="2023-05-14T10:18:00Z">
              <w:tcPr>
                <w:tcW w:w="4698" w:type="dxa"/>
                <w:noWrap/>
                <w:hideMark/>
              </w:tcPr>
            </w:tcPrChange>
          </w:tcPr>
          <w:p w14:paraId="0117B551" w14:textId="77777777" w:rsidR="00A46C3C" w:rsidRPr="00E11EA5" w:rsidRDefault="00A46C3C" w:rsidP="0028684B">
            <w:pPr>
              <w:pStyle w:val="TAC"/>
            </w:pPr>
            <w:r w:rsidRPr="00E11EA5">
              <w:t>Compact Antenna Test Range</w:t>
            </w:r>
          </w:p>
        </w:tc>
        <w:tc>
          <w:tcPr>
            <w:tcW w:w="512" w:type="pct"/>
            <w:noWrap/>
            <w:tcPrChange w:id="1976" w:author="Michal Szydelko, Huawei" w:date="2023-05-14T10:18:00Z">
              <w:tcPr>
                <w:tcW w:w="1474" w:type="dxa"/>
                <w:noWrap/>
              </w:tcPr>
            </w:tcPrChange>
          </w:tcPr>
          <w:p w14:paraId="05938FF7" w14:textId="77777777" w:rsidR="00A46C3C" w:rsidRPr="00E11EA5" w:rsidRDefault="00A46C3C" w:rsidP="0028684B">
            <w:pPr>
              <w:pStyle w:val="TAC"/>
            </w:pPr>
            <w:r w:rsidRPr="00E11EA5">
              <w:rPr>
                <w:rFonts w:eastAsia="Arial Unicode MS" w:cs="Arial"/>
              </w:rPr>
              <w:t>2.69</w:t>
            </w:r>
          </w:p>
        </w:tc>
        <w:tc>
          <w:tcPr>
            <w:tcW w:w="670" w:type="pct"/>
            <w:noWrap/>
            <w:tcPrChange w:id="1977" w:author="Michal Szydelko, Huawei" w:date="2023-05-14T10:18:00Z">
              <w:tcPr>
                <w:tcW w:w="1843" w:type="dxa"/>
                <w:noWrap/>
              </w:tcPr>
            </w:tcPrChange>
          </w:tcPr>
          <w:p w14:paraId="0906984E" w14:textId="77777777" w:rsidR="00A46C3C" w:rsidRPr="00E11EA5" w:rsidRDefault="00A46C3C" w:rsidP="0028684B">
            <w:pPr>
              <w:pStyle w:val="TAC"/>
            </w:pPr>
            <w:r w:rsidRPr="00E11EA5">
              <w:rPr>
                <w:rFonts w:eastAsia="Arial Unicode MS" w:cs="Arial"/>
              </w:rPr>
              <w:t>2.71</w:t>
            </w:r>
          </w:p>
        </w:tc>
        <w:tc>
          <w:tcPr>
            <w:tcW w:w="670" w:type="pct"/>
            <w:tcPrChange w:id="1978" w:author="Michal Szydelko, Huawei" w:date="2023-05-14T10:18:00Z">
              <w:tcPr>
                <w:tcW w:w="1843" w:type="dxa"/>
              </w:tcPr>
            </w:tcPrChange>
          </w:tcPr>
          <w:p w14:paraId="5D0D8F54" w14:textId="77777777" w:rsidR="00A46C3C" w:rsidRPr="00E11EA5" w:rsidRDefault="00A46C3C" w:rsidP="0028684B">
            <w:pPr>
              <w:pStyle w:val="TAC"/>
              <w:rPr>
                <w:rFonts w:eastAsia="Arial Unicode MS" w:cs="Arial"/>
              </w:rPr>
            </w:pPr>
            <w:r>
              <w:rPr>
                <w:rFonts w:eastAsia="Arial Unicode MS" w:cs="Arial"/>
              </w:rPr>
              <w:t>-</w:t>
            </w:r>
          </w:p>
        </w:tc>
        <w:tc>
          <w:tcPr>
            <w:tcW w:w="668" w:type="pct"/>
            <w:vAlign w:val="bottom"/>
            <w:tcPrChange w:id="1979" w:author="Michal Szydelko, Huawei" w:date="2023-05-14T10:18:00Z">
              <w:tcPr>
                <w:tcW w:w="1843" w:type="dxa"/>
              </w:tcPr>
            </w:tcPrChange>
          </w:tcPr>
          <w:p w14:paraId="6C4083C7" w14:textId="77777777" w:rsidR="00A46C3C" w:rsidRDefault="00A46C3C" w:rsidP="0028684B">
            <w:pPr>
              <w:pStyle w:val="TAC"/>
              <w:rPr>
                <w:ins w:id="1980" w:author="Michal Szydelko, Huawei" w:date="2023-05-14T10:17:00Z"/>
                <w:rFonts w:eastAsia="Arial Unicode MS"/>
              </w:rPr>
            </w:pPr>
            <w:ins w:id="1981" w:author="Michal Szydelko, Huawei" w:date="2023-05-14T10:19:00Z">
              <w:r>
                <w:t>5.33</w:t>
              </w:r>
            </w:ins>
          </w:p>
        </w:tc>
      </w:tr>
      <w:tr w:rsidR="00A46C3C" w:rsidRPr="00E11EA5" w14:paraId="706A57A1" w14:textId="77777777" w:rsidTr="0028684B">
        <w:tblPrEx>
          <w:tblPrExChange w:id="1982" w:author="Michal Szydelko, Huawei" w:date="2023-05-14T10:18:00Z">
            <w:tblPrEx>
              <w:tblW w:w="9858" w:type="dxa"/>
            </w:tblPrEx>
          </w:tblPrExChange>
        </w:tblPrEx>
        <w:trPr>
          <w:cantSplit/>
          <w:jc w:val="center"/>
          <w:trPrChange w:id="1983" w:author="Michal Szydelko, Huawei" w:date="2023-05-14T10:18:00Z">
            <w:trPr>
              <w:cantSplit/>
              <w:jc w:val="center"/>
            </w:trPr>
          </w:trPrChange>
        </w:trPr>
        <w:tc>
          <w:tcPr>
            <w:tcW w:w="2481" w:type="pct"/>
            <w:noWrap/>
            <w:hideMark/>
            <w:tcPrChange w:id="1984" w:author="Michal Szydelko, Huawei" w:date="2023-05-14T10:18:00Z">
              <w:tcPr>
                <w:tcW w:w="4698" w:type="dxa"/>
                <w:noWrap/>
                <w:hideMark/>
              </w:tcPr>
            </w:tcPrChange>
          </w:tcPr>
          <w:p w14:paraId="2F29F67A" w14:textId="77777777" w:rsidR="00A46C3C" w:rsidRPr="00E11EA5" w:rsidRDefault="00A46C3C" w:rsidP="0028684B">
            <w:pPr>
              <w:pStyle w:val="TAC"/>
            </w:pPr>
            <w:r w:rsidRPr="00E11EA5">
              <w:t>Near Field Test Range</w:t>
            </w:r>
          </w:p>
        </w:tc>
        <w:tc>
          <w:tcPr>
            <w:tcW w:w="512" w:type="pct"/>
            <w:noWrap/>
            <w:tcPrChange w:id="1985" w:author="Michal Szydelko, Huawei" w:date="2023-05-14T10:18:00Z">
              <w:tcPr>
                <w:tcW w:w="1474" w:type="dxa"/>
                <w:noWrap/>
              </w:tcPr>
            </w:tcPrChange>
          </w:tcPr>
          <w:p w14:paraId="77E17299" w14:textId="77777777" w:rsidR="00A46C3C" w:rsidRPr="00E11EA5" w:rsidRDefault="00A46C3C" w:rsidP="0028684B">
            <w:pPr>
              <w:pStyle w:val="TAC"/>
            </w:pPr>
          </w:p>
        </w:tc>
        <w:tc>
          <w:tcPr>
            <w:tcW w:w="670" w:type="pct"/>
            <w:noWrap/>
            <w:tcPrChange w:id="1986" w:author="Michal Szydelko, Huawei" w:date="2023-05-14T10:18:00Z">
              <w:tcPr>
                <w:tcW w:w="1843" w:type="dxa"/>
                <w:noWrap/>
              </w:tcPr>
            </w:tcPrChange>
          </w:tcPr>
          <w:p w14:paraId="1EF644FB" w14:textId="77777777" w:rsidR="00A46C3C" w:rsidRPr="00E11EA5" w:rsidRDefault="00A46C3C" w:rsidP="0028684B">
            <w:pPr>
              <w:pStyle w:val="TAC"/>
            </w:pPr>
          </w:p>
        </w:tc>
        <w:tc>
          <w:tcPr>
            <w:tcW w:w="670" w:type="pct"/>
            <w:tcPrChange w:id="1987" w:author="Michal Szydelko, Huawei" w:date="2023-05-14T10:18:00Z">
              <w:tcPr>
                <w:tcW w:w="1843" w:type="dxa"/>
              </w:tcPr>
            </w:tcPrChange>
          </w:tcPr>
          <w:p w14:paraId="68C10C26" w14:textId="77777777" w:rsidR="00A46C3C" w:rsidRPr="00E11EA5" w:rsidRDefault="00A46C3C" w:rsidP="0028684B">
            <w:pPr>
              <w:pStyle w:val="TAC"/>
            </w:pPr>
            <w:r>
              <w:t>-</w:t>
            </w:r>
          </w:p>
        </w:tc>
        <w:tc>
          <w:tcPr>
            <w:tcW w:w="668" w:type="pct"/>
            <w:vAlign w:val="bottom"/>
            <w:tcPrChange w:id="1988" w:author="Michal Szydelko, Huawei" w:date="2023-05-14T10:18:00Z">
              <w:tcPr>
                <w:tcW w:w="1843" w:type="dxa"/>
              </w:tcPr>
            </w:tcPrChange>
          </w:tcPr>
          <w:p w14:paraId="50FC0C22" w14:textId="77777777" w:rsidR="00A46C3C" w:rsidRDefault="00A46C3C" w:rsidP="0028684B">
            <w:pPr>
              <w:pStyle w:val="TAC"/>
              <w:rPr>
                <w:ins w:id="1989" w:author="Michal Szydelko, Huawei" w:date="2023-05-14T10:17:00Z"/>
              </w:rPr>
            </w:pPr>
            <w:ins w:id="1990" w:author="Michal Szydelko, Huawei" w:date="2023-05-14T10:19:00Z">
              <w:r>
                <w:rPr>
                  <w:rFonts w:cs="Arial"/>
                  <w:color w:val="000000"/>
                  <w:sz w:val="16"/>
                  <w:szCs w:val="16"/>
                </w:rPr>
                <w:t> </w:t>
              </w:r>
            </w:ins>
          </w:p>
        </w:tc>
      </w:tr>
      <w:tr w:rsidR="00A46C3C" w:rsidRPr="00E11EA5" w14:paraId="456AEE5D" w14:textId="77777777" w:rsidTr="0028684B">
        <w:tblPrEx>
          <w:tblPrExChange w:id="1991" w:author="Michal Szydelko, Huawei" w:date="2023-05-14T10:18:00Z">
            <w:tblPrEx>
              <w:tblW w:w="9858" w:type="dxa"/>
            </w:tblPrEx>
          </w:tblPrExChange>
        </w:tblPrEx>
        <w:trPr>
          <w:cantSplit/>
          <w:jc w:val="center"/>
          <w:trPrChange w:id="1992" w:author="Michal Szydelko, Huawei" w:date="2023-05-14T10:18:00Z">
            <w:trPr>
              <w:cantSplit/>
              <w:jc w:val="center"/>
            </w:trPr>
          </w:trPrChange>
        </w:trPr>
        <w:tc>
          <w:tcPr>
            <w:tcW w:w="2481" w:type="pct"/>
            <w:noWrap/>
            <w:hideMark/>
            <w:tcPrChange w:id="1993" w:author="Michal Szydelko, Huawei" w:date="2023-05-14T10:18:00Z">
              <w:tcPr>
                <w:tcW w:w="4698" w:type="dxa"/>
                <w:noWrap/>
                <w:hideMark/>
              </w:tcPr>
            </w:tcPrChange>
          </w:tcPr>
          <w:p w14:paraId="3AB0AF2E" w14:textId="77777777" w:rsidR="00A46C3C" w:rsidRPr="00E11EA5" w:rsidRDefault="00A46C3C" w:rsidP="0028684B">
            <w:pPr>
              <w:pStyle w:val="TAC"/>
            </w:pPr>
            <w:r w:rsidRPr="00E11EA5">
              <w:t>Reverberation Chamber</w:t>
            </w:r>
          </w:p>
        </w:tc>
        <w:tc>
          <w:tcPr>
            <w:tcW w:w="512" w:type="pct"/>
            <w:noWrap/>
            <w:tcPrChange w:id="1994" w:author="Michal Szydelko, Huawei" w:date="2023-05-14T10:18:00Z">
              <w:tcPr>
                <w:tcW w:w="1474" w:type="dxa"/>
                <w:noWrap/>
              </w:tcPr>
            </w:tcPrChange>
          </w:tcPr>
          <w:p w14:paraId="273D3C92" w14:textId="77777777" w:rsidR="00A46C3C" w:rsidRPr="00E11EA5" w:rsidRDefault="00A46C3C" w:rsidP="0028684B">
            <w:pPr>
              <w:pStyle w:val="TAC"/>
            </w:pPr>
            <w:r w:rsidRPr="00E11EA5">
              <w:rPr>
                <w:rFonts w:eastAsia="Arial Unicode MS" w:cs="Arial"/>
              </w:rPr>
              <w:t>2.36</w:t>
            </w:r>
          </w:p>
        </w:tc>
        <w:tc>
          <w:tcPr>
            <w:tcW w:w="670" w:type="pct"/>
            <w:noWrap/>
            <w:tcPrChange w:id="1995" w:author="Michal Szydelko, Huawei" w:date="2023-05-14T10:18:00Z">
              <w:tcPr>
                <w:tcW w:w="1843" w:type="dxa"/>
                <w:noWrap/>
              </w:tcPr>
            </w:tcPrChange>
          </w:tcPr>
          <w:p w14:paraId="7349841A" w14:textId="77777777" w:rsidR="00A46C3C" w:rsidRPr="00E11EA5" w:rsidRDefault="00A46C3C" w:rsidP="0028684B">
            <w:pPr>
              <w:pStyle w:val="TAC"/>
            </w:pPr>
            <w:r w:rsidRPr="00E11EA5">
              <w:rPr>
                <w:rFonts w:eastAsia="Arial Unicode MS" w:cs="Arial"/>
              </w:rPr>
              <w:t>2.36</w:t>
            </w:r>
          </w:p>
        </w:tc>
        <w:tc>
          <w:tcPr>
            <w:tcW w:w="670" w:type="pct"/>
            <w:tcPrChange w:id="1996" w:author="Michal Szydelko, Huawei" w:date="2023-05-14T10:18:00Z">
              <w:tcPr>
                <w:tcW w:w="1843" w:type="dxa"/>
              </w:tcPr>
            </w:tcPrChange>
          </w:tcPr>
          <w:p w14:paraId="665DDC31" w14:textId="77777777" w:rsidR="00A46C3C" w:rsidRPr="00E11EA5" w:rsidRDefault="00A46C3C" w:rsidP="0028684B">
            <w:pPr>
              <w:pStyle w:val="TAC"/>
              <w:rPr>
                <w:rFonts w:eastAsia="Arial Unicode MS" w:cs="Arial"/>
              </w:rPr>
            </w:pPr>
            <w:r>
              <w:rPr>
                <w:rFonts w:eastAsia="Arial Unicode MS" w:cs="Arial"/>
              </w:rPr>
              <w:t>-</w:t>
            </w:r>
          </w:p>
        </w:tc>
        <w:tc>
          <w:tcPr>
            <w:tcW w:w="668" w:type="pct"/>
            <w:vAlign w:val="bottom"/>
            <w:tcPrChange w:id="1997" w:author="Michal Szydelko, Huawei" w:date="2023-05-14T10:18:00Z">
              <w:tcPr>
                <w:tcW w:w="1843" w:type="dxa"/>
              </w:tcPr>
            </w:tcPrChange>
          </w:tcPr>
          <w:p w14:paraId="39D542A8" w14:textId="77777777" w:rsidR="00A46C3C" w:rsidRDefault="00A46C3C" w:rsidP="0028684B">
            <w:pPr>
              <w:pStyle w:val="TAC"/>
              <w:rPr>
                <w:ins w:id="1998" w:author="Michal Szydelko, Huawei" w:date="2023-05-14T10:17:00Z"/>
                <w:rFonts w:eastAsia="Arial Unicode MS"/>
              </w:rPr>
            </w:pPr>
            <w:ins w:id="1999" w:author="Michal Szydelko, Huawei" w:date="2023-05-14T10:19:00Z">
              <w:r>
                <w:t>5.13</w:t>
              </w:r>
            </w:ins>
          </w:p>
        </w:tc>
      </w:tr>
      <w:tr w:rsidR="00A46C3C" w:rsidRPr="00E11EA5" w14:paraId="391751C3" w14:textId="77777777" w:rsidTr="0028684B">
        <w:tblPrEx>
          <w:tblPrExChange w:id="2000" w:author="Michal Szydelko, Huawei" w:date="2023-05-14T10:18:00Z">
            <w:tblPrEx>
              <w:tblW w:w="9858" w:type="dxa"/>
            </w:tblPrEx>
          </w:tblPrExChange>
        </w:tblPrEx>
        <w:trPr>
          <w:cantSplit/>
          <w:jc w:val="center"/>
          <w:trPrChange w:id="2001" w:author="Michal Szydelko, Huawei" w:date="2023-05-14T10:18:00Z">
            <w:trPr>
              <w:cantSplit/>
              <w:jc w:val="center"/>
            </w:trPr>
          </w:trPrChange>
        </w:trPr>
        <w:tc>
          <w:tcPr>
            <w:tcW w:w="2481" w:type="pct"/>
            <w:noWrap/>
            <w:tcPrChange w:id="2002" w:author="Michal Szydelko, Huawei" w:date="2023-05-14T10:18:00Z">
              <w:tcPr>
                <w:tcW w:w="4698" w:type="dxa"/>
                <w:noWrap/>
              </w:tcPr>
            </w:tcPrChange>
          </w:tcPr>
          <w:p w14:paraId="32473CA1" w14:textId="77777777" w:rsidR="00A46C3C" w:rsidRPr="00E11EA5" w:rsidRDefault="00A46C3C" w:rsidP="0028684B">
            <w:pPr>
              <w:pStyle w:val="TAC"/>
            </w:pPr>
            <w:r w:rsidRPr="00E11EA5">
              <w:t>Plane Wave Synthesizer</w:t>
            </w:r>
          </w:p>
        </w:tc>
        <w:tc>
          <w:tcPr>
            <w:tcW w:w="512" w:type="pct"/>
            <w:noWrap/>
            <w:tcPrChange w:id="2003" w:author="Michal Szydelko, Huawei" w:date="2023-05-14T10:18:00Z">
              <w:tcPr>
                <w:tcW w:w="1474" w:type="dxa"/>
                <w:noWrap/>
              </w:tcPr>
            </w:tcPrChange>
          </w:tcPr>
          <w:p w14:paraId="71EDB3F8" w14:textId="77777777" w:rsidR="00A46C3C" w:rsidRPr="00E11EA5" w:rsidRDefault="00A46C3C" w:rsidP="0028684B">
            <w:pPr>
              <w:pStyle w:val="TAC"/>
            </w:pPr>
          </w:p>
        </w:tc>
        <w:tc>
          <w:tcPr>
            <w:tcW w:w="670" w:type="pct"/>
            <w:noWrap/>
            <w:tcPrChange w:id="2004" w:author="Michal Szydelko, Huawei" w:date="2023-05-14T10:18:00Z">
              <w:tcPr>
                <w:tcW w:w="1843" w:type="dxa"/>
                <w:noWrap/>
              </w:tcPr>
            </w:tcPrChange>
          </w:tcPr>
          <w:p w14:paraId="471E15DF" w14:textId="77777777" w:rsidR="00A46C3C" w:rsidRPr="00E11EA5" w:rsidRDefault="00A46C3C" w:rsidP="0028684B">
            <w:pPr>
              <w:pStyle w:val="TAC"/>
            </w:pPr>
          </w:p>
        </w:tc>
        <w:tc>
          <w:tcPr>
            <w:tcW w:w="670" w:type="pct"/>
            <w:tcPrChange w:id="2005" w:author="Michal Szydelko, Huawei" w:date="2023-05-14T10:18:00Z">
              <w:tcPr>
                <w:tcW w:w="1843" w:type="dxa"/>
              </w:tcPr>
            </w:tcPrChange>
          </w:tcPr>
          <w:p w14:paraId="6839F1B0" w14:textId="77777777" w:rsidR="00A46C3C" w:rsidRPr="00E11EA5" w:rsidRDefault="00A46C3C" w:rsidP="0028684B">
            <w:pPr>
              <w:pStyle w:val="TAC"/>
            </w:pPr>
            <w:r>
              <w:t>-</w:t>
            </w:r>
          </w:p>
        </w:tc>
        <w:tc>
          <w:tcPr>
            <w:tcW w:w="668" w:type="pct"/>
            <w:vAlign w:val="bottom"/>
            <w:tcPrChange w:id="2006" w:author="Michal Szydelko, Huawei" w:date="2023-05-14T10:18:00Z">
              <w:tcPr>
                <w:tcW w:w="1843" w:type="dxa"/>
              </w:tcPr>
            </w:tcPrChange>
          </w:tcPr>
          <w:p w14:paraId="11F9D970" w14:textId="77777777" w:rsidR="00A46C3C" w:rsidRDefault="00A46C3C" w:rsidP="0028684B">
            <w:pPr>
              <w:pStyle w:val="TAC"/>
              <w:rPr>
                <w:ins w:id="2007" w:author="Michal Szydelko, Huawei" w:date="2023-05-14T10:17:00Z"/>
              </w:rPr>
            </w:pPr>
            <w:ins w:id="2008" w:author="Michal Szydelko, Huawei" w:date="2023-05-14T10:19:00Z">
              <w:r>
                <w:rPr>
                  <w:rFonts w:cs="Arial"/>
                  <w:color w:val="000000"/>
                  <w:sz w:val="16"/>
                  <w:szCs w:val="16"/>
                </w:rPr>
                <w:t> </w:t>
              </w:r>
            </w:ins>
          </w:p>
        </w:tc>
      </w:tr>
      <w:tr w:rsidR="00A46C3C" w:rsidRPr="00E11EA5" w14:paraId="2C8416BC" w14:textId="77777777" w:rsidTr="0028684B">
        <w:tblPrEx>
          <w:tblPrExChange w:id="2009" w:author="Michal Szydelko, Huawei" w:date="2023-05-14T10:18:00Z">
            <w:tblPrEx>
              <w:tblW w:w="9858" w:type="dxa"/>
            </w:tblPrEx>
          </w:tblPrExChange>
        </w:tblPrEx>
        <w:trPr>
          <w:cantSplit/>
          <w:jc w:val="center"/>
          <w:trPrChange w:id="2010" w:author="Michal Szydelko, Huawei" w:date="2023-05-14T10:18:00Z">
            <w:trPr>
              <w:cantSplit/>
              <w:jc w:val="center"/>
            </w:trPr>
          </w:trPrChange>
        </w:trPr>
        <w:tc>
          <w:tcPr>
            <w:tcW w:w="2481" w:type="pct"/>
            <w:noWrap/>
            <w:hideMark/>
            <w:tcPrChange w:id="2011" w:author="Michal Szydelko, Huawei" w:date="2023-05-14T10:18:00Z">
              <w:tcPr>
                <w:tcW w:w="4698" w:type="dxa"/>
                <w:noWrap/>
                <w:hideMark/>
              </w:tcPr>
            </w:tcPrChange>
          </w:tcPr>
          <w:p w14:paraId="4EA888E5" w14:textId="77777777" w:rsidR="00A46C3C" w:rsidRPr="00E11EA5" w:rsidRDefault="00A46C3C" w:rsidP="0028684B">
            <w:pPr>
              <w:pStyle w:val="TAC"/>
              <w:rPr>
                <w:b/>
              </w:rPr>
            </w:pPr>
            <w:r w:rsidRPr="00E11EA5">
              <w:rPr>
                <w:b/>
              </w:rPr>
              <w:t>Common maximum accepted test system uncertainty</w:t>
            </w:r>
          </w:p>
        </w:tc>
        <w:tc>
          <w:tcPr>
            <w:tcW w:w="512" w:type="pct"/>
            <w:noWrap/>
            <w:tcPrChange w:id="2012" w:author="Michal Szydelko, Huawei" w:date="2023-05-14T10:18:00Z">
              <w:tcPr>
                <w:tcW w:w="1474" w:type="dxa"/>
                <w:noWrap/>
              </w:tcPr>
            </w:tcPrChange>
          </w:tcPr>
          <w:p w14:paraId="329897FA" w14:textId="77777777" w:rsidR="00A46C3C" w:rsidRPr="00E11EA5" w:rsidRDefault="00A46C3C" w:rsidP="0028684B">
            <w:pPr>
              <w:pStyle w:val="TAC"/>
              <w:rPr>
                <w:rFonts w:ascii="CG Times (WN)" w:hAnsi="CG Times (WN)"/>
                <w:b/>
              </w:rPr>
            </w:pPr>
            <w:r w:rsidRPr="00E11EA5">
              <w:rPr>
                <w:b/>
                <w:bCs/>
              </w:rPr>
              <w:t>2.7</w:t>
            </w:r>
          </w:p>
        </w:tc>
        <w:tc>
          <w:tcPr>
            <w:tcW w:w="670" w:type="pct"/>
            <w:noWrap/>
            <w:tcPrChange w:id="2013" w:author="Michal Szydelko, Huawei" w:date="2023-05-14T10:18:00Z">
              <w:tcPr>
                <w:tcW w:w="1843" w:type="dxa"/>
                <w:noWrap/>
              </w:tcPr>
            </w:tcPrChange>
          </w:tcPr>
          <w:p w14:paraId="230B230B" w14:textId="77777777" w:rsidR="00A46C3C" w:rsidRPr="00E11EA5" w:rsidRDefault="00A46C3C" w:rsidP="0028684B">
            <w:pPr>
              <w:pStyle w:val="TAC"/>
              <w:rPr>
                <w:rFonts w:ascii="CG Times (WN)" w:hAnsi="CG Times (WN)"/>
                <w:b/>
              </w:rPr>
            </w:pPr>
            <w:r w:rsidRPr="00E11EA5">
              <w:rPr>
                <w:b/>
                <w:bCs/>
              </w:rPr>
              <w:t>2.7</w:t>
            </w:r>
          </w:p>
        </w:tc>
        <w:tc>
          <w:tcPr>
            <w:tcW w:w="670" w:type="pct"/>
            <w:tcPrChange w:id="2014" w:author="Michal Szydelko, Huawei" w:date="2023-05-14T10:18:00Z">
              <w:tcPr>
                <w:tcW w:w="1843" w:type="dxa"/>
              </w:tcPr>
            </w:tcPrChange>
          </w:tcPr>
          <w:p w14:paraId="7D4C32EF" w14:textId="77777777" w:rsidR="00A46C3C" w:rsidRPr="00E11EA5" w:rsidRDefault="00A46C3C" w:rsidP="0028684B">
            <w:pPr>
              <w:pStyle w:val="TAC"/>
              <w:rPr>
                <w:b/>
                <w:bCs/>
              </w:rPr>
            </w:pPr>
            <w:r>
              <w:rPr>
                <w:b/>
                <w:bCs/>
              </w:rPr>
              <w:t>2.9</w:t>
            </w:r>
          </w:p>
        </w:tc>
        <w:tc>
          <w:tcPr>
            <w:tcW w:w="668" w:type="pct"/>
            <w:vAlign w:val="bottom"/>
            <w:tcPrChange w:id="2015" w:author="Michal Szydelko, Huawei" w:date="2023-05-14T10:18:00Z">
              <w:tcPr>
                <w:tcW w:w="1843" w:type="dxa"/>
              </w:tcPr>
            </w:tcPrChange>
          </w:tcPr>
          <w:p w14:paraId="6F4B0823" w14:textId="77777777" w:rsidR="00A46C3C" w:rsidRPr="00F729F3" w:rsidRDefault="00A46C3C" w:rsidP="0028684B">
            <w:pPr>
              <w:pStyle w:val="TAC"/>
              <w:rPr>
                <w:ins w:id="2016" w:author="Michal Szydelko, Huawei" w:date="2023-05-14T10:17:00Z"/>
                <w:b/>
                <w:bCs/>
              </w:rPr>
            </w:pPr>
            <w:ins w:id="2017" w:author="Michal Szydelko, Huawei" w:date="2023-05-14T10:18:00Z">
              <w:r w:rsidRPr="005914C4">
                <w:rPr>
                  <w:b/>
                </w:rPr>
                <w:t>5.3</w:t>
              </w:r>
            </w:ins>
          </w:p>
        </w:tc>
      </w:tr>
    </w:tbl>
    <w:p w14:paraId="6268F30D" w14:textId="77777777" w:rsidR="00A46C3C" w:rsidRPr="00E11EA5" w:rsidRDefault="00A46C3C" w:rsidP="00A46C3C">
      <w:pPr>
        <w:rPr>
          <w:lang w:eastAsia="ko-KR"/>
        </w:rPr>
      </w:pPr>
    </w:p>
    <w:p w14:paraId="6F4121DF" w14:textId="77777777" w:rsidR="00A46C3C" w:rsidRPr="00E11EA5" w:rsidRDefault="00A46C3C" w:rsidP="00A46C3C">
      <w:pPr>
        <w:pStyle w:val="TH"/>
        <w:rPr>
          <w:lang w:eastAsia="ko-KR"/>
        </w:rPr>
      </w:pPr>
      <w:r w:rsidRPr="00E11EA5">
        <w:rPr>
          <w:lang w:eastAsia="ko-KR"/>
        </w:rPr>
        <w:t xml:space="preserve">Table </w:t>
      </w:r>
      <w:r w:rsidRPr="00E11EA5">
        <w:t>11.3.7</w:t>
      </w:r>
      <w:r w:rsidRPr="00E11EA5">
        <w:rPr>
          <w:lang w:eastAsia="ko-KR"/>
        </w:rPr>
        <w:t xml:space="preserve">-4: Test system specific MU values for the </w:t>
      </w:r>
      <w:r w:rsidRPr="00E11EA5">
        <w:t>relative OTA ACLR,</w:t>
      </w:r>
      <w:r w:rsidRPr="00E11EA5">
        <w:rPr>
          <w:lang w:eastAsia="ko-KR"/>
        </w:rPr>
        <w:t xml:space="preserve"> Normal test conditions,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18" w:author="Michal Szydelko, Huawei" w:date="2023-05-14T10:21:00Z">
          <w:tblPr>
            <w:tblW w:w="11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66"/>
        <w:gridCol w:w="1213"/>
        <w:gridCol w:w="1518"/>
        <w:gridCol w:w="1518"/>
        <w:gridCol w:w="1514"/>
        <w:tblGridChange w:id="2019">
          <w:tblGrid>
            <w:gridCol w:w="4698"/>
            <w:gridCol w:w="1474"/>
            <w:gridCol w:w="1843"/>
            <w:gridCol w:w="1843"/>
            <w:gridCol w:w="1843"/>
          </w:tblGrid>
        </w:tblGridChange>
      </w:tblGrid>
      <w:tr w:rsidR="00A46C3C" w:rsidRPr="00E11EA5" w14:paraId="2F5DD403" w14:textId="77777777" w:rsidTr="0028684B">
        <w:trPr>
          <w:cantSplit/>
          <w:jc w:val="center"/>
          <w:trPrChange w:id="2020" w:author="Michal Szydelko, Huawei" w:date="2023-05-14T10:21:00Z">
            <w:trPr>
              <w:cantSplit/>
              <w:jc w:val="center"/>
            </w:trPr>
          </w:trPrChange>
        </w:trPr>
        <w:tc>
          <w:tcPr>
            <w:tcW w:w="2008" w:type="pct"/>
            <w:noWrap/>
            <w:hideMark/>
            <w:tcPrChange w:id="2021" w:author="Michal Szydelko, Huawei" w:date="2023-05-14T10:21:00Z">
              <w:tcPr>
                <w:tcW w:w="4698" w:type="dxa"/>
                <w:noWrap/>
                <w:hideMark/>
              </w:tcPr>
            </w:tcPrChange>
          </w:tcPr>
          <w:p w14:paraId="30BD5449" w14:textId="77777777" w:rsidR="00A46C3C" w:rsidRPr="00E11EA5" w:rsidRDefault="00A46C3C" w:rsidP="0028684B">
            <w:pPr>
              <w:spacing w:after="0"/>
              <w:rPr>
                <w:rFonts w:ascii="Arial" w:hAnsi="Arial" w:cs="Arial"/>
                <w:sz w:val="16"/>
                <w:szCs w:val="16"/>
              </w:rPr>
            </w:pPr>
          </w:p>
        </w:tc>
        <w:tc>
          <w:tcPr>
            <w:tcW w:w="2992" w:type="pct"/>
            <w:gridSpan w:val="4"/>
            <w:hideMark/>
            <w:tcPrChange w:id="2022" w:author="Michal Szydelko, Huawei" w:date="2023-05-14T10:21:00Z">
              <w:tcPr>
                <w:tcW w:w="7003" w:type="dxa"/>
                <w:gridSpan w:val="4"/>
                <w:hideMark/>
              </w:tcPr>
            </w:tcPrChange>
          </w:tcPr>
          <w:p w14:paraId="6A573A20" w14:textId="77777777" w:rsidR="00A46C3C" w:rsidRPr="00E11EA5" w:rsidRDefault="00A46C3C" w:rsidP="0028684B">
            <w:pPr>
              <w:pStyle w:val="TAH"/>
              <w:rPr>
                <w:ins w:id="2023" w:author="Michal Szydelko, Huawei" w:date="2023-05-14T10:17:00Z"/>
              </w:rPr>
            </w:pPr>
            <w:r w:rsidRPr="00E11EA5">
              <w:t xml:space="preserve">Expanded uncertainty </w:t>
            </w:r>
            <w:r w:rsidRPr="00E11EA5">
              <w:rPr>
                <w:i/>
                <w:lang w:val="en-US"/>
              </w:rPr>
              <w:t>u</w:t>
            </w:r>
            <w:r w:rsidRPr="00E11EA5">
              <w:rPr>
                <w:i/>
                <w:vertAlign w:val="subscript"/>
                <w:lang w:val="en-US"/>
              </w:rPr>
              <w:t>e</w:t>
            </w:r>
            <w:r w:rsidRPr="00E11EA5">
              <w:t xml:space="preserve"> (dB)</w:t>
            </w:r>
          </w:p>
        </w:tc>
      </w:tr>
      <w:tr w:rsidR="00A46C3C" w:rsidRPr="00E11EA5" w14:paraId="43BF9DB7" w14:textId="77777777" w:rsidTr="0028684B">
        <w:tblPrEx>
          <w:tblPrExChange w:id="2024" w:author="Michal Szydelko, Huawei" w:date="2023-05-14T10:21:00Z">
            <w:tblPrEx>
              <w:tblW w:w="9858" w:type="dxa"/>
            </w:tblPrEx>
          </w:tblPrExChange>
        </w:tblPrEx>
        <w:trPr>
          <w:cantSplit/>
          <w:jc w:val="center"/>
          <w:trPrChange w:id="2025" w:author="Michal Szydelko, Huawei" w:date="2023-05-14T10:21:00Z">
            <w:trPr>
              <w:cantSplit/>
              <w:jc w:val="center"/>
            </w:trPr>
          </w:trPrChange>
        </w:trPr>
        <w:tc>
          <w:tcPr>
            <w:tcW w:w="2008" w:type="pct"/>
            <w:noWrap/>
            <w:hideMark/>
            <w:tcPrChange w:id="2026" w:author="Michal Szydelko, Huawei" w:date="2023-05-14T10:21:00Z">
              <w:tcPr>
                <w:tcW w:w="4698" w:type="dxa"/>
                <w:noWrap/>
                <w:hideMark/>
              </w:tcPr>
            </w:tcPrChange>
          </w:tcPr>
          <w:p w14:paraId="3D9B50A1" w14:textId="77777777" w:rsidR="00A46C3C" w:rsidRPr="00E11EA5" w:rsidRDefault="00A46C3C" w:rsidP="0028684B">
            <w:pPr>
              <w:spacing w:after="0"/>
              <w:rPr>
                <w:rFonts w:ascii="Arial" w:hAnsi="Arial" w:cs="Arial"/>
                <w:sz w:val="16"/>
                <w:szCs w:val="16"/>
              </w:rPr>
            </w:pPr>
          </w:p>
        </w:tc>
        <w:tc>
          <w:tcPr>
            <w:tcW w:w="630" w:type="pct"/>
            <w:hideMark/>
            <w:tcPrChange w:id="2027" w:author="Michal Szydelko, Huawei" w:date="2023-05-14T10:21:00Z">
              <w:tcPr>
                <w:tcW w:w="1474" w:type="dxa"/>
                <w:hideMark/>
              </w:tcPr>
            </w:tcPrChange>
          </w:tcPr>
          <w:p w14:paraId="0A710CA7" w14:textId="77777777" w:rsidR="00A46C3C" w:rsidRPr="00E11EA5" w:rsidRDefault="00A46C3C" w:rsidP="0028684B">
            <w:pPr>
              <w:pStyle w:val="TAH"/>
            </w:pPr>
            <w:r w:rsidRPr="00E11EA5">
              <w:t>24.25 &lt; f &lt; 29.5</w:t>
            </w:r>
            <w:r>
              <w:t> </w:t>
            </w:r>
            <w:r w:rsidRPr="00E11EA5">
              <w:t>GHz</w:t>
            </w:r>
          </w:p>
        </w:tc>
        <w:tc>
          <w:tcPr>
            <w:tcW w:w="788" w:type="pct"/>
            <w:hideMark/>
            <w:tcPrChange w:id="2028" w:author="Michal Szydelko, Huawei" w:date="2023-05-14T10:21:00Z">
              <w:tcPr>
                <w:tcW w:w="1843" w:type="dxa"/>
                <w:hideMark/>
              </w:tcPr>
            </w:tcPrChange>
          </w:tcPr>
          <w:p w14:paraId="2DFF262E" w14:textId="77777777" w:rsidR="00A46C3C" w:rsidRPr="00E11EA5" w:rsidRDefault="00A46C3C" w:rsidP="0028684B">
            <w:pPr>
              <w:pStyle w:val="TAH"/>
            </w:pPr>
            <w:r w:rsidRPr="00E11EA5">
              <w:t xml:space="preserve">37 &lt; f &lt; </w:t>
            </w:r>
            <w:r>
              <w:t>43.5 GHz</w:t>
            </w:r>
          </w:p>
        </w:tc>
        <w:tc>
          <w:tcPr>
            <w:tcW w:w="788" w:type="pct"/>
            <w:tcPrChange w:id="2029" w:author="Michal Szydelko, Huawei" w:date="2023-05-14T10:21:00Z">
              <w:tcPr>
                <w:tcW w:w="1843" w:type="dxa"/>
              </w:tcPr>
            </w:tcPrChange>
          </w:tcPr>
          <w:p w14:paraId="30687F70" w14:textId="77777777" w:rsidR="00A46C3C" w:rsidRPr="00E11EA5" w:rsidRDefault="00A46C3C"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788" w:type="pct"/>
            <w:tcPrChange w:id="2030" w:author="Michal Szydelko, Huawei" w:date="2023-05-14T10:21:00Z">
              <w:tcPr>
                <w:tcW w:w="1843" w:type="dxa"/>
              </w:tcPr>
            </w:tcPrChange>
          </w:tcPr>
          <w:p w14:paraId="33EDC587" w14:textId="77777777" w:rsidR="00A46C3C" w:rsidRDefault="00A46C3C" w:rsidP="0028684B">
            <w:pPr>
              <w:pStyle w:val="TAH"/>
              <w:rPr>
                <w:ins w:id="2031" w:author="Michal Szydelko, Huawei" w:date="2023-05-14T10:17:00Z"/>
                <w:rFonts w:eastAsia="SimSun" w:cs="Arial"/>
                <w:lang w:val="en-US" w:eastAsia="zh-CN"/>
              </w:rPr>
            </w:pPr>
            <w:ins w:id="2032" w:author="Michal Szydelko, Huawei" w:date="2023-05-14T10:20:00Z">
              <w:r w:rsidRPr="005914C4">
                <w:rPr>
                  <w:rFonts w:eastAsia="SimSun" w:cs="Arial"/>
                  <w:lang w:val="en-US" w:eastAsia="zh-CN"/>
                </w:rPr>
                <w:t>52.6 &lt; f ≤ 71 GHz</w:t>
              </w:r>
            </w:ins>
          </w:p>
        </w:tc>
      </w:tr>
      <w:tr w:rsidR="00A46C3C" w:rsidRPr="00606601" w14:paraId="5EE60A7A" w14:textId="77777777" w:rsidTr="0028684B">
        <w:tblPrEx>
          <w:tblPrExChange w:id="2033" w:author="Michal Szydelko, Huawei" w:date="2023-05-14T10:21:00Z">
            <w:tblPrEx>
              <w:tblW w:w="9858" w:type="dxa"/>
            </w:tblPrEx>
          </w:tblPrExChange>
        </w:tblPrEx>
        <w:trPr>
          <w:cantSplit/>
          <w:jc w:val="center"/>
          <w:trPrChange w:id="2034" w:author="Michal Szydelko, Huawei" w:date="2023-05-14T10:21:00Z">
            <w:trPr>
              <w:cantSplit/>
              <w:jc w:val="center"/>
            </w:trPr>
          </w:trPrChange>
        </w:trPr>
        <w:tc>
          <w:tcPr>
            <w:tcW w:w="2008" w:type="pct"/>
            <w:noWrap/>
            <w:hideMark/>
            <w:tcPrChange w:id="2035" w:author="Michal Szydelko, Huawei" w:date="2023-05-14T10:21:00Z">
              <w:tcPr>
                <w:tcW w:w="4698" w:type="dxa"/>
                <w:noWrap/>
                <w:hideMark/>
              </w:tcPr>
            </w:tcPrChange>
          </w:tcPr>
          <w:p w14:paraId="29124EDF" w14:textId="77777777" w:rsidR="00A46C3C" w:rsidRPr="00606601" w:rsidRDefault="00A46C3C" w:rsidP="0028684B">
            <w:pPr>
              <w:pStyle w:val="TAC"/>
              <w:rPr>
                <w:sz w:val="16"/>
                <w:szCs w:val="16"/>
              </w:rPr>
            </w:pPr>
            <w:r w:rsidRPr="00606601">
              <w:rPr>
                <w:sz w:val="16"/>
                <w:szCs w:val="16"/>
              </w:rPr>
              <w:t>Indoor Anechoic Chamber</w:t>
            </w:r>
          </w:p>
        </w:tc>
        <w:tc>
          <w:tcPr>
            <w:tcW w:w="630" w:type="pct"/>
            <w:noWrap/>
            <w:tcPrChange w:id="2036" w:author="Michal Szydelko, Huawei" w:date="2023-05-14T10:21:00Z">
              <w:tcPr>
                <w:tcW w:w="1474" w:type="dxa"/>
                <w:noWrap/>
              </w:tcPr>
            </w:tcPrChange>
          </w:tcPr>
          <w:p w14:paraId="3E688F3D" w14:textId="77777777" w:rsidR="00A46C3C" w:rsidRPr="00606601" w:rsidRDefault="00A46C3C" w:rsidP="0028684B">
            <w:pPr>
              <w:pStyle w:val="TAC"/>
            </w:pPr>
            <w:r w:rsidRPr="00606601">
              <w:t>-</w:t>
            </w:r>
          </w:p>
        </w:tc>
        <w:tc>
          <w:tcPr>
            <w:tcW w:w="788" w:type="pct"/>
            <w:noWrap/>
            <w:tcPrChange w:id="2037" w:author="Michal Szydelko, Huawei" w:date="2023-05-14T10:21:00Z">
              <w:tcPr>
                <w:tcW w:w="1843" w:type="dxa"/>
                <w:noWrap/>
              </w:tcPr>
            </w:tcPrChange>
          </w:tcPr>
          <w:p w14:paraId="4C4BE2EA" w14:textId="77777777" w:rsidR="00A46C3C" w:rsidRPr="00606601" w:rsidRDefault="00A46C3C" w:rsidP="0028684B">
            <w:pPr>
              <w:pStyle w:val="TAC"/>
            </w:pPr>
            <w:r w:rsidRPr="00606601">
              <w:t>-</w:t>
            </w:r>
          </w:p>
        </w:tc>
        <w:tc>
          <w:tcPr>
            <w:tcW w:w="788" w:type="pct"/>
            <w:tcPrChange w:id="2038" w:author="Michal Szydelko, Huawei" w:date="2023-05-14T10:21:00Z">
              <w:tcPr>
                <w:tcW w:w="1843" w:type="dxa"/>
              </w:tcPr>
            </w:tcPrChange>
          </w:tcPr>
          <w:p w14:paraId="164CF6FD" w14:textId="77777777" w:rsidR="00A46C3C" w:rsidRPr="00606601" w:rsidRDefault="00A46C3C" w:rsidP="0028684B">
            <w:pPr>
              <w:pStyle w:val="TAC"/>
            </w:pPr>
            <w:r>
              <w:t>-</w:t>
            </w:r>
          </w:p>
        </w:tc>
        <w:tc>
          <w:tcPr>
            <w:tcW w:w="788" w:type="pct"/>
            <w:tcPrChange w:id="2039" w:author="Michal Szydelko, Huawei" w:date="2023-05-14T10:21:00Z">
              <w:tcPr>
                <w:tcW w:w="1843" w:type="dxa"/>
              </w:tcPr>
            </w:tcPrChange>
          </w:tcPr>
          <w:p w14:paraId="21AC026E" w14:textId="77777777" w:rsidR="00A46C3C" w:rsidRDefault="00A46C3C" w:rsidP="0028684B">
            <w:pPr>
              <w:pStyle w:val="TAC"/>
              <w:rPr>
                <w:ins w:id="2040" w:author="Michal Szydelko, Huawei" w:date="2023-05-14T10:17:00Z"/>
              </w:rPr>
            </w:pPr>
          </w:p>
        </w:tc>
      </w:tr>
      <w:tr w:rsidR="00A46C3C" w:rsidRPr="00606601" w14:paraId="4BE0D860" w14:textId="77777777" w:rsidTr="0028684B">
        <w:tblPrEx>
          <w:tblPrExChange w:id="2041" w:author="Michal Szydelko, Huawei" w:date="2023-05-14T10:21:00Z">
            <w:tblPrEx>
              <w:tblW w:w="9858" w:type="dxa"/>
            </w:tblPrEx>
          </w:tblPrExChange>
        </w:tblPrEx>
        <w:trPr>
          <w:cantSplit/>
          <w:jc w:val="center"/>
          <w:trPrChange w:id="2042" w:author="Michal Szydelko, Huawei" w:date="2023-05-14T10:21:00Z">
            <w:trPr>
              <w:cantSplit/>
              <w:jc w:val="center"/>
            </w:trPr>
          </w:trPrChange>
        </w:trPr>
        <w:tc>
          <w:tcPr>
            <w:tcW w:w="2008" w:type="pct"/>
            <w:noWrap/>
            <w:hideMark/>
            <w:tcPrChange w:id="2043" w:author="Michal Szydelko, Huawei" w:date="2023-05-14T10:21:00Z">
              <w:tcPr>
                <w:tcW w:w="4698" w:type="dxa"/>
                <w:noWrap/>
                <w:hideMark/>
              </w:tcPr>
            </w:tcPrChange>
          </w:tcPr>
          <w:p w14:paraId="3A2CE654" w14:textId="77777777" w:rsidR="00A46C3C" w:rsidRPr="00606601" w:rsidRDefault="00A46C3C" w:rsidP="0028684B">
            <w:pPr>
              <w:pStyle w:val="TAC"/>
              <w:rPr>
                <w:sz w:val="16"/>
                <w:szCs w:val="16"/>
              </w:rPr>
            </w:pPr>
            <w:r w:rsidRPr="00606601">
              <w:rPr>
                <w:sz w:val="16"/>
                <w:szCs w:val="16"/>
              </w:rPr>
              <w:t>Compact Antenna Test Range</w:t>
            </w:r>
          </w:p>
        </w:tc>
        <w:tc>
          <w:tcPr>
            <w:tcW w:w="630" w:type="pct"/>
            <w:noWrap/>
            <w:tcPrChange w:id="2044" w:author="Michal Szydelko, Huawei" w:date="2023-05-14T10:21:00Z">
              <w:tcPr>
                <w:tcW w:w="1474" w:type="dxa"/>
                <w:noWrap/>
              </w:tcPr>
            </w:tcPrChange>
          </w:tcPr>
          <w:p w14:paraId="678CEF97" w14:textId="77777777" w:rsidR="00A46C3C" w:rsidRPr="00606601" w:rsidRDefault="00A46C3C" w:rsidP="0028684B">
            <w:pPr>
              <w:pStyle w:val="TAC"/>
            </w:pPr>
            <w:r w:rsidRPr="00606601">
              <w:t>2.28</w:t>
            </w:r>
          </w:p>
        </w:tc>
        <w:tc>
          <w:tcPr>
            <w:tcW w:w="788" w:type="pct"/>
            <w:noWrap/>
            <w:tcPrChange w:id="2045" w:author="Michal Szydelko, Huawei" w:date="2023-05-14T10:21:00Z">
              <w:tcPr>
                <w:tcW w:w="1843" w:type="dxa"/>
                <w:noWrap/>
              </w:tcPr>
            </w:tcPrChange>
          </w:tcPr>
          <w:p w14:paraId="24D07436" w14:textId="77777777" w:rsidR="00A46C3C" w:rsidRPr="00606601" w:rsidRDefault="00A46C3C" w:rsidP="0028684B">
            <w:pPr>
              <w:pStyle w:val="TAC"/>
            </w:pPr>
            <w:r w:rsidRPr="00606601">
              <w:t>2.54</w:t>
            </w:r>
          </w:p>
        </w:tc>
        <w:tc>
          <w:tcPr>
            <w:tcW w:w="788" w:type="pct"/>
            <w:tcPrChange w:id="2046" w:author="Michal Szydelko, Huawei" w:date="2023-05-14T10:21:00Z">
              <w:tcPr>
                <w:tcW w:w="1843" w:type="dxa"/>
              </w:tcPr>
            </w:tcPrChange>
          </w:tcPr>
          <w:p w14:paraId="6C06F4DC" w14:textId="77777777" w:rsidR="00A46C3C" w:rsidRPr="00606601" w:rsidRDefault="00A46C3C" w:rsidP="0028684B">
            <w:pPr>
              <w:pStyle w:val="TAC"/>
            </w:pPr>
            <w:r>
              <w:t>-</w:t>
            </w:r>
          </w:p>
        </w:tc>
        <w:tc>
          <w:tcPr>
            <w:tcW w:w="788" w:type="pct"/>
            <w:tcPrChange w:id="2047" w:author="Michal Szydelko, Huawei" w:date="2023-05-14T10:21:00Z">
              <w:tcPr>
                <w:tcW w:w="1843" w:type="dxa"/>
              </w:tcPr>
            </w:tcPrChange>
          </w:tcPr>
          <w:p w14:paraId="61EC936E" w14:textId="77777777" w:rsidR="00A46C3C" w:rsidRDefault="00A46C3C" w:rsidP="0028684B">
            <w:pPr>
              <w:pStyle w:val="TAC"/>
              <w:rPr>
                <w:ins w:id="2048" w:author="Michal Szydelko, Huawei" w:date="2023-05-14T10:17:00Z"/>
              </w:rPr>
            </w:pPr>
            <w:ins w:id="2049" w:author="Michal Szydelko, Huawei" w:date="2023-05-14T10:20:00Z">
              <w:r>
                <w:t>5.24</w:t>
              </w:r>
            </w:ins>
          </w:p>
        </w:tc>
      </w:tr>
      <w:tr w:rsidR="00A46C3C" w:rsidRPr="00606601" w14:paraId="0E81411C" w14:textId="77777777" w:rsidTr="0028684B">
        <w:tblPrEx>
          <w:tblPrExChange w:id="2050" w:author="Michal Szydelko, Huawei" w:date="2023-05-14T10:21:00Z">
            <w:tblPrEx>
              <w:tblW w:w="9858" w:type="dxa"/>
            </w:tblPrEx>
          </w:tblPrExChange>
        </w:tblPrEx>
        <w:trPr>
          <w:cantSplit/>
          <w:jc w:val="center"/>
          <w:trPrChange w:id="2051" w:author="Michal Szydelko, Huawei" w:date="2023-05-14T10:21:00Z">
            <w:trPr>
              <w:cantSplit/>
              <w:jc w:val="center"/>
            </w:trPr>
          </w:trPrChange>
        </w:trPr>
        <w:tc>
          <w:tcPr>
            <w:tcW w:w="2008" w:type="pct"/>
            <w:noWrap/>
            <w:hideMark/>
            <w:tcPrChange w:id="2052" w:author="Michal Szydelko, Huawei" w:date="2023-05-14T10:21:00Z">
              <w:tcPr>
                <w:tcW w:w="4698" w:type="dxa"/>
                <w:noWrap/>
                <w:hideMark/>
              </w:tcPr>
            </w:tcPrChange>
          </w:tcPr>
          <w:p w14:paraId="0BD9A68E" w14:textId="77777777" w:rsidR="00A46C3C" w:rsidRPr="00606601" w:rsidRDefault="00A46C3C" w:rsidP="0028684B">
            <w:pPr>
              <w:pStyle w:val="TAC"/>
              <w:rPr>
                <w:sz w:val="16"/>
                <w:szCs w:val="16"/>
              </w:rPr>
            </w:pPr>
            <w:r w:rsidRPr="00606601">
              <w:rPr>
                <w:sz w:val="16"/>
                <w:szCs w:val="16"/>
              </w:rPr>
              <w:t>Near Field Test Range</w:t>
            </w:r>
          </w:p>
        </w:tc>
        <w:tc>
          <w:tcPr>
            <w:tcW w:w="630" w:type="pct"/>
            <w:noWrap/>
            <w:tcPrChange w:id="2053" w:author="Michal Szydelko, Huawei" w:date="2023-05-14T10:21:00Z">
              <w:tcPr>
                <w:tcW w:w="1474" w:type="dxa"/>
                <w:noWrap/>
              </w:tcPr>
            </w:tcPrChange>
          </w:tcPr>
          <w:p w14:paraId="37D75A99" w14:textId="77777777" w:rsidR="00A46C3C" w:rsidRPr="00606601" w:rsidRDefault="00A46C3C" w:rsidP="0028684B">
            <w:pPr>
              <w:pStyle w:val="TAC"/>
            </w:pPr>
            <w:r w:rsidRPr="00606601">
              <w:t>-</w:t>
            </w:r>
          </w:p>
        </w:tc>
        <w:tc>
          <w:tcPr>
            <w:tcW w:w="788" w:type="pct"/>
            <w:noWrap/>
            <w:tcPrChange w:id="2054" w:author="Michal Szydelko, Huawei" w:date="2023-05-14T10:21:00Z">
              <w:tcPr>
                <w:tcW w:w="1843" w:type="dxa"/>
                <w:noWrap/>
              </w:tcPr>
            </w:tcPrChange>
          </w:tcPr>
          <w:p w14:paraId="5BBB5E39" w14:textId="77777777" w:rsidR="00A46C3C" w:rsidRPr="00606601" w:rsidRDefault="00A46C3C" w:rsidP="0028684B">
            <w:pPr>
              <w:pStyle w:val="TAC"/>
            </w:pPr>
            <w:r w:rsidRPr="00606601">
              <w:t>-</w:t>
            </w:r>
          </w:p>
        </w:tc>
        <w:tc>
          <w:tcPr>
            <w:tcW w:w="788" w:type="pct"/>
            <w:tcPrChange w:id="2055" w:author="Michal Szydelko, Huawei" w:date="2023-05-14T10:21:00Z">
              <w:tcPr>
                <w:tcW w:w="1843" w:type="dxa"/>
              </w:tcPr>
            </w:tcPrChange>
          </w:tcPr>
          <w:p w14:paraId="3E1A84DA" w14:textId="77777777" w:rsidR="00A46C3C" w:rsidRPr="00606601" w:rsidRDefault="00A46C3C" w:rsidP="0028684B">
            <w:pPr>
              <w:pStyle w:val="TAC"/>
            </w:pPr>
            <w:r>
              <w:t>-</w:t>
            </w:r>
          </w:p>
        </w:tc>
        <w:tc>
          <w:tcPr>
            <w:tcW w:w="788" w:type="pct"/>
            <w:tcPrChange w:id="2056" w:author="Michal Szydelko, Huawei" w:date="2023-05-14T10:21:00Z">
              <w:tcPr>
                <w:tcW w:w="1843" w:type="dxa"/>
              </w:tcPr>
            </w:tcPrChange>
          </w:tcPr>
          <w:p w14:paraId="1A67785D" w14:textId="77777777" w:rsidR="00A46C3C" w:rsidRDefault="00A46C3C" w:rsidP="0028684B">
            <w:pPr>
              <w:pStyle w:val="TAC"/>
              <w:rPr>
                <w:ins w:id="2057" w:author="Michal Szydelko, Huawei" w:date="2023-05-14T10:17:00Z"/>
              </w:rPr>
            </w:pPr>
          </w:p>
        </w:tc>
      </w:tr>
      <w:tr w:rsidR="00A46C3C" w:rsidRPr="00606601" w14:paraId="44B9CDD6" w14:textId="77777777" w:rsidTr="0028684B">
        <w:tblPrEx>
          <w:tblPrExChange w:id="2058" w:author="Michal Szydelko, Huawei" w:date="2023-05-14T10:21:00Z">
            <w:tblPrEx>
              <w:tblW w:w="9858" w:type="dxa"/>
            </w:tblPrEx>
          </w:tblPrExChange>
        </w:tblPrEx>
        <w:trPr>
          <w:cantSplit/>
          <w:jc w:val="center"/>
          <w:trPrChange w:id="2059" w:author="Michal Szydelko, Huawei" w:date="2023-05-14T10:21:00Z">
            <w:trPr>
              <w:cantSplit/>
              <w:jc w:val="center"/>
            </w:trPr>
          </w:trPrChange>
        </w:trPr>
        <w:tc>
          <w:tcPr>
            <w:tcW w:w="2008" w:type="pct"/>
            <w:noWrap/>
            <w:hideMark/>
            <w:tcPrChange w:id="2060" w:author="Michal Szydelko, Huawei" w:date="2023-05-14T10:21:00Z">
              <w:tcPr>
                <w:tcW w:w="4698" w:type="dxa"/>
                <w:noWrap/>
                <w:hideMark/>
              </w:tcPr>
            </w:tcPrChange>
          </w:tcPr>
          <w:p w14:paraId="0FAB80ED" w14:textId="77777777" w:rsidR="00A46C3C" w:rsidRPr="00606601" w:rsidRDefault="00A46C3C" w:rsidP="0028684B">
            <w:pPr>
              <w:pStyle w:val="TAC"/>
              <w:rPr>
                <w:sz w:val="16"/>
                <w:szCs w:val="16"/>
              </w:rPr>
            </w:pPr>
            <w:r w:rsidRPr="00606601">
              <w:rPr>
                <w:sz w:val="16"/>
                <w:szCs w:val="16"/>
              </w:rPr>
              <w:t>Reverberation Chamber</w:t>
            </w:r>
          </w:p>
        </w:tc>
        <w:tc>
          <w:tcPr>
            <w:tcW w:w="630" w:type="pct"/>
            <w:noWrap/>
            <w:tcPrChange w:id="2061" w:author="Michal Szydelko, Huawei" w:date="2023-05-14T10:21:00Z">
              <w:tcPr>
                <w:tcW w:w="1474" w:type="dxa"/>
                <w:noWrap/>
              </w:tcPr>
            </w:tcPrChange>
          </w:tcPr>
          <w:p w14:paraId="417DCEF4" w14:textId="77777777" w:rsidR="00A46C3C" w:rsidRPr="00606601" w:rsidRDefault="00A46C3C" w:rsidP="0028684B">
            <w:pPr>
              <w:pStyle w:val="TAC"/>
            </w:pPr>
            <w:r w:rsidRPr="00606601">
              <w:t>2.15</w:t>
            </w:r>
          </w:p>
        </w:tc>
        <w:tc>
          <w:tcPr>
            <w:tcW w:w="788" w:type="pct"/>
            <w:noWrap/>
            <w:tcPrChange w:id="2062" w:author="Michal Szydelko, Huawei" w:date="2023-05-14T10:21:00Z">
              <w:tcPr>
                <w:tcW w:w="1843" w:type="dxa"/>
                <w:noWrap/>
              </w:tcPr>
            </w:tcPrChange>
          </w:tcPr>
          <w:p w14:paraId="12792BBA" w14:textId="77777777" w:rsidR="00A46C3C" w:rsidRPr="00606601" w:rsidRDefault="00A46C3C" w:rsidP="0028684B">
            <w:pPr>
              <w:pStyle w:val="TAC"/>
            </w:pPr>
            <w:r w:rsidRPr="00606601">
              <w:t>2.36</w:t>
            </w:r>
          </w:p>
        </w:tc>
        <w:tc>
          <w:tcPr>
            <w:tcW w:w="788" w:type="pct"/>
            <w:tcPrChange w:id="2063" w:author="Michal Szydelko, Huawei" w:date="2023-05-14T10:21:00Z">
              <w:tcPr>
                <w:tcW w:w="1843" w:type="dxa"/>
              </w:tcPr>
            </w:tcPrChange>
          </w:tcPr>
          <w:p w14:paraId="4D8F442E" w14:textId="77777777" w:rsidR="00A46C3C" w:rsidRPr="00606601" w:rsidRDefault="00A46C3C" w:rsidP="0028684B">
            <w:pPr>
              <w:pStyle w:val="TAC"/>
            </w:pPr>
            <w:r>
              <w:t>-</w:t>
            </w:r>
          </w:p>
        </w:tc>
        <w:tc>
          <w:tcPr>
            <w:tcW w:w="788" w:type="pct"/>
            <w:tcPrChange w:id="2064" w:author="Michal Szydelko, Huawei" w:date="2023-05-14T10:21:00Z">
              <w:tcPr>
                <w:tcW w:w="1843" w:type="dxa"/>
              </w:tcPr>
            </w:tcPrChange>
          </w:tcPr>
          <w:p w14:paraId="0C3768BD" w14:textId="77777777" w:rsidR="00A46C3C" w:rsidRDefault="00A46C3C" w:rsidP="0028684B">
            <w:pPr>
              <w:pStyle w:val="TAC"/>
              <w:rPr>
                <w:ins w:id="2065" w:author="Michal Szydelko, Huawei" w:date="2023-05-14T10:17:00Z"/>
              </w:rPr>
            </w:pPr>
            <w:ins w:id="2066" w:author="Michal Szydelko, Huawei" w:date="2023-05-14T10:20:00Z">
              <w:r>
                <w:t>5.13</w:t>
              </w:r>
            </w:ins>
          </w:p>
        </w:tc>
      </w:tr>
      <w:tr w:rsidR="00A46C3C" w:rsidRPr="00606601" w14:paraId="6950990B" w14:textId="77777777" w:rsidTr="0028684B">
        <w:tblPrEx>
          <w:tblPrExChange w:id="2067" w:author="Michal Szydelko, Huawei" w:date="2023-05-14T10:21:00Z">
            <w:tblPrEx>
              <w:tblW w:w="9858" w:type="dxa"/>
            </w:tblPrEx>
          </w:tblPrExChange>
        </w:tblPrEx>
        <w:trPr>
          <w:cantSplit/>
          <w:jc w:val="center"/>
          <w:trPrChange w:id="2068" w:author="Michal Szydelko, Huawei" w:date="2023-05-14T10:21:00Z">
            <w:trPr>
              <w:cantSplit/>
              <w:jc w:val="center"/>
            </w:trPr>
          </w:trPrChange>
        </w:trPr>
        <w:tc>
          <w:tcPr>
            <w:tcW w:w="2008" w:type="pct"/>
            <w:noWrap/>
            <w:tcPrChange w:id="2069" w:author="Michal Szydelko, Huawei" w:date="2023-05-14T10:21:00Z">
              <w:tcPr>
                <w:tcW w:w="4698" w:type="dxa"/>
                <w:noWrap/>
              </w:tcPr>
            </w:tcPrChange>
          </w:tcPr>
          <w:p w14:paraId="271A66E8" w14:textId="77777777" w:rsidR="00A46C3C" w:rsidRPr="00606601" w:rsidRDefault="00A46C3C" w:rsidP="0028684B">
            <w:pPr>
              <w:pStyle w:val="TAC"/>
              <w:rPr>
                <w:sz w:val="16"/>
                <w:szCs w:val="16"/>
              </w:rPr>
            </w:pPr>
            <w:r w:rsidRPr="00606601">
              <w:rPr>
                <w:sz w:val="16"/>
                <w:szCs w:val="16"/>
              </w:rPr>
              <w:t>Plane Wave Synthesizer</w:t>
            </w:r>
          </w:p>
        </w:tc>
        <w:tc>
          <w:tcPr>
            <w:tcW w:w="630" w:type="pct"/>
            <w:noWrap/>
            <w:tcPrChange w:id="2070" w:author="Michal Szydelko, Huawei" w:date="2023-05-14T10:21:00Z">
              <w:tcPr>
                <w:tcW w:w="1474" w:type="dxa"/>
                <w:noWrap/>
              </w:tcPr>
            </w:tcPrChange>
          </w:tcPr>
          <w:p w14:paraId="3AEA95CB" w14:textId="77777777" w:rsidR="00A46C3C" w:rsidRPr="00606601" w:rsidRDefault="00A46C3C" w:rsidP="0028684B">
            <w:pPr>
              <w:pStyle w:val="TAC"/>
            </w:pPr>
            <w:r w:rsidRPr="00606601">
              <w:t>-</w:t>
            </w:r>
          </w:p>
        </w:tc>
        <w:tc>
          <w:tcPr>
            <w:tcW w:w="788" w:type="pct"/>
            <w:noWrap/>
            <w:tcPrChange w:id="2071" w:author="Michal Szydelko, Huawei" w:date="2023-05-14T10:21:00Z">
              <w:tcPr>
                <w:tcW w:w="1843" w:type="dxa"/>
                <w:noWrap/>
              </w:tcPr>
            </w:tcPrChange>
          </w:tcPr>
          <w:p w14:paraId="54815979" w14:textId="77777777" w:rsidR="00A46C3C" w:rsidRPr="00606601" w:rsidRDefault="00A46C3C" w:rsidP="0028684B">
            <w:pPr>
              <w:pStyle w:val="TAC"/>
            </w:pPr>
            <w:r w:rsidRPr="00606601">
              <w:t>-</w:t>
            </w:r>
          </w:p>
        </w:tc>
        <w:tc>
          <w:tcPr>
            <w:tcW w:w="788" w:type="pct"/>
            <w:tcPrChange w:id="2072" w:author="Michal Szydelko, Huawei" w:date="2023-05-14T10:21:00Z">
              <w:tcPr>
                <w:tcW w:w="1843" w:type="dxa"/>
              </w:tcPr>
            </w:tcPrChange>
          </w:tcPr>
          <w:p w14:paraId="015250CD" w14:textId="77777777" w:rsidR="00A46C3C" w:rsidRPr="00606601" w:rsidRDefault="00A46C3C" w:rsidP="0028684B">
            <w:pPr>
              <w:pStyle w:val="TAC"/>
            </w:pPr>
            <w:r>
              <w:t>-</w:t>
            </w:r>
          </w:p>
        </w:tc>
        <w:tc>
          <w:tcPr>
            <w:tcW w:w="788" w:type="pct"/>
            <w:tcPrChange w:id="2073" w:author="Michal Szydelko, Huawei" w:date="2023-05-14T10:21:00Z">
              <w:tcPr>
                <w:tcW w:w="1843" w:type="dxa"/>
              </w:tcPr>
            </w:tcPrChange>
          </w:tcPr>
          <w:p w14:paraId="4DF273C8" w14:textId="77777777" w:rsidR="00A46C3C" w:rsidRDefault="00A46C3C" w:rsidP="0028684B">
            <w:pPr>
              <w:pStyle w:val="TAC"/>
              <w:rPr>
                <w:ins w:id="2074" w:author="Michal Szydelko, Huawei" w:date="2023-05-14T10:17:00Z"/>
              </w:rPr>
            </w:pPr>
          </w:p>
        </w:tc>
      </w:tr>
      <w:tr w:rsidR="00A46C3C" w:rsidRPr="00606601" w14:paraId="354C1B4C" w14:textId="77777777" w:rsidTr="0028684B">
        <w:tblPrEx>
          <w:tblPrExChange w:id="2075" w:author="Michal Szydelko, Huawei" w:date="2023-05-14T10:21:00Z">
            <w:tblPrEx>
              <w:tblW w:w="9858" w:type="dxa"/>
            </w:tblPrEx>
          </w:tblPrExChange>
        </w:tblPrEx>
        <w:trPr>
          <w:cantSplit/>
          <w:jc w:val="center"/>
          <w:trPrChange w:id="2076" w:author="Michal Szydelko, Huawei" w:date="2023-05-14T10:21:00Z">
            <w:trPr>
              <w:cantSplit/>
              <w:jc w:val="center"/>
            </w:trPr>
          </w:trPrChange>
        </w:trPr>
        <w:tc>
          <w:tcPr>
            <w:tcW w:w="2008" w:type="pct"/>
            <w:noWrap/>
            <w:hideMark/>
            <w:tcPrChange w:id="2077" w:author="Michal Szydelko, Huawei" w:date="2023-05-14T10:21:00Z">
              <w:tcPr>
                <w:tcW w:w="4698" w:type="dxa"/>
                <w:noWrap/>
                <w:hideMark/>
              </w:tcPr>
            </w:tcPrChange>
          </w:tcPr>
          <w:p w14:paraId="540C3B0C" w14:textId="77777777" w:rsidR="00A46C3C" w:rsidRPr="00606601" w:rsidRDefault="00A46C3C" w:rsidP="0028684B">
            <w:pPr>
              <w:pStyle w:val="TAC"/>
              <w:rPr>
                <w:b/>
                <w:sz w:val="16"/>
                <w:szCs w:val="16"/>
              </w:rPr>
            </w:pPr>
            <w:r w:rsidRPr="00606601">
              <w:rPr>
                <w:b/>
                <w:sz w:val="16"/>
                <w:szCs w:val="16"/>
              </w:rPr>
              <w:t>Common maximum accepted test system uncertainty</w:t>
            </w:r>
          </w:p>
        </w:tc>
        <w:tc>
          <w:tcPr>
            <w:tcW w:w="630" w:type="pct"/>
            <w:noWrap/>
            <w:tcPrChange w:id="2078" w:author="Michal Szydelko, Huawei" w:date="2023-05-14T10:21:00Z">
              <w:tcPr>
                <w:tcW w:w="1474" w:type="dxa"/>
                <w:noWrap/>
              </w:tcPr>
            </w:tcPrChange>
          </w:tcPr>
          <w:p w14:paraId="74422574" w14:textId="77777777" w:rsidR="00A46C3C" w:rsidRPr="00606601" w:rsidRDefault="00A46C3C" w:rsidP="0028684B">
            <w:pPr>
              <w:pStyle w:val="TAC"/>
              <w:rPr>
                <w:rFonts w:ascii="CG Times (WN)" w:hAnsi="CG Times (WN)"/>
                <w:b/>
              </w:rPr>
            </w:pPr>
            <w:r w:rsidRPr="00606601">
              <w:rPr>
                <w:b/>
                <w:bCs/>
              </w:rPr>
              <w:t>2.3</w:t>
            </w:r>
          </w:p>
        </w:tc>
        <w:tc>
          <w:tcPr>
            <w:tcW w:w="788" w:type="pct"/>
            <w:noWrap/>
            <w:tcPrChange w:id="2079" w:author="Michal Szydelko, Huawei" w:date="2023-05-14T10:21:00Z">
              <w:tcPr>
                <w:tcW w:w="1843" w:type="dxa"/>
                <w:noWrap/>
              </w:tcPr>
            </w:tcPrChange>
          </w:tcPr>
          <w:p w14:paraId="28A3DB23" w14:textId="77777777" w:rsidR="00A46C3C" w:rsidRPr="00606601" w:rsidRDefault="00A46C3C" w:rsidP="0028684B">
            <w:pPr>
              <w:pStyle w:val="TAC"/>
              <w:rPr>
                <w:rFonts w:ascii="CG Times (WN)" w:hAnsi="CG Times (WN)"/>
                <w:b/>
              </w:rPr>
            </w:pPr>
            <w:r w:rsidRPr="00606601">
              <w:rPr>
                <w:b/>
                <w:bCs/>
              </w:rPr>
              <w:t>2.6</w:t>
            </w:r>
          </w:p>
        </w:tc>
        <w:tc>
          <w:tcPr>
            <w:tcW w:w="788" w:type="pct"/>
            <w:tcPrChange w:id="2080" w:author="Michal Szydelko, Huawei" w:date="2023-05-14T10:21:00Z">
              <w:tcPr>
                <w:tcW w:w="1843" w:type="dxa"/>
              </w:tcPr>
            </w:tcPrChange>
          </w:tcPr>
          <w:p w14:paraId="311A9B44" w14:textId="77777777" w:rsidR="00A46C3C" w:rsidRPr="00606601" w:rsidRDefault="00A46C3C" w:rsidP="0028684B">
            <w:pPr>
              <w:pStyle w:val="TAC"/>
              <w:rPr>
                <w:b/>
                <w:bCs/>
              </w:rPr>
            </w:pPr>
            <w:r>
              <w:rPr>
                <w:b/>
                <w:bCs/>
              </w:rPr>
              <w:t>2.8 (NOTE)</w:t>
            </w:r>
          </w:p>
        </w:tc>
        <w:tc>
          <w:tcPr>
            <w:tcW w:w="788" w:type="pct"/>
            <w:tcPrChange w:id="2081" w:author="Michal Szydelko, Huawei" w:date="2023-05-14T10:21:00Z">
              <w:tcPr>
                <w:tcW w:w="1843" w:type="dxa"/>
              </w:tcPr>
            </w:tcPrChange>
          </w:tcPr>
          <w:p w14:paraId="64C35977" w14:textId="77777777" w:rsidR="00A46C3C" w:rsidRDefault="00A46C3C" w:rsidP="0028684B">
            <w:pPr>
              <w:pStyle w:val="TAC"/>
              <w:rPr>
                <w:ins w:id="2082" w:author="Michal Szydelko, Huawei" w:date="2023-05-14T10:17:00Z"/>
                <w:b/>
                <w:bCs/>
              </w:rPr>
            </w:pPr>
            <w:ins w:id="2083" w:author="Michal Szydelko, Huawei" w:date="2023-05-14T10:20:00Z">
              <w:r>
                <w:rPr>
                  <w:b/>
                  <w:bCs/>
                </w:rPr>
                <w:t>5.2</w:t>
              </w:r>
            </w:ins>
          </w:p>
        </w:tc>
      </w:tr>
      <w:tr w:rsidR="00A46C3C" w:rsidRPr="00606601" w14:paraId="3A37431D" w14:textId="77777777" w:rsidTr="0028684B">
        <w:trPr>
          <w:cantSplit/>
          <w:jc w:val="center"/>
          <w:trPrChange w:id="2084" w:author="Michal Szydelko, Huawei" w:date="2023-05-14T10:21:00Z">
            <w:trPr>
              <w:cantSplit/>
              <w:jc w:val="center"/>
            </w:trPr>
          </w:trPrChange>
        </w:trPr>
        <w:tc>
          <w:tcPr>
            <w:tcW w:w="5000" w:type="pct"/>
            <w:gridSpan w:val="5"/>
            <w:noWrap/>
            <w:tcPrChange w:id="2085" w:author="Michal Szydelko, Huawei" w:date="2023-05-14T10:21:00Z">
              <w:tcPr>
                <w:tcW w:w="11701" w:type="dxa"/>
                <w:gridSpan w:val="5"/>
                <w:noWrap/>
              </w:tcPr>
            </w:tcPrChange>
          </w:tcPr>
          <w:p w14:paraId="43C0101F" w14:textId="77777777" w:rsidR="00A46C3C" w:rsidRDefault="00A46C3C" w:rsidP="0028684B">
            <w:pPr>
              <w:pStyle w:val="TAN"/>
              <w:rPr>
                <w:ins w:id="2086" w:author="Michal Szydelko, Huawei" w:date="2023-05-14T10:17:00Z"/>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 </w:t>
            </w:r>
            <w:r>
              <w:rPr>
                <w:lang w:val="en-US" w:eastAsia="zh-CN"/>
              </w:rPr>
              <w:t xml:space="preserve">was derived based on the </w:t>
            </w:r>
            <w:r w:rsidRPr="00BC36E4">
              <w:rPr>
                <w:lang w:val="en-US" w:eastAsia="zh-CN"/>
              </w:rPr>
              <w:t xml:space="preserve">linear approximation </w:t>
            </w:r>
            <w:r>
              <w:rPr>
                <w:lang w:val="en-US" w:eastAsia="zh-CN"/>
              </w:rPr>
              <w:t xml:space="preserve">(based on MU values for lower frequency ranges). </w:t>
            </w:r>
            <w:r w:rsidRPr="00BC36E4">
              <w:rPr>
                <w:lang w:val="en-US" w:eastAsia="zh-CN"/>
              </w:rPr>
              <w:t xml:space="preserve">MU extrapolation approach was used instead of the typical derivation </w:t>
            </w:r>
            <w:r>
              <w:rPr>
                <w:lang w:val="en-US" w:eastAsia="zh-CN"/>
              </w:rPr>
              <w:t xml:space="preserve">of the Expanded MU based on the </w:t>
            </w:r>
            <w:r w:rsidRPr="00BC36E4">
              <w:rPr>
                <w:lang w:val="en-US" w:eastAsia="zh-CN"/>
              </w:rPr>
              <w:t>MU budget calculations</w:t>
            </w:r>
            <w:r>
              <w:rPr>
                <w:lang w:val="en-US" w:eastAsia="zh-CN"/>
              </w:rPr>
              <w:t>, as in case of lower frequency ranges.</w:t>
            </w:r>
          </w:p>
        </w:tc>
      </w:tr>
    </w:tbl>
    <w:p w14:paraId="0371AA4E" w14:textId="77777777" w:rsidR="00A46C3C" w:rsidRDefault="00A46C3C" w:rsidP="00A511A2">
      <w:pPr>
        <w:pStyle w:val="ListParagraph"/>
        <w:ind w:left="533"/>
        <w:jc w:val="center"/>
        <w:rPr>
          <w:rFonts w:ascii="Times New Roman" w:hAnsi="Times New Roman"/>
          <w:i/>
          <w:color w:val="0000FF"/>
        </w:rPr>
      </w:pPr>
    </w:p>
    <w:p w14:paraId="10C8E837" w14:textId="77777777" w:rsidR="00A511A2" w:rsidRDefault="00A511A2" w:rsidP="00A511A2">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87B674" w14:textId="77777777" w:rsidR="00461CD4" w:rsidRPr="00E11EA5" w:rsidRDefault="00461CD4" w:rsidP="00461CD4">
      <w:pPr>
        <w:pStyle w:val="TH"/>
        <w:rPr>
          <w:lang w:eastAsia="ko-KR"/>
        </w:rPr>
      </w:pPr>
      <w:r w:rsidRPr="00E11EA5">
        <w:rPr>
          <w:lang w:eastAsia="ko-KR"/>
        </w:rPr>
        <w:t xml:space="preserve">Table </w:t>
      </w:r>
      <w:r w:rsidRPr="00E11EA5">
        <w:rPr>
          <w:lang w:eastAsia="zh-CN"/>
        </w:rPr>
        <w:t>11.3.8</w:t>
      </w:r>
      <w:r w:rsidRPr="00E11EA5">
        <w:rPr>
          <w:lang w:eastAsia="ko-KR"/>
        </w:rPr>
        <w:t xml:space="preserve">-3: Test Tolerance values for the absolute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61CD4" w:rsidRPr="00E11EA5" w14:paraId="5DC1C60B" w14:textId="77777777" w:rsidTr="0028684B">
        <w:trPr>
          <w:cantSplit/>
          <w:jc w:val="center"/>
        </w:trPr>
        <w:tc>
          <w:tcPr>
            <w:tcW w:w="1727" w:type="dxa"/>
            <w:shd w:val="clear" w:color="auto" w:fill="auto"/>
            <w:noWrap/>
            <w:hideMark/>
          </w:tcPr>
          <w:p w14:paraId="1D6F3A36" w14:textId="77777777" w:rsidR="00461CD4" w:rsidRPr="00E11EA5" w:rsidRDefault="00461CD4" w:rsidP="0028684B">
            <w:pPr>
              <w:spacing w:after="0"/>
              <w:rPr>
                <w:rFonts w:ascii="Arial" w:hAnsi="Arial" w:cs="Arial"/>
                <w:sz w:val="18"/>
                <w:szCs w:val="18"/>
              </w:rPr>
            </w:pPr>
          </w:p>
        </w:tc>
        <w:tc>
          <w:tcPr>
            <w:tcW w:w="1817" w:type="dxa"/>
            <w:shd w:val="clear" w:color="auto" w:fill="auto"/>
            <w:hideMark/>
          </w:tcPr>
          <w:p w14:paraId="4F18FAB0" w14:textId="77777777" w:rsidR="00461CD4" w:rsidRPr="00E11EA5" w:rsidRDefault="00461CD4" w:rsidP="0028684B">
            <w:pPr>
              <w:pStyle w:val="TAH"/>
            </w:pPr>
            <w:r w:rsidRPr="00E11EA5">
              <w:t>24.25 &lt; f &lt; 29.5</w:t>
            </w:r>
            <w:r>
              <w:t> </w:t>
            </w:r>
            <w:r w:rsidRPr="00E11EA5">
              <w:t>GHz</w:t>
            </w:r>
          </w:p>
        </w:tc>
        <w:tc>
          <w:tcPr>
            <w:tcW w:w="1417" w:type="dxa"/>
            <w:shd w:val="clear" w:color="auto" w:fill="auto"/>
            <w:hideMark/>
          </w:tcPr>
          <w:p w14:paraId="0C56204F" w14:textId="77777777" w:rsidR="00461CD4" w:rsidRPr="00E11EA5" w:rsidRDefault="00461CD4" w:rsidP="0028684B">
            <w:pPr>
              <w:pStyle w:val="TAH"/>
            </w:pPr>
            <w:r w:rsidRPr="00E11EA5">
              <w:t xml:space="preserve">37 &lt; f &lt; </w:t>
            </w:r>
            <w:r>
              <w:t>43.5 GHz</w:t>
            </w:r>
          </w:p>
        </w:tc>
        <w:tc>
          <w:tcPr>
            <w:tcW w:w="1417" w:type="dxa"/>
          </w:tcPr>
          <w:p w14:paraId="5F223F87" w14:textId="77777777" w:rsidR="00461CD4" w:rsidRPr="00E11EA5" w:rsidRDefault="00461CD4"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3FEC0D29" w14:textId="77777777" w:rsidR="00461CD4" w:rsidRDefault="00461CD4" w:rsidP="0028684B">
            <w:pPr>
              <w:pStyle w:val="TAH"/>
              <w:rPr>
                <w:rFonts w:eastAsia="SimSun" w:cs="Arial"/>
                <w:lang w:val="en-US" w:eastAsia="zh-CN"/>
              </w:rPr>
            </w:pPr>
            <w:ins w:id="2087" w:author="Michal Szydelko, Huawei" w:date="2023-05-14T10:21:00Z">
              <w:r w:rsidRPr="00636752">
                <w:rPr>
                  <w:rFonts w:eastAsia="SimSun" w:cs="Arial"/>
                  <w:lang w:val="en-US" w:eastAsia="zh-CN"/>
                </w:rPr>
                <w:t>52.6 &lt; f ≤ 71 GHz</w:t>
              </w:r>
            </w:ins>
          </w:p>
        </w:tc>
      </w:tr>
      <w:tr w:rsidR="00461CD4" w:rsidRPr="00E11EA5" w14:paraId="407480FF" w14:textId="77777777" w:rsidTr="0028684B">
        <w:trPr>
          <w:cantSplit/>
          <w:jc w:val="center"/>
        </w:trPr>
        <w:tc>
          <w:tcPr>
            <w:tcW w:w="1727" w:type="dxa"/>
            <w:shd w:val="clear" w:color="auto" w:fill="auto"/>
            <w:noWrap/>
            <w:hideMark/>
          </w:tcPr>
          <w:p w14:paraId="6DD78044" w14:textId="77777777" w:rsidR="00461CD4" w:rsidRPr="00E11EA5" w:rsidRDefault="00461CD4" w:rsidP="0028684B">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7F609C99" w14:textId="77777777" w:rsidR="00461CD4" w:rsidRPr="00E11EA5" w:rsidRDefault="00461CD4">
            <w:pPr>
              <w:pStyle w:val="TAC"/>
              <w:pPrChange w:id="2088" w:author="Michal Szydelko, Huawei" w:date="2023-05-14T10:21:00Z">
                <w:pPr>
                  <w:spacing w:after="0"/>
                  <w:jc w:val="center"/>
                </w:pPr>
              </w:pPrChange>
            </w:pPr>
            <w:r w:rsidRPr="00E11EA5">
              <w:t>2.7</w:t>
            </w:r>
          </w:p>
        </w:tc>
        <w:tc>
          <w:tcPr>
            <w:tcW w:w="1417" w:type="dxa"/>
            <w:shd w:val="clear" w:color="auto" w:fill="auto"/>
            <w:noWrap/>
            <w:hideMark/>
          </w:tcPr>
          <w:p w14:paraId="38648900" w14:textId="77777777" w:rsidR="00461CD4" w:rsidRPr="00E11EA5" w:rsidRDefault="00461CD4">
            <w:pPr>
              <w:pStyle w:val="TAC"/>
              <w:pPrChange w:id="2089" w:author="Michal Szydelko, Huawei" w:date="2023-05-14T10:21:00Z">
                <w:pPr>
                  <w:spacing w:after="0"/>
                  <w:jc w:val="center"/>
                </w:pPr>
              </w:pPrChange>
            </w:pPr>
            <w:r w:rsidRPr="00E11EA5">
              <w:t>2.7</w:t>
            </w:r>
          </w:p>
        </w:tc>
        <w:tc>
          <w:tcPr>
            <w:tcW w:w="1417" w:type="dxa"/>
          </w:tcPr>
          <w:p w14:paraId="03E8A2BD" w14:textId="77777777" w:rsidR="00461CD4" w:rsidRPr="00E11EA5" w:rsidRDefault="00461CD4">
            <w:pPr>
              <w:pStyle w:val="TAC"/>
              <w:pPrChange w:id="2090" w:author="Michal Szydelko, Huawei" w:date="2023-05-14T10:21:00Z">
                <w:pPr>
                  <w:spacing w:after="0"/>
                  <w:jc w:val="center"/>
                </w:pPr>
              </w:pPrChange>
            </w:pPr>
            <w:r>
              <w:t>2.9</w:t>
            </w:r>
          </w:p>
        </w:tc>
        <w:tc>
          <w:tcPr>
            <w:tcW w:w="1417" w:type="dxa"/>
          </w:tcPr>
          <w:p w14:paraId="0EB7E90E" w14:textId="77777777" w:rsidR="00461CD4" w:rsidRDefault="00461CD4" w:rsidP="0028684B">
            <w:pPr>
              <w:pStyle w:val="TAC"/>
              <w:rPr>
                <w:ins w:id="2091" w:author="Michal Szydelko, Huawei" w:date="2023-05-14T10:21:00Z"/>
              </w:rPr>
            </w:pPr>
            <w:ins w:id="2092" w:author="Michal Szydelko, Huawei" w:date="2023-05-14T10:21:00Z">
              <w:r>
                <w:t>5.3</w:t>
              </w:r>
            </w:ins>
          </w:p>
        </w:tc>
      </w:tr>
    </w:tbl>
    <w:p w14:paraId="50859858" w14:textId="77777777" w:rsidR="00461CD4" w:rsidRPr="00E11EA5" w:rsidRDefault="00461CD4" w:rsidP="00461CD4">
      <w:pPr>
        <w:rPr>
          <w:lang w:eastAsia="ko-KR"/>
        </w:rPr>
      </w:pPr>
    </w:p>
    <w:p w14:paraId="30323C6A" w14:textId="77777777" w:rsidR="00461CD4" w:rsidRPr="00E11EA5" w:rsidRDefault="00461CD4" w:rsidP="00461CD4">
      <w:pPr>
        <w:pStyle w:val="TH"/>
        <w:rPr>
          <w:lang w:eastAsia="ko-KR"/>
        </w:rPr>
      </w:pPr>
      <w:r w:rsidRPr="00E11EA5">
        <w:rPr>
          <w:lang w:eastAsia="ko-KR"/>
        </w:rPr>
        <w:t xml:space="preserve">Table </w:t>
      </w:r>
      <w:r w:rsidRPr="00E11EA5">
        <w:rPr>
          <w:lang w:eastAsia="zh-CN"/>
        </w:rPr>
        <w:t>11.3.8</w:t>
      </w:r>
      <w:r w:rsidRPr="00E11EA5">
        <w:rPr>
          <w:lang w:eastAsia="ko-KR"/>
        </w:rPr>
        <w:t xml:space="preserve">-4: Test Tolerance values for the relative OTA </w:t>
      </w:r>
      <w:r w:rsidRPr="00E11EA5">
        <w:rPr>
          <w:lang w:eastAsia="zh-CN"/>
        </w:rPr>
        <w:t>ACLR</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461CD4" w:rsidRPr="00E11EA5" w14:paraId="3CE89A57" w14:textId="77777777" w:rsidTr="0028684B">
        <w:trPr>
          <w:cantSplit/>
          <w:jc w:val="center"/>
        </w:trPr>
        <w:tc>
          <w:tcPr>
            <w:tcW w:w="1727" w:type="dxa"/>
            <w:shd w:val="clear" w:color="auto" w:fill="auto"/>
            <w:noWrap/>
            <w:hideMark/>
          </w:tcPr>
          <w:p w14:paraId="12447D30" w14:textId="77777777" w:rsidR="00461CD4" w:rsidRPr="00E11EA5" w:rsidRDefault="00461CD4" w:rsidP="0028684B">
            <w:pPr>
              <w:spacing w:after="0"/>
              <w:rPr>
                <w:rFonts w:ascii="Arial" w:hAnsi="Arial" w:cs="Arial"/>
                <w:sz w:val="18"/>
                <w:szCs w:val="18"/>
              </w:rPr>
            </w:pPr>
          </w:p>
        </w:tc>
        <w:tc>
          <w:tcPr>
            <w:tcW w:w="1817" w:type="dxa"/>
            <w:shd w:val="clear" w:color="auto" w:fill="auto"/>
            <w:hideMark/>
          </w:tcPr>
          <w:p w14:paraId="68834345" w14:textId="77777777" w:rsidR="00461CD4" w:rsidRPr="00E11EA5" w:rsidRDefault="00461CD4" w:rsidP="0028684B">
            <w:pPr>
              <w:pStyle w:val="TAH"/>
            </w:pPr>
            <w:r w:rsidRPr="00E11EA5">
              <w:t>24.25 &lt; f &lt; 29.5</w:t>
            </w:r>
            <w:r>
              <w:t> </w:t>
            </w:r>
            <w:r w:rsidRPr="00E11EA5">
              <w:t>GHz</w:t>
            </w:r>
          </w:p>
        </w:tc>
        <w:tc>
          <w:tcPr>
            <w:tcW w:w="1417" w:type="dxa"/>
            <w:shd w:val="clear" w:color="auto" w:fill="auto"/>
            <w:hideMark/>
          </w:tcPr>
          <w:p w14:paraId="0EB8AE0C" w14:textId="77777777" w:rsidR="00461CD4" w:rsidRPr="00E11EA5" w:rsidRDefault="00461CD4" w:rsidP="0028684B">
            <w:pPr>
              <w:pStyle w:val="TAH"/>
            </w:pPr>
            <w:r w:rsidRPr="00E11EA5">
              <w:t xml:space="preserve">37 &lt; f &lt; </w:t>
            </w:r>
            <w:r>
              <w:t>43.5 GHz</w:t>
            </w:r>
          </w:p>
        </w:tc>
        <w:tc>
          <w:tcPr>
            <w:tcW w:w="1417" w:type="dxa"/>
          </w:tcPr>
          <w:p w14:paraId="5DF9BF20" w14:textId="77777777" w:rsidR="00461CD4" w:rsidRPr="00E11EA5" w:rsidRDefault="00461CD4"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51261460" w14:textId="77777777" w:rsidR="00461CD4" w:rsidRDefault="00461CD4" w:rsidP="0028684B">
            <w:pPr>
              <w:pStyle w:val="TAH"/>
              <w:rPr>
                <w:ins w:id="2093" w:author="Michal Szydelko, Huawei" w:date="2023-05-14T10:21:00Z"/>
                <w:rFonts w:eastAsia="SimSun" w:cs="Arial"/>
                <w:lang w:val="en-US" w:eastAsia="zh-CN"/>
              </w:rPr>
            </w:pPr>
            <w:ins w:id="2094" w:author="Michal Szydelko, Huawei" w:date="2023-05-14T10:21:00Z">
              <w:r w:rsidRPr="00636752">
                <w:rPr>
                  <w:rFonts w:eastAsia="SimSun" w:cs="Arial"/>
                  <w:lang w:val="en-US" w:eastAsia="zh-CN"/>
                </w:rPr>
                <w:t>52.6 &lt; f ≤ 71 GHz</w:t>
              </w:r>
            </w:ins>
          </w:p>
        </w:tc>
      </w:tr>
      <w:tr w:rsidR="00461CD4" w:rsidRPr="00E11EA5" w14:paraId="27E7FEF1" w14:textId="77777777" w:rsidTr="0028684B">
        <w:trPr>
          <w:cantSplit/>
          <w:jc w:val="center"/>
        </w:trPr>
        <w:tc>
          <w:tcPr>
            <w:tcW w:w="1727" w:type="dxa"/>
            <w:shd w:val="clear" w:color="auto" w:fill="auto"/>
            <w:noWrap/>
            <w:hideMark/>
          </w:tcPr>
          <w:p w14:paraId="4275D1EC" w14:textId="77777777" w:rsidR="00461CD4" w:rsidRPr="00E11EA5" w:rsidRDefault="00461CD4" w:rsidP="0028684B">
            <w:pPr>
              <w:spacing w:after="0"/>
              <w:rPr>
                <w:rFonts w:ascii="Arial" w:hAnsi="Arial" w:cs="Arial"/>
                <w:sz w:val="18"/>
                <w:szCs w:val="18"/>
              </w:rPr>
            </w:pPr>
            <w:r w:rsidRPr="00E11EA5">
              <w:rPr>
                <w:rFonts w:ascii="Arial" w:hAnsi="Arial" w:cs="Arial"/>
                <w:sz w:val="18"/>
                <w:szCs w:val="18"/>
              </w:rPr>
              <w:t>Test Tolerance (dB)</w:t>
            </w:r>
          </w:p>
        </w:tc>
        <w:tc>
          <w:tcPr>
            <w:tcW w:w="1817" w:type="dxa"/>
            <w:shd w:val="clear" w:color="auto" w:fill="auto"/>
            <w:noWrap/>
            <w:hideMark/>
          </w:tcPr>
          <w:p w14:paraId="3D032E2A" w14:textId="77777777" w:rsidR="00461CD4" w:rsidRPr="00E11EA5" w:rsidRDefault="00461CD4">
            <w:pPr>
              <w:pStyle w:val="TAC"/>
              <w:pPrChange w:id="2095" w:author="Michal Szydelko, Huawei" w:date="2023-05-14T10:21:00Z">
                <w:pPr>
                  <w:spacing w:after="0"/>
                  <w:jc w:val="center"/>
                </w:pPr>
              </w:pPrChange>
            </w:pPr>
            <w:r w:rsidRPr="00E11EA5">
              <w:t>2.3</w:t>
            </w:r>
          </w:p>
        </w:tc>
        <w:tc>
          <w:tcPr>
            <w:tcW w:w="1417" w:type="dxa"/>
            <w:shd w:val="clear" w:color="auto" w:fill="auto"/>
            <w:noWrap/>
            <w:hideMark/>
          </w:tcPr>
          <w:p w14:paraId="3E0EDC85" w14:textId="77777777" w:rsidR="00461CD4" w:rsidRPr="00E11EA5" w:rsidRDefault="00461CD4">
            <w:pPr>
              <w:pStyle w:val="TAC"/>
              <w:pPrChange w:id="2096" w:author="Michal Szydelko, Huawei" w:date="2023-05-14T10:21:00Z">
                <w:pPr>
                  <w:spacing w:after="0"/>
                  <w:jc w:val="center"/>
                </w:pPr>
              </w:pPrChange>
            </w:pPr>
            <w:r w:rsidRPr="00E11EA5">
              <w:t>2.6</w:t>
            </w:r>
          </w:p>
        </w:tc>
        <w:tc>
          <w:tcPr>
            <w:tcW w:w="1417" w:type="dxa"/>
          </w:tcPr>
          <w:p w14:paraId="5B2EBD4C" w14:textId="77777777" w:rsidR="00461CD4" w:rsidRPr="00E11EA5" w:rsidRDefault="00461CD4">
            <w:pPr>
              <w:pStyle w:val="TAC"/>
              <w:pPrChange w:id="2097" w:author="Michal Szydelko, Huawei" w:date="2023-05-14T10:21:00Z">
                <w:pPr>
                  <w:spacing w:after="0"/>
                  <w:jc w:val="center"/>
                </w:pPr>
              </w:pPrChange>
            </w:pPr>
            <w:r>
              <w:t>2.8</w:t>
            </w:r>
          </w:p>
        </w:tc>
        <w:tc>
          <w:tcPr>
            <w:tcW w:w="1417" w:type="dxa"/>
          </w:tcPr>
          <w:p w14:paraId="2B20E46D" w14:textId="77777777" w:rsidR="00461CD4" w:rsidRDefault="00461CD4" w:rsidP="0028684B">
            <w:pPr>
              <w:pStyle w:val="TAC"/>
              <w:rPr>
                <w:ins w:id="2098" w:author="Michal Szydelko, Huawei" w:date="2023-05-14T10:21:00Z"/>
              </w:rPr>
            </w:pPr>
            <w:ins w:id="2099" w:author="Michal Szydelko, Huawei" w:date="2023-05-14T10:21:00Z">
              <w:r>
                <w:t>5.2</w:t>
              </w:r>
            </w:ins>
          </w:p>
        </w:tc>
      </w:tr>
    </w:tbl>
    <w:p w14:paraId="036A3534" w14:textId="77777777" w:rsidR="00461CD4" w:rsidRDefault="00461CD4" w:rsidP="00A511A2">
      <w:pPr>
        <w:pStyle w:val="ListParagraph"/>
        <w:ind w:left="533"/>
        <w:jc w:val="center"/>
        <w:rPr>
          <w:rFonts w:ascii="Times New Roman" w:hAnsi="Times New Roman"/>
          <w:i/>
          <w:color w:val="0000FF"/>
        </w:rPr>
      </w:pPr>
    </w:p>
    <w:p w14:paraId="2D12D17F"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D06CE51" w14:textId="77777777" w:rsidR="00C22144" w:rsidRPr="00E11EA5" w:rsidRDefault="00C22144" w:rsidP="00C22144">
      <w:pPr>
        <w:pStyle w:val="TH"/>
      </w:pPr>
      <w:r w:rsidRPr="00E11EA5">
        <w:rPr>
          <w:sz w:val="18"/>
        </w:rPr>
        <w:t xml:space="preserve">Table </w:t>
      </w:r>
      <w:r w:rsidRPr="00E11EA5">
        <w:t>11.4.3.4</w:t>
      </w:r>
      <w:r w:rsidRPr="00E11EA5">
        <w:rPr>
          <w:sz w:val="18"/>
        </w:rPr>
        <w:t xml:space="preserve">-1: </w:t>
      </w:r>
      <w:r w:rsidRPr="00E11EA5">
        <w:rPr>
          <w:lang w:val="en-US"/>
        </w:rPr>
        <w:t xml:space="preserve">CATR MU </w:t>
      </w:r>
      <w:r w:rsidRPr="00E11EA5">
        <w:t xml:space="preserve">value </w:t>
      </w:r>
      <w:r w:rsidRPr="00E11EA5">
        <w:rPr>
          <w:lang w:eastAsia="sv-SE"/>
        </w:rPr>
        <w:t xml:space="preserve">derivation </w:t>
      </w:r>
      <w:r w:rsidRPr="00E11EA5">
        <w:t xml:space="preserve">for </w:t>
      </w:r>
      <w:r w:rsidRPr="00E11EA5">
        <w:rPr>
          <w:lang w:val="en-US"/>
        </w:rPr>
        <w:t xml:space="preserve">OTA OBUE </w:t>
      </w:r>
      <w:r w:rsidRPr="00E11EA5">
        <w:t>measurement, FR2</w:t>
      </w:r>
    </w:p>
    <w:tbl>
      <w:tblPr>
        <w:tblStyle w:val="TableGrid"/>
        <w:tblW w:w="5000" w:type="pct"/>
        <w:tblLook w:val="04A0" w:firstRow="1" w:lastRow="0" w:firstColumn="1" w:lastColumn="0" w:noHBand="0" w:noVBand="1"/>
      </w:tblPr>
      <w:tblGrid>
        <w:gridCol w:w="492"/>
        <w:gridCol w:w="1763"/>
        <w:gridCol w:w="892"/>
        <w:gridCol w:w="617"/>
        <w:gridCol w:w="1084"/>
        <w:gridCol w:w="1114"/>
        <w:gridCol w:w="1107"/>
        <w:gridCol w:w="360"/>
        <w:gridCol w:w="892"/>
        <w:gridCol w:w="657"/>
        <w:gridCol w:w="651"/>
        <w:tblGridChange w:id="2100">
          <w:tblGrid>
            <w:gridCol w:w="492"/>
            <w:gridCol w:w="1763"/>
            <w:gridCol w:w="15"/>
            <w:gridCol w:w="877"/>
            <w:gridCol w:w="15"/>
            <w:gridCol w:w="602"/>
            <w:gridCol w:w="16"/>
            <w:gridCol w:w="1068"/>
            <w:gridCol w:w="16"/>
            <w:gridCol w:w="1098"/>
            <w:gridCol w:w="16"/>
            <w:gridCol w:w="1091"/>
            <w:gridCol w:w="17"/>
            <w:gridCol w:w="343"/>
            <w:gridCol w:w="2"/>
            <w:gridCol w:w="890"/>
            <w:gridCol w:w="2"/>
            <w:gridCol w:w="655"/>
            <w:gridCol w:w="2"/>
            <w:gridCol w:w="649"/>
            <w:gridCol w:w="2"/>
          </w:tblGrid>
        </w:tblGridChange>
      </w:tblGrid>
      <w:tr w:rsidR="00C22144" w:rsidRPr="00D34758" w14:paraId="301A2522" w14:textId="77777777" w:rsidTr="0028684B">
        <w:tc>
          <w:tcPr>
            <w:tcW w:w="255" w:type="pct"/>
            <w:vMerge w:val="restart"/>
            <w:hideMark/>
          </w:tcPr>
          <w:p w14:paraId="5925BE6F" w14:textId="77777777" w:rsidR="00C22144" w:rsidRPr="00D34758" w:rsidRDefault="00C22144" w:rsidP="0028684B">
            <w:pPr>
              <w:pStyle w:val="TAH"/>
              <w:rPr>
                <w:sz w:val="16"/>
                <w:szCs w:val="16"/>
                <w:lang w:val="en-US" w:eastAsia="zh-CN"/>
              </w:rPr>
            </w:pPr>
            <w:r w:rsidRPr="00D34758">
              <w:rPr>
                <w:sz w:val="16"/>
                <w:szCs w:val="16"/>
                <w:lang w:val="en-US" w:eastAsia="zh-CN"/>
              </w:rPr>
              <w:t>UID</w:t>
            </w:r>
          </w:p>
        </w:tc>
        <w:tc>
          <w:tcPr>
            <w:tcW w:w="916" w:type="pct"/>
            <w:vMerge w:val="restart"/>
            <w:hideMark/>
          </w:tcPr>
          <w:p w14:paraId="18078D55" w14:textId="77777777" w:rsidR="00C22144" w:rsidRPr="00D34758" w:rsidRDefault="00C22144" w:rsidP="0028684B">
            <w:pPr>
              <w:pStyle w:val="TAH"/>
              <w:rPr>
                <w:sz w:val="16"/>
                <w:szCs w:val="16"/>
                <w:lang w:val="en-US" w:eastAsia="zh-CN"/>
              </w:rPr>
            </w:pPr>
            <w:r w:rsidRPr="00D34758">
              <w:rPr>
                <w:sz w:val="16"/>
                <w:szCs w:val="16"/>
                <w:lang w:val="en-US" w:eastAsia="zh-CN"/>
              </w:rPr>
              <w:t>Uncertainty source</w:t>
            </w:r>
          </w:p>
        </w:tc>
        <w:tc>
          <w:tcPr>
            <w:tcW w:w="1347" w:type="pct"/>
            <w:gridSpan w:val="3"/>
            <w:hideMark/>
          </w:tcPr>
          <w:p w14:paraId="74C5A3A8" w14:textId="77777777" w:rsidR="00C22144" w:rsidRPr="00D34758" w:rsidRDefault="00C22144" w:rsidP="0028684B">
            <w:pPr>
              <w:pStyle w:val="TAH"/>
              <w:rPr>
                <w:sz w:val="16"/>
                <w:szCs w:val="16"/>
                <w:lang w:val="en-US" w:eastAsia="zh-CN"/>
              </w:rPr>
            </w:pPr>
            <w:r w:rsidRPr="00D34758">
              <w:rPr>
                <w:sz w:val="16"/>
                <w:szCs w:val="16"/>
                <w:lang w:val="en-US" w:eastAsia="zh-CN"/>
              </w:rPr>
              <w:t>Uncertainty value (dB)</w:t>
            </w:r>
          </w:p>
        </w:tc>
        <w:tc>
          <w:tcPr>
            <w:tcW w:w="578" w:type="pct"/>
            <w:vMerge w:val="restart"/>
            <w:hideMark/>
          </w:tcPr>
          <w:p w14:paraId="5D24638F" w14:textId="77777777" w:rsidR="00C22144" w:rsidRPr="00D34758" w:rsidRDefault="00C22144" w:rsidP="0028684B">
            <w:pPr>
              <w:pStyle w:val="TAH"/>
              <w:rPr>
                <w:sz w:val="16"/>
                <w:szCs w:val="16"/>
                <w:lang w:val="en-US" w:eastAsia="zh-CN"/>
              </w:rPr>
            </w:pPr>
            <w:r w:rsidRPr="00D34758">
              <w:rPr>
                <w:sz w:val="16"/>
                <w:szCs w:val="16"/>
                <w:lang w:val="en-US" w:eastAsia="zh-CN"/>
              </w:rPr>
              <w:t>Distribution of the probability</w:t>
            </w:r>
          </w:p>
        </w:tc>
        <w:tc>
          <w:tcPr>
            <w:tcW w:w="575" w:type="pct"/>
            <w:vMerge w:val="restart"/>
            <w:hideMark/>
          </w:tcPr>
          <w:p w14:paraId="580C44C8" w14:textId="77777777" w:rsidR="00C22144" w:rsidRPr="00D34758" w:rsidRDefault="00C22144" w:rsidP="0028684B">
            <w:pPr>
              <w:pStyle w:val="TAH"/>
              <w:rPr>
                <w:sz w:val="16"/>
                <w:szCs w:val="16"/>
                <w:lang w:val="en-US" w:eastAsia="zh-CN"/>
              </w:rPr>
            </w:pPr>
            <w:r w:rsidRPr="00D34758">
              <w:rPr>
                <w:sz w:val="16"/>
                <w:szCs w:val="16"/>
                <w:lang w:val="en-US" w:eastAsia="zh-CN"/>
              </w:rPr>
              <w:t>Divisor based on distribution</w:t>
            </w:r>
          </w:p>
          <w:p w14:paraId="69B792B5" w14:textId="77777777" w:rsidR="00C22144" w:rsidRPr="00D34758" w:rsidRDefault="00C22144" w:rsidP="0028684B">
            <w:pPr>
              <w:pStyle w:val="TAH"/>
              <w:rPr>
                <w:sz w:val="16"/>
                <w:szCs w:val="16"/>
                <w:lang w:val="en-US" w:eastAsia="zh-CN"/>
              </w:rPr>
            </w:pPr>
            <w:r w:rsidRPr="00D34758">
              <w:rPr>
                <w:sz w:val="16"/>
                <w:szCs w:val="16"/>
                <w:lang w:val="en-US" w:eastAsia="zh-CN"/>
              </w:rPr>
              <w:t>shape</w:t>
            </w:r>
          </w:p>
        </w:tc>
        <w:tc>
          <w:tcPr>
            <w:tcW w:w="186" w:type="pct"/>
            <w:vMerge w:val="restart"/>
            <w:hideMark/>
          </w:tcPr>
          <w:p w14:paraId="428412BB" w14:textId="77777777" w:rsidR="00C22144" w:rsidRPr="00D34758" w:rsidRDefault="00C22144" w:rsidP="0028684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42" w:type="pct"/>
            <w:gridSpan w:val="3"/>
            <w:hideMark/>
          </w:tcPr>
          <w:p w14:paraId="5FCF55C4" w14:textId="77777777" w:rsidR="00C22144" w:rsidRPr="00D34758" w:rsidRDefault="00C22144" w:rsidP="0028684B">
            <w:pPr>
              <w:pStyle w:val="TAH"/>
              <w:rPr>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C22144" w:rsidRPr="00D34758" w14:paraId="7FCFE40C" w14:textId="77777777" w:rsidTr="0028684B">
        <w:tc>
          <w:tcPr>
            <w:tcW w:w="255" w:type="pct"/>
            <w:vMerge/>
            <w:hideMark/>
          </w:tcPr>
          <w:p w14:paraId="760F5686" w14:textId="77777777" w:rsidR="00C22144" w:rsidRPr="00D34758" w:rsidRDefault="00C22144" w:rsidP="0028684B">
            <w:pPr>
              <w:pStyle w:val="TAH"/>
              <w:rPr>
                <w:sz w:val="16"/>
                <w:szCs w:val="16"/>
                <w:lang w:val="en-US" w:eastAsia="zh-CN"/>
              </w:rPr>
            </w:pPr>
          </w:p>
        </w:tc>
        <w:tc>
          <w:tcPr>
            <w:tcW w:w="916" w:type="pct"/>
            <w:vMerge/>
            <w:hideMark/>
          </w:tcPr>
          <w:p w14:paraId="45775654" w14:textId="77777777" w:rsidR="00C22144" w:rsidRPr="00D34758" w:rsidRDefault="00C22144" w:rsidP="0028684B">
            <w:pPr>
              <w:pStyle w:val="TAH"/>
              <w:rPr>
                <w:sz w:val="16"/>
                <w:szCs w:val="16"/>
                <w:lang w:val="en-US" w:eastAsia="zh-CN"/>
              </w:rPr>
            </w:pPr>
          </w:p>
        </w:tc>
        <w:tc>
          <w:tcPr>
            <w:tcW w:w="463" w:type="pct"/>
            <w:hideMark/>
          </w:tcPr>
          <w:p w14:paraId="0E37B3E7" w14:textId="77777777" w:rsidR="00C22144" w:rsidRPr="00D34758" w:rsidRDefault="00C22144"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21" w:type="pct"/>
            <w:hideMark/>
          </w:tcPr>
          <w:p w14:paraId="09FD612A" w14:textId="77777777" w:rsidR="00C22144" w:rsidRPr="00D34758" w:rsidRDefault="00C22144"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63" w:type="pct"/>
          </w:tcPr>
          <w:p w14:paraId="58853D3B" w14:textId="77777777" w:rsidR="00C22144" w:rsidRPr="00D34758" w:rsidRDefault="00C22144" w:rsidP="0028684B">
            <w:pPr>
              <w:pStyle w:val="TAH"/>
              <w:rPr>
                <w:sz w:val="16"/>
                <w:szCs w:val="16"/>
                <w:lang w:val="en-US" w:eastAsia="zh-CN"/>
              </w:rPr>
            </w:pPr>
            <w:ins w:id="2101" w:author="Michal Szydelko, Huawei" w:date="2023-05-14T10:22:00Z">
              <w:r w:rsidRPr="002145B2">
                <w:rPr>
                  <w:sz w:val="16"/>
                  <w:szCs w:val="16"/>
                  <w:lang w:val="en-US" w:eastAsia="zh-CN"/>
                </w:rPr>
                <w:t>52.6 &lt; f ≤ 71 GHz</w:t>
              </w:r>
            </w:ins>
          </w:p>
        </w:tc>
        <w:tc>
          <w:tcPr>
            <w:tcW w:w="578" w:type="pct"/>
            <w:vMerge/>
            <w:hideMark/>
          </w:tcPr>
          <w:p w14:paraId="0A8AEA63" w14:textId="77777777" w:rsidR="00C22144" w:rsidRPr="00D34758" w:rsidRDefault="00C22144" w:rsidP="0028684B">
            <w:pPr>
              <w:pStyle w:val="TAH"/>
              <w:rPr>
                <w:sz w:val="16"/>
                <w:szCs w:val="16"/>
                <w:lang w:val="en-US" w:eastAsia="zh-CN"/>
              </w:rPr>
            </w:pPr>
          </w:p>
        </w:tc>
        <w:tc>
          <w:tcPr>
            <w:tcW w:w="575" w:type="pct"/>
            <w:vMerge/>
            <w:hideMark/>
          </w:tcPr>
          <w:p w14:paraId="0E4E854D" w14:textId="77777777" w:rsidR="00C22144" w:rsidRPr="00D34758" w:rsidRDefault="00C22144" w:rsidP="0028684B">
            <w:pPr>
              <w:pStyle w:val="TAH"/>
              <w:rPr>
                <w:sz w:val="16"/>
                <w:szCs w:val="16"/>
                <w:lang w:val="en-US" w:eastAsia="zh-CN"/>
              </w:rPr>
            </w:pPr>
          </w:p>
        </w:tc>
        <w:tc>
          <w:tcPr>
            <w:tcW w:w="186" w:type="pct"/>
            <w:vMerge/>
            <w:hideMark/>
          </w:tcPr>
          <w:p w14:paraId="755C8A53" w14:textId="77777777" w:rsidR="00C22144" w:rsidRPr="00D34758" w:rsidRDefault="00C22144" w:rsidP="0028684B">
            <w:pPr>
              <w:pStyle w:val="TAH"/>
              <w:rPr>
                <w:i/>
                <w:iCs/>
                <w:sz w:val="16"/>
                <w:szCs w:val="16"/>
                <w:lang w:val="en-US" w:eastAsia="zh-CN"/>
              </w:rPr>
            </w:pPr>
          </w:p>
        </w:tc>
        <w:tc>
          <w:tcPr>
            <w:tcW w:w="463" w:type="pct"/>
            <w:hideMark/>
          </w:tcPr>
          <w:p w14:paraId="7A338A8F" w14:textId="77777777" w:rsidR="00C22144" w:rsidRPr="00D34758" w:rsidRDefault="00C22144"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41" w:type="pct"/>
            <w:hideMark/>
          </w:tcPr>
          <w:p w14:paraId="26578C42" w14:textId="77777777" w:rsidR="00C22144" w:rsidRPr="00D34758" w:rsidRDefault="00C22144"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8" w:type="pct"/>
          </w:tcPr>
          <w:p w14:paraId="07AC80A5" w14:textId="77777777" w:rsidR="00C22144" w:rsidRPr="00D34758" w:rsidRDefault="00C22144" w:rsidP="0028684B">
            <w:pPr>
              <w:pStyle w:val="TAH"/>
              <w:rPr>
                <w:ins w:id="2102" w:author="Michal Szydelko, Huawei" w:date="2023-05-14T10:22:00Z"/>
                <w:sz w:val="16"/>
                <w:szCs w:val="16"/>
                <w:lang w:val="en-US" w:eastAsia="zh-CN"/>
              </w:rPr>
            </w:pPr>
            <w:ins w:id="2103" w:author="Michal Szydelko, Huawei" w:date="2023-05-14T10:22:00Z">
              <w:r w:rsidRPr="002145B2">
                <w:rPr>
                  <w:sz w:val="16"/>
                  <w:szCs w:val="16"/>
                  <w:lang w:val="en-US" w:eastAsia="zh-CN"/>
                </w:rPr>
                <w:t>52.6 &lt; f ≤ 71 GHz</w:t>
              </w:r>
            </w:ins>
          </w:p>
        </w:tc>
      </w:tr>
      <w:tr w:rsidR="00C22144" w:rsidRPr="00D34758" w14:paraId="13D140A1" w14:textId="77777777" w:rsidTr="0028684B">
        <w:tc>
          <w:tcPr>
            <w:tcW w:w="5000" w:type="pct"/>
            <w:gridSpan w:val="11"/>
          </w:tcPr>
          <w:p w14:paraId="656CA3B5" w14:textId="77777777" w:rsidR="00C22144" w:rsidRPr="00D34758" w:rsidRDefault="00C22144" w:rsidP="0028684B">
            <w:pPr>
              <w:pStyle w:val="TAH"/>
              <w:rPr>
                <w:ins w:id="2104" w:author="Michal Szydelko, Huawei" w:date="2023-05-14T10:22:00Z"/>
                <w:rFonts w:eastAsia="SimSun"/>
                <w:bCs/>
                <w:sz w:val="16"/>
                <w:szCs w:val="16"/>
                <w:lang w:val="en-US" w:eastAsia="zh-CN"/>
              </w:rPr>
            </w:pPr>
            <w:r w:rsidRPr="00D34758">
              <w:rPr>
                <w:rFonts w:eastAsia="SimSun"/>
                <w:bCs/>
                <w:sz w:val="16"/>
                <w:szCs w:val="16"/>
                <w:lang w:val="en-US" w:eastAsia="zh-CN"/>
              </w:rPr>
              <w:t>Stage 2: BS measurement</w:t>
            </w:r>
          </w:p>
        </w:tc>
      </w:tr>
      <w:tr w:rsidR="00C22144" w:rsidRPr="00D34758" w14:paraId="5E8FCA48" w14:textId="77777777" w:rsidTr="0028684B">
        <w:tblPrEx>
          <w:tblW w:w="5000" w:type="pct"/>
          <w:tblPrExChange w:id="2105" w:author="Michal Szydelko, Huawei" w:date="2023-05-14T10:24:00Z">
            <w:tblPrEx>
              <w:tblW w:w="5000" w:type="pct"/>
            </w:tblPrEx>
          </w:tblPrExChange>
        </w:tblPrEx>
        <w:tc>
          <w:tcPr>
            <w:tcW w:w="255" w:type="pct"/>
            <w:hideMark/>
            <w:tcPrChange w:id="2106" w:author="Michal Szydelko, Huawei" w:date="2023-05-14T10:24:00Z">
              <w:tcPr>
                <w:tcW w:w="255" w:type="pct"/>
                <w:hideMark/>
              </w:tcPr>
            </w:tcPrChange>
          </w:tcPr>
          <w:p w14:paraId="5DA92D3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A2-18</w:t>
            </w:r>
            <w:r>
              <w:rPr>
                <w:rFonts w:eastAsia="SimSun"/>
                <w:sz w:val="16"/>
                <w:szCs w:val="16"/>
                <w:lang w:val="en-US" w:eastAsia="zh-CN"/>
              </w:rPr>
              <w:t>a</w:t>
            </w:r>
          </w:p>
        </w:tc>
        <w:tc>
          <w:tcPr>
            <w:tcW w:w="916" w:type="pct"/>
            <w:hideMark/>
            <w:tcPrChange w:id="2107" w:author="Michal Szydelko, Huawei" w:date="2023-05-14T10:24:00Z">
              <w:tcPr>
                <w:tcW w:w="924" w:type="pct"/>
                <w:gridSpan w:val="2"/>
                <w:hideMark/>
              </w:tcPr>
            </w:tcPrChange>
          </w:tcPr>
          <w:p w14:paraId="3E3870D2"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Misalignment and pointing error of BS (for TRP)</w:t>
            </w:r>
          </w:p>
        </w:tc>
        <w:tc>
          <w:tcPr>
            <w:tcW w:w="463" w:type="pct"/>
            <w:vAlign w:val="center"/>
            <w:hideMark/>
            <w:tcPrChange w:id="2108" w:author="Michal Szydelko, Huawei" w:date="2023-05-14T10:24:00Z">
              <w:tcPr>
                <w:tcW w:w="463" w:type="pct"/>
                <w:gridSpan w:val="2"/>
                <w:hideMark/>
              </w:tcPr>
            </w:tcPrChange>
          </w:tcPr>
          <w:p w14:paraId="164CF9F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21" w:type="pct"/>
            <w:vAlign w:val="center"/>
            <w:hideMark/>
            <w:tcPrChange w:id="2109" w:author="Michal Szydelko, Huawei" w:date="2023-05-14T10:24:00Z">
              <w:tcPr>
                <w:tcW w:w="321" w:type="pct"/>
                <w:gridSpan w:val="2"/>
                <w:hideMark/>
              </w:tcPr>
            </w:tcPrChange>
          </w:tcPr>
          <w:p w14:paraId="221E2BC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563" w:type="pct"/>
            <w:vAlign w:val="center"/>
            <w:tcPrChange w:id="2110" w:author="Michal Szydelko, Huawei" w:date="2023-05-14T10:24:00Z">
              <w:tcPr>
                <w:tcW w:w="562" w:type="pct"/>
                <w:gridSpan w:val="2"/>
              </w:tcPr>
            </w:tcPrChange>
          </w:tcPr>
          <w:p w14:paraId="7A817FB3" w14:textId="77777777" w:rsidR="00C22144" w:rsidRPr="00D34758" w:rsidRDefault="00C22144" w:rsidP="0028684B">
            <w:pPr>
              <w:pStyle w:val="TAC"/>
              <w:rPr>
                <w:ins w:id="2111" w:author="Michal Szydelko, Huawei" w:date="2023-05-14T10:22:00Z"/>
                <w:rFonts w:eastAsia="SimSun"/>
                <w:sz w:val="16"/>
                <w:szCs w:val="16"/>
                <w:lang w:val="en-US" w:eastAsia="zh-CN"/>
              </w:rPr>
            </w:pPr>
            <w:ins w:id="2112" w:author="Michal Szydelko, Huawei" w:date="2023-05-14T10:24:00Z">
              <w:r>
                <w:rPr>
                  <w:rFonts w:cs="Arial"/>
                  <w:color w:val="000000"/>
                  <w:sz w:val="16"/>
                  <w:szCs w:val="16"/>
                </w:rPr>
                <w:t>0.30</w:t>
              </w:r>
            </w:ins>
          </w:p>
        </w:tc>
        <w:tc>
          <w:tcPr>
            <w:tcW w:w="578" w:type="pct"/>
            <w:vAlign w:val="center"/>
            <w:hideMark/>
            <w:tcPrChange w:id="2113" w:author="Michal Szydelko, Huawei" w:date="2023-05-14T10:24:00Z">
              <w:tcPr>
                <w:tcW w:w="578" w:type="pct"/>
                <w:gridSpan w:val="2"/>
                <w:hideMark/>
              </w:tcPr>
            </w:tcPrChange>
          </w:tcPr>
          <w:p w14:paraId="550CE82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Exp. normal</w:t>
            </w:r>
          </w:p>
        </w:tc>
        <w:tc>
          <w:tcPr>
            <w:tcW w:w="575" w:type="pct"/>
            <w:vAlign w:val="center"/>
            <w:hideMark/>
            <w:tcPrChange w:id="2114" w:author="Michal Szydelko, Huawei" w:date="2023-05-14T10:24:00Z">
              <w:tcPr>
                <w:tcW w:w="575" w:type="pct"/>
                <w:gridSpan w:val="2"/>
                <w:hideMark/>
              </w:tcPr>
            </w:tcPrChange>
          </w:tcPr>
          <w:p w14:paraId="6B329F7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2.00</w:t>
            </w:r>
          </w:p>
        </w:tc>
        <w:tc>
          <w:tcPr>
            <w:tcW w:w="186" w:type="pct"/>
            <w:vAlign w:val="center"/>
            <w:hideMark/>
            <w:tcPrChange w:id="2115" w:author="Michal Szydelko, Huawei" w:date="2023-05-14T10:24:00Z">
              <w:tcPr>
                <w:tcW w:w="178" w:type="pct"/>
                <w:gridSpan w:val="2"/>
                <w:hideMark/>
              </w:tcPr>
            </w:tcPrChange>
          </w:tcPr>
          <w:p w14:paraId="101D8CA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16" w:author="Michal Szydelko, Huawei" w:date="2023-05-14T10:24:00Z">
              <w:tcPr>
                <w:tcW w:w="463" w:type="pct"/>
                <w:gridSpan w:val="2"/>
                <w:hideMark/>
              </w:tcPr>
            </w:tcPrChange>
          </w:tcPr>
          <w:p w14:paraId="58A8A6AC"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0.15</w:t>
            </w:r>
          </w:p>
        </w:tc>
        <w:tc>
          <w:tcPr>
            <w:tcW w:w="341" w:type="pct"/>
            <w:vAlign w:val="center"/>
            <w:hideMark/>
            <w:tcPrChange w:id="2117" w:author="Michal Szydelko, Huawei" w:date="2023-05-14T10:24:00Z">
              <w:tcPr>
                <w:tcW w:w="341" w:type="pct"/>
                <w:gridSpan w:val="2"/>
                <w:hideMark/>
              </w:tcPr>
            </w:tcPrChange>
          </w:tcPr>
          <w:p w14:paraId="590EF87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0.15</w:t>
            </w:r>
          </w:p>
        </w:tc>
        <w:tc>
          <w:tcPr>
            <w:tcW w:w="338" w:type="pct"/>
            <w:vAlign w:val="center"/>
            <w:tcPrChange w:id="2118" w:author="Michal Szydelko, Huawei" w:date="2023-05-14T10:24:00Z">
              <w:tcPr>
                <w:tcW w:w="338" w:type="pct"/>
                <w:gridSpan w:val="2"/>
              </w:tcPr>
            </w:tcPrChange>
          </w:tcPr>
          <w:p w14:paraId="2E5DC65E" w14:textId="77777777" w:rsidR="00C22144" w:rsidRPr="00D34758" w:rsidRDefault="00C22144" w:rsidP="0028684B">
            <w:pPr>
              <w:pStyle w:val="TAC"/>
              <w:rPr>
                <w:ins w:id="2119" w:author="Michal Szydelko, Huawei" w:date="2023-05-14T10:22:00Z"/>
                <w:rFonts w:eastAsia="SimSun"/>
                <w:sz w:val="16"/>
                <w:szCs w:val="16"/>
                <w:lang w:val="en-US" w:eastAsia="zh-CN"/>
              </w:rPr>
            </w:pPr>
            <w:ins w:id="2120" w:author="Michal Szydelko, Huawei" w:date="2023-05-14T10:24:00Z">
              <w:r>
                <w:rPr>
                  <w:rFonts w:cs="Arial"/>
                  <w:color w:val="000000"/>
                  <w:sz w:val="16"/>
                  <w:szCs w:val="16"/>
                </w:rPr>
                <w:t>0.15</w:t>
              </w:r>
            </w:ins>
          </w:p>
        </w:tc>
      </w:tr>
      <w:tr w:rsidR="00C22144" w:rsidRPr="00D34758" w14:paraId="485838BE" w14:textId="77777777" w:rsidTr="0028684B">
        <w:tblPrEx>
          <w:tblW w:w="5000" w:type="pct"/>
          <w:tblPrExChange w:id="2121" w:author="Michal Szydelko, Huawei" w:date="2023-05-14T10:24:00Z">
            <w:tblPrEx>
              <w:tblW w:w="5000" w:type="pct"/>
            </w:tblPrEx>
          </w:tblPrExChange>
        </w:tblPrEx>
        <w:tc>
          <w:tcPr>
            <w:tcW w:w="255" w:type="pct"/>
            <w:hideMark/>
            <w:tcPrChange w:id="2122" w:author="Michal Szydelko, Huawei" w:date="2023-05-14T10:24:00Z">
              <w:tcPr>
                <w:tcW w:w="255" w:type="pct"/>
                <w:hideMark/>
              </w:tcPr>
            </w:tcPrChange>
          </w:tcPr>
          <w:p w14:paraId="4D50069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916" w:type="pct"/>
            <w:hideMark/>
            <w:tcPrChange w:id="2123" w:author="Michal Szydelko, Huawei" w:date="2023-05-14T10:24:00Z">
              <w:tcPr>
                <w:tcW w:w="924" w:type="pct"/>
                <w:gridSpan w:val="2"/>
                <w:hideMark/>
              </w:tcPr>
            </w:tcPrChange>
          </w:tcPr>
          <w:p w14:paraId="1219D847"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vAlign w:val="center"/>
            <w:hideMark/>
            <w:tcPrChange w:id="2124" w:author="Michal Szydelko, Huawei" w:date="2023-05-14T10:24:00Z">
              <w:tcPr>
                <w:tcW w:w="463" w:type="pct"/>
                <w:gridSpan w:val="2"/>
                <w:hideMark/>
              </w:tcPr>
            </w:tcPrChange>
          </w:tcPr>
          <w:p w14:paraId="048AD43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0.90</w:t>
            </w:r>
          </w:p>
        </w:tc>
        <w:tc>
          <w:tcPr>
            <w:tcW w:w="321" w:type="pct"/>
            <w:vAlign w:val="center"/>
            <w:hideMark/>
            <w:tcPrChange w:id="2125" w:author="Michal Szydelko, Huawei" w:date="2023-05-14T10:24:00Z">
              <w:tcPr>
                <w:tcW w:w="321" w:type="pct"/>
                <w:gridSpan w:val="2"/>
                <w:hideMark/>
              </w:tcPr>
            </w:tcPrChange>
          </w:tcPr>
          <w:p w14:paraId="5CFC133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0.90</w:t>
            </w:r>
          </w:p>
        </w:tc>
        <w:tc>
          <w:tcPr>
            <w:tcW w:w="563" w:type="pct"/>
            <w:vAlign w:val="center"/>
            <w:tcPrChange w:id="2126" w:author="Michal Szydelko, Huawei" w:date="2023-05-14T10:24:00Z">
              <w:tcPr>
                <w:tcW w:w="562" w:type="pct"/>
                <w:gridSpan w:val="2"/>
              </w:tcPr>
            </w:tcPrChange>
          </w:tcPr>
          <w:p w14:paraId="4D7987D5" w14:textId="77777777" w:rsidR="00C22144" w:rsidRPr="00D34758" w:rsidRDefault="00C22144" w:rsidP="0028684B">
            <w:pPr>
              <w:pStyle w:val="TAC"/>
              <w:rPr>
                <w:ins w:id="2127" w:author="Michal Szydelko, Huawei" w:date="2023-05-14T10:22:00Z"/>
                <w:rFonts w:eastAsia="SimSun"/>
                <w:sz w:val="16"/>
                <w:szCs w:val="16"/>
                <w:lang w:val="en-US" w:eastAsia="zh-CN"/>
              </w:rPr>
            </w:pPr>
            <w:ins w:id="2128" w:author="Michal Szydelko, Huawei" w:date="2023-05-14T10:24:00Z">
              <w:r>
                <w:rPr>
                  <w:rFonts w:cs="Arial"/>
                  <w:color w:val="000000"/>
                  <w:sz w:val="16"/>
                  <w:szCs w:val="16"/>
                </w:rPr>
                <w:t>2.36</w:t>
              </w:r>
            </w:ins>
          </w:p>
        </w:tc>
        <w:tc>
          <w:tcPr>
            <w:tcW w:w="578" w:type="pct"/>
            <w:vAlign w:val="center"/>
            <w:hideMark/>
            <w:tcPrChange w:id="2129" w:author="Michal Szydelko, Huawei" w:date="2023-05-14T10:24:00Z">
              <w:tcPr>
                <w:tcW w:w="578" w:type="pct"/>
                <w:gridSpan w:val="2"/>
                <w:hideMark/>
              </w:tcPr>
            </w:tcPrChange>
          </w:tcPr>
          <w:p w14:paraId="4A5CDD5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130" w:author="Michal Szydelko, Huawei" w:date="2023-05-14T10:24:00Z">
              <w:tcPr>
                <w:tcW w:w="575" w:type="pct"/>
                <w:gridSpan w:val="2"/>
                <w:hideMark/>
              </w:tcPr>
            </w:tcPrChange>
          </w:tcPr>
          <w:p w14:paraId="67A3CF6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131" w:author="Michal Szydelko, Huawei" w:date="2023-05-14T10:24:00Z">
              <w:tcPr>
                <w:tcW w:w="178" w:type="pct"/>
                <w:gridSpan w:val="2"/>
                <w:hideMark/>
              </w:tcPr>
            </w:tcPrChange>
          </w:tcPr>
          <w:p w14:paraId="1257C3B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32" w:author="Michal Szydelko, Huawei" w:date="2023-05-14T10:24:00Z">
              <w:tcPr>
                <w:tcW w:w="463" w:type="pct"/>
                <w:gridSpan w:val="2"/>
                <w:hideMark/>
              </w:tcPr>
            </w:tcPrChange>
          </w:tcPr>
          <w:p w14:paraId="4BFBE02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0.90</w:t>
            </w:r>
          </w:p>
        </w:tc>
        <w:tc>
          <w:tcPr>
            <w:tcW w:w="341" w:type="pct"/>
            <w:vAlign w:val="center"/>
            <w:hideMark/>
            <w:tcPrChange w:id="2133" w:author="Michal Szydelko, Huawei" w:date="2023-05-14T10:24:00Z">
              <w:tcPr>
                <w:tcW w:w="341" w:type="pct"/>
                <w:gridSpan w:val="2"/>
                <w:hideMark/>
              </w:tcPr>
            </w:tcPrChange>
          </w:tcPr>
          <w:p w14:paraId="18D40DF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0.90</w:t>
            </w:r>
          </w:p>
        </w:tc>
        <w:tc>
          <w:tcPr>
            <w:tcW w:w="338" w:type="pct"/>
            <w:vAlign w:val="center"/>
            <w:tcPrChange w:id="2134" w:author="Michal Szydelko, Huawei" w:date="2023-05-14T10:24:00Z">
              <w:tcPr>
                <w:tcW w:w="338" w:type="pct"/>
                <w:gridSpan w:val="2"/>
              </w:tcPr>
            </w:tcPrChange>
          </w:tcPr>
          <w:p w14:paraId="1A29957A" w14:textId="77777777" w:rsidR="00C22144" w:rsidRPr="00D34758" w:rsidRDefault="00C22144" w:rsidP="0028684B">
            <w:pPr>
              <w:pStyle w:val="TAC"/>
              <w:rPr>
                <w:ins w:id="2135" w:author="Michal Szydelko, Huawei" w:date="2023-05-14T10:22:00Z"/>
                <w:rFonts w:eastAsia="SimSun"/>
                <w:sz w:val="16"/>
                <w:szCs w:val="16"/>
                <w:lang w:val="en-US" w:eastAsia="zh-CN"/>
              </w:rPr>
            </w:pPr>
            <w:ins w:id="2136" w:author="Michal Szydelko, Huawei" w:date="2023-05-14T10:24:00Z">
              <w:r>
                <w:rPr>
                  <w:rFonts w:cs="Arial"/>
                  <w:color w:val="000000"/>
                  <w:sz w:val="16"/>
                  <w:szCs w:val="16"/>
                </w:rPr>
                <w:t>2.36</w:t>
              </w:r>
            </w:ins>
          </w:p>
        </w:tc>
      </w:tr>
      <w:tr w:rsidR="00C22144" w:rsidRPr="00D34758" w14:paraId="19B6DB0F" w14:textId="77777777" w:rsidTr="0028684B">
        <w:tblPrEx>
          <w:tblW w:w="5000" w:type="pct"/>
          <w:tblPrExChange w:id="2137" w:author="Michal Szydelko, Huawei" w:date="2023-05-14T10:24:00Z">
            <w:tblPrEx>
              <w:tblW w:w="5000" w:type="pct"/>
            </w:tblPrEx>
          </w:tblPrExChange>
        </w:tblPrEx>
        <w:tc>
          <w:tcPr>
            <w:tcW w:w="255" w:type="pct"/>
            <w:hideMark/>
            <w:tcPrChange w:id="2138" w:author="Michal Szydelko, Huawei" w:date="2023-05-14T10:24:00Z">
              <w:tcPr>
                <w:tcW w:w="255" w:type="pct"/>
                <w:hideMark/>
              </w:tcPr>
            </w:tcPrChange>
          </w:tcPr>
          <w:p w14:paraId="7B85BF8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A2-2a</w:t>
            </w:r>
          </w:p>
        </w:tc>
        <w:tc>
          <w:tcPr>
            <w:tcW w:w="916" w:type="pct"/>
            <w:hideMark/>
            <w:tcPrChange w:id="2139" w:author="Michal Szydelko, Huawei" w:date="2023-05-14T10:24:00Z">
              <w:tcPr>
                <w:tcW w:w="924" w:type="pct"/>
                <w:gridSpan w:val="2"/>
                <w:hideMark/>
              </w:tcPr>
            </w:tcPrChange>
          </w:tcPr>
          <w:p w14:paraId="55120E43"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Standing wave between BS and test range antenna</w:t>
            </w:r>
          </w:p>
        </w:tc>
        <w:tc>
          <w:tcPr>
            <w:tcW w:w="463" w:type="pct"/>
            <w:vAlign w:val="center"/>
            <w:hideMark/>
            <w:tcPrChange w:id="2140" w:author="Michal Szydelko, Huawei" w:date="2023-05-14T10:24:00Z">
              <w:tcPr>
                <w:tcW w:w="463" w:type="pct"/>
                <w:gridSpan w:val="2"/>
                <w:hideMark/>
              </w:tcPr>
            </w:tcPrChange>
          </w:tcPr>
          <w:p w14:paraId="30BA075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0.03</w:t>
            </w:r>
          </w:p>
        </w:tc>
        <w:tc>
          <w:tcPr>
            <w:tcW w:w="321" w:type="pct"/>
            <w:vAlign w:val="center"/>
            <w:hideMark/>
            <w:tcPrChange w:id="2141" w:author="Michal Szydelko, Huawei" w:date="2023-05-14T10:24:00Z">
              <w:tcPr>
                <w:tcW w:w="321" w:type="pct"/>
                <w:gridSpan w:val="2"/>
                <w:hideMark/>
              </w:tcPr>
            </w:tcPrChange>
          </w:tcPr>
          <w:p w14:paraId="6BB9719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0.03</w:t>
            </w:r>
          </w:p>
        </w:tc>
        <w:tc>
          <w:tcPr>
            <w:tcW w:w="563" w:type="pct"/>
            <w:vAlign w:val="center"/>
            <w:tcPrChange w:id="2142" w:author="Michal Szydelko, Huawei" w:date="2023-05-14T10:24:00Z">
              <w:tcPr>
                <w:tcW w:w="562" w:type="pct"/>
                <w:gridSpan w:val="2"/>
              </w:tcPr>
            </w:tcPrChange>
          </w:tcPr>
          <w:p w14:paraId="4448BDBF" w14:textId="77777777" w:rsidR="00C22144" w:rsidRPr="00D34758" w:rsidRDefault="00C22144" w:rsidP="0028684B">
            <w:pPr>
              <w:pStyle w:val="TAC"/>
              <w:rPr>
                <w:ins w:id="2143" w:author="Michal Szydelko, Huawei" w:date="2023-05-14T10:22:00Z"/>
                <w:rFonts w:eastAsia="SimSun"/>
                <w:sz w:val="16"/>
                <w:szCs w:val="16"/>
                <w:lang w:val="en-US" w:eastAsia="zh-CN"/>
              </w:rPr>
            </w:pPr>
            <w:ins w:id="2144" w:author="Michal Szydelko, Huawei" w:date="2023-05-14T10:24:00Z">
              <w:r>
                <w:rPr>
                  <w:rFonts w:cs="Arial"/>
                  <w:color w:val="000000"/>
                  <w:sz w:val="16"/>
                  <w:szCs w:val="16"/>
                </w:rPr>
                <w:t>0.21</w:t>
              </w:r>
            </w:ins>
          </w:p>
        </w:tc>
        <w:tc>
          <w:tcPr>
            <w:tcW w:w="578" w:type="pct"/>
            <w:vAlign w:val="center"/>
            <w:hideMark/>
            <w:tcPrChange w:id="2145" w:author="Michal Szydelko, Huawei" w:date="2023-05-14T10:24:00Z">
              <w:tcPr>
                <w:tcW w:w="578" w:type="pct"/>
                <w:gridSpan w:val="2"/>
                <w:hideMark/>
              </w:tcPr>
            </w:tcPrChange>
          </w:tcPr>
          <w:p w14:paraId="35A4324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U-shaped</w:t>
            </w:r>
          </w:p>
        </w:tc>
        <w:tc>
          <w:tcPr>
            <w:tcW w:w="575" w:type="pct"/>
            <w:vAlign w:val="center"/>
            <w:hideMark/>
            <w:tcPrChange w:id="2146" w:author="Michal Szydelko, Huawei" w:date="2023-05-14T10:24:00Z">
              <w:tcPr>
                <w:tcW w:w="575" w:type="pct"/>
                <w:gridSpan w:val="2"/>
                <w:hideMark/>
              </w:tcPr>
            </w:tcPrChange>
          </w:tcPr>
          <w:p w14:paraId="7729011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1.41</w:t>
            </w:r>
          </w:p>
        </w:tc>
        <w:tc>
          <w:tcPr>
            <w:tcW w:w="186" w:type="pct"/>
            <w:vAlign w:val="center"/>
            <w:hideMark/>
            <w:tcPrChange w:id="2147" w:author="Michal Szydelko, Huawei" w:date="2023-05-14T10:24:00Z">
              <w:tcPr>
                <w:tcW w:w="178" w:type="pct"/>
                <w:gridSpan w:val="2"/>
                <w:hideMark/>
              </w:tcPr>
            </w:tcPrChange>
          </w:tcPr>
          <w:p w14:paraId="7B1AC30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48" w:author="Michal Szydelko, Huawei" w:date="2023-05-14T10:24:00Z">
              <w:tcPr>
                <w:tcW w:w="463" w:type="pct"/>
                <w:gridSpan w:val="2"/>
                <w:hideMark/>
              </w:tcPr>
            </w:tcPrChange>
          </w:tcPr>
          <w:p w14:paraId="4CB8423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0.02</w:t>
            </w:r>
          </w:p>
        </w:tc>
        <w:tc>
          <w:tcPr>
            <w:tcW w:w="341" w:type="pct"/>
            <w:vAlign w:val="center"/>
            <w:hideMark/>
            <w:tcPrChange w:id="2149" w:author="Michal Szydelko, Huawei" w:date="2023-05-14T10:24:00Z">
              <w:tcPr>
                <w:tcW w:w="341" w:type="pct"/>
                <w:gridSpan w:val="2"/>
                <w:hideMark/>
              </w:tcPr>
            </w:tcPrChange>
          </w:tcPr>
          <w:p w14:paraId="53D07EF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0.02</w:t>
            </w:r>
          </w:p>
        </w:tc>
        <w:tc>
          <w:tcPr>
            <w:tcW w:w="338" w:type="pct"/>
            <w:vAlign w:val="center"/>
            <w:tcPrChange w:id="2150" w:author="Michal Szydelko, Huawei" w:date="2023-05-14T10:24:00Z">
              <w:tcPr>
                <w:tcW w:w="338" w:type="pct"/>
                <w:gridSpan w:val="2"/>
              </w:tcPr>
            </w:tcPrChange>
          </w:tcPr>
          <w:p w14:paraId="00A37472" w14:textId="77777777" w:rsidR="00C22144" w:rsidRPr="00D34758" w:rsidRDefault="00C22144" w:rsidP="0028684B">
            <w:pPr>
              <w:pStyle w:val="TAC"/>
              <w:rPr>
                <w:ins w:id="2151" w:author="Michal Szydelko, Huawei" w:date="2023-05-14T10:22:00Z"/>
                <w:rFonts w:eastAsia="SimSun"/>
                <w:sz w:val="16"/>
                <w:szCs w:val="16"/>
                <w:lang w:val="en-US" w:eastAsia="zh-CN"/>
              </w:rPr>
            </w:pPr>
            <w:ins w:id="2152" w:author="Michal Szydelko, Huawei" w:date="2023-05-14T10:24:00Z">
              <w:r>
                <w:rPr>
                  <w:rFonts w:cs="Arial"/>
                  <w:color w:val="000000"/>
                  <w:sz w:val="16"/>
                  <w:szCs w:val="16"/>
                </w:rPr>
                <w:t>0.15</w:t>
              </w:r>
            </w:ins>
          </w:p>
        </w:tc>
      </w:tr>
      <w:tr w:rsidR="00C22144" w:rsidRPr="00D34758" w14:paraId="6A599491" w14:textId="77777777" w:rsidTr="0028684B">
        <w:tblPrEx>
          <w:tblW w:w="5000" w:type="pct"/>
          <w:tblPrExChange w:id="2153" w:author="Michal Szydelko, Huawei" w:date="2023-05-14T10:24:00Z">
            <w:tblPrEx>
              <w:tblW w:w="5000" w:type="pct"/>
            </w:tblPrEx>
          </w:tblPrExChange>
        </w:tblPrEx>
        <w:tc>
          <w:tcPr>
            <w:tcW w:w="255" w:type="pct"/>
            <w:hideMark/>
            <w:tcPrChange w:id="2154" w:author="Michal Szydelko, Huawei" w:date="2023-05-14T10:24:00Z">
              <w:tcPr>
                <w:tcW w:w="255" w:type="pct"/>
                <w:hideMark/>
              </w:tcPr>
            </w:tcPrChange>
          </w:tcPr>
          <w:p w14:paraId="16FE9749"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A2-3</w:t>
            </w:r>
          </w:p>
        </w:tc>
        <w:tc>
          <w:tcPr>
            <w:tcW w:w="916" w:type="pct"/>
            <w:hideMark/>
            <w:tcPrChange w:id="2155" w:author="Michal Szydelko, Huawei" w:date="2023-05-14T10:24:00Z">
              <w:tcPr>
                <w:tcW w:w="924" w:type="pct"/>
                <w:gridSpan w:val="2"/>
                <w:hideMark/>
              </w:tcPr>
            </w:tcPrChange>
          </w:tcPr>
          <w:p w14:paraId="3FFE796A"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RF leakage (SGH connector terminated &amp; test range antenna connector cable terminated)</w:t>
            </w:r>
          </w:p>
        </w:tc>
        <w:tc>
          <w:tcPr>
            <w:tcW w:w="463" w:type="pct"/>
            <w:vAlign w:val="center"/>
            <w:hideMark/>
            <w:tcPrChange w:id="2156" w:author="Michal Szydelko, Huawei" w:date="2023-05-14T10:24:00Z">
              <w:tcPr>
                <w:tcW w:w="463" w:type="pct"/>
                <w:gridSpan w:val="2"/>
                <w:hideMark/>
              </w:tcPr>
            </w:tcPrChange>
          </w:tcPr>
          <w:p w14:paraId="2084A7F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21" w:type="pct"/>
            <w:vAlign w:val="center"/>
            <w:hideMark/>
            <w:tcPrChange w:id="2157" w:author="Michal Szydelko, Huawei" w:date="2023-05-14T10:24:00Z">
              <w:tcPr>
                <w:tcW w:w="321" w:type="pct"/>
                <w:gridSpan w:val="2"/>
                <w:hideMark/>
              </w:tcPr>
            </w:tcPrChange>
          </w:tcPr>
          <w:p w14:paraId="1C2BB53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2158" w:author="Michal Szydelko, Huawei" w:date="2023-05-14T10:24:00Z">
              <w:tcPr>
                <w:tcW w:w="562" w:type="pct"/>
                <w:gridSpan w:val="2"/>
              </w:tcPr>
            </w:tcPrChange>
          </w:tcPr>
          <w:p w14:paraId="53D3278A" w14:textId="77777777" w:rsidR="00C22144" w:rsidRPr="00D34758" w:rsidRDefault="00C22144" w:rsidP="0028684B">
            <w:pPr>
              <w:pStyle w:val="TAC"/>
              <w:rPr>
                <w:ins w:id="2159" w:author="Michal Szydelko, Huawei" w:date="2023-05-14T10:22:00Z"/>
                <w:rFonts w:eastAsia="SimSun"/>
                <w:sz w:val="16"/>
                <w:szCs w:val="16"/>
                <w:lang w:val="en-US" w:eastAsia="zh-CN"/>
              </w:rPr>
            </w:pPr>
            <w:ins w:id="2160" w:author="Michal Szydelko, Huawei" w:date="2023-05-14T10:24:00Z">
              <w:r>
                <w:rPr>
                  <w:rFonts w:cs="Arial"/>
                  <w:color w:val="000000"/>
                  <w:sz w:val="16"/>
                  <w:szCs w:val="16"/>
                </w:rPr>
                <w:t>0.00</w:t>
              </w:r>
            </w:ins>
          </w:p>
        </w:tc>
        <w:tc>
          <w:tcPr>
            <w:tcW w:w="578" w:type="pct"/>
            <w:vAlign w:val="center"/>
            <w:hideMark/>
            <w:tcPrChange w:id="2161" w:author="Michal Szydelko, Huawei" w:date="2023-05-14T10:24:00Z">
              <w:tcPr>
                <w:tcW w:w="578" w:type="pct"/>
                <w:gridSpan w:val="2"/>
                <w:hideMark/>
              </w:tcPr>
            </w:tcPrChange>
          </w:tcPr>
          <w:p w14:paraId="66A0B3F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162" w:author="Michal Szydelko, Huawei" w:date="2023-05-14T10:24:00Z">
              <w:tcPr>
                <w:tcW w:w="575" w:type="pct"/>
                <w:gridSpan w:val="2"/>
                <w:hideMark/>
              </w:tcPr>
            </w:tcPrChange>
          </w:tcPr>
          <w:p w14:paraId="3E242A7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163" w:author="Michal Szydelko, Huawei" w:date="2023-05-14T10:24:00Z">
              <w:tcPr>
                <w:tcW w:w="178" w:type="pct"/>
                <w:gridSpan w:val="2"/>
                <w:hideMark/>
              </w:tcPr>
            </w:tcPrChange>
          </w:tcPr>
          <w:p w14:paraId="0C7D47F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64" w:author="Michal Szydelko, Huawei" w:date="2023-05-14T10:24:00Z">
              <w:tcPr>
                <w:tcW w:w="463" w:type="pct"/>
                <w:gridSpan w:val="2"/>
                <w:hideMark/>
              </w:tcPr>
            </w:tcPrChange>
          </w:tcPr>
          <w:p w14:paraId="3D3E551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41" w:type="pct"/>
            <w:vAlign w:val="center"/>
            <w:hideMark/>
            <w:tcPrChange w:id="2165" w:author="Michal Szydelko, Huawei" w:date="2023-05-14T10:24:00Z">
              <w:tcPr>
                <w:tcW w:w="341" w:type="pct"/>
                <w:gridSpan w:val="2"/>
                <w:hideMark/>
              </w:tcPr>
            </w:tcPrChange>
          </w:tcPr>
          <w:p w14:paraId="1B538AC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2166" w:author="Michal Szydelko, Huawei" w:date="2023-05-14T10:24:00Z">
              <w:tcPr>
                <w:tcW w:w="338" w:type="pct"/>
                <w:gridSpan w:val="2"/>
              </w:tcPr>
            </w:tcPrChange>
          </w:tcPr>
          <w:p w14:paraId="6EFFE74E" w14:textId="77777777" w:rsidR="00C22144" w:rsidRPr="00D34758" w:rsidRDefault="00C22144" w:rsidP="0028684B">
            <w:pPr>
              <w:pStyle w:val="TAC"/>
              <w:rPr>
                <w:ins w:id="2167" w:author="Michal Szydelko, Huawei" w:date="2023-05-14T10:22:00Z"/>
                <w:rFonts w:eastAsia="SimSun"/>
                <w:sz w:val="16"/>
                <w:szCs w:val="16"/>
                <w:lang w:val="en-US" w:eastAsia="zh-CN"/>
              </w:rPr>
            </w:pPr>
            <w:ins w:id="2168" w:author="Michal Szydelko, Huawei" w:date="2023-05-14T10:24:00Z">
              <w:r>
                <w:rPr>
                  <w:rFonts w:cs="Arial"/>
                  <w:color w:val="000000"/>
                  <w:sz w:val="16"/>
                  <w:szCs w:val="16"/>
                </w:rPr>
                <w:t>0.00</w:t>
              </w:r>
            </w:ins>
          </w:p>
        </w:tc>
      </w:tr>
      <w:tr w:rsidR="00C22144" w:rsidRPr="00D34758" w14:paraId="5CF41FBE" w14:textId="77777777" w:rsidTr="0028684B">
        <w:tblPrEx>
          <w:tblW w:w="5000" w:type="pct"/>
          <w:tblPrExChange w:id="2169" w:author="Michal Szydelko, Huawei" w:date="2023-05-14T10:24:00Z">
            <w:tblPrEx>
              <w:tblW w:w="5000" w:type="pct"/>
            </w:tblPrEx>
          </w:tblPrExChange>
        </w:tblPrEx>
        <w:tc>
          <w:tcPr>
            <w:tcW w:w="255" w:type="pct"/>
            <w:hideMark/>
            <w:tcPrChange w:id="2170" w:author="Michal Szydelko, Huawei" w:date="2023-05-14T10:24:00Z">
              <w:tcPr>
                <w:tcW w:w="255" w:type="pct"/>
                <w:hideMark/>
              </w:tcPr>
            </w:tcPrChange>
          </w:tcPr>
          <w:p w14:paraId="09A57AFC"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A2-4a</w:t>
            </w:r>
          </w:p>
        </w:tc>
        <w:tc>
          <w:tcPr>
            <w:tcW w:w="916" w:type="pct"/>
            <w:hideMark/>
            <w:tcPrChange w:id="2171" w:author="Michal Szydelko, Huawei" w:date="2023-05-14T10:24:00Z">
              <w:tcPr>
                <w:tcW w:w="924" w:type="pct"/>
                <w:gridSpan w:val="2"/>
                <w:hideMark/>
              </w:tcPr>
            </w:tcPrChange>
          </w:tcPr>
          <w:p w14:paraId="2C6BD623"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QZ ripple experienced by BS</w:t>
            </w:r>
          </w:p>
        </w:tc>
        <w:tc>
          <w:tcPr>
            <w:tcW w:w="463" w:type="pct"/>
            <w:vAlign w:val="center"/>
            <w:hideMark/>
            <w:tcPrChange w:id="2172" w:author="Michal Szydelko, Huawei" w:date="2023-05-14T10:24:00Z">
              <w:tcPr>
                <w:tcW w:w="463" w:type="pct"/>
                <w:gridSpan w:val="2"/>
                <w:hideMark/>
              </w:tcPr>
            </w:tcPrChange>
          </w:tcPr>
          <w:p w14:paraId="4002C63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0.40</w:t>
            </w:r>
          </w:p>
        </w:tc>
        <w:tc>
          <w:tcPr>
            <w:tcW w:w="321" w:type="pct"/>
            <w:vAlign w:val="center"/>
            <w:hideMark/>
            <w:tcPrChange w:id="2173" w:author="Michal Szydelko, Huawei" w:date="2023-05-14T10:24:00Z">
              <w:tcPr>
                <w:tcW w:w="321" w:type="pct"/>
                <w:gridSpan w:val="2"/>
                <w:hideMark/>
              </w:tcPr>
            </w:tcPrChange>
          </w:tcPr>
          <w:p w14:paraId="457B337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0.40</w:t>
            </w:r>
          </w:p>
        </w:tc>
        <w:tc>
          <w:tcPr>
            <w:tcW w:w="563" w:type="pct"/>
            <w:vAlign w:val="center"/>
            <w:tcPrChange w:id="2174" w:author="Michal Szydelko, Huawei" w:date="2023-05-14T10:24:00Z">
              <w:tcPr>
                <w:tcW w:w="562" w:type="pct"/>
                <w:gridSpan w:val="2"/>
              </w:tcPr>
            </w:tcPrChange>
          </w:tcPr>
          <w:p w14:paraId="2271AC34" w14:textId="77777777" w:rsidR="00C22144" w:rsidRPr="00D34758" w:rsidRDefault="00C22144" w:rsidP="0028684B">
            <w:pPr>
              <w:pStyle w:val="TAC"/>
              <w:rPr>
                <w:ins w:id="2175" w:author="Michal Szydelko, Huawei" w:date="2023-05-14T10:22:00Z"/>
                <w:rFonts w:eastAsia="SimSun"/>
                <w:sz w:val="16"/>
                <w:szCs w:val="16"/>
                <w:lang w:val="en-US" w:eastAsia="zh-CN"/>
              </w:rPr>
            </w:pPr>
            <w:ins w:id="2176" w:author="Michal Szydelko, Huawei" w:date="2023-05-14T10:24:00Z">
              <w:r>
                <w:rPr>
                  <w:rFonts w:cs="Arial"/>
                  <w:color w:val="000000"/>
                  <w:sz w:val="16"/>
                  <w:szCs w:val="16"/>
                </w:rPr>
                <w:t>0.40</w:t>
              </w:r>
            </w:ins>
          </w:p>
        </w:tc>
        <w:tc>
          <w:tcPr>
            <w:tcW w:w="578" w:type="pct"/>
            <w:vAlign w:val="center"/>
            <w:hideMark/>
            <w:tcPrChange w:id="2177" w:author="Michal Szydelko, Huawei" w:date="2023-05-14T10:24:00Z">
              <w:tcPr>
                <w:tcW w:w="578" w:type="pct"/>
                <w:gridSpan w:val="2"/>
                <w:hideMark/>
              </w:tcPr>
            </w:tcPrChange>
          </w:tcPr>
          <w:p w14:paraId="7DE8102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178" w:author="Michal Szydelko, Huawei" w:date="2023-05-14T10:24:00Z">
              <w:tcPr>
                <w:tcW w:w="575" w:type="pct"/>
                <w:gridSpan w:val="2"/>
                <w:hideMark/>
              </w:tcPr>
            </w:tcPrChange>
          </w:tcPr>
          <w:p w14:paraId="4AC1343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179" w:author="Michal Szydelko, Huawei" w:date="2023-05-14T10:24:00Z">
              <w:tcPr>
                <w:tcW w:w="178" w:type="pct"/>
                <w:gridSpan w:val="2"/>
                <w:hideMark/>
              </w:tcPr>
            </w:tcPrChange>
          </w:tcPr>
          <w:p w14:paraId="70FBE4E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80" w:author="Michal Szydelko, Huawei" w:date="2023-05-14T10:24:00Z">
              <w:tcPr>
                <w:tcW w:w="463" w:type="pct"/>
                <w:gridSpan w:val="2"/>
                <w:hideMark/>
              </w:tcPr>
            </w:tcPrChange>
          </w:tcPr>
          <w:p w14:paraId="0A8A9A5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0.40</w:t>
            </w:r>
          </w:p>
        </w:tc>
        <w:tc>
          <w:tcPr>
            <w:tcW w:w="341" w:type="pct"/>
            <w:vAlign w:val="center"/>
            <w:hideMark/>
            <w:tcPrChange w:id="2181" w:author="Michal Szydelko, Huawei" w:date="2023-05-14T10:24:00Z">
              <w:tcPr>
                <w:tcW w:w="341" w:type="pct"/>
                <w:gridSpan w:val="2"/>
                <w:hideMark/>
              </w:tcPr>
            </w:tcPrChange>
          </w:tcPr>
          <w:p w14:paraId="024EC1B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0.40</w:t>
            </w:r>
          </w:p>
        </w:tc>
        <w:tc>
          <w:tcPr>
            <w:tcW w:w="338" w:type="pct"/>
            <w:vAlign w:val="center"/>
            <w:tcPrChange w:id="2182" w:author="Michal Szydelko, Huawei" w:date="2023-05-14T10:24:00Z">
              <w:tcPr>
                <w:tcW w:w="338" w:type="pct"/>
                <w:gridSpan w:val="2"/>
              </w:tcPr>
            </w:tcPrChange>
          </w:tcPr>
          <w:p w14:paraId="226A2402" w14:textId="77777777" w:rsidR="00C22144" w:rsidRPr="00D34758" w:rsidRDefault="00C22144" w:rsidP="0028684B">
            <w:pPr>
              <w:pStyle w:val="TAC"/>
              <w:rPr>
                <w:ins w:id="2183" w:author="Michal Szydelko, Huawei" w:date="2023-05-14T10:22:00Z"/>
                <w:rFonts w:eastAsia="SimSun"/>
                <w:sz w:val="16"/>
                <w:szCs w:val="16"/>
                <w:lang w:val="en-US" w:eastAsia="zh-CN"/>
              </w:rPr>
            </w:pPr>
            <w:ins w:id="2184" w:author="Michal Szydelko, Huawei" w:date="2023-05-14T10:24:00Z">
              <w:r>
                <w:rPr>
                  <w:rFonts w:cs="Arial"/>
                  <w:color w:val="000000"/>
                  <w:sz w:val="16"/>
                  <w:szCs w:val="16"/>
                </w:rPr>
                <w:t>0.40</w:t>
              </w:r>
            </w:ins>
          </w:p>
        </w:tc>
      </w:tr>
      <w:tr w:rsidR="00C22144" w:rsidRPr="00D34758" w14:paraId="105FBBAC" w14:textId="77777777" w:rsidTr="0028684B">
        <w:tblPrEx>
          <w:tblW w:w="5000" w:type="pct"/>
          <w:tblPrExChange w:id="2185" w:author="Michal Szydelko, Huawei" w:date="2023-05-14T10:24:00Z">
            <w:tblPrEx>
              <w:tblW w:w="5000" w:type="pct"/>
            </w:tblPrEx>
          </w:tblPrExChange>
        </w:tblPrEx>
        <w:tc>
          <w:tcPr>
            <w:tcW w:w="255" w:type="pct"/>
            <w:hideMark/>
            <w:tcPrChange w:id="2186" w:author="Michal Szydelko, Huawei" w:date="2023-05-14T10:24:00Z">
              <w:tcPr>
                <w:tcW w:w="255" w:type="pct"/>
                <w:hideMark/>
              </w:tcPr>
            </w:tcPrChange>
          </w:tcPr>
          <w:p w14:paraId="1C72A3A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A2-12</w:t>
            </w:r>
          </w:p>
        </w:tc>
        <w:tc>
          <w:tcPr>
            <w:tcW w:w="916" w:type="pct"/>
            <w:hideMark/>
            <w:tcPrChange w:id="2187" w:author="Michal Szydelko, Huawei" w:date="2023-05-14T10:24:00Z">
              <w:tcPr>
                <w:tcW w:w="924" w:type="pct"/>
                <w:gridSpan w:val="2"/>
                <w:hideMark/>
              </w:tcPr>
            </w:tcPrChange>
          </w:tcPr>
          <w:p w14:paraId="74FCF928"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Frequency flatness of test system</w:t>
            </w:r>
          </w:p>
        </w:tc>
        <w:tc>
          <w:tcPr>
            <w:tcW w:w="463" w:type="pct"/>
            <w:vAlign w:val="center"/>
            <w:hideMark/>
            <w:tcPrChange w:id="2188" w:author="Michal Szydelko, Huawei" w:date="2023-05-14T10:24:00Z">
              <w:tcPr>
                <w:tcW w:w="463" w:type="pct"/>
                <w:gridSpan w:val="2"/>
                <w:hideMark/>
              </w:tcPr>
            </w:tcPrChange>
          </w:tcPr>
          <w:p w14:paraId="27EF7C4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0.25</w:t>
            </w:r>
          </w:p>
        </w:tc>
        <w:tc>
          <w:tcPr>
            <w:tcW w:w="321" w:type="pct"/>
            <w:vAlign w:val="center"/>
            <w:hideMark/>
            <w:tcPrChange w:id="2189" w:author="Michal Szydelko, Huawei" w:date="2023-05-14T10:24:00Z">
              <w:tcPr>
                <w:tcW w:w="321" w:type="pct"/>
                <w:gridSpan w:val="2"/>
                <w:hideMark/>
              </w:tcPr>
            </w:tcPrChange>
          </w:tcPr>
          <w:p w14:paraId="297F764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0.25</w:t>
            </w:r>
          </w:p>
        </w:tc>
        <w:tc>
          <w:tcPr>
            <w:tcW w:w="563" w:type="pct"/>
            <w:vAlign w:val="center"/>
            <w:tcPrChange w:id="2190" w:author="Michal Szydelko, Huawei" w:date="2023-05-14T10:24:00Z">
              <w:tcPr>
                <w:tcW w:w="562" w:type="pct"/>
                <w:gridSpan w:val="2"/>
              </w:tcPr>
            </w:tcPrChange>
          </w:tcPr>
          <w:p w14:paraId="19EA3EE4" w14:textId="77777777" w:rsidR="00C22144" w:rsidRPr="00D34758" w:rsidRDefault="00C22144" w:rsidP="0028684B">
            <w:pPr>
              <w:pStyle w:val="TAC"/>
              <w:rPr>
                <w:ins w:id="2191" w:author="Michal Szydelko, Huawei" w:date="2023-05-14T10:22:00Z"/>
                <w:rFonts w:eastAsia="SimSun"/>
                <w:sz w:val="16"/>
                <w:szCs w:val="16"/>
                <w:lang w:val="en-US" w:eastAsia="zh-CN"/>
              </w:rPr>
            </w:pPr>
            <w:ins w:id="2192" w:author="Michal Szydelko, Huawei" w:date="2023-05-14T10:24:00Z">
              <w:r>
                <w:rPr>
                  <w:rFonts w:cs="Arial"/>
                  <w:color w:val="000000"/>
                  <w:sz w:val="16"/>
                  <w:szCs w:val="16"/>
                </w:rPr>
                <w:t>0.25</w:t>
              </w:r>
            </w:ins>
          </w:p>
        </w:tc>
        <w:tc>
          <w:tcPr>
            <w:tcW w:w="578" w:type="pct"/>
            <w:vAlign w:val="center"/>
            <w:hideMark/>
            <w:tcPrChange w:id="2193" w:author="Michal Szydelko, Huawei" w:date="2023-05-14T10:24:00Z">
              <w:tcPr>
                <w:tcW w:w="578" w:type="pct"/>
                <w:gridSpan w:val="2"/>
                <w:hideMark/>
              </w:tcPr>
            </w:tcPrChange>
          </w:tcPr>
          <w:p w14:paraId="4A7B7F4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194" w:author="Michal Szydelko, Huawei" w:date="2023-05-14T10:24:00Z">
              <w:tcPr>
                <w:tcW w:w="575" w:type="pct"/>
                <w:gridSpan w:val="2"/>
                <w:hideMark/>
              </w:tcPr>
            </w:tcPrChange>
          </w:tcPr>
          <w:p w14:paraId="7ECEA77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195" w:author="Michal Szydelko, Huawei" w:date="2023-05-14T10:24:00Z">
              <w:tcPr>
                <w:tcW w:w="178" w:type="pct"/>
                <w:gridSpan w:val="2"/>
                <w:hideMark/>
              </w:tcPr>
            </w:tcPrChange>
          </w:tcPr>
          <w:p w14:paraId="58FACCC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196" w:author="Michal Szydelko, Huawei" w:date="2023-05-14T10:24:00Z">
              <w:tcPr>
                <w:tcW w:w="463" w:type="pct"/>
                <w:gridSpan w:val="2"/>
                <w:hideMark/>
              </w:tcPr>
            </w:tcPrChange>
          </w:tcPr>
          <w:p w14:paraId="288DEA3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0.25</w:t>
            </w:r>
          </w:p>
        </w:tc>
        <w:tc>
          <w:tcPr>
            <w:tcW w:w="341" w:type="pct"/>
            <w:vAlign w:val="center"/>
            <w:hideMark/>
            <w:tcPrChange w:id="2197" w:author="Michal Szydelko, Huawei" w:date="2023-05-14T10:24:00Z">
              <w:tcPr>
                <w:tcW w:w="341" w:type="pct"/>
                <w:gridSpan w:val="2"/>
                <w:hideMark/>
              </w:tcPr>
            </w:tcPrChange>
          </w:tcPr>
          <w:p w14:paraId="675E511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0.25</w:t>
            </w:r>
          </w:p>
        </w:tc>
        <w:tc>
          <w:tcPr>
            <w:tcW w:w="338" w:type="pct"/>
            <w:vAlign w:val="center"/>
            <w:tcPrChange w:id="2198" w:author="Michal Szydelko, Huawei" w:date="2023-05-14T10:24:00Z">
              <w:tcPr>
                <w:tcW w:w="338" w:type="pct"/>
                <w:gridSpan w:val="2"/>
              </w:tcPr>
            </w:tcPrChange>
          </w:tcPr>
          <w:p w14:paraId="2859996D" w14:textId="77777777" w:rsidR="00C22144" w:rsidRPr="00D34758" w:rsidRDefault="00C22144" w:rsidP="0028684B">
            <w:pPr>
              <w:pStyle w:val="TAC"/>
              <w:rPr>
                <w:ins w:id="2199" w:author="Michal Szydelko, Huawei" w:date="2023-05-14T10:22:00Z"/>
                <w:rFonts w:eastAsia="SimSun"/>
                <w:sz w:val="16"/>
                <w:szCs w:val="16"/>
                <w:lang w:val="en-US" w:eastAsia="zh-CN"/>
              </w:rPr>
            </w:pPr>
            <w:ins w:id="2200" w:author="Michal Szydelko, Huawei" w:date="2023-05-14T10:24:00Z">
              <w:r>
                <w:rPr>
                  <w:rFonts w:cs="Arial"/>
                  <w:color w:val="000000"/>
                  <w:sz w:val="16"/>
                  <w:szCs w:val="16"/>
                </w:rPr>
                <w:t>0.25</w:t>
              </w:r>
            </w:ins>
          </w:p>
        </w:tc>
      </w:tr>
      <w:tr w:rsidR="00C22144" w:rsidRPr="00D34758" w14:paraId="3E6E139B" w14:textId="77777777" w:rsidTr="0028684B">
        <w:tc>
          <w:tcPr>
            <w:tcW w:w="5000" w:type="pct"/>
            <w:gridSpan w:val="11"/>
          </w:tcPr>
          <w:p w14:paraId="43AF7D7E" w14:textId="77777777" w:rsidR="00C22144" w:rsidRPr="00D34758" w:rsidRDefault="00C22144" w:rsidP="0028684B">
            <w:pPr>
              <w:pStyle w:val="TAH"/>
              <w:rPr>
                <w:ins w:id="2201" w:author="Michal Szydelko, Huawei" w:date="2023-05-14T10:22:00Z"/>
                <w:rFonts w:eastAsia="SimSun"/>
                <w:sz w:val="16"/>
                <w:szCs w:val="16"/>
                <w:lang w:val="en-US" w:eastAsia="zh-CN"/>
              </w:rPr>
            </w:pPr>
            <w:r w:rsidRPr="00D34758">
              <w:rPr>
                <w:rFonts w:eastAsia="SimSun"/>
                <w:sz w:val="16"/>
                <w:szCs w:val="16"/>
                <w:lang w:val="en-US" w:eastAsia="zh-CN"/>
              </w:rPr>
              <w:t>Stage 1: Calibration measurement</w:t>
            </w:r>
          </w:p>
        </w:tc>
      </w:tr>
      <w:tr w:rsidR="00C22144" w:rsidRPr="00D34758" w14:paraId="05A12582" w14:textId="77777777" w:rsidTr="0028684B">
        <w:tblPrEx>
          <w:tblW w:w="5000" w:type="pct"/>
          <w:tblPrExChange w:id="2202" w:author="Michal Szydelko, Huawei" w:date="2023-05-14T10:24:00Z">
            <w:tblPrEx>
              <w:tblW w:w="5000" w:type="pct"/>
            </w:tblPrEx>
          </w:tblPrExChange>
        </w:tblPrEx>
        <w:tc>
          <w:tcPr>
            <w:tcW w:w="255" w:type="pct"/>
            <w:hideMark/>
            <w:tcPrChange w:id="2203" w:author="Michal Szydelko, Huawei" w:date="2023-05-14T10:24:00Z">
              <w:tcPr>
                <w:tcW w:w="255" w:type="pct"/>
                <w:hideMark/>
              </w:tcPr>
            </w:tcPrChange>
          </w:tcPr>
          <w:p w14:paraId="1FF2EA1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C1-3</w:t>
            </w:r>
          </w:p>
        </w:tc>
        <w:tc>
          <w:tcPr>
            <w:tcW w:w="916" w:type="pct"/>
            <w:hideMark/>
            <w:tcPrChange w:id="2204" w:author="Michal Szydelko, Huawei" w:date="2023-05-14T10:24:00Z">
              <w:tcPr>
                <w:tcW w:w="924" w:type="pct"/>
                <w:gridSpan w:val="2"/>
                <w:hideMark/>
              </w:tcPr>
            </w:tcPrChange>
          </w:tcPr>
          <w:p w14:paraId="450A4FF6" w14:textId="77777777" w:rsidR="00C22144" w:rsidRPr="00D34758" w:rsidRDefault="00C22144" w:rsidP="0028684B">
            <w:pPr>
              <w:pStyle w:val="TAL"/>
              <w:rPr>
                <w:rFonts w:eastAsia="SimSun"/>
                <w:sz w:val="16"/>
                <w:szCs w:val="16"/>
                <w:lang w:val="en-US" w:eastAsia="zh-CN"/>
              </w:rPr>
            </w:pPr>
            <w:r>
              <w:rPr>
                <w:rFonts w:cs="Arial"/>
                <w:color w:val="000000"/>
                <w:sz w:val="16"/>
                <w:szCs w:val="16"/>
              </w:rPr>
              <w:t xml:space="preserve">Uncertainty of the </w:t>
            </w:r>
            <w:r w:rsidRPr="00D34758">
              <w:rPr>
                <w:rFonts w:eastAsia="SimSun"/>
                <w:sz w:val="16"/>
                <w:szCs w:val="16"/>
                <w:lang w:val="en-US" w:eastAsia="zh-CN"/>
              </w:rPr>
              <w:t>Network Analyzer</w:t>
            </w:r>
          </w:p>
        </w:tc>
        <w:tc>
          <w:tcPr>
            <w:tcW w:w="463" w:type="pct"/>
            <w:vAlign w:val="center"/>
            <w:hideMark/>
            <w:tcPrChange w:id="2205" w:author="Michal Szydelko, Huawei" w:date="2023-05-14T10:24:00Z">
              <w:tcPr>
                <w:tcW w:w="463" w:type="pct"/>
                <w:gridSpan w:val="2"/>
                <w:hideMark/>
              </w:tcPr>
            </w:tcPrChange>
          </w:tcPr>
          <w:p w14:paraId="37AA7CA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21" w:type="pct"/>
            <w:vAlign w:val="center"/>
            <w:hideMark/>
            <w:tcPrChange w:id="2206" w:author="Michal Szydelko, Huawei" w:date="2023-05-14T10:24:00Z">
              <w:tcPr>
                <w:tcW w:w="321" w:type="pct"/>
                <w:gridSpan w:val="2"/>
                <w:hideMark/>
              </w:tcPr>
            </w:tcPrChange>
          </w:tcPr>
          <w:p w14:paraId="227C651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563" w:type="pct"/>
            <w:vAlign w:val="center"/>
            <w:tcPrChange w:id="2207" w:author="Michal Szydelko, Huawei" w:date="2023-05-14T10:24:00Z">
              <w:tcPr>
                <w:tcW w:w="562" w:type="pct"/>
                <w:gridSpan w:val="2"/>
              </w:tcPr>
            </w:tcPrChange>
          </w:tcPr>
          <w:p w14:paraId="193FD298" w14:textId="77777777" w:rsidR="00C22144" w:rsidRPr="00D34758" w:rsidRDefault="00C22144" w:rsidP="0028684B">
            <w:pPr>
              <w:pStyle w:val="TAC"/>
              <w:rPr>
                <w:ins w:id="2208" w:author="Michal Szydelko, Huawei" w:date="2023-05-14T10:22:00Z"/>
                <w:rFonts w:eastAsia="SimSun"/>
                <w:sz w:val="16"/>
                <w:szCs w:val="16"/>
                <w:lang w:val="en-US" w:eastAsia="zh-CN"/>
              </w:rPr>
            </w:pPr>
            <w:ins w:id="2209" w:author="Michal Szydelko, Huawei" w:date="2023-05-14T10:24:00Z">
              <w:r>
                <w:rPr>
                  <w:rFonts w:cs="Arial"/>
                  <w:color w:val="000000"/>
                  <w:sz w:val="16"/>
                  <w:szCs w:val="16"/>
                </w:rPr>
                <w:t>0.85</w:t>
              </w:r>
            </w:ins>
          </w:p>
        </w:tc>
        <w:tc>
          <w:tcPr>
            <w:tcW w:w="578" w:type="pct"/>
            <w:vAlign w:val="center"/>
            <w:hideMark/>
            <w:tcPrChange w:id="2210" w:author="Michal Szydelko, Huawei" w:date="2023-05-14T10:24:00Z">
              <w:tcPr>
                <w:tcW w:w="578" w:type="pct"/>
                <w:gridSpan w:val="2"/>
                <w:hideMark/>
              </w:tcPr>
            </w:tcPrChange>
          </w:tcPr>
          <w:p w14:paraId="407EC88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211" w:author="Michal Szydelko, Huawei" w:date="2023-05-14T10:24:00Z">
              <w:tcPr>
                <w:tcW w:w="575" w:type="pct"/>
                <w:gridSpan w:val="2"/>
                <w:hideMark/>
              </w:tcPr>
            </w:tcPrChange>
          </w:tcPr>
          <w:p w14:paraId="5ADF4BB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212" w:author="Michal Szydelko, Huawei" w:date="2023-05-14T10:24:00Z">
              <w:tcPr>
                <w:tcW w:w="178" w:type="pct"/>
                <w:gridSpan w:val="2"/>
                <w:hideMark/>
              </w:tcPr>
            </w:tcPrChange>
          </w:tcPr>
          <w:p w14:paraId="43697F0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13" w:author="Michal Szydelko, Huawei" w:date="2023-05-14T10:24:00Z">
              <w:tcPr>
                <w:tcW w:w="463" w:type="pct"/>
                <w:gridSpan w:val="2"/>
                <w:hideMark/>
              </w:tcPr>
            </w:tcPrChange>
          </w:tcPr>
          <w:p w14:paraId="413C1D6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41" w:type="pct"/>
            <w:vAlign w:val="center"/>
            <w:hideMark/>
            <w:tcPrChange w:id="2214" w:author="Michal Szydelko, Huawei" w:date="2023-05-14T10:24:00Z">
              <w:tcPr>
                <w:tcW w:w="341" w:type="pct"/>
                <w:gridSpan w:val="2"/>
                <w:hideMark/>
              </w:tcPr>
            </w:tcPrChange>
          </w:tcPr>
          <w:p w14:paraId="3A4169D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38" w:type="pct"/>
            <w:vAlign w:val="center"/>
            <w:tcPrChange w:id="2215" w:author="Michal Szydelko, Huawei" w:date="2023-05-14T10:24:00Z">
              <w:tcPr>
                <w:tcW w:w="338" w:type="pct"/>
                <w:gridSpan w:val="2"/>
              </w:tcPr>
            </w:tcPrChange>
          </w:tcPr>
          <w:p w14:paraId="7A861A05" w14:textId="77777777" w:rsidR="00C22144" w:rsidRPr="00D34758" w:rsidRDefault="00C22144" w:rsidP="0028684B">
            <w:pPr>
              <w:pStyle w:val="TAC"/>
              <w:rPr>
                <w:ins w:id="2216" w:author="Michal Szydelko, Huawei" w:date="2023-05-14T10:22:00Z"/>
                <w:rFonts w:eastAsia="SimSun"/>
                <w:sz w:val="16"/>
                <w:szCs w:val="16"/>
                <w:lang w:val="en-US" w:eastAsia="zh-CN"/>
              </w:rPr>
            </w:pPr>
            <w:ins w:id="2217" w:author="Michal Szydelko, Huawei" w:date="2023-05-14T10:24:00Z">
              <w:r>
                <w:rPr>
                  <w:rFonts w:cs="Arial"/>
                  <w:color w:val="000000"/>
                  <w:sz w:val="16"/>
                  <w:szCs w:val="16"/>
                </w:rPr>
                <w:t>0.85</w:t>
              </w:r>
            </w:ins>
          </w:p>
        </w:tc>
      </w:tr>
      <w:tr w:rsidR="00C22144" w:rsidRPr="00D34758" w14:paraId="4C1D1147" w14:textId="77777777" w:rsidTr="0028684B">
        <w:tblPrEx>
          <w:tblW w:w="5000" w:type="pct"/>
          <w:tblPrExChange w:id="2218" w:author="Michal Szydelko, Huawei" w:date="2023-05-14T10:24:00Z">
            <w:tblPrEx>
              <w:tblW w:w="5000" w:type="pct"/>
            </w:tblPrEx>
          </w:tblPrExChange>
        </w:tblPrEx>
        <w:tc>
          <w:tcPr>
            <w:tcW w:w="255" w:type="pct"/>
            <w:hideMark/>
            <w:tcPrChange w:id="2219" w:author="Michal Szydelko, Huawei" w:date="2023-05-14T10:24:00Z">
              <w:tcPr>
                <w:tcW w:w="255" w:type="pct"/>
                <w:hideMark/>
              </w:tcPr>
            </w:tcPrChange>
          </w:tcPr>
          <w:p w14:paraId="1228B11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A2-5b</w:t>
            </w:r>
          </w:p>
        </w:tc>
        <w:tc>
          <w:tcPr>
            <w:tcW w:w="916" w:type="pct"/>
            <w:hideMark/>
            <w:tcPrChange w:id="2220" w:author="Michal Szydelko, Huawei" w:date="2023-05-14T10:24:00Z">
              <w:tcPr>
                <w:tcW w:w="924" w:type="pct"/>
                <w:gridSpan w:val="2"/>
                <w:hideMark/>
              </w:tcPr>
            </w:tcPrChange>
          </w:tcPr>
          <w:p w14:paraId="3E1E700F"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Mismatch of receiver chain for low power</w:t>
            </w:r>
            <w:r>
              <w:rPr>
                <w:rFonts w:eastAsia="SimSun"/>
                <w:sz w:val="16"/>
                <w:szCs w:val="16"/>
                <w:lang w:val="en-US" w:eastAsia="zh-CN"/>
              </w:rPr>
              <w:t xml:space="preserve"> receiver</w:t>
            </w:r>
          </w:p>
        </w:tc>
        <w:tc>
          <w:tcPr>
            <w:tcW w:w="463" w:type="pct"/>
            <w:vAlign w:val="center"/>
            <w:hideMark/>
            <w:tcPrChange w:id="2221" w:author="Michal Szydelko, Huawei" w:date="2023-05-14T10:24:00Z">
              <w:tcPr>
                <w:tcW w:w="463" w:type="pct"/>
                <w:gridSpan w:val="2"/>
                <w:hideMark/>
              </w:tcPr>
            </w:tcPrChange>
          </w:tcPr>
          <w:p w14:paraId="30BDCBD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0.72</w:t>
            </w:r>
          </w:p>
        </w:tc>
        <w:tc>
          <w:tcPr>
            <w:tcW w:w="321" w:type="pct"/>
            <w:vAlign w:val="center"/>
            <w:hideMark/>
            <w:tcPrChange w:id="2222" w:author="Michal Szydelko, Huawei" w:date="2023-05-14T10:24:00Z">
              <w:tcPr>
                <w:tcW w:w="321" w:type="pct"/>
                <w:gridSpan w:val="2"/>
                <w:hideMark/>
              </w:tcPr>
            </w:tcPrChange>
          </w:tcPr>
          <w:p w14:paraId="7C41A92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0.72</w:t>
            </w:r>
          </w:p>
        </w:tc>
        <w:tc>
          <w:tcPr>
            <w:tcW w:w="563" w:type="pct"/>
            <w:vAlign w:val="center"/>
            <w:tcPrChange w:id="2223" w:author="Michal Szydelko, Huawei" w:date="2023-05-14T10:24:00Z">
              <w:tcPr>
                <w:tcW w:w="562" w:type="pct"/>
                <w:gridSpan w:val="2"/>
              </w:tcPr>
            </w:tcPrChange>
          </w:tcPr>
          <w:p w14:paraId="7E034A41" w14:textId="77777777" w:rsidR="00C22144" w:rsidRPr="00D34758" w:rsidRDefault="00C22144" w:rsidP="0028684B">
            <w:pPr>
              <w:pStyle w:val="TAC"/>
              <w:rPr>
                <w:ins w:id="2224" w:author="Michal Szydelko, Huawei" w:date="2023-05-14T10:22:00Z"/>
                <w:rFonts w:eastAsia="SimSun"/>
                <w:sz w:val="16"/>
                <w:szCs w:val="16"/>
                <w:lang w:val="en-US" w:eastAsia="zh-CN"/>
              </w:rPr>
            </w:pPr>
            <w:ins w:id="2225" w:author="Michal Szydelko, Huawei" w:date="2023-05-14T10:24:00Z">
              <w:r>
                <w:rPr>
                  <w:rFonts w:cs="Arial"/>
                  <w:color w:val="000000"/>
                  <w:sz w:val="16"/>
                  <w:szCs w:val="16"/>
                </w:rPr>
                <w:t>0.72</w:t>
              </w:r>
            </w:ins>
          </w:p>
        </w:tc>
        <w:tc>
          <w:tcPr>
            <w:tcW w:w="578" w:type="pct"/>
            <w:vAlign w:val="center"/>
            <w:hideMark/>
            <w:tcPrChange w:id="2226" w:author="Michal Szydelko, Huawei" w:date="2023-05-14T10:24:00Z">
              <w:tcPr>
                <w:tcW w:w="578" w:type="pct"/>
                <w:gridSpan w:val="2"/>
                <w:hideMark/>
              </w:tcPr>
            </w:tcPrChange>
          </w:tcPr>
          <w:p w14:paraId="5F44A10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U-shaped</w:t>
            </w:r>
          </w:p>
        </w:tc>
        <w:tc>
          <w:tcPr>
            <w:tcW w:w="575" w:type="pct"/>
            <w:vAlign w:val="center"/>
            <w:hideMark/>
            <w:tcPrChange w:id="2227" w:author="Michal Szydelko, Huawei" w:date="2023-05-14T10:24:00Z">
              <w:tcPr>
                <w:tcW w:w="575" w:type="pct"/>
                <w:gridSpan w:val="2"/>
                <w:hideMark/>
              </w:tcPr>
            </w:tcPrChange>
          </w:tcPr>
          <w:p w14:paraId="66E1E49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1.41</w:t>
            </w:r>
          </w:p>
        </w:tc>
        <w:tc>
          <w:tcPr>
            <w:tcW w:w="186" w:type="pct"/>
            <w:vAlign w:val="center"/>
            <w:hideMark/>
            <w:tcPrChange w:id="2228" w:author="Michal Szydelko, Huawei" w:date="2023-05-14T10:24:00Z">
              <w:tcPr>
                <w:tcW w:w="178" w:type="pct"/>
                <w:gridSpan w:val="2"/>
                <w:hideMark/>
              </w:tcPr>
            </w:tcPrChange>
          </w:tcPr>
          <w:p w14:paraId="030BD319"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29" w:author="Michal Szydelko, Huawei" w:date="2023-05-14T10:24:00Z">
              <w:tcPr>
                <w:tcW w:w="463" w:type="pct"/>
                <w:gridSpan w:val="2"/>
                <w:hideMark/>
              </w:tcPr>
            </w:tcPrChange>
          </w:tcPr>
          <w:p w14:paraId="77AE0FD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0.51</w:t>
            </w:r>
          </w:p>
        </w:tc>
        <w:tc>
          <w:tcPr>
            <w:tcW w:w="341" w:type="pct"/>
            <w:vAlign w:val="center"/>
            <w:hideMark/>
            <w:tcPrChange w:id="2230" w:author="Michal Szydelko, Huawei" w:date="2023-05-14T10:24:00Z">
              <w:tcPr>
                <w:tcW w:w="341" w:type="pct"/>
                <w:gridSpan w:val="2"/>
                <w:hideMark/>
              </w:tcPr>
            </w:tcPrChange>
          </w:tcPr>
          <w:p w14:paraId="6BA1A56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0.51</w:t>
            </w:r>
          </w:p>
        </w:tc>
        <w:tc>
          <w:tcPr>
            <w:tcW w:w="338" w:type="pct"/>
            <w:vAlign w:val="center"/>
            <w:tcPrChange w:id="2231" w:author="Michal Szydelko, Huawei" w:date="2023-05-14T10:24:00Z">
              <w:tcPr>
                <w:tcW w:w="338" w:type="pct"/>
                <w:gridSpan w:val="2"/>
              </w:tcPr>
            </w:tcPrChange>
          </w:tcPr>
          <w:p w14:paraId="33548272" w14:textId="77777777" w:rsidR="00C22144" w:rsidRPr="00D34758" w:rsidRDefault="00C22144" w:rsidP="0028684B">
            <w:pPr>
              <w:pStyle w:val="TAC"/>
              <w:rPr>
                <w:ins w:id="2232" w:author="Michal Szydelko, Huawei" w:date="2023-05-14T10:22:00Z"/>
                <w:rFonts w:eastAsia="SimSun"/>
                <w:sz w:val="16"/>
                <w:szCs w:val="16"/>
                <w:lang w:val="en-US" w:eastAsia="zh-CN"/>
              </w:rPr>
            </w:pPr>
            <w:ins w:id="2233" w:author="Michal Szydelko, Huawei" w:date="2023-05-14T10:24:00Z">
              <w:r>
                <w:rPr>
                  <w:rFonts w:cs="Arial"/>
                  <w:color w:val="000000"/>
                  <w:sz w:val="16"/>
                  <w:szCs w:val="16"/>
                </w:rPr>
                <w:t>0.51</w:t>
              </w:r>
            </w:ins>
          </w:p>
        </w:tc>
      </w:tr>
      <w:tr w:rsidR="00C22144" w:rsidRPr="00D34758" w14:paraId="14D82EE1" w14:textId="77777777" w:rsidTr="0028684B">
        <w:tblPrEx>
          <w:tblW w:w="5000" w:type="pct"/>
          <w:tblPrExChange w:id="2234" w:author="Michal Szydelko, Huawei" w:date="2023-05-14T10:24:00Z">
            <w:tblPrEx>
              <w:tblW w:w="5000" w:type="pct"/>
            </w:tblPrEx>
          </w:tblPrExChange>
        </w:tblPrEx>
        <w:tc>
          <w:tcPr>
            <w:tcW w:w="255" w:type="pct"/>
            <w:hideMark/>
            <w:tcPrChange w:id="2235" w:author="Michal Szydelko, Huawei" w:date="2023-05-14T10:24:00Z">
              <w:tcPr>
                <w:tcW w:w="255" w:type="pct"/>
                <w:hideMark/>
              </w:tcPr>
            </w:tcPrChange>
          </w:tcPr>
          <w:p w14:paraId="122C9DAC"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A2-6</w:t>
            </w:r>
          </w:p>
        </w:tc>
        <w:tc>
          <w:tcPr>
            <w:tcW w:w="916" w:type="pct"/>
            <w:hideMark/>
            <w:tcPrChange w:id="2236" w:author="Michal Szydelko, Huawei" w:date="2023-05-14T10:24:00Z">
              <w:tcPr>
                <w:tcW w:w="924" w:type="pct"/>
                <w:gridSpan w:val="2"/>
                <w:hideMark/>
              </w:tcPr>
            </w:tcPrChange>
          </w:tcPr>
          <w:p w14:paraId="54A990E5"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Insertion loss in receiver chain</w:t>
            </w:r>
          </w:p>
        </w:tc>
        <w:tc>
          <w:tcPr>
            <w:tcW w:w="463" w:type="pct"/>
            <w:vAlign w:val="center"/>
            <w:hideMark/>
            <w:tcPrChange w:id="2237" w:author="Michal Szydelko, Huawei" w:date="2023-05-14T10:24:00Z">
              <w:tcPr>
                <w:tcW w:w="463" w:type="pct"/>
                <w:gridSpan w:val="2"/>
                <w:hideMark/>
              </w:tcPr>
            </w:tcPrChange>
          </w:tcPr>
          <w:p w14:paraId="082890F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21" w:type="pct"/>
            <w:vAlign w:val="center"/>
            <w:hideMark/>
            <w:tcPrChange w:id="2238" w:author="Michal Szydelko, Huawei" w:date="2023-05-14T10:24:00Z">
              <w:tcPr>
                <w:tcW w:w="321" w:type="pct"/>
                <w:gridSpan w:val="2"/>
                <w:hideMark/>
              </w:tcPr>
            </w:tcPrChange>
          </w:tcPr>
          <w:p w14:paraId="174EEDB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2239" w:author="Michal Szydelko, Huawei" w:date="2023-05-14T10:24:00Z">
              <w:tcPr>
                <w:tcW w:w="562" w:type="pct"/>
                <w:gridSpan w:val="2"/>
              </w:tcPr>
            </w:tcPrChange>
          </w:tcPr>
          <w:p w14:paraId="4A01401E" w14:textId="77777777" w:rsidR="00C22144" w:rsidRPr="00D34758" w:rsidRDefault="00C22144" w:rsidP="0028684B">
            <w:pPr>
              <w:pStyle w:val="TAC"/>
              <w:rPr>
                <w:ins w:id="2240" w:author="Michal Szydelko, Huawei" w:date="2023-05-14T10:22:00Z"/>
                <w:rFonts w:eastAsia="SimSun"/>
                <w:sz w:val="16"/>
                <w:szCs w:val="16"/>
                <w:lang w:val="en-US" w:eastAsia="zh-CN"/>
              </w:rPr>
            </w:pPr>
            <w:ins w:id="2241" w:author="Michal Szydelko, Huawei" w:date="2023-05-14T10:24:00Z">
              <w:r>
                <w:rPr>
                  <w:rFonts w:cs="Arial"/>
                  <w:color w:val="000000"/>
                  <w:sz w:val="16"/>
                  <w:szCs w:val="16"/>
                </w:rPr>
                <w:t>0.18</w:t>
              </w:r>
            </w:ins>
          </w:p>
        </w:tc>
        <w:tc>
          <w:tcPr>
            <w:tcW w:w="578" w:type="pct"/>
            <w:vAlign w:val="center"/>
            <w:hideMark/>
            <w:tcPrChange w:id="2242" w:author="Michal Szydelko, Huawei" w:date="2023-05-14T10:24:00Z">
              <w:tcPr>
                <w:tcW w:w="578" w:type="pct"/>
                <w:gridSpan w:val="2"/>
                <w:hideMark/>
              </w:tcPr>
            </w:tcPrChange>
          </w:tcPr>
          <w:p w14:paraId="2D05AE2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75" w:type="pct"/>
            <w:vAlign w:val="center"/>
            <w:hideMark/>
            <w:tcPrChange w:id="2243" w:author="Michal Szydelko, Huawei" w:date="2023-05-14T10:24:00Z">
              <w:tcPr>
                <w:tcW w:w="575" w:type="pct"/>
                <w:gridSpan w:val="2"/>
                <w:hideMark/>
              </w:tcPr>
            </w:tcPrChange>
          </w:tcPr>
          <w:p w14:paraId="4DF7775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1.73</w:t>
            </w:r>
          </w:p>
        </w:tc>
        <w:tc>
          <w:tcPr>
            <w:tcW w:w="186" w:type="pct"/>
            <w:vAlign w:val="center"/>
            <w:hideMark/>
            <w:tcPrChange w:id="2244" w:author="Michal Szydelko, Huawei" w:date="2023-05-14T10:24:00Z">
              <w:tcPr>
                <w:tcW w:w="178" w:type="pct"/>
                <w:gridSpan w:val="2"/>
                <w:hideMark/>
              </w:tcPr>
            </w:tcPrChange>
          </w:tcPr>
          <w:p w14:paraId="29AA4F0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45" w:author="Michal Szydelko, Huawei" w:date="2023-05-14T10:24:00Z">
              <w:tcPr>
                <w:tcW w:w="463" w:type="pct"/>
                <w:gridSpan w:val="2"/>
                <w:hideMark/>
              </w:tcPr>
            </w:tcPrChange>
          </w:tcPr>
          <w:p w14:paraId="05A57949"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41" w:type="pct"/>
            <w:vAlign w:val="center"/>
            <w:hideMark/>
            <w:tcPrChange w:id="2246" w:author="Michal Szydelko, Huawei" w:date="2023-05-14T10:24:00Z">
              <w:tcPr>
                <w:tcW w:w="341" w:type="pct"/>
                <w:gridSpan w:val="2"/>
                <w:hideMark/>
              </w:tcPr>
            </w:tcPrChange>
          </w:tcPr>
          <w:p w14:paraId="382AA78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2247" w:author="Michal Szydelko, Huawei" w:date="2023-05-14T10:24:00Z">
              <w:tcPr>
                <w:tcW w:w="338" w:type="pct"/>
                <w:gridSpan w:val="2"/>
              </w:tcPr>
            </w:tcPrChange>
          </w:tcPr>
          <w:p w14:paraId="5769E738" w14:textId="77777777" w:rsidR="00C22144" w:rsidRPr="00D34758" w:rsidRDefault="00C22144" w:rsidP="0028684B">
            <w:pPr>
              <w:pStyle w:val="TAC"/>
              <w:rPr>
                <w:ins w:id="2248" w:author="Michal Szydelko, Huawei" w:date="2023-05-14T10:22:00Z"/>
                <w:rFonts w:eastAsia="SimSun"/>
                <w:sz w:val="16"/>
                <w:szCs w:val="16"/>
                <w:lang w:val="en-US" w:eastAsia="zh-CN"/>
              </w:rPr>
            </w:pPr>
            <w:ins w:id="2249" w:author="Michal Szydelko, Huawei" w:date="2023-05-14T10:24:00Z">
              <w:r>
                <w:rPr>
                  <w:rFonts w:cs="Arial"/>
                  <w:color w:val="000000"/>
                  <w:sz w:val="16"/>
                  <w:szCs w:val="16"/>
                </w:rPr>
                <w:t>0.10</w:t>
              </w:r>
            </w:ins>
          </w:p>
        </w:tc>
      </w:tr>
      <w:tr w:rsidR="00C22144" w:rsidRPr="00D34758" w14:paraId="757A244D" w14:textId="77777777" w:rsidTr="0028684B">
        <w:tblPrEx>
          <w:tblW w:w="5000" w:type="pct"/>
          <w:tblPrExChange w:id="2250" w:author="Michal Szydelko, Huawei" w:date="2023-05-14T10:24:00Z">
            <w:tblPrEx>
              <w:tblW w:w="5000" w:type="pct"/>
            </w:tblPrEx>
          </w:tblPrExChange>
        </w:tblPrEx>
        <w:tc>
          <w:tcPr>
            <w:tcW w:w="255" w:type="pct"/>
            <w:hideMark/>
            <w:tcPrChange w:id="2251" w:author="Michal Szydelko, Huawei" w:date="2023-05-14T10:24:00Z">
              <w:tcPr>
                <w:tcW w:w="255" w:type="pct"/>
                <w:hideMark/>
              </w:tcPr>
            </w:tcPrChange>
          </w:tcPr>
          <w:p w14:paraId="448B37E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A2-3</w:t>
            </w:r>
          </w:p>
        </w:tc>
        <w:tc>
          <w:tcPr>
            <w:tcW w:w="916" w:type="pct"/>
            <w:hideMark/>
            <w:tcPrChange w:id="2252" w:author="Michal Szydelko, Huawei" w:date="2023-05-14T10:24:00Z">
              <w:tcPr>
                <w:tcW w:w="924" w:type="pct"/>
                <w:gridSpan w:val="2"/>
                <w:hideMark/>
              </w:tcPr>
            </w:tcPrChange>
          </w:tcPr>
          <w:p w14:paraId="2BED0578"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RF leakage (SGH connector terminated &amp; test range antenna connector cable terminated)</w:t>
            </w:r>
          </w:p>
        </w:tc>
        <w:tc>
          <w:tcPr>
            <w:tcW w:w="463" w:type="pct"/>
            <w:vAlign w:val="center"/>
            <w:hideMark/>
            <w:tcPrChange w:id="2253" w:author="Michal Szydelko, Huawei" w:date="2023-05-14T10:24:00Z">
              <w:tcPr>
                <w:tcW w:w="463" w:type="pct"/>
                <w:gridSpan w:val="2"/>
                <w:hideMark/>
              </w:tcPr>
            </w:tcPrChange>
          </w:tcPr>
          <w:p w14:paraId="3EF790E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21" w:type="pct"/>
            <w:vAlign w:val="center"/>
            <w:hideMark/>
            <w:tcPrChange w:id="2254" w:author="Michal Szydelko, Huawei" w:date="2023-05-14T10:24:00Z">
              <w:tcPr>
                <w:tcW w:w="321" w:type="pct"/>
                <w:gridSpan w:val="2"/>
                <w:hideMark/>
              </w:tcPr>
            </w:tcPrChange>
          </w:tcPr>
          <w:p w14:paraId="3A7FC71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2255" w:author="Michal Szydelko, Huawei" w:date="2023-05-14T10:24:00Z">
              <w:tcPr>
                <w:tcW w:w="562" w:type="pct"/>
                <w:gridSpan w:val="2"/>
              </w:tcPr>
            </w:tcPrChange>
          </w:tcPr>
          <w:p w14:paraId="53067668" w14:textId="77777777" w:rsidR="00C22144" w:rsidRPr="00D34758" w:rsidRDefault="00C22144" w:rsidP="0028684B">
            <w:pPr>
              <w:pStyle w:val="TAC"/>
              <w:rPr>
                <w:ins w:id="2256" w:author="Michal Szydelko, Huawei" w:date="2023-05-14T10:22:00Z"/>
                <w:rFonts w:eastAsia="SimSun"/>
                <w:sz w:val="16"/>
                <w:szCs w:val="16"/>
                <w:lang w:val="en-US" w:eastAsia="zh-CN"/>
              </w:rPr>
            </w:pPr>
            <w:ins w:id="2257" w:author="Michal Szydelko, Huawei" w:date="2023-05-14T10:24:00Z">
              <w:r>
                <w:rPr>
                  <w:rFonts w:cs="Arial"/>
                  <w:color w:val="000000"/>
                  <w:sz w:val="16"/>
                  <w:szCs w:val="16"/>
                </w:rPr>
                <w:t>0.01</w:t>
              </w:r>
            </w:ins>
          </w:p>
        </w:tc>
        <w:tc>
          <w:tcPr>
            <w:tcW w:w="578" w:type="pct"/>
            <w:vAlign w:val="center"/>
            <w:hideMark/>
            <w:tcPrChange w:id="2258" w:author="Michal Szydelko, Huawei" w:date="2023-05-14T10:24:00Z">
              <w:tcPr>
                <w:tcW w:w="578" w:type="pct"/>
                <w:gridSpan w:val="2"/>
                <w:hideMark/>
              </w:tcPr>
            </w:tcPrChange>
          </w:tcPr>
          <w:p w14:paraId="39F9499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259" w:author="Michal Szydelko, Huawei" w:date="2023-05-14T10:24:00Z">
              <w:tcPr>
                <w:tcW w:w="575" w:type="pct"/>
                <w:gridSpan w:val="2"/>
                <w:hideMark/>
              </w:tcPr>
            </w:tcPrChange>
          </w:tcPr>
          <w:p w14:paraId="2B88656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260" w:author="Michal Szydelko, Huawei" w:date="2023-05-14T10:24:00Z">
              <w:tcPr>
                <w:tcW w:w="178" w:type="pct"/>
                <w:gridSpan w:val="2"/>
                <w:hideMark/>
              </w:tcPr>
            </w:tcPrChange>
          </w:tcPr>
          <w:p w14:paraId="2AA78B9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61" w:author="Michal Szydelko, Huawei" w:date="2023-05-14T10:24:00Z">
              <w:tcPr>
                <w:tcW w:w="463" w:type="pct"/>
                <w:gridSpan w:val="2"/>
                <w:hideMark/>
              </w:tcPr>
            </w:tcPrChange>
          </w:tcPr>
          <w:p w14:paraId="78A40CC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41" w:type="pct"/>
            <w:vAlign w:val="center"/>
            <w:hideMark/>
            <w:tcPrChange w:id="2262" w:author="Michal Szydelko, Huawei" w:date="2023-05-14T10:24:00Z">
              <w:tcPr>
                <w:tcW w:w="341" w:type="pct"/>
                <w:gridSpan w:val="2"/>
                <w:hideMark/>
              </w:tcPr>
            </w:tcPrChange>
          </w:tcPr>
          <w:p w14:paraId="488A3895"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2263" w:author="Michal Szydelko, Huawei" w:date="2023-05-14T10:24:00Z">
              <w:tcPr>
                <w:tcW w:w="338" w:type="pct"/>
                <w:gridSpan w:val="2"/>
              </w:tcPr>
            </w:tcPrChange>
          </w:tcPr>
          <w:p w14:paraId="79A97854" w14:textId="77777777" w:rsidR="00C22144" w:rsidRPr="00D34758" w:rsidRDefault="00C22144" w:rsidP="0028684B">
            <w:pPr>
              <w:pStyle w:val="TAC"/>
              <w:rPr>
                <w:ins w:id="2264" w:author="Michal Szydelko, Huawei" w:date="2023-05-14T10:22:00Z"/>
                <w:rFonts w:eastAsia="SimSun"/>
                <w:sz w:val="16"/>
                <w:szCs w:val="16"/>
                <w:lang w:val="en-US" w:eastAsia="zh-CN"/>
              </w:rPr>
            </w:pPr>
            <w:ins w:id="2265" w:author="Michal Szydelko, Huawei" w:date="2023-05-14T10:24:00Z">
              <w:r>
                <w:rPr>
                  <w:rFonts w:cs="Arial"/>
                  <w:color w:val="000000"/>
                  <w:sz w:val="16"/>
                  <w:szCs w:val="16"/>
                </w:rPr>
                <w:t>0.01</w:t>
              </w:r>
            </w:ins>
          </w:p>
        </w:tc>
      </w:tr>
      <w:tr w:rsidR="00C22144" w:rsidRPr="00D34758" w14:paraId="683B3463" w14:textId="77777777" w:rsidTr="0028684B">
        <w:tblPrEx>
          <w:tblW w:w="5000" w:type="pct"/>
          <w:tblPrExChange w:id="2266" w:author="Michal Szydelko, Huawei" w:date="2023-05-14T10:24:00Z">
            <w:tblPrEx>
              <w:tblW w:w="5000" w:type="pct"/>
            </w:tblPrEx>
          </w:tblPrExChange>
        </w:tblPrEx>
        <w:tc>
          <w:tcPr>
            <w:tcW w:w="255" w:type="pct"/>
            <w:hideMark/>
            <w:tcPrChange w:id="2267" w:author="Michal Szydelko, Huawei" w:date="2023-05-14T10:24:00Z">
              <w:tcPr>
                <w:tcW w:w="255" w:type="pct"/>
                <w:hideMark/>
              </w:tcPr>
            </w:tcPrChange>
          </w:tcPr>
          <w:p w14:paraId="69CF8C7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A2-7</w:t>
            </w:r>
          </w:p>
        </w:tc>
        <w:tc>
          <w:tcPr>
            <w:tcW w:w="916" w:type="pct"/>
            <w:hideMark/>
            <w:tcPrChange w:id="2268" w:author="Michal Szydelko, Huawei" w:date="2023-05-14T10:24:00Z">
              <w:tcPr>
                <w:tcW w:w="924" w:type="pct"/>
                <w:gridSpan w:val="2"/>
                <w:hideMark/>
              </w:tcPr>
            </w:tcPrChange>
          </w:tcPr>
          <w:p w14:paraId="5A4D949D"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Influence of the calibration antenna feed cable</w:t>
            </w:r>
          </w:p>
        </w:tc>
        <w:tc>
          <w:tcPr>
            <w:tcW w:w="463" w:type="pct"/>
            <w:vAlign w:val="center"/>
            <w:hideMark/>
            <w:tcPrChange w:id="2269" w:author="Michal Szydelko, Huawei" w:date="2023-05-14T10:24:00Z">
              <w:tcPr>
                <w:tcW w:w="463" w:type="pct"/>
                <w:gridSpan w:val="2"/>
                <w:hideMark/>
              </w:tcPr>
            </w:tcPrChange>
          </w:tcPr>
          <w:p w14:paraId="6D4B38E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0.21</w:t>
            </w:r>
          </w:p>
        </w:tc>
        <w:tc>
          <w:tcPr>
            <w:tcW w:w="321" w:type="pct"/>
            <w:vAlign w:val="center"/>
            <w:hideMark/>
            <w:tcPrChange w:id="2270" w:author="Michal Szydelko, Huawei" w:date="2023-05-14T10:24:00Z">
              <w:tcPr>
                <w:tcW w:w="321" w:type="pct"/>
                <w:gridSpan w:val="2"/>
                <w:hideMark/>
              </w:tcPr>
            </w:tcPrChange>
          </w:tcPr>
          <w:p w14:paraId="79D1F48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0.29</w:t>
            </w:r>
          </w:p>
        </w:tc>
        <w:tc>
          <w:tcPr>
            <w:tcW w:w="563" w:type="pct"/>
            <w:vAlign w:val="center"/>
            <w:tcPrChange w:id="2271" w:author="Michal Szydelko, Huawei" w:date="2023-05-14T10:24:00Z">
              <w:tcPr>
                <w:tcW w:w="562" w:type="pct"/>
                <w:gridSpan w:val="2"/>
              </w:tcPr>
            </w:tcPrChange>
          </w:tcPr>
          <w:p w14:paraId="069E51A2" w14:textId="77777777" w:rsidR="00C22144" w:rsidRPr="00D34758" w:rsidRDefault="00C22144" w:rsidP="0028684B">
            <w:pPr>
              <w:pStyle w:val="TAC"/>
              <w:rPr>
                <w:ins w:id="2272" w:author="Michal Szydelko, Huawei" w:date="2023-05-14T10:22:00Z"/>
                <w:rFonts w:eastAsia="SimSun"/>
                <w:sz w:val="16"/>
                <w:szCs w:val="16"/>
                <w:lang w:val="en-US" w:eastAsia="zh-CN"/>
              </w:rPr>
            </w:pPr>
            <w:ins w:id="2273" w:author="Michal Szydelko, Huawei" w:date="2023-05-14T10:24:00Z">
              <w:r>
                <w:rPr>
                  <w:rFonts w:cs="Arial"/>
                  <w:color w:val="000000"/>
                  <w:sz w:val="16"/>
                  <w:szCs w:val="16"/>
                </w:rPr>
                <w:t>0.29</w:t>
              </w:r>
            </w:ins>
          </w:p>
        </w:tc>
        <w:tc>
          <w:tcPr>
            <w:tcW w:w="578" w:type="pct"/>
            <w:vAlign w:val="center"/>
            <w:hideMark/>
            <w:tcPrChange w:id="2274" w:author="Michal Szydelko, Huawei" w:date="2023-05-14T10:24:00Z">
              <w:tcPr>
                <w:tcW w:w="578" w:type="pct"/>
                <w:gridSpan w:val="2"/>
                <w:hideMark/>
              </w:tcPr>
            </w:tcPrChange>
          </w:tcPr>
          <w:p w14:paraId="02AE7A1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U-shaped</w:t>
            </w:r>
          </w:p>
        </w:tc>
        <w:tc>
          <w:tcPr>
            <w:tcW w:w="575" w:type="pct"/>
            <w:vAlign w:val="center"/>
            <w:hideMark/>
            <w:tcPrChange w:id="2275" w:author="Michal Szydelko, Huawei" w:date="2023-05-14T10:24:00Z">
              <w:tcPr>
                <w:tcW w:w="575" w:type="pct"/>
                <w:gridSpan w:val="2"/>
                <w:hideMark/>
              </w:tcPr>
            </w:tcPrChange>
          </w:tcPr>
          <w:p w14:paraId="7A8D72D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1.41</w:t>
            </w:r>
          </w:p>
        </w:tc>
        <w:tc>
          <w:tcPr>
            <w:tcW w:w="186" w:type="pct"/>
            <w:vAlign w:val="center"/>
            <w:hideMark/>
            <w:tcPrChange w:id="2276" w:author="Michal Szydelko, Huawei" w:date="2023-05-14T10:24:00Z">
              <w:tcPr>
                <w:tcW w:w="178" w:type="pct"/>
                <w:gridSpan w:val="2"/>
                <w:hideMark/>
              </w:tcPr>
            </w:tcPrChange>
          </w:tcPr>
          <w:p w14:paraId="1F7C1A7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77" w:author="Michal Szydelko, Huawei" w:date="2023-05-14T10:24:00Z">
              <w:tcPr>
                <w:tcW w:w="463" w:type="pct"/>
                <w:gridSpan w:val="2"/>
                <w:hideMark/>
              </w:tcPr>
            </w:tcPrChange>
          </w:tcPr>
          <w:p w14:paraId="771149E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0.15</w:t>
            </w:r>
          </w:p>
        </w:tc>
        <w:tc>
          <w:tcPr>
            <w:tcW w:w="341" w:type="pct"/>
            <w:vAlign w:val="center"/>
            <w:hideMark/>
            <w:tcPrChange w:id="2278" w:author="Michal Szydelko, Huawei" w:date="2023-05-14T10:24:00Z">
              <w:tcPr>
                <w:tcW w:w="341" w:type="pct"/>
                <w:gridSpan w:val="2"/>
                <w:hideMark/>
              </w:tcPr>
            </w:tcPrChange>
          </w:tcPr>
          <w:p w14:paraId="6D4E40D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0.21</w:t>
            </w:r>
          </w:p>
        </w:tc>
        <w:tc>
          <w:tcPr>
            <w:tcW w:w="338" w:type="pct"/>
            <w:vAlign w:val="center"/>
            <w:tcPrChange w:id="2279" w:author="Michal Szydelko, Huawei" w:date="2023-05-14T10:24:00Z">
              <w:tcPr>
                <w:tcW w:w="338" w:type="pct"/>
                <w:gridSpan w:val="2"/>
              </w:tcPr>
            </w:tcPrChange>
          </w:tcPr>
          <w:p w14:paraId="6E19A0D0" w14:textId="77777777" w:rsidR="00C22144" w:rsidRPr="00D34758" w:rsidRDefault="00C22144" w:rsidP="0028684B">
            <w:pPr>
              <w:pStyle w:val="TAC"/>
              <w:rPr>
                <w:ins w:id="2280" w:author="Michal Szydelko, Huawei" w:date="2023-05-14T10:22:00Z"/>
                <w:rFonts w:eastAsia="SimSun"/>
                <w:sz w:val="16"/>
                <w:szCs w:val="16"/>
                <w:lang w:val="en-US" w:eastAsia="zh-CN"/>
              </w:rPr>
            </w:pPr>
            <w:ins w:id="2281" w:author="Michal Szydelko, Huawei" w:date="2023-05-14T10:24:00Z">
              <w:r>
                <w:rPr>
                  <w:rFonts w:cs="Arial"/>
                  <w:color w:val="000000"/>
                  <w:sz w:val="16"/>
                  <w:szCs w:val="16"/>
                </w:rPr>
                <w:t>0.21</w:t>
              </w:r>
            </w:ins>
          </w:p>
        </w:tc>
      </w:tr>
      <w:tr w:rsidR="00C22144" w:rsidRPr="00D34758" w14:paraId="4B23CF61" w14:textId="77777777" w:rsidTr="0028684B">
        <w:tblPrEx>
          <w:tblW w:w="5000" w:type="pct"/>
          <w:tblPrExChange w:id="2282" w:author="Michal Szydelko, Huawei" w:date="2023-05-14T10:24:00Z">
            <w:tblPrEx>
              <w:tblW w:w="5000" w:type="pct"/>
            </w:tblPrEx>
          </w:tblPrExChange>
        </w:tblPrEx>
        <w:tc>
          <w:tcPr>
            <w:tcW w:w="255" w:type="pct"/>
            <w:hideMark/>
            <w:tcPrChange w:id="2283" w:author="Michal Szydelko, Huawei" w:date="2023-05-14T10:24:00Z">
              <w:tcPr>
                <w:tcW w:w="255" w:type="pct"/>
                <w:hideMark/>
              </w:tcPr>
            </w:tcPrChange>
          </w:tcPr>
          <w:p w14:paraId="4255984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C1-4</w:t>
            </w:r>
          </w:p>
        </w:tc>
        <w:tc>
          <w:tcPr>
            <w:tcW w:w="916" w:type="pct"/>
            <w:hideMark/>
            <w:tcPrChange w:id="2284" w:author="Michal Szydelko, Huawei" w:date="2023-05-14T10:24:00Z">
              <w:tcPr>
                <w:tcW w:w="924" w:type="pct"/>
                <w:gridSpan w:val="2"/>
                <w:hideMark/>
              </w:tcPr>
            </w:tcPrChange>
          </w:tcPr>
          <w:p w14:paraId="68C08FBF"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Uncertainty of the absolute gain of the reference antenna</w:t>
            </w:r>
          </w:p>
        </w:tc>
        <w:tc>
          <w:tcPr>
            <w:tcW w:w="463" w:type="pct"/>
            <w:vAlign w:val="center"/>
            <w:hideMark/>
            <w:tcPrChange w:id="2285" w:author="Michal Szydelko, Huawei" w:date="2023-05-14T10:24:00Z">
              <w:tcPr>
                <w:tcW w:w="463" w:type="pct"/>
                <w:gridSpan w:val="2"/>
                <w:hideMark/>
              </w:tcPr>
            </w:tcPrChange>
          </w:tcPr>
          <w:p w14:paraId="3E57810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0.52</w:t>
            </w:r>
          </w:p>
        </w:tc>
        <w:tc>
          <w:tcPr>
            <w:tcW w:w="321" w:type="pct"/>
            <w:vAlign w:val="center"/>
            <w:hideMark/>
            <w:tcPrChange w:id="2286" w:author="Michal Szydelko, Huawei" w:date="2023-05-14T10:24:00Z">
              <w:tcPr>
                <w:tcW w:w="321" w:type="pct"/>
                <w:gridSpan w:val="2"/>
                <w:hideMark/>
              </w:tcPr>
            </w:tcPrChange>
          </w:tcPr>
          <w:p w14:paraId="3DFEDAC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0.52</w:t>
            </w:r>
          </w:p>
        </w:tc>
        <w:tc>
          <w:tcPr>
            <w:tcW w:w="563" w:type="pct"/>
            <w:vAlign w:val="center"/>
            <w:tcPrChange w:id="2287" w:author="Michal Szydelko, Huawei" w:date="2023-05-14T10:24:00Z">
              <w:tcPr>
                <w:tcW w:w="562" w:type="pct"/>
                <w:gridSpan w:val="2"/>
              </w:tcPr>
            </w:tcPrChange>
          </w:tcPr>
          <w:p w14:paraId="751C5604" w14:textId="77777777" w:rsidR="00C22144" w:rsidRPr="00D34758" w:rsidRDefault="00C22144" w:rsidP="0028684B">
            <w:pPr>
              <w:pStyle w:val="TAC"/>
              <w:rPr>
                <w:ins w:id="2288" w:author="Michal Szydelko, Huawei" w:date="2023-05-14T10:22:00Z"/>
                <w:rFonts w:eastAsia="SimSun"/>
                <w:sz w:val="16"/>
                <w:szCs w:val="16"/>
                <w:lang w:val="en-US" w:eastAsia="zh-CN"/>
              </w:rPr>
            </w:pPr>
            <w:ins w:id="2289" w:author="Michal Szydelko, Huawei" w:date="2023-05-14T10:24:00Z">
              <w:r>
                <w:rPr>
                  <w:rFonts w:cs="Arial"/>
                  <w:color w:val="000000"/>
                  <w:sz w:val="16"/>
                  <w:szCs w:val="16"/>
                </w:rPr>
                <w:t>0.52</w:t>
              </w:r>
            </w:ins>
          </w:p>
        </w:tc>
        <w:tc>
          <w:tcPr>
            <w:tcW w:w="578" w:type="pct"/>
            <w:vAlign w:val="center"/>
            <w:hideMark/>
            <w:tcPrChange w:id="2290" w:author="Michal Szydelko, Huawei" w:date="2023-05-14T10:24:00Z">
              <w:tcPr>
                <w:tcW w:w="578" w:type="pct"/>
                <w:gridSpan w:val="2"/>
                <w:hideMark/>
              </w:tcPr>
            </w:tcPrChange>
          </w:tcPr>
          <w:p w14:paraId="5B1CC11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75" w:type="pct"/>
            <w:vAlign w:val="center"/>
            <w:hideMark/>
            <w:tcPrChange w:id="2291" w:author="Michal Szydelko, Huawei" w:date="2023-05-14T10:24:00Z">
              <w:tcPr>
                <w:tcW w:w="575" w:type="pct"/>
                <w:gridSpan w:val="2"/>
                <w:hideMark/>
              </w:tcPr>
            </w:tcPrChange>
          </w:tcPr>
          <w:p w14:paraId="7928E0C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1.73</w:t>
            </w:r>
          </w:p>
        </w:tc>
        <w:tc>
          <w:tcPr>
            <w:tcW w:w="186" w:type="pct"/>
            <w:vAlign w:val="center"/>
            <w:hideMark/>
            <w:tcPrChange w:id="2292" w:author="Michal Szydelko, Huawei" w:date="2023-05-14T10:24:00Z">
              <w:tcPr>
                <w:tcW w:w="178" w:type="pct"/>
                <w:gridSpan w:val="2"/>
                <w:hideMark/>
              </w:tcPr>
            </w:tcPrChange>
          </w:tcPr>
          <w:p w14:paraId="3044266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293" w:author="Michal Szydelko, Huawei" w:date="2023-05-14T10:24:00Z">
              <w:tcPr>
                <w:tcW w:w="463" w:type="pct"/>
                <w:gridSpan w:val="2"/>
                <w:hideMark/>
              </w:tcPr>
            </w:tcPrChange>
          </w:tcPr>
          <w:p w14:paraId="418338C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41" w:type="pct"/>
            <w:vAlign w:val="center"/>
            <w:hideMark/>
            <w:tcPrChange w:id="2294" w:author="Michal Szydelko, Huawei" w:date="2023-05-14T10:24:00Z">
              <w:tcPr>
                <w:tcW w:w="341" w:type="pct"/>
                <w:gridSpan w:val="2"/>
                <w:hideMark/>
              </w:tcPr>
            </w:tcPrChange>
          </w:tcPr>
          <w:p w14:paraId="62261CE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0.30</w:t>
            </w:r>
          </w:p>
        </w:tc>
        <w:tc>
          <w:tcPr>
            <w:tcW w:w="338" w:type="pct"/>
            <w:vAlign w:val="center"/>
            <w:tcPrChange w:id="2295" w:author="Michal Szydelko, Huawei" w:date="2023-05-14T10:24:00Z">
              <w:tcPr>
                <w:tcW w:w="338" w:type="pct"/>
                <w:gridSpan w:val="2"/>
              </w:tcPr>
            </w:tcPrChange>
          </w:tcPr>
          <w:p w14:paraId="6B30D337" w14:textId="77777777" w:rsidR="00C22144" w:rsidRPr="00D34758" w:rsidRDefault="00C22144" w:rsidP="0028684B">
            <w:pPr>
              <w:pStyle w:val="TAC"/>
              <w:rPr>
                <w:ins w:id="2296" w:author="Michal Szydelko, Huawei" w:date="2023-05-14T10:22:00Z"/>
                <w:rFonts w:eastAsia="SimSun"/>
                <w:sz w:val="16"/>
                <w:szCs w:val="16"/>
                <w:lang w:val="en-US" w:eastAsia="zh-CN"/>
              </w:rPr>
            </w:pPr>
            <w:ins w:id="2297" w:author="Michal Szydelko, Huawei" w:date="2023-05-14T10:24:00Z">
              <w:r>
                <w:rPr>
                  <w:rFonts w:cs="Arial"/>
                  <w:color w:val="000000"/>
                  <w:sz w:val="16"/>
                  <w:szCs w:val="16"/>
                </w:rPr>
                <w:t>0.30</w:t>
              </w:r>
            </w:ins>
          </w:p>
        </w:tc>
      </w:tr>
      <w:tr w:rsidR="00C22144" w:rsidRPr="00D34758" w14:paraId="5B2550D1" w14:textId="77777777" w:rsidTr="0028684B">
        <w:tblPrEx>
          <w:tblW w:w="5000" w:type="pct"/>
          <w:tblPrExChange w:id="2298" w:author="Michal Szydelko, Huawei" w:date="2023-05-14T10:24:00Z">
            <w:tblPrEx>
              <w:tblW w:w="5000" w:type="pct"/>
            </w:tblPrEx>
          </w:tblPrExChange>
        </w:tblPrEx>
        <w:tc>
          <w:tcPr>
            <w:tcW w:w="255" w:type="pct"/>
            <w:hideMark/>
            <w:tcPrChange w:id="2299" w:author="Michal Szydelko, Huawei" w:date="2023-05-14T10:24:00Z">
              <w:tcPr>
                <w:tcW w:w="255" w:type="pct"/>
                <w:hideMark/>
              </w:tcPr>
            </w:tcPrChange>
          </w:tcPr>
          <w:p w14:paraId="37D7936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A2-8</w:t>
            </w:r>
          </w:p>
        </w:tc>
        <w:tc>
          <w:tcPr>
            <w:tcW w:w="916" w:type="pct"/>
            <w:hideMark/>
            <w:tcPrChange w:id="2300" w:author="Michal Szydelko, Huawei" w:date="2023-05-14T10:24:00Z">
              <w:tcPr>
                <w:tcW w:w="924" w:type="pct"/>
                <w:gridSpan w:val="2"/>
                <w:hideMark/>
              </w:tcPr>
            </w:tcPrChange>
          </w:tcPr>
          <w:p w14:paraId="643DD397"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Misalignment positioning system</w:t>
            </w:r>
          </w:p>
        </w:tc>
        <w:tc>
          <w:tcPr>
            <w:tcW w:w="463" w:type="pct"/>
            <w:vAlign w:val="center"/>
            <w:hideMark/>
            <w:tcPrChange w:id="2301" w:author="Michal Szydelko, Huawei" w:date="2023-05-14T10:24:00Z">
              <w:tcPr>
                <w:tcW w:w="463" w:type="pct"/>
                <w:gridSpan w:val="2"/>
                <w:hideMark/>
              </w:tcPr>
            </w:tcPrChange>
          </w:tcPr>
          <w:p w14:paraId="32EB428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21" w:type="pct"/>
            <w:vAlign w:val="center"/>
            <w:hideMark/>
            <w:tcPrChange w:id="2302" w:author="Michal Szydelko, Huawei" w:date="2023-05-14T10:24:00Z">
              <w:tcPr>
                <w:tcW w:w="321" w:type="pct"/>
                <w:gridSpan w:val="2"/>
                <w:hideMark/>
              </w:tcPr>
            </w:tcPrChange>
          </w:tcPr>
          <w:p w14:paraId="066382B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2303" w:author="Michal Szydelko, Huawei" w:date="2023-05-14T10:24:00Z">
              <w:tcPr>
                <w:tcW w:w="562" w:type="pct"/>
                <w:gridSpan w:val="2"/>
              </w:tcPr>
            </w:tcPrChange>
          </w:tcPr>
          <w:p w14:paraId="329997BE" w14:textId="77777777" w:rsidR="00C22144" w:rsidRPr="00D34758" w:rsidRDefault="00C22144" w:rsidP="0028684B">
            <w:pPr>
              <w:pStyle w:val="TAC"/>
              <w:rPr>
                <w:ins w:id="2304" w:author="Michal Szydelko, Huawei" w:date="2023-05-14T10:22:00Z"/>
                <w:rFonts w:eastAsia="SimSun"/>
                <w:sz w:val="16"/>
                <w:szCs w:val="16"/>
                <w:lang w:val="en-US" w:eastAsia="zh-CN"/>
              </w:rPr>
            </w:pPr>
            <w:ins w:id="2305" w:author="Michal Szydelko, Huawei" w:date="2023-05-14T10:24:00Z">
              <w:r>
                <w:rPr>
                  <w:rFonts w:cs="Arial"/>
                  <w:color w:val="000000"/>
                  <w:sz w:val="16"/>
                  <w:szCs w:val="16"/>
                </w:rPr>
                <w:t>0.00</w:t>
              </w:r>
            </w:ins>
          </w:p>
        </w:tc>
        <w:tc>
          <w:tcPr>
            <w:tcW w:w="578" w:type="pct"/>
            <w:vAlign w:val="center"/>
            <w:hideMark/>
            <w:tcPrChange w:id="2306" w:author="Michal Szydelko, Huawei" w:date="2023-05-14T10:24:00Z">
              <w:tcPr>
                <w:tcW w:w="578" w:type="pct"/>
                <w:gridSpan w:val="2"/>
                <w:hideMark/>
              </w:tcPr>
            </w:tcPrChange>
          </w:tcPr>
          <w:p w14:paraId="495F2CE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Exp. normal</w:t>
            </w:r>
          </w:p>
        </w:tc>
        <w:tc>
          <w:tcPr>
            <w:tcW w:w="575" w:type="pct"/>
            <w:vAlign w:val="center"/>
            <w:hideMark/>
            <w:tcPrChange w:id="2307" w:author="Michal Szydelko, Huawei" w:date="2023-05-14T10:24:00Z">
              <w:tcPr>
                <w:tcW w:w="575" w:type="pct"/>
                <w:gridSpan w:val="2"/>
                <w:hideMark/>
              </w:tcPr>
            </w:tcPrChange>
          </w:tcPr>
          <w:p w14:paraId="6349EAA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2.00</w:t>
            </w:r>
          </w:p>
        </w:tc>
        <w:tc>
          <w:tcPr>
            <w:tcW w:w="186" w:type="pct"/>
            <w:vAlign w:val="center"/>
            <w:hideMark/>
            <w:tcPrChange w:id="2308" w:author="Michal Szydelko, Huawei" w:date="2023-05-14T10:24:00Z">
              <w:tcPr>
                <w:tcW w:w="178" w:type="pct"/>
                <w:gridSpan w:val="2"/>
                <w:hideMark/>
              </w:tcPr>
            </w:tcPrChange>
          </w:tcPr>
          <w:p w14:paraId="25BB57D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09" w:author="Michal Szydelko, Huawei" w:date="2023-05-14T10:24:00Z">
              <w:tcPr>
                <w:tcW w:w="463" w:type="pct"/>
                <w:gridSpan w:val="2"/>
                <w:hideMark/>
              </w:tcPr>
            </w:tcPrChange>
          </w:tcPr>
          <w:p w14:paraId="1F24B64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41" w:type="pct"/>
            <w:vAlign w:val="center"/>
            <w:hideMark/>
            <w:tcPrChange w:id="2310" w:author="Michal Szydelko, Huawei" w:date="2023-05-14T10:24:00Z">
              <w:tcPr>
                <w:tcW w:w="341" w:type="pct"/>
                <w:gridSpan w:val="2"/>
                <w:hideMark/>
              </w:tcPr>
            </w:tcPrChange>
          </w:tcPr>
          <w:p w14:paraId="5E71BB5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2311" w:author="Michal Szydelko, Huawei" w:date="2023-05-14T10:24:00Z">
              <w:tcPr>
                <w:tcW w:w="338" w:type="pct"/>
                <w:gridSpan w:val="2"/>
              </w:tcPr>
            </w:tcPrChange>
          </w:tcPr>
          <w:p w14:paraId="4C2C50D1" w14:textId="77777777" w:rsidR="00C22144" w:rsidRPr="00D34758" w:rsidRDefault="00C22144" w:rsidP="0028684B">
            <w:pPr>
              <w:pStyle w:val="TAC"/>
              <w:rPr>
                <w:ins w:id="2312" w:author="Michal Szydelko, Huawei" w:date="2023-05-14T10:22:00Z"/>
                <w:rFonts w:eastAsia="SimSun"/>
                <w:sz w:val="16"/>
                <w:szCs w:val="16"/>
                <w:lang w:val="en-US" w:eastAsia="zh-CN"/>
              </w:rPr>
            </w:pPr>
            <w:ins w:id="2313" w:author="Michal Szydelko, Huawei" w:date="2023-05-14T10:24:00Z">
              <w:r>
                <w:rPr>
                  <w:rFonts w:cs="Arial"/>
                  <w:color w:val="000000"/>
                  <w:sz w:val="16"/>
                  <w:szCs w:val="16"/>
                </w:rPr>
                <w:t>0.00</w:t>
              </w:r>
            </w:ins>
          </w:p>
        </w:tc>
      </w:tr>
      <w:tr w:rsidR="00C22144" w:rsidRPr="00D34758" w14:paraId="4465014F" w14:textId="77777777" w:rsidTr="0028684B">
        <w:tblPrEx>
          <w:tblW w:w="5000" w:type="pct"/>
          <w:tblPrExChange w:id="2314" w:author="Michal Szydelko, Huawei" w:date="2023-05-14T10:24:00Z">
            <w:tblPrEx>
              <w:tblW w:w="5000" w:type="pct"/>
            </w:tblPrEx>
          </w:tblPrExChange>
        </w:tblPrEx>
        <w:tc>
          <w:tcPr>
            <w:tcW w:w="255" w:type="pct"/>
            <w:hideMark/>
            <w:tcPrChange w:id="2315" w:author="Michal Szydelko, Huawei" w:date="2023-05-14T10:24:00Z">
              <w:tcPr>
                <w:tcW w:w="255" w:type="pct"/>
                <w:hideMark/>
              </w:tcPr>
            </w:tcPrChange>
          </w:tcPr>
          <w:p w14:paraId="419A5B89"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A2-1b</w:t>
            </w:r>
          </w:p>
        </w:tc>
        <w:tc>
          <w:tcPr>
            <w:tcW w:w="916" w:type="pct"/>
            <w:hideMark/>
            <w:tcPrChange w:id="2316" w:author="Michal Szydelko, Huawei" w:date="2023-05-14T10:24:00Z">
              <w:tcPr>
                <w:tcW w:w="924" w:type="pct"/>
                <w:gridSpan w:val="2"/>
                <w:hideMark/>
              </w:tcPr>
            </w:tcPrChange>
          </w:tcPr>
          <w:p w14:paraId="59B6690A" w14:textId="77777777" w:rsidR="00C22144" w:rsidRPr="00D34758" w:rsidRDefault="00C22144" w:rsidP="0028684B">
            <w:pPr>
              <w:pStyle w:val="TAL"/>
              <w:rPr>
                <w:rFonts w:eastAsia="SimSun"/>
                <w:sz w:val="16"/>
                <w:szCs w:val="16"/>
                <w:lang w:val="en-US" w:eastAsia="zh-CN"/>
              </w:rPr>
            </w:pPr>
            <w:r>
              <w:rPr>
                <w:rFonts w:eastAsia="SimSun"/>
                <w:sz w:val="16"/>
                <w:szCs w:val="16"/>
                <w:lang w:val="en-US" w:eastAsia="zh-CN"/>
              </w:rPr>
              <w:t>Misalignment and pointing error of calibration antenna (for EIRP)</w:t>
            </w:r>
          </w:p>
        </w:tc>
        <w:tc>
          <w:tcPr>
            <w:tcW w:w="463" w:type="pct"/>
            <w:vAlign w:val="center"/>
            <w:hideMark/>
            <w:tcPrChange w:id="2317" w:author="Michal Szydelko, Huawei" w:date="2023-05-14T10:24:00Z">
              <w:tcPr>
                <w:tcW w:w="463" w:type="pct"/>
                <w:gridSpan w:val="2"/>
                <w:hideMark/>
              </w:tcPr>
            </w:tcPrChange>
          </w:tcPr>
          <w:p w14:paraId="45E88F6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21" w:type="pct"/>
            <w:vAlign w:val="center"/>
            <w:hideMark/>
            <w:tcPrChange w:id="2318" w:author="Michal Szydelko, Huawei" w:date="2023-05-14T10:24:00Z">
              <w:tcPr>
                <w:tcW w:w="321" w:type="pct"/>
                <w:gridSpan w:val="2"/>
                <w:hideMark/>
              </w:tcPr>
            </w:tcPrChange>
          </w:tcPr>
          <w:p w14:paraId="05D25C68"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2319" w:author="Michal Szydelko, Huawei" w:date="2023-05-14T10:24:00Z">
              <w:tcPr>
                <w:tcW w:w="562" w:type="pct"/>
                <w:gridSpan w:val="2"/>
              </w:tcPr>
            </w:tcPrChange>
          </w:tcPr>
          <w:p w14:paraId="722FAA2A" w14:textId="77777777" w:rsidR="00C22144" w:rsidRPr="00D34758" w:rsidRDefault="00C22144" w:rsidP="0028684B">
            <w:pPr>
              <w:pStyle w:val="TAC"/>
              <w:rPr>
                <w:ins w:id="2320" w:author="Michal Szydelko, Huawei" w:date="2023-05-14T10:22:00Z"/>
                <w:rFonts w:eastAsia="SimSun"/>
                <w:sz w:val="16"/>
                <w:szCs w:val="16"/>
                <w:lang w:val="en-US" w:eastAsia="zh-CN"/>
              </w:rPr>
            </w:pPr>
            <w:ins w:id="2321" w:author="Michal Szydelko, Huawei" w:date="2023-05-14T10:24:00Z">
              <w:r>
                <w:rPr>
                  <w:rFonts w:cs="Arial"/>
                  <w:color w:val="000000"/>
                  <w:sz w:val="16"/>
                  <w:szCs w:val="16"/>
                </w:rPr>
                <w:t>0.00</w:t>
              </w:r>
            </w:ins>
          </w:p>
        </w:tc>
        <w:tc>
          <w:tcPr>
            <w:tcW w:w="578" w:type="pct"/>
            <w:vAlign w:val="center"/>
            <w:hideMark/>
            <w:tcPrChange w:id="2322" w:author="Michal Szydelko, Huawei" w:date="2023-05-14T10:24:00Z">
              <w:tcPr>
                <w:tcW w:w="578" w:type="pct"/>
                <w:gridSpan w:val="2"/>
                <w:hideMark/>
              </w:tcPr>
            </w:tcPrChange>
          </w:tcPr>
          <w:p w14:paraId="29A009C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Exp. normal</w:t>
            </w:r>
          </w:p>
        </w:tc>
        <w:tc>
          <w:tcPr>
            <w:tcW w:w="575" w:type="pct"/>
            <w:vAlign w:val="center"/>
            <w:hideMark/>
            <w:tcPrChange w:id="2323" w:author="Michal Szydelko, Huawei" w:date="2023-05-14T10:24:00Z">
              <w:tcPr>
                <w:tcW w:w="575" w:type="pct"/>
                <w:gridSpan w:val="2"/>
                <w:hideMark/>
              </w:tcPr>
            </w:tcPrChange>
          </w:tcPr>
          <w:p w14:paraId="7BA4600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2.00</w:t>
            </w:r>
          </w:p>
        </w:tc>
        <w:tc>
          <w:tcPr>
            <w:tcW w:w="186" w:type="pct"/>
            <w:vAlign w:val="center"/>
            <w:hideMark/>
            <w:tcPrChange w:id="2324" w:author="Michal Szydelko, Huawei" w:date="2023-05-14T10:24:00Z">
              <w:tcPr>
                <w:tcW w:w="178" w:type="pct"/>
                <w:gridSpan w:val="2"/>
                <w:hideMark/>
              </w:tcPr>
            </w:tcPrChange>
          </w:tcPr>
          <w:p w14:paraId="6C04B79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25" w:author="Michal Szydelko, Huawei" w:date="2023-05-14T10:24:00Z">
              <w:tcPr>
                <w:tcW w:w="463" w:type="pct"/>
                <w:gridSpan w:val="2"/>
                <w:hideMark/>
              </w:tcPr>
            </w:tcPrChange>
          </w:tcPr>
          <w:p w14:paraId="0C0528E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41" w:type="pct"/>
            <w:vAlign w:val="center"/>
            <w:hideMark/>
            <w:tcPrChange w:id="2326" w:author="Michal Szydelko, Huawei" w:date="2023-05-14T10:24:00Z">
              <w:tcPr>
                <w:tcW w:w="341" w:type="pct"/>
                <w:gridSpan w:val="2"/>
                <w:hideMark/>
              </w:tcPr>
            </w:tcPrChange>
          </w:tcPr>
          <w:p w14:paraId="3CFEED2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2327" w:author="Michal Szydelko, Huawei" w:date="2023-05-14T10:24:00Z">
              <w:tcPr>
                <w:tcW w:w="338" w:type="pct"/>
                <w:gridSpan w:val="2"/>
              </w:tcPr>
            </w:tcPrChange>
          </w:tcPr>
          <w:p w14:paraId="1ADDA739" w14:textId="77777777" w:rsidR="00C22144" w:rsidRPr="00D34758" w:rsidRDefault="00C22144" w:rsidP="0028684B">
            <w:pPr>
              <w:pStyle w:val="TAC"/>
              <w:rPr>
                <w:ins w:id="2328" w:author="Michal Szydelko, Huawei" w:date="2023-05-14T10:22:00Z"/>
                <w:rFonts w:eastAsia="SimSun"/>
                <w:sz w:val="16"/>
                <w:szCs w:val="16"/>
                <w:lang w:val="en-US" w:eastAsia="zh-CN"/>
              </w:rPr>
            </w:pPr>
            <w:ins w:id="2329" w:author="Michal Szydelko, Huawei" w:date="2023-05-14T10:24:00Z">
              <w:r>
                <w:rPr>
                  <w:rFonts w:cs="Arial"/>
                  <w:color w:val="000000"/>
                  <w:sz w:val="16"/>
                  <w:szCs w:val="16"/>
                </w:rPr>
                <w:t>0.00</w:t>
              </w:r>
            </w:ins>
          </w:p>
        </w:tc>
      </w:tr>
      <w:tr w:rsidR="00C22144" w:rsidRPr="00D34758" w14:paraId="772E3C81" w14:textId="77777777" w:rsidTr="0028684B">
        <w:tblPrEx>
          <w:tblW w:w="5000" w:type="pct"/>
          <w:tblPrExChange w:id="2330" w:author="Michal Szydelko, Huawei" w:date="2023-05-14T10:24:00Z">
            <w:tblPrEx>
              <w:tblW w:w="5000" w:type="pct"/>
            </w:tblPrEx>
          </w:tblPrExChange>
        </w:tblPrEx>
        <w:tc>
          <w:tcPr>
            <w:tcW w:w="255" w:type="pct"/>
            <w:hideMark/>
            <w:tcPrChange w:id="2331" w:author="Michal Szydelko, Huawei" w:date="2023-05-14T10:24:00Z">
              <w:tcPr>
                <w:tcW w:w="255" w:type="pct"/>
                <w:hideMark/>
              </w:tcPr>
            </w:tcPrChange>
          </w:tcPr>
          <w:p w14:paraId="71F0181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A2-9</w:t>
            </w:r>
          </w:p>
        </w:tc>
        <w:tc>
          <w:tcPr>
            <w:tcW w:w="916" w:type="pct"/>
            <w:hideMark/>
            <w:tcPrChange w:id="2332" w:author="Michal Szydelko, Huawei" w:date="2023-05-14T10:24:00Z">
              <w:tcPr>
                <w:tcW w:w="924" w:type="pct"/>
                <w:gridSpan w:val="2"/>
                <w:hideMark/>
              </w:tcPr>
            </w:tcPrChange>
          </w:tcPr>
          <w:p w14:paraId="22D98692"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Rotary joints</w:t>
            </w:r>
          </w:p>
        </w:tc>
        <w:tc>
          <w:tcPr>
            <w:tcW w:w="463" w:type="pct"/>
            <w:vAlign w:val="center"/>
            <w:hideMark/>
            <w:tcPrChange w:id="2333" w:author="Michal Szydelko, Huawei" w:date="2023-05-14T10:24:00Z">
              <w:tcPr>
                <w:tcW w:w="463" w:type="pct"/>
                <w:gridSpan w:val="2"/>
                <w:hideMark/>
              </w:tcPr>
            </w:tcPrChange>
          </w:tcPr>
          <w:p w14:paraId="0E0C62E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21" w:type="pct"/>
            <w:vAlign w:val="center"/>
            <w:hideMark/>
            <w:tcPrChange w:id="2334" w:author="Michal Szydelko, Huawei" w:date="2023-05-14T10:24:00Z">
              <w:tcPr>
                <w:tcW w:w="321" w:type="pct"/>
                <w:gridSpan w:val="2"/>
                <w:hideMark/>
              </w:tcPr>
            </w:tcPrChange>
          </w:tcPr>
          <w:p w14:paraId="0C3A5BC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563" w:type="pct"/>
            <w:vAlign w:val="center"/>
            <w:tcPrChange w:id="2335" w:author="Michal Szydelko, Huawei" w:date="2023-05-14T10:24:00Z">
              <w:tcPr>
                <w:tcW w:w="562" w:type="pct"/>
                <w:gridSpan w:val="2"/>
              </w:tcPr>
            </w:tcPrChange>
          </w:tcPr>
          <w:p w14:paraId="35DEEB48" w14:textId="77777777" w:rsidR="00C22144" w:rsidRPr="00D34758" w:rsidRDefault="00C22144" w:rsidP="0028684B">
            <w:pPr>
              <w:pStyle w:val="TAC"/>
              <w:rPr>
                <w:ins w:id="2336" w:author="Michal Szydelko, Huawei" w:date="2023-05-14T10:22:00Z"/>
                <w:rFonts w:eastAsia="SimSun"/>
                <w:sz w:val="16"/>
                <w:szCs w:val="16"/>
                <w:lang w:val="en-US" w:eastAsia="zh-CN"/>
              </w:rPr>
            </w:pPr>
            <w:ins w:id="2337" w:author="Michal Szydelko, Huawei" w:date="2023-05-14T10:24:00Z">
              <w:r>
                <w:rPr>
                  <w:rFonts w:cs="Arial"/>
                  <w:color w:val="000000"/>
                  <w:sz w:val="16"/>
                  <w:szCs w:val="16"/>
                </w:rPr>
                <w:t>0.00</w:t>
              </w:r>
            </w:ins>
          </w:p>
        </w:tc>
        <w:tc>
          <w:tcPr>
            <w:tcW w:w="578" w:type="pct"/>
            <w:vAlign w:val="center"/>
            <w:hideMark/>
            <w:tcPrChange w:id="2338" w:author="Michal Szydelko, Huawei" w:date="2023-05-14T10:24:00Z">
              <w:tcPr>
                <w:tcW w:w="578" w:type="pct"/>
                <w:gridSpan w:val="2"/>
                <w:hideMark/>
              </w:tcPr>
            </w:tcPrChange>
          </w:tcPr>
          <w:p w14:paraId="43F4FFC6"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U-shaped</w:t>
            </w:r>
          </w:p>
        </w:tc>
        <w:tc>
          <w:tcPr>
            <w:tcW w:w="575" w:type="pct"/>
            <w:vAlign w:val="center"/>
            <w:hideMark/>
            <w:tcPrChange w:id="2339" w:author="Michal Szydelko, Huawei" w:date="2023-05-14T10:24:00Z">
              <w:tcPr>
                <w:tcW w:w="575" w:type="pct"/>
                <w:gridSpan w:val="2"/>
                <w:hideMark/>
              </w:tcPr>
            </w:tcPrChange>
          </w:tcPr>
          <w:p w14:paraId="290527DF"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1.41</w:t>
            </w:r>
          </w:p>
        </w:tc>
        <w:tc>
          <w:tcPr>
            <w:tcW w:w="186" w:type="pct"/>
            <w:vAlign w:val="center"/>
            <w:hideMark/>
            <w:tcPrChange w:id="2340" w:author="Michal Szydelko, Huawei" w:date="2023-05-14T10:24:00Z">
              <w:tcPr>
                <w:tcW w:w="178" w:type="pct"/>
                <w:gridSpan w:val="2"/>
                <w:hideMark/>
              </w:tcPr>
            </w:tcPrChange>
          </w:tcPr>
          <w:p w14:paraId="45D760C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41" w:author="Michal Szydelko, Huawei" w:date="2023-05-14T10:24:00Z">
              <w:tcPr>
                <w:tcW w:w="463" w:type="pct"/>
                <w:gridSpan w:val="2"/>
                <w:hideMark/>
              </w:tcPr>
            </w:tcPrChange>
          </w:tcPr>
          <w:p w14:paraId="72A909DC"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41" w:type="pct"/>
            <w:vAlign w:val="center"/>
            <w:hideMark/>
            <w:tcPrChange w:id="2342" w:author="Michal Szydelko, Huawei" w:date="2023-05-14T10:24:00Z">
              <w:tcPr>
                <w:tcW w:w="341" w:type="pct"/>
                <w:gridSpan w:val="2"/>
                <w:hideMark/>
              </w:tcPr>
            </w:tcPrChange>
          </w:tcPr>
          <w:p w14:paraId="59EC2D0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0.00</w:t>
            </w:r>
          </w:p>
        </w:tc>
        <w:tc>
          <w:tcPr>
            <w:tcW w:w="338" w:type="pct"/>
            <w:vAlign w:val="center"/>
            <w:tcPrChange w:id="2343" w:author="Michal Szydelko, Huawei" w:date="2023-05-14T10:24:00Z">
              <w:tcPr>
                <w:tcW w:w="338" w:type="pct"/>
                <w:gridSpan w:val="2"/>
              </w:tcPr>
            </w:tcPrChange>
          </w:tcPr>
          <w:p w14:paraId="5487C21A" w14:textId="77777777" w:rsidR="00C22144" w:rsidRPr="00D34758" w:rsidRDefault="00C22144" w:rsidP="0028684B">
            <w:pPr>
              <w:pStyle w:val="TAC"/>
              <w:rPr>
                <w:ins w:id="2344" w:author="Michal Szydelko, Huawei" w:date="2023-05-14T10:22:00Z"/>
                <w:rFonts w:eastAsia="SimSun"/>
                <w:sz w:val="16"/>
                <w:szCs w:val="16"/>
                <w:lang w:val="en-US" w:eastAsia="zh-CN"/>
              </w:rPr>
            </w:pPr>
            <w:ins w:id="2345" w:author="Michal Szydelko, Huawei" w:date="2023-05-14T10:24:00Z">
              <w:r>
                <w:rPr>
                  <w:rFonts w:cs="Arial"/>
                  <w:color w:val="000000"/>
                  <w:sz w:val="16"/>
                  <w:szCs w:val="16"/>
                </w:rPr>
                <w:t>0.00</w:t>
              </w:r>
            </w:ins>
          </w:p>
        </w:tc>
      </w:tr>
      <w:tr w:rsidR="00C22144" w:rsidRPr="00D34758" w14:paraId="4BF1BBC0" w14:textId="77777777" w:rsidTr="0028684B">
        <w:tblPrEx>
          <w:tblW w:w="5000" w:type="pct"/>
          <w:tblPrExChange w:id="2346" w:author="Michal Szydelko, Huawei" w:date="2023-05-14T10:24:00Z">
            <w:tblPrEx>
              <w:tblW w:w="5000" w:type="pct"/>
            </w:tblPrEx>
          </w:tblPrExChange>
        </w:tblPrEx>
        <w:tc>
          <w:tcPr>
            <w:tcW w:w="255" w:type="pct"/>
            <w:hideMark/>
            <w:tcPrChange w:id="2347" w:author="Michal Szydelko, Huawei" w:date="2023-05-14T10:24:00Z">
              <w:tcPr>
                <w:tcW w:w="255" w:type="pct"/>
                <w:hideMark/>
              </w:tcPr>
            </w:tcPrChange>
          </w:tcPr>
          <w:p w14:paraId="43D411A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A2-2b</w:t>
            </w:r>
          </w:p>
        </w:tc>
        <w:tc>
          <w:tcPr>
            <w:tcW w:w="916" w:type="pct"/>
            <w:hideMark/>
            <w:tcPrChange w:id="2348" w:author="Michal Szydelko, Huawei" w:date="2023-05-14T10:24:00Z">
              <w:tcPr>
                <w:tcW w:w="924" w:type="pct"/>
                <w:gridSpan w:val="2"/>
                <w:hideMark/>
              </w:tcPr>
            </w:tcPrChange>
          </w:tcPr>
          <w:p w14:paraId="39B53590"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Standing wave between calibration antenna and test range antenna</w:t>
            </w:r>
          </w:p>
        </w:tc>
        <w:tc>
          <w:tcPr>
            <w:tcW w:w="463" w:type="pct"/>
            <w:vAlign w:val="center"/>
            <w:hideMark/>
            <w:tcPrChange w:id="2349" w:author="Michal Szydelko, Huawei" w:date="2023-05-14T10:24:00Z">
              <w:tcPr>
                <w:tcW w:w="463" w:type="pct"/>
                <w:gridSpan w:val="2"/>
                <w:hideMark/>
              </w:tcPr>
            </w:tcPrChange>
          </w:tcPr>
          <w:p w14:paraId="77D4BA9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0.09</w:t>
            </w:r>
          </w:p>
        </w:tc>
        <w:tc>
          <w:tcPr>
            <w:tcW w:w="321" w:type="pct"/>
            <w:vAlign w:val="center"/>
            <w:hideMark/>
            <w:tcPrChange w:id="2350" w:author="Michal Szydelko, Huawei" w:date="2023-05-14T10:24:00Z">
              <w:tcPr>
                <w:tcW w:w="321" w:type="pct"/>
                <w:gridSpan w:val="2"/>
                <w:hideMark/>
              </w:tcPr>
            </w:tcPrChange>
          </w:tcPr>
          <w:p w14:paraId="3708090E"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0.09</w:t>
            </w:r>
          </w:p>
        </w:tc>
        <w:tc>
          <w:tcPr>
            <w:tcW w:w="563" w:type="pct"/>
            <w:vAlign w:val="center"/>
            <w:tcPrChange w:id="2351" w:author="Michal Szydelko, Huawei" w:date="2023-05-14T10:24:00Z">
              <w:tcPr>
                <w:tcW w:w="562" w:type="pct"/>
                <w:gridSpan w:val="2"/>
              </w:tcPr>
            </w:tcPrChange>
          </w:tcPr>
          <w:p w14:paraId="4A5026D7" w14:textId="77777777" w:rsidR="00C22144" w:rsidRPr="00D34758" w:rsidRDefault="00C22144" w:rsidP="0028684B">
            <w:pPr>
              <w:pStyle w:val="TAC"/>
              <w:rPr>
                <w:ins w:id="2352" w:author="Michal Szydelko, Huawei" w:date="2023-05-14T10:22:00Z"/>
                <w:rFonts w:eastAsia="SimSun"/>
                <w:sz w:val="16"/>
                <w:szCs w:val="16"/>
                <w:lang w:val="en-US" w:eastAsia="zh-CN"/>
              </w:rPr>
            </w:pPr>
            <w:ins w:id="2353" w:author="Michal Szydelko, Huawei" w:date="2023-05-14T10:24:00Z">
              <w:r>
                <w:rPr>
                  <w:rFonts w:cs="Arial"/>
                  <w:color w:val="000000"/>
                  <w:sz w:val="16"/>
                  <w:szCs w:val="16"/>
                </w:rPr>
                <w:t>0.09</w:t>
              </w:r>
            </w:ins>
          </w:p>
        </w:tc>
        <w:tc>
          <w:tcPr>
            <w:tcW w:w="578" w:type="pct"/>
            <w:vAlign w:val="center"/>
            <w:hideMark/>
            <w:tcPrChange w:id="2354" w:author="Michal Szydelko, Huawei" w:date="2023-05-14T10:24:00Z">
              <w:tcPr>
                <w:tcW w:w="578" w:type="pct"/>
                <w:gridSpan w:val="2"/>
                <w:hideMark/>
              </w:tcPr>
            </w:tcPrChange>
          </w:tcPr>
          <w:p w14:paraId="7FEEEE4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U-shaped</w:t>
            </w:r>
          </w:p>
        </w:tc>
        <w:tc>
          <w:tcPr>
            <w:tcW w:w="575" w:type="pct"/>
            <w:vAlign w:val="center"/>
            <w:hideMark/>
            <w:tcPrChange w:id="2355" w:author="Michal Szydelko, Huawei" w:date="2023-05-14T10:24:00Z">
              <w:tcPr>
                <w:tcW w:w="575" w:type="pct"/>
                <w:gridSpan w:val="2"/>
                <w:hideMark/>
              </w:tcPr>
            </w:tcPrChange>
          </w:tcPr>
          <w:p w14:paraId="0C371FE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1.41</w:t>
            </w:r>
          </w:p>
        </w:tc>
        <w:tc>
          <w:tcPr>
            <w:tcW w:w="186" w:type="pct"/>
            <w:vAlign w:val="center"/>
            <w:hideMark/>
            <w:tcPrChange w:id="2356" w:author="Michal Szydelko, Huawei" w:date="2023-05-14T10:24:00Z">
              <w:tcPr>
                <w:tcW w:w="178" w:type="pct"/>
                <w:gridSpan w:val="2"/>
                <w:hideMark/>
              </w:tcPr>
            </w:tcPrChange>
          </w:tcPr>
          <w:p w14:paraId="39CF0D1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57" w:author="Michal Szydelko, Huawei" w:date="2023-05-14T10:24:00Z">
              <w:tcPr>
                <w:tcW w:w="463" w:type="pct"/>
                <w:gridSpan w:val="2"/>
                <w:hideMark/>
              </w:tcPr>
            </w:tcPrChange>
          </w:tcPr>
          <w:p w14:paraId="573561ED"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0.06</w:t>
            </w:r>
          </w:p>
        </w:tc>
        <w:tc>
          <w:tcPr>
            <w:tcW w:w="341" w:type="pct"/>
            <w:vAlign w:val="center"/>
            <w:hideMark/>
            <w:tcPrChange w:id="2358" w:author="Michal Szydelko, Huawei" w:date="2023-05-14T10:24:00Z">
              <w:tcPr>
                <w:tcW w:w="341" w:type="pct"/>
                <w:gridSpan w:val="2"/>
                <w:hideMark/>
              </w:tcPr>
            </w:tcPrChange>
          </w:tcPr>
          <w:p w14:paraId="35FA9AA3"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0.06</w:t>
            </w:r>
          </w:p>
        </w:tc>
        <w:tc>
          <w:tcPr>
            <w:tcW w:w="338" w:type="pct"/>
            <w:vAlign w:val="center"/>
            <w:tcPrChange w:id="2359" w:author="Michal Szydelko, Huawei" w:date="2023-05-14T10:24:00Z">
              <w:tcPr>
                <w:tcW w:w="338" w:type="pct"/>
                <w:gridSpan w:val="2"/>
              </w:tcPr>
            </w:tcPrChange>
          </w:tcPr>
          <w:p w14:paraId="6A0B3B60" w14:textId="77777777" w:rsidR="00C22144" w:rsidRPr="00D34758" w:rsidRDefault="00C22144" w:rsidP="0028684B">
            <w:pPr>
              <w:pStyle w:val="TAC"/>
              <w:rPr>
                <w:ins w:id="2360" w:author="Michal Szydelko, Huawei" w:date="2023-05-14T10:22:00Z"/>
                <w:rFonts w:eastAsia="SimSun"/>
                <w:sz w:val="16"/>
                <w:szCs w:val="16"/>
                <w:lang w:val="en-US" w:eastAsia="zh-CN"/>
              </w:rPr>
            </w:pPr>
            <w:ins w:id="2361" w:author="Michal Szydelko, Huawei" w:date="2023-05-14T10:24:00Z">
              <w:r>
                <w:rPr>
                  <w:rFonts w:cs="Arial"/>
                  <w:color w:val="000000"/>
                  <w:sz w:val="16"/>
                  <w:szCs w:val="16"/>
                </w:rPr>
                <w:t>0.06</w:t>
              </w:r>
            </w:ins>
          </w:p>
        </w:tc>
      </w:tr>
      <w:tr w:rsidR="00C22144" w:rsidRPr="00D34758" w14:paraId="1613D3DA" w14:textId="77777777" w:rsidTr="0028684B">
        <w:tblPrEx>
          <w:tblW w:w="5000" w:type="pct"/>
          <w:tblPrExChange w:id="2362" w:author="Michal Szydelko, Huawei" w:date="2023-05-14T10:24:00Z">
            <w:tblPrEx>
              <w:tblW w:w="5000" w:type="pct"/>
            </w:tblPrEx>
          </w:tblPrExChange>
        </w:tblPrEx>
        <w:tc>
          <w:tcPr>
            <w:tcW w:w="255" w:type="pct"/>
            <w:hideMark/>
            <w:tcPrChange w:id="2363" w:author="Michal Szydelko, Huawei" w:date="2023-05-14T10:24:00Z">
              <w:tcPr>
                <w:tcW w:w="255" w:type="pct"/>
                <w:hideMark/>
              </w:tcPr>
            </w:tcPrChange>
          </w:tcPr>
          <w:p w14:paraId="13BC817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A2-4b</w:t>
            </w:r>
          </w:p>
        </w:tc>
        <w:tc>
          <w:tcPr>
            <w:tcW w:w="916" w:type="pct"/>
            <w:hideMark/>
            <w:tcPrChange w:id="2364" w:author="Michal Szydelko, Huawei" w:date="2023-05-14T10:24:00Z">
              <w:tcPr>
                <w:tcW w:w="924" w:type="pct"/>
                <w:gridSpan w:val="2"/>
                <w:hideMark/>
              </w:tcPr>
            </w:tcPrChange>
          </w:tcPr>
          <w:p w14:paraId="41BFFF29"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 xml:space="preserve">QZ ripple </w:t>
            </w:r>
            <w:r>
              <w:rPr>
                <w:rFonts w:eastAsia="SimSun"/>
                <w:sz w:val="16"/>
                <w:szCs w:val="16"/>
                <w:lang w:val="en-US" w:eastAsia="zh-CN"/>
              </w:rPr>
              <w:t xml:space="preserve">experienced by </w:t>
            </w:r>
            <w:r w:rsidRPr="00D34758">
              <w:rPr>
                <w:rFonts w:eastAsia="SimSun"/>
                <w:sz w:val="16"/>
                <w:szCs w:val="16"/>
                <w:lang w:val="en-US" w:eastAsia="zh-CN"/>
              </w:rPr>
              <w:t>calibration antenna</w:t>
            </w:r>
          </w:p>
        </w:tc>
        <w:tc>
          <w:tcPr>
            <w:tcW w:w="463" w:type="pct"/>
            <w:vAlign w:val="center"/>
            <w:hideMark/>
            <w:tcPrChange w:id="2365" w:author="Michal Szydelko, Huawei" w:date="2023-05-14T10:24:00Z">
              <w:tcPr>
                <w:tcW w:w="463" w:type="pct"/>
                <w:gridSpan w:val="2"/>
                <w:hideMark/>
              </w:tcPr>
            </w:tcPrChange>
          </w:tcPr>
          <w:p w14:paraId="7DAC999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21" w:type="pct"/>
            <w:vAlign w:val="center"/>
            <w:hideMark/>
            <w:tcPrChange w:id="2366" w:author="Michal Szydelko, Huawei" w:date="2023-05-14T10:24:00Z">
              <w:tcPr>
                <w:tcW w:w="321" w:type="pct"/>
                <w:gridSpan w:val="2"/>
                <w:hideMark/>
              </w:tcPr>
            </w:tcPrChange>
          </w:tcPr>
          <w:p w14:paraId="618C2910"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563" w:type="pct"/>
            <w:vAlign w:val="center"/>
            <w:tcPrChange w:id="2367" w:author="Michal Szydelko, Huawei" w:date="2023-05-14T10:24:00Z">
              <w:tcPr>
                <w:tcW w:w="562" w:type="pct"/>
                <w:gridSpan w:val="2"/>
              </w:tcPr>
            </w:tcPrChange>
          </w:tcPr>
          <w:p w14:paraId="59103F7A" w14:textId="77777777" w:rsidR="00C22144" w:rsidRPr="00D34758" w:rsidRDefault="00C22144" w:rsidP="0028684B">
            <w:pPr>
              <w:pStyle w:val="TAC"/>
              <w:rPr>
                <w:ins w:id="2368" w:author="Michal Szydelko, Huawei" w:date="2023-05-14T10:22:00Z"/>
                <w:rFonts w:eastAsia="SimSun"/>
                <w:sz w:val="16"/>
                <w:szCs w:val="16"/>
                <w:lang w:val="en-US" w:eastAsia="zh-CN"/>
              </w:rPr>
            </w:pPr>
            <w:ins w:id="2369" w:author="Michal Szydelko, Huawei" w:date="2023-05-14T10:24:00Z">
              <w:r>
                <w:rPr>
                  <w:rFonts w:cs="Arial"/>
                  <w:color w:val="000000"/>
                  <w:sz w:val="16"/>
                  <w:szCs w:val="16"/>
                </w:rPr>
                <w:t>0.01</w:t>
              </w:r>
            </w:ins>
          </w:p>
        </w:tc>
        <w:tc>
          <w:tcPr>
            <w:tcW w:w="578" w:type="pct"/>
            <w:vAlign w:val="center"/>
            <w:hideMark/>
            <w:tcPrChange w:id="2370" w:author="Michal Szydelko, Huawei" w:date="2023-05-14T10:24:00Z">
              <w:tcPr>
                <w:tcW w:w="578" w:type="pct"/>
                <w:gridSpan w:val="2"/>
                <w:hideMark/>
              </w:tcPr>
            </w:tcPrChange>
          </w:tcPr>
          <w:p w14:paraId="5F5FFE0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Gaussian</w:t>
            </w:r>
          </w:p>
        </w:tc>
        <w:tc>
          <w:tcPr>
            <w:tcW w:w="575" w:type="pct"/>
            <w:vAlign w:val="center"/>
            <w:hideMark/>
            <w:tcPrChange w:id="2371" w:author="Michal Szydelko, Huawei" w:date="2023-05-14T10:24:00Z">
              <w:tcPr>
                <w:tcW w:w="575" w:type="pct"/>
                <w:gridSpan w:val="2"/>
                <w:hideMark/>
              </w:tcPr>
            </w:tcPrChange>
          </w:tcPr>
          <w:p w14:paraId="00A1B3DB"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1.00</w:t>
            </w:r>
          </w:p>
        </w:tc>
        <w:tc>
          <w:tcPr>
            <w:tcW w:w="186" w:type="pct"/>
            <w:vAlign w:val="center"/>
            <w:hideMark/>
            <w:tcPrChange w:id="2372" w:author="Michal Szydelko, Huawei" w:date="2023-05-14T10:24:00Z">
              <w:tcPr>
                <w:tcW w:w="178" w:type="pct"/>
                <w:gridSpan w:val="2"/>
                <w:hideMark/>
              </w:tcPr>
            </w:tcPrChange>
          </w:tcPr>
          <w:p w14:paraId="567D937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73" w:author="Michal Szydelko, Huawei" w:date="2023-05-14T10:24:00Z">
              <w:tcPr>
                <w:tcW w:w="463" w:type="pct"/>
                <w:gridSpan w:val="2"/>
                <w:hideMark/>
              </w:tcPr>
            </w:tcPrChange>
          </w:tcPr>
          <w:p w14:paraId="2A8E9A2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41" w:type="pct"/>
            <w:vAlign w:val="center"/>
            <w:hideMark/>
            <w:tcPrChange w:id="2374" w:author="Michal Szydelko, Huawei" w:date="2023-05-14T10:24:00Z">
              <w:tcPr>
                <w:tcW w:w="341" w:type="pct"/>
                <w:gridSpan w:val="2"/>
                <w:hideMark/>
              </w:tcPr>
            </w:tcPrChange>
          </w:tcPr>
          <w:p w14:paraId="3BBC2395"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0.01</w:t>
            </w:r>
          </w:p>
        </w:tc>
        <w:tc>
          <w:tcPr>
            <w:tcW w:w="338" w:type="pct"/>
            <w:vAlign w:val="center"/>
            <w:tcPrChange w:id="2375" w:author="Michal Szydelko, Huawei" w:date="2023-05-14T10:24:00Z">
              <w:tcPr>
                <w:tcW w:w="338" w:type="pct"/>
                <w:gridSpan w:val="2"/>
              </w:tcPr>
            </w:tcPrChange>
          </w:tcPr>
          <w:p w14:paraId="3BADD010" w14:textId="77777777" w:rsidR="00C22144" w:rsidRPr="00D34758" w:rsidRDefault="00C22144" w:rsidP="0028684B">
            <w:pPr>
              <w:pStyle w:val="TAC"/>
              <w:rPr>
                <w:ins w:id="2376" w:author="Michal Szydelko, Huawei" w:date="2023-05-14T10:22:00Z"/>
                <w:rFonts w:eastAsia="SimSun"/>
                <w:sz w:val="16"/>
                <w:szCs w:val="16"/>
                <w:lang w:val="en-US" w:eastAsia="zh-CN"/>
              </w:rPr>
            </w:pPr>
            <w:ins w:id="2377" w:author="Michal Szydelko, Huawei" w:date="2023-05-14T10:24:00Z">
              <w:r>
                <w:rPr>
                  <w:rFonts w:cs="Arial"/>
                  <w:color w:val="000000"/>
                  <w:sz w:val="16"/>
                  <w:szCs w:val="16"/>
                </w:rPr>
                <w:t>0.01</w:t>
              </w:r>
            </w:ins>
          </w:p>
        </w:tc>
      </w:tr>
      <w:tr w:rsidR="00C22144" w:rsidRPr="00D34758" w14:paraId="2088A6C0" w14:textId="77777777" w:rsidTr="0028684B">
        <w:tblPrEx>
          <w:tblW w:w="5000" w:type="pct"/>
          <w:tblPrExChange w:id="2378" w:author="Michal Szydelko, Huawei" w:date="2023-05-14T10:24:00Z">
            <w:tblPrEx>
              <w:tblW w:w="5000" w:type="pct"/>
            </w:tblPrEx>
          </w:tblPrExChange>
        </w:tblPrEx>
        <w:tc>
          <w:tcPr>
            <w:tcW w:w="255" w:type="pct"/>
            <w:hideMark/>
            <w:tcPrChange w:id="2379" w:author="Michal Szydelko, Huawei" w:date="2023-05-14T10:24:00Z">
              <w:tcPr>
                <w:tcW w:w="255" w:type="pct"/>
                <w:hideMark/>
              </w:tcPr>
            </w:tcPrChange>
          </w:tcPr>
          <w:p w14:paraId="11B3041A"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A2-11</w:t>
            </w:r>
          </w:p>
        </w:tc>
        <w:tc>
          <w:tcPr>
            <w:tcW w:w="916" w:type="pct"/>
            <w:hideMark/>
            <w:tcPrChange w:id="2380" w:author="Michal Szydelko, Huawei" w:date="2023-05-14T10:24:00Z">
              <w:tcPr>
                <w:tcW w:w="924" w:type="pct"/>
                <w:gridSpan w:val="2"/>
                <w:hideMark/>
              </w:tcPr>
            </w:tcPrChange>
          </w:tcPr>
          <w:p w14:paraId="1BB10BE0" w14:textId="77777777" w:rsidR="00C22144" w:rsidRPr="00D34758" w:rsidRDefault="00C22144" w:rsidP="0028684B">
            <w:pPr>
              <w:pStyle w:val="TAL"/>
              <w:rPr>
                <w:rFonts w:eastAsia="SimSun"/>
                <w:sz w:val="16"/>
                <w:szCs w:val="16"/>
                <w:lang w:val="en-US" w:eastAsia="zh-CN"/>
              </w:rPr>
            </w:pPr>
            <w:r w:rsidRPr="00D34758">
              <w:rPr>
                <w:rFonts w:eastAsia="SimSun"/>
                <w:sz w:val="16"/>
                <w:szCs w:val="16"/>
                <w:lang w:val="en-US" w:eastAsia="zh-CN"/>
              </w:rPr>
              <w:t>Switching uncertainty</w:t>
            </w:r>
          </w:p>
        </w:tc>
        <w:tc>
          <w:tcPr>
            <w:tcW w:w="463" w:type="pct"/>
            <w:vAlign w:val="center"/>
            <w:hideMark/>
            <w:tcPrChange w:id="2381" w:author="Michal Szydelko, Huawei" w:date="2023-05-14T10:24:00Z">
              <w:tcPr>
                <w:tcW w:w="463" w:type="pct"/>
                <w:gridSpan w:val="2"/>
                <w:hideMark/>
              </w:tcPr>
            </w:tcPrChange>
          </w:tcPr>
          <w:p w14:paraId="72214D37"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0.10</w:t>
            </w:r>
          </w:p>
        </w:tc>
        <w:tc>
          <w:tcPr>
            <w:tcW w:w="321" w:type="pct"/>
            <w:vAlign w:val="center"/>
            <w:hideMark/>
            <w:tcPrChange w:id="2382" w:author="Michal Szydelko, Huawei" w:date="2023-05-14T10:24:00Z">
              <w:tcPr>
                <w:tcW w:w="321" w:type="pct"/>
                <w:gridSpan w:val="2"/>
                <w:hideMark/>
              </w:tcPr>
            </w:tcPrChange>
          </w:tcPr>
          <w:p w14:paraId="029C23B5"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0.10</w:t>
            </w:r>
          </w:p>
        </w:tc>
        <w:tc>
          <w:tcPr>
            <w:tcW w:w="563" w:type="pct"/>
            <w:vAlign w:val="center"/>
            <w:tcPrChange w:id="2383" w:author="Michal Szydelko, Huawei" w:date="2023-05-14T10:24:00Z">
              <w:tcPr>
                <w:tcW w:w="562" w:type="pct"/>
                <w:gridSpan w:val="2"/>
              </w:tcPr>
            </w:tcPrChange>
          </w:tcPr>
          <w:p w14:paraId="3B127972" w14:textId="77777777" w:rsidR="00C22144" w:rsidRPr="00D34758" w:rsidRDefault="00C22144" w:rsidP="0028684B">
            <w:pPr>
              <w:pStyle w:val="TAC"/>
              <w:rPr>
                <w:ins w:id="2384" w:author="Michal Szydelko, Huawei" w:date="2023-05-14T10:22:00Z"/>
                <w:rFonts w:eastAsia="SimSun"/>
                <w:sz w:val="16"/>
                <w:szCs w:val="16"/>
                <w:lang w:val="en-US" w:eastAsia="zh-CN"/>
              </w:rPr>
            </w:pPr>
            <w:ins w:id="2385" w:author="Michal Szydelko, Huawei" w:date="2023-05-14T10:24:00Z">
              <w:r>
                <w:rPr>
                  <w:rFonts w:cs="Arial"/>
                  <w:color w:val="000000"/>
                  <w:sz w:val="16"/>
                  <w:szCs w:val="16"/>
                </w:rPr>
                <w:t>0.43</w:t>
              </w:r>
            </w:ins>
          </w:p>
        </w:tc>
        <w:tc>
          <w:tcPr>
            <w:tcW w:w="578" w:type="pct"/>
            <w:vAlign w:val="center"/>
            <w:hideMark/>
            <w:tcPrChange w:id="2386" w:author="Michal Szydelko, Huawei" w:date="2023-05-14T10:24:00Z">
              <w:tcPr>
                <w:tcW w:w="578" w:type="pct"/>
                <w:gridSpan w:val="2"/>
                <w:hideMark/>
              </w:tcPr>
            </w:tcPrChange>
          </w:tcPr>
          <w:p w14:paraId="4EC9E814"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75" w:type="pct"/>
            <w:vAlign w:val="center"/>
            <w:hideMark/>
            <w:tcPrChange w:id="2387" w:author="Michal Szydelko, Huawei" w:date="2023-05-14T10:24:00Z">
              <w:tcPr>
                <w:tcW w:w="575" w:type="pct"/>
                <w:gridSpan w:val="2"/>
                <w:hideMark/>
              </w:tcPr>
            </w:tcPrChange>
          </w:tcPr>
          <w:p w14:paraId="32D913B2"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1.73</w:t>
            </w:r>
          </w:p>
        </w:tc>
        <w:tc>
          <w:tcPr>
            <w:tcW w:w="186" w:type="pct"/>
            <w:vAlign w:val="center"/>
            <w:hideMark/>
            <w:tcPrChange w:id="2388" w:author="Michal Szydelko, Huawei" w:date="2023-05-14T10:24:00Z">
              <w:tcPr>
                <w:tcW w:w="178" w:type="pct"/>
                <w:gridSpan w:val="2"/>
                <w:hideMark/>
              </w:tcPr>
            </w:tcPrChange>
          </w:tcPr>
          <w:p w14:paraId="4CD551A1"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vAlign w:val="center"/>
            <w:hideMark/>
            <w:tcPrChange w:id="2389" w:author="Michal Szydelko, Huawei" w:date="2023-05-14T10:24:00Z">
              <w:tcPr>
                <w:tcW w:w="463" w:type="pct"/>
                <w:gridSpan w:val="2"/>
                <w:hideMark/>
              </w:tcPr>
            </w:tcPrChange>
          </w:tcPr>
          <w:p w14:paraId="2EA96FA5"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0.06</w:t>
            </w:r>
          </w:p>
        </w:tc>
        <w:tc>
          <w:tcPr>
            <w:tcW w:w="341" w:type="pct"/>
            <w:vAlign w:val="center"/>
            <w:hideMark/>
            <w:tcPrChange w:id="2390" w:author="Michal Szydelko, Huawei" w:date="2023-05-14T10:24:00Z">
              <w:tcPr>
                <w:tcW w:w="341" w:type="pct"/>
                <w:gridSpan w:val="2"/>
                <w:hideMark/>
              </w:tcPr>
            </w:tcPrChange>
          </w:tcPr>
          <w:p w14:paraId="352CE4D5" w14:textId="77777777" w:rsidR="00C22144" w:rsidRPr="00D34758" w:rsidRDefault="00C22144" w:rsidP="0028684B">
            <w:pPr>
              <w:pStyle w:val="TAC"/>
              <w:rPr>
                <w:rFonts w:eastAsia="SimSun"/>
                <w:sz w:val="16"/>
                <w:szCs w:val="16"/>
                <w:lang w:val="en-US" w:eastAsia="zh-CN"/>
              </w:rPr>
            </w:pPr>
            <w:r w:rsidRPr="00D34758">
              <w:rPr>
                <w:rFonts w:eastAsia="SimSun"/>
                <w:sz w:val="16"/>
                <w:szCs w:val="16"/>
                <w:lang w:val="en-US" w:eastAsia="zh-CN"/>
              </w:rPr>
              <w:t>0.06</w:t>
            </w:r>
          </w:p>
        </w:tc>
        <w:tc>
          <w:tcPr>
            <w:tcW w:w="338" w:type="pct"/>
            <w:vAlign w:val="center"/>
            <w:tcPrChange w:id="2391" w:author="Michal Szydelko, Huawei" w:date="2023-05-14T10:24:00Z">
              <w:tcPr>
                <w:tcW w:w="338" w:type="pct"/>
                <w:gridSpan w:val="2"/>
              </w:tcPr>
            </w:tcPrChange>
          </w:tcPr>
          <w:p w14:paraId="16539BB2" w14:textId="77777777" w:rsidR="00C22144" w:rsidRPr="00D34758" w:rsidRDefault="00C22144" w:rsidP="0028684B">
            <w:pPr>
              <w:pStyle w:val="TAC"/>
              <w:rPr>
                <w:ins w:id="2392" w:author="Michal Szydelko, Huawei" w:date="2023-05-14T10:22:00Z"/>
                <w:rFonts w:eastAsia="SimSun"/>
                <w:sz w:val="16"/>
                <w:szCs w:val="16"/>
                <w:lang w:val="en-US" w:eastAsia="zh-CN"/>
              </w:rPr>
            </w:pPr>
            <w:ins w:id="2393" w:author="Michal Szydelko, Huawei" w:date="2023-05-14T10:24:00Z">
              <w:r>
                <w:rPr>
                  <w:rFonts w:cs="Arial"/>
                  <w:color w:val="000000"/>
                  <w:sz w:val="16"/>
                  <w:szCs w:val="16"/>
                </w:rPr>
                <w:t>0.25</w:t>
              </w:r>
            </w:ins>
          </w:p>
        </w:tc>
      </w:tr>
      <w:tr w:rsidR="00C22144" w:rsidRPr="00D34758" w14:paraId="5E3F43CF" w14:textId="77777777" w:rsidTr="0028684B">
        <w:tc>
          <w:tcPr>
            <w:tcW w:w="3858" w:type="pct"/>
            <w:gridSpan w:val="8"/>
          </w:tcPr>
          <w:p w14:paraId="3571D83C"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hideMark/>
          </w:tcPr>
          <w:p w14:paraId="6B815062"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1.23</w:t>
            </w:r>
          </w:p>
        </w:tc>
        <w:tc>
          <w:tcPr>
            <w:tcW w:w="341" w:type="pct"/>
            <w:hideMark/>
          </w:tcPr>
          <w:p w14:paraId="5AF5B098"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1.24</w:t>
            </w:r>
          </w:p>
        </w:tc>
        <w:tc>
          <w:tcPr>
            <w:tcW w:w="338" w:type="pct"/>
            <w:vAlign w:val="center"/>
          </w:tcPr>
          <w:p w14:paraId="1E848DC3" w14:textId="77777777" w:rsidR="00C22144" w:rsidRPr="002145B2" w:rsidRDefault="00C22144" w:rsidP="0028684B">
            <w:pPr>
              <w:pStyle w:val="TAH"/>
              <w:rPr>
                <w:ins w:id="2394" w:author="Michal Szydelko, Huawei" w:date="2023-05-14T10:22:00Z"/>
                <w:rFonts w:eastAsia="SimSun"/>
                <w:sz w:val="16"/>
                <w:szCs w:val="16"/>
                <w:lang w:val="en-US" w:eastAsia="zh-CN"/>
              </w:rPr>
            </w:pPr>
            <w:ins w:id="2395" w:author="Michal Szydelko, Huawei" w:date="2023-05-14T10:23:00Z">
              <w:r w:rsidRPr="002145B2">
                <w:rPr>
                  <w:rFonts w:cs="Arial"/>
                  <w:bCs/>
                  <w:color w:val="000000"/>
                  <w:sz w:val="16"/>
                  <w:szCs w:val="16"/>
                  <w:rPrChange w:id="2396" w:author="Michal Szydelko, Huawei" w:date="2023-05-14T10:23:00Z">
                    <w:rPr>
                      <w:rFonts w:cs="Arial"/>
                      <w:b w:val="0"/>
                      <w:bCs/>
                      <w:color w:val="000000"/>
                      <w:sz w:val="16"/>
                      <w:szCs w:val="16"/>
                    </w:rPr>
                  </w:rPrChange>
                </w:rPr>
                <w:t>2.65</w:t>
              </w:r>
            </w:ins>
          </w:p>
        </w:tc>
      </w:tr>
      <w:tr w:rsidR="00C22144" w:rsidRPr="00D34758" w14:paraId="05DB5BEB" w14:textId="77777777" w:rsidTr="0028684B">
        <w:tc>
          <w:tcPr>
            <w:tcW w:w="3858" w:type="pct"/>
            <w:gridSpan w:val="8"/>
          </w:tcPr>
          <w:p w14:paraId="3C195176"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hideMark/>
          </w:tcPr>
          <w:p w14:paraId="3256FFF9"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2.42</w:t>
            </w:r>
          </w:p>
        </w:tc>
        <w:tc>
          <w:tcPr>
            <w:tcW w:w="341" w:type="pct"/>
            <w:hideMark/>
          </w:tcPr>
          <w:p w14:paraId="4EA6C0B5"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2.44</w:t>
            </w:r>
          </w:p>
        </w:tc>
        <w:tc>
          <w:tcPr>
            <w:tcW w:w="338" w:type="pct"/>
            <w:vAlign w:val="center"/>
          </w:tcPr>
          <w:p w14:paraId="6E3BC401" w14:textId="77777777" w:rsidR="00C22144" w:rsidRPr="002145B2" w:rsidRDefault="00C22144" w:rsidP="0028684B">
            <w:pPr>
              <w:pStyle w:val="TAH"/>
              <w:rPr>
                <w:ins w:id="2397" w:author="Michal Szydelko, Huawei" w:date="2023-05-14T10:22:00Z"/>
                <w:rFonts w:eastAsia="SimSun"/>
                <w:sz w:val="16"/>
                <w:szCs w:val="16"/>
                <w:lang w:val="en-US" w:eastAsia="zh-CN"/>
              </w:rPr>
            </w:pPr>
            <w:ins w:id="2398" w:author="Michal Szydelko, Huawei" w:date="2023-05-14T10:23:00Z">
              <w:r w:rsidRPr="002145B2">
                <w:rPr>
                  <w:rFonts w:cs="Arial"/>
                  <w:bCs/>
                  <w:color w:val="000000"/>
                  <w:sz w:val="16"/>
                  <w:szCs w:val="16"/>
                  <w:rPrChange w:id="2399" w:author="Michal Szydelko, Huawei" w:date="2023-05-14T10:23:00Z">
                    <w:rPr>
                      <w:rFonts w:cs="Arial"/>
                      <w:b w:val="0"/>
                      <w:bCs/>
                      <w:color w:val="000000"/>
                      <w:sz w:val="16"/>
                      <w:szCs w:val="16"/>
                    </w:rPr>
                  </w:rPrChange>
                </w:rPr>
                <w:t>5.20</w:t>
              </w:r>
            </w:ins>
          </w:p>
        </w:tc>
      </w:tr>
      <w:tr w:rsidR="00C22144" w:rsidRPr="00D34758" w14:paraId="5D50D514" w14:textId="77777777" w:rsidTr="0028684B">
        <w:tc>
          <w:tcPr>
            <w:tcW w:w="3858" w:type="pct"/>
            <w:gridSpan w:val="8"/>
          </w:tcPr>
          <w:p w14:paraId="4B61FC18"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TRP summation error</w:t>
            </w:r>
          </w:p>
        </w:tc>
        <w:tc>
          <w:tcPr>
            <w:tcW w:w="463" w:type="pct"/>
            <w:noWrap/>
            <w:hideMark/>
          </w:tcPr>
          <w:p w14:paraId="091107A1"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1.20</w:t>
            </w:r>
          </w:p>
        </w:tc>
        <w:tc>
          <w:tcPr>
            <w:tcW w:w="341" w:type="pct"/>
            <w:noWrap/>
            <w:hideMark/>
          </w:tcPr>
          <w:p w14:paraId="6D5E55F8"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1.20</w:t>
            </w:r>
          </w:p>
        </w:tc>
        <w:tc>
          <w:tcPr>
            <w:tcW w:w="338" w:type="pct"/>
            <w:vAlign w:val="center"/>
          </w:tcPr>
          <w:p w14:paraId="57150AEC" w14:textId="77777777" w:rsidR="00C22144" w:rsidRPr="002145B2" w:rsidRDefault="00C22144" w:rsidP="0028684B">
            <w:pPr>
              <w:pStyle w:val="TAH"/>
              <w:rPr>
                <w:ins w:id="2400" w:author="Michal Szydelko, Huawei" w:date="2023-05-14T10:22:00Z"/>
                <w:rFonts w:eastAsia="SimSun"/>
                <w:sz w:val="16"/>
                <w:szCs w:val="16"/>
                <w:lang w:val="en-US" w:eastAsia="zh-CN"/>
              </w:rPr>
            </w:pPr>
            <w:ins w:id="2401" w:author="Michal Szydelko, Huawei" w:date="2023-05-14T10:23:00Z">
              <w:r w:rsidRPr="002145B2">
                <w:rPr>
                  <w:rFonts w:cs="Arial"/>
                  <w:bCs/>
                  <w:color w:val="000000"/>
                  <w:sz w:val="16"/>
                  <w:szCs w:val="16"/>
                  <w:rPrChange w:id="2402" w:author="Michal Szydelko, Huawei" w:date="2023-05-14T10:23:00Z">
                    <w:rPr>
                      <w:rFonts w:cs="Arial"/>
                      <w:b w:val="0"/>
                      <w:bCs/>
                      <w:color w:val="000000"/>
                      <w:sz w:val="16"/>
                      <w:szCs w:val="16"/>
                    </w:rPr>
                  </w:rPrChange>
                </w:rPr>
                <w:t>1.20</w:t>
              </w:r>
            </w:ins>
          </w:p>
        </w:tc>
      </w:tr>
      <w:tr w:rsidR="00C22144" w:rsidRPr="00D34758" w14:paraId="5FA8E3E4" w14:textId="77777777" w:rsidTr="0028684B">
        <w:tc>
          <w:tcPr>
            <w:tcW w:w="3858" w:type="pct"/>
            <w:gridSpan w:val="8"/>
          </w:tcPr>
          <w:p w14:paraId="010B35D7"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Total MU</w:t>
            </w:r>
          </w:p>
        </w:tc>
        <w:tc>
          <w:tcPr>
            <w:tcW w:w="463" w:type="pct"/>
            <w:noWrap/>
            <w:hideMark/>
          </w:tcPr>
          <w:p w14:paraId="261D16DB"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2.70</w:t>
            </w:r>
          </w:p>
        </w:tc>
        <w:tc>
          <w:tcPr>
            <w:tcW w:w="341" w:type="pct"/>
            <w:noWrap/>
            <w:hideMark/>
          </w:tcPr>
          <w:p w14:paraId="4502874E" w14:textId="77777777" w:rsidR="00C22144" w:rsidRPr="00D34758" w:rsidRDefault="00C22144" w:rsidP="0028684B">
            <w:pPr>
              <w:pStyle w:val="TAH"/>
              <w:rPr>
                <w:rFonts w:eastAsia="SimSun"/>
                <w:sz w:val="16"/>
                <w:szCs w:val="16"/>
                <w:lang w:val="en-US" w:eastAsia="zh-CN"/>
              </w:rPr>
            </w:pPr>
            <w:r w:rsidRPr="00D34758">
              <w:rPr>
                <w:rFonts w:eastAsia="SimSun"/>
                <w:sz w:val="16"/>
                <w:szCs w:val="16"/>
                <w:lang w:val="en-US" w:eastAsia="zh-CN"/>
              </w:rPr>
              <w:t>2.72</w:t>
            </w:r>
          </w:p>
        </w:tc>
        <w:tc>
          <w:tcPr>
            <w:tcW w:w="338" w:type="pct"/>
            <w:vAlign w:val="center"/>
          </w:tcPr>
          <w:p w14:paraId="0D0DA613" w14:textId="77777777" w:rsidR="00C22144" w:rsidRPr="002145B2" w:rsidRDefault="00C22144" w:rsidP="0028684B">
            <w:pPr>
              <w:pStyle w:val="TAH"/>
              <w:rPr>
                <w:ins w:id="2403" w:author="Michal Szydelko, Huawei" w:date="2023-05-14T10:22:00Z"/>
                <w:rFonts w:eastAsia="SimSun"/>
                <w:sz w:val="16"/>
                <w:szCs w:val="16"/>
                <w:lang w:val="en-US" w:eastAsia="zh-CN"/>
              </w:rPr>
            </w:pPr>
            <w:ins w:id="2404" w:author="Michal Szydelko, Huawei" w:date="2023-05-14T10:23:00Z">
              <w:r w:rsidRPr="002145B2">
                <w:rPr>
                  <w:rFonts w:cs="Arial"/>
                  <w:bCs/>
                  <w:color w:val="000000"/>
                  <w:sz w:val="16"/>
                  <w:szCs w:val="16"/>
                  <w:rPrChange w:id="2405" w:author="Michal Szydelko, Huawei" w:date="2023-05-14T10:23:00Z">
                    <w:rPr>
                      <w:rFonts w:cs="Arial"/>
                      <w:b w:val="0"/>
                      <w:bCs/>
                      <w:color w:val="000000"/>
                      <w:sz w:val="16"/>
                      <w:szCs w:val="16"/>
                    </w:rPr>
                  </w:rPrChange>
                </w:rPr>
                <w:t>5.33</w:t>
              </w:r>
            </w:ins>
          </w:p>
        </w:tc>
      </w:tr>
    </w:tbl>
    <w:p w14:paraId="6D3B9C7C" w14:textId="77777777" w:rsidR="00C22144" w:rsidRPr="00E11EA5" w:rsidRDefault="00C22144" w:rsidP="00C22144"/>
    <w:p w14:paraId="45FBB460" w14:textId="77777777" w:rsidR="0089504A" w:rsidRDefault="0089504A" w:rsidP="0089504A">
      <w:pPr>
        <w:pStyle w:val="ListParagraph"/>
        <w:ind w:left="533"/>
        <w:jc w:val="center"/>
        <w:rPr>
          <w:rFonts w:ascii="Times New Roman" w:hAnsi="Times New Roman"/>
          <w:i/>
          <w:color w:val="0000FF"/>
        </w:rPr>
      </w:pPr>
    </w:p>
    <w:p w14:paraId="6443AC67"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086D9FE" w14:textId="77777777" w:rsidR="00177B44" w:rsidRPr="00E11EA5" w:rsidRDefault="00177B44" w:rsidP="00177B44">
      <w:pPr>
        <w:pStyle w:val="TH"/>
      </w:pPr>
      <w:r w:rsidRPr="00E11EA5">
        <w:t>Table 11.4.5.4-1: Reverberation chamber MU value derivation for OTA OBUE measurement, FR2</w:t>
      </w:r>
    </w:p>
    <w:tbl>
      <w:tblPr>
        <w:tblStyle w:val="TableGrid"/>
        <w:tblW w:w="5000" w:type="pct"/>
        <w:tblLook w:val="04A0" w:firstRow="1" w:lastRow="0" w:firstColumn="1" w:lastColumn="0" w:noHBand="0" w:noVBand="1"/>
        <w:tblPrChange w:id="2406" w:author="Michal Szydelko, Huawei" w:date="2023-05-14T10:26:00Z">
          <w:tblPr>
            <w:tblStyle w:val="TableGrid"/>
            <w:tblW w:w="5000" w:type="pct"/>
            <w:tblLook w:val="04A0" w:firstRow="1" w:lastRow="0" w:firstColumn="1" w:lastColumn="0" w:noHBand="0" w:noVBand="1"/>
          </w:tblPr>
        </w:tblPrChange>
      </w:tblPr>
      <w:tblGrid>
        <w:gridCol w:w="492"/>
        <w:gridCol w:w="1726"/>
        <w:gridCol w:w="892"/>
        <w:gridCol w:w="612"/>
        <w:gridCol w:w="1057"/>
        <w:gridCol w:w="1114"/>
        <w:gridCol w:w="1119"/>
        <w:gridCol w:w="439"/>
        <w:gridCol w:w="892"/>
        <w:gridCol w:w="643"/>
        <w:gridCol w:w="643"/>
        <w:tblGridChange w:id="2407">
          <w:tblGrid>
            <w:gridCol w:w="492"/>
            <w:gridCol w:w="13"/>
            <w:gridCol w:w="1714"/>
            <w:gridCol w:w="541"/>
            <w:gridCol w:w="351"/>
            <w:gridCol w:w="603"/>
            <w:gridCol w:w="10"/>
            <w:gridCol w:w="807"/>
            <w:gridCol w:w="250"/>
            <w:gridCol w:w="1114"/>
            <w:gridCol w:w="2"/>
            <w:gridCol w:w="1117"/>
            <w:gridCol w:w="249"/>
            <w:gridCol w:w="190"/>
            <w:gridCol w:w="892"/>
            <w:gridCol w:w="360"/>
            <w:gridCol w:w="283"/>
            <w:gridCol w:w="156"/>
            <w:gridCol w:w="487"/>
            <w:gridCol w:w="511"/>
            <w:gridCol w:w="855"/>
            <w:gridCol w:w="855"/>
          </w:tblGrid>
        </w:tblGridChange>
      </w:tblGrid>
      <w:tr w:rsidR="00177B44" w:rsidRPr="00D34758" w14:paraId="3C785F81" w14:textId="77777777" w:rsidTr="0028684B">
        <w:trPr>
          <w:trPrChange w:id="2408" w:author="Michal Szydelko, Huawei" w:date="2023-05-14T10:26:00Z">
            <w:trPr>
              <w:gridAfter w:val="0"/>
            </w:trPr>
          </w:trPrChange>
        </w:trPr>
        <w:tc>
          <w:tcPr>
            <w:tcW w:w="255" w:type="pct"/>
            <w:vMerge w:val="restart"/>
            <w:hideMark/>
            <w:tcPrChange w:id="2409" w:author="Michal Szydelko, Huawei" w:date="2023-05-14T10:26:00Z">
              <w:tcPr>
                <w:tcW w:w="255" w:type="pct"/>
                <w:vMerge w:val="restart"/>
                <w:hideMark/>
              </w:tcPr>
            </w:tcPrChange>
          </w:tcPr>
          <w:p w14:paraId="1065BDB1" w14:textId="77777777" w:rsidR="00177B44" w:rsidRPr="00D34758" w:rsidRDefault="00177B44" w:rsidP="0028684B">
            <w:pPr>
              <w:pStyle w:val="TAH"/>
              <w:rPr>
                <w:sz w:val="16"/>
                <w:szCs w:val="16"/>
                <w:lang w:val="en-US" w:eastAsia="zh-CN"/>
              </w:rPr>
            </w:pPr>
            <w:r w:rsidRPr="00D34758">
              <w:rPr>
                <w:sz w:val="16"/>
                <w:szCs w:val="16"/>
                <w:lang w:val="en-US" w:eastAsia="zh-CN"/>
              </w:rPr>
              <w:t>UID</w:t>
            </w:r>
          </w:p>
        </w:tc>
        <w:tc>
          <w:tcPr>
            <w:tcW w:w="897" w:type="pct"/>
            <w:vMerge w:val="restart"/>
            <w:hideMark/>
            <w:tcPrChange w:id="2410" w:author="Michal Szydelko, Huawei" w:date="2023-05-14T10:26:00Z">
              <w:tcPr>
                <w:tcW w:w="897" w:type="pct"/>
                <w:gridSpan w:val="2"/>
                <w:vMerge w:val="restart"/>
                <w:hideMark/>
              </w:tcPr>
            </w:tcPrChange>
          </w:tcPr>
          <w:p w14:paraId="2A2AEFAA" w14:textId="77777777" w:rsidR="00177B44" w:rsidRPr="00D34758" w:rsidRDefault="00177B44" w:rsidP="0028684B">
            <w:pPr>
              <w:pStyle w:val="TAH"/>
              <w:rPr>
                <w:sz w:val="16"/>
                <w:szCs w:val="16"/>
                <w:lang w:val="en-US" w:eastAsia="zh-CN"/>
              </w:rPr>
            </w:pPr>
            <w:r w:rsidRPr="00D34758">
              <w:rPr>
                <w:sz w:val="16"/>
                <w:szCs w:val="16"/>
                <w:lang w:val="en-US" w:eastAsia="zh-CN"/>
              </w:rPr>
              <w:t>Uncertainty source</w:t>
            </w:r>
          </w:p>
        </w:tc>
        <w:tc>
          <w:tcPr>
            <w:tcW w:w="1330" w:type="pct"/>
            <w:gridSpan w:val="3"/>
            <w:hideMark/>
            <w:tcPrChange w:id="2411" w:author="Michal Szydelko, Huawei" w:date="2023-05-14T10:26:00Z">
              <w:tcPr>
                <w:tcW w:w="1330" w:type="pct"/>
                <w:gridSpan w:val="6"/>
                <w:hideMark/>
              </w:tcPr>
            </w:tcPrChange>
          </w:tcPr>
          <w:p w14:paraId="4C3927B8" w14:textId="77777777" w:rsidR="00177B44" w:rsidRPr="00D34758" w:rsidRDefault="00177B44" w:rsidP="0028684B">
            <w:pPr>
              <w:pStyle w:val="TAH"/>
              <w:rPr>
                <w:ins w:id="2412" w:author="Michal Szydelko, Huawei" w:date="2023-05-14T10:25:00Z"/>
                <w:sz w:val="16"/>
                <w:szCs w:val="16"/>
                <w:lang w:val="en-US" w:eastAsia="zh-CN"/>
              </w:rPr>
            </w:pPr>
            <w:r w:rsidRPr="00D34758">
              <w:rPr>
                <w:sz w:val="16"/>
                <w:szCs w:val="16"/>
                <w:lang w:val="en-US" w:eastAsia="zh-CN"/>
              </w:rPr>
              <w:t>Uncertainty value (dB)</w:t>
            </w:r>
          </w:p>
        </w:tc>
        <w:tc>
          <w:tcPr>
            <w:tcW w:w="578" w:type="pct"/>
            <w:vMerge w:val="restart"/>
            <w:hideMark/>
            <w:tcPrChange w:id="2413" w:author="Michal Szydelko, Huawei" w:date="2023-05-14T10:26:00Z">
              <w:tcPr>
                <w:tcW w:w="578" w:type="pct"/>
                <w:vMerge w:val="restart"/>
                <w:hideMark/>
              </w:tcPr>
            </w:tcPrChange>
          </w:tcPr>
          <w:p w14:paraId="47B5AB50" w14:textId="77777777" w:rsidR="00177B44" w:rsidRPr="00D34758" w:rsidRDefault="00177B44" w:rsidP="0028684B">
            <w:pPr>
              <w:pStyle w:val="TAH"/>
              <w:rPr>
                <w:sz w:val="16"/>
                <w:szCs w:val="16"/>
                <w:lang w:val="en-US" w:eastAsia="zh-CN"/>
              </w:rPr>
            </w:pPr>
            <w:r w:rsidRPr="00D34758">
              <w:rPr>
                <w:sz w:val="16"/>
                <w:szCs w:val="16"/>
                <w:lang w:val="en-US" w:eastAsia="zh-CN"/>
              </w:rPr>
              <w:t>Distribution of the probability</w:t>
            </w:r>
          </w:p>
        </w:tc>
        <w:tc>
          <w:tcPr>
            <w:tcW w:w="581" w:type="pct"/>
            <w:vMerge w:val="restart"/>
            <w:hideMark/>
            <w:tcPrChange w:id="2414" w:author="Michal Szydelko, Huawei" w:date="2023-05-14T10:26:00Z">
              <w:tcPr>
                <w:tcW w:w="581" w:type="pct"/>
                <w:gridSpan w:val="2"/>
                <w:vMerge w:val="restart"/>
                <w:hideMark/>
              </w:tcPr>
            </w:tcPrChange>
          </w:tcPr>
          <w:p w14:paraId="1F7A045D" w14:textId="77777777" w:rsidR="00177B44" w:rsidRPr="00D34758" w:rsidRDefault="00177B44" w:rsidP="0028684B">
            <w:pPr>
              <w:pStyle w:val="TAH"/>
              <w:rPr>
                <w:sz w:val="16"/>
                <w:szCs w:val="16"/>
                <w:lang w:val="en-US" w:eastAsia="zh-CN"/>
              </w:rPr>
            </w:pPr>
            <w:r w:rsidRPr="00D34758">
              <w:rPr>
                <w:sz w:val="16"/>
                <w:szCs w:val="16"/>
                <w:lang w:val="en-US" w:eastAsia="zh-CN"/>
              </w:rPr>
              <w:t>Divisor based on distribution</w:t>
            </w:r>
          </w:p>
          <w:p w14:paraId="270637A2" w14:textId="77777777" w:rsidR="00177B44" w:rsidRPr="00D34758" w:rsidRDefault="00177B44" w:rsidP="0028684B">
            <w:pPr>
              <w:pStyle w:val="TAH"/>
              <w:rPr>
                <w:sz w:val="16"/>
                <w:szCs w:val="16"/>
                <w:lang w:val="en-US" w:eastAsia="zh-CN"/>
              </w:rPr>
            </w:pPr>
            <w:r w:rsidRPr="00D34758">
              <w:rPr>
                <w:sz w:val="16"/>
                <w:szCs w:val="16"/>
                <w:lang w:val="en-US" w:eastAsia="zh-CN"/>
              </w:rPr>
              <w:t>shape</w:t>
            </w:r>
          </w:p>
        </w:tc>
        <w:tc>
          <w:tcPr>
            <w:tcW w:w="228" w:type="pct"/>
            <w:vMerge w:val="restart"/>
            <w:hideMark/>
            <w:tcPrChange w:id="2415" w:author="Michal Szydelko, Huawei" w:date="2023-05-14T10:26:00Z">
              <w:tcPr>
                <w:tcW w:w="228" w:type="pct"/>
                <w:gridSpan w:val="2"/>
                <w:vMerge w:val="restart"/>
                <w:hideMark/>
              </w:tcPr>
            </w:tcPrChange>
          </w:tcPr>
          <w:p w14:paraId="3490FF25" w14:textId="77777777" w:rsidR="00177B44" w:rsidRPr="00D34758" w:rsidRDefault="00177B44" w:rsidP="0028684B">
            <w:pPr>
              <w:pStyle w:val="TAH"/>
              <w:rPr>
                <w:i/>
                <w:iCs/>
                <w:sz w:val="16"/>
                <w:szCs w:val="16"/>
                <w:lang w:val="en-US" w:eastAsia="zh-CN"/>
              </w:rPr>
            </w:pPr>
            <w:r w:rsidRPr="00D34758">
              <w:rPr>
                <w:i/>
                <w:iCs/>
                <w:sz w:val="16"/>
                <w:szCs w:val="16"/>
                <w:lang w:val="en-US" w:eastAsia="zh-CN"/>
              </w:rPr>
              <w:t>c</w:t>
            </w:r>
            <w:r w:rsidRPr="00D34758">
              <w:rPr>
                <w:i/>
                <w:iCs/>
                <w:sz w:val="16"/>
                <w:szCs w:val="16"/>
                <w:vertAlign w:val="subscript"/>
                <w:lang w:val="en-US" w:eastAsia="zh-CN"/>
              </w:rPr>
              <w:t>i</w:t>
            </w:r>
          </w:p>
        </w:tc>
        <w:tc>
          <w:tcPr>
            <w:tcW w:w="1131" w:type="pct"/>
            <w:gridSpan w:val="3"/>
            <w:hideMark/>
            <w:tcPrChange w:id="2416" w:author="Michal Szydelko, Huawei" w:date="2023-05-14T10:26:00Z">
              <w:tcPr>
                <w:tcW w:w="1131" w:type="pct"/>
                <w:gridSpan w:val="5"/>
                <w:hideMark/>
              </w:tcPr>
            </w:tcPrChange>
          </w:tcPr>
          <w:p w14:paraId="3998F83F" w14:textId="77777777" w:rsidR="00177B44" w:rsidRPr="00D34758" w:rsidRDefault="00177B44" w:rsidP="0028684B">
            <w:pPr>
              <w:pStyle w:val="TAH"/>
              <w:rPr>
                <w:ins w:id="2417" w:author="Michal Szydelko, Huawei" w:date="2023-05-14T10:25:00Z"/>
                <w:sz w:val="16"/>
                <w:szCs w:val="16"/>
                <w:lang w:val="en-US" w:eastAsia="zh-CN"/>
              </w:rPr>
            </w:pPr>
            <w:r w:rsidRPr="00D34758">
              <w:rPr>
                <w:sz w:val="16"/>
                <w:szCs w:val="16"/>
                <w:lang w:val="en-US" w:eastAsia="zh-CN"/>
              </w:rPr>
              <w:t xml:space="preserve">Standard uncertainty </w:t>
            </w:r>
            <w:r w:rsidRPr="00D34758">
              <w:rPr>
                <w:i/>
                <w:iCs/>
                <w:sz w:val="16"/>
                <w:szCs w:val="16"/>
                <w:lang w:val="en-US" w:eastAsia="zh-CN"/>
              </w:rPr>
              <w:t>u</w:t>
            </w:r>
            <w:r w:rsidRPr="00D34758">
              <w:rPr>
                <w:i/>
                <w:iCs/>
                <w:sz w:val="16"/>
                <w:szCs w:val="16"/>
                <w:vertAlign w:val="subscript"/>
                <w:lang w:val="en-US" w:eastAsia="zh-CN"/>
              </w:rPr>
              <w:t>i</w:t>
            </w:r>
            <w:r w:rsidRPr="00D34758">
              <w:rPr>
                <w:sz w:val="16"/>
                <w:szCs w:val="16"/>
                <w:lang w:val="en-US" w:eastAsia="zh-CN"/>
              </w:rPr>
              <w:t xml:space="preserve"> (dB)</w:t>
            </w:r>
          </w:p>
        </w:tc>
      </w:tr>
      <w:tr w:rsidR="00177B44" w:rsidRPr="00D34758" w14:paraId="73F0CD9D" w14:textId="77777777" w:rsidTr="0028684B">
        <w:trPr>
          <w:trPrChange w:id="2418" w:author="Michal Szydelko, Huawei" w:date="2023-05-14T10:26:00Z">
            <w:trPr>
              <w:gridAfter w:val="0"/>
            </w:trPr>
          </w:trPrChange>
        </w:trPr>
        <w:tc>
          <w:tcPr>
            <w:tcW w:w="255" w:type="pct"/>
            <w:vMerge/>
            <w:hideMark/>
            <w:tcPrChange w:id="2419" w:author="Michal Szydelko, Huawei" w:date="2023-05-14T10:26:00Z">
              <w:tcPr>
                <w:tcW w:w="255" w:type="pct"/>
                <w:vMerge/>
                <w:hideMark/>
              </w:tcPr>
            </w:tcPrChange>
          </w:tcPr>
          <w:p w14:paraId="70F4B0CD" w14:textId="77777777" w:rsidR="00177B44" w:rsidRPr="00D34758" w:rsidRDefault="00177B44" w:rsidP="0028684B">
            <w:pPr>
              <w:pStyle w:val="TAH"/>
              <w:rPr>
                <w:sz w:val="16"/>
                <w:szCs w:val="16"/>
                <w:lang w:val="en-US" w:eastAsia="zh-CN"/>
              </w:rPr>
            </w:pPr>
          </w:p>
        </w:tc>
        <w:tc>
          <w:tcPr>
            <w:tcW w:w="897" w:type="pct"/>
            <w:vMerge/>
            <w:hideMark/>
            <w:tcPrChange w:id="2420" w:author="Michal Szydelko, Huawei" w:date="2023-05-14T10:26:00Z">
              <w:tcPr>
                <w:tcW w:w="897" w:type="pct"/>
                <w:gridSpan w:val="2"/>
                <w:vMerge/>
                <w:hideMark/>
              </w:tcPr>
            </w:tcPrChange>
          </w:tcPr>
          <w:p w14:paraId="762F999D" w14:textId="77777777" w:rsidR="00177B44" w:rsidRPr="00D34758" w:rsidRDefault="00177B44" w:rsidP="0028684B">
            <w:pPr>
              <w:pStyle w:val="TAH"/>
              <w:rPr>
                <w:sz w:val="16"/>
                <w:szCs w:val="16"/>
                <w:lang w:val="en-US" w:eastAsia="zh-CN"/>
              </w:rPr>
            </w:pPr>
          </w:p>
        </w:tc>
        <w:tc>
          <w:tcPr>
            <w:tcW w:w="463" w:type="pct"/>
            <w:hideMark/>
            <w:tcPrChange w:id="2421" w:author="Michal Szydelko, Huawei" w:date="2023-05-14T10:26:00Z">
              <w:tcPr>
                <w:tcW w:w="463" w:type="pct"/>
                <w:gridSpan w:val="2"/>
                <w:hideMark/>
              </w:tcPr>
            </w:tcPrChange>
          </w:tcPr>
          <w:p w14:paraId="1B2500AB" w14:textId="77777777" w:rsidR="00177B44" w:rsidRPr="00D34758" w:rsidRDefault="00177B44"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18" w:type="pct"/>
            <w:hideMark/>
            <w:tcPrChange w:id="2422" w:author="Michal Szydelko, Huawei" w:date="2023-05-14T10:26:00Z">
              <w:tcPr>
                <w:tcW w:w="318" w:type="pct"/>
                <w:gridSpan w:val="2"/>
                <w:hideMark/>
              </w:tcPr>
            </w:tcPrChange>
          </w:tcPr>
          <w:p w14:paraId="7597517F" w14:textId="77777777" w:rsidR="00177B44" w:rsidRPr="00D34758" w:rsidRDefault="00177B44"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549" w:type="pct"/>
            <w:tcPrChange w:id="2423" w:author="Michal Szydelko, Huawei" w:date="2023-05-14T10:26:00Z">
              <w:tcPr>
                <w:tcW w:w="549" w:type="pct"/>
                <w:gridSpan w:val="2"/>
              </w:tcPr>
            </w:tcPrChange>
          </w:tcPr>
          <w:p w14:paraId="491E69E0" w14:textId="77777777" w:rsidR="00177B44" w:rsidRPr="00D34758" w:rsidRDefault="00177B44" w:rsidP="0028684B">
            <w:pPr>
              <w:pStyle w:val="TAH"/>
              <w:rPr>
                <w:ins w:id="2424" w:author="Michal Szydelko, Huawei" w:date="2023-05-14T10:25:00Z"/>
                <w:sz w:val="16"/>
                <w:szCs w:val="16"/>
                <w:lang w:val="en-US" w:eastAsia="zh-CN"/>
              </w:rPr>
            </w:pPr>
            <w:ins w:id="2425" w:author="Michal Szydelko, Huawei" w:date="2023-05-14T10:25:00Z">
              <w:r w:rsidRPr="00207AD9">
                <w:rPr>
                  <w:sz w:val="16"/>
                  <w:szCs w:val="16"/>
                  <w:lang w:val="en-US" w:eastAsia="zh-CN"/>
                </w:rPr>
                <w:t>52.6 &lt; f ≤ 71 GHz</w:t>
              </w:r>
            </w:ins>
          </w:p>
        </w:tc>
        <w:tc>
          <w:tcPr>
            <w:tcW w:w="578" w:type="pct"/>
            <w:vMerge/>
            <w:hideMark/>
            <w:tcPrChange w:id="2426" w:author="Michal Szydelko, Huawei" w:date="2023-05-14T10:26:00Z">
              <w:tcPr>
                <w:tcW w:w="578" w:type="pct"/>
                <w:vMerge/>
                <w:hideMark/>
              </w:tcPr>
            </w:tcPrChange>
          </w:tcPr>
          <w:p w14:paraId="2ED09037" w14:textId="77777777" w:rsidR="00177B44" w:rsidRPr="00D34758" w:rsidRDefault="00177B44" w:rsidP="0028684B">
            <w:pPr>
              <w:pStyle w:val="TAH"/>
              <w:rPr>
                <w:sz w:val="16"/>
                <w:szCs w:val="16"/>
                <w:lang w:val="en-US" w:eastAsia="zh-CN"/>
              </w:rPr>
            </w:pPr>
          </w:p>
        </w:tc>
        <w:tc>
          <w:tcPr>
            <w:tcW w:w="581" w:type="pct"/>
            <w:vMerge/>
            <w:hideMark/>
            <w:tcPrChange w:id="2427" w:author="Michal Szydelko, Huawei" w:date="2023-05-14T10:26:00Z">
              <w:tcPr>
                <w:tcW w:w="581" w:type="pct"/>
                <w:gridSpan w:val="2"/>
                <w:vMerge/>
                <w:hideMark/>
              </w:tcPr>
            </w:tcPrChange>
          </w:tcPr>
          <w:p w14:paraId="12395FA8" w14:textId="77777777" w:rsidR="00177B44" w:rsidRPr="00D34758" w:rsidRDefault="00177B44" w:rsidP="0028684B">
            <w:pPr>
              <w:pStyle w:val="TAH"/>
              <w:rPr>
                <w:sz w:val="16"/>
                <w:szCs w:val="16"/>
                <w:lang w:val="en-US" w:eastAsia="zh-CN"/>
              </w:rPr>
            </w:pPr>
          </w:p>
        </w:tc>
        <w:tc>
          <w:tcPr>
            <w:tcW w:w="228" w:type="pct"/>
            <w:vMerge/>
            <w:hideMark/>
            <w:tcPrChange w:id="2428" w:author="Michal Szydelko, Huawei" w:date="2023-05-14T10:26:00Z">
              <w:tcPr>
                <w:tcW w:w="228" w:type="pct"/>
                <w:gridSpan w:val="2"/>
                <w:vMerge/>
                <w:hideMark/>
              </w:tcPr>
            </w:tcPrChange>
          </w:tcPr>
          <w:p w14:paraId="3E17630F" w14:textId="77777777" w:rsidR="00177B44" w:rsidRPr="00D34758" w:rsidRDefault="00177B44" w:rsidP="0028684B">
            <w:pPr>
              <w:pStyle w:val="TAH"/>
              <w:rPr>
                <w:i/>
                <w:iCs/>
                <w:sz w:val="16"/>
                <w:szCs w:val="16"/>
                <w:lang w:val="en-US" w:eastAsia="zh-CN"/>
              </w:rPr>
            </w:pPr>
          </w:p>
        </w:tc>
        <w:tc>
          <w:tcPr>
            <w:tcW w:w="463" w:type="pct"/>
            <w:hideMark/>
            <w:tcPrChange w:id="2429" w:author="Michal Szydelko, Huawei" w:date="2023-05-14T10:26:00Z">
              <w:tcPr>
                <w:tcW w:w="463" w:type="pct"/>
                <w:hideMark/>
              </w:tcPr>
            </w:tcPrChange>
          </w:tcPr>
          <w:p w14:paraId="224004AD" w14:textId="77777777" w:rsidR="00177B44" w:rsidRPr="00D34758" w:rsidRDefault="00177B44" w:rsidP="0028684B">
            <w:pPr>
              <w:pStyle w:val="TAH"/>
              <w:rPr>
                <w:sz w:val="16"/>
                <w:szCs w:val="16"/>
                <w:lang w:val="en-US" w:eastAsia="zh-CN"/>
              </w:rPr>
            </w:pPr>
            <w:r w:rsidRPr="00D34758">
              <w:rPr>
                <w:sz w:val="16"/>
                <w:szCs w:val="16"/>
                <w:lang w:val="en-US" w:eastAsia="zh-CN"/>
              </w:rPr>
              <w:t>24.25</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sidRPr="00D34758">
              <w:rPr>
                <w:sz w:val="16"/>
                <w:szCs w:val="16"/>
                <w:lang w:val="en-US" w:eastAsia="zh-CN"/>
              </w:rPr>
              <w:t>29.5</w:t>
            </w:r>
            <w:r>
              <w:rPr>
                <w:sz w:val="16"/>
                <w:szCs w:val="16"/>
                <w:lang w:val="en-US" w:eastAsia="zh-CN"/>
              </w:rPr>
              <w:t> </w:t>
            </w:r>
            <w:r w:rsidRPr="00D34758">
              <w:rPr>
                <w:sz w:val="16"/>
                <w:szCs w:val="16"/>
                <w:lang w:val="en-US" w:eastAsia="zh-CN"/>
              </w:rPr>
              <w:t>GHz</w:t>
            </w:r>
          </w:p>
        </w:tc>
        <w:tc>
          <w:tcPr>
            <w:tcW w:w="334" w:type="pct"/>
            <w:hideMark/>
            <w:tcPrChange w:id="2430" w:author="Michal Szydelko, Huawei" w:date="2023-05-14T10:26:00Z">
              <w:tcPr>
                <w:tcW w:w="334" w:type="pct"/>
                <w:gridSpan w:val="2"/>
                <w:hideMark/>
              </w:tcPr>
            </w:tcPrChange>
          </w:tcPr>
          <w:p w14:paraId="0D002C9B" w14:textId="77777777" w:rsidR="00177B44" w:rsidRPr="00D34758" w:rsidRDefault="00177B44" w:rsidP="0028684B">
            <w:pPr>
              <w:pStyle w:val="TAH"/>
              <w:rPr>
                <w:sz w:val="16"/>
                <w:szCs w:val="16"/>
                <w:lang w:val="en-US" w:eastAsia="zh-CN"/>
              </w:rPr>
            </w:pPr>
            <w:r w:rsidRPr="00D34758">
              <w:rPr>
                <w:sz w:val="16"/>
                <w:szCs w:val="16"/>
                <w:lang w:val="en-US" w:eastAsia="zh-CN"/>
              </w:rPr>
              <w:t>37</w:t>
            </w:r>
            <w:r>
              <w:rPr>
                <w:sz w:val="16"/>
                <w:szCs w:val="16"/>
                <w:lang w:val="en-US" w:eastAsia="zh-CN"/>
              </w:rPr>
              <w:t xml:space="preserve"> </w:t>
            </w:r>
            <w:r w:rsidRPr="00D34758">
              <w:rPr>
                <w:sz w:val="16"/>
                <w:szCs w:val="16"/>
                <w:lang w:val="en-US" w:eastAsia="zh-CN"/>
              </w:rPr>
              <w:t>&lt;</w:t>
            </w:r>
            <w:r>
              <w:rPr>
                <w:sz w:val="16"/>
                <w:szCs w:val="16"/>
                <w:lang w:val="en-US" w:eastAsia="zh-CN"/>
              </w:rPr>
              <w:t xml:space="preserve"> </w:t>
            </w:r>
            <w:r w:rsidRPr="00D34758">
              <w:rPr>
                <w:sz w:val="16"/>
                <w:szCs w:val="16"/>
                <w:lang w:val="en-US" w:eastAsia="zh-CN"/>
              </w:rPr>
              <w:t>f</w:t>
            </w:r>
            <w:r w:rsidRPr="00D34758">
              <w:rPr>
                <w:sz w:val="16"/>
                <w:szCs w:val="16"/>
                <w:lang w:val="en-US" w:eastAsia="zh-CN"/>
              </w:rPr>
              <w:br/>
            </w:r>
            <w:r w:rsidRPr="00D34758">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334" w:type="pct"/>
            <w:tcPrChange w:id="2431" w:author="Michal Szydelko, Huawei" w:date="2023-05-14T10:26:00Z">
              <w:tcPr>
                <w:tcW w:w="334" w:type="pct"/>
                <w:gridSpan w:val="2"/>
              </w:tcPr>
            </w:tcPrChange>
          </w:tcPr>
          <w:p w14:paraId="5ABBDBEC" w14:textId="77777777" w:rsidR="00177B44" w:rsidRPr="00D34758" w:rsidRDefault="00177B44" w:rsidP="0028684B">
            <w:pPr>
              <w:pStyle w:val="TAH"/>
              <w:rPr>
                <w:ins w:id="2432" w:author="Michal Szydelko, Huawei" w:date="2023-05-14T10:25:00Z"/>
                <w:sz w:val="16"/>
                <w:szCs w:val="16"/>
                <w:lang w:val="en-US" w:eastAsia="zh-CN"/>
              </w:rPr>
            </w:pPr>
            <w:ins w:id="2433" w:author="Michal Szydelko, Huawei" w:date="2023-05-14T10:25:00Z">
              <w:r w:rsidRPr="00207AD9">
                <w:rPr>
                  <w:sz w:val="16"/>
                  <w:szCs w:val="16"/>
                  <w:lang w:val="en-US" w:eastAsia="zh-CN"/>
                </w:rPr>
                <w:t>52.6 &lt; f ≤ 71 GHz</w:t>
              </w:r>
            </w:ins>
          </w:p>
        </w:tc>
      </w:tr>
      <w:tr w:rsidR="00177B44" w:rsidRPr="00D34758" w14:paraId="2502DF04" w14:textId="77777777" w:rsidTr="0028684B">
        <w:trPr>
          <w:trPrChange w:id="2434" w:author="Michal Szydelko, Huawei" w:date="2023-05-14T10:26:00Z">
            <w:trPr>
              <w:gridAfter w:val="0"/>
            </w:trPr>
          </w:trPrChange>
        </w:trPr>
        <w:tc>
          <w:tcPr>
            <w:tcW w:w="5000" w:type="pct"/>
            <w:gridSpan w:val="11"/>
            <w:tcPrChange w:id="2435" w:author="Michal Szydelko, Huawei" w:date="2023-05-14T10:26:00Z">
              <w:tcPr>
                <w:tcW w:w="5000" w:type="pct"/>
                <w:gridSpan w:val="19"/>
              </w:tcPr>
            </w:tcPrChange>
          </w:tcPr>
          <w:p w14:paraId="780CFAEA" w14:textId="77777777" w:rsidR="00177B44" w:rsidRPr="00D34758" w:rsidRDefault="00177B44" w:rsidP="0028684B">
            <w:pPr>
              <w:pStyle w:val="TAH"/>
              <w:rPr>
                <w:ins w:id="2436" w:author="Michal Szydelko, Huawei" w:date="2023-05-14T10:25:00Z"/>
                <w:rFonts w:eastAsia="SimSun"/>
                <w:bCs/>
                <w:sz w:val="16"/>
                <w:szCs w:val="16"/>
                <w:lang w:val="en-US" w:eastAsia="zh-CN"/>
              </w:rPr>
            </w:pPr>
            <w:r w:rsidRPr="00D34758">
              <w:rPr>
                <w:rFonts w:eastAsia="SimSun"/>
                <w:bCs/>
                <w:sz w:val="16"/>
                <w:szCs w:val="16"/>
                <w:lang w:val="en-US" w:eastAsia="zh-CN"/>
              </w:rPr>
              <w:t>Stage 2: BS measurement</w:t>
            </w:r>
          </w:p>
        </w:tc>
      </w:tr>
      <w:tr w:rsidR="00177B44" w:rsidRPr="00D34758" w14:paraId="71264CBC" w14:textId="77777777" w:rsidTr="0028684B">
        <w:tblPrEx>
          <w:tblPrExChange w:id="2437"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438" w:author="Michal Szydelko, Huawei" w:date="2023-05-14T10:27:00Z">
            <w:trPr>
              <w:cantSplit/>
              <w:jc w:val="center"/>
            </w:trPr>
          </w:trPrChange>
        </w:trPr>
        <w:tc>
          <w:tcPr>
            <w:tcW w:w="255" w:type="pct"/>
            <w:shd w:val="clear" w:color="auto" w:fill="auto"/>
            <w:hideMark/>
            <w:tcPrChange w:id="2439"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7A32679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C1-</w:t>
            </w:r>
            <w:r>
              <w:rPr>
                <w:rFonts w:eastAsia="SimSun"/>
                <w:sz w:val="16"/>
                <w:szCs w:val="16"/>
                <w:lang w:val="en-US" w:eastAsia="zh-CN"/>
              </w:rPr>
              <w:t>7</w:t>
            </w:r>
          </w:p>
        </w:tc>
        <w:tc>
          <w:tcPr>
            <w:tcW w:w="897" w:type="pct"/>
            <w:shd w:val="clear" w:color="auto" w:fill="auto"/>
            <w:hideMark/>
            <w:tcPrChange w:id="2440"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7ABD8643" w14:textId="77777777" w:rsidR="00177B44" w:rsidRPr="00D34758" w:rsidRDefault="00177B44" w:rsidP="0028684B">
            <w:pPr>
              <w:pStyle w:val="TAL"/>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463" w:type="pct"/>
            <w:shd w:val="clear" w:color="auto" w:fill="auto"/>
            <w:vAlign w:val="center"/>
            <w:hideMark/>
            <w:tcPrChange w:id="2441"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53D4BA57"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0.90</w:t>
            </w:r>
          </w:p>
        </w:tc>
        <w:tc>
          <w:tcPr>
            <w:tcW w:w="318" w:type="pct"/>
            <w:shd w:val="clear" w:color="auto" w:fill="auto"/>
            <w:vAlign w:val="center"/>
            <w:hideMark/>
            <w:tcPrChange w:id="2442"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22FD7B2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0.90</w:t>
            </w:r>
          </w:p>
        </w:tc>
        <w:tc>
          <w:tcPr>
            <w:tcW w:w="549" w:type="pct"/>
            <w:vAlign w:val="center"/>
            <w:tcPrChange w:id="2443" w:author="Michal Szydelko, Huawei" w:date="2023-05-14T10:27:00Z">
              <w:tcPr>
                <w:tcW w:w="1366" w:type="dxa"/>
                <w:gridSpan w:val="3"/>
                <w:tcBorders>
                  <w:top w:val="nil"/>
                  <w:left w:val="nil"/>
                  <w:bottom w:val="single" w:sz="4" w:space="0" w:color="auto"/>
                  <w:right w:val="nil"/>
                </w:tcBorders>
              </w:tcPr>
            </w:tcPrChange>
          </w:tcPr>
          <w:p w14:paraId="7169DE41" w14:textId="77777777" w:rsidR="00177B44" w:rsidRPr="00D34758" w:rsidRDefault="00177B44" w:rsidP="0028684B">
            <w:pPr>
              <w:pStyle w:val="TAC"/>
              <w:rPr>
                <w:ins w:id="2444" w:author="Michal Szydelko, Huawei" w:date="2023-05-14T10:25:00Z"/>
                <w:rFonts w:eastAsia="SimSun"/>
                <w:sz w:val="16"/>
                <w:szCs w:val="16"/>
                <w:lang w:val="en-US" w:eastAsia="zh-CN"/>
              </w:rPr>
            </w:pPr>
            <w:ins w:id="2445" w:author="Michal Szydelko, Huawei" w:date="2023-05-14T10:26:00Z">
              <w:r>
                <w:rPr>
                  <w:rFonts w:cs="Arial"/>
                  <w:color w:val="000000"/>
                  <w:sz w:val="16"/>
                  <w:szCs w:val="16"/>
                </w:rPr>
                <w:t>2.36</w:t>
              </w:r>
            </w:ins>
          </w:p>
        </w:tc>
        <w:tc>
          <w:tcPr>
            <w:tcW w:w="578" w:type="pct"/>
            <w:shd w:val="clear" w:color="auto" w:fill="auto"/>
            <w:vAlign w:val="center"/>
            <w:hideMark/>
            <w:tcPrChange w:id="2446"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05805D1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447"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287F6650"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448"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3A84DEA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449"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165FAE5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0.90</w:t>
            </w:r>
          </w:p>
        </w:tc>
        <w:tc>
          <w:tcPr>
            <w:tcW w:w="334" w:type="pct"/>
            <w:shd w:val="clear" w:color="auto" w:fill="auto"/>
            <w:vAlign w:val="center"/>
            <w:hideMark/>
            <w:tcPrChange w:id="2450"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6FAF7C5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0.90</w:t>
            </w:r>
          </w:p>
        </w:tc>
        <w:tc>
          <w:tcPr>
            <w:tcW w:w="334" w:type="pct"/>
            <w:vAlign w:val="center"/>
            <w:tcPrChange w:id="2451" w:author="Michal Szydelko, Huawei" w:date="2023-05-14T10:27:00Z">
              <w:tcPr>
                <w:tcW w:w="855" w:type="dxa"/>
                <w:tcBorders>
                  <w:top w:val="nil"/>
                  <w:left w:val="nil"/>
                  <w:bottom w:val="single" w:sz="4" w:space="0" w:color="auto"/>
                  <w:right w:val="single" w:sz="4" w:space="0" w:color="auto"/>
                </w:tcBorders>
              </w:tcPr>
            </w:tcPrChange>
          </w:tcPr>
          <w:p w14:paraId="3A412B48" w14:textId="77777777" w:rsidR="00177B44" w:rsidRPr="00D34758" w:rsidRDefault="00177B44" w:rsidP="0028684B">
            <w:pPr>
              <w:pStyle w:val="TAC"/>
              <w:rPr>
                <w:ins w:id="2452" w:author="Michal Szydelko, Huawei" w:date="2023-05-14T10:25:00Z"/>
                <w:rFonts w:eastAsia="SimSun"/>
                <w:sz w:val="16"/>
                <w:szCs w:val="16"/>
                <w:lang w:val="en-US" w:eastAsia="zh-CN"/>
              </w:rPr>
            </w:pPr>
            <w:ins w:id="2453" w:author="Michal Szydelko, Huawei" w:date="2023-05-14T10:26:00Z">
              <w:r>
                <w:rPr>
                  <w:rFonts w:cs="Arial"/>
                  <w:color w:val="000000"/>
                  <w:sz w:val="16"/>
                  <w:szCs w:val="16"/>
                </w:rPr>
                <w:t>2.36</w:t>
              </w:r>
            </w:ins>
          </w:p>
        </w:tc>
      </w:tr>
      <w:tr w:rsidR="00177B44" w:rsidRPr="00D34758" w14:paraId="413E0973" w14:textId="77777777" w:rsidTr="0028684B">
        <w:tblPrEx>
          <w:tblPrExChange w:id="2454"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455" w:author="Michal Szydelko, Huawei" w:date="2023-05-14T10:27:00Z">
            <w:trPr>
              <w:cantSplit/>
              <w:jc w:val="center"/>
            </w:trPr>
          </w:trPrChange>
        </w:trPr>
        <w:tc>
          <w:tcPr>
            <w:tcW w:w="255" w:type="pct"/>
            <w:shd w:val="clear" w:color="auto" w:fill="auto"/>
            <w:hideMark/>
            <w:tcPrChange w:id="2456"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55AB17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A6-1</w:t>
            </w:r>
          </w:p>
        </w:tc>
        <w:tc>
          <w:tcPr>
            <w:tcW w:w="897" w:type="pct"/>
            <w:shd w:val="clear" w:color="auto" w:fill="auto"/>
            <w:hideMark/>
            <w:tcPrChange w:id="2457"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63582FE0"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Impedance mismatch in the receiving chain</w:t>
            </w:r>
          </w:p>
        </w:tc>
        <w:tc>
          <w:tcPr>
            <w:tcW w:w="463" w:type="pct"/>
            <w:shd w:val="clear" w:color="auto" w:fill="auto"/>
            <w:vAlign w:val="center"/>
            <w:hideMark/>
            <w:tcPrChange w:id="2458"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49317CF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318" w:type="pct"/>
            <w:shd w:val="clear" w:color="auto" w:fill="auto"/>
            <w:vAlign w:val="center"/>
            <w:hideMark/>
            <w:tcPrChange w:id="2459"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0A92F7DB"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549" w:type="pct"/>
            <w:vAlign w:val="center"/>
            <w:tcPrChange w:id="2460" w:author="Michal Szydelko, Huawei" w:date="2023-05-14T10:27:00Z">
              <w:tcPr>
                <w:tcW w:w="1366" w:type="dxa"/>
                <w:gridSpan w:val="3"/>
                <w:tcBorders>
                  <w:top w:val="nil"/>
                  <w:left w:val="nil"/>
                  <w:bottom w:val="single" w:sz="4" w:space="0" w:color="auto"/>
                  <w:right w:val="nil"/>
                </w:tcBorders>
              </w:tcPr>
            </w:tcPrChange>
          </w:tcPr>
          <w:p w14:paraId="433B38EB" w14:textId="77777777" w:rsidR="00177B44" w:rsidRPr="00D34758" w:rsidRDefault="00177B44" w:rsidP="0028684B">
            <w:pPr>
              <w:pStyle w:val="TAC"/>
              <w:rPr>
                <w:ins w:id="2461" w:author="Michal Szydelko, Huawei" w:date="2023-05-14T10:25:00Z"/>
                <w:rFonts w:eastAsia="SimSun"/>
                <w:sz w:val="16"/>
                <w:szCs w:val="16"/>
                <w:lang w:val="en-US" w:eastAsia="zh-CN"/>
              </w:rPr>
            </w:pPr>
            <w:ins w:id="2462" w:author="Michal Szydelko, Huawei" w:date="2023-05-14T10:26:00Z">
              <w:r>
                <w:rPr>
                  <w:rFonts w:cs="Arial"/>
                  <w:color w:val="000000"/>
                  <w:sz w:val="16"/>
                  <w:szCs w:val="16"/>
                </w:rPr>
                <w:t>0.20</w:t>
              </w:r>
            </w:ins>
          </w:p>
        </w:tc>
        <w:tc>
          <w:tcPr>
            <w:tcW w:w="578" w:type="pct"/>
            <w:shd w:val="clear" w:color="auto" w:fill="auto"/>
            <w:vAlign w:val="center"/>
            <w:hideMark/>
            <w:tcPrChange w:id="2463"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5203573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U-shaped</w:t>
            </w:r>
          </w:p>
        </w:tc>
        <w:tc>
          <w:tcPr>
            <w:tcW w:w="581" w:type="pct"/>
            <w:shd w:val="clear" w:color="auto" w:fill="auto"/>
            <w:vAlign w:val="center"/>
            <w:hideMark/>
            <w:tcPrChange w:id="2464"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65362D5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1.41</w:t>
            </w:r>
          </w:p>
        </w:tc>
        <w:tc>
          <w:tcPr>
            <w:tcW w:w="228" w:type="pct"/>
            <w:shd w:val="clear" w:color="auto" w:fill="auto"/>
            <w:vAlign w:val="center"/>
            <w:hideMark/>
            <w:tcPrChange w:id="2465"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6A75C08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466"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426748FE"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0.14</w:t>
            </w:r>
          </w:p>
        </w:tc>
        <w:tc>
          <w:tcPr>
            <w:tcW w:w="334" w:type="pct"/>
            <w:shd w:val="clear" w:color="auto" w:fill="auto"/>
            <w:vAlign w:val="center"/>
            <w:hideMark/>
            <w:tcPrChange w:id="2467"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0F68053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0.14</w:t>
            </w:r>
          </w:p>
        </w:tc>
        <w:tc>
          <w:tcPr>
            <w:tcW w:w="334" w:type="pct"/>
            <w:vAlign w:val="center"/>
            <w:tcPrChange w:id="2468" w:author="Michal Szydelko, Huawei" w:date="2023-05-14T10:27:00Z">
              <w:tcPr>
                <w:tcW w:w="855" w:type="dxa"/>
                <w:tcBorders>
                  <w:top w:val="nil"/>
                  <w:left w:val="nil"/>
                  <w:bottom w:val="single" w:sz="4" w:space="0" w:color="auto"/>
                  <w:right w:val="single" w:sz="4" w:space="0" w:color="auto"/>
                </w:tcBorders>
              </w:tcPr>
            </w:tcPrChange>
          </w:tcPr>
          <w:p w14:paraId="249D4A74" w14:textId="77777777" w:rsidR="00177B44" w:rsidRPr="00D34758" w:rsidRDefault="00177B44" w:rsidP="0028684B">
            <w:pPr>
              <w:pStyle w:val="TAC"/>
              <w:rPr>
                <w:ins w:id="2469" w:author="Michal Szydelko, Huawei" w:date="2023-05-14T10:25:00Z"/>
                <w:rFonts w:eastAsia="SimSun"/>
                <w:sz w:val="16"/>
                <w:szCs w:val="16"/>
                <w:lang w:val="en-US" w:eastAsia="zh-CN"/>
              </w:rPr>
            </w:pPr>
            <w:ins w:id="2470" w:author="Michal Szydelko, Huawei" w:date="2023-05-14T10:26:00Z">
              <w:r>
                <w:rPr>
                  <w:rFonts w:cs="Arial"/>
                  <w:color w:val="000000"/>
                  <w:sz w:val="16"/>
                  <w:szCs w:val="16"/>
                </w:rPr>
                <w:t>0.14</w:t>
              </w:r>
            </w:ins>
          </w:p>
        </w:tc>
      </w:tr>
      <w:tr w:rsidR="00177B44" w:rsidRPr="00D34758" w14:paraId="7B27FF32" w14:textId="77777777" w:rsidTr="0028684B">
        <w:tblPrEx>
          <w:tblPrExChange w:id="2471"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472" w:author="Michal Szydelko, Huawei" w:date="2023-05-14T10:27:00Z">
            <w:trPr>
              <w:cantSplit/>
              <w:jc w:val="center"/>
            </w:trPr>
          </w:trPrChange>
        </w:trPr>
        <w:tc>
          <w:tcPr>
            <w:tcW w:w="255" w:type="pct"/>
            <w:shd w:val="clear" w:color="auto" w:fill="auto"/>
            <w:hideMark/>
            <w:tcPrChange w:id="2473"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03FD5B4B"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A6-2</w:t>
            </w:r>
          </w:p>
        </w:tc>
        <w:tc>
          <w:tcPr>
            <w:tcW w:w="897" w:type="pct"/>
            <w:shd w:val="clear" w:color="auto" w:fill="auto"/>
            <w:hideMark/>
            <w:tcPrChange w:id="2474"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29A40FE8"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Random uncertainty</w:t>
            </w:r>
          </w:p>
        </w:tc>
        <w:tc>
          <w:tcPr>
            <w:tcW w:w="463" w:type="pct"/>
            <w:shd w:val="clear" w:color="auto" w:fill="auto"/>
            <w:vAlign w:val="center"/>
            <w:hideMark/>
            <w:tcPrChange w:id="2475"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160311F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0.10</w:t>
            </w:r>
          </w:p>
        </w:tc>
        <w:tc>
          <w:tcPr>
            <w:tcW w:w="318" w:type="pct"/>
            <w:shd w:val="clear" w:color="auto" w:fill="auto"/>
            <w:vAlign w:val="center"/>
            <w:hideMark/>
            <w:tcPrChange w:id="2476"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0ED4428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0.10</w:t>
            </w:r>
          </w:p>
        </w:tc>
        <w:tc>
          <w:tcPr>
            <w:tcW w:w="549" w:type="pct"/>
            <w:vAlign w:val="center"/>
            <w:tcPrChange w:id="2477" w:author="Michal Szydelko, Huawei" w:date="2023-05-14T10:27:00Z">
              <w:tcPr>
                <w:tcW w:w="1366" w:type="dxa"/>
                <w:gridSpan w:val="3"/>
                <w:tcBorders>
                  <w:top w:val="nil"/>
                  <w:left w:val="nil"/>
                  <w:bottom w:val="single" w:sz="4" w:space="0" w:color="auto"/>
                  <w:right w:val="nil"/>
                </w:tcBorders>
              </w:tcPr>
            </w:tcPrChange>
          </w:tcPr>
          <w:p w14:paraId="00086E04" w14:textId="77777777" w:rsidR="00177B44" w:rsidRPr="00D34758" w:rsidRDefault="00177B44" w:rsidP="0028684B">
            <w:pPr>
              <w:pStyle w:val="TAC"/>
              <w:rPr>
                <w:ins w:id="2478" w:author="Michal Szydelko, Huawei" w:date="2023-05-14T10:25:00Z"/>
                <w:rFonts w:eastAsia="SimSun"/>
                <w:sz w:val="16"/>
                <w:szCs w:val="16"/>
                <w:lang w:val="en-US" w:eastAsia="zh-CN"/>
              </w:rPr>
            </w:pPr>
            <w:ins w:id="2479" w:author="Michal Szydelko, Huawei" w:date="2023-05-14T10:26:00Z">
              <w:r>
                <w:rPr>
                  <w:rFonts w:cs="Arial"/>
                  <w:color w:val="000000"/>
                  <w:sz w:val="16"/>
                  <w:szCs w:val="16"/>
                </w:rPr>
                <w:t>0.10</w:t>
              </w:r>
            </w:ins>
          </w:p>
        </w:tc>
        <w:tc>
          <w:tcPr>
            <w:tcW w:w="578" w:type="pct"/>
            <w:shd w:val="clear" w:color="auto" w:fill="auto"/>
            <w:vAlign w:val="center"/>
            <w:hideMark/>
            <w:tcPrChange w:id="2480"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5E713B6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Rectangular</w:t>
            </w:r>
          </w:p>
        </w:tc>
        <w:tc>
          <w:tcPr>
            <w:tcW w:w="581" w:type="pct"/>
            <w:shd w:val="clear" w:color="auto" w:fill="auto"/>
            <w:vAlign w:val="center"/>
            <w:hideMark/>
            <w:tcPrChange w:id="2481"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3902031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1.73</w:t>
            </w:r>
          </w:p>
        </w:tc>
        <w:tc>
          <w:tcPr>
            <w:tcW w:w="228" w:type="pct"/>
            <w:shd w:val="clear" w:color="auto" w:fill="auto"/>
            <w:vAlign w:val="center"/>
            <w:hideMark/>
            <w:tcPrChange w:id="2482"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1D3C8050"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483"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35134E70"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0.06</w:t>
            </w:r>
          </w:p>
        </w:tc>
        <w:tc>
          <w:tcPr>
            <w:tcW w:w="334" w:type="pct"/>
            <w:shd w:val="clear" w:color="auto" w:fill="auto"/>
            <w:vAlign w:val="center"/>
            <w:hideMark/>
            <w:tcPrChange w:id="2484"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40B4DC3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0.06</w:t>
            </w:r>
          </w:p>
        </w:tc>
        <w:tc>
          <w:tcPr>
            <w:tcW w:w="334" w:type="pct"/>
            <w:vAlign w:val="center"/>
            <w:tcPrChange w:id="2485" w:author="Michal Szydelko, Huawei" w:date="2023-05-14T10:27:00Z">
              <w:tcPr>
                <w:tcW w:w="855" w:type="dxa"/>
                <w:tcBorders>
                  <w:top w:val="nil"/>
                  <w:left w:val="nil"/>
                  <w:bottom w:val="single" w:sz="4" w:space="0" w:color="auto"/>
                  <w:right w:val="single" w:sz="4" w:space="0" w:color="auto"/>
                </w:tcBorders>
              </w:tcPr>
            </w:tcPrChange>
          </w:tcPr>
          <w:p w14:paraId="75709599" w14:textId="77777777" w:rsidR="00177B44" w:rsidRPr="00D34758" w:rsidRDefault="00177B44" w:rsidP="0028684B">
            <w:pPr>
              <w:pStyle w:val="TAC"/>
              <w:rPr>
                <w:ins w:id="2486" w:author="Michal Szydelko, Huawei" w:date="2023-05-14T10:25:00Z"/>
                <w:rFonts w:eastAsia="SimSun"/>
                <w:sz w:val="16"/>
                <w:szCs w:val="16"/>
                <w:lang w:val="en-US" w:eastAsia="zh-CN"/>
              </w:rPr>
            </w:pPr>
            <w:ins w:id="2487" w:author="Michal Szydelko, Huawei" w:date="2023-05-14T10:26:00Z">
              <w:r>
                <w:rPr>
                  <w:rFonts w:cs="Arial"/>
                  <w:color w:val="000000"/>
                  <w:sz w:val="16"/>
                  <w:szCs w:val="16"/>
                </w:rPr>
                <w:t>0.06</w:t>
              </w:r>
            </w:ins>
          </w:p>
        </w:tc>
      </w:tr>
      <w:tr w:rsidR="00177B44" w:rsidRPr="00D34758" w14:paraId="76F66460" w14:textId="77777777" w:rsidTr="0028684B">
        <w:trPr>
          <w:trPrChange w:id="2488" w:author="Michal Szydelko, Huawei" w:date="2023-05-14T10:26:00Z">
            <w:trPr>
              <w:gridAfter w:val="0"/>
            </w:trPr>
          </w:trPrChange>
        </w:trPr>
        <w:tc>
          <w:tcPr>
            <w:tcW w:w="5000" w:type="pct"/>
            <w:gridSpan w:val="11"/>
            <w:tcPrChange w:id="2489" w:author="Michal Szydelko, Huawei" w:date="2023-05-14T10:26:00Z">
              <w:tcPr>
                <w:tcW w:w="5000" w:type="pct"/>
                <w:gridSpan w:val="19"/>
              </w:tcPr>
            </w:tcPrChange>
          </w:tcPr>
          <w:p w14:paraId="487621AA" w14:textId="77777777" w:rsidR="00177B44" w:rsidRPr="00D34758" w:rsidRDefault="00177B44" w:rsidP="0028684B">
            <w:pPr>
              <w:pStyle w:val="TAH"/>
              <w:rPr>
                <w:ins w:id="2490" w:author="Michal Szydelko, Huawei" w:date="2023-05-14T10:25:00Z"/>
                <w:rFonts w:eastAsia="SimSun"/>
                <w:sz w:val="16"/>
                <w:szCs w:val="16"/>
                <w:lang w:val="en-US" w:eastAsia="zh-CN"/>
              </w:rPr>
            </w:pPr>
            <w:r w:rsidRPr="00D34758">
              <w:rPr>
                <w:rFonts w:eastAsia="SimSun"/>
                <w:sz w:val="16"/>
                <w:szCs w:val="16"/>
                <w:lang w:val="en-US" w:eastAsia="zh-CN"/>
              </w:rPr>
              <w:t>Stage 1: Calibration measurement</w:t>
            </w:r>
          </w:p>
        </w:tc>
      </w:tr>
      <w:tr w:rsidR="00177B44" w:rsidRPr="00D34758" w14:paraId="11DBD3DC" w14:textId="77777777" w:rsidTr="0028684B">
        <w:tblPrEx>
          <w:tblPrExChange w:id="2491"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492" w:author="Michal Szydelko, Huawei" w:date="2023-05-14T10:27:00Z">
            <w:trPr>
              <w:cantSplit/>
              <w:jc w:val="center"/>
            </w:trPr>
          </w:trPrChange>
        </w:trPr>
        <w:tc>
          <w:tcPr>
            <w:tcW w:w="255" w:type="pct"/>
            <w:shd w:val="clear" w:color="auto" w:fill="auto"/>
            <w:hideMark/>
            <w:tcPrChange w:id="2493"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6575AD1C"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A6-3</w:t>
            </w:r>
          </w:p>
        </w:tc>
        <w:tc>
          <w:tcPr>
            <w:tcW w:w="897" w:type="pct"/>
            <w:shd w:val="clear" w:color="auto" w:fill="auto"/>
            <w:hideMark/>
            <w:tcPrChange w:id="2494"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6E7EFD49"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Reference antenna radiation efficiency</w:t>
            </w:r>
          </w:p>
        </w:tc>
        <w:tc>
          <w:tcPr>
            <w:tcW w:w="463" w:type="pct"/>
            <w:shd w:val="clear" w:color="auto" w:fill="auto"/>
            <w:vAlign w:val="center"/>
            <w:hideMark/>
            <w:tcPrChange w:id="2495"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18C7CBD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18" w:type="pct"/>
            <w:shd w:val="clear" w:color="auto" w:fill="auto"/>
            <w:vAlign w:val="center"/>
            <w:hideMark/>
            <w:tcPrChange w:id="2496"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43E497F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549" w:type="pct"/>
            <w:vAlign w:val="center"/>
            <w:tcPrChange w:id="2497" w:author="Michal Szydelko, Huawei" w:date="2023-05-14T10:27:00Z">
              <w:tcPr>
                <w:tcW w:w="1366" w:type="dxa"/>
                <w:gridSpan w:val="3"/>
                <w:tcBorders>
                  <w:top w:val="nil"/>
                  <w:left w:val="nil"/>
                  <w:bottom w:val="single" w:sz="4" w:space="0" w:color="auto"/>
                  <w:right w:val="nil"/>
                </w:tcBorders>
              </w:tcPr>
            </w:tcPrChange>
          </w:tcPr>
          <w:p w14:paraId="33A64E19" w14:textId="77777777" w:rsidR="00177B44" w:rsidRPr="00D34758" w:rsidRDefault="00177B44" w:rsidP="0028684B">
            <w:pPr>
              <w:pStyle w:val="TAC"/>
              <w:rPr>
                <w:ins w:id="2498" w:author="Michal Szydelko, Huawei" w:date="2023-05-14T10:25:00Z"/>
                <w:rFonts w:eastAsia="SimSun"/>
                <w:sz w:val="16"/>
                <w:szCs w:val="16"/>
                <w:lang w:val="en-US" w:eastAsia="zh-CN"/>
              </w:rPr>
            </w:pPr>
            <w:ins w:id="2499" w:author="Michal Szydelko, Huawei" w:date="2023-05-14T10:26:00Z">
              <w:r>
                <w:rPr>
                  <w:rFonts w:cs="Arial"/>
                  <w:color w:val="000000"/>
                  <w:sz w:val="16"/>
                  <w:szCs w:val="16"/>
                </w:rPr>
                <w:t>0.30</w:t>
              </w:r>
            </w:ins>
          </w:p>
        </w:tc>
        <w:tc>
          <w:tcPr>
            <w:tcW w:w="578" w:type="pct"/>
            <w:shd w:val="clear" w:color="auto" w:fill="auto"/>
            <w:vAlign w:val="center"/>
            <w:hideMark/>
            <w:tcPrChange w:id="2500"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0E0EE27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01"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6C137AD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02"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425DB652"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503"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202844A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34" w:type="pct"/>
            <w:shd w:val="clear" w:color="auto" w:fill="auto"/>
            <w:vAlign w:val="center"/>
            <w:hideMark/>
            <w:tcPrChange w:id="2504"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43DD89F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34" w:type="pct"/>
            <w:vAlign w:val="center"/>
            <w:tcPrChange w:id="2505" w:author="Michal Szydelko, Huawei" w:date="2023-05-14T10:27:00Z">
              <w:tcPr>
                <w:tcW w:w="855" w:type="dxa"/>
                <w:tcBorders>
                  <w:top w:val="nil"/>
                  <w:left w:val="nil"/>
                  <w:bottom w:val="single" w:sz="4" w:space="0" w:color="auto"/>
                  <w:right w:val="single" w:sz="4" w:space="0" w:color="auto"/>
                </w:tcBorders>
              </w:tcPr>
            </w:tcPrChange>
          </w:tcPr>
          <w:p w14:paraId="25037CEA" w14:textId="77777777" w:rsidR="00177B44" w:rsidRPr="00D34758" w:rsidRDefault="00177B44" w:rsidP="0028684B">
            <w:pPr>
              <w:pStyle w:val="TAC"/>
              <w:rPr>
                <w:ins w:id="2506" w:author="Michal Szydelko, Huawei" w:date="2023-05-14T10:25:00Z"/>
                <w:rFonts w:eastAsia="SimSun"/>
                <w:sz w:val="16"/>
                <w:szCs w:val="16"/>
                <w:lang w:val="en-US" w:eastAsia="zh-CN"/>
              </w:rPr>
            </w:pPr>
            <w:ins w:id="2507" w:author="Michal Szydelko, Huawei" w:date="2023-05-14T10:27:00Z">
              <w:r>
                <w:rPr>
                  <w:rFonts w:cs="Arial"/>
                  <w:color w:val="000000"/>
                  <w:sz w:val="16"/>
                  <w:szCs w:val="16"/>
                </w:rPr>
                <w:t>0.30</w:t>
              </w:r>
            </w:ins>
          </w:p>
        </w:tc>
      </w:tr>
      <w:tr w:rsidR="00177B44" w:rsidRPr="00D34758" w14:paraId="13341383" w14:textId="77777777" w:rsidTr="0028684B">
        <w:tblPrEx>
          <w:tblPrExChange w:id="2508"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509" w:author="Michal Szydelko, Huawei" w:date="2023-05-14T10:27:00Z">
            <w:trPr>
              <w:cantSplit/>
              <w:jc w:val="center"/>
            </w:trPr>
          </w:trPrChange>
        </w:trPr>
        <w:tc>
          <w:tcPr>
            <w:tcW w:w="255" w:type="pct"/>
            <w:shd w:val="clear" w:color="auto" w:fill="auto"/>
            <w:hideMark/>
            <w:tcPrChange w:id="2510"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395B50E6"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A6-4</w:t>
            </w:r>
          </w:p>
        </w:tc>
        <w:tc>
          <w:tcPr>
            <w:tcW w:w="897" w:type="pct"/>
            <w:shd w:val="clear" w:color="auto" w:fill="auto"/>
            <w:hideMark/>
            <w:tcPrChange w:id="2511"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7F3B674F"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463" w:type="pct"/>
            <w:shd w:val="clear" w:color="auto" w:fill="auto"/>
            <w:vAlign w:val="center"/>
            <w:hideMark/>
            <w:tcPrChange w:id="2512"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24F74726"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18" w:type="pct"/>
            <w:shd w:val="clear" w:color="auto" w:fill="auto"/>
            <w:vAlign w:val="center"/>
            <w:hideMark/>
            <w:tcPrChange w:id="2513"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3D71439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549" w:type="pct"/>
            <w:vAlign w:val="center"/>
            <w:tcPrChange w:id="2514" w:author="Michal Szydelko, Huawei" w:date="2023-05-14T10:27:00Z">
              <w:tcPr>
                <w:tcW w:w="1366" w:type="dxa"/>
                <w:gridSpan w:val="3"/>
                <w:tcBorders>
                  <w:top w:val="nil"/>
                  <w:left w:val="nil"/>
                  <w:bottom w:val="single" w:sz="4" w:space="0" w:color="auto"/>
                  <w:right w:val="nil"/>
                </w:tcBorders>
              </w:tcPr>
            </w:tcPrChange>
          </w:tcPr>
          <w:p w14:paraId="3D3BAA76" w14:textId="77777777" w:rsidR="00177B44" w:rsidRPr="00D34758" w:rsidRDefault="00177B44" w:rsidP="0028684B">
            <w:pPr>
              <w:pStyle w:val="TAC"/>
              <w:rPr>
                <w:ins w:id="2515" w:author="Michal Szydelko, Huawei" w:date="2023-05-14T10:25:00Z"/>
                <w:rFonts w:eastAsia="SimSun"/>
                <w:sz w:val="16"/>
                <w:szCs w:val="16"/>
                <w:lang w:val="en-US" w:eastAsia="zh-CN"/>
              </w:rPr>
            </w:pPr>
            <w:ins w:id="2516" w:author="Michal Szydelko, Huawei" w:date="2023-05-14T10:26:00Z">
              <w:r>
                <w:rPr>
                  <w:rFonts w:cs="Arial"/>
                  <w:color w:val="000000"/>
                  <w:sz w:val="16"/>
                  <w:szCs w:val="16"/>
                </w:rPr>
                <w:t>0.27</w:t>
              </w:r>
            </w:ins>
          </w:p>
        </w:tc>
        <w:tc>
          <w:tcPr>
            <w:tcW w:w="578" w:type="pct"/>
            <w:shd w:val="clear" w:color="auto" w:fill="auto"/>
            <w:vAlign w:val="center"/>
            <w:hideMark/>
            <w:tcPrChange w:id="2517"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35075532"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18"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755C415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19"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6F42BEA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520"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6E99F598"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34" w:type="pct"/>
            <w:shd w:val="clear" w:color="auto" w:fill="auto"/>
            <w:vAlign w:val="center"/>
            <w:hideMark/>
            <w:tcPrChange w:id="2521"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236FC71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34" w:type="pct"/>
            <w:vAlign w:val="center"/>
            <w:tcPrChange w:id="2522" w:author="Michal Szydelko, Huawei" w:date="2023-05-14T10:27:00Z">
              <w:tcPr>
                <w:tcW w:w="855" w:type="dxa"/>
                <w:tcBorders>
                  <w:top w:val="nil"/>
                  <w:left w:val="nil"/>
                  <w:bottom w:val="single" w:sz="4" w:space="0" w:color="auto"/>
                  <w:right w:val="single" w:sz="4" w:space="0" w:color="auto"/>
                </w:tcBorders>
              </w:tcPr>
            </w:tcPrChange>
          </w:tcPr>
          <w:p w14:paraId="1234EB50" w14:textId="77777777" w:rsidR="00177B44" w:rsidRPr="00D34758" w:rsidRDefault="00177B44" w:rsidP="0028684B">
            <w:pPr>
              <w:pStyle w:val="TAC"/>
              <w:rPr>
                <w:ins w:id="2523" w:author="Michal Szydelko, Huawei" w:date="2023-05-14T10:25:00Z"/>
                <w:rFonts w:eastAsia="SimSun"/>
                <w:sz w:val="16"/>
                <w:szCs w:val="16"/>
                <w:lang w:val="en-US" w:eastAsia="zh-CN"/>
              </w:rPr>
            </w:pPr>
            <w:ins w:id="2524" w:author="Michal Szydelko, Huawei" w:date="2023-05-14T10:27:00Z">
              <w:r>
                <w:rPr>
                  <w:rFonts w:cs="Arial"/>
                  <w:color w:val="000000"/>
                  <w:sz w:val="16"/>
                  <w:szCs w:val="16"/>
                </w:rPr>
                <w:t>0.27</w:t>
              </w:r>
            </w:ins>
          </w:p>
        </w:tc>
      </w:tr>
      <w:tr w:rsidR="00177B44" w:rsidRPr="00D34758" w14:paraId="743A34C5" w14:textId="77777777" w:rsidTr="0028684B">
        <w:tblPrEx>
          <w:tblPrExChange w:id="2525"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526" w:author="Michal Szydelko, Huawei" w:date="2023-05-14T10:27:00Z">
            <w:trPr>
              <w:cantSplit/>
              <w:jc w:val="center"/>
            </w:trPr>
          </w:trPrChange>
        </w:trPr>
        <w:tc>
          <w:tcPr>
            <w:tcW w:w="255" w:type="pct"/>
            <w:shd w:val="clear" w:color="auto" w:fill="auto"/>
            <w:hideMark/>
            <w:tcPrChange w:id="2527"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FDD4BF3"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C1-3</w:t>
            </w:r>
          </w:p>
        </w:tc>
        <w:tc>
          <w:tcPr>
            <w:tcW w:w="897" w:type="pct"/>
            <w:shd w:val="clear" w:color="auto" w:fill="auto"/>
            <w:hideMark/>
            <w:tcPrChange w:id="2528"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77B78E6D" w14:textId="77777777" w:rsidR="00177B44" w:rsidRPr="00D34758" w:rsidRDefault="00177B44" w:rsidP="0028684B">
            <w:pPr>
              <w:pStyle w:val="TAL"/>
              <w:rPr>
                <w:rFonts w:eastAsia="SimSun"/>
                <w:sz w:val="16"/>
                <w:szCs w:val="16"/>
                <w:lang w:val="en-US" w:eastAsia="zh-CN"/>
              </w:rPr>
            </w:pPr>
            <w:r>
              <w:rPr>
                <w:rFonts w:eastAsia="SimSun"/>
                <w:sz w:val="16"/>
                <w:szCs w:val="16"/>
                <w:lang w:val="en-US" w:eastAsia="zh-CN"/>
              </w:rPr>
              <w:t>Uncertainty of the network analyzer</w:t>
            </w:r>
          </w:p>
        </w:tc>
        <w:tc>
          <w:tcPr>
            <w:tcW w:w="463" w:type="pct"/>
            <w:shd w:val="clear" w:color="auto" w:fill="auto"/>
            <w:vAlign w:val="center"/>
            <w:hideMark/>
            <w:tcPrChange w:id="2529"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57DFF40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18" w:type="pct"/>
            <w:shd w:val="clear" w:color="auto" w:fill="auto"/>
            <w:vAlign w:val="center"/>
            <w:hideMark/>
            <w:tcPrChange w:id="2530"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45A21AFE"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549" w:type="pct"/>
            <w:vAlign w:val="center"/>
            <w:tcPrChange w:id="2531" w:author="Michal Szydelko, Huawei" w:date="2023-05-14T10:27:00Z">
              <w:tcPr>
                <w:tcW w:w="1366" w:type="dxa"/>
                <w:gridSpan w:val="3"/>
                <w:tcBorders>
                  <w:top w:val="nil"/>
                  <w:left w:val="nil"/>
                  <w:bottom w:val="single" w:sz="4" w:space="0" w:color="auto"/>
                  <w:right w:val="nil"/>
                </w:tcBorders>
              </w:tcPr>
            </w:tcPrChange>
          </w:tcPr>
          <w:p w14:paraId="76F269AC" w14:textId="77777777" w:rsidR="00177B44" w:rsidRPr="00D34758" w:rsidRDefault="00177B44" w:rsidP="0028684B">
            <w:pPr>
              <w:pStyle w:val="TAC"/>
              <w:rPr>
                <w:ins w:id="2532" w:author="Michal Szydelko, Huawei" w:date="2023-05-14T10:25:00Z"/>
                <w:rFonts w:eastAsia="SimSun"/>
                <w:sz w:val="16"/>
                <w:szCs w:val="16"/>
                <w:lang w:val="en-US" w:eastAsia="zh-CN"/>
              </w:rPr>
            </w:pPr>
            <w:ins w:id="2533" w:author="Michal Szydelko, Huawei" w:date="2023-05-14T10:26:00Z">
              <w:r>
                <w:rPr>
                  <w:rFonts w:cs="Arial"/>
                  <w:color w:val="000000"/>
                  <w:sz w:val="16"/>
                  <w:szCs w:val="16"/>
                </w:rPr>
                <w:t>0.85</w:t>
              </w:r>
            </w:ins>
          </w:p>
        </w:tc>
        <w:tc>
          <w:tcPr>
            <w:tcW w:w="578" w:type="pct"/>
            <w:shd w:val="clear" w:color="auto" w:fill="auto"/>
            <w:vAlign w:val="center"/>
            <w:hideMark/>
            <w:tcPrChange w:id="2534"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4CCCDECC"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35"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6A8C26E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36"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1DBE44BE"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w:t>
            </w:r>
          </w:p>
        </w:tc>
        <w:tc>
          <w:tcPr>
            <w:tcW w:w="463" w:type="pct"/>
            <w:shd w:val="clear" w:color="auto" w:fill="auto"/>
            <w:vAlign w:val="center"/>
            <w:hideMark/>
            <w:tcPrChange w:id="2537"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275FDD0E"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34" w:type="pct"/>
            <w:shd w:val="clear" w:color="auto" w:fill="auto"/>
            <w:vAlign w:val="center"/>
            <w:hideMark/>
            <w:tcPrChange w:id="2538"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23B0261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0.30</w:t>
            </w:r>
          </w:p>
        </w:tc>
        <w:tc>
          <w:tcPr>
            <w:tcW w:w="334" w:type="pct"/>
            <w:vAlign w:val="center"/>
            <w:tcPrChange w:id="2539" w:author="Michal Szydelko, Huawei" w:date="2023-05-14T10:27:00Z">
              <w:tcPr>
                <w:tcW w:w="855" w:type="dxa"/>
                <w:tcBorders>
                  <w:top w:val="nil"/>
                  <w:left w:val="nil"/>
                  <w:bottom w:val="single" w:sz="4" w:space="0" w:color="auto"/>
                  <w:right w:val="single" w:sz="4" w:space="0" w:color="auto"/>
                </w:tcBorders>
              </w:tcPr>
            </w:tcPrChange>
          </w:tcPr>
          <w:p w14:paraId="37B34A67" w14:textId="77777777" w:rsidR="00177B44" w:rsidRPr="00D34758" w:rsidRDefault="00177B44" w:rsidP="0028684B">
            <w:pPr>
              <w:pStyle w:val="TAC"/>
              <w:rPr>
                <w:ins w:id="2540" w:author="Michal Szydelko, Huawei" w:date="2023-05-14T10:25:00Z"/>
                <w:rFonts w:eastAsia="SimSun"/>
                <w:sz w:val="16"/>
                <w:szCs w:val="16"/>
                <w:lang w:val="en-US" w:eastAsia="zh-CN"/>
              </w:rPr>
            </w:pPr>
            <w:ins w:id="2541" w:author="Michal Szydelko, Huawei" w:date="2023-05-14T10:27:00Z">
              <w:r>
                <w:rPr>
                  <w:rFonts w:cs="Arial"/>
                  <w:color w:val="000000"/>
                  <w:sz w:val="16"/>
                  <w:szCs w:val="16"/>
                </w:rPr>
                <w:t>0.85</w:t>
              </w:r>
            </w:ins>
          </w:p>
        </w:tc>
      </w:tr>
      <w:tr w:rsidR="00177B44" w:rsidRPr="00D34758" w14:paraId="71686731" w14:textId="77777777" w:rsidTr="0028684B">
        <w:tblPrEx>
          <w:tblPrExChange w:id="2542"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543" w:author="Michal Szydelko, Huawei" w:date="2023-05-14T10:27:00Z">
            <w:trPr>
              <w:cantSplit/>
              <w:jc w:val="center"/>
            </w:trPr>
          </w:trPrChange>
        </w:trPr>
        <w:tc>
          <w:tcPr>
            <w:tcW w:w="255" w:type="pct"/>
            <w:shd w:val="clear" w:color="auto" w:fill="auto"/>
            <w:hideMark/>
            <w:tcPrChange w:id="2544"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78076439"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A6-5</w:t>
            </w:r>
          </w:p>
        </w:tc>
        <w:tc>
          <w:tcPr>
            <w:tcW w:w="897" w:type="pct"/>
            <w:shd w:val="clear" w:color="auto" w:fill="auto"/>
            <w:hideMark/>
            <w:tcPrChange w:id="2545"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4E9CC5E2"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Influence of the reference antenna feed cable</w:t>
            </w:r>
          </w:p>
        </w:tc>
        <w:tc>
          <w:tcPr>
            <w:tcW w:w="463" w:type="pct"/>
            <w:shd w:val="clear" w:color="auto" w:fill="auto"/>
            <w:vAlign w:val="center"/>
            <w:hideMark/>
            <w:tcPrChange w:id="2546"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6F604D95"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318" w:type="pct"/>
            <w:shd w:val="clear" w:color="auto" w:fill="auto"/>
            <w:vAlign w:val="center"/>
            <w:hideMark/>
            <w:tcPrChange w:id="2547"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5C8D4F3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549" w:type="pct"/>
            <w:vAlign w:val="center"/>
            <w:tcPrChange w:id="2548" w:author="Michal Szydelko, Huawei" w:date="2023-05-14T10:27:00Z">
              <w:tcPr>
                <w:tcW w:w="1366" w:type="dxa"/>
                <w:gridSpan w:val="3"/>
                <w:tcBorders>
                  <w:top w:val="nil"/>
                  <w:left w:val="nil"/>
                  <w:bottom w:val="single" w:sz="4" w:space="0" w:color="auto"/>
                  <w:right w:val="nil"/>
                </w:tcBorders>
              </w:tcPr>
            </w:tcPrChange>
          </w:tcPr>
          <w:p w14:paraId="34246452" w14:textId="77777777" w:rsidR="00177B44" w:rsidRPr="00D34758" w:rsidRDefault="00177B44" w:rsidP="0028684B">
            <w:pPr>
              <w:pStyle w:val="TAC"/>
              <w:rPr>
                <w:ins w:id="2549" w:author="Michal Szydelko, Huawei" w:date="2023-05-14T10:25:00Z"/>
                <w:rFonts w:eastAsia="SimSun"/>
                <w:sz w:val="16"/>
                <w:szCs w:val="16"/>
                <w:lang w:val="en-US" w:eastAsia="zh-CN"/>
              </w:rPr>
            </w:pPr>
            <w:ins w:id="2550" w:author="Michal Szydelko, Huawei" w:date="2023-05-14T10:26:00Z">
              <w:r>
                <w:rPr>
                  <w:rFonts w:cs="Arial"/>
                  <w:color w:val="000000"/>
                  <w:sz w:val="16"/>
                  <w:szCs w:val="16"/>
                </w:rPr>
                <w:t>0.20</w:t>
              </w:r>
            </w:ins>
          </w:p>
        </w:tc>
        <w:tc>
          <w:tcPr>
            <w:tcW w:w="578" w:type="pct"/>
            <w:shd w:val="clear" w:color="auto" w:fill="auto"/>
            <w:vAlign w:val="center"/>
            <w:hideMark/>
            <w:tcPrChange w:id="2551"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73295CE0"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52"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14DCFB55"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53"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7CA2AC6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554"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07BC613B"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334" w:type="pct"/>
            <w:shd w:val="clear" w:color="auto" w:fill="auto"/>
            <w:vAlign w:val="center"/>
            <w:hideMark/>
            <w:tcPrChange w:id="2555"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60EAD34C"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0.20</w:t>
            </w:r>
          </w:p>
        </w:tc>
        <w:tc>
          <w:tcPr>
            <w:tcW w:w="334" w:type="pct"/>
            <w:vAlign w:val="center"/>
            <w:tcPrChange w:id="2556" w:author="Michal Szydelko, Huawei" w:date="2023-05-14T10:27:00Z">
              <w:tcPr>
                <w:tcW w:w="855" w:type="dxa"/>
                <w:tcBorders>
                  <w:top w:val="nil"/>
                  <w:left w:val="nil"/>
                  <w:bottom w:val="single" w:sz="4" w:space="0" w:color="auto"/>
                  <w:right w:val="single" w:sz="4" w:space="0" w:color="auto"/>
                </w:tcBorders>
              </w:tcPr>
            </w:tcPrChange>
          </w:tcPr>
          <w:p w14:paraId="2BB8F3A9" w14:textId="77777777" w:rsidR="00177B44" w:rsidRPr="00D34758" w:rsidRDefault="00177B44" w:rsidP="0028684B">
            <w:pPr>
              <w:pStyle w:val="TAC"/>
              <w:rPr>
                <w:ins w:id="2557" w:author="Michal Szydelko, Huawei" w:date="2023-05-14T10:25:00Z"/>
                <w:rFonts w:eastAsia="SimSun"/>
                <w:sz w:val="16"/>
                <w:szCs w:val="16"/>
                <w:lang w:val="en-US" w:eastAsia="zh-CN"/>
              </w:rPr>
            </w:pPr>
            <w:ins w:id="2558" w:author="Michal Szydelko, Huawei" w:date="2023-05-14T10:27:00Z">
              <w:r>
                <w:rPr>
                  <w:rFonts w:cs="Arial"/>
                  <w:color w:val="000000"/>
                  <w:sz w:val="16"/>
                  <w:szCs w:val="16"/>
                </w:rPr>
                <w:t>0.20</w:t>
              </w:r>
            </w:ins>
          </w:p>
        </w:tc>
      </w:tr>
      <w:tr w:rsidR="00177B44" w:rsidRPr="00D34758" w14:paraId="61F6099D" w14:textId="77777777" w:rsidTr="0028684B">
        <w:tblPrEx>
          <w:tblPrExChange w:id="2559"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560" w:author="Michal Szydelko, Huawei" w:date="2023-05-14T10:27:00Z">
            <w:trPr>
              <w:cantSplit/>
              <w:jc w:val="center"/>
            </w:trPr>
          </w:trPrChange>
        </w:trPr>
        <w:tc>
          <w:tcPr>
            <w:tcW w:w="255" w:type="pct"/>
            <w:shd w:val="clear" w:color="auto" w:fill="auto"/>
            <w:hideMark/>
            <w:tcPrChange w:id="2561"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4D4BC9F9"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A6-6</w:t>
            </w:r>
          </w:p>
        </w:tc>
        <w:tc>
          <w:tcPr>
            <w:tcW w:w="897" w:type="pct"/>
            <w:shd w:val="clear" w:color="auto" w:fill="auto"/>
            <w:hideMark/>
            <w:tcPrChange w:id="2562"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6F902301"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Mean value estimation of transfer function</w:t>
            </w:r>
          </w:p>
        </w:tc>
        <w:tc>
          <w:tcPr>
            <w:tcW w:w="463" w:type="pct"/>
            <w:shd w:val="clear" w:color="auto" w:fill="auto"/>
            <w:vAlign w:val="center"/>
            <w:hideMark/>
            <w:tcPrChange w:id="2563"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079BDD7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18" w:type="pct"/>
            <w:shd w:val="clear" w:color="auto" w:fill="auto"/>
            <w:vAlign w:val="center"/>
            <w:hideMark/>
            <w:tcPrChange w:id="2564"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018CF5A2"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549" w:type="pct"/>
            <w:vAlign w:val="center"/>
            <w:tcPrChange w:id="2565" w:author="Michal Szydelko, Huawei" w:date="2023-05-14T10:27:00Z">
              <w:tcPr>
                <w:tcW w:w="1366" w:type="dxa"/>
                <w:gridSpan w:val="3"/>
                <w:tcBorders>
                  <w:top w:val="nil"/>
                  <w:left w:val="nil"/>
                  <w:bottom w:val="single" w:sz="4" w:space="0" w:color="auto"/>
                  <w:right w:val="nil"/>
                </w:tcBorders>
              </w:tcPr>
            </w:tcPrChange>
          </w:tcPr>
          <w:p w14:paraId="17B7E693" w14:textId="77777777" w:rsidR="00177B44" w:rsidRPr="00D34758" w:rsidRDefault="00177B44" w:rsidP="0028684B">
            <w:pPr>
              <w:pStyle w:val="TAC"/>
              <w:rPr>
                <w:ins w:id="2566" w:author="Michal Szydelko, Huawei" w:date="2023-05-14T10:25:00Z"/>
                <w:rFonts w:eastAsia="SimSun"/>
                <w:sz w:val="16"/>
                <w:szCs w:val="16"/>
                <w:lang w:val="en-US" w:eastAsia="zh-CN"/>
              </w:rPr>
            </w:pPr>
            <w:ins w:id="2567" w:author="Michal Szydelko, Huawei" w:date="2023-05-14T10:26:00Z">
              <w:r>
                <w:rPr>
                  <w:rFonts w:cs="Arial"/>
                  <w:color w:val="000000"/>
                  <w:sz w:val="16"/>
                  <w:szCs w:val="16"/>
                </w:rPr>
                <w:t>0.27</w:t>
              </w:r>
            </w:ins>
          </w:p>
        </w:tc>
        <w:tc>
          <w:tcPr>
            <w:tcW w:w="578" w:type="pct"/>
            <w:shd w:val="clear" w:color="auto" w:fill="auto"/>
            <w:vAlign w:val="center"/>
            <w:hideMark/>
            <w:tcPrChange w:id="2568"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05155B04"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69"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1F515D9E"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70"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0F81383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571"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6B56BF47"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34" w:type="pct"/>
            <w:shd w:val="clear" w:color="auto" w:fill="auto"/>
            <w:vAlign w:val="center"/>
            <w:hideMark/>
            <w:tcPrChange w:id="2572"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79F503CF"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0.27</w:t>
            </w:r>
          </w:p>
        </w:tc>
        <w:tc>
          <w:tcPr>
            <w:tcW w:w="334" w:type="pct"/>
            <w:vAlign w:val="center"/>
            <w:tcPrChange w:id="2573" w:author="Michal Szydelko, Huawei" w:date="2023-05-14T10:27:00Z">
              <w:tcPr>
                <w:tcW w:w="855" w:type="dxa"/>
                <w:tcBorders>
                  <w:top w:val="nil"/>
                  <w:left w:val="nil"/>
                  <w:bottom w:val="single" w:sz="4" w:space="0" w:color="auto"/>
                  <w:right w:val="single" w:sz="4" w:space="0" w:color="auto"/>
                </w:tcBorders>
              </w:tcPr>
            </w:tcPrChange>
          </w:tcPr>
          <w:p w14:paraId="47A00BEB" w14:textId="77777777" w:rsidR="00177B44" w:rsidRPr="00D34758" w:rsidRDefault="00177B44" w:rsidP="0028684B">
            <w:pPr>
              <w:pStyle w:val="TAC"/>
              <w:rPr>
                <w:ins w:id="2574" w:author="Michal Szydelko, Huawei" w:date="2023-05-14T10:25:00Z"/>
                <w:rFonts w:eastAsia="SimSun"/>
                <w:sz w:val="16"/>
                <w:szCs w:val="16"/>
                <w:lang w:val="en-US" w:eastAsia="zh-CN"/>
              </w:rPr>
            </w:pPr>
            <w:ins w:id="2575" w:author="Michal Szydelko, Huawei" w:date="2023-05-14T10:27:00Z">
              <w:r>
                <w:rPr>
                  <w:rFonts w:cs="Arial"/>
                  <w:color w:val="000000"/>
                  <w:sz w:val="16"/>
                  <w:szCs w:val="16"/>
                </w:rPr>
                <w:t>0.27</w:t>
              </w:r>
            </w:ins>
          </w:p>
        </w:tc>
      </w:tr>
      <w:tr w:rsidR="00177B44" w:rsidRPr="00D34758" w14:paraId="0A308DE8" w14:textId="77777777" w:rsidTr="0028684B">
        <w:tblPrEx>
          <w:tblPrExChange w:id="2576" w:author="Michal Szydelko, Huawei" w:date="2023-05-14T10: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2577" w:author="Michal Szydelko, Huawei" w:date="2023-05-14T10:27:00Z">
            <w:trPr>
              <w:cantSplit/>
              <w:jc w:val="center"/>
            </w:trPr>
          </w:trPrChange>
        </w:trPr>
        <w:tc>
          <w:tcPr>
            <w:tcW w:w="255" w:type="pct"/>
            <w:shd w:val="clear" w:color="auto" w:fill="auto"/>
            <w:hideMark/>
            <w:tcPrChange w:id="2578" w:author="Michal Szydelko, Huawei" w:date="2023-05-14T10:27:00Z">
              <w:tcPr>
                <w:tcW w:w="505" w:type="dxa"/>
                <w:gridSpan w:val="2"/>
                <w:tcBorders>
                  <w:top w:val="nil"/>
                  <w:left w:val="single" w:sz="4" w:space="0" w:color="auto"/>
                  <w:bottom w:val="single" w:sz="4" w:space="0" w:color="auto"/>
                  <w:right w:val="single" w:sz="4" w:space="0" w:color="auto"/>
                </w:tcBorders>
                <w:shd w:val="clear" w:color="auto" w:fill="auto"/>
                <w:hideMark/>
              </w:tcPr>
            </w:tcPrChange>
          </w:tcPr>
          <w:p w14:paraId="36DBC4AC"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A6-7</w:t>
            </w:r>
          </w:p>
        </w:tc>
        <w:tc>
          <w:tcPr>
            <w:tcW w:w="897" w:type="pct"/>
            <w:shd w:val="clear" w:color="auto" w:fill="auto"/>
            <w:hideMark/>
            <w:tcPrChange w:id="2579" w:author="Michal Szydelko, Huawei" w:date="2023-05-14T10:27:00Z">
              <w:tcPr>
                <w:tcW w:w="2255" w:type="dxa"/>
                <w:gridSpan w:val="2"/>
                <w:tcBorders>
                  <w:top w:val="nil"/>
                  <w:left w:val="nil"/>
                  <w:bottom w:val="single" w:sz="4" w:space="0" w:color="auto"/>
                  <w:right w:val="single" w:sz="4" w:space="0" w:color="auto"/>
                </w:tcBorders>
                <w:shd w:val="clear" w:color="auto" w:fill="auto"/>
                <w:hideMark/>
              </w:tcPr>
            </w:tcPrChange>
          </w:tcPr>
          <w:p w14:paraId="2814BEE5" w14:textId="77777777" w:rsidR="00177B44" w:rsidRPr="00D34758" w:rsidRDefault="00177B44" w:rsidP="0028684B">
            <w:pPr>
              <w:pStyle w:val="TAL"/>
              <w:rPr>
                <w:rFonts w:eastAsia="SimSun"/>
                <w:sz w:val="16"/>
                <w:szCs w:val="16"/>
                <w:lang w:val="en-US" w:eastAsia="zh-CN"/>
              </w:rPr>
            </w:pPr>
            <w:r w:rsidRPr="00D34758">
              <w:rPr>
                <w:rFonts w:eastAsia="SimSun"/>
                <w:sz w:val="16"/>
                <w:szCs w:val="16"/>
                <w:lang w:val="en-US" w:eastAsia="zh-CN"/>
              </w:rPr>
              <w:t>Uniformity of transfer function</w:t>
            </w:r>
          </w:p>
        </w:tc>
        <w:tc>
          <w:tcPr>
            <w:tcW w:w="463" w:type="pct"/>
            <w:shd w:val="clear" w:color="auto" w:fill="auto"/>
            <w:vAlign w:val="center"/>
            <w:hideMark/>
            <w:tcPrChange w:id="2580" w:author="Michal Szydelko, Huawei" w:date="2023-05-14T10:27:00Z">
              <w:tcPr>
                <w:tcW w:w="954" w:type="dxa"/>
                <w:gridSpan w:val="2"/>
                <w:tcBorders>
                  <w:top w:val="nil"/>
                  <w:left w:val="nil"/>
                  <w:bottom w:val="single" w:sz="4" w:space="0" w:color="auto"/>
                  <w:right w:val="single" w:sz="4" w:space="0" w:color="auto"/>
                </w:tcBorders>
                <w:shd w:val="clear" w:color="auto" w:fill="auto"/>
                <w:hideMark/>
              </w:tcPr>
            </w:tcPrChange>
          </w:tcPr>
          <w:p w14:paraId="3EEC2AD0"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0.50</w:t>
            </w:r>
          </w:p>
        </w:tc>
        <w:tc>
          <w:tcPr>
            <w:tcW w:w="318" w:type="pct"/>
            <w:shd w:val="clear" w:color="auto" w:fill="auto"/>
            <w:vAlign w:val="center"/>
            <w:hideMark/>
            <w:tcPrChange w:id="2581" w:author="Michal Szydelko, Huawei" w:date="2023-05-14T10:27:00Z">
              <w:tcPr>
                <w:tcW w:w="817" w:type="dxa"/>
                <w:gridSpan w:val="2"/>
                <w:tcBorders>
                  <w:top w:val="nil"/>
                  <w:left w:val="nil"/>
                  <w:bottom w:val="single" w:sz="4" w:space="0" w:color="auto"/>
                  <w:right w:val="single" w:sz="4" w:space="0" w:color="auto"/>
                </w:tcBorders>
                <w:shd w:val="clear" w:color="auto" w:fill="auto"/>
                <w:hideMark/>
              </w:tcPr>
            </w:tcPrChange>
          </w:tcPr>
          <w:p w14:paraId="05333C51"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0.50</w:t>
            </w:r>
          </w:p>
        </w:tc>
        <w:tc>
          <w:tcPr>
            <w:tcW w:w="549" w:type="pct"/>
            <w:vAlign w:val="center"/>
            <w:tcPrChange w:id="2582" w:author="Michal Szydelko, Huawei" w:date="2023-05-14T10:27:00Z">
              <w:tcPr>
                <w:tcW w:w="1366" w:type="dxa"/>
                <w:gridSpan w:val="3"/>
                <w:tcBorders>
                  <w:top w:val="nil"/>
                  <w:left w:val="nil"/>
                  <w:bottom w:val="single" w:sz="4" w:space="0" w:color="auto"/>
                  <w:right w:val="nil"/>
                </w:tcBorders>
              </w:tcPr>
            </w:tcPrChange>
          </w:tcPr>
          <w:p w14:paraId="199D9F3C" w14:textId="77777777" w:rsidR="00177B44" w:rsidRPr="00D34758" w:rsidRDefault="00177B44" w:rsidP="0028684B">
            <w:pPr>
              <w:pStyle w:val="TAC"/>
              <w:rPr>
                <w:ins w:id="2583" w:author="Michal Szydelko, Huawei" w:date="2023-05-14T10:25:00Z"/>
                <w:rFonts w:eastAsia="SimSun"/>
                <w:sz w:val="16"/>
                <w:szCs w:val="16"/>
                <w:lang w:val="en-US" w:eastAsia="zh-CN"/>
              </w:rPr>
            </w:pPr>
            <w:ins w:id="2584" w:author="Michal Szydelko, Huawei" w:date="2023-05-14T10:26:00Z">
              <w:r>
                <w:rPr>
                  <w:rFonts w:cs="Arial"/>
                  <w:color w:val="000000"/>
                  <w:sz w:val="16"/>
                  <w:szCs w:val="16"/>
                </w:rPr>
                <w:t>0.50</w:t>
              </w:r>
            </w:ins>
          </w:p>
        </w:tc>
        <w:tc>
          <w:tcPr>
            <w:tcW w:w="578" w:type="pct"/>
            <w:shd w:val="clear" w:color="auto" w:fill="auto"/>
            <w:vAlign w:val="center"/>
            <w:hideMark/>
            <w:tcPrChange w:id="2585" w:author="Michal Szydelko, Huawei" w:date="2023-05-14T10:27:00Z">
              <w:tcPr>
                <w:tcW w:w="1366" w:type="dxa"/>
                <w:gridSpan w:val="2"/>
                <w:tcBorders>
                  <w:top w:val="nil"/>
                  <w:left w:val="nil"/>
                  <w:bottom w:val="single" w:sz="4" w:space="0" w:color="auto"/>
                  <w:right w:val="single" w:sz="4" w:space="0" w:color="auto"/>
                </w:tcBorders>
                <w:shd w:val="clear" w:color="auto" w:fill="auto"/>
                <w:hideMark/>
              </w:tcPr>
            </w:tcPrChange>
          </w:tcPr>
          <w:p w14:paraId="4EF26FED"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Gaussian</w:t>
            </w:r>
          </w:p>
        </w:tc>
        <w:tc>
          <w:tcPr>
            <w:tcW w:w="581" w:type="pct"/>
            <w:shd w:val="clear" w:color="auto" w:fill="auto"/>
            <w:vAlign w:val="center"/>
            <w:hideMark/>
            <w:tcPrChange w:id="2586" w:author="Michal Szydelko, Huawei" w:date="2023-05-14T10:27:00Z">
              <w:tcPr>
                <w:tcW w:w="1442" w:type="dxa"/>
                <w:gridSpan w:val="3"/>
                <w:tcBorders>
                  <w:top w:val="nil"/>
                  <w:left w:val="nil"/>
                  <w:bottom w:val="single" w:sz="4" w:space="0" w:color="auto"/>
                  <w:right w:val="single" w:sz="4" w:space="0" w:color="auto"/>
                </w:tcBorders>
                <w:shd w:val="clear" w:color="auto" w:fill="auto"/>
                <w:hideMark/>
              </w:tcPr>
            </w:tcPrChange>
          </w:tcPr>
          <w:p w14:paraId="45BCBA9A"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1.00</w:t>
            </w:r>
          </w:p>
        </w:tc>
        <w:tc>
          <w:tcPr>
            <w:tcW w:w="228" w:type="pct"/>
            <w:shd w:val="clear" w:color="auto" w:fill="auto"/>
            <w:vAlign w:val="center"/>
            <w:hideMark/>
            <w:tcPrChange w:id="2587" w:author="Michal Szydelko, Huawei" w:date="2023-05-14T10:27:00Z">
              <w:tcPr>
                <w:tcW w:w="439" w:type="dxa"/>
                <w:gridSpan w:val="2"/>
                <w:tcBorders>
                  <w:top w:val="nil"/>
                  <w:left w:val="nil"/>
                  <w:bottom w:val="single" w:sz="4" w:space="0" w:color="auto"/>
                  <w:right w:val="single" w:sz="4" w:space="0" w:color="auto"/>
                </w:tcBorders>
                <w:shd w:val="clear" w:color="auto" w:fill="auto"/>
                <w:hideMark/>
              </w:tcPr>
            </w:tcPrChange>
          </w:tcPr>
          <w:p w14:paraId="744F882C"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1</w:t>
            </w:r>
          </w:p>
        </w:tc>
        <w:tc>
          <w:tcPr>
            <w:tcW w:w="463" w:type="pct"/>
            <w:shd w:val="clear" w:color="auto" w:fill="auto"/>
            <w:vAlign w:val="center"/>
            <w:hideMark/>
            <w:tcPrChange w:id="2588" w:author="Michal Szydelko, Huawei" w:date="2023-05-14T10:27:00Z">
              <w:tcPr>
                <w:tcW w:w="998" w:type="dxa"/>
                <w:gridSpan w:val="2"/>
                <w:tcBorders>
                  <w:top w:val="nil"/>
                  <w:left w:val="nil"/>
                  <w:bottom w:val="single" w:sz="4" w:space="0" w:color="auto"/>
                  <w:right w:val="single" w:sz="4" w:space="0" w:color="auto"/>
                </w:tcBorders>
                <w:shd w:val="clear" w:color="auto" w:fill="auto"/>
                <w:hideMark/>
              </w:tcPr>
            </w:tcPrChange>
          </w:tcPr>
          <w:p w14:paraId="2A280535"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0.50</w:t>
            </w:r>
          </w:p>
        </w:tc>
        <w:tc>
          <w:tcPr>
            <w:tcW w:w="334" w:type="pct"/>
            <w:shd w:val="clear" w:color="auto" w:fill="auto"/>
            <w:vAlign w:val="center"/>
            <w:hideMark/>
            <w:tcPrChange w:id="2589" w:author="Michal Szydelko, Huawei" w:date="2023-05-14T10:27:00Z">
              <w:tcPr>
                <w:tcW w:w="855" w:type="dxa"/>
                <w:tcBorders>
                  <w:top w:val="nil"/>
                  <w:left w:val="nil"/>
                  <w:bottom w:val="single" w:sz="4" w:space="0" w:color="auto"/>
                  <w:right w:val="single" w:sz="4" w:space="0" w:color="auto"/>
                </w:tcBorders>
                <w:shd w:val="clear" w:color="auto" w:fill="auto"/>
                <w:hideMark/>
              </w:tcPr>
            </w:tcPrChange>
          </w:tcPr>
          <w:p w14:paraId="5C5C9A98" w14:textId="77777777" w:rsidR="00177B44" w:rsidRPr="00D34758" w:rsidRDefault="00177B44" w:rsidP="0028684B">
            <w:pPr>
              <w:pStyle w:val="TAC"/>
              <w:rPr>
                <w:rFonts w:eastAsia="SimSun"/>
                <w:sz w:val="16"/>
                <w:szCs w:val="16"/>
                <w:lang w:val="en-US" w:eastAsia="zh-CN"/>
              </w:rPr>
            </w:pPr>
            <w:r w:rsidRPr="00D34758">
              <w:rPr>
                <w:rFonts w:eastAsia="SimSun"/>
                <w:sz w:val="16"/>
                <w:szCs w:val="16"/>
                <w:lang w:val="en-US" w:eastAsia="zh-CN"/>
              </w:rPr>
              <w:t>0.50</w:t>
            </w:r>
          </w:p>
        </w:tc>
        <w:tc>
          <w:tcPr>
            <w:tcW w:w="334" w:type="pct"/>
            <w:vAlign w:val="center"/>
            <w:tcPrChange w:id="2590" w:author="Michal Szydelko, Huawei" w:date="2023-05-14T10:27:00Z">
              <w:tcPr>
                <w:tcW w:w="855" w:type="dxa"/>
                <w:tcBorders>
                  <w:top w:val="nil"/>
                  <w:left w:val="nil"/>
                  <w:bottom w:val="single" w:sz="4" w:space="0" w:color="auto"/>
                  <w:right w:val="single" w:sz="4" w:space="0" w:color="auto"/>
                </w:tcBorders>
              </w:tcPr>
            </w:tcPrChange>
          </w:tcPr>
          <w:p w14:paraId="67A398FA" w14:textId="77777777" w:rsidR="00177B44" w:rsidRPr="00D34758" w:rsidRDefault="00177B44" w:rsidP="0028684B">
            <w:pPr>
              <w:pStyle w:val="TAC"/>
              <w:rPr>
                <w:ins w:id="2591" w:author="Michal Szydelko, Huawei" w:date="2023-05-14T10:25:00Z"/>
                <w:rFonts w:eastAsia="SimSun"/>
                <w:sz w:val="16"/>
                <w:szCs w:val="16"/>
                <w:lang w:val="en-US" w:eastAsia="zh-CN"/>
              </w:rPr>
            </w:pPr>
            <w:ins w:id="2592" w:author="Michal Szydelko, Huawei" w:date="2023-05-14T10:27:00Z">
              <w:r>
                <w:rPr>
                  <w:rFonts w:cs="Arial"/>
                  <w:color w:val="000000"/>
                  <w:sz w:val="16"/>
                  <w:szCs w:val="16"/>
                </w:rPr>
                <w:t>0.50</w:t>
              </w:r>
            </w:ins>
          </w:p>
        </w:tc>
      </w:tr>
      <w:tr w:rsidR="00177B44" w:rsidRPr="00D34758" w14:paraId="087AE0EB" w14:textId="77777777" w:rsidTr="0028684B">
        <w:trPr>
          <w:trPrChange w:id="2593" w:author="Michal Szydelko, Huawei" w:date="2023-05-14T10:27:00Z">
            <w:trPr>
              <w:gridAfter w:val="0"/>
            </w:trPr>
          </w:trPrChange>
        </w:trPr>
        <w:tc>
          <w:tcPr>
            <w:tcW w:w="3869" w:type="pct"/>
            <w:gridSpan w:val="8"/>
            <w:tcPrChange w:id="2594" w:author="Michal Szydelko, Huawei" w:date="2023-05-14T10:27:00Z">
              <w:tcPr>
                <w:tcW w:w="3869" w:type="pct"/>
                <w:gridSpan w:val="14"/>
              </w:tcPr>
            </w:tcPrChange>
          </w:tcPr>
          <w:p w14:paraId="03C0C404"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463" w:type="pct"/>
            <w:hideMark/>
            <w:tcPrChange w:id="2595" w:author="Michal Szydelko, Huawei" w:date="2023-05-14T10:27:00Z">
              <w:tcPr>
                <w:tcW w:w="463" w:type="pct"/>
                <w:hideMark/>
              </w:tcPr>
            </w:tcPrChange>
          </w:tcPr>
          <w:p w14:paraId="152C92EA"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1.20</w:t>
            </w:r>
          </w:p>
        </w:tc>
        <w:tc>
          <w:tcPr>
            <w:tcW w:w="334" w:type="pct"/>
            <w:hideMark/>
            <w:tcPrChange w:id="2596" w:author="Michal Szydelko, Huawei" w:date="2023-05-14T10:27:00Z">
              <w:tcPr>
                <w:tcW w:w="334" w:type="pct"/>
                <w:gridSpan w:val="2"/>
                <w:hideMark/>
              </w:tcPr>
            </w:tcPrChange>
          </w:tcPr>
          <w:p w14:paraId="6A0CDD18"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1.20</w:t>
            </w:r>
          </w:p>
        </w:tc>
        <w:tc>
          <w:tcPr>
            <w:tcW w:w="334" w:type="pct"/>
            <w:vAlign w:val="center"/>
            <w:tcPrChange w:id="2597" w:author="Michal Szydelko, Huawei" w:date="2023-05-14T10:27:00Z">
              <w:tcPr>
                <w:tcW w:w="334" w:type="pct"/>
                <w:gridSpan w:val="2"/>
              </w:tcPr>
            </w:tcPrChange>
          </w:tcPr>
          <w:p w14:paraId="0A8AC381" w14:textId="77777777" w:rsidR="00177B44" w:rsidRPr="00207AD9" w:rsidRDefault="00177B44" w:rsidP="0028684B">
            <w:pPr>
              <w:pStyle w:val="TAH"/>
              <w:rPr>
                <w:ins w:id="2598" w:author="Michal Szydelko, Huawei" w:date="2023-05-14T10:25:00Z"/>
                <w:rFonts w:eastAsia="SimSun"/>
                <w:sz w:val="16"/>
                <w:szCs w:val="16"/>
                <w:lang w:val="en-US" w:eastAsia="zh-CN"/>
              </w:rPr>
            </w:pPr>
            <w:ins w:id="2599" w:author="Michal Szydelko, Huawei" w:date="2023-05-14T10:27:00Z">
              <w:r w:rsidRPr="00207AD9">
                <w:rPr>
                  <w:rFonts w:cs="Arial"/>
                  <w:bCs/>
                  <w:color w:val="000000"/>
                  <w:sz w:val="16"/>
                  <w:szCs w:val="16"/>
                  <w:rPrChange w:id="2600" w:author="Michal Szydelko, Huawei" w:date="2023-05-14T10:27:00Z">
                    <w:rPr>
                      <w:rFonts w:cs="Arial"/>
                      <w:b w:val="0"/>
                      <w:bCs/>
                      <w:color w:val="000000"/>
                      <w:sz w:val="16"/>
                      <w:szCs w:val="16"/>
                    </w:rPr>
                  </w:rPrChange>
                </w:rPr>
                <w:t>2.62</w:t>
              </w:r>
            </w:ins>
          </w:p>
        </w:tc>
      </w:tr>
      <w:tr w:rsidR="00177B44" w:rsidRPr="00D34758" w14:paraId="2432ED84" w14:textId="77777777" w:rsidTr="0028684B">
        <w:trPr>
          <w:trPrChange w:id="2601" w:author="Michal Szydelko, Huawei" w:date="2023-05-14T10:27:00Z">
            <w:trPr>
              <w:gridAfter w:val="0"/>
            </w:trPr>
          </w:trPrChange>
        </w:trPr>
        <w:tc>
          <w:tcPr>
            <w:tcW w:w="3869" w:type="pct"/>
            <w:gridSpan w:val="8"/>
            <w:tcPrChange w:id="2602" w:author="Michal Szydelko, Huawei" w:date="2023-05-14T10:27:00Z">
              <w:tcPr>
                <w:tcW w:w="3869" w:type="pct"/>
                <w:gridSpan w:val="14"/>
              </w:tcPr>
            </w:tcPrChange>
          </w:tcPr>
          <w:p w14:paraId="6D133B8F"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463" w:type="pct"/>
            <w:hideMark/>
            <w:tcPrChange w:id="2603" w:author="Michal Szydelko, Huawei" w:date="2023-05-14T10:27:00Z">
              <w:tcPr>
                <w:tcW w:w="463" w:type="pct"/>
                <w:hideMark/>
              </w:tcPr>
            </w:tcPrChange>
          </w:tcPr>
          <w:p w14:paraId="15E0D2E4"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2.36</w:t>
            </w:r>
          </w:p>
        </w:tc>
        <w:tc>
          <w:tcPr>
            <w:tcW w:w="334" w:type="pct"/>
            <w:hideMark/>
            <w:tcPrChange w:id="2604" w:author="Michal Szydelko, Huawei" w:date="2023-05-14T10:27:00Z">
              <w:tcPr>
                <w:tcW w:w="334" w:type="pct"/>
                <w:gridSpan w:val="2"/>
                <w:hideMark/>
              </w:tcPr>
            </w:tcPrChange>
          </w:tcPr>
          <w:p w14:paraId="6D0724B4" w14:textId="77777777" w:rsidR="00177B44" w:rsidRPr="00D34758" w:rsidRDefault="00177B44" w:rsidP="0028684B">
            <w:pPr>
              <w:pStyle w:val="TAH"/>
              <w:rPr>
                <w:rFonts w:eastAsia="SimSun"/>
                <w:sz w:val="16"/>
                <w:szCs w:val="16"/>
                <w:lang w:val="en-US" w:eastAsia="zh-CN"/>
              </w:rPr>
            </w:pPr>
            <w:r w:rsidRPr="00D34758">
              <w:rPr>
                <w:rFonts w:eastAsia="SimSun"/>
                <w:sz w:val="16"/>
                <w:szCs w:val="16"/>
                <w:lang w:val="en-US" w:eastAsia="zh-CN"/>
              </w:rPr>
              <w:t>2.36</w:t>
            </w:r>
          </w:p>
        </w:tc>
        <w:tc>
          <w:tcPr>
            <w:tcW w:w="334" w:type="pct"/>
            <w:vAlign w:val="center"/>
            <w:tcPrChange w:id="2605" w:author="Michal Szydelko, Huawei" w:date="2023-05-14T10:27:00Z">
              <w:tcPr>
                <w:tcW w:w="334" w:type="pct"/>
                <w:gridSpan w:val="2"/>
              </w:tcPr>
            </w:tcPrChange>
          </w:tcPr>
          <w:p w14:paraId="46181037" w14:textId="77777777" w:rsidR="00177B44" w:rsidRPr="00207AD9" w:rsidRDefault="00177B44" w:rsidP="0028684B">
            <w:pPr>
              <w:pStyle w:val="TAH"/>
              <w:rPr>
                <w:ins w:id="2606" w:author="Michal Szydelko, Huawei" w:date="2023-05-14T10:25:00Z"/>
                <w:rFonts w:eastAsia="SimSun"/>
                <w:sz w:val="16"/>
                <w:szCs w:val="16"/>
                <w:lang w:val="en-US" w:eastAsia="zh-CN"/>
              </w:rPr>
            </w:pPr>
            <w:ins w:id="2607" w:author="Michal Szydelko, Huawei" w:date="2023-05-14T10:27:00Z">
              <w:r w:rsidRPr="00207AD9">
                <w:rPr>
                  <w:rFonts w:cs="Arial"/>
                  <w:bCs/>
                  <w:color w:val="000000"/>
                  <w:sz w:val="16"/>
                  <w:szCs w:val="16"/>
                  <w:rPrChange w:id="2608" w:author="Michal Szydelko, Huawei" w:date="2023-05-14T10:27:00Z">
                    <w:rPr>
                      <w:rFonts w:cs="Arial"/>
                      <w:b w:val="0"/>
                      <w:bCs/>
                      <w:color w:val="000000"/>
                      <w:sz w:val="16"/>
                      <w:szCs w:val="16"/>
                    </w:rPr>
                  </w:rPrChange>
                </w:rPr>
                <w:t>5.13</w:t>
              </w:r>
            </w:ins>
          </w:p>
        </w:tc>
      </w:tr>
    </w:tbl>
    <w:p w14:paraId="1339C9FB" w14:textId="77777777" w:rsidR="0089504A" w:rsidRDefault="0089504A" w:rsidP="0089504A">
      <w:pPr>
        <w:pStyle w:val="ListParagraph"/>
        <w:ind w:left="533"/>
        <w:jc w:val="center"/>
        <w:rPr>
          <w:rFonts w:ascii="Times New Roman" w:hAnsi="Times New Roman"/>
          <w:i/>
          <w:color w:val="0000FF"/>
        </w:rPr>
      </w:pPr>
    </w:p>
    <w:p w14:paraId="2B065E81"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FF95B9F" w14:textId="77777777" w:rsidR="00EA06FA" w:rsidRPr="00E11EA5" w:rsidRDefault="00EA06FA" w:rsidP="00EA06FA">
      <w:pPr>
        <w:pStyle w:val="TH"/>
      </w:pPr>
      <w:r w:rsidRPr="00E11EA5">
        <w:rPr>
          <w:lang w:eastAsia="ko-KR"/>
        </w:rPr>
        <w:t xml:space="preserve">Table </w:t>
      </w:r>
      <w:r w:rsidRPr="00E11EA5">
        <w:rPr>
          <w:lang w:eastAsia="en-CA"/>
        </w:rPr>
        <w:t>11.4.7</w:t>
      </w:r>
      <w:r w:rsidRPr="00E11EA5">
        <w:rPr>
          <w:lang w:eastAsia="ko-KR"/>
        </w:rPr>
        <w:t xml:space="preserve">-2: Test system specific MU values for the </w:t>
      </w:r>
      <w:r w:rsidRPr="00E11EA5">
        <w:t xml:space="preserve">OTA </w:t>
      </w:r>
      <w:r w:rsidRPr="00E11EA5">
        <w:rPr>
          <w:lang w:val="en-US"/>
        </w:rPr>
        <w:t>OBUE</w:t>
      </w:r>
      <w:r w:rsidRPr="00E11EA5">
        <w:t xml:space="preserve"> measurement, FR2</w:t>
      </w:r>
    </w:p>
    <w:tbl>
      <w:tblPr>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8"/>
        <w:gridCol w:w="1567"/>
        <w:gridCol w:w="1167"/>
        <w:gridCol w:w="1167"/>
        <w:gridCol w:w="1167"/>
        <w:tblGridChange w:id="2609">
          <w:tblGrid>
            <w:gridCol w:w="4698"/>
            <w:gridCol w:w="1567"/>
            <w:gridCol w:w="1167"/>
            <w:gridCol w:w="1167"/>
            <w:gridCol w:w="1167"/>
          </w:tblGrid>
        </w:tblGridChange>
      </w:tblGrid>
      <w:tr w:rsidR="00EA06FA" w:rsidRPr="00E11EA5" w14:paraId="5EF291B2" w14:textId="77777777" w:rsidTr="0028684B">
        <w:trPr>
          <w:cantSplit/>
          <w:jc w:val="center"/>
        </w:trPr>
        <w:tc>
          <w:tcPr>
            <w:tcW w:w="4698" w:type="dxa"/>
            <w:noWrap/>
            <w:hideMark/>
          </w:tcPr>
          <w:p w14:paraId="6C3C8B5F" w14:textId="77777777" w:rsidR="00EA06FA" w:rsidRPr="00E11EA5" w:rsidRDefault="00EA06FA" w:rsidP="0028684B">
            <w:pPr>
              <w:pStyle w:val="TAH"/>
            </w:pPr>
          </w:p>
        </w:tc>
        <w:tc>
          <w:tcPr>
            <w:tcW w:w="5068" w:type="dxa"/>
            <w:gridSpan w:val="4"/>
            <w:hideMark/>
          </w:tcPr>
          <w:p w14:paraId="69BBA695" w14:textId="77777777" w:rsidR="00EA06FA" w:rsidRPr="00E11EA5" w:rsidRDefault="00EA06FA">
            <w:pPr>
              <w:pStyle w:val="TAH"/>
              <w:jc w:val="left"/>
              <w:rPr>
                <w:ins w:id="2610" w:author="Michal Szydelko, Huawei" w:date="2023-05-14T10:27:00Z"/>
              </w:rPr>
              <w:pPrChange w:id="2611" w:author="Michal Szydelko, Huawei" w:date="2023-05-14T10:27:00Z">
                <w:pPr>
                  <w:pStyle w:val="TAH"/>
                </w:pPr>
              </w:pPrChange>
            </w:pPr>
            <w:r w:rsidRPr="00E11EA5">
              <w:t xml:space="preserve">Expanded uncertainty </w:t>
            </w:r>
            <w:r w:rsidRPr="00E11EA5">
              <w:rPr>
                <w:i/>
                <w:lang w:val="en-US"/>
              </w:rPr>
              <w:t>u</w:t>
            </w:r>
            <w:r w:rsidRPr="00E11EA5">
              <w:rPr>
                <w:i/>
                <w:vertAlign w:val="subscript"/>
                <w:lang w:val="en-US"/>
              </w:rPr>
              <w:t>e</w:t>
            </w:r>
            <w:r w:rsidRPr="00E11EA5">
              <w:t xml:space="preserve"> (dB)</w:t>
            </w:r>
          </w:p>
        </w:tc>
      </w:tr>
      <w:tr w:rsidR="00EA06FA" w:rsidRPr="00E11EA5" w14:paraId="6B945041"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2"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13" w:author="Michal Szydelko, Huawei" w:date="2023-05-14T10:27:00Z">
            <w:trPr>
              <w:cantSplit/>
              <w:jc w:val="center"/>
            </w:trPr>
          </w:trPrChange>
        </w:trPr>
        <w:tc>
          <w:tcPr>
            <w:tcW w:w="4698" w:type="dxa"/>
            <w:noWrap/>
            <w:hideMark/>
            <w:tcPrChange w:id="2614" w:author="Michal Szydelko, Huawei" w:date="2023-05-14T10:27:00Z">
              <w:tcPr>
                <w:tcW w:w="4698" w:type="dxa"/>
                <w:noWrap/>
                <w:hideMark/>
              </w:tcPr>
            </w:tcPrChange>
          </w:tcPr>
          <w:p w14:paraId="1ACC4544" w14:textId="77777777" w:rsidR="00EA06FA" w:rsidRPr="00E11EA5" w:rsidRDefault="00EA06FA" w:rsidP="0028684B">
            <w:pPr>
              <w:pStyle w:val="TAH"/>
            </w:pPr>
          </w:p>
        </w:tc>
        <w:tc>
          <w:tcPr>
            <w:tcW w:w="1567" w:type="dxa"/>
            <w:tcPrChange w:id="2615" w:author="Michal Szydelko, Huawei" w:date="2023-05-14T10:27:00Z">
              <w:tcPr>
                <w:tcW w:w="1567" w:type="dxa"/>
              </w:tcPr>
            </w:tcPrChange>
          </w:tcPr>
          <w:p w14:paraId="2989EEE3" w14:textId="77777777" w:rsidR="00EA06FA" w:rsidRPr="00E11EA5" w:rsidRDefault="00EA06FA" w:rsidP="0028684B">
            <w:pPr>
              <w:pStyle w:val="TAH"/>
            </w:pPr>
            <w:r w:rsidRPr="00E11EA5">
              <w:t>24.25</w:t>
            </w:r>
            <w:r>
              <w:t xml:space="preserve"> </w:t>
            </w:r>
            <w:r w:rsidRPr="00E11EA5">
              <w:t>&lt;</w:t>
            </w:r>
            <w:r>
              <w:t xml:space="preserve"> </w:t>
            </w:r>
            <w:r w:rsidRPr="00E11EA5">
              <w:t>f</w:t>
            </w:r>
            <w:r>
              <w:t xml:space="preserve"> </w:t>
            </w:r>
            <w:r w:rsidRPr="00E11EA5">
              <w:t>&lt;</w:t>
            </w:r>
            <w:r>
              <w:t xml:space="preserve"> </w:t>
            </w:r>
            <w:r w:rsidRPr="00E11EA5">
              <w:t>29.5</w:t>
            </w:r>
            <w:r>
              <w:t> </w:t>
            </w:r>
            <w:r w:rsidRPr="00E11EA5">
              <w:t>GHz</w:t>
            </w:r>
          </w:p>
        </w:tc>
        <w:tc>
          <w:tcPr>
            <w:tcW w:w="1167" w:type="dxa"/>
            <w:tcPrChange w:id="2616" w:author="Michal Szydelko, Huawei" w:date="2023-05-14T10:27:00Z">
              <w:tcPr>
                <w:tcW w:w="1167" w:type="dxa"/>
              </w:tcPr>
            </w:tcPrChange>
          </w:tcPr>
          <w:p w14:paraId="2B9E423F" w14:textId="77777777" w:rsidR="00EA06FA" w:rsidRPr="00E11EA5" w:rsidRDefault="00EA06FA" w:rsidP="0028684B">
            <w:pPr>
              <w:pStyle w:val="TAH"/>
            </w:pPr>
            <w:r w:rsidRPr="00E11EA5">
              <w:t>37</w:t>
            </w:r>
            <w:r>
              <w:t xml:space="preserve"> </w:t>
            </w:r>
            <w:r w:rsidRPr="00E11EA5">
              <w:t>&lt;</w:t>
            </w:r>
            <w:r>
              <w:t xml:space="preserve"> </w:t>
            </w:r>
            <w:r w:rsidRPr="00E11EA5">
              <w:t>f</w:t>
            </w:r>
            <w:r>
              <w:t xml:space="preserve"> </w:t>
            </w:r>
            <w:r w:rsidRPr="00E11EA5">
              <w:t>&lt;</w:t>
            </w:r>
            <w:r>
              <w:t xml:space="preserve"> 43.5 GHz</w:t>
            </w:r>
          </w:p>
        </w:tc>
        <w:tc>
          <w:tcPr>
            <w:tcW w:w="1167" w:type="dxa"/>
            <w:tcPrChange w:id="2617" w:author="Michal Szydelko, Huawei" w:date="2023-05-14T10:27:00Z">
              <w:tcPr>
                <w:tcW w:w="1167" w:type="dxa"/>
              </w:tcPr>
            </w:tcPrChange>
          </w:tcPr>
          <w:p w14:paraId="7160452C" w14:textId="77777777" w:rsidR="00EA06FA" w:rsidRPr="00E11EA5" w:rsidRDefault="00EA06FA"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167" w:type="dxa"/>
            <w:tcPrChange w:id="2618" w:author="Michal Szydelko, Huawei" w:date="2023-05-14T10:27:00Z">
              <w:tcPr>
                <w:tcW w:w="1167" w:type="dxa"/>
              </w:tcPr>
            </w:tcPrChange>
          </w:tcPr>
          <w:p w14:paraId="154AA478" w14:textId="77777777" w:rsidR="00EA06FA" w:rsidRDefault="00EA06FA" w:rsidP="0028684B">
            <w:pPr>
              <w:pStyle w:val="TAH"/>
              <w:rPr>
                <w:ins w:id="2619" w:author="Michal Szydelko, Huawei" w:date="2023-05-14T10:27:00Z"/>
                <w:rFonts w:eastAsia="SimSun" w:cs="Arial"/>
                <w:lang w:val="en-US" w:eastAsia="zh-CN"/>
              </w:rPr>
            </w:pPr>
            <w:ins w:id="2620" w:author="Michal Szydelko, Huawei" w:date="2023-05-14T10:27:00Z">
              <w:r w:rsidRPr="00272F66">
                <w:rPr>
                  <w:rFonts w:eastAsia="SimSun" w:cs="Arial"/>
                  <w:lang w:val="en-US" w:eastAsia="zh-CN"/>
                </w:rPr>
                <w:t>52.6 &lt; f ≤ 71 GHz</w:t>
              </w:r>
            </w:ins>
          </w:p>
        </w:tc>
      </w:tr>
      <w:tr w:rsidR="00EA06FA" w:rsidRPr="00606601" w14:paraId="5C38D2B5"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1"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22" w:author="Michal Szydelko, Huawei" w:date="2023-05-14T10:27:00Z">
            <w:trPr>
              <w:cantSplit/>
              <w:jc w:val="center"/>
            </w:trPr>
          </w:trPrChange>
        </w:trPr>
        <w:tc>
          <w:tcPr>
            <w:tcW w:w="4698" w:type="dxa"/>
            <w:noWrap/>
            <w:hideMark/>
            <w:tcPrChange w:id="2623" w:author="Michal Szydelko, Huawei" w:date="2023-05-14T10:27:00Z">
              <w:tcPr>
                <w:tcW w:w="4698" w:type="dxa"/>
                <w:noWrap/>
                <w:hideMark/>
              </w:tcPr>
            </w:tcPrChange>
          </w:tcPr>
          <w:p w14:paraId="33D7C473" w14:textId="77777777" w:rsidR="00EA06FA" w:rsidRPr="00606601" w:rsidRDefault="00EA06FA" w:rsidP="0028684B">
            <w:pPr>
              <w:pStyle w:val="TAC"/>
              <w:rPr>
                <w:sz w:val="16"/>
                <w:szCs w:val="16"/>
              </w:rPr>
            </w:pPr>
            <w:r w:rsidRPr="00606601">
              <w:rPr>
                <w:sz w:val="16"/>
                <w:szCs w:val="16"/>
              </w:rPr>
              <w:t>Indoor Anechoic Chamber</w:t>
            </w:r>
          </w:p>
        </w:tc>
        <w:tc>
          <w:tcPr>
            <w:tcW w:w="1567" w:type="dxa"/>
            <w:tcPrChange w:id="2624" w:author="Michal Szydelko, Huawei" w:date="2023-05-14T10:27:00Z">
              <w:tcPr>
                <w:tcW w:w="1567" w:type="dxa"/>
              </w:tcPr>
            </w:tcPrChange>
          </w:tcPr>
          <w:p w14:paraId="77984CE9" w14:textId="77777777" w:rsidR="00EA06FA" w:rsidRPr="00606601" w:rsidRDefault="00EA06FA" w:rsidP="0028684B">
            <w:pPr>
              <w:pStyle w:val="TAC"/>
            </w:pPr>
            <w:r w:rsidRPr="00606601">
              <w:t>-</w:t>
            </w:r>
          </w:p>
        </w:tc>
        <w:tc>
          <w:tcPr>
            <w:tcW w:w="1167" w:type="dxa"/>
            <w:tcPrChange w:id="2625" w:author="Michal Szydelko, Huawei" w:date="2023-05-14T10:27:00Z">
              <w:tcPr>
                <w:tcW w:w="1167" w:type="dxa"/>
              </w:tcPr>
            </w:tcPrChange>
          </w:tcPr>
          <w:p w14:paraId="28CB7E62" w14:textId="77777777" w:rsidR="00EA06FA" w:rsidRPr="00606601" w:rsidRDefault="00EA06FA" w:rsidP="0028684B">
            <w:pPr>
              <w:pStyle w:val="TAC"/>
            </w:pPr>
            <w:r w:rsidRPr="00606601">
              <w:t>-</w:t>
            </w:r>
          </w:p>
        </w:tc>
        <w:tc>
          <w:tcPr>
            <w:tcW w:w="1167" w:type="dxa"/>
            <w:tcPrChange w:id="2626" w:author="Michal Szydelko, Huawei" w:date="2023-05-14T10:27:00Z">
              <w:tcPr>
                <w:tcW w:w="1167" w:type="dxa"/>
              </w:tcPr>
            </w:tcPrChange>
          </w:tcPr>
          <w:p w14:paraId="21BC3345" w14:textId="77777777" w:rsidR="00EA06FA" w:rsidRPr="00606601" w:rsidRDefault="00EA06FA" w:rsidP="0028684B">
            <w:pPr>
              <w:pStyle w:val="TAC"/>
            </w:pPr>
            <w:r>
              <w:t>-</w:t>
            </w:r>
          </w:p>
        </w:tc>
        <w:tc>
          <w:tcPr>
            <w:tcW w:w="1167" w:type="dxa"/>
            <w:tcPrChange w:id="2627" w:author="Michal Szydelko, Huawei" w:date="2023-05-14T10:27:00Z">
              <w:tcPr>
                <w:tcW w:w="1167" w:type="dxa"/>
              </w:tcPr>
            </w:tcPrChange>
          </w:tcPr>
          <w:p w14:paraId="4C07A459" w14:textId="77777777" w:rsidR="00EA06FA" w:rsidRDefault="00EA06FA" w:rsidP="0028684B">
            <w:pPr>
              <w:pStyle w:val="TAC"/>
              <w:rPr>
                <w:ins w:id="2628" w:author="Michal Szydelko, Huawei" w:date="2023-05-14T10:27:00Z"/>
              </w:rPr>
            </w:pPr>
          </w:p>
        </w:tc>
      </w:tr>
      <w:tr w:rsidR="00EA06FA" w:rsidRPr="00606601" w14:paraId="69E4624A"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9"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0" w:author="Michal Szydelko, Huawei" w:date="2023-05-14T10:27:00Z">
            <w:trPr>
              <w:cantSplit/>
              <w:jc w:val="center"/>
            </w:trPr>
          </w:trPrChange>
        </w:trPr>
        <w:tc>
          <w:tcPr>
            <w:tcW w:w="4698" w:type="dxa"/>
            <w:noWrap/>
            <w:hideMark/>
            <w:tcPrChange w:id="2631" w:author="Michal Szydelko, Huawei" w:date="2023-05-14T10:27:00Z">
              <w:tcPr>
                <w:tcW w:w="4698" w:type="dxa"/>
                <w:noWrap/>
                <w:hideMark/>
              </w:tcPr>
            </w:tcPrChange>
          </w:tcPr>
          <w:p w14:paraId="0AF84492" w14:textId="77777777" w:rsidR="00EA06FA" w:rsidRPr="00606601" w:rsidRDefault="00EA06FA" w:rsidP="0028684B">
            <w:pPr>
              <w:pStyle w:val="TAC"/>
              <w:rPr>
                <w:sz w:val="16"/>
                <w:szCs w:val="16"/>
              </w:rPr>
            </w:pPr>
            <w:r w:rsidRPr="00606601">
              <w:rPr>
                <w:sz w:val="16"/>
                <w:szCs w:val="16"/>
              </w:rPr>
              <w:t>Compact Antenna Test Range</w:t>
            </w:r>
          </w:p>
        </w:tc>
        <w:tc>
          <w:tcPr>
            <w:tcW w:w="1567" w:type="dxa"/>
            <w:tcPrChange w:id="2632" w:author="Michal Szydelko, Huawei" w:date="2023-05-14T10:27:00Z">
              <w:tcPr>
                <w:tcW w:w="1567" w:type="dxa"/>
              </w:tcPr>
            </w:tcPrChange>
          </w:tcPr>
          <w:p w14:paraId="716B4E35" w14:textId="77777777" w:rsidR="00EA06FA" w:rsidRPr="00606601" w:rsidRDefault="00EA06FA" w:rsidP="0028684B">
            <w:pPr>
              <w:pStyle w:val="TAC"/>
            </w:pPr>
            <w:r w:rsidRPr="00606601">
              <w:rPr>
                <w:rFonts w:cs="Arial" w:hint="eastAsia"/>
              </w:rPr>
              <w:t>2.70</w:t>
            </w:r>
          </w:p>
        </w:tc>
        <w:tc>
          <w:tcPr>
            <w:tcW w:w="1167" w:type="dxa"/>
            <w:tcPrChange w:id="2633" w:author="Michal Szydelko, Huawei" w:date="2023-05-14T10:27:00Z">
              <w:tcPr>
                <w:tcW w:w="1167" w:type="dxa"/>
              </w:tcPr>
            </w:tcPrChange>
          </w:tcPr>
          <w:p w14:paraId="3CA437CC" w14:textId="77777777" w:rsidR="00EA06FA" w:rsidRPr="00606601" w:rsidRDefault="00EA06FA" w:rsidP="0028684B">
            <w:pPr>
              <w:pStyle w:val="TAC"/>
            </w:pPr>
            <w:r w:rsidRPr="00606601">
              <w:rPr>
                <w:rFonts w:cs="Arial" w:hint="eastAsia"/>
              </w:rPr>
              <w:t>2.72</w:t>
            </w:r>
          </w:p>
        </w:tc>
        <w:tc>
          <w:tcPr>
            <w:tcW w:w="1167" w:type="dxa"/>
            <w:tcPrChange w:id="2634" w:author="Michal Szydelko, Huawei" w:date="2023-05-14T10:27:00Z">
              <w:tcPr>
                <w:tcW w:w="1167" w:type="dxa"/>
              </w:tcPr>
            </w:tcPrChange>
          </w:tcPr>
          <w:p w14:paraId="02FD605C" w14:textId="77777777" w:rsidR="00EA06FA" w:rsidRPr="00606601" w:rsidRDefault="00EA06FA" w:rsidP="0028684B">
            <w:pPr>
              <w:pStyle w:val="TAC"/>
              <w:rPr>
                <w:rFonts w:cs="Arial"/>
              </w:rPr>
            </w:pPr>
            <w:r>
              <w:rPr>
                <w:rFonts w:cs="Arial"/>
              </w:rPr>
              <w:t>-</w:t>
            </w:r>
          </w:p>
        </w:tc>
        <w:tc>
          <w:tcPr>
            <w:tcW w:w="1167" w:type="dxa"/>
            <w:tcPrChange w:id="2635" w:author="Michal Szydelko, Huawei" w:date="2023-05-14T10:27:00Z">
              <w:tcPr>
                <w:tcW w:w="1167" w:type="dxa"/>
              </w:tcPr>
            </w:tcPrChange>
          </w:tcPr>
          <w:p w14:paraId="4D665554" w14:textId="77777777" w:rsidR="00EA06FA" w:rsidRDefault="00EA06FA" w:rsidP="0028684B">
            <w:pPr>
              <w:pStyle w:val="TAC"/>
              <w:rPr>
                <w:ins w:id="2636" w:author="Michal Szydelko, Huawei" w:date="2023-05-14T10:27:00Z"/>
                <w:rFonts w:cs="Arial"/>
              </w:rPr>
            </w:pPr>
            <w:ins w:id="2637" w:author="Michal Szydelko, Huawei" w:date="2023-05-14T10:28:00Z">
              <w:r>
                <w:rPr>
                  <w:rFonts w:cs="Arial"/>
                </w:rPr>
                <w:t>5.33</w:t>
              </w:r>
            </w:ins>
          </w:p>
        </w:tc>
      </w:tr>
      <w:tr w:rsidR="00EA06FA" w:rsidRPr="00606601" w14:paraId="4F0C69B9"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39" w:author="Michal Szydelko, Huawei" w:date="2023-05-14T10:27:00Z">
            <w:trPr>
              <w:cantSplit/>
              <w:jc w:val="center"/>
            </w:trPr>
          </w:trPrChange>
        </w:trPr>
        <w:tc>
          <w:tcPr>
            <w:tcW w:w="4698" w:type="dxa"/>
            <w:noWrap/>
            <w:hideMark/>
            <w:tcPrChange w:id="2640" w:author="Michal Szydelko, Huawei" w:date="2023-05-14T10:27:00Z">
              <w:tcPr>
                <w:tcW w:w="4698" w:type="dxa"/>
                <w:noWrap/>
                <w:hideMark/>
              </w:tcPr>
            </w:tcPrChange>
          </w:tcPr>
          <w:p w14:paraId="799B9B81" w14:textId="77777777" w:rsidR="00EA06FA" w:rsidRPr="00606601" w:rsidRDefault="00EA06FA" w:rsidP="0028684B">
            <w:pPr>
              <w:pStyle w:val="TAC"/>
              <w:rPr>
                <w:sz w:val="16"/>
                <w:szCs w:val="16"/>
              </w:rPr>
            </w:pPr>
            <w:r w:rsidRPr="00606601">
              <w:rPr>
                <w:sz w:val="16"/>
                <w:szCs w:val="16"/>
              </w:rPr>
              <w:t>Near Field Test Range</w:t>
            </w:r>
          </w:p>
        </w:tc>
        <w:tc>
          <w:tcPr>
            <w:tcW w:w="1567" w:type="dxa"/>
            <w:tcPrChange w:id="2641" w:author="Michal Szydelko, Huawei" w:date="2023-05-14T10:27:00Z">
              <w:tcPr>
                <w:tcW w:w="1567" w:type="dxa"/>
              </w:tcPr>
            </w:tcPrChange>
          </w:tcPr>
          <w:p w14:paraId="61A98FE8" w14:textId="77777777" w:rsidR="00EA06FA" w:rsidRPr="00606601" w:rsidRDefault="00EA06FA" w:rsidP="0028684B">
            <w:pPr>
              <w:pStyle w:val="TAC"/>
            </w:pPr>
            <w:r w:rsidRPr="00606601">
              <w:t>-</w:t>
            </w:r>
          </w:p>
        </w:tc>
        <w:tc>
          <w:tcPr>
            <w:tcW w:w="1167" w:type="dxa"/>
            <w:tcPrChange w:id="2642" w:author="Michal Szydelko, Huawei" w:date="2023-05-14T10:27:00Z">
              <w:tcPr>
                <w:tcW w:w="1167" w:type="dxa"/>
              </w:tcPr>
            </w:tcPrChange>
          </w:tcPr>
          <w:p w14:paraId="4102B4C9" w14:textId="77777777" w:rsidR="00EA06FA" w:rsidRPr="00606601" w:rsidRDefault="00EA06FA" w:rsidP="0028684B">
            <w:pPr>
              <w:pStyle w:val="TAC"/>
            </w:pPr>
            <w:r w:rsidRPr="00606601">
              <w:t>-</w:t>
            </w:r>
          </w:p>
        </w:tc>
        <w:tc>
          <w:tcPr>
            <w:tcW w:w="1167" w:type="dxa"/>
            <w:tcPrChange w:id="2643" w:author="Michal Szydelko, Huawei" w:date="2023-05-14T10:27:00Z">
              <w:tcPr>
                <w:tcW w:w="1167" w:type="dxa"/>
              </w:tcPr>
            </w:tcPrChange>
          </w:tcPr>
          <w:p w14:paraId="1FDE6660" w14:textId="77777777" w:rsidR="00EA06FA" w:rsidRPr="00606601" w:rsidRDefault="00EA06FA" w:rsidP="0028684B">
            <w:pPr>
              <w:pStyle w:val="TAC"/>
            </w:pPr>
            <w:r>
              <w:t>-</w:t>
            </w:r>
          </w:p>
        </w:tc>
        <w:tc>
          <w:tcPr>
            <w:tcW w:w="1167" w:type="dxa"/>
            <w:tcPrChange w:id="2644" w:author="Michal Szydelko, Huawei" w:date="2023-05-14T10:27:00Z">
              <w:tcPr>
                <w:tcW w:w="1167" w:type="dxa"/>
              </w:tcPr>
            </w:tcPrChange>
          </w:tcPr>
          <w:p w14:paraId="320A452C" w14:textId="77777777" w:rsidR="00EA06FA" w:rsidRDefault="00EA06FA" w:rsidP="0028684B">
            <w:pPr>
              <w:pStyle w:val="TAC"/>
              <w:rPr>
                <w:ins w:id="2645" w:author="Michal Szydelko, Huawei" w:date="2023-05-14T10:27:00Z"/>
              </w:rPr>
            </w:pPr>
          </w:p>
        </w:tc>
      </w:tr>
      <w:tr w:rsidR="00EA06FA" w:rsidRPr="00606601" w14:paraId="19CECB1C"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6"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47" w:author="Michal Szydelko, Huawei" w:date="2023-05-14T10:27:00Z">
            <w:trPr>
              <w:cantSplit/>
              <w:jc w:val="center"/>
            </w:trPr>
          </w:trPrChange>
        </w:trPr>
        <w:tc>
          <w:tcPr>
            <w:tcW w:w="4698" w:type="dxa"/>
            <w:noWrap/>
            <w:hideMark/>
            <w:tcPrChange w:id="2648" w:author="Michal Szydelko, Huawei" w:date="2023-05-14T10:27:00Z">
              <w:tcPr>
                <w:tcW w:w="4698" w:type="dxa"/>
                <w:noWrap/>
                <w:hideMark/>
              </w:tcPr>
            </w:tcPrChange>
          </w:tcPr>
          <w:p w14:paraId="2A40B5A6" w14:textId="77777777" w:rsidR="00EA06FA" w:rsidRPr="00606601" w:rsidRDefault="00EA06FA" w:rsidP="0028684B">
            <w:pPr>
              <w:pStyle w:val="TAC"/>
              <w:rPr>
                <w:sz w:val="16"/>
                <w:szCs w:val="16"/>
              </w:rPr>
            </w:pPr>
            <w:r w:rsidRPr="00606601">
              <w:rPr>
                <w:sz w:val="16"/>
                <w:szCs w:val="16"/>
              </w:rPr>
              <w:t>Reverberation Chamber</w:t>
            </w:r>
          </w:p>
        </w:tc>
        <w:tc>
          <w:tcPr>
            <w:tcW w:w="1567" w:type="dxa"/>
            <w:tcPrChange w:id="2649" w:author="Michal Szydelko, Huawei" w:date="2023-05-14T10:27:00Z">
              <w:tcPr>
                <w:tcW w:w="1567" w:type="dxa"/>
              </w:tcPr>
            </w:tcPrChange>
          </w:tcPr>
          <w:p w14:paraId="0F857A2C" w14:textId="77777777" w:rsidR="00EA06FA" w:rsidRPr="00606601" w:rsidRDefault="00EA06FA" w:rsidP="0028684B">
            <w:pPr>
              <w:pStyle w:val="TAC"/>
            </w:pPr>
            <w:r w:rsidRPr="00606601">
              <w:t>2.36</w:t>
            </w:r>
          </w:p>
        </w:tc>
        <w:tc>
          <w:tcPr>
            <w:tcW w:w="1167" w:type="dxa"/>
            <w:tcPrChange w:id="2650" w:author="Michal Szydelko, Huawei" w:date="2023-05-14T10:27:00Z">
              <w:tcPr>
                <w:tcW w:w="1167" w:type="dxa"/>
              </w:tcPr>
            </w:tcPrChange>
          </w:tcPr>
          <w:p w14:paraId="0EACADCC" w14:textId="77777777" w:rsidR="00EA06FA" w:rsidRPr="00606601" w:rsidRDefault="00EA06FA" w:rsidP="0028684B">
            <w:pPr>
              <w:pStyle w:val="TAC"/>
            </w:pPr>
            <w:r w:rsidRPr="00606601">
              <w:t>2.36</w:t>
            </w:r>
          </w:p>
        </w:tc>
        <w:tc>
          <w:tcPr>
            <w:tcW w:w="1167" w:type="dxa"/>
            <w:tcPrChange w:id="2651" w:author="Michal Szydelko, Huawei" w:date="2023-05-14T10:27:00Z">
              <w:tcPr>
                <w:tcW w:w="1167" w:type="dxa"/>
              </w:tcPr>
            </w:tcPrChange>
          </w:tcPr>
          <w:p w14:paraId="11942D59" w14:textId="77777777" w:rsidR="00EA06FA" w:rsidRPr="00606601" w:rsidRDefault="00EA06FA" w:rsidP="0028684B">
            <w:pPr>
              <w:pStyle w:val="TAC"/>
            </w:pPr>
            <w:r>
              <w:t>-</w:t>
            </w:r>
          </w:p>
        </w:tc>
        <w:tc>
          <w:tcPr>
            <w:tcW w:w="1167" w:type="dxa"/>
            <w:tcPrChange w:id="2652" w:author="Michal Szydelko, Huawei" w:date="2023-05-14T10:27:00Z">
              <w:tcPr>
                <w:tcW w:w="1167" w:type="dxa"/>
              </w:tcPr>
            </w:tcPrChange>
          </w:tcPr>
          <w:p w14:paraId="7C9C78AF" w14:textId="77777777" w:rsidR="00EA06FA" w:rsidRDefault="00EA06FA" w:rsidP="0028684B">
            <w:pPr>
              <w:pStyle w:val="TAC"/>
              <w:rPr>
                <w:ins w:id="2653" w:author="Michal Szydelko, Huawei" w:date="2023-05-14T10:27:00Z"/>
              </w:rPr>
            </w:pPr>
            <w:ins w:id="2654" w:author="Michal Szydelko, Huawei" w:date="2023-05-14T10:28:00Z">
              <w:r>
                <w:t>5.13</w:t>
              </w:r>
            </w:ins>
          </w:p>
        </w:tc>
      </w:tr>
      <w:tr w:rsidR="00EA06FA" w:rsidRPr="00606601" w14:paraId="126FECC0"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5" w:author="Michal Szydelko, Huawei" w:date="2023-05-14T1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56" w:author="Michal Szydelko, Huawei" w:date="2023-05-14T10:27:00Z">
            <w:trPr>
              <w:cantSplit/>
              <w:jc w:val="center"/>
            </w:trPr>
          </w:trPrChange>
        </w:trPr>
        <w:tc>
          <w:tcPr>
            <w:tcW w:w="4698" w:type="dxa"/>
            <w:noWrap/>
            <w:tcPrChange w:id="2657" w:author="Michal Szydelko, Huawei" w:date="2023-05-14T10:27:00Z">
              <w:tcPr>
                <w:tcW w:w="4698" w:type="dxa"/>
                <w:noWrap/>
              </w:tcPr>
            </w:tcPrChange>
          </w:tcPr>
          <w:p w14:paraId="2D52BCA0" w14:textId="77777777" w:rsidR="00EA06FA" w:rsidRPr="00606601" w:rsidRDefault="00EA06FA" w:rsidP="0028684B">
            <w:pPr>
              <w:pStyle w:val="TAC"/>
              <w:rPr>
                <w:sz w:val="16"/>
                <w:szCs w:val="16"/>
              </w:rPr>
            </w:pPr>
            <w:r w:rsidRPr="00606601">
              <w:rPr>
                <w:sz w:val="16"/>
                <w:szCs w:val="16"/>
              </w:rPr>
              <w:t>Plane Wave Synthesizer</w:t>
            </w:r>
          </w:p>
        </w:tc>
        <w:tc>
          <w:tcPr>
            <w:tcW w:w="1567" w:type="dxa"/>
            <w:tcPrChange w:id="2658" w:author="Michal Szydelko, Huawei" w:date="2023-05-14T10:27:00Z">
              <w:tcPr>
                <w:tcW w:w="1567" w:type="dxa"/>
              </w:tcPr>
            </w:tcPrChange>
          </w:tcPr>
          <w:p w14:paraId="5A1B1C97" w14:textId="77777777" w:rsidR="00EA06FA" w:rsidRPr="00606601" w:rsidRDefault="00EA06FA" w:rsidP="0028684B">
            <w:pPr>
              <w:pStyle w:val="TAC"/>
              <w:rPr>
                <w:lang w:eastAsia="zh-CN"/>
              </w:rPr>
            </w:pPr>
            <w:r w:rsidRPr="00606601">
              <w:rPr>
                <w:lang w:eastAsia="zh-CN"/>
              </w:rPr>
              <w:t>-</w:t>
            </w:r>
          </w:p>
        </w:tc>
        <w:tc>
          <w:tcPr>
            <w:tcW w:w="1167" w:type="dxa"/>
            <w:tcPrChange w:id="2659" w:author="Michal Szydelko, Huawei" w:date="2023-05-14T10:27:00Z">
              <w:tcPr>
                <w:tcW w:w="1167" w:type="dxa"/>
              </w:tcPr>
            </w:tcPrChange>
          </w:tcPr>
          <w:p w14:paraId="5D24BE38" w14:textId="77777777" w:rsidR="00EA06FA" w:rsidRPr="00606601" w:rsidRDefault="00EA06FA" w:rsidP="0028684B">
            <w:pPr>
              <w:pStyle w:val="TAC"/>
              <w:rPr>
                <w:lang w:eastAsia="zh-CN"/>
              </w:rPr>
            </w:pPr>
            <w:r w:rsidRPr="00606601">
              <w:rPr>
                <w:lang w:eastAsia="zh-CN"/>
              </w:rPr>
              <w:t>-</w:t>
            </w:r>
          </w:p>
        </w:tc>
        <w:tc>
          <w:tcPr>
            <w:tcW w:w="1167" w:type="dxa"/>
            <w:tcPrChange w:id="2660" w:author="Michal Szydelko, Huawei" w:date="2023-05-14T10:27:00Z">
              <w:tcPr>
                <w:tcW w:w="1167" w:type="dxa"/>
              </w:tcPr>
            </w:tcPrChange>
          </w:tcPr>
          <w:p w14:paraId="65A263BA" w14:textId="77777777" w:rsidR="00EA06FA" w:rsidRPr="00606601" w:rsidRDefault="00EA06FA" w:rsidP="0028684B">
            <w:pPr>
              <w:pStyle w:val="TAC"/>
              <w:rPr>
                <w:lang w:eastAsia="zh-CN"/>
              </w:rPr>
            </w:pPr>
            <w:r>
              <w:rPr>
                <w:lang w:eastAsia="zh-CN"/>
              </w:rPr>
              <w:t>-</w:t>
            </w:r>
          </w:p>
        </w:tc>
        <w:tc>
          <w:tcPr>
            <w:tcW w:w="1167" w:type="dxa"/>
            <w:tcPrChange w:id="2661" w:author="Michal Szydelko, Huawei" w:date="2023-05-14T10:27:00Z">
              <w:tcPr>
                <w:tcW w:w="1167" w:type="dxa"/>
              </w:tcPr>
            </w:tcPrChange>
          </w:tcPr>
          <w:p w14:paraId="21D8BA4D" w14:textId="77777777" w:rsidR="00EA06FA" w:rsidRDefault="00EA06FA" w:rsidP="0028684B">
            <w:pPr>
              <w:pStyle w:val="TAC"/>
              <w:rPr>
                <w:ins w:id="2662" w:author="Michal Szydelko, Huawei" w:date="2023-05-14T10:27:00Z"/>
                <w:lang w:eastAsia="zh-CN"/>
              </w:rPr>
            </w:pPr>
          </w:p>
        </w:tc>
      </w:tr>
      <w:tr w:rsidR="00EA06FA" w:rsidRPr="00606601" w14:paraId="38C1F69C" w14:textId="77777777" w:rsidTr="0028684B">
        <w:tblPrEx>
          <w:tblW w:w="9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3" w:author="Michal Szydelko, Huawei" w:date="2023-05-14T10: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664" w:author="Michal Szydelko, Huawei" w:date="2023-05-14T10:28:00Z">
            <w:trPr>
              <w:cantSplit/>
              <w:jc w:val="center"/>
            </w:trPr>
          </w:trPrChange>
        </w:trPr>
        <w:tc>
          <w:tcPr>
            <w:tcW w:w="4698" w:type="dxa"/>
            <w:noWrap/>
            <w:hideMark/>
            <w:tcPrChange w:id="2665" w:author="Michal Szydelko, Huawei" w:date="2023-05-14T10:28:00Z">
              <w:tcPr>
                <w:tcW w:w="4698" w:type="dxa"/>
                <w:noWrap/>
                <w:hideMark/>
              </w:tcPr>
            </w:tcPrChange>
          </w:tcPr>
          <w:p w14:paraId="6ADA2DE1" w14:textId="77777777" w:rsidR="00EA06FA" w:rsidRPr="00606601" w:rsidRDefault="00EA06FA" w:rsidP="0028684B">
            <w:pPr>
              <w:pStyle w:val="TAC"/>
              <w:rPr>
                <w:b/>
                <w:bCs/>
                <w:sz w:val="16"/>
                <w:szCs w:val="16"/>
              </w:rPr>
            </w:pPr>
            <w:r w:rsidRPr="00606601">
              <w:rPr>
                <w:b/>
                <w:bCs/>
                <w:sz w:val="16"/>
                <w:szCs w:val="16"/>
              </w:rPr>
              <w:t>Common maximum accepted test system uncertainty</w:t>
            </w:r>
          </w:p>
        </w:tc>
        <w:tc>
          <w:tcPr>
            <w:tcW w:w="1567" w:type="dxa"/>
            <w:vAlign w:val="center"/>
            <w:tcPrChange w:id="2666" w:author="Michal Szydelko, Huawei" w:date="2023-05-14T10:28:00Z">
              <w:tcPr>
                <w:tcW w:w="1567" w:type="dxa"/>
              </w:tcPr>
            </w:tcPrChange>
          </w:tcPr>
          <w:p w14:paraId="4F1F106A" w14:textId="77777777" w:rsidR="00EA06FA" w:rsidRPr="00272F66" w:rsidRDefault="00EA06FA" w:rsidP="0028684B">
            <w:pPr>
              <w:pStyle w:val="TAC"/>
              <w:rPr>
                <w:b/>
                <w:rPrChange w:id="2667" w:author="Michal Szydelko, Huawei" w:date="2023-05-14T10:28:00Z">
                  <w:rPr/>
                </w:rPrChange>
              </w:rPr>
            </w:pPr>
            <w:r w:rsidRPr="00272F66">
              <w:rPr>
                <w:b/>
                <w:rPrChange w:id="2668" w:author="Michal Szydelko, Huawei" w:date="2023-05-14T10:28:00Z">
                  <w:rPr/>
                </w:rPrChange>
              </w:rPr>
              <w:t>2.7</w:t>
            </w:r>
          </w:p>
        </w:tc>
        <w:tc>
          <w:tcPr>
            <w:tcW w:w="1167" w:type="dxa"/>
            <w:vAlign w:val="center"/>
            <w:tcPrChange w:id="2669" w:author="Michal Szydelko, Huawei" w:date="2023-05-14T10:28:00Z">
              <w:tcPr>
                <w:tcW w:w="1167" w:type="dxa"/>
              </w:tcPr>
            </w:tcPrChange>
          </w:tcPr>
          <w:p w14:paraId="75C5A020" w14:textId="77777777" w:rsidR="00EA06FA" w:rsidRPr="00272F66" w:rsidRDefault="00EA06FA" w:rsidP="0028684B">
            <w:pPr>
              <w:pStyle w:val="TAC"/>
              <w:rPr>
                <w:b/>
                <w:rPrChange w:id="2670" w:author="Michal Szydelko, Huawei" w:date="2023-05-14T10:28:00Z">
                  <w:rPr/>
                </w:rPrChange>
              </w:rPr>
            </w:pPr>
            <w:r w:rsidRPr="00272F66">
              <w:rPr>
                <w:b/>
                <w:rPrChange w:id="2671" w:author="Michal Szydelko, Huawei" w:date="2023-05-14T10:28:00Z">
                  <w:rPr/>
                </w:rPrChange>
              </w:rPr>
              <w:t>2.7</w:t>
            </w:r>
          </w:p>
        </w:tc>
        <w:tc>
          <w:tcPr>
            <w:tcW w:w="1167" w:type="dxa"/>
            <w:vAlign w:val="center"/>
            <w:tcPrChange w:id="2672" w:author="Michal Szydelko, Huawei" w:date="2023-05-14T10:28:00Z">
              <w:tcPr>
                <w:tcW w:w="1167" w:type="dxa"/>
              </w:tcPr>
            </w:tcPrChange>
          </w:tcPr>
          <w:p w14:paraId="399CE1DD" w14:textId="77777777" w:rsidR="00EA06FA" w:rsidRPr="00272F66" w:rsidRDefault="00EA06FA" w:rsidP="0028684B">
            <w:pPr>
              <w:pStyle w:val="TAC"/>
              <w:rPr>
                <w:b/>
                <w:rPrChange w:id="2673" w:author="Michal Szydelko, Huawei" w:date="2023-05-14T10:28:00Z">
                  <w:rPr/>
                </w:rPrChange>
              </w:rPr>
            </w:pPr>
            <w:r w:rsidRPr="00272F66">
              <w:rPr>
                <w:b/>
                <w:rPrChange w:id="2674" w:author="Michal Szydelko, Huawei" w:date="2023-05-14T10:28:00Z">
                  <w:rPr/>
                </w:rPrChange>
              </w:rPr>
              <w:t>2.9</w:t>
            </w:r>
          </w:p>
        </w:tc>
        <w:tc>
          <w:tcPr>
            <w:tcW w:w="1167" w:type="dxa"/>
            <w:vAlign w:val="center"/>
            <w:tcPrChange w:id="2675" w:author="Michal Szydelko, Huawei" w:date="2023-05-14T10:28:00Z">
              <w:tcPr>
                <w:tcW w:w="1167" w:type="dxa"/>
              </w:tcPr>
            </w:tcPrChange>
          </w:tcPr>
          <w:p w14:paraId="5291A709" w14:textId="77777777" w:rsidR="00EA06FA" w:rsidRPr="00272F66" w:rsidRDefault="00EA06FA" w:rsidP="0028684B">
            <w:pPr>
              <w:pStyle w:val="TAC"/>
              <w:rPr>
                <w:ins w:id="2676" w:author="Michal Szydelko, Huawei" w:date="2023-05-14T10:27:00Z"/>
                <w:b/>
                <w:rPrChange w:id="2677" w:author="Michal Szydelko, Huawei" w:date="2023-05-14T10:28:00Z">
                  <w:rPr>
                    <w:ins w:id="2678" w:author="Michal Szydelko, Huawei" w:date="2023-05-14T10:27:00Z"/>
                  </w:rPr>
                </w:rPrChange>
              </w:rPr>
            </w:pPr>
            <w:ins w:id="2679" w:author="Michal Szydelko, Huawei" w:date="2023-05-14T10:28:00Z">
              <w:r w:rsidRPr="00272F66">
                <w:rPr>
                  <w:b/>
                  <w:rPrChange w:id="2680" w:author="Michal Szydelko, Huawei" w:date="2023-05-14T10:28:00Z">
                    <w:rPr/>
                  </w:rPrChange>
                </w:rPr>
                <w:t>5.3</w:t>
              </w:r>
            </w:ins>
          </w:p>
        </w:tc>
      </w:tr>
    </w:tbl>
    <w:p w14:paraId="559762AA"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3F84962" w14:textId="77777777" w:rsidR="00145C75" w:rsidRPr="00E11EA5" w:rsidRDefault="00145C75" w:rsidP="00145C75">
      <w:pPr>
        <w:pStyle w:val="TH"/>
        <w:rPr>
          <w:lang w:eastAsia="ko-KR"/>
        </w:rPr>
      </w:pPr>
      <w:r w:rsidRPr="00E11EA5">
        <w:rPr>
          <w:lang w:eastAsia="ko-KR"/>
        </w:rPr>
        <w:t xml:space="preserve">Table </w:t>
      </w:r>
      <w:r w:rsidRPr="00E11EA5">
        <w:rPr>
          <w:lang w:eastAsia="zh-CN"/>
        </w:rPr>
        <w:t>11.4.8</w:t>
      </w:r>
      <w:r w:rsidRPr="00E11EA5">
        <w:rPr>
          <w:lang w:eastAsia="ko-KR"/>
        </w:rPr>
        <w:t xml:space="preserve">-2: Test Tolerance values for the OTA </w:t>
      </w:r>
      <w:r w:rsidRPr="00E11EA5">
        <w:rPr>
          <w:lang w:eastAsia="zh-CN"/>
        </w:rPr>
        <w:t>OBUE</w:t>
      </w:r>
      <w:r w:rsidRPr="00E11EA5">
        <w:rPr>
          <w:lang w:eastAsia="ko-KR"/>
        </w:rPr>
        <w:t>,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817"/>
        <w:gridCol w:w="1417"/>
        <w:gridCol w:w="1417"/>
        <w:gridCol w:w="1417"/>
      </w:tblGrid>
      <w:tr w:rsidR="00145C75" w:rsidRPr="00E11EA5" w14:paraId="0BC8B77F" w14:textId="77777777" w:rsidTr="0028684B">
        <w:trPr>
          <w:cantSplit/>
          <w:jc w:val="center"/>
        </w:trPr>
        <w:tc>
          <w:tcPr>
            <w:tcW w:w="1727" w:type="dxa"/>
            <w:shd w:val="clear" w:color="auto" w:fill="auto"/>
            <w:noWrap/>
            <w:hideMark/>
          </w:tcPr>
          <w:p w14:paraId="17242945" w14:textId="77777777" w:rsidR="00145C75" w:rsidRPr="00E11EA5" w:rsidRDefault="00145C75" w:rsidP="0028684B">
            <w:pPr>
              <w:pStyle w:val="TAH"/>
            </w:pPr>
          </w:p>
        </w:tc>
        <w:tc>
          <w:tcPr>
            <w:tcW w:w="1817" w:type="dxa"/>
            <w:shd w:val="clear" w:color="auto" w:fill="auto"/>
            <w:hideMark/>
          </w:tcPr>
          <w:p w14:paraId="614FE87F" w14:textId="77777777" w:rsidR="00145C75" w:rsidRPr="00E11EA5" w:rsidRDefault="00145C75" w:rsidP="0028684B">
            <w:pPr>
              <w:pStyle w:val="TAH"/>
            </w:pPr>
            <w:r w:rsidRPr="00E11EA5">
              <w:t>24.25 &lt; f &lt; 29.5</w:t>
            </w:r>
            <w:r>
              <w:t> </w:t>
            </w:r>
            <w:r w:rsidRPr="00E11EA5">
              <w:t>GHz</w:t>
            </w:r>
          </w:p>
        </w:tc>
        <w:tc>
          <w:tcPr>
            <w:tcW w:w="1417" w:type="dxa"/>
            <w:shd w:val="clear" w:color="auto" w:fill="auto"/>
            <w:hideMark/>
          </w:tcPr>
          <w:p w14:paraId="51974553" w14:textId="77777777" w:rsidR="00145C75" w:rsidRPr="00E11EA5" w:rsidRDefault="00145C75" w:rsidP="0028684B">
            <w:pPr>
              <w:pStyle w:val="TAH"/>
            </w:pPr>
            <w:r w:rsidRPr="00E11EA5">
              <w:t xml:space="preserve">37 &lt; f &lt; </w:t>
            </w:r>
            <w:r>
              <w:t>43.5 GHz</w:t>
            </w:r>
          </w:p>
        </w:tc>
        <w:tc>
          <w:tcPr>
            <w:tcW w:w="1417" w:type="dxa"/>
          </w:tcPr>
          <w:p w14:paraId="334B5E4A" w14:textId="77777777" w:rsidR="00145C75" w:rsidRPr="00E11EA5" w:rsidRDefault="00145C75" w:rsidP="0028684B">
            <w:pPr>
              <w:pStyle w:val="TAH"/>
            </w:pPr>
            <w:r>
              <w:rPr>
                <w:rFonts w:eastAsia="SimSun" w:cs="Arial"/>
                <w:lang w:val="en-US" w:eastAsia="zh-CN"/>
              </w:rPr>
              <w:t xml:space="preserve">43.5 </w:t>
            </w:r>
            <w:r w:rsidRPr="00E11EA5">
              <w:rPr>
                <w:rFonts w:eastAsia="SimSun" w:cs="Arial"/>
                <w:lang w:val="en-US" w:eastAsia="zh-CN"/>
              </w:rPr>
              <w:t>&lt;</w:t>
            </w:r>
            <w:r>
              <w:rPr>
                <w:rFonts w:eastAsia="SimSun" w:cs="Arial"/>
                <w:lang w:val="en-US" w:eastAsia="zh-CN"/>
              </w:rPr>
              <w:t xml:space="preserve"> </w:t>
            </w:r>
            <w:r w:rsidRPr="00E11EA5">
              <w:rPr>
                <w:rFonts w:eastAsia="SimSun" w:cs="Arial"/>
                <w:lang w:val="en-US" w:eastAsia="zh-CN"/>
              </w:rPr>
              <w:t>f</w:t>
            </w:r>
            <w:r>
              <w:rPr>
                <w:rFonts w:eastAsia="SimSun" w:cs="Arial"/>
                <w:lang w:val="en-US" w:eastAsia="zh-CN"/>
              </w:rPr>
              <w:t xml:space="preserve"> </w:t>
            </w:r>
            <w:r w:rsidRPr="00E11EA5">
              <w:rPr>
                <w:rFonts w:eastAsia="SimSun" w:cs="Arial"/>
                <w:lang w:val="en-US" w:eastAsia="zh-CN"/>
              </w:rPr>
              <w:t>&lt;</w:t>
            </w:r>
            <w:r>
              <w:rPr>
                <w:rFonts w:eastAsia="SimSun" w:cs="Arial"/>
                <w:lang w:val="en-US" w:eastAsia="zh-CN"/>
              </w:rPr>
              <w:t xml:space="preserve"> 48.2 GHz</w:t>
            </w:r>
          </w:p>
        </w:tc>
        <w:tc>
          <w:tcPr>
            <w:tcW w:w="1417" w:type="dxa"/>
          </w:tcPr>
          <w:p w14:paraId="6D6D0E41" w14:textId="77777777" w:rsidR="00145C75" w:rsidRDefault="00145C75" w:rsidP="0028684B">
            <w:pPr>
              <w:pStyle w:val="TAH"/>
              <w:rPr>
                <w:rFonts w:eastAsia="SimSun" w:cs="Arial"/>
                <w:lang w:val="en-US" w:eastAsia="zh-CN"/>
              </w:rPr>
            </w:pPr>
            <w:ins w:id="2681" w:author="Michal Szydelko, Huawei" w:date="2023-05-14T10:29:00Z">
              <w:r w:rsidRPr="00272F66">
                <w:rPr>
                  <w:rFonts w:eastAsia="SimSun" w:cs="Arial"/>
                  <w:lang w:val="en-US" w:eastAsia="zh-CN"/>
                </w:rPr>
                <w:t>52.6 &lt; f ≤ 71 GHz</w:t>
              </w:r>
            </w:ins>
          </w:p>
        </w:tc>
      </w:tr>
      <w:tr w:rsidR="00145C75" w:rsidRPr="00E11EA5" w14:paraId="21E1102E" w14:textId="77777777" w:rsidTr="0028684B">
        <w:trPr>
          <w:cantSplit/>
          <w:jc w:val="center"/>
        </w:trPr>
        <w:tc>
          <w:tcPr>
            <w:tcW w:w="1727" w:type="dxa"/>
            <w:shd w:val="clear" w:color="auto" w:fill="auto"/>
            <w:noWrap/>
            <w:hideMark/>
          </w:tcPr>
          <w:p w14:paraId="2E343B8F" w14:textId="77777777" w:rsidR="00145C75" w:rsidRPr="00E11EA5" w:rsidRDefault="00145C75" w:rsidP="0028684B">
            <w:pPr>
              <w:pStyle w:val="TAL"/>
            </w:pPr>
            <w:r w:rsidRPr="00E11EA5">
              <w:t>Test Tolerance (dB)</w:t>
            </w:r>
          </w:p>
        </w:tc>
        <w:tc>
          <w:tcPr>
            <w:tcW w:w="1817" w:type="dxa"/>
            <w:shd w:val="clear" w:color="auto" w:fill="auto"/>
            <w:noWrap/>
            <w:hideMark/>
          </w:tcPr>
          <w:p w14:paraId="24DDAE2C" w14:textId="77777777" w:rsidR="00145C75" w:rsidRPr="00E11EA5" w:rsidRDefault="00145C75" w:rsidP="0028684B">
            <w:pPr>
              <w:pStyle w:val="TAC"/>
              <w:rPr>
                <w:bCs/>
              </w:rPr>
            </w:pPr>
            <w:r w:rsidRPr="00E11EA5">
              <w:rPr>
                <w:bCs/>
              </w:rPr>
              <w:t>2.7</w:t>
            </w:r>
          </w:p>
        </w:tc>
        <w:tc>
          <w:tcPr>
            <w:tcW w:w="1417" w:type="dxa"/>
            <w:shd w:val="clear" w:color="auto" w:fill="auto"/>
            <w:noWrap/>
            <w:hideMark/>
          </w:tcPr>
          <w:p w14:paraId="676FA3ED" w14:textId="77777777" w:rsidR="00145C75" w:rsidRPr="00E11EA5" w:rsidRDefault="00145C75" w:rsidP="0028684B">
            <w:pPr>
              <w:pStyle w:val="TAC"/>
              <w:rPr>
                <w:bCs/>
              </w:rPr>
            </w:pPr>
            <w:r w:rsidRPr="00E11EA5">
              <w:rPr>
                <w:bCs/>
              </w:rPr>
              <w:t>2.7</w:t>
            </w:r>
          </w:p>
        </w:tc>
        <w:tc>
          <w:tcPr>
            <w:tcW w:w="1417" w:type="dxa"/>
          </w:tcPr>
          <w:p w14:paraId="40F0A20D" w14:textId="77777777" w:rsidR="00145C75" w:rsidRPr="00E11EA5" w:rsidRDefault="00145C75" w:rsidP="0028684B">
            <w:pPr>
              <w:pStyle w:val="TAC"/>
              <w:rPr>
                <w:bCs/>
              </w:rPr>
            </w:pPr>
            <w:r>
              <w:rPr>
                <w:rFonts w:cs="Arial"/>
              </w:rPr>
              <w:t>2.9</w:t>
            </w:r>
          </w:p>
        </w:tc>
        <w:tc>
          <w:tcPr>
            <w:tcW w:w="1417" w:type="dxa"/>
          </w:tcPr>
          <w:p w14:paraId="6A85963A" w14:textId="77777777" w:rsidR="00145C75" w:rsidRDefault="00145C75" w:rsidP="0028684B">
            <w:pPr>
              <w:pStyle w:val="TAC"/>
              <w:rPr>
                <w:ins w:id="2682" w:author="Michal Szydelko, Huawei" w:date="2023-05-14T10:28:00Z"/>
                <w:rFonts w:cs="Arial"/>
              </w:rPr>
            </w:pPr>
            <w:ins w:id="2683" w:author="Michal Szydelko, Huawei" w:date="2023-05-14T10:28:00Z">
              <w:r>
                <w:rPr>
                  <w:rFonts w:cs="Arial"/>
                </w:rPr>
                <w:t>5.3</w:t>
              </w:r>
            </w:ins>
          </w:p>
        </w:tc>
      </w:tr>
    </w:tbl>
    <w:p w14:paraId="2BB0E7D4"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A9B82E7" w14:textId="77777777" w:rsidR="0024558C" w:rsidRPr="00501E48" w:rsidRDefault="0024558C" w:rsidP="0024558C">
      <w:pPr>
        <w:pStyle w:val="Heading2"/>
      </w:pPr>
      <w:bookmarkStart w:id="2684" w:name="_Toc21086593"/>
      <w:bookmarkStart w:id="2685" w:name="_Toc29769052"/>
      <w:bookmarkStart w:id="2686" w:name="_Toc32332479"/>
      <w:bookmarkStart w:id="2687" w:name="_Toc37430362"/>
      <w:bookmarkStart w:id="2688" w:name="_Toc43739465"/>
      <w:bookmarkStart w:id="2689" w:name="_Toc46347226"/>
      <w:bookmarkStart w:id="2690" w:name="_Toc53166165"/>
      <w:bookmarkStart w:id="2691" w:name="_Toc53166860"/>
      <w:bookmarkStart w:id="2692" w:name="_Toc53167554"/>
      <w:bookmarkStart w:id="2693" w:name="_Toc61130816"/>
      <w:bookmarkStart w:id="2694" w:name="_Toc61131542"/>
      <w:bookmarkStart w:id="2695" w:name="_Toc61188384"/>
      <w:bookmarkStart w:id="2696" w:name="_Toc83029674"/>
      <w:bookmarkStart w:id="2697" w:name="_Toc83920272"/>
      <w:bookmarkStart w:id="2698" w:name="_Toc89785293"/>
      <w:r w:rsidRPr="00501E48">
        <w:t>12.2</w:t>
      </w:r>
      <w:r w:rsidRPr="00501E48">
        <w:tab/>
        <w:t>Transmitter mandatory spurious emissions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p>
    <w:p w14:paraId="5AF9A145" w14:textId="77777777" w:rsidR="0024558C" w:rsidRPr="00E11EA5" w:rsidRDefault="0024558C" w:rsidP="0024558C">
      <w:pPr>
        <w:pStyle w:val="Heading3"/>
      </w:pPr>
      <w:bookmarkStart w:id="2699" w:name="_Toc21086594"/>
      <w:bookmarkStart w:id="2700" w:name="_Toc29769053"/>
      <w:bookmarkStart w:id="2701" w:name="_Toc32332480"/>
      <w:bookmarkStart w:id="2702" w:name="_Toc37430363"/>
      <w:bookmarkStart w:id="2703" w:name="_Toc43739466"/>
      <w:bookmarkStart w:id="2704" w:name="_Toc46347227"/>
      <w:bookmarkStart w:id="2705" w:name="_Toc53166166"/>
      <w:bookmarkStart w:id="2706" w:name="_Toc53166861"/>
      <w:bookmarkStart w:id="2707" w:name="_Toc53167555"/>
      <w:bookmarkStart w:id="2708" w:name="_Toc61130817"/>
      <w:bookmarkStart w:id="2709" w:name="_Toc61131543"/>
      <w:bookmarkStart w:id="2710" w:name="_Toc61188385"/>
      <w:bookmarkStart w:id="2711" w:name="_Toc83029675"/>
      <w:bookmarkStart w:id="2712" w:name="_Toc83920273"/>
      <w:bookmarkStart w:id="2713" w:name="_Toc89785294"/>
      <w:r w:rsidRPr="00E11EA5">
        <w:t>12.2.1</w:t>
      </w:r>
      <w:r w:rsidRPr="00E11EA5">
        <w:tab/>
        <w:t>General</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35ACCD9A" w14:textId="77777777" w:rsidR="0024558C" w:rsidRPr="00E11EA5" w:rsidRDefault="0024558C" w:rsidP="0024558C">
      <w:r w:rsidRPr="00E11EA5">
        <w:rPr>
          <w:lang w:val="en-US"/>
        </w:rPr>
        <w:t>Clause</w:t>
      </w:r>
      <w:r>
        <w:rPr>
          <w:lang w:val="en-US"/>
        </w:rPr>
        <w:t> </w:t>
      </w:r>
      <w:r w:rsidRPr="00E11EA5">
        <w:rPr>
          <w:lang w:val="en-US"/>
        </w:rPr>
        <w:t xml:space="preserve">12.2 captures MU and TT values derivation for the </w:t>
      </w:r>
      <w:r w:rsidRPr="00E11EA5">
        <w:t>TX mandatory spurious emissions</w:t>
      </w:r>
      <w:r w:rsidRPr="00E11EA5">
        <w:rPr>
          <w:lang w:val="en-US"/>
        </w:rPr>
        <w:t xml:space="preserve"> </w:t>
      </w:r>
      <w:r w:rsidRPr="00753FEA">
        <w:rPr>
          <w:i/>
          <w:iCs/>
          <w:lang w:val="en-US"/>
        </w:rPr>
        <w:t>TRP requirement</w:t>
      </w:r>
      <w:r w:rsidRPr="00E11EA5">
        <w:rPr>
          <w:lang w:val="en-US"/>
        </w:rPr>
        <w:t xml:space="preserve"> in Normal test conditions.</w:t>
      </w:r>
    </w:p>
    <w:p w14:paraId="41585840" w14:textId="77777777" w:rsidR="0024558C" w:rsidRPr="00E11EA5" w:rsidRDefault="0024558C" w:rsidP="0024558C">
      <w:pPr>
        <w:rPr>
          <w:lang w:eastAsia="zh-CN"/>
        </w:rPr>
      </w:pPr>
      <w:r w:rsidRPr="00E11EA5">
        <w:rPr>
          <w:lang w:eastAsia="zh-CN"/>
        </w:rPr>
        <w:t>The conducted spurious emission requirement MU is split up into a number of frequency ranges as in table 12.2.1-1.</w:t>
      </w:r>
    </w:p>
    <w:p w14:paraId="753E57C7" w14:textId="77777777" w:rsidR="0024558C" w:rsidRPr="00E11EA5" w:rsidRDefault="0024558C" w:rsidP="0024558C">
      <w:pPr>
        <w:pStyle w:val="TH"/>
        <w:rPr>
          <w:lang w:eastAsia="zh-CN"/>
        </w:rPr>
      </w:pPr>
      <w:r w:rsidRPr="00E11EA5">
        <w:rPr>
          <w:lang w:eastAsia="ko-KR"/>
        </w:rPr>
        <w:t xml:space="preserve">Table </w:t>
      </w:r>
      <w:r w:rsidRPr="00E11EA5">
        <w:t>12.2.1</w:t>
      </w:r>
      <w:r w:rsidRPr="00E11EA5">
        <w:tab/>
      </w:r>
      <w:r w:rsidRPr="00E11EA5">
        <w:rPr>
          <w:lang w:eastAsia="ko-KR"/>
        </w:rPr>
        <w:t xml:space="preserve">-1: MU values for </w:t>
      </w:r>
      <w:r w:rsidRPr="00E11EA5">
        <w:rPr>
          <w:lang w:eastAsia="zh-CN"/>
        </w:rPr>
        <w:t>conducted spurious emission requirement</w:t>
      </w:r>
    </w:p>
    <w:tbl>
      <w:tblPr>
        <w:tblW w:w="0" w:type="auto"/>
        <w:jc w:val="center"/>
        <w:tblLayout w:type="fixed"/>
        <w:tblLook w:val="04A0" w:firstRow="1" w:lastRow="0" w:firstColumn="1" w:lastColumn="0" w:noHBand="0" w:noVBand="1"/>
      </w:tblPr>
      <w:tblGrid>
        <w:gridCol w:w="5158"/>
        <w:gridCol w:w="906"/>
      </w:tblGrid>
      <w:tr w:rsidR="0024558C" w:rsidRPr="00E11EA5" w14:paraId="1A9AC229" w14:textId="77777777" w:rsidTr="0028684B">
        <w:trPr>
          <w:cantSplit/>
          <w:jc w:val="center"/>
        </w:trPr>
        <w:tc>
          <w:tcPr>
            <w:tcW w:w="5158" w:type="dxa"/>
            <w:tcBorders>
              <w:top w:val="single" w:sz="4" w:space="0" w:color="auto"/>
              <w:left w:val="single" w:sz="8" w:space="0" w:color="auto"/>
              <w:bottom w:val="single" w:sz="4" w:space="0" w:color="auto"/>
              <w:right w:val="single" w:sz="4" w:space="0" w:color="auto"/>
            </w:tcBorders>
            <w:shd w:val="clear" w:color="auto" w:fill="auto"/>
            <w:hideMark/>
          </w:tcPr>
          <w:p w14:paraId="73BA66E6" w14:textId="77777777" w:rsidR="0024558C" w:rsidRPr="00E11EA5" w:rsidRDefault="0024558C" w:rsidP="0028684B">
            <w:pPr>
              <w:pStyle w:val="TAH"/>
              <w:rPr>
                <w:lang w:eastAsia="en-GB"/>
              </w:rPr>
            </w:pPr>
            <w:r w:rsidRPr="00E11EA5">
              <w:rPr>
                <w:lang w:eastAsia="en-GB"/>
              </w:rPr>
              <w:t>Transmitter spurious emissions, mandatory requirements</w:t>
            </w:r>
          </w:p>
        </w:tc>
        <w:tc>
          <w:tcPr>
            <w:tcW w:w="906" w:type="dxa"/>
            <w:tcBorders>
              <w:top w:val="single" w:sz="4" w:space="0" w:color="auto"/>
              <w:left w:val="nil"/>
              <w:bottom w:val="single" w:sz="4" w:space="0" w:color="auto"/>
              <w:right w:val="single" w:sz="4" w:space="0" w:color="auto"/>
            </w:tcBorders>
            <w:shd w:val="clear" w:color="auto" w:fill="auto"/>
            <w:noWrap/>
            <w:hideMark/>
          </w:tcPr>
          <w:p w14:paraId="510A7E43" w14:textId="77777777" w:rsidR="0024558C" w:rsidRPr="00E11EA5" w:rsidRDefault="0024558C" w:rsidP="0028684B">
            <w:pPr>
              <w:pStyle w:val="TAH"/>
              <w:rPr>
                <w:lang w:eastAsia="en-GB"/>
              </w:rPr>
            </w:pPr>
            <w:r w:rsidRPr="00E11EA5">
              <w:rPr>
                <w:lang w:eastAsia="en-GB"/>
              </w:rPr>
              <w:t>MU (dB)</w:t>
            </w:r>
          </w:p>
        </w:tc>
      </w:tr>
      <w:tr w:rsidR="0024558C" w:rsidRPr="00E11EA5" w14:paraId="3B74BF62" w14:textId="77777777" w:rsidTr="0028684B">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3E174F00" w14:textId="77777777" w:rsidR="0024558C" w:rsidRPr="00E11EA5" w:rsidRDefault="0024558C" w:rsidP="0028684B">
            <w:pPr>
              <w:pStyle w:val="TAC"/>
              <w:rPr>
                <w:lang w:eastAsia="en-GB"/>
              </w:rPr>
            </w:pPr>
            <w:r w:rsidRPr="00E11EA5">
              <w:rPr>
                <w:lang w:eastAsia="en-GB"/>
              </w:rPr>
              <w:t>30</w:t>
            </w:r>
            <w:r>
              <w:rPr>
                <w:lang w:eastAsia="en-GB"/>
              </w:rPr>
              <w:t> </w:t>
            </w:r>
            <w:r w:rsidRPr="00E11EA5">
              <w:rPr>
                <w:lang w:eastAsia="en-GB"/>
              </w:rPr>
              <w:t>MHz ≤ f ≤ 4</w:t>
            </w:r>
            <w:r>
              <w:rPr>
                <w:lang w:eastAsia="en-GB"/>
              </w:rPr>
              <w:t> </w:t>
            </w:r>
            <w:r w:rsidRPr="00E11EA5">
              <w:rPr>
                <w:lang w:eastAsia="en-GB"/>
              </w:rPr>
              <w:t>GHz</w:t>
            </w:r>
          </w:p>
        </w:tc>
        <w:tc>
          <w:tcPr>
            <w:tcW w:w="906" w:type="dxa"/>
            <w:tcBorders>
              <w:top w:val="single" w:sz="4" w:space="0" w:color="auto"/>
              <w:left w:val="nil"/>
              <w:bottom w:val="single" w:sz="4" w:space="0" w:color="auto"/>
              <w:right w:val="single" w:sz="4" w:space="0" w:color="auto"/>
            </w:tcBorders>
            <w:shd w:val="clear" w:color="auto" w:fill="auto"/>
            <w:noWrap/>
            <w:hideMark/>
          </w:tcPr>
          <w:p w14:paraId="1F3E7E01" w14:textId="77777777" w:rsidR="0024558C" w:rsidRPr="00E11EA5" w:rsidRDefault="0024558C" w:rsidP="0028684B">
            <w:pPr>
              <w:pStyle w:val="TAC"/>
              <w:rPr>
                <w:lang w:eastAsia="en-GB"/>
              </w:rPr>
            </w:pPr>
            <w:r w:rsidRPr="00E11EA5">
              <w:rPr>
                <w:lang w:eastAsia="en-GB"/>
              </w:rPr>
              <w:t>2.0</w:t>
            </w:r>
          </w:p>
        </w:tc>
      </w:tr>
      <w:tr w:rsidR="0024558C" w:rsidRPr="00E11EA5" w14:paraId="5B09382A" w14:textId="77777777" w:rsidTr="0028684B">
        <w:trPr>
          <w:cantSplit/>
          <w:jc w:val="center"/>
        </w:trPr>
        <w:tc>
          <w:tcPr>
            <w:tcW w:w="5158" w:type="dxa"/>
            <w:tcBorders>
              <w:top w:val="nil"/>
              <w:left w:val="single" w:sz="8" w:space="0" w:color="auto"/>
              <w:bottom w:val="single" w:sz="4" w:space="0" w:color="auto"/>
              <w:right w:val="single" w:sz="4" w:space="0" w:color="auto"/>
            </w:tcBorders>
            <w:shd w:val="clear" w:color="auto" w:fill="auto"/>
            <w:hideMark/>
          </w:tcPr>
          <w:p w14:paraId="08DEF656" w14:textId="77777777" w:rsidR="0024558C" w:rsidRPr="00E11EA5" w:rsidRDefault="0024558C" w:rsidP="0028684B">
            <w:pPr>
              <w:pStyle w:val="TAC"/>
              <w:rPr>
                <w:lang w:eastAsia="en-GB"/>
              </w:rPr>
            </w:pPr>
            <w:r w:rsidRPr="00E11EA5">
              <w:rPr>
                <w:lang w:eastAsia="en-GB"/>
              </w:rPr>
              <w:t>4</w:t>
            </w:r>
            <w:r>
              <w:rPr>
                <w:lang w:eastAsia="en-GB"/>
              </w:rPr>
              <w:t> </w:t>
            </w:r>
            <w:r w:rsidRPr="00E11EA5">
              <w:rPr>
                <w:lang w:eastAsia="en-GB"/>
              </w:rPr>
              <w:t>GHz &lt; f ≤ 19</w:t>
            </w:r>
            <w:r>
              <w:rPr>
                <w:lang w:eastAsia="en-GB"/>
              </w:rPr>
              <w:t> </w:t>
            </w:r>
            <w:r w:rsidRPr="00E11EA5">
              <w:rPr>
                <w:lang w:eastAsia="en-GB"/>
              </w:rPr>
              <w:t>GHz</w:t>
            </w:r>
          </w:p>
        </w:tc>
        <w:tc>
          <w:tcPr>
            <w:tcW w:w="906" w:type="dxa"/>
            <w:tcBorders>
              <w:top w:val="single" w:sz="4" w:space="0" w:color="auto"/>
              <w:left w:val="nil"/>
              <w:bottom w:val="single" w:sz="4" w:space="0" w:color="auto"/>
              <w:right w:val="single" w:sz="4" w:space="0" w:color="auto"/>
            </w:tcBorders>
            <w:shd w:val="clear" w:color="auto" w:fill="auto"/>
            <w:noWrap/>
            <w:hideMark/>
          </w:tcPr>
          <w:p w14:paraId="6C9CEBA6" w14:textId="77777777" w:rsidR="0024558C" w:rsidRPr="00E11EA5" w:rsidRDefault="0024558C" w:rsidP="0028684B">
            <w:pPr>
              <w:pStyle w:val="TAC"/>
              <w:rPr>
                <w:lang w:eastAsia="en-GB"/>
              </w:rPr>
            </w:pPr>
            <w:r w:rsidRPr="00E11EA5">
              <w:rPr>
                <w:lang w:eastAsia="en-GB"/>
              </w:rPr>
              <w:t>4.0</w:t>
            </w:r>
          </w:p>
        </w:tc>
      </w:tr>
    </w:tbl>
    <w:p w14:paraId="0BBC7CA7" w14:textId="77777777" w:rsidR="0024558C" w:rsidRPr="00E11EA5" w:rsidRDefault="0024558C" w:rsidP="0024558C">
      <w:pPr>
        <w:rPr>
          <w:lang w:eastAsia="zh-CN"/>
        </w:rPr>
      </w:pPr>
    </w:p>
    <w:p w14:paraId="5906BA87" w14:textId="77777777" w:rsidR="0024558C" w:rsidRPr="00E11EA5" w:rsidRDefault="0024558C" w:rsidP="0024558C">
      <w:pPr>
        <w:rPr>
          <w:lang w:eastAsia="zh-CN"/>
        </w:rPr>
      </w:pPr>
      <w:r w:rsidRPr="00E11EA5">
        <w:rPr>
          <w:lang w:eastAsia="zh-CN"/>
        </w:rPr>
        <w:t>The conducted analysis based on UTRA/E-UTRA frequencies which were all below 4.2</w:t>
      </w:r>
      <w:r>
        <w:rPr>
          <w:lang w:eastAsia="zh-CN"/>
        </w:rPr>
        <w:t> </w:t>
      </w:r>
      <w:r w:rsidRPr="00E11EA5">
        <w:rPr>
          <w:lang w:eastAsia="zh-CN"/>
        </w:rPr>
        <w:t>GHz (at the time), the break point in the MU is hence somewhat related to the in-band and out-of-band MU analysis. As in-band MU analysis is now being done up to 6</w:t>
      </w:r>
      <w:r>
        <w:rPr>
          <w:lang w:eastAsia="zh-CN"/>
        </w:rPr>
        <w:t> </w:t>
      </w:r>
      <w:r w:rsidRPr="00E11EA5">
        <w:rPr>
          <w:lang w:eastAsia="zh-CN"/>
        </w:rPr>
        <w:t>GHz (for the LAA and NR bands) it is sensible to change the frequency break point to 6</w:t>
      </w:r>
      <w:r>
        <w:rPr>
          <w:lang w:eastAsia="zh-CN"/>
        </w:rPr>
        <w:t> </w:t>
      </w:r>
      <w:r w:rsidRPr="00E11EA5">
        <w:rPr>
          <w:lang w:eastAsia="zh-CN"/>
        </w:rPr>
        <w:t>GHz.</w:t>
      </w:r>
    </w:p>
    <w:p w14:paraId="722EBF28" w14:textId="77777777" w:rsidR="0024558C" w:rsidRPr="00E11EA5" w:rsidRDefault="0024558C" w:rsidP="0024558C">
      <w:r w:rsidRPr="00E11EA5">
        <w:t>The spurious emission requirements cover a large frequency range from 30</w:t>
      </w:r>
      <w:r>
        <w:t> </w:t>
      </w:r>
      <w:r w:rsidRPr="00E11EA5">
        <w:t>MHz to 26</w:t>
      </w:r>
      <w:r>
        <w:t> </w:t>
      </w:r>
      <w:r w:rsidRPr="00E11EA5">
        <w:t>GHz, many of the chambers chosen for analysis cannot cover this entire range. The MU analysis is therefore based on a general chamber analysis rather than any specific method. Other chambers may of course be used as long as the MU is within the specified value (or the test requirement is offset appropriately) and they are suitable for the frequencies being tested.</w:t>
      </w:r>
    </w:p>
    <w:p w14:paraId="066853E0" w14:textId="77777777" w:rsidR="0024558C" w:rsidRPr="00E11EA5" w:rsidRDefault="0024558C" w:rsidP="0024558C">
      <w:r w:rsidRPr="00E11EA5">
        <w:t xml:space="preserve">The spurious emissions requirements of the </w:t>
      </w:r>
      <w:r w:rsidRPr="00E11EA5">
        <w:rPr>
          <w:i/>
        </w:rPr>
        <w:t>BS type 2-O</w:t>
      </w:r>
      <w:r w:rsidRPr="00E11EA5">
        <w:t xml:space="preserve"> are between 30</w:t>
      </w:r>
      <w:r>
        <w:t> </w:t>
      </w:r>
      <w:r w:rsidRPr="00E11EA5">
        <w:t>MHz to the 2</w:t>
      </w:r>
      <w:r w:rsidRPr="00E11EA5">
        <w:rPr>
          <w:vertAlign w:val="superscript"/>
        </w:rPr>
        <w:t>nd</w:t>
      </w:r>
      <w:r w:rsidRPr="00E11EA5">
        <w:t xml:space="preserve"> harmonic of the DL operating band. </w:t>
      </w:r>
      <w:del w:id="2714" w:author="Michal Szydelko, Huawei" w:date="2023-05-14T10:29:00Z">
        <w:r w:rsidRPr="00E11EA5" w:rsidDel="00C46455">
          <w:delText>Currently t</w:delText>
        </w:r>
      </w:del>
      <w:ins w:id="2715" w:author="Michal Szydelko, Huawei" w:date="2023-05-14T10:29:00Z">
        <w:r>
          <w:t>T</w:t>
        </w:r>
      </w:ins>
      <w:r w:rsidRPr="00E11EA5">
        <w:t xml:space="preserve">he upper frequency limit calculated MU is </w:t>
      </w:r>
      <w:del w:id="2716" w:author="Michal Szydelko, Huawei" w:date="2023-05-14T10:29:00Z">
        <w:r w:rsidRPr="00E11EA5" w:rsidDel="00C46455">
          <w:delText>60</w:delText>
        </w:r>
        <w:r w:rsidDel="00C46455">
          <w:delText> </w:delText>
        </w:r>
      </w:del>
      <w:ins w:id="2717" w:author="Michal Szydelko, Huawei" w:date="2023-05-14T10:29:00Z">
        <w:r>
          <w:t xml:space="preserve">142 </w:t>
        </w:r>
      </w:ins>
      <w:r w:rsidRPr="00E11EA5">
        <w:t>GHz</w:t>
      </w:r>
      <w:ins w:id="2718" w:author="Michal Szydelko, Huawei" w:date="2023-05-14T10:29:00Z">
        <w:r>
          <w:t xml:space="preserve"> for FR2-2</w:t>
        </w:r>
      </w:ins>
      <w:r w:rsidRPr="00E11EA5">
        <w:t>.</w:t>
      </w:r>
    </w:p>
    <w:p w14:paraId="6B66730B" w14:textId="77777777" w:rsidR="0024558C" w:rsidRPr="00E11EA5" w:rsidRDefault="0024558C" w:rsidP="0024558C">
      <w:r w:rsidRPr="00E11EA5">
        <w:t>This range can be split into a number of regions:</w:t>
      </w:r>
    </w:p>
    <w:p w14:paraId="54584F73" w14:textId="77777777" w:rsidR="0024558C" w:rsidRPr="00E11EA5" w:rsidRDefault="0024558C" w:rsidP="0024558C">
      <w:pPr>
        <w:rPr>
          <w:b/>
        </w:rPr>
      </w:pPr>
      <w:r w:rsidRPr="00E11EA5">
        <w:rPr>
          <w:b/>
        </w:rPr>
        <w:t>30</w:t>
      </w:r>
      <w:r>
        <w:rPr>
          <w:b/>
        </w:rPr>
        <w:t> </w:t>
      </w:r>
      <w:r w:rsidRPr="00E11EA5">
        <w:rPr>
          <w:b/>
        </w:rPr>
        <w:t>MHz &lt; f ≤ 6</w:t>
      </w:r>
      <w:r>
        <w:rPr>
          <w:b/>
        </w:rPr>
        <w:t> </w:t>
      </w:r>
      <w:r w:rsidRPr="00E11EA5">
        <w:rPr>
          <w:b/>
        </w:rPr>
        <w:t>GHz</w:t>
      </w:r>
    </w:p>
    <w:p w14:paraId="5AECE2B1" w14:textId="77777777" w:rsidR="0024558C" w:rsidRPr="00E11EA5" w:rsidRDefault="0024558C" w:rsidP="0024558C">
      <w:pPr>
        <w:pStyle w:val="B1"/>
      </w:pPr>
      <w:r w:rsidRPr="00E11EA5">
        <w:tab/>
        <w:t>This region also exists in FR1, the same MU is assumed for FR2 and for FR1</w:t>
      </w:r>
      <w:r>
        <w:t>.</w:t>
      </w:r>
    </w:p>
    <w:p w14:paraId="4CC17A10" w14:textId="77777777" w:rsidR="0024558C" w:rsidRPr="00E11EA5" w:rsidRDefault="0024558C" w:rsidP="0024558C">
      <w:pPr>
        <w:rPr>
          <w:b/>
        </w:rPr>
      </w:pPr>
      <w:r w:rsidRPr="00E11EA5">
        <w:rPr>
          <w:b/>
        </w:rPr>
        <w:t>6</w:t>
      </w:r>
      <w:r>
        <w:rPr>
          <w:b/>
        </w:rPr>
        <w:t> </w:t>
      </w:r>
      <w:r w:rsidRPr="00E11EA5">
        <w:rPr>
          <w:b/>
        </w:rPr>
        <w:t>GHz &lt; f ≤ 18</w:t>
      </w:r>
      <w:r>
        <w:rPr>
          <w:b/>
        </w:rPr>
        <w:t> </w:t>
      </w:r>
      <w:r w:rsidRPr="00E11EA5">
        <w:rPr>
          <w:b/>
        </w:rPr>
        <w:t>GHz</w:t>
      </w:r>
    </w:p>
    <w:p w14:paraId="3574A8E1" w14:textId="77777777" w:rsidR="0024558C" w:rsidRPr="00E11EA5" w:rsidRDefault="0024558C" w:rsidP="0024558C">
      <w:pPr>
        <w:pStyle w:val="B1"/>
      </w:pPr>
      <w:r w:rsidRPr="00E11EA5">
        <w:tab/>
        <w:t>This is also an FR1 region however the MU values assumed in FR1 is larger than the in-band MU for FR2 which is at a higher frequency. An FR2 BS will likely be smaller than an FR1 BS and hence the chamber can be smaller and the requirements on the quiet zone can be relaxed. In addition, the test equipment is suitable for much higher frequencies (FR2 in band is above the frequency range) implying a low uncertainty. The MU in the region therefore is assumed to be the same as the FR2 in-band MU.</w:t>
      </w:r>
    </w:p>
    <w:p w14:paraId="577F9D3F" w14:textId="26C48799" w:rsidR="0024558C" w:rsidRPr="00E11EA5" w:rsidRDefault="0024558C" w:rsidP="0024558C">
      <w:pPr>
        <w:rPr>
          <w:b/>
        </w:rPr>
      </w:pPr>
      <w:r w:rsidRPr="00E11EA5">
        <w:rPr>
          <w:b/>
        </w:rPr>
        <w:t>18</w:t>
      </w:r>
      <w:r>
        <w:rPr>
          <w:b/>
        </w:rPr>
        <w:t> </w:t>
      </w:r>
      <w:r w:rsidRPr="00E11EA5">
        <w:rPr>
          <w:b/>
        </w:rPr>
        <w:t xml:space="preserve">GHz &lt; f ≤ </w:t>
      </w:r>
      <w:del w:id="2719" w:author="Michal Szydelko, Huawei" w:date="2023-05-14T14:19:00Z">
        <w:r w:rsidDel="00685120">
          <w:rPr>
            <w:b/>
          </w:rPr>
          <w:delText>43.5</w:delText>
        </w:r>
      </w:del>
      <w:ins w:id="2720" w:author="Michal Szydelko, Huawei" w:date="2023-05-14T14:19:00Z">
        <w:r w:rsidR="00685120">
          <w:rPr>
            <w:b/>
          </w:rPr>
          <w:t>71</w:t>
        </w:r>
      </w:ins>
      <w:r>
        <w:rPr>
          <w:b/>
        </w:rPr>
        <w:t xml:space="preserve"> GHz</w:t>
      </w:r>
    </w:p>
    <w:p w14:paraId="55C06E19" w14:textId="77777777" w:rsidR="0024558C" w:rsidRPr="00E11EA5" w:rsidRDefault="0024558C" w:rsidP="0024558C">
      <w:pPr>
        <w:pStyle w:val="B1"/>
      </w:pPr>
      <w:r w:rsidRPr="00E11EA5">
        <w:tab/>
        <w:t>This frequency range covers the FR2 in-band region. The in-band MU budget is found in clause</w:t>
      </w:r>
      <w:r>
        <w:t> 11.2</w:t>
      </w:r>
      <w:del w:id="2721" w:author="Michal Szydelko, Huawei" w:date="2023-05-14T14:20:00Z">
        <w:r w:rsidDel="00685120">
          <w:delText>.5.4</w:delText>
        </w:r>
      </w:del>
      <w:r w:rsidRPr="00E11EA5">
        <w:t>.</w:t>
      </w:r>
    </w:p>
    <w:p w14:paraId="524CAAB8" w14:textId="5017A339" w:rsidR="0024558C" w:rsidRPr="00E11EA5" w:rsidRDefault="0024558C" w:rsidP="0024558C">
      <w:pPr>
        <w:rPr>
          <w:b/>
        </w:rPr>
      </w:pPr>
      <w:del w:id="2722" w:author="Michal Szydelko, Huawei" w:date="2023-05-14T14:19:00Z">
        <w:r w:rsidDel="00685120">
          <w:rPr>
            <w:b/>
          </w:rPr>
          <w:delText>43.5</w:delText>
        </w:r>
      </w:del>
      <w:ins w:id="2723" w:author="Michal Szydelko, Huawei" w:date="2023-05-14T14:19:00Z">
        <w:r w:rsidR="00685120">
          <w:rPr>
            <w:b/>
          </w:rPr>
          <w:t>71</w:t>
        </w:r>
      </w:ins>
      <w:r>
        <w:rPr>
          <w:b/>
        </w:rPr>
        <w:t xml:space="preserve"> GHz</w:t>
      </w:r>
      <w:r w:rsidRPr="00E11EA5">
        <w:rPr>
          <w:b/>
        </w:rPr>
        <w:t xml:space="preserve"> &lt; f ≤ </w:t>
      </w:r>
      <w:del w:id="2724" w:author="Michal Szydelko, Huawei" w:date="2023-05-14T14:19:00Z">
        <w:r w:rsidRPr="00E11EA5" w:rsidDel="00685120">
          <w:rPr>
            <w:b/>
          </w:rPr>
          <w:delText>60</w:delText>
        </w:r>
        <w:r w:rsidDel="00685120">
          <w:rPr>
            <w:b/>
          </w:rPr>
          <w:delText> </w:delText>
        </w:r>
      </w:del>
      <w:ins w:id="2725" w:author="Michal Szydelko, Huawei" w:date="2023-05-14T14:19:00Z">
        <w:r w:rsidR="00685120">
          <w:rPr>
            <w:b/>
          </w:rPr>
          <w:t>142 </w:t>
        </w:r>
      </w:ins>
      <w:r w:rsidRPr="00E11EA5">
        <w:rPr>
          <w:b/>
        </w:rPr>
        <w:t>GHz</w:t>
      </w:r>
    </w:p>
    <w:p w14:paraId="623E356D" w14:textId="77777777" w:rsidR="0024558C" w:rsidRDefault="0024558C" w:rsidP="0024558C">
      <w:pPr>
        <w:pStyle w:val="B1"/>
        <w:rPr>
          <w:ins w:id="2726" w:author="Michal Szydelko, Huawei" w:date="2023-05-14T10:30:00Z"/>
        </w:rPr>
      </w:pPr>
      <w:r w:rsidRPr="00E11EA5">
        <w:tab/>
        <w:t>This frequency range is above the in-band region, the measured frequencies are above the measurement frequency of the test equipment and hence a mixer is used to down convert the measured frequency to within the range of the test equipment.</w:t>
      </w:r>
    </w:p>
    <w:p w14:paraId="6570A16F" w14:textId="4714EF3C" w:rsidR="0024558C" w:rsidRPr="00E11EA5" w:rsidDel="00685120" w:rsidRDefault="0024558C">
      <w:pPr>
        <w:pStyle w:val="B1"/>
        <w:ind w:left="0" w:firstLine="0"/>
        <w:rPr>
          <w:del w:id="2727" w:author="Michal Szydelko, Huawei" w:date="2023-05-14T14:20:00Z"/>
        </w:rPr>
        <w:pPrChange w:id="2728" w:author="Michal Szydelko, Huawei" w:date="2023-05-14T10:30:00Z">
          <w:pPr>
            <w:pStyle w:val="B1"/>
          </w:pPr>
        </w:pPrChange>
      </w:pPr>
    </w:p>
    <w:p w14:paraId="2CEE0F45" w14:textId="77777777" w:rsidR="0024558C" w:rsidRPr="00E11EA5" w:rsidRDefault="0024558C" w:rsidP="0024558C">
      <w:pPr>
        <w:rPr>
          <w:lang w:eastAsia="zh-CN"/>
        </w:rPr>
      </w:pPr>
      <w:r w:rsidRPr="00E11EA5">
        <w:t>It is not necessary to measure TRP in the far field as a large enough range may be impractical for the frequency range being considered.</w:t>
      </w:r>
    </w:p>
    <w:p w14:paraId="3CBA8236"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C0D4186" w14:textId="77777777" w:rsidR="00234545" w:rsidRPr="00E11EA5" w:rsidRDefault="00234545" w:rsidP="00234545">
      <w:pPr>
        <w:pStyle w:val="TH"/>
      </w:pPr>
      <w:r w:rsidRPr="00E11EA5">
        <w:rPr>
          <w:lang w:eastAsia="ko-KR"/>
        </w:rPr>
        <w:t xml:space="preserve">Table </w:t>
      </w:r>
      <w:r w:rsidRPr="00E11EA5">
        <w:t>12.2.4.3</w:t>
      </w:r>
      <w:r w:rsidRPr="00E11EA5">
        <w:rPr>
          <w:lang w:eastAsia="ko-KR"/>
        </w:rPr>
        <w:t xml:space="preserve">-2: </w:t>
      </w:r>
      <w:r w:rsidRPr="00E11EA5">
        <w:t xml:space="preserve">Reverberation Chamber value </w:t>
      </w:r>
      <w:r w:rsidRPr="00E11EA5">
        <w:rPr>
          <w:lang w:eastAsia="sv-SE"/>
        </w:rPr>
        <w:t xml:space="preserve">derivation </w:t>
      </w:r>
      <w:r w:rsidRPr="00E11EA5">
        <w:t>for TX spurious emissions,</w:t>
      </w:r>
      <w:r w:rsidRPr="00E11EA5" w:rsidDel="00981062">
        <w:t xml:space="preserve"> </w:t>
      </w:r>
      <w:del w:id="2729" w:author="Michal Szydelko, Huawei" w:date="2023-05-14T10:34:00Z">
        <w:r w:rsidRPr="00E11EA5" w:rsidDel="00F81522">
          <w:delText>18 </w:delText>
        </w:r>
      </w:del>
      <w:ins w:id="2730" w:author="Michal Szydelko, Huawei" w:date="2023-05-14T10:34:00Z">
        <w:r>
          <w:t>43.5</w:t>
        </w:r>
        <w:r w:rsidRPr="00E11EA5">
          <w:t> </w:t>
        </w:r>
      </w:ins>
      <w:r w:rsidRPr="00E11EA5">
        <w:t xml:space="preserve">GHz – </w:t>
      </w:r>
      <w:del w:id="2731" w:author="Michal Szydelko, Huawei" w:date="2023-05-14T10:34:00Z">
        <w:r w:rsidRPr="00E11EA5" w:rsidDel="00F81522">
          <w:delText>60 </w:delText>
        </w:r>
      </w:del>
      <w:ins w:id="2732" w:author="Michal Szydelko, Huawei" w:date="2023-05-14T10:34:00Z">
        <w:r>
          <w:t>142</w:t>
        </w:r>
        <w:r w:rsidRPr="00E11EA5">
          <w:t> </w:t>
        </w:r>
      </w:ins>
      <w:r w:rsidRPr="00E11EA5">
        <w:t>GHz</w:t>
      </w:r>
    </w:p>
    <w:tbl>
      <w:tblPr>
        <w:tblStyle w:val="TableGrid"/>
        <w:tblW w:w="5000" w:type="pct"/>
        <w:tblLook w:val="04A0" w:firstRow="1" w:lastRow="0" w:firstColumn="1" w:lastColumn="0" w:noHBand="0" w:noVBand="1"/>
      </w:tblPr>
      <w:tblGrid>
        <w:gridCol w:w="526"/>
        <w:gridCol w:w="1347"/>
        <w:gridCol w:w="1099"/>
        <w:gridCol w:w="670"/>
        <w:gridCol w:w="745"/>
        <w:gridCol w:w="1226"/>
        <w:gridCol w:w="1206"/>
        <w:gridCol w:w="352"/>
        <w:gridCol w:w="1034"/>
        <w:gridCol w:w="713"/>
        <w:gridCol w:w="711"/>
        <w:tblGridChange w:id="2733">
          <w:tblGrid>
            <w:gridCol w:w="526"/>
            <w:gridCol w:w="1347"/>
            <w:gridCol w:w="1"/>
            <w:gridCol w:w="1098"/>
            <w:gridCol w:w="2"/>
            <w:gridCol w:w="668"/>
            <w:gridCol w:w="2"/>
            <w:gridCol w:w="743"/>
            <w:gridCol w:w="2"/>
            <w:gridCol w:w="1224"/>
            <w:gridCol w:w="2"/>
            <w:gridCol w:w="1204"/>
            <w:gridCol w:w="2"/>
            <w:gridCol w:w="350"/>
            <w:gridCol w:w="2"/>
            <w:gridCol w:w="1032"/>
            <w:gridCol w:w="2"/>
            <w:gridCol w:w="711"/>
            <w:gridCol w:w="2"/>
            <w:gridCol w:w="709"/>
            <w:gridCol w:w="2"/>
          </w:tblGrid>
        </w:tblGridChange>
      </w:tblGrid>
      <w:tr w:rsidR="00234545" w:rsidRPr="00D34758" w14:paraId="15FCE51A" w14:textId="77777777" w:rsidTr="0028684B">
        <w:tc>
          <w:tcPr>
            <w:tcW w:w="273" w:type="pct"/>
            <w:vMerge w:val="restart"/>
            <w:hideMark/>
          </w:tcPr>
          <w:p w14:paraId="2397AB37" w14:textId="77777777" w:rsidR="00234545" w:rsidRPr="00D34758" w:rsidRDefault="00234545" w:rsidP="0028684B">
            <w:pPr>
              <w:pStyle w:val="TAH"/>
              <w:rPr>
                <w:lang w:val="en-US" w:eastAsia="zh-CN"/>
              </w:rPr>
            </w:pPr>
            <w:r w:rsidRPr="00D34758">
              <w:rPr>
                <w:lang w:val="en-US" w:eastAsia="zh-CN"/>
              </w:rPr>
              <w:t>UID</w:t>
            </w:r>
          </w:p>
        </w:tc>
        <w:tc>
          <w:tcPr>
            <w:tcW w:w="700" w:type="pct"/>
            <w:vMerge w:val="restart"/>
            <w:hideMark/>
          </w:tcPr>
          <w:p w14:paraId="0C902870" w14:textId="77777777" w:rsidR="00234545" w:rsidRPr="00D34758" w:rsidRDefault="00234545" w:rsidP="0028684B">
            <w:pPr>
              <w:pStyle w:val="TAH"/>
              <w:rPr>
                <w:lang w:val="en-US" w:eastAsia="zh-CN"/>
              </w:rPr>
            </w:pPr>
            <w:r w:rsidRPr="00D34758">
              <w:rPr>
                <w:lang w:val="en-US" w:eastAsia="zh-CN"/>
              </w:rPr>
              <w:t>Uncertainty source</w:t>
            </w:r>
          </w:p>
        </w:tc>
        <w:tc>
          <w:tcPr>
            <w:tcW w:w="1306" w:type="pct"/>
            <w:gridSpan w:val="3"/>
            <w:hideMark/>
          </w:tcPr>
          <w:p w14:paraId="116C00CB" w14:textId="77777777" w:rsidR="00234545" w:rsidRPr="00D34758" w:rsidRDefault="00234545" w:rsidP="0028684B">
            <w:pPr>
              <w:pStyle w:val="TAH"/>
              <w:rPr>
                <w:ins w:id="2734" w:author="Michal Szydelko, Huawei" w:date="2023-05-14T10:32:00Z"/>
                <w:lang w:val="en-US" w:eastAsia="zh-CN"/>
              </w:rPr>
            </w:pPr>
            <w:r w:rsidRPr="00D34758">
              <w:rPr>
                <w:rFonts w:ascii="Microsoft YaHei" w:eastAsia="Microsoft YaHei" w:hAnsi="Microsoft YaHei" w:cs="Microsoft YaHei" w:hint="eastAsia"/>
                <w:lang w:val="en-US" w:eastAsia="zh-CN"/>
              </w:rPr>
              <w:t xml:space="preserve">　</w:t>
            </w:r>
            <w:r w:rsidRPr="00D34758">
              <w:rPr>
                <w:lang w:val="en-US" w:eastAsia="zh-CN"/>
              </w:rPr>
              <w:t>Uncertainty value (dB)</w:t>
            </w:r>
          </w:p>
        </w:tc>
        <w:tc>
          <w:tcPr>
            <w:tcW w:w="636" w:type="pct"/>
            <w:vMerge w:val="restart"/>
            <w:hideMark/>
          </w:tcPr>
          <w:p w14:paraId="776736BF" w14:textId="77777777" w:rsidR="00234545" w:rsidRPr="00D34758" w:rsidRDefault="00234545" w:rsidP="0028684B">
            <w:pPr>
              <w:pStyle w:val="TAH"/>
              <w:rPr>
                <w:lang w:val="en-US" w:eastAsia="zh-CN"/>
              </w:rPr>
            </w:pPr>
            <w:r w:rsidRPr="00D34758">
              <w:rPr>
                <w:lang w:val="en-US" w:eastAsia="zh-CN"/>
              </w:rPr>
              <w:t>Distribution of the probability</w:t>
            </w:r>
          </w:p>
        </w:tc>
        <w:tc>
          <w:tcPr>
            <w:tcW w:w="626" w:type="pct"/>
            <w:vMerge w:val="restart"/>
            <w:hideMark/>
          </w:tcPr>
          <w:p w14:paraId="4DAC36C5" w14:textId="77777777" w:rsidR="00234545" w:rsidRPr="00D34758" w:rsidRDefault="00234545" w:rsidP="0028684B">
            <w:pPr>
              <w:pStyle w:val="TAH"/>
              <w:rPr>
                <w:lang w:val="en-US" w:eastAsia="zh-CN"/>
              </w:rPr>
            </w:pPr>
            <w:r w:rsidRPr="00D34758">
              <w:rPr>
                <w:lang w:val="en-US" w:eastAsia="zh-CN"/>
              </w:rPr>
              <w:t>Divisor based on distribution shape</w:t>
            </w:r>
          </w:p>
        </w:tc>
        <w:tc>
          <w:tcPr>
            <w:tcW w:w="183" w:type="pct"/>
            <w:vMerge w:val="restart"/>
            <w:hideMark/>
          </w:tcPr>
          <w:p w14:paraId="62BE074B" w14:textId="77777777" w:rsidR="00234545" w:rsidRPr="00D34758" w:rsidRDefault="00234545" w:rsidP="0028684B">
            <w:pPr>
              <w:pStyle w:val="TAH"/>
              <w:rPr>
                <w:i/>
                <w:iCs/>
                <w:lang w:val="en-US" w:eastAsia="zh-CN"/>
              </w:rPr>
            </w:pPr>
            <w:r w:rsidRPr="00D34758">
              <w:rPr>
                <w:i/>
                <w:iCs/>
                <w:lang w:val="en-US" w:eastAsia="zh-CN"/>
              </w:rPr>
              <w:t>c</w:t>
            </w:r>
            <w:r w:rsidRPr="00D34758">
              <w:rPr>
                <w:i/>
                <w:iCs/>
                <w:vertAlign w:val="subscript"/>
                <w:lang w:val="en-US" w:eastAsia="zh-CN"/>
              </w:rPr>
              <w:t>i</w:t>
            </w:r>
          </w:p>
        </w:tc>
        <w:tc>
          <w:tcPr>
            <w:tcW w:w="1276" w:type="pct"/>
            <w:gridSpan w:val="3"/>
            <w:hideMark/>
          </w:tcPr>
          <w:p w14:paraId="2F2ABF62" w14:textId="77777777" w:rsidR="00234545" w:rsidRPr="00D34758" w:rsidRDefault="00234545" w:rsidP="0028684B">
            <w:pPr>
              <w:pStyle w:val="TAH"/>
              <w:rPr>
                <w:ins w:id="2735" w:author="Michal Szydelko, Huawei" w:date="2023-05-14T10:32:00Z"/>
                <w:lang w:val="en-US" w:eastAsia="zh-CN"/>
              </w:rPr>
            </w:pPr>
            <w:r w:rsidRPr="00D34758">
              <w:rPr>
                <w:lang w:val="en-US" w:eastAsia="zh-CN"/>
              </w:rPr>
              <w:t xml:space="preserve">Standard uncertainty </w:t>
            </w:r>
            <w:r w:rsidRPr="00D34758">
              <w:rPr>
                <w:i/>
                <w:iCs/>
                <w:lang w:val="en-US" w:eastAsia="zh-CN"/>
              </w:rPr>
              <w:t>u</w:t>
            </w:r>
            <w:r w:rsidRPr="00D34758">
              <w:rPr>
                <w:i/>
                <w:iCs/>
                <w:vertAlign w:val="subscript"/>
                <w:lang w:val="en-US" w:eastAsia="zh-CN"/>
              </w:rPr>
              <w:t>i</w:t>
            </w:r>
            <w:r w:rsidRPr="00D34758">
              <w:rPr>
                <w:lang w:val="en-US" w:eastAsia="zh-CN"/>
              </w:rPr>
              <w:t xml:space="preserve"> (dB)</w:t>
            </w:r>
            <w:r w:rsidRPr="00D34758">
              <w:rPr>
                <w:rFonts w:ascii="Microsoft YaHei" w:eastAsia="Microsoft YaHei" w:hAnsi="Microsoft YaHei" w:cs="Microsoft YaHei" w:hint="eastAsia"/>
                <w:lang w:val="en-US" w:eastAsia="zh-CN"/>
              </w:rPr>
              <w:t xml:space="preserve">　</w:t>
            </w:r>
          </w:p>
        </w:tc>
      </w:tr>
      <w:tr w:rsidR="00234545" w:rsidRPr="00D34758" w14:paraId="143FCD3E" w14:textId="77777777" w:rsidTr="0028684B">
        <w:tc>
          <w:tcPr>
            <w:tcW w:w="273" w:type="pct"/>
            <w:vMerge/>
            <w:hideMark/>
          </w:tcPr>
          <w:p w14:paraId="21EDC966" w14:textId="77777777" w:rsidR="00234545" w:rsidRPr="00D34758" w:rsidRDefault="00234545" w:rsidP="0028684B">
            <w:pPr>
              <w:pStyle w:val="TAH"/>
              <w:rPr>
                <w:lang w:val="en-US" w:eastAsia="zh-CN"/>
              </w:rPr>
            </w:pPr>
          </w:p>
        </w:tc>
        <w:tc>
          <w:tcPr>
            <w:tcW w:w="700" w:type="pct"/>
            <w:vMerge/>
            <w:hideMark/>
          </w:tcPr>
          <w:p w14:paraId="3A541550" w14:textId="77777777" w:rsidR="00234545" w:rsidRPr="00D34758" w:rsidRDefault="00234545" w:rsidP="0028684B">
            <w:pPr>
              <w:pStyle w:val="TAH"/>
              <w:rPr>
                <w:lang w:val="en-US" w:eastAsia="zh-CN"/>
              </w:rPr>
            </w:pPr>
          </w:p>
        </w:tc>
        <w:tc>
          <w:tcPr>
            <w:tcW w:w="571" w:type="pct"/>
            <w:hideMark/>
          </w:tcPr>
          <w:p w14:paraId="46C26DF0" w14:textId="77777777" w:rsidR="00234545" w:rsidRPr="00D34758" w:rsidRDefault="00234545" w:rsidP="0028684B">
            <w:pPr>
              <w:pStyle w:val="TAH"/>
              <w:rPr>
                <w:lang w:val="en-US" w:eastAsia="zh-CN"/>
              </w:rPr>
            </w:pPr>
            <w:r>
              <w:rPr>
                <w:lang w:val="en-US" w:eastAsia="zh-CN"/>
              </w:rPr>
              <w:t>43.5 GHz</w:t>
            </w:r>
            <w:r w:rsidRPr="00D34758">
              <w:rPr>
                <w:lang w:val="en-US" w:eastAsia="zh-CN"/>
              </w:rPr>
              <w:t>&lt;</w:t>
            </w:r>
            <w:r>
              <w:rPr>
                <w:lang w:val="en-US" w:eastAsia="zh-CN"/>
              </w:rPr>
              <w:t xml:space="preserve"> </w:t>
            </w:r>
            <w:r w:rsidRPr="00D34758">
              <w:rPr>
                <w:lang w:val="en-US" w:eastAsia="zh-CN"/>
              </w:rPr>
              <w:t xml:space="preserve">f </w:t>
            </w:r>
            <w:r w:rsidRPr="00D34758">
              <w:rPr>
                <w:rFonts w:eastAsia="NSimSun"/>
                <w:lang w:val="en-US" w:eastAsia="zh-CN"/>
              </w:rPr>
              <w:t>≤</w:t>
            </w:r>
            <w:r>
              <w:rPr>
                <w:rFonts w:eastAsia="NSimSun"/>
                <w:lang w:val="en-US" w:eastAsia="zh-CN"/>
              </w:rPr>
              <w:t xml:space="preserve"> </w:t>
            </w:r>
            <w:r w:rsidRPr="00D34758">
              <w:rPr>
                <w:lang w:val="en-US" w:eastAsia="zh-CN"/>
              </w:rPr>
              <w:t>60</w:t>
            </w:r>
            <w:r>
              <w:rPr>
                <w:lang w:val="en-US" w:eastAsia="zh-CN"/>
              </w:rPr>
              <w:t> </w:t>
            </w:r>
            <w:r w:rsidRPr="00D34758">
              <w:rPr>
                <w:lang w:val="en-US" w:eastAsia="zh-CN"/>
              </w:rPr>
              <w:t>GHz</w:t>
            </w:r>
          </w:p>
        </w:tc>
        <w:tc>
          <w:tcPr>
            <w:tcW w:w="348" w:type="pct"/>
            <w:vAlign w:val="center"/>
          </w:tcPr>
          <w:p w14:paraId="2C005BCB" w14:textId="77777777" w:rsidR="00234545" w:rsidRPr="00D34758" w:rsidRDefault="00234545" w:rsidP="0028684B">
            <w:pPr>
              <w:pStyle w:val="TAH"/>
              <w:rPr>
                <w:ins w:id="2736" w:author="Michal Szydelko, Huawei" w:date="2023-05-14T10:32:00Z"/>
                <w:lang w:val="en-US" w:eastAsia="zh-CN"/>
              </w:rPr>
            </w:pPr>
            <w:ins w:id="2737" w:author="Michal Szydelko, Huawei" w:date="2023-05-14T10:32:00Z">
              <w:r>
                <w:rPr>
                  <w:rFonts w:cs="Arial"/>
                  <w:bCs/>
                  <w:color w:val="000000"/>
                </w:rPr>
                <w:t>71 &lt; f ≤ 110 GHz</w:t>
              </w:r>
            </w:ins>
          </w:p>
        </w:tc>
        <w:tc>
          <w:tcPr>
            <w:tcW w:w="387" w:type="pct"/>
            <w:vAlign w:val="center"/>
          </w:tcPr>
          <w:p w14:paraId="24CE38CA" w14:textId="77777777" w:rsidR="00234545" w:rsidRPr="00D34758" w:rsidRDefault="00234545" w:rsidP="0028684B">
            <w:pPr>
              <w:pStyle w:val="TAH"/>
              <w:rPr>
                <w:ins w:id="2738" w:author="Michal Szydelko, Huawei" w:date="2023-05-14T10:32:00Z"/>
                <w:lang w:val="en-US" w:eastAsia="zh-CN"/>
              </w:rPr>
            </w:pPr>
            <w:ins w:id="2739" w:author="Michal Szydelko, Huawei" w:date="2023-05-14T10:32:00Z">
              <w:r>
                <w:rPr>
                  <w:rFonts w:cs="Arial"/>
                  <w:bCs/>
                  <w:color w:val="000000"/>
                </w:rPr>
                <w:t>110 &lt; f ≤ 142 GHz</w:t>
              </w:r>
            </w:ins>
          </w:p>
        </w:tc>
        <w:tc>
          <w:tcPr>
            <w:tcW w:w="636" w:type="pct"/>
            <w:vMerge/>
            <w:hideMark/>
          </w:tcPr>
          <w:p w14:paraId="16656026" w14:textId="77777777" w:rsidR="00234545" w:rsidRPr="00D34758" w:rsidRDefault="00234545" w:rsidP="0028684B">
            <w:pPr>
              <w:pStyle w:val="TAH"/>
              <w:rPr>
                <w:lang w:val="en-US" w:eastAsia="zh-CN"/>
              </w:rPr>
            </w:pPr>
          </w:p>
        </w:tc>
        <w:tc>
          <w:tcPr>
            <w:tcW w:w="626" w:type="pct"/>
            <w:vMerge/>
            <w:hideMark/>
          </w:tcPr>
          <w:p w14:paraId="4A263F36" w14:textId="77777777" w:rsidR="00234545" w:rsidRPr="00D34758" w:rsidRDefault="00234545" w:rsidP="0028684B">
            <w:pPr>
              <w:pStyle w:val="TAH"/>
              <w:rPr>
                <w:lang w:val="en-US" w:eastAsia="zh-CN"/>
              </w:rPr>
            </w:pPr>
          </w:p>
        </w:tc>
        <w:tc>
          <w:tcPr>
            <w:tcW w:w="183" w:type="pct"/>
            <w:vMerge/>
            <w:hideMark/>
          </w:tcPr>
          <w:p w14:paraId="3853D74E" w14:textId="77777777" w:rsidR="00234545" w:rsidRPr="00D34758" w:rsidRDefault="00234545" w:rsidP="0028684B">
            <w:pPr>
              <w:pStyle w:val="TAH"/>
              <w:rPr>
                <w:i/>
                <w:iCs/>
                <w:lang w:val="en-US" w:eastAsia="zh-CN"/>
              </w:rPr>
            </w:pPr>
          </w:p>
        </w:tc>
        <w:tc>
          <w:tcPr>
            <w:tcW w:w="537" w:type="pct"/>
            <w:hideMark/>
          </w:tcPr>
          <w:p w14:paraId="03779944" w14:textId="77777777" w:rsidR="00234545" w:rsidRPr="00D34758" w:rsidRDefault="00234545" w:rsidP="0028684B">
            <w:pPr>
              <w:pStyle w:val="TAH"/>
              <w:rPr>
                <w:lang w:val="en-US" w:eastAsia="zh-CN"/>
              </w:rPr>
            </w:pPr>
            <w:r>
              <w:rPr>
                <w:lang w:val="en-US" w:eastAsia="zh-CN"/>
              </w:rPr>
              <w:t>43.5 GHz</w:t>
            </w:r>
            <w:r w:rsidRPr="00D34758">
              <w:rPr>
                <w:lang w:val="en-US" w:eastAsia="zh-CN"/>
              </w:rPr>
              <w:t>&lt;</w:t>
            </w:r>
            <w:r>
              <w:rPr>
                <w:lang w:val="en-US" w:eastAsia="zh-CN"/>
              </w:rPr>
              <w:t xml:space="preserve"> </w:t>
            </w:r>
            <w:r w:rsidRPr="00D34758">
              <w:rPr>
                <w:lang w:val="en-US" w:eastAsia="zh-CN"/>
              </w:rPr>
              <w:t xml:space="preserve">f </w:t>
            </w:r>
            <w:r w:rsidRPr="00D34758">
              <w:rPr>
                <w:rFonts w:eastAsia="NSimSun"/>
                <w:lang w:val="en-US" w:eastAsia="zh-CN"/>
              </w:rPr>
              <w:t>≤</w:t>
            </w:r>
            <w:r>
              <w:rPr>
                <w:rFonts w:eastAsia="NSimSun"/>
                <w:lang w:val="en-US" w:eastAsia="zh-CN"/>
              </w:rPr>
              <w:t xml:space="preserve"> </w:t>
            </w:r>
            <w:r w:rsidRPr="00D34758">
              <w:rPr>
                <w:lang w:val="en-US" w:eastAsia="zh-CN"/>
              </w:rPr>
              <w:t>60</w:t>
            </w:r>
            <w:r>
              <w:rPr>
                <w:lang w:val="en-US" w:eastAsia="zh-CN"/>
              </w:rPr>
              <w:t> </w:t>
            </w:r>
            <w:r w:rsidRPr="00D34758">
              <w:rPr>
                <w:lang w:val="en-US" w:eastAsia="zh-CN"/>
              </w:rPr>
              <w:t>GHz</w:t>
            </w:r>
          </w:p>
        </w:tc>
        <w:tc>
          <w:tcPr>
            <w:tcW w:w="370" w:type="pct"/>
            <w:vAlign w:val="center"/>
          </w:tcPr>
          <w:p w14:paraId="1E3F7596" w14:textId="77777777" w:rsidR="00234545" w:rsidRDefault="00234545" w:rsidP="0028684B">
            <w:pPr>
              <w:pStyle w:val="TAH"/>
              <w:rPr>
                <w:ins w:id="2740" w:author="Michal Szydelko, Huawei" w:date="2023-05-14T10:32:00Z"/>
                <w:lang w:val="en-US" w:eastAsia="zh-CN"/>
              </w:rPr>
            </w:pPr>
            <w:ins w:id="2741" w:author="Michal Szydelko, Huawei" w:date="2023-05-14T10:32:00Z">
              <w:r>
                <w:rPr>
                  <w:rFonts w:cs="Arial"/>
                  <w:bCs/>
                  <w:color w:val="000000"/>
                </w:rPr>
                <w:t>71 &lt; f ≤ 110 GHz</w:t>
              </w:r>
            </w:ins>
          </w:p>
        </w:tc>
        <w:tc>
          <w:tcPr>
            <w:tcW w:w="369" w:type="pct"/>
            <w:vAlign w:val="center"/>
          </w:tcPr>
          <w:p w14:paraId="038EB198" w14:textId="77777777" w:rsidR="00234545" w:rsidRDefault="00234545" w:rsidP="0028684B">
            <w:pPr>
              <w:pStyle w:val="TAH"/>
              <w:rPr>
                <w:ins w:id="2742" w:author="Michal Szydelko, Huawei" w:date="2023-05-14T10:32:00Z"/>
                <w:lang w:val="en-US" w:eastAsia="zh-CN"/>
              </w:rPr>
            </w:pPr>
            <w:ins w:id="2743" w:author="Michal Szydelko, Huawei" w:date="2023-05-14T10:32:00Z">
              <w:r>
                <w:rPr>
                  <w:rFonts w:cs="Arial"/>
                  <w:bCs/>
                  <w:color w:val="000000"/>
                </w:rPr>
                <w:t>110 &lt; f ≤ 142 GHz</w:t>
              </w:r>
            </w:ins>
          </w:p>
        </w:tc>
      </w:tr>
      <w:tr w:rsidR="00234545" w:rsidRPr="00D34758" w14:paraId="2A7F5D8B" w14:textId="77777777" w:rsidTr="0028684B">
        <w:tc>
          <w:tcPr>
            <w:tcW w:w="5000" w:type="pct"/>
            <w:gridSpan w:val="11"/>
          </w:tcPr>
          <w:p w14:paraId="6EB17FC3" w14:textId="77777777" w:rsidR="00234545" w:rsidRPr="00D34758" w:rsidRDefault="00234545" w:rsidP="0028684B">
            <w:pPr>
              <w:pStyle w:val="TAH"/>
              <w:rPr>
                <w:ins w:id="2744" w:author="Michal Szydelko, Huawei" w:date="2023-05-14T10:32:00Z"/>
                <w:rFonts w:eastAsia="SimSun" w:cs="Arial"/>
                <w:bCs/>
                <w:sz w:val="16"/>
                <w:szCs w:val="16"/>
                <w:lang w:val="en-US" w:eastAsia="zh-CN"/>
              </w:rPr>
            </w:pPr>
            <w:r w:rsidRPr="00D34758">
              <w:rPr>
                <w:rFonts w:eastAsia="SimSun" w:cs="Arial"/>
                <w:bCs/>
                <w:sz w:val="16"/>
                <w:szCs w:val="16"/>
                <w:lang w:val="en-US" w:eastAsia="zh-CN"/>
              </w:rPr>
              <w:t>Stage 2: BS measurement</w:t>
            </w:r>
          </w:p>
        </w:tc>
      </w:tr>
      <w:tr w:rsidR="00234545" w:rsidRPr="00D34758" w14:paraId="68C9A7E4" w14:textId="77777777" w:rsidTr="0028684B">
        <w:tblPrEx>
          <w:tblW w:w="5000" w:type="pct"/>
          <w:tblPrExChange w:id="2745" w:author="Michal Szydelko, Huawei" w:date="2023-05-14T10:36:00Z">
            <w:tblPrEx>
              <w:tblW w:w="5000" w:type="pct"/>
            </w:tblPrEx>
          </w:tblPrExChange>
        </w:tblPrEx>
        <w:tc>
          <w:tcPr>
            <w:tcW w:w="273" w:type="pct"/>
            <w:hideMark/>
            <w:tcPrChange w:id="2746" w:author="Michal Szydelko, Huawei" w:date="2023-05-14T10:36:00Z">
              <w:tcPr>
                <w:tcW w:w="273" w:type="pct"/>
                <w:hideMark/>
              </w:tcPr>
            </w:tcPrChange>
          </w:tcPr>
          <w:p w14:paraId="73346127"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C1-7</w:t>
            </w:r>
          </w:p>
        </w:tc>
        <w:tc>
          <w:tcPr>
            <w:tcW w:w="700" w:type="pct"/>
            <w:hideMark/>
            <w:tcPrChange w:id="2747" w:author="Michal Szydelko, Huawei" w:date="2023-05-14T10:36:00Z">
              <w:tcPr>
                <w:tcW w:w="700" w:type="pct"/>
                <w:gridSpan w:val="2"/>
                <w:hideMark/>
              </w:tcPr>
            </w:tcPrChange>
          </w:tcPr>
          <w:p w14:paraId="3B801632" w14:textId="77777777" w:rsidR="00234545" w:rsidRPr="00D34758" w:rsidRDefault="00234545" w:rsidP="0028684B">
            <w:pPr>
              <w:pStyle w:val="TAC"/>
              <w:rPr>
                <w:rFonts w:eastAsia="SimSun"/>
                <w:sz w:val="16"/>
                <w:szCs w:val="16"/>
                <w:lang w:val="en-US" w:eastAsia="zh-CN"/>
              </w:rPr>
            </w:pPr>
            <w:r>
              <w:rPr>
                <w:rFonts w:eastAsia="SimSun"/>
                <w:sz w:val="16"/>
                <w:szCs w:val="16"/>
                <w:lang w:val="en-US" w:eastAsia="zh-CN"/>
              </w:rPr>
              <w:t xml:space="preserve">Uncertainty of the </w:t>
            </w:r>
            <w:r w:rsidRPr="00D34758">
              <w:rPr>
                <w:rFonts w:eastAsia="SimSun"/>
                <w:sz w:val="16"/>
                <w:szCs w:val="16"/>
                <w:lang w:val="en-US" w:eastAsia="zh-CN"/>
              </w:rPr>
              <w:t>RF power measurement equipment (e.g. spectrum analyzer, power meter) - low power (UEM</w:t>
            </w:r>
            <w:r>
              <w:rPr>
                <w:rFonts w:eastAsia="SimSun"/>
                <w:sz w:val="16"/>
                <w:szCs w:val="16"/>
                <w:lang w:val="en-US" w:eastAsia="zh-CN"/>
              </w:rPr>
              <w:t>, absolute ACLR</w:t>
            </w:r>
            <w:r w:rsidRPr="00D34758">
              <w:rPr>
                <w:rFonts w:eastAsia="SimSun"/>
                <w:sz w:val="16"/>
                <w:szCs w:val="16"/>
                <w:lang w:val="en-US" w:eastAsia="zh-CN"/>
              </w:rPr>
              <w:t>)</w:t>
            </w:r>
          </w:p>
        </w:tc>
        <w:tc>
          <w:tcPr>
            <w:tcW w:w="571" w:type="pct"/>
            <w:vAlign w:val="center"/>
            <w:hideMark/>
            <w:tcPrChange w:id="2748" w:author="Michal Szydelko, Huawei" w:date="2023-05-14T10:36:00Z">
              <w:tcPr>
                <w:tcW w:w="571" w:type="pct"/>
                <w:gridSpan w:val="2"/>
                <w:hideMark/>
              </w:tcPr>
            </w:tcPrChange>
          </w:tcPr>
          <w:p w14:paraId="3BE04DE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0.60</w:t>
            </w:r>
          </w:p>
        </w:tc>
        <w:tc>
          <w:tcPr>
            <w:tcW w:w="348" w:type="pct"/>
            <w:vAlign w:val="center"/>
            <w:tcPrChange w:id="2749" w:author="Michal Szydelko, Huawei" w:date="2023-05-14T10:36:00Z">
              <w:tcPr>
                <w:tcW w:w="348" w:type="pct"/>
                <w:gridSpan w:val="2"/>
              </w:tcPr>
            </w:tcPrChange>
          </w:tcPr>
          <w:p w14:paraId="2719C401" w14:textId="77777777" w:rsidR="00234545" w:rsidRPr="00D34758" w:rsidRDefault="00234545" w:rsidP="0028684B">
            <w:pPr>
              <w:pStyle w:val="TAC"/>
              <w:rPr>
                <w:ins w:id="2750" w:author="Michal Szydelko, Huawei" w:date="2023-05-14T10:32:00Z"/>
                <w:rFonts w:eastAsia="SimSun" w:cs="Arial"/>
                <w:sz w:val="16"/>
                <w:szCs w:val="16"/>
                <w:lang w:val="en-US" w:eastAsia="zh-CN"/>
              </w:rPr>
            </w:pPr>
            <w:ins w:id="2751" w:author="Michal Szydelko, Huawei" w:date="2023-05-14T10:35:00Z">
              <w:r>
                <w:rPr>
                  <w:rFonts w:cs="Arial"/>
                  <w:color w:val="000000"/>
                  <w:sz w:val="16"/>
                  <w:szCs w:val="16"/>
                </w:rPr>
                <w:t>1.50</w:t>
              </w:r>
            </w:ins>
          </w:p>
        </w:tc>
        <w:tc>
          <w:tcPr>
            <w:tcW w:w="387" w:type="pct"/>
            <w:vAlign w:val="center"/>
            <w:tcPrChange w:id="2752" w:author="Michal Szydelko, Huawei" w:date="2023-05-14T10:36:00Z">
              <w:tcPr>
                <w:tcW w:w="387" w:type="pct"/>
                <w:gridSpan w:val="2"/>
              </w:tcPr>
            </w:tcPrChange>
          </w:tcPr>
          <w:p w14:paraId="22812478" w14:textId="77777777" w:rsidR="00234545" w:rsidRPr="00D34758" w:rsidRDefault="00234545" w:rsidP="0028684B">
            <w:pPr>
              <w:pStyle w:val="TAC"/>
              <w:rPr>
                <w:ins w:id="2753" w:author="Michal Szydelko, Huawei" w:date="2023-05-14T10:32:00Z"/>
                <w:rFonts w:eastAsia="SimSun" w:cs="Arial"/>
                <w:sz w:val="16"/>
                <w:szCs w:val="16"/>
                <w:lang w:val="en-US" w:eastAsia="zh-CN"/>
              </w:rPr>
            </w:pPr>
            <w:ins w:id="2754" w:author="Michal Szydelko, Huawei" w:date="2023-05-14T10:35:00Z">
              <w:r>
                <w:rPr>
                  <w:rFonts w:cs="Arial"/>
                  <w:color w:val="000000"/>
                  <w:sz w:val="16"/>
                  <w:szCs w:val="16"/>
                </w:rPr>
                <w:t>2.30</w:t>
              </w:r>
            </w:ins>
          </w:p>
        </w:tc>
        <w:tc>
          <w:tcPr>
            <w:tcW w:w="636" w:type="pct"/>
            <w:vAlign w:val="center"/>
            <w:hideMark/>
            <w:tcPrChange w:id="2755" w:author="Michal Szydelko, Huawei" w:date="2023-05-14T10:36:00Z">
              <w:tcPr>
                <w:tcW w:w="636" w:type="pct"/>
                <w:gridSpan w:val="2"/>
                <w:hideMark/>
              </w:tcPr>
            </w:tcPrChange>
          </w:tcPr>
          <w:p w14:paraId="4F60DBB8"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26" w:type="pct"/>
            <w:vAlign w:val="center"/>
            <w:hideMark/>
            <w:tcPrChange w:id="2756" w:author="Michal Szydelko, Huawei" w:date="2023-05-14T10:36:00Z">
              <w:tcPr>
                <w:tcW w:w="626" w:type="pct"/>
                <w:gridSpan w:val="2"/>
                <w:hideMark/>
              </w:tcPr>
            </w:tcPrChange>
          </w:tcPr>
          <w:p w14:paraId="51DA10A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757" w:author="Michal Szydelko, Huawei" w:date="2023-05-14T10:36:00Z">
              <w:tcPr>
                <w:tcW w:w="183" w:type="pct"/>
                <w:gridSpan w:val="2"/>
                <w:hideMark/>
              </w:tcPr>
            </w:tcPrChange>
          </w:tcPr>
          <w:p w14:paraId="35BE160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758" w:author="Michal Szydelko, Huawei" w:date="2023-05-14T10:36:00Z">
              <w:tcPr>
                <w:tcW w:w="537" w:type="pct"/>
                <w:gridSpan w:val="2"/>
                <w:noWrap/>
                <w:hideMark/>
              </w:tcPr>
            </w:tcPrChange>
          </w:tcPr>
          <w:p w14:paraId="58602DA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0.60</w:t>
            </w:r>
          </w:p>
        </w:tc>
        <w:tc>
          <w:tcPr>
            <w:tcW w:w="370" w:type="pct"/>
            <w:vAlign w:val="center"/>
            <w:tcPrChange w:id="2759" w:author="Michal Szydelko, Huawei" w:date="2023-05-14T10:36:00Z">
              <w:tcPr>
                <w:tcW w:w="370" w:type="pct"/>
                <w:gridSpan w:val="2"/>
              </w:tcPr>
            </w:tcPrChange>
          </w:tcPr>
          <w:p w14:paraId="7CC496CA" w14:textId="77777777" w:rsidR="00234545" w:rsidRPr="00D34758" w:rsidRDefault="00234545" w:rsidP="0028684B">
            <w:pPr>
              <w:pStyle w:val="TAC"/>
              <w:rPr>
                <w:ins w:id="2760" w:author="Michal Szydelko, Huawei" w:date="2023-05-14T10:32:00Z"/>
                <w:rFonts w:eastAsia="SimSun" w:cs="Arial"/>
                <w:sz w:val="16"/>
                <w:szCs w:val="16"/>
                <w:lang w:val="en-US" w:eastAsia="zh-CN"/>
              </w:rPr>
            </w:pPr>
            <w:ins w:id="2761" w:author="Michal Szydelko, Huawei" w:date="2023-05-14T10:35:00Z">
              <w:r>
                <w:rPr>
                  <w:rFonts w:cs="Arial"/>
                  <w:color w:val="000000"/>
                  <w:sz w:val="16"/>
                  <w:szCs w:val="16"/>
                </w:rPr>
                <w:t>1.50</w:t>
              </w:r>
            </w:ins>
          </w:p>
        </w:tc>
        <w:tc>
          <w:tcPr>
            <w:tcW w:w="369" w:type="pct"/>
            <w:vAlign w:val="center"/>
            <w:tcPrChange w:id="2762" w:author="Michal Szydelko, Huawei" w:date="2023-05-14T10:36:00Z">
              <w:tcPr>
                <w:tcW w:w="369" w:type="pct"/>
                <w:gridSpan w:val="2"/>
              </w:tcPr>
            </w:tcPrChange>
          </w:tcPr>
          <w:p w14:paraId="1CD9C0E4" w14:textId="77777777" w:rsidR="00234545" w:rsidRPr="00D34758" w:rsidRDefault="00234545" w:rsidP="0028684B">
            <w:pPr>
              <w:pStyle w:val="TAC"/>
              <w:rPr>
                <w:ins w:id="2763" w:author="Michal Szydelko, Huawei" w:date="2023-05-14T10:32:00Z"/>
                <w:rFonts w:eastAsia="SimSun" w:cs="Arial"/>
                <w:sz w:val="16"/>
                <w:szCs w:val="16"/>
                <w:lang w:val="en-US" w:eastAsia="zh-CN"/>
              </w:rPr>
            </w:pPr>
            <w:ins w:id="2764" w:author="Michal Szydelko, Huawei" w:date="2023-05-14T10:35:00Z">
              <w:r>
                <w:rPr>
                  <w:rFonts w:cs="Arial"/>
                  <w:color w:val="000000"/>
                  <w:sz w:val="16"/>
                  <w:szCs w:val="16"/>
                </w:rPr>
                <w:t>2.30</w:t>
              </w:r>
            </w:ins>
          </w:p>
        </w:tc>
      </w:tr>
      <w:tr w:rsidR="00234545" w:rsidRPr="00D34758" w14:paraId="057FA38A" w14:textId="77777777" w:rsidTr="0028684B">
        <w:tblPrEx>
          <w:tblW w:w="5000" w:type="pct"/>
          <w:tblPrExChange w:id="2765" w:author="Michal Szydelko, Huawei" w:date="2023-05-14T10:36:00Z">
            <w:tblPrEx>
              <w:tblW w:w="5000" w:type="pct"/>
            </w:tblPrEx>
          </w:tblPrExChange>
        </w:tblPrEx>
        <w:tc>
          <w:tcPr>
            <w:tcW w:w="273" w:type="pct"/>
            <w:hideMark/>
            <w:tcPrChange w:id="2766" w:author="Michal Szydelko, Huawei" w:date="2023-05-14T10:36:00Z">
              <w:tcPr>
                <w:tcW w:w="273" w:type="pct"/>
                <w:hideMark/>
              </w:tcPr>
            </w:tcPrChange>
          </w:tcPr>
          <w:p w14:paraId="1B3AD775"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A6-1</w:t>
            </w:r>
          </w:p>
        </w:tc>
        <w:tc>
          <w:tcPr>
            <w:tcW w:w="700" w:type="pct"/>
            <w:hideMark/>
            <w:tcPrChange w:id="2767" w:author="Michal Szydelko, Huawei" w:date="2023-05-14T10:36:00Z">
              <w:tcPr>
                <w:tcW w:w="700" w:type="pct"/>
                <w:gridSpan w:val="2"/>
                <w:hideMark/>
              </w:tcPr>
            </w:tcPrChange>
          </w:tcPr>
          <w:p w14:paraId="3B68601F"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Impedance mismatch in the receiving chain</w:t>
            </w:r>
          </w:p>
        </w:tc>
        <w:tc>
          <w:tcPr>
            <w:tcW w:w="571" w:type="pct"/>
            <w:vAlign w:val="center"/>
            <w:hideMark/>
            <w:tcPrChange w:id="2768" w:author="Michal Szydelko, Huawei" w:date="2023-05-14T10:36:00Z">
              <w:tcPr>
                <w:tcW w:w="571" w:type="pct"/>
                <w:gridSpan w:val="2"/>
                <w:hideMark/>
              </w:tcPr>
            </w:tcPrChange>
          </w:tcPr>
          <w:p w14:paraId="2E3C5D14"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0.45</w:t>
            </w:r>
          </w:p>
        </w:tc>
        <w:tc>
          <w:tcPr>
            <w:tcW w:w="348" w:type="pct"/>
            <w:vAlign w:val="center"/>
            <w:tcPrChange w:id="2769" w:author="Michal Szydelko, Huawei" w:date="2023-05-14T10:36:00Z">
              <w:tcPr>
                <w:tcW w:w="348" w:type="pct"/>
                <w:gridSpan w:val="2"/>
              </w:tcPr>
            </w:tcPrChange>
          </w:tcPr>
          <w:p w14:paraId="5CCB9D9C" w14:textId="77777777" w:rsidR="00234545" w:rsidRPr="00D34758" w:rsidRDefault="00234545" w:rsidP="0028684B">
            <w:pPr>
              <w:pStyle w:val="TAC"/>
              <w:rPr>
                <w:ins w:id="2770" w:author="Michal Szydelko, Huawei" w:date="2023-05-14T10:32:00Z"/>
                <w:rFonts w:eastAsia="SimSun" w:cs="Arial"/>
                <w:sz w:val="16"/>
                <w:szCs w:val="16"/>
                <w:lang w:val="en-US" w:eastAsia="zh-CN"/>
              </w:rPr>
            </w:pPr>
            <w:ins w:id="2771" w:author="Michal Szydelko, Huawei" w:date="2023-05-14T10:35:00Z">
              <w:r>
                <w:rPr>
                  <w:rFonts w:cs="Arial"/>
                  <w:color w:val="000000"/>
                  <w:sz w:val="16"/>
                  <w:szCs w:val="16"/>
                </w:rPr>
                <w:t>0.45</w:t>
              </w:r>
            </w:ins>
          </w:p>
        </w:tc>
        <w:tc>
          <w:tcPr>
            <w:tcW w:w="387" w:type="pct"/>
            <w:vAlign w:val="center"/>
            <w:tcPrChange w:id="2772" w:author="Michal Szydelko, Huawei" w:date="2023-05-14T10:36:00Z">
              <w:tcPr>
                <w:tcW w:w="387" w:type="pct"/>
                <w:gridSpan w:val="2"/>
              </w:tcPr>
            </w:tcPrChange>
          </w:tcPr>
          <w:p w14:paraId="0A6A3F3E" w14:textId="77777777" w:rsidR="00234545" w:rsidRPr="00D34758" w:rsidRDefault="00234545" w:rsidP="0028684B">
            <w:pPr>
              <w:pStyle w:val="TAC"/>
              <w:rPr>
                <w:ins w:id="2773" w:author="Michal Szydelko, Huawei" w:date="2023-05-14T10:32:00Z"/>
                <w:rFonts w:eastAsia="SimSun" w:cs="Arial"/>
                <w:sz w:val="16"/>
                <w:szCs w:val="16"/>
                <w:lang w:val="en-US" w:eastAsia="zh-CN"/>
              </w:rPr>
            </w:pPr>
            <w:ins w:id="2774" w:author="Michal Szydelko, Huawei" w:date="2023-05-14T10:35:00Z">
              <w:r>
                <w:rPr>
                  <w:rFonts w:cs="Arial"/>
                  <w:color w:val="000000"/>
                  <w:sz w:val="16"/>
                  <w:szCs w:val="16"/>
                </w:rPr>
                <w:t>0.45</w:t>
              </w:r>
            </w:ins>
          </w:p>
        </w:tc>
        <w:tc>
          <w:tcPr>
            <w:tcW w:w="636" w:type="pct"/>
            <w:vAlign w:val="center"/>
            <w:hideMark/>
            <w:tcPrChange w:id="2775" w:author="Michal Szydelko, Huawei" w:date="2023-05-14T10:36:00Z">
              <w:tcPr>
                <w:tcW w:w="636" w:type="pct"/>
                <w:gridSpan w:val="2"/>
                <w:hideMark/>
              </w:tcPr>
            </w:tcPrChange>
          </w:tcPr>
          <w:p w14:paraId="2908F1A3"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U-shaped</w:t>
            </w:r>
          </w:p>
        </w:tc>
        <w:tc>
          <w:tcPr>
            <w:tcW w:w="626" w:type="pct"/>
            <w:vAlign w:val="center"/>
            <w:hideMark/>
            <w:tcPrChange w:id="2776" w:author="Michal Szydelko, Huawei" w:date="2023-05-14T10:36:00Z">
              <w:tcPr>
                <w:tcW w:w="626" w:type="pct"/>
                <w:gridSpan w:val="2"/>
                <w:hideMark/>
              </w:tcPr>
            </w:tcPrChange>
          </w:tcPr>
          <w:p w14:paraId="572AB1F6"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1.41</w:t>
            </w:r>
          </w:p>
        </w:tc>
        <w:tc>
          <w:tcPr>
            <w:tcW w:w="183" w:type="pct"/>
            <w:vAlign w:val="center"/>
            <w:hideMark/>
            <w:tcPrChange w:id="2777" w:author="Michal Szydelko, Huawei" w:date="2023-05-14T10:36:00Z">
              <w:tcPr>
                <w:tcW w:w="183" w:type="pct"/>
                <w:gridSpan w:val="2"/>
                <w:hideMark/>
              </w:tcPr>
            </w:tcPrChange>
          </w:tcPr>
          <w:p w14:paraId="1BFA099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778" w:author="Michal Szydelko, Huawei" w:date="2023-05-14T10:36:00Z">
              <w:tcPr>
                <w:tcW w:w="537" w:type="pct"/>
                <w:gridSpan w:val="2"/>
                <w:noWrap/>
                <w:hideMark/>
              </w:tcPr>
            </w:tcPrChange>
          </w:tcPr>
          <w:p w14:paraId="624F2D9D"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0.32</w:t>
            </w:r>
          </w:p>
        </w:tc>
        <w:tc>
          <w:tcPr>
            <w:tcW w:w="370" w:type="pct"/>
            <w:vAlign w:val="center"/>
            <w:tcPrChange w:id="2779" w:author="Michal Szydelko, Huawei" w:date="2023-05-14T10:36:00Z">
              <w:tcPr>
                <w:tcW w:w="370" w:type="pct"/>
                <w:gridSpan w:val="2"/>
              </w:tcPr>
            </w:tcPrChange>
          </w:tcPr>
          <w:p w14:paraId="1295C39E" w14:textId="77777777" w:rsidR="00234545" w:rsidRPr="00D34758" w:rsidRDefault="00234545" w:rsidP="0028684B">
            <w:pPr>
              <w:pStyle w:val="TAC"/>
              <w:rPr>
                <w:ins w:id="2780" w:author="Michal Szydelko, Huawei" w:date="2023-05-14T10:32:00Z"/>
                <w:rFonts w:eastAsia="SimSun" w:cs="Arial"/>
                <w:sz w:val="16"/>
                <w:szCs w:val="16"/>
                <w:lang w:val="en-US" w:eastAsia="zh-CN"/>
              </w:rPr>
            </w:pPr>
            <w:ins w:id="2781" w:author="Michal Szydelko, Huawei" w:date="2023-05-14T10:35:00Z">
              <w:r>
                <w:rPr>
                  <w:rFonts w:cs="Arial"/>
                  <w:color w:val="000000"/>
                  <w:sz w:val="16"/>
                  <w:szCs w:val="16"/>
                </w:rPr>
                <w:t>0.32</w:t>
              </w:r>
            </w:ins>
          </w:p>
        </w:tc>
        <w:tc>
          <w:tcPr>
            <w:tcW w:w="369" w:type="pct"/>
            <w:vAlign w:val="center"/>
            <w:tcPrChange w:id="2782" w:author="Michal Szydelko, Huawei" w:date="2023-05-14T10:36:00Z">
              <w:tcPr>
                <w:tcW w:w="369" w:type="pct"/>
                <w:gridSpan w:val="2"/>
              </w:tcPr>
            </w:tcPrChange>
          </w:tcPr>
          <w:p w14:paraId="167E473D" w14:textId="77777777" w:rsidR="00234545" w:rsidRPr="00D34758" w:rsidRDefault="00234545" w:rsidP="0028684B">
            <w:pPr>
              <w:pStyle w:val="TAC"/>
              <w:rPr>
                <w:ins w:id="2783" w:author="Michal Szydelko, Huawei" w:date="2023-05-14T10:32:00Z"/>
                <w:rFonts w:eastAsia="SimSun" w:cs="Arial"/>
                <w:sz w:val="16"/>
                <w:szCs w:val="16"/>
                <w:lang w:val="en-US" w:eastAsia="zh-CN"/>
              </w:rPr>
            </w:pPr>
            <w:ins w:id="2784" w:author="Michal Szydelko, Huawei" w:date="2023-05-14T10:35:00Z">
              <w:r>
                <w:rPr>
                  <w:rFonts w:cs="Arial"/>
                  <w:color w:val="000000"/>
                  <w:sz w:val="16"/>
                  <w:szCs w:val="16"/>
                </w:rPr>
                <w:t>0.32</w:t>
              </w:r>
            </w:ins>
          </w:p>
        </w:tc>
      </w:tr>
      <w:tr w:rsidR="00234545" w:rsidRPr="00D34758" w14:paraId="010EEDA7" w14:textId="77777777" w:rsidTr="0028684B">
        <w:tblPrEx>
          <w:tblW w:w="5000" w:type="pct"/>
          <w:tblPrExChange w:id="2785" w:author="Michal Szydelko, Huawei" w:date="2023-05-14T10:36:00Z">
            <w:tblPrEx>
              <w:tblW w:w="5000" w:type="pct"/>
            </w:tblPrEx>
          </w:tblPrExChange>
        </w:tblPrEx>
        <w:tc>
          <w:tcPr>
            <w:tcW w:w="273" w:type="pct"/>
            <w:hideMark/>
            <w:tcPrChange w:id="2786" w:author="Michal Szydelko, Huawei" w:date="2023-05-14T10:36:00Z">
              <w:tcPr>
                <w:tcW w:w="273" w:type="pct"/>
                <w:hideMark/>
              </w:tcPr>
            </w:tcPrChange>
          </w:tcPr>
          <w:p w14:paraId="0CB19757"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A6-2</w:t>
            </w:r>
          </w:p>
        </w:tc>
        <w:tc>
          <w:tcPr>
            <w:tcW w:w="700" w:type="pct"/>
            <w:hideMark/>
            <w:tcPrChange w:id="2787" w:author="Michal Szydelko, Huawei" w:date="2023-05-14T10:36:00Z">
              <w:tcPr>
                <w:tcW w:w="700" w:type="pct"/>
                <w:gridSpan w:val="2"/>
                <w:hideMark/>
              </w:tcPr>
            </w:tcPrChange>
          </w:tcPr>
          <w:p w14:paraId="14078C8C"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Random uncertainty</w:t>
            </w:r>
          </w:p>
        </w:tc>
        <w:tc>
          <w:tcPr>
            <w:tcW w:w="571" w:type="pct"/>
            <w:vAlign w:val="center"/>
            <w:hideMark/>
            <w:tcPrChange w:id="2788" w:author="Michal Szydelko, Huawei" w:date="2023-05-14T10:36:00Z">
              <w:tcPr>
                <w:tcW w:w="571" w:type="pct"/>
                <w:gridSpan w:val="2"/>
                <w:hideMark/>
              </w:tcPr>
            </w:tcPrChange>
          </w:tcPr>
          <w:p w14:paraId="00A7833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0.10</w:t>
            </w:r>
          </w:p>
        </w:tc>
        <w:tc>
          <w:tcPr>
            <w:tcW w:w="348" w:type="pct"/>
            <w:vAlign w:val="center"/>
            <w:tcPrChange w:id="2789" w:author="Michal Szydelko, Huawei" w:date="2023-05-14T10:36:00Z">
              <w:tcPr>
                <w:tcW w:w="348" w:type="pct"/>
                <w:gridSpan w:val="2"/>
              </w:tcPr>
            </w:tcPrChange>
          </w:tcPr>
          <w:p w14:paraId="3561C333" w14:textId="77777777" w:rsidR="00234545" w:rsidRPr="00D34758" w:rsidRDefault="00234545" w:rsidP="0028684B">
            <w:pPr>
              <w:pStyle w:val="TAC"/>
              <w:rPr>
                <w:ins w:id="2790" w:author="Michal Szydelko, Huawei" w:date="2023-05-14T10:32:00Z"/>
                <w:rFonts w:eastAsia="SimSun" w:cs="Arial"/>
                <w:sz w:val="16"/>
                <w:szCs w:val="16"/>
                <w:lang w:val="en-US" w:eastAsia="zh-CN"/>
              </w:rPr>
            </w:pPr>
            <w:ins w:id="2791" w:author="Michal Szydelko, Huawei" w:date="2023-05-14T10:35:00Z">
              <w:r>
                <w:rPr>
                  <w:rFonts w:cs="Arial"/>
                  <w:color w:val="000000"/>
                  <w:sz w:val="16"/>
                  <w:szCs w:val="16"/>
                </w:rPr>
                <w:t>0.10</w:t>
              </w:r>
            </w:ins>
          </w:p>
        </w:tc>
        <w:tc>
          <w:tcPr>
            <w:tcW w:w="387" w:type="pct"/>
            <w:vAlign w:val="center"/>
            <w:tcPrChange w:id="2792" w:author="Michal Szydelko, Huawei" w:date="2023-05-14T10:36:00Z">
              <w:tcPr>
                <w:tcW w:w="387" w:type="pct"/>
                <w:gridSpan w:val="2"/>
              </w:tcPr>
            </w:tcPrChange>
          </w:tcPr>
          <w:p w14:paraId="028A5CCA" w14:textId="77777777" w:rsidR="00234545" w:rsidRPr="00D34758" w:rsidRDefault="00234545" w:rsidP="0028684B">
            <w:pPr>
              <w:pStyle w:val="TAC"/>
              <w:rPr>
                <w:ins w:id="2793" w:author="Michal Szydelko, Huawei" w:date="2023-05-14T10:32:00Z"/>
                <w:rFonts w:eastAsia="SimSun" w:cs="Arial"/>
                <w:sz w:val="16"/>
                <w:szCs w:val="16"/>
                <w:lang w:val="en-US" w:eastAsia="zh-CN"/>
              </w:rPr>
            </w:pPr>
            <w:ins w:id="2794" w:author="Michal Szydelko, Huawei" w:date="2023-05-14T10:35:00Z">
              <w:r>
                <w:rPr>
                  <w:rFonts w:cs="Arial"/>
                  <w:color w:val="000000"/>
                  <w:sz w:val="16"/>
                  <w:szCs w:val="16"/>
                </w:rPr>
                <w:t>0.10</w:t>
              </w:r>
            </w:ins>
          </w:p>
        </w:tc>
        <w:tc>
          <w:tcPr>
            <w:tcW w:w="636" w:type="pct"/>
            <w:vAlign w:val="center"/>
            <w:hideMark/>
            <w:tcPrChange w:id="2795" w:author="Michal Szydelko, Huawei" w:date="2023-05-14T10:36:00Z">
              <w:tcPr>
                <w:tcW w:w="636" w:type="pct"/>
                <w:gridSpan w:val="2"/>
                <w:hideMark/>
              </w:tcPr>
            </w:tcPrChange>
          </w:tcPr>
          <w:p w14:paraId="1116678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Rectangular</w:t>
            </w:r>
          </w:p>
        </w:tc>
        <w:tc>
          <w:tcPr>
            <w:tcW w:w="626" w:type="pct"/>
            <w:vAlign w:val="center"/>
            <w:hideMark/>
            <w:tcPrChange w:id="2796" w:author="Michal Szydelko, Huawei" w:date="2023-05-14T10:36:00Z">
              <w:tcPr>
                <w:tcW w:w="626" w:type="pct"/>
                <w:gridSpan w:val="2"/>
                <w:hideMark/>
              </w:tcPr>
            </w:tcPrChange>
          </w:tcPr>
          <w:p w14:paraId="238F98F1"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1.73</w:t>
            </w:r>
          </w:p>
        </w:tc>
        <w:tc>
          <w:tcPr>
            <w:tcW w:w="183" w:type="pct"/>
            <w:vAlign w:val="center"/>
            <w:hideMark/>
            <w:tcPrChange w:id="2797" w:author="Michal Szydelko, Huawei" w:date="2023-05-14T10:36:00Z">
              <w:tcPr>
                <w:tcW w:w="183" w:type="pct"/>
                <w:gridSpan w:val="2"/>
                <w:hideMark/>
              </w:tcPr>
            </w:tcPrChange>
          </w:tcPr>
          <w:p w14:paraId="56EB24AD"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798" w:author="Michal Szydelko, Huawei" w:date="2023-05-14T10:36:00Z">
              <w:tcPr>
                <w:tcW w:w="537" w:type="pct"/>
                <w:gridSpan w:val="2"/>
                <w:noWrap/>
                <w:hideMark/>
              </w:tcPr>
            </w:tcPrChange>
          </w:tcPr>
          <w:p w14:paraId="15EAD37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0.06</w:t>
            </w:r>
          </w:p>
        </w:tc>
        <w:tc>
          <w:tcPr>
            <w:tcW w:w="370" w:type="pct"/>
            <w:vAlign w:val="center"/>
            <w:tcPrChange w:id="2799" w:author="Michal Szydelko, Huawei" w:date="2023-05-14T10:36:00Z">
              <w:tcPr>
                <w:tcW w:w="370" w:type="pct"/>
                <w:gridSpan w:val="2"/>
              </w:tcPr>
            </w:tcPrChange>
          </w:tcPr>
          <w:p w14:paraId="6CC07006" w14:textId="77777777" w:rsidR="00234545" w:rsidRPr="00D34758" w:rsidRDefault="00234545" w:rsidP="0028684B">
            <w:pPr>
              <w:pStyle w:val="TAC"/>
              <w:rPr>
                <w:ins w:id="2800" w:author="Michal Szydelko, Huawei" w:date="2023-05-14T10:32:00Z"/>
                <w:rFonts w:eastAsia="SimSun" w:cs="Arial"/>
                <w:sz w:val="16"/>
                <w:szCs w:val="16"/>
                <w:lang w:val="en-US" w:eastAsia="zh-CN"/>
              </w:rPr>
            </w:pPr>
            <w:ins w:id="2801" w:author="Michal Szydelko, Huawei" w:date="2023-05-14T10:35:00Z">
              <w:r>
                <w:rPr>
                  <w:rFonts w:cs="Arial"/>
                  <w:color w:val="000000"/>
                  <w:sz w:val="16"/>
                  <w:szCs w:val="16"/>
                </w:rPr>
                <w:t>0.06</w:t>
              </w:r>
            </w:ins>
          </w:p>
        </w:tc>
        <w:tc>
          <w:tcPr>
            <w:tcW w:w="369" w:type="pct"/>
            <w:vAlign w:val="center"/>
            <w:tcPrChange w:id="2802" w:author="Michal Szydelko, Huawei" w:date="2023-05-14T10:36:00Z">
              <w:tcPr>
                <w:tcW w:w="369" w:type="pct"/>
                <w:gridSpan w:val="2"/>
              </w:tcPr>
            </w:tcPrChange>
          </w:tcPr>
          <w:p w14:paraId="2D967B8F" w14:textId="77777777" w:rsidR="00234545" w:rsidRPr="00D34758" w:rsidRDefault="00234545" w:rsidP="0028684B">
            <w:pPr>
              <w:pStyle w:val="TAC"/>
              <w:rPr>
                <w:ins w:id="2803" w:author="Michal Szydelko, Huawei" w:date="2023-05-14T10:32:00Z"/>
                <w:rFonts w:eastAsia="SimSun" w:cs="Arial"/>
                <w:sz w:val="16"/>
                <w:szCs w:val="16"/>
                <w:lang w:val="en-US" w:eastAsia="zh-CN"/>
              </w:rPr>
            </w:pPr>
            <w:ins w:id="2804" w:author="Michal Szydelko, Huawei" w:date="2023-05-14T10:35:00Z">
              <w:r>
                <w:rPr>
                  <w:rFonts w:cs="Arial"/>
                  <w:color w:val="000000"/>
                  <w:sz w:val="16"/>
                  <w:szCs w:val="16"/>
                </w:rPr>
                <w:t>0.06</w:t>
              </w:r>
            </w:ins>
          </w:p>
        </w:tc>
      </w:tr>
      <w:tr w:rsidR="00234545" w:rsidRPr="00D34758" w14:paraId="3BEEFCD1" w14:textId="77777777" w:rsidTr="0028684B">
        <w:tblPrEx>
          <w:tblW w:w="5000" w:type="pct"/>
          <w:tblPrExChange w:id="2805" w:author="Michal Szydelko, Huawei" w:date="2023-05-14T10:36:00Z">
            <w:tblPrEx>
              <w:tblW w:w="5000" w:type="pct"/>
            </w:tblPrEx>
          </w:tblPrExChange>
        </w:tblPrEx>
        <w:trPr>
          <w:trHeight w:val="239"/>
        </w:trPr>
        <w:tc>
          <w:tcPr>
            <w:tcW w:w="5000" w:type="pct"/>
            <w:gridSpan w:val="11"/>
            <w:tcPrChange w:id="2806" w:author="Michal Szydelko, Huawei" w:date="2023-05-14T10:36:00Z">
              <w:tcPr>
                <w:tcW w:w="5000" w:type="pct"/>
                <w:gridSpan w:val="21"/>
              </w:tcPr>
            </w:tcPrChange>
          </w:tcPr>
          <w:p w14:paraId="34BFC4D5" w14:textId="77777777" w:rsidR="00234545" w:rsidRPr="00D34758" w:rsidRDefault="00234545" w:rsidP="0028684B">
            <w:pPr>
              <w:pStyle w:val="TAH"/>
              <w:rPr>
                <w:ins w:id="2807" w:author="Michal Szydelko, Huawei" w:date="2023-05-14T10:32:00Z"/>
                <w:rFonts w:eastAsia="SimSun"/>
                <w:sz w:val="16"/>
                <w:szCs w:val="16"/>
                <w:lang w:val="en-US" w:eastAsia="zh-CN"/>
              </w:rPr>
            </w:pPr>
            <w:r w:rsidRPr="00D34758">
              <w:rPr>
                <w:rFonts w:eastAsia="SimSun"/>
                <w:sz w:val="16"/>
                <w:szCs w:val="16"/>
                <w:lang w:val="en-US" w:eastAsia="zh-CN"/>
              </w:rPr>
              <w:t>Stage 1: Calibration measurement</w:t>
            </w:r>
          </w:p>
        </w:tc>
      </w:tr>
      <w:tr w:rsidR="00234545" w:rsidRPr="00D34758" w14:paraId="451D010E" w14:textId="77777777" w:rsidTr="0028684B">
        <w:tblPrEx>
          <w:tblW w:w="5000" w:type="pct"/>
          <w:tblPrExChange w:id="2808" w:author="Michal Szydelko, Huawei" w:date="2023-05-14T10:35:00Z">
            <w:tblPrEx>
              <w:tblW w:w="5000" w:type="pct"/>
            </w:tblPrEx>
          </w:tblPrExChange>
        </w:tblPrEx>
        <w:tc>
          <w:tcPr>
            <w:tcW w:w="273" w:type="pct"/>
            <w:hideMark/>
            <w:tcPrChange w:id="2809" w:author="Michal Szydelko, Huawei" w:date="2023-05-14T10:35:00Z">
              <w:tcPr>
                <w:tcW w:w="273" w:type="pct"/>
                <w:hideMark/>
              </w:tcPr>
            </w:tcPrChange>
          </w:tcPr>
          <w:p w14:paraId="5A65B04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A6-3</w:t>
            </w:r>
          </w:p>
        </w:tc>
        <w:tc>
          <w:tcPr>
            <w:tcW w:w="700" w:type="pct"/>
            <w:hideMark/>
            <w:tcPrChange w:id="2810" w:author="Michal Szydelko, Huawei" w:date="2023-05-14T10:35:00Z">
              <w:tcPr>
                <w:tcW w:w="700" w:type="pct"/>
                <w:gridSpan w:val="2"/>
                <w:hideMark/>
              </w:tcPr>
            </w:tcPrChange>
          </w:tcPr>
          <w:p w14:paraId="0A29A8B6"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Reference antenna radiation efficiency</w:t>
            </w:r>
          </w:p>
        </w:tc>
        <w:tc>
          <w:tcPr>
            <w:tcW w:w="571" w:type="pct"/>
            <w:vAlign w:val="center"/>
            <w:hideMark/>
            <w:tcPrChange w:id="2811" w:author="Michal Szydelko, Huawei" w:date="2023-05-14T10:35:00Z">
              <w:tcPr>
                <w:tcW w:w="571" w:type="pct"/>
                <w:gridSpan w:val="2"/>
                <w:hideMark/>
              </w:tcPr>
            </w:tcPrChange>
          </w:tcPr>
          <w:p w14:paraId="7B39F1B4"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348" w:type="pct"/>
            <w:vAlign w:val="center"/>
            <w:tcPrChange w:id="2812" w:author="Michal Szydelko, Huawei" w:date="2023-05-14T10:35:00Z">
              <w:tcPr>
                <w:tcW w:w="348" w:type="pct"/>
                <w:gridSpan w:val="2"/>
              </w:tcPr>
            </w:tcPrChange>
          </w:tcPr>
          <w:p w14:paraId="78FA914E" w14:textId="77777777" w:rsidR="00234545" w:rsidRPr="00D34758" w:rsidRDefault="00234545" w:rsidP="0028684B">
            <w:pPr>
              <w:pStyle w:val="TAC"/>
              <w:rPr>
                <w:ins w:id="2813" w:author="Michal Szydelko, Huawei" w:date="2023-05-14T10:32:00Z"/>
                <w:rFonts w:eastAsia="SimSun" w:cs="Arial"/>
                <w:sz w:val="16"/>
                <w:szCs w:val="16"/>
                <w:lang w:val="en-US" w:eastAsia="zh-CN"/>
              </w:rPr>
            </w:pPr>
            <w:ins w:id="2814" w:author="Michal Szydelko, Huawei" w:date="2023-05-14T10:35:00Z">
              <w:r>
                <w:rPr>
                  <w:rFonts w:cs="Arial"/>
                  <w:color w:val="000000"/>
                  <w:sz w:val="16"/>
                  <w:szCs w:val="16"/>
                </w:rPr>
                <w:t>0.50</w:t>
              </w:r>
            </w:ins>
          </w:p>
        </w:tc>
        <w:tc>
          <w:tcPr>
            <w:tcW w:w="387" w:type="pct"/>
            <w:vAlign w:val="center"/>
            <w:tcPrChange w:id="2815" w:author="Michal Szydelko, Huawei" w:date="2023-05-14T10:35:00Z">
              <w:tcPr>
                <w:tcW w:w="387" w:type="pct"/>
                <w:gridSpan w:val="2"/>
              </w:tcPr>
            </w:tcPrChange>
          </w:tcPr>
          <w:p w14:paraId="3FA5548C" w14:textId="77777777" w:rsidR="00234545" w:rsidRPr="00D34758" w:rsidRDefault="00234545" w:rsidP="0028684B">
            <w:pPr>
              <w:pStyle w:val="TAC"/>
              <w:rPr>
                <w:ins w:id="2816" w:author="Michal Szydelko, Huawei" w:date="2023-05-14T10:32:00Z"/>
                <w:rFonts w:eastAsia="SimSun" w:cs="Arial"/>
                <w:sz w:val="16"/>
                <w:szCs w:val="16"/>
                <w:lang w:val="en-US" w:eastAsia="zh-CN"/>
              </w:rPr>
            </w:pPr>
            <w:ins w:id="2817" w:author="Michal Szydelko, Huawei" w:date="2023-05-14T10:35:00Z">
              <w:r>
                <w:rPr>
                  <w:rFonts w:cs="Arial"/>
                  <w:color w:val="000000"/>
                  <w:sz w:val="16"/>
                  <w:szCs w:val="16"/>
                </w:rPr>
                <w:t>0.50</w:t>
              </w:r>
            </w:ins>
          </w:p>
        </w:tc>
        <w:tc>
          <w:tcPr>
            <w:tcW w:w="636" w:type="pct"/>
            <w:vAlign w:val="center"/>
            <w:hideMark/>
            <w:tcPrChange w:id="2818" w:author="Michal Szydelko, Huawei" w:date="2023-05-14T10:35:00Z">
              <w:tcPr>
                <w:tcW w:w="636" w:type="pct"/>
                <w:gridSpan w:val="2"/>
                <w:hideMark/>
              </w:tcPr>
            </w:tcPrChange>
          </w:tcPr>
          <w:p w14:paraId="44A95866"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Normal</w:t>
            </w:r>
          </w:p>
        </w:tc>
        <w:tc>
          <w:tcPr>
            <w:tcW w:w="626" w:type="pct"/>
            <w:vAlign w:val="center"/>
            <w:hideMark/>
            <w:tcPrChange w:id="2819" w:author="Michal Szydelko, Huawei" w:date="2023-05-14T10:35:00Z">
              <w:tcPr>
                <w:tcW w:w="626" w:type="pct"/>
                <w:gridSpan w:val="2"/>
                <w:hideMark/>
              </w:tcPr>
            </w:tcPrChange>
          </w:tcPr>
          <w:p w14:paraId="2FB11D38"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820" w:author="Michal Szydelko, Huawei" w:date="2023-05-14T10:35:00Z">
              <w:tcPr>
                <w:tcW w:w="183" w:type="pct"/>
                <w:gridSpan w:val="2"/>
                <w:hideMark/>
              </w:tcPr>
            </w:tcPrChange>
          </w:tcPr>
          <w:p w14:paraId="38BAB0D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821" w:author="Michal Szydelko, Huawei" w:date="2023-05-14T10:35:00Z">
              <w:tcPr>
                <w:tcW w:w="537" w:type="pct"/>
                <w:gridSpan w:val="2"/>
                <w:noWrap/>
                <w:hideMark/>
              </w:tcPr>
            </w:tcPrChange>
          </w:tcPr>
          <w:p w14:paraId="6D1F8E48"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0.50</w:t>
            </w:r>
          </w:p>
        </w:tc>
        <w:tc>
          <w:tcPr>
            <w:tcW w:w="370" w:type="pct"/>
            <w:vAlign w:val="center"/>
            <w:tcPrChange w:id="2822" w:author="Michal Szydelko, Huawei" w:date="2023-05-14T10:35:00Z">
              <w:tcPr>
                <w:tcW w:w="370" w:type="pct"/>
                <w:gridSpan w:val="2"/>
              </w:tcPr>
            </w:tcPrChange>
          </w:tcPr>
          <w:p w14:paraId="6EA2605B" w14:textId="77777777" w:rsidR="00234545" w:rsidRPr="00D34758" w:rsidRDefault="00234545" w:rsidP="0028684B">
            <w:pPr>
              <w:pStyle w:val="TAC"/>
              <w:rPr>
                <w:ins w:id="2823" w:author="Michal Szydelko, Huawei" w:date="2023-05-14T10:32:00Z"/>
                <w:rFonts w:eastAsia="SimSun" w:cs="Arial"/>
                <w:sz w:val="16"/>
                <w:szCs w:val="16"/>
                <w:lang w:val="en-US" w:eastAsia="zh-CN"/>
              </w:rPr>
            </w:pPr>
            <w:ins w:id="2824" w:author="Michal Szydelko, Huawei" w:date="2023-05-14T10:35:00Z">
              <w:r>
                <w:rPr>
                  <w:rFonts w:cs="Arial"/>
                  <w:color w:val="000000"/>
                  <w:sz w:val="16"/>
                  <w:szCs w:val="16"/>
                </w:rPr>
                <w:t>0.50</w:t>
              </w:r>
            </w:ins>
          </w:p>
        </w:tc>
        <w:tc>
          <w:tcPr>
            <w:tcW w:w="369" w:type="pct"/>
            <w:vAlign w:val="center"/>
            <w:tcPrChange w:id="2825" w:author="Michal Szydelko, Huawei" w:date="2023-05-14T10:35:00Z">
              <w:tcPr>
                <w:tcW w:w="369" w:type="pct"/>
                <w:gridSpan w:val="2"/>
              </w:tcPr>
            </w:tcPrChange>
          </w:tcPr>
          <w:p w14:paraId="66577B2B" w14:textId="77777777" w:rsidR="00234545" w:rsidRPr="00D34758" w:rsidRDefault="00234545" w:rsidP="0028684B">
            <w:pPr>
              <w:pStyle w:val="TAC"/>
              <w:rPr>
                <w:ins w:id="2826" w:author="Michal Szydelko, Huawei" w:date="2023-05-14T10:32:00Z"/>
                <w:rFonts w:eastAsia="SimSun" w:cs="Arial"/>
                <w:sz w:val="16"/>
                <w:szCs w:val="16"/>
                <w:lang w:val="en-US" w:eastAsia="zh-CN"/>
              </w:rPr>
            </w:pPr>
            <w:ins w:id="2827" w:author="Michal Szydelko, Huawei" w:date="2023-05-14T10:35:00Z">
              <w:r>
                <w:rPr>
                  <w:rFonts w:cs="Arial"/>
                  <w:color w:val="000000"/>
                  <w:sz w:val="16"/>
                  <w:szCs w:val="16"/>
                </w:rPr>
                <w:t>0.50</w:t>
              </w:r>
            </w:ins>
          </w:p>
        </w:tc>
      </w:tr>
      <w:tr w:rsidR="00234545" w:rsidRPr="00D34758" w14:paraId="4B2341ED" w14:textId="77777777" w:rsidTr="0028684B">
        <w:tblPrEx>
          <w:tblW w:w="5000" w:type="pct"/>
          <w:tblPrExChange w:id="2828" w:author="Michal Szydelko, Huawei" w:date="2023-05-14T10:35:00Z">
            <w:tblPrEx>
              <w:tblW w:w="5000" w:type="pct"/>
            </w:tblPrEx>
          </w:tblPrExChange>
        </w:tblPrEx>
        <w:tc>
          <w:tcPr>
            <w:tcW w:w="273" w:type="pct"/>
            <w:hideMark/>
            <w:tcPrChange w:id="2829" w:author="Michal Szydelko, Huawei" w:date="2023-05-14T10:35:00Z">
              <w:tcPr>
                <w:tcW w:w="273" w:type="pct"/>
                <w:hideMark/>
              </w:tcPr>
            </w:tcPrChange>
          </w:tcPr>
          <w:p w14:paraId="04BE472A"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A6-4</w:t>
            </w:r>
          </w:p>
        </w:tc>
        <w:tc>
          <w:tcPr>
            <w:tcW w:w="700" w:type="pct"/>
            <w:hideMark/>
            <w:tcPrChange w:id="2830" w:author="Michal Szydelko, Huawei" w:date="2023-05-14T10:35:00Z">
              <w:tcPr>
                <w:tcW w:w="700" w:type="pct"/>
                <w:gridSpan w:val="2"/>
                <w:hideMark/>
              </w:tcPr>
            </w:tcPrChange>
          </w:tcPr>
          <w:p w14:paraId="12BCB7E7"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 xml:space="preserve">Mean value estimation of reference antenna </w:t>
            </w:r>
            <w:r>
              <w:rPr>
                <w:rFonts w:eastAsia="SimSun"/>
                <w:sz w:val="16"/>
                <w:szCs w:val="16"/>
                <w:lang w:val="en-US" w:eastAsia="zh-CN"/>
              </w:rPr>
              <w:t xml:space="preserve">mismatch </w:t>
            </w:r>
            <w:r w:rsidRPr="00D34758">
              <w:rPr>
                <w:rFonts w:eastAsia="SimSun"/>
                <w:sz w:val="16"/>
                <w:szCs w:val="16"/>
                <w:lang w:val="en-US" w:eastAsia="zh-CN"/>
              </w:rPr>
              <w:t>efficiency</w:t>
            </w:r>
          </w:p>
        </w:tc>
        <w:tc>
          <w:tcPr>
            <w:tcW w:w="571" w:type="pct"/>
            <w:vAlign w:val="center"/>
            <w:hideMark/>
            <w:tcPrChange w:id="2831" w:author="Michal Szydelko, Huawei" w:date="2023-05-14T10:35:00Z">
              <w:tcPr>
                <w:tcW w:w="571" w:type="pct"/>
                <w:gridSpan w:val="2"/>
                <w:hideMark/>
              </w:tcPr>
            </w:tcPrChange>
          </w:tcPr>
          <w:p w14:paraId="6CE7E1B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348" w:type="pct"/>
            <w:vAlign w:val="center"/>
            <w:tcPrChange w:id="2832" w:author="Michal Szydelko, Huawei" w:date="2023-05-14T10:35:00Z">
              <w:tcPr>
                <w:tcW w:w="348" w:type="pct"/>
                <w:gridSpan w:val="2"/>
              </w:tcPr>
            </w:tcPrChange>
          </w:tcPr>
          <w:p w14:paraId="16CC4B82" w14:textId="77777777" w:rsidR="00234545" w:rsidRPr="00D34758" w:rsidRDefault="00234545" w:rsidP="0028684B">
            <w:pPr>
              <w:pStyle w:val="TAC"/>
              <w:rPr>
                <w:ins w:id="2833" w:author="Michal Szydelko, Huawei" w:date="2023-05-14T10:32:00Z"/>
                <w:rFonts w:eastAsia="SimSun" w:cs="Arial"/>
                <w:sz w:val="16"/>
                <w:szCs w:val="16"/>
                <w:lang w:val="en-US" w:eastAsia="zh-CN"/>
              </w:rPr>
            </w:pPr>
            <w:ins w:id="2834" w:author="Michal Szydelko, Huawei" w:date="2023-05-14T10:35:00Z">
              <w:r>
                <w:rPr>
                  <w:rFonts w:cs="Arial"/>
                  <w:color w:val="000000"/>
                  <w:sz w:val="16"/>
                  <w:szCs w:val="16"/>
                </w:rPr>
                <w:t>0.27</w:t>
              </w:r>
            </w:ins>
          </w:p>
        </w:tc>
        <w:tc>
          <w:tcPr>
            <w:tcW w:w="387" w:type="pct"/>
            <w:vAlign w:val="center"/>
            <w:tcPrChange w:id="2835" w:author="Michal Szydelko, Huawei" w:date="2023-05-14T10:35:00Z">
              <w:tcPr>
                <w:tcW w:w="387" w:type="pct"/>
                <w:gridSpan w:val="2"/>
              </w:tcPr>
            </w:tcPrChange>
          </w:tcPr>
          <w:p w14:paraId="36797C17" w14:textId="77777777" w:rsidR="00234545" w:rsidRPr="00D34758" w:rsidRDefault="00234545" w:rsidP="0028684B">
            <w:pPr>
              <w:pStyle w:val="TAC"/>
              <w:rPr>
                <w:ins w:id="2836" w:author="Michal Szydelko, Huawei" w:date="2023-05-14T10:32:00Z"/>
                <w:rFonts w:eastAsia="SimSun" w:cs="Arial"/>
                <w:sz w:val="16"/>
                <w:szCs w:val="16"/>
                <w:lang w:val="en-US" w:eastAsia="zh-CN"/>
              </w:rPr>
            </w:pPr>
            <w:ins w:id="2837" w:author="Michal Szydelko, Huawei" w:date="2023-05-14T10:35:00Z">
              <w:r>
                <w:rPr>
                  <w:rFonts w:cs="Arial"/>
                  <w:color w:val="000000"/>
                  <w:sz w:val="16"/>
                  <w:szCs w:val="16"/>
                </w:rPr>
                <w:t>0.27</w:t>
              </w:r>
            </w:ins>
          </w:p>
        </w:tc>
        <w:tc>
          <w:tcPr>
            <w:tcW w:w="636" w:type="pct"/>
            <w:vAlign w:val="center"/>
            <w:hideMark/>
            <w:tcPrChange w:id="2838" w:author="Michal Szydelko, Huawei" w:date="2023-05-14T10:35:00Z">
              <w:tcPr>
                <w:tcW w:w="636" w:type="pct"/>
                <w:gridSpan w:val="2"/>
                <w:hideMark/>
              </w:tcPr>
            </w:tcPrChange>
          </w:tcPr>
          <w:p w14:paraId="6D9A4B3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Normal</w:t>
            </w:r>
          </w:p>
        </w:tc>
        <w:tc>
          <w:tcPr>
            <w:tcW w:w="626" w:type="pct"/>
            <w:vAlign w:val="center"/>
            <w:hideMark/>
            <w:tcPrChange w:id="2839" w:author="Michal Szydelko, Huawei" w:date="2023-05-14T10:35:00Z">
              <w:tcPr>
                <w:tcW w:w="626" w:type="pct"/>
                <w:gridSpan w:val="2"/>
                <w:hideMark/>
              </w:tcPr>
            </w:tcPrChange>
          </w:tcPr>
          <w:p w14:paraId="5344FE35"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840" w:author="Michal Szydelko, Huawei" w:date="2023-05-14T10:35:00Z">
              <w:tcPr>
                <w:tcW w:w="183" w:type="pct"/>
                <w:gridSpan w:val="2"/>
                <w:hideMark/>
              </w:tcPr>
            </w:tcPrChange>
          </w:tcPr>
          <w:p w14:paraId="18D92720"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841" w:author="Michal Szydelko, Huawei" w:date="2023-05-14T10:35:00Z">
              <w:tcPr>
                <w:tcW w:w="537" w:type="pct"/>
                <w:gridSpan w:val="2"/>
                <w:noWrap/>
                <w:hideMark/>
              </w:tcPr>
            </w:tcPrChange>
          </w:tcPr>
          <w:p w14:paraId="5DBEB15E"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370" w:type="pct"/>
            <w:vAlign w:val="center"/>
            <w:tcPrChange w:id="2842" w:author="Michal Szydelko, Huawei" w:date="2023-05-14T10:35:00Z">
              <w:tcPr>
                <w:tcW w:w="370" w:type="pct"/>
                <w:gridSpan w:val="2"/>
              </w:tcPr>
            </w:tcPrChange>
          </w:tcPr>
          <w:p w14:paraId="77A74C92" w14:textId="77777777" w:rsidR="00234545" w:rsidRPr="00D34758" w:rsidRDefault="00234545" w:rsidP="0028684B">
            <w:pPr>
              <w:pStyle w:val="TAC"/>
              <w:rPr>
                <w:ins w:id="2843" w:author="Michal Szydelko, Huawei" w:date="2023-05-14T10:32:00Z"/>
                <w:rFonts w:eastAsia="SimSun" w:cs="Arial"/>
                <w:sz w:val="16"/>
                <w:szCs w:val="16"/>
                <w:lang w:val="en-US" w:eastAsia="zh-CN"/>
              </w:rPr>
            </w:pPr>
            <w:ins w:id="2844" w:author="Michal Szydelko, Huawei" w:date="2023-05-14T10:35:00Z">
              <w:r>
                <w:rPr>
                  <w:rFonts w:cs="Arial"/>
                  <w:color w:val="000000"/>
                  <w:sz w:val="16"/>
                  <w:szCs w:val="16"/>
                </w:rPr>
                <w:t>0.27</w:t>
              </w:r>
            </w:ins>
          </w:p>
        </w:tc>
        <w:tc>
          <w:tcPr>
            <w:tcW w:w="369" w:type="pct"/>
            <w:vAlign w:val="center"/>
            <w:tcPrChange w:id="2845" w:author="Michal Szydelko, Huawei" w:date="2023-05-14T10:35:00Z">
              <w:tcPr>
                <w:tcW w:w="369" w:type="pct"/>
                <w:gridSpan w:val="2"/>
              </w:tcPr>
            </w:tcPrChange>
          </w:tcPr>
          <w:p w14:paraId="68316CAE" w14:textId="77777777" w:rsidR="00234545" w:rsidRPr="00D34758" w:rsidRDefault="00234545" w:rsidP="0028684B">
            <w:pPr>
              <w:pStyle w:val="TAC"/>
              <w:rPr>
                <w:ins w:id="2846" w:author="Michal Szydelko, Huawei" w:date="2023-05-14T10:32:00Z"/>
                <w:rFonts w:eastAsia="SimSun" w:cs="Arial"/>
                <w:sz w:val="16"/>
                <w:szCs w:val="16"/>
                <w:lang w:val="en-US" w:eastAsia="zh-CN"/>
              </w:rPr>
            </w:pPr>
            <w:ins w:id="2847" w:author="Michal Szydelko, Huawei" w:date="2023-05-14T10:35:00Z">
              <w:r>
                <w:rPr>
                  <w:rFonts w:cs="Arial"/>
                  <w:color w:val="000000"/>
                  <w:sz w:val="16"/>
                  <w:szCs w:val="16"/>
                </w:rPr>
                <w:t>0.27</w:t>
              </w:r>
            </w:ins>
          </w:p>
        </w:tc>
      </w:tr>
      <w:tr w:rsidR="00234545" w:rsidRPr="00D34758" w14:paraId="62E142DF" w14:textId="77777777" w:rsidTr="0028684B">
        <w:tblPrEx>
          <w:tblW w:w="5000" w:type="pct"/>
          <w:tblPrExChange w:id="2848" w:author="Michal Szydelko, Huawei" w:date="2023-05-14T10:35:00Z">
            <w:tblPrEx>
              <w:tblW w:w="5000" w:type="pct"/>
            </w:tblPrEx>
          </w:tblPrExChange>
        </w:tblPrEx>
        <w:tc>
          <w:tcPr>
            <w:tcW w:w="273" w:type="pct"/>
            <w:hideMark/>
            <w:tcPrChange w:id="2849" w:author="Michal Szydelko, Huawei" w:date="2023-05-14T10:35:00Z">
              <w:tcPr>
                <w:tcW w:w="273" w:type="pct"/>
                <w:hideMark/>
              </w:tcPr>
            </w:tcPrChange>
          </w:tcPr>
          <w:p w14:paraId="22A4FE76"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C1-3</w:t>
            </w:r>
          </w:p>
        </w:tc>
        <w:tc>
          <w:tcPr>
            <w:tcW w:w="700" w:type="pct"/>
            <w:hideMark/>
            <w:tcPrChange w:id="2850" w:author="Michal Szydelko, Huawei" w:date="2023-05-14T10:35:00Z">
              <w:tcPr>
                <w:tcW w:w="700" w:type="pct"/>
                <w:gridSpan w:val="2"/>
                <w:hideMark/>
              </w:tcPr>
            </w:tcPrChange>
          </w:tcPr>
          <w:p w14:paraId="2EC2B4C8" w14:textId="77777777" w:rsidR="00234545" w:rsidRPr="00D34758" w:rsidRDefault="00234545" w:rsidP="0028684B">
            <w:pPr>
              <w:pStyle w:val="TAC"/>
              <w:rPr>
                <w:rFonts w:eastAsia="SimSun"/>
                <w:sz w:val="16"/>
                <w:szCs w:val="16"/>
                <w:lang w:val="en-US" w:eastAsia="zh-CN"/>
              </w:rPr>
            </w:pPr>
            <w:r>
              <w:rPr>
                <w:rFonts w:eastAsia="SimSun"/>
                <w:sz w:val="16"/>
                <w:szCs w:val="16"/>
                <w:lang w:val="en-US" w:eastAsia="zh-CN"/>
              </w:rPr>
              <w:t>Uncertainty of the network analyzer</w:t>
            </w:r>
          </w:p>
        </w:tc>
        <w:tc>
          <w:tcPr>
            <w:tcW w:w="571" w:type="pct"/>
            <w:vAlign w:val="center"/>
            <w:hideMark/>
            <w:tcPrChange w:id="2851" w:author="Michal Szydelko, Huawei" w:date="2023-05-14T10:35:00Z">
              <w:tcPr>
                <w:tcW w:w="571" w:type="pct"/>
                <w:gridSpan w:val="2"/>
                <w:hideMark/>
              </w:tcPr>
            </w:tcPrChange>
          </w:tcPr>
          <w:p w14:paraId="7E9E342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348" w:type="pct"/>
            <w:vAlign w:val="center"/>
            <w:tcPrChange w:id="2852" w:author="Michal Szydelko, Huawei" w:date="2023-05-14T10:35:00Z">
              <w:tcPr>
                <w:tcW w:w="348" w:type="pct"/>
                <w:gridSpan w:val="2"/>
              </w:tcPr>
            </w:tcPrChange>
          </w:tcPr>
          <w:p w14:paraId="16445BD2" w14:textId="77777777" w:rsidR="00234545" w:rsidRPr="00D34758" w:rsidRDefault="00234545" w:rsidP="0028684B">
            <w:pPr>
              <w:pStyle w:val="TAC"/>
              <w:rPr>
                <w:ins w:id="2853" w:author="Michal Szydelko, Huawei" w:date="2023-05-14T10:32:00Z"/>
                <w:rFonts w:eastAsia="SimSun" w:cs="Arial"/>
                <w:sz w:val="16"/>
                <w:szCs w:val="16"/>
                <w:lang w:val="en-US" w:eastAsia="zh-CN"/>
              </w:rPr>
            </w:pPr>
            <w:ins w:id="2854" w:author="Michal Szydelko, Huawei" w:date="2023-05-14T10:35:00Z">
              <w:r>
                <w:rPr>
                  <w:rFonts w:cs="Arial"/>
                  <w:color w:val="000000"/>
                  <w:sz w:val="16"/>
                  <w:szCs w:val="16"/>
                </w:rPr>
                <w:t>0.80</w:t>
              </w:r>
            </w:ins>
          </w:p>
        </w:tc>
        <w:tc>
          <w:tcPr>
            <w:tcW w:w="387" w:type="pct"/>
            <w:vAlign w:val="center"/>
            <w:tcPrChange w:id="2855" w:author="Michal Szydelko, Huawei" w:date="2023-05-14T10:35:00Z">
              <w:tcPr>
                <w:tcW w:w="387" w:type="pct"/>
                <w:gridSpan w:val="2"/>
              </w:tcPr>
            </w:tcPrChange>
          </w:tcPr>
          <w:p w14:paraId="5783470D" w14:textId="77777777" w:rsidR="00234545" w:rsidRPr="00D34758" w:rsidRDefault="00234545" w:rsidP="0028684B">
            <w:pPr>
              <w:pStyle w:val="TAC"/>
              <w:rPr>
                <w:ins w:id="2856" w:author="Michal Szydelko, Huawei" w:date="2023-05-14T10:32:00Z"/>
                <w:rFonts w:eastAsia="SimSun" w:cs="Arial"/>
                <w:sz w:val="16"/>
                <w:szCs w:val="16"/>
                <w:lang w:val="en-US" w:eastAsia="zh-CN"/>
              </w:rPr>
            </w:pPr>
            <w:ins w:id="2857" w:author="Michal Szydelko, Huawei" w:date="2023-05-14T10:35:00Z">
              <w:r>
                <w:rPr>
                  <w:rFonts w:cs="Arial"/>
                  <w:color w:val="000000"/>
                  <w:sz w:val="16"/>
                  <w:szCs w:val="16"/>
                </w:rPr>
                <w:t>1.00</w:t>
              </w:r>
            </w:ins>
          </w:p>
        </w:tc>
        <w:tc>
          <w:tcPr>
            <w:tcW w:w="636" w:type="pct"/>
            <w:vAlign w:val="center"/>
            <w:hideMark/>
            <w:tcPrChange w:id="2858" w:author="Michal Szydelko, Huawei" w:date="2023-05-14T10:35:00Z">
              <w:tcPr>
                <w:tcW w:w="636" w:type="pct"/>
                <w:gridSpan w:val="2"/>
                <w:hideMark/>
              </w:tcPr>
            </w:tcPrChange>
          </w:tcPr>
          <w:p w14:paraId="6249ADAA"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Gaussian</w:t>
            </w:r>
          </w:p>
        </w:tc>
        <w:tc>
          <w:tcPr>
            <w:tcW w:w="626" w:type="pct"/>
            <w:vAlign w:val="center"/>
            <w:hideMark/>
            <w:tcPrChange w:id="2859" w:author="Michal Szydelko, Huawei" w:date="2023-05-14T10:35:00Z">
              <w:tcPr>
                <w:tcW w:w="626" w:type="pct"/>
                <w:gridSpan w:val="2"/>
                <w:hideMark/>
              </w:tcPr>
            </w:tcPrChange>
          </w:tcPr>
          <w:p w14:paraId="3F983AD5"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860" w:author="Michal Szydelko, Huawei" w:date="2023-05-14T10:35:00Z">
              <w:tcPr>
                <w:tcW w:w="183" w:type="pct"/>
                <w:gridSpan w:val="2"/>
                <w:hideMark/>
              </w:tcPr>
            </w:tcPrChange>
          </w:tcPr>
          <w:p w14:paraId="4E15E2AE"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861" w:author="Michal Szydelko, Huawei" w:date="2023-05-14T10:35:00Z">
              <w:tcPr>
                <w:tcW w:w="537" w:type="pct"/>
                <w:gridSpan w:val="2"/>
                <w:noWrap/>
                <w:hideMark/>
              </w:tcPr>
            </w:tcPrChange>
          </w:tcPr>
          <w:p w14:paraId="38A61D3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0.30</w:t>
            </w:r>
          </w:p>
        </w:tc>
        <w:tc>
          <w:tcPr>
            <w:tcW w:w="370" w:type="pct"/>
            <w:vAlign w:val="center"/>
            <w:tcPrChange w:id="2862" w:author="Michal Szydelko, Huawei" w:date="2023-05-14T10:35:00Z">
              <w:tcPr>
                <w:tcW w:w="370" w:type="pct"/>
                <w:gridSpan w:val="2"/>
              </w:tcPr>
            </w:tcPrChange>
          </w:tcPr>
          <w:p w14:paraId="57BC291D" w14:textId="77777777" w:rsidR="00234545" w:rsidRPr="00D34758" w:rsidRDefault="00234545" w:rsidP="0028684B">
            <w:pPr>
              <w:pStyle w:val="TAC"/>
              <w:rPr>
                <w:ins w:id="2863" w:author="Michal Szydelko, Huawei" w:date="2023-05-14T10:32:00Z"/>
                <w:rFonts w:eastAsia="SimSun" w:cs="Arial"/>
                <w:sz w:val="16"/>
                <w:szCs w:val="16"/>
                <w:lang w:val="en-US" w:eastAsia="zh-CN"/>
              </w:rPr>
            </w:pPr>
            <w:ins w:id="2864" w:author="Michal Szydelko, Huawei" w:date="2023-05-14T10:35:00Z">
              <w:r>
                <w:rPr>
                  <w:rFonts w:cs="Arial"/>
                  <w:color w:val="000000"/>
                  <w:sz w:val="16"/>
                  <w:szCs w:val="16"/>
                </w:rPr>
                <w:t>0.80</w:t>
              </w:r>
            </w:ins>
          </w:p>
        </w:tc>
        <w:tc>
          <w:tcPr>
            <w:tcW w:w="369" w:type="pct"/>
            <w:vAlign w:val="center"/>
            <w:tcPrChange w:id="2865" w:author="Michal Szydelko, Huawei" w:date="2023-05-14T10:35:00Z">
              <w:tcPr>
                <w:tcW w:w="369" w:type="pct"/>
                <w:gridSpan w:val="2"/>
              </w:tcPr>
            </w:tcPrChange>
          </w:tcPr>
          <w:p w14:paraId="68821EB7" w14:textId="77777777" w:rsidR="00234545" w:rsidRPr="00D34758" w:rsidRDefault="00234545" w:rsidP="0028684B">
            <w:pPr>
              <w:pStyle w:val="TAC"/>
              <w:rPr>
                <w:ins w:id="2866" w:author="Michal Szydelko, Huawei" w:date="2023-05-14T10:32:00Z"/>
                <w:rFonts w:eastAsia="SimSun" w:cs="Arial"/>
                <w:sz w:val="16"/>
                <w:szCs w:val="16"/>
                <w:lang w:val="en-US" w:eastAsia="zh-CN"/>
              </w:rPr>
            </w:pPr>
            <w:ins w:id="2867" w:author="Michal Szydelko, Huawei" w:date="2023-05-14T10:35:00Z">
              <w:r>
                <w:rPr>
                  <w:rFonts w:cs="Arial"/>
                  <w:color w:val="000000"/>
                  <w:sz w:val="16"/>
                  <w:szCs w:val="16"/>
                </w:rPr>
                <w:t>1.00</w:t>
              </w:r>
            </w:ins>
          </w:p>
        </w:tc>
      </w:tr>
      <w:tr w:rsidR="00234545" w:rsidRPr="00D34758" w14:paraId="22D86088" w14:textId="77777777" w:rsidTr="0028684B">
        <w:tblPrEx>
          <w:tblW w:w="5000" w:type="pct"/>
          <w:tblPrExChange w:id="2868" w:author="Michal Szydelko, Huawei" w:date="2023-05-14T10:35:00Z">
            <w:tblPrEx>
              <w:tblW w:w="5000" w:type="pct"/>
            </w:tblPrEx>
          </w:tblPrExChange>
        </w:tblPrEx>
        <w:tc>
          <w:tcPr>
            <w:tcW w:w="273" w:type="pct"/>
            <w:hideMark/>
            <w:tcPrChange w:id="2869" w:author="Michal Szydelko, Huawei" w:date="2023-05-14T10:35:00Z">
              <w:tcPr>
                <w:tcW w:w="273" w:type="pct"/>
                <w:hideMark/>
              </w:tcPr>
            </w:tcPrChange>
          </w:tcPr>
          <w:p w14:paraId="76CF5088"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A6-5</w:t>
            </w:r>
          </w:p>
        </w:tc>
        <w:tc>
          <w:tcPr>
            <w:tcW w:w="700" w:type="pct"/>
            <w:hideMark/>
            <w:tcPrChange w:id="2870" w:author="Michal Szydelko, Huawei" w:date="2023-05-14T10:35:00Z">
              <w:tcPr>
                <w:tcW w:w="700" w:type="pct"/>
                <w:gridSpan w:val="2"/>
                <w:hideMark/>
              </w:tcPr>
            </w:tcPrChange>
          </w:tcPr>
          <w:p w14:paraId="0A51645A"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Influence of the reference antenna feed cable</w:t>
            </w:r>
          </w:p>
        </w:tc>
        <w:tc>
          <w:tcPr>
            <w:tcW w:w="571" w:type="pct"/>
            <w:vAlign w:val="center"/>
            <w:hideMark/>
            <w:tcPrChange w:id="2871" w:author="Michal Szydelko, Huawei" w:date="2023-05-14T10:35:00Z">
              <w:tcPr>
                <w:tcW w:w="571" w:type="pct"/>
                <w:gridSpan w:val="2"/>
                <w:hideMark/>
              </w:tcPr>
            </w:tcPrChange>
          </w:tcPr>
          <w:p w14:paraId="6F837662"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348" w:type="pct"/>
            <w:vAlign w:val="center"/>
            <w:tcPrChange w:id="2872" w:author="Michal Szydelko, Huawei" w:date="2023-05-14T10:35:00Z">
              <w:tcPr>
                <w:tcW w:w="348" w:type="pct"/>
                <w:gridSpan w:val="2"/>
              </w:tcPr>
            </w:tcPrChange>
          </w:tcPr>
          <w:p w14:paraId="21617574" w14:textId="77777777" w:rsidR="00234545" w:rsidRPr="00D34758" w:rsidRDefault="00234545" w:rsidP="0028684B">
            <w:pPr>
              <w:pStyle w:val="TAC"/>
              <w:rPr>
                <w:ins w:id="2873" w:author="Michal Szydelko, Huawei" w:date="2023-05-14T10:32:00Z"/>
                <w:rFonts w:eastAsia="SimSun" w:cs="Arial"/>
                <w:sz w:val="16"/>
                <w:szCs w:val="16"/>
                <w:lang w:val="en-US" w:eastAsia="zh-CN"/>
              </w:rPr>
            </w:pPr>
            <w:ins w:id="2874" w:author="Michal Szydelko, Huawei" w:date="2023-05-14T10:35:00Z">
              <w:r>
                <w:rPr>
                  <w:rFonts w:cs="Arial"/>
                  <w:color w:val="000000"/>
                  <w:sz w:val="16"/>
                  <w:szCs w:val="16"/>
                </w:rPr>
                <w:t>0.20</w:t>
              </w:r>
            </w:ins>
          </w:p>
        </w:tc>
        <w:tc>
          <w:tcPr>
            <w:tcW w:w="387" w:type="pct"/>
            <w:vAlign w:val="center"/>
            <w:tcPrChange w:id="2875" w:author="Michal Szydelko, Huawei" w:date="2023-05-14T10:35:00Z">
              <w:tcPr>
                <w:tcW w:w="387" w:type="pct"/>
                <w:gridSpan w:val="2"/>
              </w:tcPr>
            </w:tcPrChange>
          </w:tcPr>
          <w:p w14:paraId="32E3B3B1" w14:textId="77777777" w:rsidR="00234545" w:rsidRPr="00D34758" w:rsidRDefault="00234545" w:rsidP="0028684B">
            <w:pPr>
              <w:pStyle w:val="TAC"/>
              <w:rPr>
                <w:ins w:id="2876" w:author="Michal Szydelko, Huawei" w:date="2023-05-14T10:32:00Z"/>
                <w:rFonts w:eastAsia="SimSun" w:cs="Arial"/>
                <w:sz w:val="16"/>
                <w:szCs w:val="16"/>
                <w:lang w:val="en-US" w:eastAsia="zh-CN"/>
              </w:rPr>
            </w:pPr>
            <w:ins w:id="2877" w:author="Michal Szydelko, Huawei" w:date="2023-05-14T10:35:00Z">
              <w:r>
                <w:rPr>
                  <w:rFonts w:cs="Arial"/>
                  <w:color w:val="000000"/>
                  <w:sz w:val="16"/>
                  <w:szCs w:val="16"/>
                </w:rPr>
                <w:t>0.20</w:t>
              </w:r>
            </w:ins>
          </w:p>
        </w:tc>
        <w:tc>
          <w:tcPr>
            <w:tcW w:w="636" w:type="pct"/>
            <w:vAlign w:val="center"/>
            <w:hideMark/>
            <w:tcPrChange w:id="2878" w:author="Michal Szydelko, Huawei" w:date="2023-05-14T10:35:00Z">
              <w:tcPr>
                <w:tcW w:w="636" w:type="pct"/>
                <w:gridSpan w:val="2"/>
                <w:hideMark/>
              </w:tcPr>
            </w:tcPrChange>
          </w:tcPr>
          <w:p w14:paraId="64714AE4"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Normal</w:t>
            </w:r>
          </w:p>
        </w:tc>
        <w:tc>
          <w:tcPr>
            <w:tcW w:w="626" w:type="pct"/>
            <w:vAlign w:val="center"/>
            <w:hideMark/>
            <w:tcPrChange w:id="2879" w:author="Michal Szydelko, Huawei" w:date="2023-05-14T10:35:00Z">
              <w:tcPr>
                <w:tcW w:w="626" w:type="pct"/>
                <w:gridSpan w:val="2"/>
                <w:hideMark/>
              </w:tcPr>
            </w:tcPrChange>
          </w:tcPr>
          <w:p w14:paraId="6952F281"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880" w:author="Michal Szydelko, Huawei" w:date="2023-05-14T10:35:00Z">
              <w:tcPr>
                <w:tcW w:w="183" w:type="pct"/>
                <w:gridSpan w:val="2"/>
                <w:hideMark/>
              </w:tcPr>
            </w:tcPrChange>
          </w:tcPr>
          <w:p w14:paraId="2E2E2B5C"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881" w:author="Michal Szydelko, Huawei" w:date="2023-05-14T10:35:00Z">
              <w:tcPr>
                <w:tcW w:w="537" w:type="pct"/>
                <w:gridSpan w:val="2"/>
                <w:noWrap/>
                <w:hideMark/>
              </w:tcPr>
            </w:tcPrChange>
          </w:tcPr>
          <w:p w14:paraId="3C4242DC"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0.20</w:t>
            </w:r>
          </w:p>
        </w:tc>
        <w:tc>
          <w:tcPr>
            <w:tcW w:w="370" w:type="pct"/>
            <w:vAlign w:val="center"/>
            <w:tcPrChange w:id="2882" w:author="Michal Szydelko, Huawei" w:date="2023-05-14T10:35:00Z">
              <w:tcPr>
                <w:tcW w:w="370" w:type="pct"/>
                <w:gridSpan w:val="2"/>
              </w:tcPr>
            </w:tcPrChange>
          </w:tcPr>
          <w:p w14:paraId="550BD4FA" w14:textId="77777777" w:rsidR="00234545" w:rsidRPr="00D34758" w:rsidRDefault="00234545" w:rsidP="0028684B">
            <w:pPr>
              <w:pStyle w:val="TAC"/>
              <w:rPr>
                <w:ins w:id="2883" w:author="Michal Szydelko, Huawei" w:date="2023-05-14T10:32:00Z"/>
                <w:rFonts w:eastAsia="SimSun" w:cs="Arial"/>
                <w:sz w:val="16"/>
                <w:szCs w:val="16"/>
                <w:lang w:val="en-US" w:eastAsia="zh-CN"/>
              </w:rPr>
            </w:pPr>
            <w:ins w:id="2884" w:author="Michal Szydelko, Huawei" w:date="2023-05-14T10:35:00Z">
              <w:r>
                <w:rPr>
                  <w:rFonts w:cs="Arial"/>
                  <w:color w:val="000000"/>
                  <w:sz w:val="16"/>
                  <w:szCs w:val="16"/>
                </w:rPr>
                <w:t>0.20</w:t>
              </w:r>
            </w:ins>
          </w:p>
        </w:tc>
        <w:tc>
          <w:tcPr>
            <w:tcW w:w="369" w:type="pct"/>
            <w:vAlign w:val="center"/>
            <w:tcPrChange w:id="2885" w:author="Michal Szydelko, Huawei" w:date="2023-05-14T10:35:00Z">
              <w:tcPr>
                <w:tcW w:w="369" w:type="pct"/>
                <w:gridSpan w:val="2"/>
              </w:tcPr>
            </w:tcPrChange>
          </w:tcPr>
          <w:p w14:paraId="41F6599B" w14:textId="77777777" w:rsidR="00234545" w:rsidRPr="00D34758" w:rsidRDefault="00234545" w:rsidP="0028684B">
            <w:pPr>
              <w:pStyle w:val="TAC"/>
              <w:rPr>
                <w:ins w:id="2886" w:author="Michal Szydelko, Huawei" w:date="2023-05-14T10:32:00Z"/>
                <w:rFonts w:eastAsia="SimSun" w:cs="Arial"/>
                <w:sz w:val="16"/>
                <w:szCs w:val="16"/>
                <w:lang w:val="en-US" w:eastAsia="zh-CN"/>
              </w:rPr>
            </w:pPr>
            <w:ins w:id="2887" w:author="Michal Szydelko, Huawei" w:date="2023-05-14T10:35:00Z">
              <w:r>
                <w:rPr>
                  <w:rFonts w:cs="Arial"/>
                  <w:color w:val="000000"/>
                  <w:sz w:val="16"/>
                  <w:szCs w:val="16"/>
                </w:rPr>
                <w:t>0.20</w:t>
              </w:r>
            </w:ins>
          </w:p>
        </w:tc>
      </w:tr>
      <w:tr w:rsidR="00234545" w:rsidRPr="00D34758" w14:paraId="4A6A0C51" w14:textId="77777777" w:rsidTr="0028684B">
        <w:tblPrEx>
          <w:tblW w:w="5000" w:type="pct"/>
          <w:tblPrExChange w:id="2888" w:author="Michal Szydelko, Huawei" w:date="2023-05-14T10:35:00Z">
            <w:tblPrEx>
              <w:tblW w:w="5000" w:type="pct"/>
            </w:tblPrEx>
          </w:tblPrExChange>
        </w:tblPrEx>
        <w:tc>
          <w:tcPr>
            <w:tcW w:w="273" w:type="pct"/>
            <w:hideMark/>
            <w:tcPrChange w:id="2889" w:author="Michal Szydelko, Huawei" w:date="2023-05-14T10:35:00Z">
              <w:tcPr>
                <w:tcW w:w="273" w:type="pct"/>
                <w:hideMark/>
              </w:tcPr>
            </w:tcPrChange>
          </w:tcPr>
          <w:p w14:paraId="61FC175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A6-6</w:t>
            </w:r>
          </w:p>
        </w:tc>
        <w:tc>
          <w:tcPr>
            <w:tcW w:w="700" w:type="pct"/>
            <w:hideMark/>
            <w:tcPrChange w:id="2890" w:author="Michal Szydelko, Huawei" w:date="2023-05-14T10:35:00Z">
              <w:tcPr>
                <w:tcW w:w="700" w:type="pct"/>
                <w:gridSpan w:val="2"/>
                <w:hideMark/>
              </w:tcPr>
            </w:tcPrChange>
          </w:tcPr>
          <w:p w14:paraId="1F189849"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Mean value estimation of transfer function</w:t>
            </w:r>
          </w:p>
        </w:tc>
        <w:tc>
          <w:tcPr>
            <w:tcW w:w="571" w:type="pct"/>
            <w:vAlign w:val="center"/>
            <w:hideMark/>
            <w:tcPrChange w:id="2891" w:author="Michal Szydelko, Huawei" w:date="2023-05-14T10:35:00Z">
              <w:tcPr>
                <w:tcW w:w="571" w:type="pct"/>
                <w:gridSpan w:val="2"/>
                <w:hideMark/>
              </w:tcPr>
            </w:tcPrChange>
          </w:tcPr>
          <w:p w14:paraId="0D96F207"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348" w:type="pct"/>
            <w:vAlign w:val="center"/>
            <w:tcPrChange w:id="2892" w:author="Michal Szydelko, Huawei" w:date="2023-05-14T10:35:00Z">
              <w:tcPr>
                <w:tcW w:w="348" w:type="pct"/>
                <w:gridSpan w:val="2"/>
              </w:tcPr>
            </w:tcPrChange>
          </w:tcPr>
          <w:p w14:paraId="72CFB149" w14:textId="77777777" w:rsidR="00234545" w:rsidRPr="00D34758" w:rsidRDefault="00234545" w:rsidP="0028684B">
            <w:pPr>
              <w:pStyle w:val="TAC"/>
              <w:rPr>
                <w:ins w:id="2893" w:author="Michal Szydelko, Huawei" w:date="2023-05-14T10:32:00Z"/>
                <w:rFonts w:eastAsia="SimSun" w:cs="Arial"/>
                <w:sz w:val="16"/>
                <w:szCs w:val="16"/>
                <w:lang w:val="en-US" w:eastAsia="zh-CN"/>
              </w:rPr>
            </w:pPr>
            <w:ins w:id="2894" w:author="Michal Szydelko, Huawei" w:date="2023-05-14T10:35:00Z">
              <w:r>
                <w:rPr>
                  <w:rFonts w:cs="Arial"/>
                  <w:color w:val="000000"/>
                  <w:sz w:val="16"/>
                  <w:szCs w:val="16"/>
                </w:rPr>
                <w:t>0.27</w:t>
              </w:r>
            </w:ins>
          </w:p>
        </w:tc>
        <w:tc>
          <w:tcPr>
            <w:tcW w:w="387" w:type="pct"/>
            <w:vAlign w:val="center"/>
            <w:tcPrChange w:id="2895" w:author="Michal Szydelko, Huawei" w:date="2023-05-14T10:35:00Z">
              <w:tcPr>
                <w:tcW w:w="387" w:type="pct"/>
                <w:gridSpan w:val="2"/>
              </w:tcPr>
            </w:tcPrChange>
          </w:tcPr>
          <w:p w14:paraId="24D126F2" w14:textId="77777777" w:rsidR="00234545" w:rsidRPr="00D34758" w:rsidRDefault="00234545" w:rsidP="0028684B">
            <w:pPr>
              <w:pStyle w:val="TAC"/>
              <w:rPr>
                <w:ins w:id="2896" w:author="Michal Szydelko, Huawei" w:date="2023-05-14T10:32:00Z"/>
                <w:rFonts w:eastAsia="SimSun" w:cs="Arial"/>
                <w:sz w:val="16"/>
                <w:szCs w:val="16"/>
                <w:lang w:val="en-US" w:eastAsia="zh-CN"/>
              </w:rPr>
            </w:pPr>
            <w:ins w:id="2897" w:author="Michal Szydelko, Huawei" w:date="2023-05-14T10:35:00Z">
              <w:r>
                <w:rPr>
                  <w:rFonts w:cs="Arial"/>
                  <w:color w:val="000000"/>
                  <w:sz w:val="16"/>
                  <w:szCs w:val="16"/>
                </w:rPr>
                <w:t>0.27</w:t>
              </w:r>
            </w:ins>
          </w:p>
        </w:tc>
        <w:tc>
          <w:tcPr>
            <w:tcW w:w="636" w:type="pct"/>
            <w:vAlign w:val="center"/>
            <w:hideMark/>
            <w:tcPrChange w:id="2898" w:author="Michal Szydelko, Huawei" w:date="2023-05-14T10:35:00Z">
              <w:tcPr>
                <w:tcW w:w="636" w:type="pct"/>
                <w:gridSpan w:val="2"/>
                <w:hideMark/>
              </w:tcPr>
            </w:tcPrChange>
          </w:tcPr>
          <w:p w14:paraId="06CFDB46"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Normal</w:t>
            </w:r>
          </w:p>
        </w:tc>
        <w:tc>
          <w:tcPr>
            <w:tcW w:w="626" w:type="pct"/>
            <w:vAlign w:val="center"/>
            <w:hideMark/>
            <w:tcPrChange w:id="2899" w:author="Michal Szydelko, Huawei" w:date="2023-05-14T10:35:00Z">
              <w:tcPr>
                <w:tcW w:w="626" w:type="pct"/>
                <w:gridSpan w:val="2"/>
                <w:hideMark/>
              </w:tcPr>
            </w:tcPrChange>
          </w:tcPr>
          <w:p w14:paraId="6F1BB93C"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900" w:author="Michal Szydelko, Huawei" w:date="2023-05-14T10:35:00Z">
              <w:tcPr>
                <w:tcW w:w="183" w:type="pct"/>
                <w:gridSpan w:val="2"/>
                <w:hideMark/>
              </w:tcPr>
            </w:tcPrChange>
          </w:tcPr>
          <w:p w14:paraId="159E2477"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901" w:author="Michal Szydelko, Huawei" w:date="2023-05-14T10:35:00Z">
              <w:tcPr>
                <w:tcW w:w="537" w:type="pct"/>
                <w:gridSpan w:val="2"/>
                <w:noWrap/>
                <w:hideMark/>
              </w:tcPr>
            </w:tcPrChange>
          </w:tcPr>
          <w:p w14:paraId="6EE9B1D5"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0.27</w:t>
            </w:r>
          </w:p>
        </w:tc>
        <w:tc>
          <w:tcPr>
            <w:tcW w:w="370" w:type="pct"/>
            <w:vAlign w:val="center"/>
            <w:tcPrChange w:id="2902" w:author="Michal Szydelko, Huawei" w:date="2023-05-14T10:35:00Z">
              <w:tcPr>
                <w:tcW w:w="370" w:type="pct"/>
                <w:gridSpan w:val="2"/>
              </w:tcPr>
            </w:tcPrChange>
          </w:tcPr>
          <w:p w14:paraId="165838F5" w14:textId="77777777" w:rsidR="00234545" w:rsidRPr="00D34758" w:rsidRDefault="00234545" w:rsidP="0028684B">
            <w:pPr>
              <w:pStyle w:val="TAC"/>
              <w:rPr>
                <w:ins w:id="2903" w:author="Michal Szydelko, Huawei" w:date="2023-05-14T10:32:00Z"/>
                <w:rFonts w:eastAsia="SimSun" w:cs="Arial"/>
                <w:sz w:val="16"/>
                <w:szCs w:val="16"/>
                <w:lang w:val="en-US" w:eastAsia="zh-CN"/>
              </w:rPr>
            </w:pPr>
            <w:ins w:id="2904" w:author="Michal Szydelko, Huawei" w:date="2023-05-14T10:35:00Z">
              <w:r>
                <w:rPr>
                  <w:rFonts w:cs="Arial"/>
                  <w:color w:val="000000"/>
                  <w:sz w:val="16"/>
                  <w:szCs w:val="16"/>
                </w:rPr>
                <w:t>0.27</w:t>
              </w:r>
            </w:ins>
          </w:p>
        </w:tc>
        <w:tc>
          <w:tcPr>
            <w:tcW w:w="369" w:type="pct"/>
            <w:vAlign w:val="center"/>
            <w:tcPrChange w:id="2905" w:author="Michal Szydelko, Huawei" w:date="2023-05-14T10:35:00Z">
              <w:tcPr>
                <w:tcW w:w="369" w:type="pct"/>
                <w:gridSpan w:val="2"/>
              </w:tcPr>
            </w:tcPrChange>
          </w:tcPr>
          <w:p w14:paraId="518DDD27" w14:textId="77777777" w:rsidR="00234545" w:rsidRPr="00D34758" w:rsidRDefault="00234545" w:rsidP="0028684B">
            <w:pPr>
              <w:pStyle w:val="TAC"/>
              <w:rPr>
                <w:ins w:id="2906" w:author="Michal Szydelko, Huawei" w:date="2023-05-14T10:32:00Z"/>
                <w:rFonts w:eastAsia="SimSun" w:cs="Arial"/>
                <w:sz w:val="16"/>
                <w:szCs w:val="16"/>
                <w:lang w:val="en-US" w:eastAsia="zh-CN"/>
              </w:rPr>
            </w:pPr>
            <w:ins w:id="2907" w:author="Michal Szydelko, Huawei" w:date="2023-05-14T10:35:00Z">
              <w:r>
                <w:rPr>
                  <w:rFonts w:cs="Arial"/>
                  <w:color w:val="000000"/>
                  <w:sz w:val="16"/>
                  <w:szCs w:val="16"/>
                </w:rPr>
                <w:t>0.27</w:t>
              </w:r>
            </w:ins>
          </w:p>
        </w:tc>
      </w:tr>
      <w:tr w:rsidR="00234545" w:rsidRPr="00D34758" w14:paraId="4A3ABAEF" w14:textId="77777777" w:rsidTr="0028684B">
        <w:tblPrEx>
          <w:tblW w:w="5000" w:type="pct"/>
          <w:tblPrExChange w:id="2908" w:author="Michal Szydelko, Huawei" w:date="2023-05-14T10:35:00Z">
            <w:tblPrEx>
              <w:tblW w:w="5000" w:type="pct"/>
            </w:tblPrEx>
          </w:tblPrExChange>
        </w:tblPrEx>
        <w:tc>
          <w:tcPr>
            <w:tcW w:w="273" w:type="pct"/>
            <w:hideMark/>
            <w:tcPrChange w:id="2909" w:author="Michal Szydelko, Huawei" w:date="2023-05-14T10:35:00Z">
              <w:tcPr>
                <w:tcW w:w="273" w:type="pct"/>
                <w:hideMark/>
              </w:tcPr>
            </w:tcPrChange>
          </w:tcPr>
          <w:p w14:paraId="61674F86"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A6-7</w:t>
            </w:r>
          </w:p>
        </w:tc>
        <w:tc>
          <w:tcPr>
            <w:tcW w:w="700" w:type="pct"/>
            <w:hideMark/>
            <w:tcPrChange w:id="2910" w:author="Michal Szydelko, Huawei" w:date="2023-05-14T10:35:00Z">
              <w:tcPr>
                <w:tcW w:w="700" w:type="pct"/>
                <w:gridSpan w:val="2"/>
                <w:hideMark/>
              </w:tcPr>
            </w:tcPrChange>
          </w:tcPr>
          <w:p w14:paraId="5362A830" w14:textId="77777777" w:rsidR="00234545" w:rsidRPr="00D34758" w:rsidRDefault="00234545" w:rsidP="0028684B">
            <w:pPr>
              <w:pStyle w:val="TAC"/>
              <w:rPr>
                <w:rFonts w:eastAsia="SimSun"/>
                <w:sz w:val="16"/>
                <w:szCs w:val="16"/>
                <w:lang w:val="en-US" w:eastAsia="zh-CN"/>
              </w:rPr>
            </w:pPr>
            <w:r w:rsidRPr="00D34758">
              <w:rPr>
                <w:rFonts w:eastAsia="SimSun"/>
                <w:sz w:val="16"/>
                <w:szCs w:val="16"/>
                <w:lang w:val="en-US" w:eastAsia="zh-CN"/>
              </w:rPr>
              <w:t>Uniformity of transfer function</w:t>
            </w:r>
          </w:p>
        </w:tc>
        <w:tc>
          <w:tcPr>
            <w:tcW w:w="571" w:type="pct"/>
            <w:vAlign w:val="center"/>
            <w:hideMark/>
            <w:tcPrChange w:id="2911" w:author="Michal Szydelko, Huawei" w:date="2023-05-14T10:35:00Z">
              <w:tcPr>
                <w:tcW w:w="571" w:type="pct"/>
                <w:gridSpan w:val="2"/>
                <w:hideMark/>
              </w:tcPr>
            </w:tcPrChange>
          </w:tcPr>
          <w:p w14:paraId="0ADB117B"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1.50</w:t>
            </w:r>
          </w:p>
        </w:tc>
        <w:tc>
          <w:tcPr>
            <w:tcW w:w="348" w:type="pct"/>
            <w:vAlign w:val="center"/>
            <w:tcPrChange w:id="2912" w:author="Michal Szydelko, Huawei" w:date="2023-05-14T10:35:00Z">
              <w:tcPr>
                <w:tcW w:w="348" w:type="pct"/>
                <w:gridSpan w:val="2"/>
              </w:tcPr>
            </w:tcPrChange>
          </w:tcPr>
          <w:p w14:paraId="113A5F92" w14:textId="77777777" w:rsidR="00234545" w:rsidRPr="00D34758" w:rsidRDefault="00234545" w:rsidP="0028684B">
            <w:pPr>
              <w:pStyle w:val="TAC"/>
              <w:rPr>
                <w:ins w:id="2913" w:author="Michal Szydelko, Huawei" w:date="2023-05-14T10:32:00Z"/>
                <w:rFonts w:eastAsia="SimSun" w:cs="Arial"/>
                <w:sz w:val="16"/>
                <w:szCs w:val="16"/>
                <w:lang w:val="en-US" w:eastAsia="zh-CN"/>
              </w:rPr>
            </w:pPr>
            <w:ins w:id="2914" w:author="Michal Szydelko, Huawei" w:date="2023-05-14T10:35:00Z">
              <w:r>
                <w:rPr>
                  <w:rFonts w:cs="Arial"/>
                  <w:color w:val="000000"/>
                  <w:sz w:val="16"/>
                  <w:szCs w:val="16"/>
                </w:rPr>
                <w:t>1.50</w:t>
              </w:r>
            </w:ins>
          </w:p>
        </w:tc>
        <w:tc>
          <w:tcPr>
            <w:tcW w:w="387" w:type="pct"/>
            <w:vAlign w:val="center"/>
            <w:tcPrChange w:id="2915" w:author="Michal Szydelko, Huawei" w:date="2023-05-14T10:35:00Z">
              <w:tcPr>
                <w:tcW w:w="387" w:type="pct"/>
                <w:gridSpan w:val="2"/>
              </w:tcPr>
            </w:tcPrChange>
          </w:tcPr>
          <w:p w14:paraId="07712D3F" w14:textId="77777777" w:rsidR="00234545" w:rsidRPr="00D34758" w:rsidRDefault="00234545" w:rsidP="0028684B">
            <w:pPr>
              <w:pStyle w:val="TAC"/>
              <w:rPr>
                <w:ins w:id="2916" w:author="Michal Szydelko, Huawei" w:date="2023-05-14T10:32:00Z"/>
                <w:rFonts w:eastAsia="SimSun" w:cs="Arial"/>
                <w:sz w:val="16"/>
                <w:szCs w:val="16"/>
                <w:lang w:val="en-US" w:eastAsia="zh-CN"/>
              </w:rPr>
            </w:pPr>
            <w:ins w:id="2917" w:author="Michal Szydelko, Huawei" w:date="2023-05-14T10:35:00Z">
              <w:r>
                <w:rPr>
                  <w:rFonts w:cs="Arial"/>
                  <w:color w:val="000000"/>
                  <w:sz w:val="16"/>
                  <w:szCs w:val="16"/>
                </w:rPr>
                <w:t>1.50</w:t>
              </w:r>
            </w:ins>
          </w:p>
        </w:tc>
        <w:tc>
          <w:tcPr>
            <w:tcW w:w="636" w:type="pct"/>
            <w:vAlign w:val="center"/>
            <w:hideMark/>
            <w:tcPrChange w:id="2918" w:author="Michal Szydelko, Huawei" w:date="2023-05-14T10:35:00Z">
              <w:tcPr>
                <w:tcW w:w="636" w:type="pct"/>
                <w:gridSpan w:val="2"/>
                <w:hideMark/>
              </w:tcPr>
            </w:tcPrChange>
          </w:tcPr>
          <w:p w14:paraId="1BE18F1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Normal</w:t>
            </w:r>
          </w:p>
        </w:tc>
        <w:tc>
          <w:tcPr>
            <w:tcW w:w="626" w:type="pct"/>
            <w:vAlign w:val="center"/>
            <w:hideMark/>
            <w:tcPrChange w:id="2919" w:author="Michal Szydelko, Huawei" w:date="2023-05-14T10:35:00Z">
              <w:tcPr>
                <w:tcW w:w="626" w:type="pct"/>
                <w:gridSpan w:val="2"/>
                <w:hideMark/>
              </w:tcPr>
            </w:tcPrChange>
          </w:tcPr>
          <w:p w14:paraId="373C6BCF"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1.00</w:t>
            </w:r>
          </w:p>
        </w:tc>
        <w:tc>
          <w:tcPr>
            <w:tcW w:w="183" w:type="pct"/>
            <w:vAlign w:val="center"/>
            <w:hideMark/>
            <w:tcPrChange w:id="2920" w:author="Michal Szydelko, Huawei" w:date="2023-05-14T10:35:00Z">
              <w:tcPr>
                <w:tcW w:w="183" w:type="pct"/>
                <w:gridSpan w:val="2"/>
                <w:hideMark/>
              </w:tcPr>
            </w:tcPrChange>
          </w:tcPr>
          <w:p w14:paraId="2400ABFC"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w:t>
            </w:r>
          </w:p>
        </w:tc>
        <w:tc>
          <w:tcPr>
            <w:tcW w:w="537" w:type="pct"/>
            <w:noWrap/>
            <w:vAlign w:val="center"/>
            <w:hideMark/>
            <w:tcPrChange w:id="2921" w:author="Michal Szydelko, Huawei" w:date="2023-05-14T10:35:00Z">
              <w:tcPr>
                <w:tcW w:w="537" w:type="pct"/>
                <w:gridSpan w:val="2"/>
                <w:noWrap/>
                <w:hideMark/>
              </w:tcPr>
            </w:tcPrChange>
          </w:tcPr>
          <w:p w14:paraId="48D29679" w14:textId="77777777" w:rsidR="00234545" w:rsidRPr="00D34758" w:rsidRDefault="00234545" w:rsidP="0028684B">
            <w:pPr>
              <w:pStyle w:val="TAC"/>
              <w:rPr>
                <w:rFonts w:eastAsia="SimSun" w:cs="Arial"/>
                <w:sz w:val="16"/>
                <w:szCs w:val="16"/>
                <w:lang w:val="en-US" w:eastAsia="zh-CN"/>
              </w:rPr>
            </w:pPr>
            <w:r w:rsidRPr="00D34758">
              <w:rPr>
                <w:rFonts w:eastAsia="SimSun" w:cs="Arial"/>
                <w:sz w:val="16"/>
                <w:szCs w:val="16"/>
                <w:lang w:val="en-US" w:eastAsia="zh-CN"/>
              </w:rPr>
              <w:t>1.50</w:t>
            </w:r>
          </w:p>
        </w:tc>
        <w:tc>
          <w:tcPr>
            <w:tcW w:w="370" w:type="pct"/>
            <w:vAlign w:val="center"/>
            <w:tcPrChange w:id="2922" w:author="Michal Szydelko, Huawei" w:date="2023-05-14T10:35:00Z">
              <w:tcPr>
                <w:tcW w:w="370" w:type="pct"/>
                <w:gridSpan w:val="2"/>
              </w:tcPr>
            </w:tcPrChange>
          </w:tcPr>
          <w:p w14:paraId="51E37513" w14:textId="77777777" w:rsidR="00234545" w:rsidRPr="00D34758" w:rsidRDefault="00234545" w:rsidP="0028684B">
            <w:pPr>
              <w:pStyle w:val="TAC"/>
              <w:rPr>
                <w:ins w:id="2923" w:author="Michal Szydelko, Huawei" w:date="2023-05-14T10:32:00Z"/>
                <w:rFonts w:eastAsia="SimSun" w:cs="Arial"/>
                <w:sz w:val="16"/>
                <w:szCs w:val="16"/>
                <w:lang w:val="en-US" w:eastAsia="zh-CN"/>
              </w:rPr>
            </w:pPr>
            <w:ins w:id="2924" w:author="Michal Szydelko, Huawei" w:date="2023-05-14T10:35:00Z">
              <w:r>
                <w:rPr>
                  <w:rFonts w:cs="Arial"/>
                  <w:color w:val="000000"/>
                  <w:sz w:val="16"/>
                  <w:szCs w:val="16"/>
                </w:rPr>
                <w:t>1.50</w:t>
              </w:r>
            </w:ins>
          </w:p>
        </w:tc>
        <w:tc>
          <w:tcPr>
            <w:tcW w:w="369" w:type="pct"/>
            <w:vAlign w:val="center"/>
            <w:tcPrChange w:id="2925" w:author="Michal Szydelko, Huawei" w:date="2023-05-14T10:35:00Z">
              <w:tcPr>
                <w:tcW w:w="369" w:type="pct"/>
                <w:gridSpan w:val="2"/>
              </w:tcPr>
            </w:tcPrChange>
          </w:tcPr>
          <w:p w14:paraId="1E0F40EE" w14:textId="77777777" w:rsidR="00234545" w:rsidRPr="00D34758" w:rsidRDefault="00234545" w:rsidP="0028684B">
            <w:pPr>
              <w:pStyle w:val="TAC"/>
              <w:rPr>
                <w:ins w:id="2926" w:author="Michal Szydelko, Huawei" w:date="2023-05-14T10:32:00Z"/>
                <w:rFonts w:eastAsia="SimSun" w:cs="Arial"/>
                <w:sz w:val="16"/>
                <w:szCs w:val="16"/>
                <w:lang w:val="en-US" w:eastAsia="zh-CN"/>
              </w:rPr>
            </w:pPr>
            <w:ins w:id="2927" w:author="Michal Szydelko, Huawei" w:date="2023-05-14T10:35:00Z">
              <w:r>
                <w:rPr>
                  <w:rFonts w:cs="Arial"/>
                  <w:color w:val="000000"/>
                  <w:sz w:val="16"/>
                  <w:szCs w:val="16"/>
                </w:rPr>
                <w:t>1.50</w:t>
              </w:r>
            </w:ins>
          </w:p>
        </w:tc>
      </w:tr>
      <w:tr w:rsidR="00234545" w:rsidRPr="00D34758" w14:paraId="5D539122" w14:textId="77777777" w:rsidTr="0028684B">
        <w:tblPrEx>
          <w:tblW w:w="5000" w:type="pct"/>
          <w:tblPrExChange w:id="2928" w:author="Michal Szydelko, Huawei" w:date="2023-05-14T10:35:00Z">
            <w:tblPrEx>
              <w:tblW w:w="5000" w:type="pct"/>
            </w:tblPrEx>
          </w:tblPrExChange>
        </w:tblPrEx>
        <w:tc>
          <w:tcPr>
            <w:tcW w:w="3724" w:type="pct"/>
            <w:gridSpan w:val="8"/>
            <w:tcPrChange w:id="2929" w:author="Michal Szydelko, Huawei" w:date="2023-05-14T10:35:00Z">
              <w:tcPr>
                <w:tcW w:w="3724" w:type="pct"/>
                <w:gridSpan w:val="15"/>
              </w:tcPr>
            </w:tcPrChange>
          </w:tcPr>
          <w:p w14:paraId="4A223FCF" w14:textId="77777777" w:rsidR="00234545" w:rsidRPr="00D34758" w:rsidRDefault="00234545" w:rsidP="0028684B">
            <w:pPr>
              <w:pStyle w:val="TAH"/>
              <w:rPr>
                <w:rFonts w:eastAsia="SimSun"/>
                <w:sz w:val="16"/>
                <w:szCs w:val="16"/>
                <w:lang w:val="en-US" w:eastAsia="zh-CN"/>
              </w:rPr>
            </w:pPr>
            <w:r w:rsidRPr="00D34758">
              <w:rPr>
                <w:rFonts w:eastAsia="SimSun"/>
                <w:sz w:val="16"/>
                <w:szCs w:val="16"/>
                <w:lang w:val="en-US" w:eastAsia="zh-CN"/>
              </w:rPr>
              <w:t>Combined standard uncertainty (1σ) (dB)</w:t>
            </w:r>
          </w:p>
        </w:tc>
        <w:tc>
          <w:tcPr>
            <w:tcW w:w="537" w:type="pct"/>
            <w:hideMark/>
            <w:tcPrChange w:id="2930" w:author="Michal Szydelko, Huawei" w:date="2023-05-14T10:35:00Z">
              <w:tcPr>
                <w:tcW w:w="537" w:type="pct"/>
                <w:gridSpan w:val="2"/>
                <w:hideMark/>
              </w:tcPr>
            </w:tcPrChange>
          </w:tcPr>
          <w:p w14:paraId="1EF6D200" w14:textId="77777777" w:rsidR="00234545" w:rsidRPr="00D34758" w:rsidRDefault="00234545" w:rsidP="0028684B">
            <w:pPr>
              <w:pStyle w:val="TAH"/>
              <w:rPr>
                <w:rFonts w:eastAsia="SimSun"/>
                <w:sz w:val="16"/>
                <w:szCs w:val="16"/>
                <w:lang w:val="en-US" w:eastAsia="zh-CN"/>
              </w:rPr>
            </w:pPr>
            <w:r w:rsidRPr="00D34758">
              <w:rPr>
                <w:rFonts w:eastAsia="SimSun"/>
                <w:sz w:val="16"/>
                <w:szCs w:val="16"/>
                <w:lang w:val="en-US" w:eastAsia="zh-CN"/>
              </w:rPr>
              <w:t>1.80</w:t>
            </w:r>
          </w:p>
        </w:tc>
        <w:tc>
          <w:tcPr>
            <w:tcW w:w="370" w:type="pct"/>
            <w:vAlign w:val="center"/>
            <w:tcPrChange w:id="2931" w:author="Michal Szydelko, Huawei" w:date="2023-05-14T10:35:00Z">
              <w:tcPr>
                <w:tcW w:w="370" w:type="pct"/>
                <w:gridSpan w:val="2"/>
              </w:tcPr>
            </w:tcPrChange>
          </w:tcPr>
          <w:p w14:paraId="7DE30FC1" w14:textId="77777777" w:rsidR="00234545" w:rsidRPr="00F81522" w:rsidRDefault="00234545" w:rsidP="0028684B">
            <w:pPr>
              <w:pStyle w:val="TAH"/>
              <w:rPr>
                <w:ins w:id="2932" w:author="Michal Szydelko, Huawei" w:date="2023-05-14T10:32:00Z"/>
                <w:rFonts w:eastAsia="SimSun"/>
                <w:sz w:val="16"/>
                <w:szCs w:val="16"/>
                <w:lang w:val="en-US" w:eastAsia="zh-CN"/>
              </w:rPr>
            </w:pPr>
            <w:ins w:id="2933" w:author="Michal Szydelko, Huawei" w:date="2023-05-14T10:35:00Z">
              <w:r w:rsidRPr="00F81522">
                <w:rPr>
                  <w:rFonts w:cs="Arial"/>
                  <w:bCs/>
                  <w:color w:val="000000"/>
                  <w:sz w:val="16"/>
                  <w:szCs w:val="16"/>
                  <w:rPrChange w:id="2934" w:author="Michal Szydelko, Huawei" w:date="2023-05-14T10:35:00Z">
                    <w:rPr>
                      <w:rFonts w:cs="Arial"/>
                      <w:b w:val="0"/>
                      <w:bCs/>
                      <w:color w:val="000000"/>
                      <w:sz w:val="16"/>
                      <w:szCs w:val="16"/>
                    </w:rPr>
                  </w:rPrChange>
                </w:rPr>
                <w:t>2.38</w:t>
              </w:r>
            </w:ins>
          </w:p>
        </w:tc>
        <w:tc>
          <w:tcPr>
            <w:tcW w:w="369" w:type="pct"/>
            <w:vAlign w:val="center"/>
            <w:tcPrChange w:id="2935" w:author="Michal Szydelko, Huawei" w:date="2023-05-14T10:35:00Z">
              <w:tcPr>
                <w:tcW w:w="369" w:type="pct"/>
                <w:gridSpan w:val="2"/>
              </w:tcPr>
            </w:tcPrChange>
          </w:tcPr>
          <w:p w14:paraId="0AE06371" w14:textId="77777777" w:rsidR="00234545" w:rsidRPr="00F81522" w:rsidRDefault="00234545" w:rsidP="0028684B">
            <w:pPr>
              <w:pStyle w:val="TAH"/>
              <w:rPr>
                <w:ins w:id="2936" w:author="Michal Szydelko, Huawei" w:date="2023-05-14T10:32:00Z"/>
                <w:rFonts w:eastAsia="SimSun"/>
                <w:sz w:val="16"/>
                <w:szCs w:val="16"/>
                <w:lang w:val="en-US" w:eastAsia="zh-CN"/>
              </w:rPr>
            </w:pPr>
            <w:ins w:id="2937" w:author="Michal Szydelko, Huawei" w:date="2023-05-14T10:35:00Z">
              <w:r w:rsidRPr="00F81522">
                <w:rPr>
                  <w:rFonts w:cs="Arial"/>
                  <w:bCs/>
                  <w:color w:val="000000"/>
                  <w:sz w:val="16"/>
                  <w:szCs w:val="16"/>
                  <w:rPrChange w:id="2938" w:author="Michal Szydelko, Huawei" w:date="2023-05-14T10:35:00Z">
                    <w:rPr>
                      <w:rFonts w:cs="Arial"/>
                      <w:b w:val="0"/>
                      <w:bCs/>
                      <w:color w:val="000000"/>
                      <w:sz w:val="16"/>
                      <w:szCs w:val="16"/>
                    </w:rPr>
                  </w:rPrChange>
                </w:rPr>
                <w:t>3.01</w:t>
              </w:r>
            </w:ins>
          </w:p>
        </w:tc>
      </w:tr>
      <w:tr w:rsidR="00234545" w:rsidRPr="00D34758" w14:paraId="1C84F577" w14:textId="77777777" w:rsidTr="0028684B">
        <w:tblPrEx>
          <w:tblW w:w="5000" w:type="pct"/>
          <w:tblPrExChange w:id="2939" w:author="Michal Szydelko, Huawei" w:date="2023-05-14T10:35:00Z">
            <w:tblPrEx>
              <w:tblW w:w="5000" w:type="pct"/>
            </w:tblPrEx>
          </w:tblPrExChange>
        </w:tblPrEx>
        <w:tc>
          <w:tcPr>
            <w:tcW w:w="3724" w:type="pct"/>
            <w:gridSpan w:val="8"/>
            <w:tcPrChange w:id="2940" w:author="Michal Szydelko, Huawei" w:date="2023-05-14T10:35:00Z">
              <w:tcPr>
                <w:tcW w:w="3724" w:type="pct"/>
                <w:gridSpan w:val="15"/>
              </w:tcPr>
            </w:tcPrChange>
          </w:tcPr>
          <w:p w14:paraId="69F3B032" w14:textId="77777777" w:rsidR="00234545" w:rsidRPr="00D34758" w:rsidRDefault="00234545" w:rsidP="0028684B">
            <w:pPr>
              <w:pStyle w:val="TAH"/>
              <w:rPr>
                <w:rFonts w:eastAsia="SimSun"/>
                <w:sz w:val="16"/>
                <w:szCs w:val="16"/>
                <w:lang w:val="en-US" w:eastAsia="zh-CN"/>
              </w:rPr>
            </w:pPr>
            <w:r w:rsidRPr="00D34758">
              <w:rPr>
                <w:rFonts w:eastAsia="SimSun"/>
                <w:sz w:val="16"/>
                <w:szCs w:val="16"/>
                <w:lang w:val="en-US" w:eastAsia="zh-CN"/>
              </w:rPr>
              <w:t>Expanded uncertainty (1.96σ - confidence interval of 95 %) (dB)</w:t>
            </w:r>
          </w:p>
        </w:tc>
        <w:tc>
          <w:tcPr>
            <w:tcW w:w="537" w:type="pct"/>
            <w:hideMark/>
            <w:tcPrChange w:id="2941" w:author="Michal Szydelko, Huawei" w:date="2023-05-14T10:35:00Z">
              <w:tcPr>
                <w:tcW w:w="537" w:type="pct"/>
                <w:gridSpan w:val="2"/>
                <w:hideMark/>
              </w:tcPr>
            </w:tcPrChange>
          </w:tcPr>
          <w:p w14:paraId="44BB6F1E" w14:textId="77777777" w:rsidR="00234545" w:rsidRPr="00D34758" w:rsidRDefault="00234545" w:rsidP="0028684B">
            <w:pPr>
              <w:pStyle w:val="TAH"/>
              <w:rPr>
                <w:rFonts w:eastAsia="SimSun"/>
                <w:sz w:val="16"/>
                <w:szCs w:val="16"/>
                <w:lang w:val="en-US" w:eastAsia="zh-CN"/>
              </w:rPr>
            </w:pPr>
            <w:r w:rsidRPr="00D34758">
              <w:rPr>
                <w:rFonts w:eastAsia="SimSun"/>
                <w:sz w:val="16"/>
                <w:szCs w:val="16"/>
                <w:lang w:val="en-US" w:eastAsia="zh-CN"/>
              </w:rPr>
              <w:t>3.53</w:t>
            </w:r>
          </w:p>
        </w:tc>
        <w:tc>
          <w:tcPr>
            <w:tcW w:w="370" w:type="pct"/>
            <w:vAlign w:val="center"/>
            <w:tcPrChange w:id="2942" w:author="Michal Szydelko, Huawei" w:date="2023-05-14T10:35:00Z">
              <w:tcPr>
                <w:tcW w:w="370" w:type="pct"/>
                <w:gridSpan w:val="2"/>
              </w:tcPr>
            </w:tcPrChange>
          </w:tcPr>
          <w:p w14:paraId="65A29C86" w14:textId="77777777" w:rsidR="00234545" w:rsidRPr="00F81522" w:rsidRDefault="00234545" w:rsidP="0028684B">
            <w:pPr>
              <w:pStyle w:val="TAH"/>
              <w:rPr>
                <w:ins w:id="2943" w:author="Michal Szydelko, Huawei" w:date="2023-05-14T10:32:00Z"/>
                <w:rFonts w:eastAsia="SimSun"/>
                <w:sz w:val="16"/>
                <w:szCs w:val="16"/>
                <w:lang w:val="en-US" w:eastAsia="zh-CN"/>
              </w:rPr>
            </w:pPr>
            <w:ins w:id="2944" w:author="Michal Szydelko, Huawei" w:date="2023-05-14T10:35:00Z">
              <w:r w:rsidRPr="00F81522">
                <w:rPr>
                  <w:rFonts w:cs="Arial"/>
                  <w:bCs/>
                  <w:color w:val="000000"/>
                  <w:sz w:val="16"/>
                  <w:szCs w:val="16"/>
                  <w:rPrChange w:id="2945" w:author="Michal Szydelko, Huawei" w:date="2023-05-14T10:35:00Z">
                    <w:rPr>
                      <w:rFonts w:cs="Arial"/>
                      <w:b w:val="0"/>
                      <w:bCs/>
                      <w:color w:val="000000"/>
                      <w:sz w:val="16"/>
                      <w:szCs w:val="16"/>
                    </w:rPr>
                  </w:rPrChange>
                </w:rPr>
                <w:t>4.67</w:t>
              </w:r>
            </w:ins>
          </w:p>
        </w:tc>
        <w:tc>
          <w:tcPr>
            <w:tcW w:w="369" w:type="pct"/>
            <w:vAlign w:val="center"/>
            <w:tcPrChange w:id="2946" w:author="Michal Szydelko, Huawei" w:date="2023-05-14T10:35:00Z">
              <w:tcPr>
                <w:tcW w:w="369" w:type="pct"/>
                <w:gridSpan w:val="2"/>
              </w:tcPr>
            </w:tcPrChange>
          </w:tcPr>
          <w:p w14:paraId="2A5BBD96" w14:textId="77777777" w:rsidR="00234545" w:rsidRPr="00F81522" w:rsidRDefault="00234545" w:rsidP="0028684B">
            <w:pPr>
              <w:pStyle w:val="TAH"/>
              <w:rPr>
                <w:ins w:id="2947" w:author="Michal Szydelko, Huawei" w:date="2023-05-14T10:32:00Z"/>
                <w:rFonts w:eastAsia="SimSun"/>
                <w:sz w:val="16"/>
                <w:szCs w:val="16"/>
                <w:lang w:val="en-US" w:eastAsia="zh-CN"/>
              </w:rPr>
            </w:pPr>
            <w:ins w:id="2948" w:author="Michal Szydelko, Huawei" w:date="2023-05-14T10:35:00Z">
              <w:r w:rsidRPr="00F81522">
                <w:rPr>
                  <w:rFonts w:cs="Arial"/>
                  <w:bCs/>
                  <w:color w:val="000000"/>
                  <w:sz w:val="16"/>
                  <w:szCs w:val="16"/>
                  <w:rPrChange w:id="2949" w:author="Michal Szydelko, Huawei" w:date="2023-05-14T10:35:00Z">
                    <w:rPr>
                      <w:rFonts w:cs="Arial"/>
                      <w:b w:val="0"/>
                      <w:bCs/>
                      <w:color w:val="000000"/>
                      <w:sz w:val="16"/>
                      <w:szCs w:val="16"/>
                    </w:rPr>
                  </w:rPrChange>
                </w:rPr>
                <w:t>5.91</w:t>
              </w:r>
            </w:ins>
          </w:p>
        </w:tc>
      </w:tr>
    </w:tbl>
    <w:p w14:paraId="5A22356C" w14:textId="77777777" w:rsidR="0089504A" w:rsidRDefault="0089504A" w:rsidP="0089504A">
      <w:pPr>
        <w:pStyle w:val="ListParagraph"/>
        <w:ind w:left="533"/>
        <w:jc w:val="center"/>
        <w:rPr>
          <w:rFonts w:ascii="Times New Roman" w:hAnsi="Times New Roman"/>
          <w:i/>
          <w:color w:val="0000FF"/>
        </w:rPr>
      </w:pPr>
    </w:p>
    <w:p w14:paraId="6D6847F9"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31F0771" w14:textId="77777777" w:rsidR="00127BEE" w:rsidRPr="00E11EA5" w:rsidRDefault="00127BEE" w:rsidP="00127BEE">
      <w:pPr>
        <w:pStyle w:val="TH"/>
        <w:rPr>
          <w:lang w:eastAsia="ko-KR"/>
        </w:rPr>
      </w:pPr>
      <w:r w:rsidRPr="00E11EA5">
        <w:rPr>
          <w:lang w:eastAsia="ko-KR"/>
        </w:rPr>
        <w:t xml:space="preserve">Table </w:t>
      </w:r>
      <w:r w:rsidRPr="00E11EA5">
        <w:t>12.2.5</w:t>
      </w:r>
      <w:r w:rsidRPr="00E11EA5">
        <w:rPr>
          <w:lang w:eastAsia="ko-KR"/>
        </w:rPr>
        <w:t>-2: Spurious emissions MU values – FR2</w:t>
      </w:r>
    </w:p>
    <w:tbl>
      <w:tblPr>
        <w:tblW w:w="5000" w:type="pct"/>
        <w:jc w:val="center"/>
        <w:tblLayout w:type="fixed"/>
        <w:tblLook w:val="04A0" w:firstRow="1" w:lastRow="0" w:firstColumn="1" w:lastColumn="0" w:noHBand="0" w:noVBand="1"/>
        <w:tblPrChange w:id="2950" w:author="Michal Szydelko, Huawei" w:date="2023-05-14T10:37:00Z">
          <w:tblPr>
            <w:tblW w:w="12661" w:type="dxa"/>
            <w:jc w:val="center"/>
            <w:tblLayout w:type="fixed"/>
            <w:tblLook w:val="04A0" w:firstRow="1" w:lastRow="0" w:firstColumn="1" w:lastColumn="0" w:noHBand="0" w:noVBand="1"/>
          </w:tblPr>
        </w:tblPrChange>
      </w:tblPr>
      <w:tblGrid>
        <w:gridCol w:w="3634"/>
        <w:gridCol w:w="1150"/>
        <w:gridCol w:w="1103"/>
        <w:gridCol w:w="1248"/>
        <w:gridCol w:w="1248"/>
        <w:gridCol w:w="1246"/>
        <w:tblGridChange w:id="2951">
          <w:tblGrid>
            <w:gridCol w:w="4778"/>
            <w:gridCol w:w="1511"/>
            <w:gridCol w:w="1452"/>
            <w:gridCol w:w="1640"/>
            <w:gridCol w:w="1640"/>
            <w:gridCol w:w="1640"/>
          </w:tblGrid>
        </w:tblGridChange>
      </w:tblGrid>
      <w:tr w:rsidR="00127BEE" w:rsidRPr="00E11EA5" w14:paraId="5D68C93B" w14:textId="77777777" w:rsidTr="0028684B">
        <w:trPr>
          <w:cantSplit/>
          <w:jc w:val="center"/>
          <w:trPrChange w:id="2952" w:author="Michal Szydelko, Huawei" w:date="2023-05-14T10:37:00Z">
            <w:trPr>
              <w:cantSplit/>
              <w:jc w:val="center"/>
            </w:trPr>
          </w:trPrChange>
        </w:trPr>
        <w:tc>
          <w:tcPr>
            <w:tcW w:w="1887" w:type="pct"/>
            <w:tcBorders>
              <w:top w:val="single" w:sz="4" w:space="0" w:color="auto"/>
              <w:left w:val="single" w:sz="4" w:space="0" w:color="auto"/>
              <w:right w:val="single" w:sz="4" w:space="0" w:color="auto"/>
            </w:tcBorders>
            <w:shd w:val="clear" w:color="auto" w:fill="auto"/>
            <w:noWrap/>
            <w:hideMark/>
            <w:tcPrChange w:id="2953" w:author="Michal Szydelko, Huawei" w:date="2023-05-14T10:37:00Z">
              <w:tcPr>
                <w:tcW w:w="4778" w:type="dxa"/>
                <w:tcBorders>
                  <w:top w:val="single" w:sz="4" w:space="0" w:color="auto"/>
                  <w:left w:val="single" w:sz="4" w:space="0" w:color="auto"/>
                  <w:right w:val="single" w:sz="4" w:space="0" w:color="auto"/>
                </w:tcBorders>
                <w:shd w:val="clear" w:color="auto" w:fill="auto"/>
                <w:noWrap/>
                <w:hideMark/>
              </w:tcPr>
            </w:tcPrChange>
          </w:tcPr>
          <w:p w14:paraId="586D29DB" w14:textId="77777777" w:rsidR="00127BEE" w:rsidRPr="00E11EA5" w:rsidRDefault="00127BEE" w:rsidP="0028684B">
            <w:pPr>
              <w:pStyle w:val="TAH"/>
              <w:rPr>
                <w:lang w:val="en-US" w:eastAsia="zh-CN"/>
              </w:rPr>
            </w:pPr>
            <w:r w:rsidRPr="00E11EA5">
              <w:rPr>
                <w:lang w:val="en-US" w:eastAsia="zh-CN"/>
              </w:rPr>
              <w:t xml:space="preserve">　</w:t>
            </w:r>
          </w:p>
        </w:tc>
        <w:tc>
          <w:tcPr>
            <w:tcW w:w="3113" w:type="pct"/>
            <w:gridSpan w:val="5"/>
            <w:tcBorders>
              <w:top w:val="single" w:sz="4" w:space="0" w:color="auto"/>
              <w:left w:val="nil"/>
              <w:bottom w:val="single" w:sz="4" w:space="0" w:color="auto"/>
              <w:right w:val="single" w:sz="4" w:space="0" w:color="auto"/>
            </w:tcBorders>
            <w:shd w:val="clear" w:color="auto" w:fill="auto"/>
            <w:hideMark/>
            <w:tcPrChange w:id="2954" w:author="Michal Szydelko, Huawei" w:date="2023-05-14T10:37:00Z">
              <w:tcPr>
                <w:tcW w:w="7883" w:type="dxa"/>
                <w:gridSpan w:val="5"/>
                <w:tcBorders>
                  <w:top w:val="single" w:sz="4" w:space="0" w:color="auto"/>
                  <w:left w:val="nil"/>
                  <w:bottom w:val="single" w:sz="4" w:space="0" w:color="auto"/>
                  <w:right w:val="single" w:sz="4" w:space="0" w:color="auto"/>
                </w:tcBorders>
                <w:shd w:val="clear" w:color="auto" w:fill="auto"/>
                <w:hideMark/>
              </w:tcPr>
            </w:tcPrChange>
          </w:tcPr>
          <w:p w14:paraId="6EEB8C0D" w14:textId="77777777" w:rsidR="00127BEE" w:rsidRPr="00E11EA5" w:rsidRDefault="00127BEE" w:rsidP="0028684B">
            <w:pPr>
              <w:pStyle w:val="TAH"/>
              <w:rPr>
                <w:ins w:id="2955" w:author="Michal Szydelko, Huawei" w:date="2023-05-14T10:36:00Z"/>
                <w:lang w:val="en-US" w:eastAsia="zh-CN"/>
              </w:rPr>
            </w:pPr>
            <w:r w:rsidRPr="00E11EA5">
              <w:rPr>
                <w:lang w:val="en-US" w:eastAsia="zh-CN"/>
              </w:rPr>
              <w:t>Expanded uncertainty (dB)</w:t>
            </w:r>
          </w:p>
        </w:tc>
      </w:tr>
      <w:tr w:rsidR="00127BEE" w:rsidRPr="00E11EA5" w14:paraId="7951B3D8" w14:textId="77777777" w:rsidTr="0028684B">
        <w:tblPrEx>
          <w:tblPrExChange w:id="2956" w:author="Michal Szydelko, Huawei" w:date="2023-05-14T10:37:00Z">
            <w:tblPrEx>
              <w:tblW w:w="0" w:type="auto"/>
            </w:tblPrEx>
          </w:tblPrExChange>
        </w:tblPrEx>
        <w:trPr>
          <w:cantSplit/>
          <w:jc w:val="center"/>
          <w:trPrChange w:id="2957" w:author="Michal Szydelko, Huawei" w:date="2023-05-14T10:37:00Z">
            <w:trPr>
              <w:cantSplit/>
              <w:jc w:val="center"/>
            </w:trPr>
          </w:trPrChange>
        </w:trPr>
        <w:tc>
          <w:tcPr>
            <w:tcW w:w="1887" w:type="pct"/>
            <w:tcBorders>
              <w:left w:val="single" w:sz="4" w:space="0" w:color="auto"/>
              <w:bottom w:val="single" w:sz="4" w:space="0" w:color="auto"/>
              <w:right w:val="single" w:sz="4" w:space="0" w:color="auto"/>
            </w:tcBorders>
            <w:shd w:val="clear" w:color="auto" w:fill="auto"/>
            <w:hideMark/>
            <w:tcPrChange w:id="2958" w:author="Michal Szydelko, Huawei" w:date="2023-05-14T10:37:00Z">
              <w:tcPr>
                <w:tcW w:w="4778" w:type="dxa"/>
                <w:tcBorders>
                  <w:left w:val="single" w:sz="4" w:space="0" w:color="auto"/>
                  <w:bottom w:val="single" w:sz="4" w:space="0" w:color="auto"/>
                  <w:right w:val="single" w:sz="4" w:space="0" w:color="auto"/>
                </w:tcBorders>
                <w:shd w:val="clear" w:color="auto" w:fill="auto"/>
                <w:hideMark/>
              </w:tcPr>
            </w:tcPrChange>
          </w:tcPr>
          <w:p w14:paraId="17FCB5AD" w14:textId="77777777" w:rsidR="00127BEE" w:rsidRPr="00E11EA5" w:rsidRDefault="00127BEE" w:rsidP="0028684B">
            <w:pPr>
              <w:pStyle w:val="TAH"/>
              <w:rPr>
                <w:lang w:val="en-US" w:eastAsia="zh-CN"/>
              </w:rPr>
            </w:pPr>
          </w:p>
        </w:tc>
        <w:tc>
          <w:tcPr>
            <w:tcW w:w="597" w:type="pct"/>
            <w:tcBorders>
              <w:top w:val="nil"/>
              <w:left w:val="nil"/>
              <w:bottom w:val="single" w:sz="8" w:space="0" w:color="auto"/>
              <w:right w:val="single" w:sz="8" w:space="0" w:color="auto"/>
            </w:tcBorders>
            <w:shd w:val="clear" w:color="auto" w:fill="auto"/>
            <w:hideMark/>
            <w:tcPrChange w:id="2959" w:author="Michal Szydelko, Huawei" w:date="2023-05-14T10:37:00Z">
              <w:tcPr>
                <w:tcW w:w="1511" w:type="dxa"/>
                <w:tcBorders>
                  <w:top w:val="nil"/>
                  <w:left w:val="nil"/>
                  <w:bottom w:val="single" w:sz="8" w:space="0" w:color="auto"/>
                  <w:right w:val="single" w:sz="8" w:space="0" w:color="auto"/>
                </w:tcBorders>
                <w:shd w:val="clear" w:color="auto" w:fill="auto"/>
                <w:hideMark/>
              </w:tcPr>
            </w:tcPrChange>
          </w:tcPr>
          <w:p w14:paraId="54D26E23" w14:textId="77777777" w:rsidR="00127BEE" w:rsidRPr="00E11EA5" w:rsidRDefault="00127BEE" w:rsidP="0028684B">
            <w:pPr>
              <w:pStyle w:val="TAH"/>
              <w:rPr>
                <w:bCs/>
                <w:lang w:val="en-US" w:eastAsia="zh-CN"/>
              </w:rPr>
            </w:pPr>
            <w:r w:rsidRPr="00E11EA5">
              <w:rPr>
                <w:bCs/>
                <w:lang w:val="en-US" w:eastAsia="zh-CN"/>
              </w:rPr>
              <w:t>30</w:t>
            </w:r>
            <w:r>
              <w:rPr>
                <w:bCs/>
                <w:lang w:val="en-US" w:eastAsia="zh-CN"/>
              </w:rPr>
              <w:t> </w:t>
            </w:r>
            <w:r w:rsidRPr="00E11EA5">
              <w:rPr>
                <w:bCs/>
                <w:lang w:val="en-US" w:eastAsia="zh-CN"/>
              </w:rPr>
              <w:t>MHz&lt;</w:t>
            </w:r>
            <w:r>
              <w:rPr>
                <w:bCs/>
                <w:lang w:val="en-US" w:eastAsia="zh-CN"/>
              </w:rPr>
              <w:t xml:space="preserve"> </w:t>
            </w:r>
            <w:r w:rsidRPr="00E11EA5">
              <w:rPr>
                <w:bCs/>
                <w:lang w:val="en-US" w:eastAsia="zh-CN"/>
              </w:rPr>
              <w:t>f</w:t>
            </w:r>
            <w:r>
              <w:rPr>
                <w:bCs/>
                <w:lang w:val="en-US" w:eastAsia="zh-CN"/>
              </w:rPr>
              <w:t xml:space="preserve"> </w:t>
            </w:r>
            <w:r w:rsidRPr="00E11EA5">
              <w:rPr>
                <w:bCs/>
                <w:lang w:val="en-US" w:eastAsia="zh-CN"/>
              </w:rPr>
              <w:t>≤</w:t>
            </w:r>
            <w:r>
              <w:rPr>
                <w:bCs/>
                <w:lang w:val="en-US" w:eastAsia="zh-CN"/>
              </w:rPr>
              <w:t xml:space="preserve"> </w:t>
            </w:r>
            <w:r w:rsidRPr="00E11EA5">
              <w:rPr>
                <w:bCs/>
                <w:lang w:val="en-US" w:eastAsia="zh-CN"/>
              </w:rPr>
              <w:t>6</w:t>
            </w:r>
            <w:r>
              <w:rPr>
                <w:bCs/>
                <w:lang w:val="en-US" w:eastAsia="zh-CN"/>
              </w:rPr>
              <w:t> </w:t>
            </w:r>
            <w:r w:rsidRPr="00E11EA5">
              <w:rPr>
                <w:bCs/>
                <w:lang w:val="en-US" w:eastAsia="zh-CN"/>
              </w:rPr>
              <w:t>GHz</w:t>
            </w:r>
          </w:p>
        </w:tc>
        <w:tc>
          <w:tcPr>
            <w:tcW w:w="573" w:type="pct"/>
            <w:tcBorders>
              <w:top w:val="nil"/>
              <w:left w:val="nil"/>
              <w:bottom w:val="single" w:sz="8" w:space="0" w:color="auto"/>
              <w:right w:val="single" w:sz="8" w:space="0" w:color="auto"/>
            </w:tcBorders>
            <w:shd w:val="clear" w:color="auto" w:fill="auto"/>
            <w:hideMark/>
            <w:tcPrChange w:id="2960" w:author="Michal Szydelko, Huawei" w:date="2023-05-14T10:37:00Z">
              <w:tcPr>
                <w:tcW w:w="1452" w:type="dxa"/>
                <w:tcBorders>
                  <w:top w:val="nil"/>
                  <w:left w:val="nil"/>
                  <w:bottom w:val="single" w:sz="8" w:space="0" w:color="auto"/>
                  <w:right w:val="single" w:sz="8" w:space="0" w:color="auto"/>
                </w:tcBorders>
                <w:shd w:val="clear" w:color="auto" w:fill="auto"/>
                <w:hideMark/>
              </w:tcPr>
            </w:tcPrChange>
          </w:tcPr>
          <w:p w14:paraId="27D808B6" w14:textId="77777777" w:rsidR="00127BEE" w:rsidRPr="00E11EA5" w:rsidRDefault="00127BEE" w:rsidP="0028684B">
            <w:pPr>
              <w:pStyle w:val="TAH"/>
              <w:rPr>
                <w:bCs/>
                <w:lang w:val="en-US" w:eastAsia="zh-CN"/>
              </w:rPr>
            </w:pPr>
            <w:r w:rsidRPr="00E11EA5">
              <w:rPr>
                <w:bCs/>
                <w:lang w:val="en-US" w:eastAsia="zh-CN"/>
              </w:rPr>
              <w:t>6</w:t>
            </w:r>
            <w:r>
              <w:rPr>
                <w:bCs/>
                <w:lang w:val="en-US" w:eastAsia="zh-CN"/>
              </w:rPr>
              <w:t> </w:t>
            </w:r>
            <w:r w:rsidRPr="00E11EA5">
              <w:rPr>
                <w:bCs/>
                <w:lang w:val="en-US" w:eastAsia="zh-CN"/>
              </w:rPr>
              <w:t>GHz&lt;</w:t>
            </w:r>
            <w:r>
              <w:rPr>
                <w:bCs/>
                <w:lang w:val="en-US" w:eastAsia="zh-CN"/>
              </w:rPr>
              <w:t xml:space="preserve"> </w:t>
            </w:r>
            <w:r w:rsidRPr="00E11EA5">
              <w:rPr>
                <w:bCs/>
                <w:lang w:val="en-US" w:eastAsia="zh-CN"/>
              </w:rPr>
              <w:t xml:space="preserve">f </w:t>
            </w:r>
            <w:ins w:id="2961" w:author="Michal Szydelko, Huawei" w:date="2023-05-14T10:44:00Z">
              <w:r w:rsidRPr="00E11EA5">
                <w:rPr>
                  <w:bCs/>
                  <w:lang w:val="en-US" w:eastAsia="zh-CN"/>
                </w:rPr>
                <w:t>≤</w:t>
              </w:r>
              <w:r>
                <w:rPr>
                  <w:bCs/>
                  <w:lang w:val="en-US" w:eastAsia="zh-CN"/>
                </w:rPr>
                <w:t xml:space="preserve"> </w:t>
              </w:r>
            </w:ins>
            <w:r>
              <w:rPr>
                <w:bCs/>
                <w:lang w:val="en-US" w:eastAsia="zh-CN"/>
              </w:rPr>
              <w:t>43.5 GHz</w:t>
            </w:r>
          </w:p>
        </w:tc>
        <w:tc>
          <w:tcPr>
            <w:tcW w:w="648" w:type="pct"/>
            <w:tcBorders>
              <w:top w:val="nil"/>
              <w:left w:val="nil"/>
              <w:bottom w:val="single" w:sz="8" w:space="0" w:color="auto"/>
              <w:right w:val="single" w:sz="8" w:space="0" w:color="auto"/>
            </w:tcBorders>
            <w:shd w:val="clear" w:color="auto" w:fill="auto"/>
            <w:hideMark/>
            <w:tcPrChange w:id="2962" w:author="Michal Szydelko, Huawei" w:date="2023-05-14T10:37:00Z">
              <w:tcPr>
                <w:tcW w:w="1640" w:type="dxa"/>
                <w:tcBorders>
                  <w:top w:val="nil"/>
                  <w:left w:val="nil"/>
                  <w:bottom w:val="single" w:sz="8" w:space="0" w:color="auto"/>
                  <w:right w:val="single" w:sz="8" w:space="0" w:color="auto"/>
                </w:tcBorders>
                <w:shd w:val="clear" w:color="auto" w:fill="auto"/>
                <w:hideMark/>
              </w:tcPr>
            </w:tcPrChange>
          </w:tcPr>
          <w:p w14:paraId="25D2F959" w14:textId="77777777" w:rsidR="00127BEE" w:rsidRPr="00E11EA5" w:rsidRDefault="00127BEE" w:rsidP="0028684B">
            <w:pPr>
              <w:pStyle w:val="TAH"/>
              <w:rPr>
                <w:bCs/>
                <w:lang w:val="en-US" w:eastAsia="zh-CN"/>
              </w:rPr>
            </w:pPr>
            <w:r>
              <w:rPr>
                <w:bCs/>
                <w:lang w:val="en-US" w:eastAsia="zh-CN"/>
              </w:rPr>
              <w:t>43.5 GHz</w:t>
            </w:r>
            <w:r w:rsidRPr="00E11EA5">
              <w:rPr>
                <w:bCs/>
                <w:lang w:val="en-US" w:eastAsia="zh-CN"/>
              </w:rPr>
              <w:t>&lt;</w:t>
            </w:r>
            <w:r>
              <w:rPr>
                <w:bCs/>
                <w:lang w:val="en-US" w:eastAsia="zh-CN"/>
              </w:rPr>
              <w:t xml:space="preserve"> </w:t>
            </w:r>
            <w:r w:rsidRPr="00E11EA5">
              <w:rPr>
                <w:bCs/>
                <w:lang w:val="en-US" w:eastAsia="zh-CN"/>
              </w:rPr>
              <w:t xml:space="preserve">f </w:t>
            </w:r>
            <w:r w:rsidRPr="00E11EA5">
              <w:rPr>
                <w:rFonts w:eastAsia="SimSun" w:cs="Arial"/>
                <w:b w:val="0"/>
                <w:bCs/>
                <w:sz w:val="16"/>
                <w:szCs w:val="16"/>
                <w:lang w:val="en-US" w:eastAsia="zh-CN"/>
              </w:rPr>
              <w:t>≤</w:t>
            </w:r>
            <w:r>
              <w:rPr>
                <w:rFonts w:eastAsia="SimSun" w:cs="Arial"/>
                <w:b w:val="0"/>
                <w:bCs/>
                <w:sz w:val="16"/>
                <w:szCs w:val="16"/>
                <w:lang w:val="en-US" w:eastAsia="zh-CN"/>
              </w:rPr>
              <w:t xml:space="preserve"> </w:t>
            </w:r>
            <w:r w:rsidRPr="00E11EA5">
              <w:rPr>
                <w:bCs/>
                <w:lang w:val="en-US" w:eastAsia="zh-CN"/>
              </w:rPr>
              <w:t>60</w:t>
            </w:r>
            <w:r>
              <w:rPr>
                <w:bCs/>
                <w:lang w:val="en-US" w:eastAsia="zh-CN"/>
              </w:rPr>
              <w:t> </w:t>
            </w:r>
            <w:r w:rsidRPr="00E11EA5">
              <w:rPr>
                <w:bCs/>
                <w:lang w:val="en-US" w:eastAsia="zh-CN"/>
              </w:rPr>
              <w:t>GHz</w:t>
            </w:r>
          </w:p>
        </w:tc>
        <w:tc>
          <w:tcPr>
            <w:tcW w:w="648" w:type="pct"/>
            <w:tcBorders>
              <w:top w:val="nil"/>
              <w:left w:val="nil"/>
              <w:bottom w:val="single" w:sz="8" w:space="0" w:color="auto"/>
              <w:right w:val="single" w:sz="8" w:space="0" w:color="auto"/>
            </w:tcBorders>
            <w:vAlign w:val="center"/>
            <w:tcPrChange w:id="2963" w:author="Michal Szydelko, Huawei" w:date="2023-05-14T10:37:00Z">
              <w:tcPr>
                <w:tcW w:w="1640" w:type="dxa"/>
                <w:tcBorders>
                  <w:top w:val="nil"/>
                  <w:left w:val="nil"/>
                  <w:bottom w:val="single" w:sz="8" w:space="0" w:color="auto"/>
                  <w:right w:val="single" w:sz="8" w:space="0" w:color="auto"/>
                </w:tcBorders>
              </w:tcPr>
            </w:tcPrChange>
          </w:tcPr>
          <w:p w14:paraId="29B48CE5" w14:textId="77777777" w:rsidR="00127BEE" w:rsidRDefault="00127BEE" w:rsidP="0028684B">
            <w:pPr>
              <w:pStyle w:val="TAH"/>
              <w:rPr>
                <w:ins w:id="2964" w:author="Michal Szydelko, Huawei" w:date="2023-05-14T10:36:00Z"/>
                <w:lang w:val="en-US" w:eastAsia="zh-CN"/>
              </w:rPr>
            </w:pPr>
            <w:ins w:id="2965" w:author="Michal Szydelko, Huawei" w:date="2023-05-14T10:36:00Z">
              <w:r>
                <w:t>71 &lt; f ≤ 110 GHz</w:t>
              </w:r>
            </w:ins>
          </w:p>
        </w:tc>
        <w:tc>
          <w:tcPr>
            <w:tcW w:w="648" w:type="pct"/>
            <w:tcBorders>
              <w:top w:val="nil"/>
              <w:left w:val="nil"/>
              <w:bottom w:val="single" w:sz="8" w:space="0" w:color="auto"/>
              <w:right w:val="single" w:sz="8" w:space="0" w:color="auto"/>
            </w:tcBorders>
            <w:vAlign w:val="center"/>
            <w:tcPrChange w:id="2966" w:author="Michal Szydelko, Huawei" w:date="2023-05-14T10:37:00Z">
              <w:tcPr>
                <w:tcW w:w="1640" w:type="dxa"/>
                <w:tcBorders>
                  <w:top w:val="nil"/>
                  <w:left w:val="nil"/>
                  <w:bottom w:val="single" w:sz="8" w:space="0" w:color="auto"/>
                  <w:right w:val="single" w:sz="8" w:space="0" w:color="auto"/>
                </w:tcBorders>
              </w:tcPr>
            </w:tcPrChange>
          </w:tcPr>
          <w:p w14:paraId="0E8E0490" w14:textId="77777777" w:rsidR="00127BEE" w:rsidRDefault="00127BEE" w:rsidP="0028684B">
            <w:pPr>
              <w:pStyle w:val="TAH"/>
              <w:rPr>
                <w:ins w:id="2967" w:author="Michal Szydelko, Huawei" w:date="2023-05-14T10:36:00Z"/>
                <w:lang w:val="en-US" w:eastAsia="zh-CN"/>
              </w:rPr>
            </w:pPr>
            <w:ins w:id="2968" w:author="Michal Szydelko, Huawei" w:date="2023-05-14T10:36:00Z">
              <w:r>
                <w:t>110 &lt; f ≤ 142 GHz</w:t>
              </w:r>
            </w:ins>
          </w:p>
        </w:tc>
      </w:tr>
      <w:tr w:rsidR="00127BEE" w:rsidRPr="00E11EA5" w14:paraId="1F60BB05" w14:textId="77777777" w:rsidTr="0028684B">
        <w:tblPrEx>
          <w:tblPrExChange w:id="2969" w:author="Michal Szydelko, Huawei" w:date="2023-05-14T10:37:00Z">
            <w:tblPrEx>
              <w:tblW w:w="0" w:type="auto"/>
            </w:tblPrEx>
          </w:tblPrExChange>
        </w:tblPrEx>
        <w:trPr>
          <w:cantSplit/>
          <w:jc w:val="center"/>
          <w:trPrChange w:id="2970" w:author="Michal Szydelko, Huawei" w:date="2023-05-14T10:37:00Z">
            <w:trPr>
              <w:cantSplit/>
              <w:jc w:val="center"/>
            </w:trPr>
          </w:trPrChange>
        </w:trPr>
        <w:tc>
          <w:tcPr>
            <w:tcW w:w="1887" w:type="pct"/>
            <w:tcBorders>
              <w:top w:val="nil"/>
              <w:left w:val="single" w:sz="4" w:space="0" w:color="auto"/>
              <w:bottom w:val="single" w:sz="4" w:space="0" w:color="auto"/>
              <w:right w:val="single" w:sz="4" w:space="0" w:color="auto"/>
            </w:tcBorders>
            <w:shd w:val="clear" w:color="auto" w:fill="auto"/>
            <w:noWrap/>
            <w:hideMark/>
            <w:tcPrChange w:id="2971" w:author="Michal Szydelko, Huawei" w:date="2023-05-14T10:37: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4E6D53C3" w14:textId="77777777" w:rsidR="00127BEE" w:rsidRPr="00E11EA5" w:rsidRDefault="00127BEE" w:rsidP="0028684B">
            <w:pPr>
              <w:pStyle w:val="TAL"/>
              <w:rPr>
                <w:lang w:val="en-US" w:eastAsia="zh-CN"/>
              </w:rPr>
            </w:pPr>
            <w:r w:rsidRPr="00E11EA5">
              <w:rPr>
                <w:lang w:val="en-US" w:eastAsia="zh-CN"/>
              </w:rPr>
              <w:t>General Directional Chamber</w:t>
            </w:r>
          </w:p>
        </w:tc>
        <w:tc>
          <w:tcPr>
            <w:tcW w:w="597" w:type="pct"/>
            <w:tcBorders>
              <w:top w:val="single" w:sz="4" w:space="0" w:color="auto"/>
              <w:left w:val="nil"/>
              <w:bottom w:val="single" w:sz="4" w:space="0" w:color="auto"/>
              <w:right w:val="single" w:sz="4" w:space="0" w:color="auto"/>
            </w:tcBorders>
            <w:shd w:val="clear" w:color="auto" w:fill="auto"/>
            <w:noWrap/>
            <w:tcPrChange w:id="2972" w:author="Michal Szydelko, Huawei" w:date="2023-05-14T10:37:00Z">
              <w:tcPr>
                <w:tcW w:w="1511" w:type="dxa"/>
                <w:tcBorders>
                  <w:top w:val="single" w:sz="4" w:space="0" w:color="auto"/>
                  <w:left w:val="nil"/>
                  <w:bottom w:val="single" w:sz="4" w:space="0" w:color="auto"/>
                  <w:right w:val="single" w:sz="4" w:space="0" w:color="auto"/>
                </w:tcBorders>
                <w:shd w:val="clear" w:color="auto" w:fill="auto"/>
                <w:noWrap/>
              </w:tcPr>
            </w:tcPrChange>
          </w:tcPr>
          <w:p w14:paraId="53334810" w14:textId="77777777" w:rsidR="00127BEE" w:rsidRPr="00E11EA5" w:rsidRDefault="00127BEE" w:rsidP="0028684B">
            <w:pPr>
              <w:pStyle w:val="TAC"/>
              <w:rPr>
                <w:lang w:val="en-US" w:eastAsia="zh-CN"/>
              </w:rPr>
            </w:pPr>
            <w:r w:rsidRPr="00E11EA5">
              <w:rPr>
                <w:rFonts w:hint="eastAsia"/>
                <w:lang w:val="en-US" w:eastAsia="zh-CN"/>
              </w:rPr>
              <w:t>x</w:t>
            </w:r>
          </w:p>
        </w:tc>
        <w:tc>
          <w:tcPr>
            <w:tcW w:w="573" w:type="pct"/>
            <w:tcBorders>
              <w:top w:val="single" w:sz="4" w:space="0" w:color="auto"/>
              <w:left w:val="nil"/>
              <w:bottom w:val="single" w:sz="4" w:space="0" w:color="auto"/>
              <w:right w:val="single" w:sz="4" w:space="0" w:color="auto"/>
            </w:tcBorders>
            <w:shd w:val="clear" w:color="auto" w:fill="auto"/>
            <w:noWrap/>
            <w:tcPrChange w:id="2973" w:author="Michal Szydelko, Huawei" w:date="2023-05-14T10:37:00Z">
              <w:tcPr>
                <w:tcW w:w="1452" w:type="dxa"/>
                <w:tcBorders>
                  <w:top w:val="single" w:sz="4" w:space="0" w:color="auto"/>
                  <w:left w:val="nil"/>
                  <w:bottom w:val="single" w:sz="4" w:space="0" w:color="auto"/>
                  <w:right w:val="single" w:sz="4" w:space="0" w:color="auto"/>
                </w:tcBorders>
                <w:shd w:val="clear" w:color="auto" w:fill="auto"/>
                <w:noWrap/>
              </w:tcPr>
            </w:tcPrChange>
          </w:tcPr>
          <w:p w14:paraId="7160810D" w14:textId="77777777" w:rsidR="00127BEE" w:rsidRPr="00E11EA5" w:rsidRDefault="00127BEE" w:rsidP="0028684B">
            <w:pPr>
              <w:pStyle w:val="TAC"/>
              <w:rPr>
                <w:lang w:val="en-US" w:eastAsia="zh-CN"/>
              </w:rPr>
            </w:pPr>
            <w:r w:rsidRPr="00E11EA5">
              <w:rPr>
                <w:rFonts w:hint="eastAsia"/>
                <w:lang w:val="en-US" w:eastAsia="zh-CN"/>
              </w:rPr>
              <w:t>x</w:t>
            </w:r>
          </w:p>
        </w:tc>
        <w:tc>
          <w:tcPr>
            <w:tcW w:w="648" w:type="pct"/>
            <w:tcBorders>
              <w:top w:val="single" w:sz="4" w:space="0" w:color="auto"/>
              <w:left w:val="nil"/>
              <w:bottom w:val="single" w:sz="4" w:space="0" w:color="auto"/>
              <w:right w:val="single" w:sz="4" w:space="0" w:color="auto"/>
            </w:tcBorders>
            <w:shd w:val="clear" w:color="auto" w:fill="auto"/>
            <w:noWrap/>
            <w:hideMark/>
            <w:tcPrChange w:id="2974" w:author="Michal Szydelko, Huawei" w:date="2023-05-14T10:37:00Z">
              <w:tcPr>
                <w:tcW w:w="1640" w:type="dxa"/>
                <w:tcBorders>
                  <w:top w:val="single" w:sz="4" w:space="0" w:color="auto"/>
                  <w:left w:val="nil"/>
                  <w:bottom w:val="single" w:sz="4" w:space="0" w:color="auto"/>
                  <w:right w:val="single" w:sz="4" w:space="0" w:color="auto"/>
                </w:tcBorders>
                <w:shd w:val="clear" w:color="auto" w:fill="auto"/>
                <w:noWrap/>
                <w:hideMark/>
              </w:tcPr>
            </w:tcPrChange>
          </w:tcPr>
          <w:p w14:paraId="1E43B780" w14:textId="77777777" w:rsidR="00127BEE" w:rsidRPr="00E11EA5" w:rsidRDefault="00127BEE" w:rsidP="0028684B">
            <w:pPr>
              <w:pStyle w:val="TAC"/>
              <w:rPr>
                <w:lang w:val="en-US" w:eastAsia="zh-CN"/>
              </w:rPr>
            </w:pPr>
            <w:r w:rsidRPr="00E11EA5">
              <w:rPr>
                <w:lang w:val="en-US" w:eastAsia="zh-CN"/>
              </w:rPr>
              <w:t>4.94</w:t>
            </w:r>
          </w:p>
        </w:tc>
        <w:tc>
          <w:tcPr>
            <w:tcW w:w="648" w:type="pct"/>
            <w:tcBorders>
              <w:top w:val="single" w:sz="4" w:space="0" w:color="auto"/>
              <w:left w:val="nil"/>
              <w:bottom w:val="single" w:sz="4" w:space="0" w:color="auto"/>
              <w:right w:val="single" w:sz="4" w:space="0" w:color="auto"/>
            </w:tcBorders>
            <w:tcPrChange w:id="2975" w:author="Michal Szydelko, Huawei" w:date="2023-05-14T10:37:00Z">
              <w:tcPr>
                <w:tcW w:w="1640" w:type="dxa"/>
                <w:tcBorders>
                  <w:top w:val="single" w:sz="4" w:space="0" w:color="auto"/>
                  <w:left w:val="nil"/>
                  <w:bottom w:val="single" w:sz="4" w:space="0" w:color="auto"/>
                  <w:right w:val="single" w:sz="4" w:space="0" w:color="auto"/>
                </w:tcBorders>
              </w:tcPr>
            </w:tcPrChange>
          </w:tcPr>
          <w:p w14:paraId="26E37302" w14:textId="77777777" w:rsidR="00127BEE" w:rsidRPr="00E11EA5" w:rsidRDefault="00127BEE" w:rsidP="0028684B">
            <w:pPr>
              <w:pStyle w:val="TAC"/>
              <w:rPr>
                <w:ins w:id="2976" w:author="Michal Szydelko, Huawei" w:date="2023-05-14T10:36:00Z"/>
                <w:lang w:val="en-US" w:eastAsia="zh-CN"/>
              </w:rPr>
            </w:pPr>
          </w:p>
        </w:tc>
        <w:tc>
          <w:tcPr>
            <w:tcW w:w="648" w:type="pct"/>
            <w:tcBorders>
              <w:top w:val="single" w:sz="4" w:space="0" w:color="auto"/>
              <w:left w:val="nil"/>
              <w:bottom w:val="single" w:sz="4" w:space="0" w:color="auto"/>
              <w:right w:val="single" w:sz="4" w:space="0" w:color="auto"/>
            </w:tcBorders>
            <w:tcPrChange w:id="2977" w:author="Michal Szydelko, Huawei" w:date="2023-05-14T10:37:00Z">
              <w:tcPr>
                <w:tcW w:w="1640" w:type="dxa"/>
                <w:tcBorders>
                  <w:top w:val="single" w:sz="4" w:space="0" w:color="auto"/>
                  <w:left w:val="nil"/>
                  <w:bottom w:val="single" w:sz="4" w:space="0" w:color="auto"/>
                  <w:right w:val="single" w:sz="4" w:space="0" w:color="auto"/>
                </w:tcBorders>
              </w:tcPr>
            </w:tcPrChange>
          </w:tcPr>
          <w:p w14:paraId="7EBFCE78" w14:textId="77777777" w:rsidR="00127BEE" w:rsidRPr="00E11EA5" w:rsidRDefault="00127BEE" w:rsidP="0028684B">
            <w:pPr>
              <w:pStyle w:val="TAC"/>
              <w:rPr>
                <w:ins w:id="2978" w:author="Michal Szydelko, Huawei" w:date="2023-05-14T10:36:00Z"/>
                <w:lang w:val="en-US" w:eastAsia="zh-CN"/>
              </w:rPr>
            </w:pPr>
          </w:p>
        </w:tc>
      </w:tr>
      <w:tr w:rsidR="00127BEE" w:rsidRPr="00E11EA5" w14:paraId="3816BED2" w14:textId="77777777" w:rsidTr="0028684B">
        <w:tblPrEx>
          <w:tblPrExChange w:id="2979" w:author="Michal Szydelko, Huawei" w:date="2023-05-14T10:37:00Z">
            <w:tblPrEx>
              <w:tblW w:w="0" w:type="auto"/>
            </w:tblPrEx>
          </w:tblPrExChange>
        </w:tblPrEx>
        <w:trPr>
          <w:cantSplit/>
          <w:jc w:val="center"/>
          <w:trPrChange w:id="2980" w:author="Michal Szydelko, Huawei" w:date="2023-05-14T10:37:00Z">
            <w:trPr>
              <w:cantSplit/>
              <w:jc w:val="center"/>
            </w:trPr>
          </w:trPrChange>
        </w:trPr>
        <w:tc>
          <w:tcPr>
            <w:tcW w:w="1887" w:type="pct"/>
            <w:tcBorders>
              <w:top w:val="nil"/>
              <w:left w:val="single" w:sz="4" w:space="0" w:color="auto"/>
              <w:bottom w:val="single" w:sz="4" w:space="0" w:color="auto"/>
              <w:right w:val="single" w:sz="4" w:space="0" w:color="auto"/>
            </w:tcBorders>
            <w:shd w:val="clear" w:color="auto" w:fill="auto"/>
            <w:noWrap/>
            <w:tcPrChange w:id="2981" w:author="Michal Szydelko, Huawei" w:date="2023-05-14T10:37:00Z">
              <w:tcPr>
                <w:tcW w:w="4778" w:type="dxa"/>
                <w:tcBorders>
                  <w:top w:val="nil"/>
                  <w:left w:val="single" w:sz="4" w:space="0" w:color="auto"/>
                  <w:bottom w:val="single" w:sz="4" w:space="0" w:color="auto"/>
                  <w:right w:val="single" w:sz="4" w:space="0" w:color="auto"/>
                </w:tcBorders>
                <w:shd w:val="clear" w:color="auto" w:fill="auto"/>
                <w:noWrap/>
              </w:tcPr>
            </w:tcPrChange>
          </w:tcPr>
          <w:p w14:paraId="5CF3782B" w14:textId="77777777" w:rsidR="00127BEE" w:rsidRPr="00E11EA5" w:rsidRDefault="00127BEE" w:rsidP="0028684B">
            <w:pPr>
              <w:pStyle w:val="TAL"/>
              <w:rPr>
                <w:lang w:val="en-US" w:eastAsia="zh-CN"/>
              </w:rPr>
            </w:pPr>
            <w:r w:rsidRPr="00E11EA5">
              <w:rPr>
                <w:lang w:val="en-US" w:eastAsia="zh-CN"/>
              </w:rPr>
              <w:t>Compact Antenna Test Range</w:t>
            </w:r>
          </w:p>
        </w:tc>
        <w:tc>
          <w:tcPr>
            <w:tcW w:w="597" w:type="pct"/>
            <w:tcBorders>
              <w:top w:val="nil"/>
              <w:left w:val="nil"/>
              <w:bottom w:val="single" w:sz="4" w:space="0" w:color="auto"/>
              <w:right w:val="single" w:sz="4" w:space="0" w:color="auto"/>
            </w:tcBorders>
            <w:shd w:val="clear" w:color="auto" w:fill="auto"/>
            <w:noWrap/>
            <w:tcPrChange w:id="2982" w:author="Michal Szydelko, Huawei" w:date="2023-05-14T10:37:00Z">
              <w:tcPr>
                <w:tcW w:w="1511" w:type="dxa"/>
                <w:tcBorders>
                  <w:top w:val="nil"/>
                  <w:left w:val="nil"/>
                  <w:bottom w:val="single" w:sz="4" w:space="0" w:color="auto"/>
                  <w:right w:val="single" w:sz="4" w:space="0" w:color="auto"/>
                </w:tcBorders>
                <w:shd w:val="clear" w:color="auto" w:fill="auto"/>
                <w:noWrap/>
              </w:tcPr>
            </w:tcPrChange>
          </w:tcPr>
          <w:p w14:paraId="03560329" w14:textId="77777777" w:rsidR="00127BEE" w:rsidRPr="00E11EA5" w:rsidRDefault="00127BEE" w:rsidP="0028684B">
            <w:pPr>
              <w:pStyle w:val="TAC"/>
              <w:rPr>
                <w:lang w:val="en-US" w:eastAsia="zh-CN"/>
              </w:rPr>
            </w:pPr>
            <w:r w:rsidRPr="00E11EA5">
              <w:rPr>
                <w:rFonts w:hint="eastAsia"/>
                <w:lang w:val="en-US" w:eastAsia="zh-CN"/>
              </w:rPr>
              <w:t>x</w:t>
            </w:r>
          </w:p>
        </w:tc>
        <w:tc>
          <w:tcPr>
            <w:tcW w:w="573" w:type="pct"/>
            <w:tcBorders>
              <w:top w:val="nil"/>
              <w:left w:val="nil"/>
              <w:bottom w:val="single" w:sz="4" w:space="0" w:color="auto"/>
              <w:right w:val="single" w:sz="4" w:space="0" w:color="auto"/>
            </w:tcBorders>
            <w:shd w:val="clear" w:color="auto" w:fill="auto"/>
            <w:noWrap/>
            <w:tcPrChange w:id="2983" w:author="Michal Szydelko, Huawei" w:date="2023-05-14T10:37:00Z">
              <w:tcPr>
                <w:tcW w:w="1452" w:type="dxa"/>
                <w:tcBorders>
                  <w:top w:val="nil"/>
                  <w:left w:val="nil"/>
                  <w:bottom w:val="single" w:sz="4" w:space="0" w:color="auto"/>
                  <w:right w:val="single" w:sz="4" w:space="0" w:color="auto"/>
                </w:tcBorders>
                <w:shd w:val="clear" w:color="auto" w:fill="auto"/>
                <w:noWrap/>
              </w:tcPr>
            </w:tcPrChange>
          </w:tcPr>
          <w:p w14:paraId="15C3E0D6" w14:textId="77777777" w:rsidR="00127BEE" w:rsidRPr="00E11EA5" w:rsidRDefault="00127BEE" w:rsidP="0028684B">
            <w:pPr>
              <w:pStyle w:val="TAC"/>
              <w:rPr>
                <w:lang w:val="en-US" w:eastAsia="zh-CN"/>
              </w:rPr>
            </w:pPr>
            <w:r w:rsidRPr="00E11EA5">
              <w:rPr>
                <w:rFonts w:hint="eastAsia"/>
                <w:lang w:val="en-US" w:eastAsia="zh-CN"/>
              </w:rPr>
              <w:t>x</w:t>
            </w:r>
          </w:p>
        </w:tc>
        <w:tc>
          <w:tcPr>
            <w:tcW w:w="648" w:type="pct"/>
            <w:tcBorders>
              <w:top w:val="nil"/>
              <w:left w:val="nil"/>
              <w:bottom w:val="single" w:sz="4" w:space="0" w:color="auto"/>
              <w:right w:val="single" w:sz="4" w:space="0" w:color="auto"/>
            </w:tcBorders>
            <w:shd w:val="clear" w:color="auto" w:fill="auto"/>
            <w:noWrap/>
            <w:tcPrChange w:id="2984" w:author="Michal Szydelko, Huawei" w:date="2023-05-14T10:37:00Z">
              <w:tcPr>
                <w:tcW w:w="1640" w:type="dxa"/>
                <w:tcBorders>
                  <w:top w:val="nil"/>
                  <w:left w:val="nil"/>
                  <w:bottom w:val="single" w:sz="4" w:space="0" w:color="auto"/>
                  <w:right w:val="single" w:sz="4" w:space="0" w:color="auto"/>
                </w:tcBorders>
                <w:shd w:val="clear" w:color="auto" w:fill="auto"/>
                <w:noWrap/>
              </w:tcPr>
            </w:tcPrChange>
          </w:tcPr>
          <w:p w14:paraId="16953A47" w14:textId="77777777" w:rsidR="00127BEE" w:rsidRPr="00E11EA5" w:rsidRDefault="00127BEE" w:rsidP="0028684B">
            <w:pPr>
              <w:pStyle w:val="TAC"/>
              <w:rPr>
                <w:bCs/>
                <w:lang w:val="en-US" w:eastAsia="zh-CN"/>
              </w:rPr>
            </w:pPr>
            <w:r w:rsidRPr="00E11EA5">
              <w:rPr>
                <w:bCs/>
                <w:lang w:val="en-US" w:eastAsia="zh-CN"/>
              </w:rPr>
              <w:t>4.96</w:t>
            </w:r>
          </w:p>
        </w:tc>
        <w:tc>
          <w:tcPr>
            <w:tcW w:w="648" w:type="pct"/>
            <w:tcBorders>
              <w:top w:val="nil"/>
              <w:left w:val="nil"/>
              <w:bottom w:val="single" w:sz="4" w:space="0" w:color="auto"/>
              <w:right w:val="single" w:sz="4" w:space="0" w:color="auto"/>
            </w:tcBorders>
            <w:tcPrChange w:id="2985" w:author="Michal Szydelko, Huawei" w:date="2023-05-14T10:37:00Z">
              <w:tcPr>
                <w:tcW w:w="1640" w:type="dxa"/>
                <w:tcBorders>
                  <w:top w:val="nil"/>
                  <w:left w:val="nil"/>
                  <w:bottom w:val="single" w:sz="4" w:space="0" w:color="auto"/>
                  <w:right w:val="single" w:sz="4" w:space="0" w:color="auto"/>
                </w:tcBorders>
              </w:tcPr>
            </w:tcPrChange>
          </w:tcPr>
          <w:p w14:paraId="75E962AC" w14:textId="77777777" w:rsidR="00127BEE" w:rsidRPr="00E11EA5" w:rsidRDefault="00127BEE" w:rsidP="0028684B">
            <w:pPr>
              <w:pStyle w:val="TAC"/>
              <w:rPr>
                <w:ins w:id="2986" w:author="Michal Szydelko, Huawei" w:date="2023-05-14T10:36:00Z"/>
                <w:bCs/>
                <w:lang w:val="en-US" w:eastAsia="zh-CN"/>
              </w:rPr>
            </w:pPr>
          </w:p>
        </w:tc>
        <w:tc>
          <w:tcPr>
            <w:tcW w:w="648" w:type="pct"/>
            <w:tcBorders>
              <w:top w:val="nil"/>
              <w:left w:val="nil"/>
              <w:bottom w:val="single" w:sz="4" w:space="0" w:color="auto"/>
              <w:right w:val="single" w:sz="4" w:space="0" w:color="auto"/>
            </w:tcBorders>
            <w:tcPrChange w:id="2987" w:author="Michal Szydelko, Huawei" w:date="2023-05-14T10:37:00Z">
              <w:tcPr>
                <w:tcW w:w="1640" w:type="dxa"/>
                <w:tcBorders>
                  <w:top w:val="nil"/>
                  <w:left w:val="nil"/>
                  <w:bottom w:val="single" w:sz="4" w:space="0" w:color="auto"/>
                  <w:right w:val="single" w:sz="4" w:space="0" w:color="auto"/>
                </w:tcBorders>
              </w:tcPr>
            </w:tcPrChange>
          </w:tcPr>
          <w:p w14:paraId="157B591F" w14:textId="77777777" w:rsidR="00127BEE" w:rsidRPr="00E11EA5" w:rsidRDefault="00127BEE" w:rsidP="0028684B">
            <w:pPr>
              <w:pStyle w:val="TAC"/>
              <w:rPr>
                <w:ins w:id="2988" w:author="Michal Szydelko, Huawei" w:date="2023-05-14T10:36:00Z"/>
                <w:bCs/>
                <w:lang w:val="en-US" w:eastAsia="zh-CN"/>
              </w:rPr>
            </w:pPr>
          </w:p>
        </w:tc>
      </w:tr>
      <w:tr w:rsidR="00127BEE" w:rsidRPr="00E11EA5" w14:paraId="70DFC360" w14:textId="77777777" w:rsidTr="0028684B">
        <w:tblPrEx>
          <w:tblPrExChange w:id="2989" w:author="Michal Szydelko, Huawei" w:date="2023-05-14T10:37:00Z">
            <w:tblPrEx>
              <w:tblW w:w="0" w:type="auto"/>
            </w:tblPrEx>
          </w:tblPrExChange>
        </w:tblPrEx>
        <w:trPr>
          <w:cantSplit/>
          <w:jc w:val="center"/>
          <w:trPrChange w:id="2990" w:author="Michal Szydelko, Huawei" w:date="2023-05-14T10:37:00Z">
            <w:trPr>
              <w:cantSplit/>
              <w:jc w:val="center"/>
            </w:trPr>
          </w:trPrChange>
        </w:trPr>
        <w:tc>
          <w:tcPr>
            <w:tcW w:w="1887" w:type="pct"/>
            <w:tcBorders>
              <w:top w:val="nil"/>
              <w:left w:val="single" w:sz="4" w:space="0" w:color="auto"/>
              <w:bottom w:val="single" w:sz="4" w:space="0" w:color="auto"/>
              <w:right w:val="single" w:sz="4" w:space="0" w:color="auto"/>
            </w:tcBorders>
            <w:shd w:val="clear" w:color="auto" w:fill="auto"/>
            <w:noWrap/>
            <w:hideMark/>
            <w:tcPrChange w:id="2991" w:author="Michal Szydelko, Huawei" w:date="2023-05-14T10:37: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5BA35FD8" w14:textId="77777777" w:rsidR="00127BEE" w:rsidRPr="00E11EA5" w:rsidRDefault="00127BEE" w:rsidP="0028684B">
            <w:pPr>
              <w:pStyle w:val="TAL"/>
              <w:rPr>
                <w:lang w:val="en-US" w:eastAsia="zh-CN"/>
              </w:rPr>
            </w:pPr>
            <w:r w:rsidRPr="00E11EA5">
              <w:rPr>
                <w:lang w:val="en-US" w:eastAsia="zh-CN"/>
              </w:rPr>
              <w:t>Reverberation Chamber</w:t>
            </w:r>
          </w:p>
        </w:tc>
        <w:tc>
          <w:tcPr>
            <w:tcW w:w="597" w:type="pct"/>
            <w:tcBorders>
              <w:top w:val="nil"/>
              <w:left w:val="nil"/>
              <w:bottom w:val="single" w:sz="4" w:space="0" w:color="auto"/>
              <w:right w:val="single" w:sz="4" w:space="0" w:color="auto"/>
            </w:tcBorders>
            <w:shd w:val="clear" w:color="auto" w:fill="auto"/>
            <w:noWrap/>
            <w:tcPrChange w:id="2992" w:author="Michal Szydelko, Huawei" w:date="2023-05-14T10:37:00Z">
              <w:tcPr>
                <w:tcW w:w="1511" w:type="dxa"/>
                <w:tcBorders>
                  <w:top w:val="nil"/>
                  <w:left w:val="nil"/>
                  <w:bottom w:val="single" w:sz="4" w:space="0" w:color="auto"/>
                  <w:right w:val="single" w:sz="4" w:space="0" w:color="auto"/>
                </w:tcBorders>
                <w:shd w:val="clear" w:color="auto" w:fill="auto"/>
                <w:noWrap/>
              </w:tcPr>
            </w:tcPrChange>
          </w:tcPr>
          <w:p w14:paraId="25A0CE57" w14:textId="77777777" w:rsidR="00127BEE" w:rsidRPr="00E11EA5" w:rsidRDefault="00127BEE" w:rsidP="0028684B">
            <w:pPr>
              <w:pStyle w:val="TAC"/>
              <w:rPr>
                <w:lang w:val="en-US" w:eastAsia="zh-CN"/>
              </w:rPr>
            </w:pPr>
            <w:r w:rsidRPr="00E11EA5">
              <w:rPr>
                <w:rFonts w:hint="eastAsia"/>
                <w:lang w:val="en-US" w:eastAsia="zh-CN"/>
              </w:rPr>
              <w:t>x</w:t>
            </w:r>
          </w:p>
        </w:tc>
        <w:tc>
          <w:tcPr>
            <w:tcW w:w="573" w:type="pct"/>
            <w:tcBorders>
              <w:top w:val="nil"/>
              <w:left w:val="nil"/>
              <w:bottom w:val="single" w:sz="4" w:space="0" w:color="auto"/>
              <w:right w:val="single" w:sz="4" w:space="0" w:color="auto"/>
            </w:tcBorders>
            <w:shd w:val="clear" w:color="auto" w:fill="auto"/>
            <w:noWrap/>
            <w:tcPrChange w:id="2993" w:author="Michal Szydelko, Huawei" w:date="2023-05-14T10:37:00Z">
              <w:tcPr>
                <w:tcW w:w="1452" w:type="dxa"/>
                <w:tcBorders>
                  <w:top w:val="nil"/>
                  <w:left w:val="nil"/>
                  <w:bottom w:val="single" w:sz="4" w:space="0" w:color="auto"/>
                  <w:right w:val="single" w:sz="4" w:space="0" w:color="auto"/>
                </w:tcBorders>
                <w:shd w:val="clear" w:color="auto" w:fill="auto"/>
                <w:noWrap/>
              </w:tcPr>
            </w:tcPrChange>
          </w:tcPr>
          <w:p w14:paraId="2518B686" w14:textId="77777777" w:rsidR="00127BEE" w:rsidRPr="00E11EA5" w:rsidRDefault="00127BEE" w:rsidP="0028684B">
            <w:pPr>
              <w:pStyle w:val="TAC"/>
              <w:rPr>
                <w:lang w:val="en-US" w:eastAsia="zh-CN"/>
              </w:rPr>
            </w:pPr>
            <w:r w:rsidRPr="00E11EA5">
              <w:rPr>
                <w:rFonts w:hint="eastAsia"/>
                <w:lang w:val="en-US" w:eastAsia="zh-CN"/>
              </w:rPr>
              <w:t>x</w:t>
            </w:r>
          </w:p>
        </w:tc>
        <w:tc>
          <w:tcPr>
            <w:tcW w:w="648" w:type="pct"/>
            <w:tcBorders>
              <w:top w:val="nil"/>
              <w:left w:val="nil"/>
              <w:bottom w:val="single" w:sz="4" w:space="0" w:color="auto"/>
              <w:right w:val="single" w:sz="4" w:space="0" w:color="auto"/>
            </w:tcBorders>
            <w:shd w:val="clear" w:color="auto" w:fill="auto"/>
            <w:noWrap/>
            <w:hideMark/>
            <w:tcPrChange w:id="2994" w:author="Michal Szydelko, Huawei" w:date="2023-05-14T10:37:00Z">
              <w:tcPr>
                <w:tcW w:w="1640" w:type="dxa"/>
                <w:tcBorders>
                  <w:top w:val="nil"/>
                  <w:left w:val="nil"/>
                  <w:bottom w:val="single" w:sz="4" w:space="0" w:color="auto"/>
                  <w:right w:val="single" w:sz="4" w:space="0" w:color="auto"/>
                </w:tcBorders>
                <w:shd w:val="clear" w:color="auto" w:fill="auto"/>
                <w:noWrap/>
                <w:hideMark/>
              </w:tcPr>
            </w:tcPrChange>
          </w:tcPr>
          <w:p w14:paraId="401F0121" w14:textId="77777777" w:rsidR="00127BEE" w:rsidRPr="00E11EA5" w:rsidRDefault="00127BEE" w:rsidP="0028684B">
            <w:pPr>
              <w:pStyle w:val="TAC"/>
              <w:rPr>
                <w:bCs/>
                <w:lang w:val="en-US" w:eastAsia="zh-CN"/>
              </w:rPr>
            </w:pPr>
            <w:r w:rsidRPr="00E11EA5">
              <w:rPr>
                <w:bCs/>
                <w:lang w:val="en-US" w:eastAsia="zh-CN"/>
              </w:rPr>
              <w:t>3.53</w:t>
            </w:r>
          </w:p>
        </w:tc>
        <w:tc>
          <w:tcPr>
            <w:tcW w:w="648" w:type="pct"/>
            <w:tcBorders>
              <w:top w:val="nil"/>
              <w:left w:val="nil"/>
              <w:bottom w:val="single" w:sz="4" w:space="0" w:color="auto"/>
              <w:right w:val="single" w:sz="4" w:space="0" w:color="auto"/>
            </w:tcBorders>
            <w:vAlign w:val="bottom"/>
            <w:tcPrChange w:id="2995" w:author="Michal Szydelko, Huawei" w:date="2023-05-14T10:37:00Z">
              <w:tcPr>
                <w:tcW w:w="1640" w:type="dxa"/>
                <w:tcBorders>
                  <w:top w:val="nil"/>
                  <w:left w:val="nil"/>
                  <w:bottom w:val="single" w:sz="4" w:space="0" w:color="auto"/>
                  <w:right w:val="single" w:sz="4" w:space="0" w:color="auto"/>
                </w:tcBorders>
              </w:tcPr>
            </w:tcPrChange>
          </w:tcPr>
          <w:p w14:paraId="007B2FA6" w14:textId="77777777" w:rsidR="00127BEE" w:rsidRPr="00E11EA5" w:rsidRDefault="00127BEE" w:rsidP="0028684B">
            <w:pPr>
              <w:pStyle w:val="TAC"/>
              <w:rPr>
                <w:ins w:id="2996" w:author="Michal Szydelko, Huawei" w:date="2023-05-14T10:36:00Z"/>
                <w:bCs/>
                <w:lang w:val="en-US" w:eastAsia="zh-CN"/>
              </w:rPr>
            </w:pPr>
            <w:ins w:id="2997" w:author="Michal Szydelko, Huawei" w:date="2023-05-14T10:37:00Z">
              <w:r>
                <w:t>4.67</w:t>
              </w:r>
            </w:ins>
          </w:p>
        </w:tc>
        <w:tc>
          <w:tcPr>
            <w:tcW w:w="648" w:type="pct"/>
            <w:tcBorders>
              <w:top w:val="nil"/>
              <w:left w:val="nil"/>
              <w:bottom w:val="single" w:sz="4" w:space="0" w:color="auto"/>
              <w:right w:val="single" w:sz="4" w:space="0" w:color="auto"/>
            </w:tcBorders>
            <w:vAlign w:val="bottom"/>
            <w:tcPrChange w:id="2998" w:author="Michal Szydelko, Huawei" w:date="2023-05-14T10:37:00Z">
              <w:tcPr>
                <w:tcW w:w="1640" w:type="dxa"/>
                <w:tcBorders>
                  <w:top w:val="nil"/>
                  <w:left w:val="nil"/>
                  <w:bottom w:val="single" w:sz="4" w:space="0" w:color="auto"/>
                  <w:right w:val="single" w:sz="4" w:space="0" w:color="auto"/>
                </w:tcBorders>
              </w:tcPr>
            </w:tcPrChange>
          </w:tcPr>
          <w:p w14:paraId="10DFB2EC" w14:textId="77777777" w:rsidR="00127BEE" w:rsidRPr="00E11EA5" w:rsidRDefault="00127BEE" w:rsidP="0028684B">
            <w:pPr>
              <w:pStyle w:val="TAC"/>
              <w:rPr>
                <w:ins w:id="2999" w:author="Michal Szydelko, Huawei" w:date="2023-05-14T10:36:00Z"/>
                <w:bCs/>
                <w:lang w:val="en-US" w:eastAsia="zh-CN"/>
              </w:rPr>
            </w:pPr>
            <w:ins w:id="3000" w:author="Michal Szydelko, Huawei" w:date="2023-05-14T10:37:00Z">
              <w:r>
                <w:t>5.91</w:t>
              </w:r>
            </w:ins>
          </w:p>
        </w:tc>
      </w:tr>
      <w:tr w:rsidR="00127BEE" w:rsidRPr="00E11EA5" w14:paraId="17476F87" w14:textId="77777777" w:rsidTr="0028684B">
        <w:tblPrEx>
          <w:tblPrExChange w:id="3001" w:author="Michal Szydelko, Huawei" w:date="2023-05-14T10:37:00Z">
            <w:tblPrEx>
              <w:tblW w:w="0" w:type="auto"/>
            </w:tblPrEx>
          </w:tblPrExChange>
        </w:tblPrEx>
        <w:trPr>
          <w:cantSplit/>
          <w:jc w:val="center"/>
          <w:trPrChange w:id="3002" w:author="Michal Szydelko, Huawei" w:date="2023-05-14T10:37:00Z">
            <w:trPr>
              <w:cantSplit/>
              <w:jc w:val="center"/>
            </w:trPr>
          </w:trPrChange>
        </w:trPr>
        <w:tc>
          <w:tcPr>
            <w:tcW w:w="1887" w:type="pct"/>
            <w:tcBorders>
              <w:top w:val="nil"/>
              <w:left w:val="single" w:sz="4" w:space="0" w:color="auto"/>
              <w:bottom w:val="single" w:sz="4" w:space="0" w:color="auto"/>
              <w:right w:val="single" w:sz="4" w:space="0" w:color="auto"/>
            </w:tcBorders>
            <w:shd w:val="clear" w:color="auto" w:fill="auto"/>
            <w:noWrap/>
            <w:hideMark/>
            <w:tcPrChange w:id="3003" w:author="Michal Szydelko, Huawei" w:date="2023-05-14T10:37:00Z">
              <w:tcPr>
                <w:tcW w:w="4778" w:type="dxa"/>
                <w:tcBorders>
                  <w:top w:val="nil"/>
                  <w:left w:val="single" w:sz="4" w:space="0" w:color="auto"/>
                  <w:bottom w:val="single" w:sz="4" w:space="0" w:color="auto"/>
                  <w:right w:val="single" w:sz="4" w:space="0" w:color="auto"/>
                </w:tcBorders>
                <w:shd w:val="clear" w:color="auto" w:fill="auto"/>
                <w:noWrap/>
                <w:hideMark/>
              </w:tcPr>
            </w:tcPrChange>
          </w:tcPr>
          <w:p w14:paraId="535735B1" w14:textId="77777777" w:rsidR="00127BEE" w:rsidRPr="00E11EA5" w:rsidRDefault="00127BEE" w:rsidP="0028684B">
            <w:pPr>
              <w:pStyle w:val="TAL"/>
              <w:rPr>
                <w:b/>
                <w:bCs/>
                <w:lang w:val="en-US" w:eastAsia="zh-CN"/>
              </w:rPr>
            </w:pPr>
            <w:r w:rsidRPr="00E11EA5">
              <w:rPr>
                <w:b/>
                <w:bCs/>
                <w:lang w:val="en-US" w:eastAsia="zh-CN"/>
              </w:rPr>
              <w:t>Common maximum accepted test system uncertainty</w:t>
            </w:r>
          </w:p>
        </w:tc>
        <w:tc>
          <w:tcPr>
            <w:tcW w:w="597" w:type="pct"/>
            <w:tcBorders>
              <w:top w:val="nil"/>
              <w:left w:val="nil"/>
              <w:bottom w:val="single" w:sz="4" w:space="0" w:color="auto"/>
              <w:right w:val="single" w:sz="4" w:space="0" w:color="auto"/>
            </w:tcBorders>
            <w:shd w:val="clear" w:color="auto" w:fill="auto"/>
            <w:noWrap/>
            <w:hideMark/>
            <w:tcPrChange w:id="3004" w:author="Michal Szydelko, Huawei" w:date="2023-05-14T10:37:00Z">
              <w:tcPr>
                <w:tcW w:w="1511" w:type="dxa"/>
                <w:tcBorders>
                  <w:top w:val="nil"/>
                  <w:left w:val="nil"/>
                  <w:bottom w:val="single" w:sz="4" w:space="0" w:color="auto"/>
                  <w:right w:val="single" w:sz="4" w:space="0" w:color="auto"/>
                </w:tcBorders>
                <w:shd w:val="clear" w:color="auto" w:fill="auto"/>
                <w:noWrap/>
                <w:hideMark/>
              </w:tcPr>
            </w:tcPrChange>
          </w:tcPr>
          <w:p w14:paraId="53B3BA9D" w14:textId="77777777" w:rsidR="00127BEE" w:rsidRPr="00E11EA5" w:rsidRDefault="00127BEE" w:rsidP="0028684B">
            <w:pPr>
              <w:pStyle w:val="TAC"/>
              <w:rPr>
                <w:b/>
                <w:bCs/>
                <w:lang w:val="en-US" w:eastAsia="zh-CN"/>
              </w:rPr>
            </w:pPr>
            <w:r w:rsidRPr="00E11EA5">
              <w:rPr>
                <w:b/>
                <w:bCs/>
                <w:lang w:val="en-US" w:eastAsia="zh-CN"/>
              </w:rPr>
              <w:t>2.5</w:t>
            </w:r>
          </w:p>
        </w:tc>
        <w:tc>
          <w:tcPr>
            <w:tcW w:w="573" w:type="pct"/>
            <w:tcBorders>
              <w:top w:val="nil"/>
              <w:left w:val="nil"/>
              <w:bottom w:val="single" w:sz="4" w:space="0" w:color="auto"/>
              <w:right w:val="single" w:sz="4" w:space="0" w:color="auto"/>
            </w:tcBorders>
            <w:shd w:val="clear" w:color="auto" w:fill="auto"/>
            <w:noWrap/>
            <w:hideMark/>
            <w:tcPrChange w:id="3005" w:author="Michal Szydelko, Huawei" w:date="2023-05-14T10:37:00Z">
              <w:tcPr>
                <w:tcW w:w="1452" w:type="dxa"/>
                <w:tcBorders>
                  <w:top w:val="nil"/>
                  <w:left w:val="nil"/>
                  <w:bottom w:val="single" w:sz="4" w:space="0" w:color="auto"/>
                  <w:right w:val="single" w:sz="4" w:space="0" w:color="auto"/>
                </w:tcBorders>
                <w:shd w:val="clear" w:color="auto" w:fill="auto"/>
                <w:noWrap/>
                <w:hideMark/>
              </w:tcPr>
            </w:tcPrChange>
          </w:tcPr>
          <w:p w14:paraId="310B07C8" w14:textId="77777777" w:rsidR="00127BEE" w:rsidRPr="00E11EA5" w:rsidRDefault="00127BEE" w:rsidP="0028684B">
            <w:pPr>
              <w:pStyle w:val="TAC"/>
              <w:rPr>
                <w:b/>
                <w:bCs/>
                <w:lang w:val="en-US" w:eastAsia="zh-CN"/>
              </w:rPr>
            </w:pPr>
            <w:r w:rsidRPr="00E11EA5">
              <w:rPr>
                <w:b/>
                <w:bCs/>
                <w:lang w:val="en-US" w:eastAsia="zh-CN"/>
              </w:rPr>
              <w:t>2.7</w:t>
            </w:r>
          </w:p>
        </w:tc>
        <w:tc>
          <w:tcPr>
            <w:tcW w:w="648" w:type="pct"/>
            <w:tcBorders>
              <w:top w:val="nil"/>
              <w:left w:val="nil"/>
              <w:bottom w:val="single" w:sz="4" w:space="0" w:color="auto"/>
              <w:right w:val="single" w:sz="4" w:space="0" w:color="auto"/>
            </w:tcBorders>
            <w:shd w:val="clear" w:color="auto" w:fill="auto"/>
            <w:noWrap/>
            <w:hideMark/>
            <w:tcPrChange w:id="3006" w:author="Michal Szydelko, Huawei" w:date="2023-05-14T10:37:00Z">
              <w:tcPr>
                <w:tcW w:w="1640" w:type="dxa"/>
                <w:tcBorders>
                  <w:top w:val="nil"/>
                  <w:left w:val="nil"/>
                  <w:bottom w:val="single" w:sz="4" w:space="0" w:color="auto"/>
                  <w:right w:val="single" w:sz="4" w:space="0" w:color="auto"/>
                </w:tcBorders>
                <w:shd w:val="clear" w:color="auto" w:fill="auto"/>
                <w:noWrap/>
                <w:hideMark/>
              </w:tcPr>
            </w:tcPrChange>
          </w:tcPr>
          <w:p w14:paraId="0F3648F8" w14:textId="77777777" w:rsidR="00127BEE" w:rsidRPr="00E11EA5" w:rsidRDefault="00127BEE" w:rsidP="0028684B">
            <w:pPr>
              <w:pStyle w:val="TAC"/>
              <w:rPr>
                <w:b/>
                <w:lang w:val="en-US" w:eastAsia="zh-CN"/>
              </w:rPr>
            </w:pPr>
            <w:r w:rsidRPr="00E11EA5">
              <w:rPr>
                <w:b/>
                <w:lang w:val="en-US" w:eastAsia="zh-CN"/>
              </w:rPr>
              <w:t>5</w:t>
            </w:r>
          </w:p>
        </w:tc>
        <w:tc>
          <w:tcPr>
            <w:tcW w:w="648" w:type="pct"/>
            <w:tcBorders>
              <w:top w:val="nil"/>
              <w:left w:val="nil"/>
              <w:bottom w:val="single" w:sz="4" w:space="0" w:color="auto"/>
              <w:right w:val="single" w:sz="4" w:space="0" w:color="auto"/>
            </w:tcBorders>
            <w:vAlign w:val="bottom"/>
            <w:tcPrChange w:id="3007" w:author="Michal Szydelko, Huawei" w:date="2023-05-14T10:37:00Z">
              <w:tcPr>
                <w:tcW w:w="1640" w:type="dxa"/>
                <w:tcBorders>
                  <w:top w:val="nil"/>
                  <w:left w:val="nil"/>
                  <w:bottom w:val="single" w:sz="4" w:space="0" w:color="auto"/>
                  <w:right w:val="single" w:sz="4" w:space="0" w:color="auto"/>
                </w:tcBorders>
              </w:tcPr>
            </w:tcPrChange>
          </w:tcPr>
          <w:p w14:paraId="309A063F" w14:textId="77777777" w:rsidR="00127BEE" w:rsidRPr="00E11EA5" w:rsidRDefault="00127BEE" w:rsidP="0028684B">
            <w:pPr>
              <w:pStyle w:val="TAC"/>
              <w:rPr>
                <w:ins w:id="3008" w:author="Michal Szydelko, Huawei" w:date="2023-05-14T10:36:00Z"/>
                <w:b/>
                <w:lang w:val="en-US" w:eastAsia="zh-CN"/>
              </w:rPr>
            </w:pPr>
            <w:ins w:id="3009" w:author="Michal Szydelko, Huawei" w:date="2023-05-14T10:37:00Z">
              <w:r>
                <w:rPr>
                  <w:b/>
                  <w:bCs/>
                </w:rPr>
                <w:t>4.70</w:t>
              </w:r>
            </w:ins>
          </w:p>
        </w:tc>
        <w:tc>
          <w:tcPr>
            <w:tcW w:w="648" w:type="pct"/>
            <w:tcBorders>
              <w:top w:val="nil"/>
              <w:left w:val="nil"/>
              <w:bottom w:val="single" w:sz="4" w:space="0" w:color="auto"/>
              <w:right w:val="single" w:sz="4" w:space="0" w:color="auto"/>
            </w:tcBorders>
            <w:vAlign w:val="bottom"/>
            <w:tcPrChange w:id="3010" w:author="Michal Szydelko, Huawei" w:date="2023-05-14T10:37:00Z">
              <w:tcPr>
                <w:tcW w:w="1640" w:type="dxa"/>
                <w:tcBorders>
                  <w:top w:val="nil"/>
                  <w:left w:val="nil"/>
                  <w:bottom w:val="single" w:sz="4" w:space="0" w:color="auto"/>
                  <w:right w:val="single" w:sz="4" w:space="0" w:color="auto"/>
                </w:tcBorders>
              </w:tcPr>
            </w:tcPrChange>
          </w:tcPr>
          <w:p w14:paraId="1FEE628D" w14:textId="77777777" w:rsidR="00127BEE" w:rsidRPr="00E11EA5" w:rsidRDefault="00127BEE" w:rsidP="0028684B">
            <w:pPr>
              <w:pStyle w:val="TAC"/>
              <w:rPr>
                <w:ins w:id="3011" w:author="Michal Szydelko, Huawei" w:date="2023-05-14T10:36:00Z"/>
                <w:b/>
                <w:lang w:val="en-US" w:eastAsia="zh-CN"/>
              </w:rPr>
            </w:pPr>
            <w:ins w:id="3012" w:author="Michal Szydelko, Huawei" w:date="2023-05-14T10:37:00Z">
              <w:r>
                <w:rPr>
                  <w:b/>
                  <w:bCs/>
                </w:rPr>
                <w:t>5.90</w:t>
              </w:r>
            </w:ins>
          </w:p>
        </w:tc>
      </w:tr>
    </w:tbl>
    <w:p w14:paraId="1F1BB2A9"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D878FB5" w14:textId="77777777" w:rsidR="00127BEE" w:rsidRPr="00E11EA5" w:rsidRDefault="00127BEE" w:rsidP="00127BEE">
      <w:pPr>
        <w:pStyle w:val="Heading1"/>
      </w:pPr>
      <w:bookmarkStart w:id="3013" w:name="_Toc37430489"/>
      <w:bookmarkStart w:id="3014" w:name="_Toc43739592"/>
      <w:bookmarkStart w:id="3015" w:name="_Toc46347353"/>
      <w:bookmarkStart w:id="3016" w:name="_Toc53166292"/>
      <w:bookmarkStart w:id="3017" w:name="_Toc53166987"/>
      <w:bookmarkStart w:id="3018" w:name="_Toc53167681"/>
      <w:bookmarkStart w:id="3019" w:name="_Toc61130943"/>
      <w:bookmarkStart w:id="3020" w:name="_Toc61131669"/>
      <w:bookmarkStart w:id="3021" w:name="_Toc61188511"/>
      <w:bookmarkStart w:id="3022" w:name="_Toc83029801"/>
      <w:bookmarkStart w:id="3023" w:name="_Toc83920399"/>
      <w:bookmarkStart w:id="3024" w:name="_Toc89785420"/>
      <w:r w:rsidRPr="00E11EA5">
        <w:t>17</w:t>
      </w:r>
      <w:r w:rsidRPr="00E11EA5">
        <w:tab/>
        <w:t>Measurement Uncertainty values summary</w:t>
      </w:r>
      <w:bookmarkEnd w:id="3013"/>
      <w:bookmarkEnd w:id="3014"/>
      <w:bookmarkEnd w:id="3015"/>
      <w:bookmarkEnd w:id="3016"/>
      <w:bookmarkEnd w:id="3017"/>
      <w:bookmarkEnd w:id="3018"/>
      <w:bookmarkEnd w:id="3019"/>
      <w:bookmarkEnd w:id="3020"/>
      <w:bookmarkEnd w:id="3021"/>
      <w:bookmarkEnd w:id="3022"/>
      <w:bookmarkEnd w:id="3023"/>
      <w:bookmarkEnd w:id="3024"/>
    </w:p>
    <w:p w14:paraId="14A0F54A" w14:textId="77777777" w:rsidR="00127BEE" w:rsidRPr="00E11EA5" w:rsidRDefault="00127BEE" w:rsidP="00127BEE">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127BEE" w:rsidRPr="00B45FC1" w14:paraId="56CB1577"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DEEC5E3" w14:textId="77777777" w:rsidR="00127BEE" w:rsidRPr="00B45FC1" w:rsidRDefault="00127BEE" w:rsidP="0028684B">
            <w:pPr>
              <w:pStyle w:val="TAH"/>
            </w:pPr>
            <w:r w:rsidRPr="00B45FC1">
              <w:t>Requirement</w:t>
            </w:r>
          </w:p>
        </w:tc>
        <w:tc>
          <w:tcPr>
            <w:tcW w:w="5756" w:type="dxa"/>
            <w:tcBorders>
              <w:top w:val="single" w:sz="4" w:space="0" w:color="auto"/>
              <w:left w:val="single" w:sz="4" w:space="0" w:color="auto"/>
              <w:bottom w:val="single" w:sz="4" w:space="0" w:color="auto"/>
              <w:right w:val="single" w:sz="4" w:space="0" w:color="auto"/>
            </w:tcBorders>
            <w:hideMark/>
          </w:tcPr>
          <w:p w14:paraId="4C2A8389" w14:textId="77777777" w:rsidR="00127BEE" w:rsidRPr="00B45FC1" w:rsidRDefault="00127BEE" w:rsidP="0028684B">
            <w:pPr>
              <w:pStyle w:val="TAH"/>
            </w:pPr>
            <w:r w:rsidRPr="00B45FC1">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1604F22B" w14:textId="77777777" w:rsidR="00127BEE" w:rsidRPr="00B45FC1" w:rsidRDefault="00127BEE" w:rsidP="0028684B">
            <w:pPr>
              <w:pStyle w:val="TAH"/>
            </w:pPr>
            <w:r w:rsidRPr="00B45FC1">
              <w:rPr>
                <w:rFonts w:hint="eastAsia"/>
              </w:rPr>
              <w:t>Clause</w:t>
            </w:r>
          </w:p>
        </w:tc>
      </w:tr>
      <w:tr w:rsidR="00127BEE" w:rsidRPr="00B45FC1" w14:paraId="43CC9ED1" w14:textId="77777777" w:rsidTr="0028684B">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480358C3" w14:textId="77777777" w:rsidR="00127BEE" w:rsidRPr="00B45FC1" w:rsidRDefault="00127BEE" w:rsidP="0028684B">
            <w:pPr>
              <w:pStyle w:val="TAL"/>
              <w:rPr>
                <w:rFonts w:cs="Arial"/>
              </w:rPr>
            </w:pPr>
            <w:r w:rsidRPr="00B45FC1">
              <w:t>Radiated transmit power</w:t>
            </w:r>
          </w:p>
        </w:tc>
        <w:tc>
          <w:tcPr>
            <w:tcW w:w="5756" w:type="dxa"/>
            <w:tcBorders>
              <w:top w:val="single" w:sz="4" w:space="0" w:color="auto"/>
              <w:left w:val="single" w:sz="4" w:space="0" w:color="auto"/>
              <w:bottom w:val="single" w:sz="4" w:space="0" w:color="auto"/>
              <w:right w:val="single" w:sz="4" w:space="0" w:color="auto"/>
            </w:tcBorders>
          </w:tcPr>
          <w:p w14:paraId="43710536" w14:textId="77777777" w:rsidR="00127BEE" w:rsidRPr="00B45FC1" w:rsidRDefault="00127BEE" w:rsidP="0028684B">
            <w:pPr>
              <w:pStyle w:val="TAL"/>
            </w:pPr>
            <w:r w:rsidRPr="00B45FC1">
              <w:t>Normal</w:t>
            </w:r>
            <w:r w:rsidRPr="00B45FC1">
              <w:rPr>
                <w:rFonts w:hint="eastAsia"/>
              </w:rPr>
              <w:t xml:space="preserve"> condition</w:t>
            </w:r>
            <w:r w:rsidRPr="00B45FC1">
              <w:t>:</w:t>
            </w:r>
          </w:p>
          <w:p w14:paraId="61E1B052" w14:textId="77777777" w:rsidR="00127BEE" w:rsidRPr="00B45FC1" w:rsidRDefault="00127BEE" w:rsidP="0028684B">
            <w:pPr>
              <w:pStyle w:val="TAL"/>
              <w:rPr>
                <w:rFonts w:cs="v4.2.0"/>
              </w:rPr>
            </w:pPr>
            <w:r w:rsidRPr="00B45FC1">
              <w:t>±</w:t>
            </w:r>
            <w:r w:rsidRPr="00B45FC1">
              <w:rPr>
                <w:rFonts w:cs="v4.2.0"/>
              </w:rPr>
              <w:t xml:space="preserve">1.1 dB, f </w:t>
            </w:r>
            <w:r w:rsidRPr="00B45FC1">
              <w:t>≤</w:t>
            </w:r>
            <w:r w:rsidRPr="00B45FC1">
              <w:rPr>
                <w:rFonts w:cs="v4.2.0"/>
              </w:rPr>
              <w:t xml:space="preserve"> 3</w:t>
            </w:r>
            <w:r>
              <w:rPr>
                <w:rFonts w:cs="v4.2.0"/>
              </w:rPr>
              <w:t> </w:t>
            </w:r>
            <w:r w:rsidRPr="00B45FC1">
              <w:rPr>
                <w:rFonts w:cs="v4.2.0"/>
              </w:rPr>
              <w:t>GHz</w:t>
            </w:r>
          </w:p>
          <w:p w14:paraId="2A363379" w14:textId="77777777" w:rsidR="00127BEE" w:rsidRPr="00B45FC1" w:rsidRDefault="00127BEE" w:rsidP="0028684B">
            <w:pPr>
              <w:pStyle w:val="TAL"/>
              <w:rPr>
                <w:rFonts w:cs="Arial"/>
              </w:rPr>
            </w:pPr>
            <w:r w:rsidRPr="00B45FC1">
              <w:t>±</w:t>
            </w:r>
            <w:r w:rsidRPr="00B45FC1">
              <w:rPr>
                <w:rFonts w:cs="v4.2.0"/>
              </w:rPr>
              <w:t>1.3 dB, 3</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731" w:type="dxa"/>
            <w:tcBorders>
              <w:top w:val="single" w:sz="4" w:space="0" w:color="auto"/>
              <w:left w:val="single" w:sz="4" w:space="0" w:color="auto"/>
              <w:bottom w:val="single" w:sz="4" w:space="0" w:color="auto"/>
              <w:right w:val="single" w:sz="4" w:space="0" w:color="auto"/>
            </w:tcBorders>
          </w:tcPr>
          <w:p w14:paraId="7C618231" w14:textId="77777777" w:rsidR="00127BEE" w:rsidRPr="00B45FC1" w:rsidRDefault="00127BEE">
            <w:pPr>
              <w:pStyle w:val="TAC"/>
              <w:rPr>
                <w:rFonts w:eastAsia="Yu Mincho"/>
              </w:rPr>
              <w:pPrChange w:id="3025" w:author="Michal Szydelko, Huawei" w:date="2023-05-14T11:23:00Z">
                <w:pPr>
                  <w:pStyle w:val="TAL"/>
                  <w:jc w:val="center"/>
                </w:pPr>
              </w:pPrChange>
            </w:pPr>
            <w:r w:rsidRPr="00B45FC1">
              <w:rPr>
                <w:rFonts w:eastAsia="Yu Mincho" w:hint="eastAsia"/>
              </w:rPr>
              <w:t>9.2.7</w:t>
            </w:r>
          </w:p>
        </w:tc>
      </w:tr>
      <w:tr w:rsidR="00127BEE" w:rsidRPr="00B45FC1" w14:paraId="6F9BFA91" w14:textId="77777777" w:rsidTr="0028684B">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1BF58C13" w14:textId="77777777" w:rsidR="00127BEE" w:rsidRPr="00B45FC1" w:rsidRDefault="00127BEE" w:rsidP="0028684B">
            <w:pPr>
              <w:pStyle w:val="TAL"/>
              <w:rPr>
                <w:rFonts w:cs="Arial"/>
              </w:rPr>
            </w:pPr>
          </w:p>
        </w:tc>
        <w:tc>
          <w:tcPr>
            <w:tcW w:w="5756" w:type="dxa"/>
            <w:tcBorders>
              <w:top w:val="single" w:sz="4" w:space="0" w:color="auto"/>
              <w:left w:val="single" w:sz="4" w:space="0" w:color="auto"/>
              <w:bottom w:val="single" w:sz="4" w:space="0" w:color="auto"/>
              <w:right w:val="single" w:sz="4" w:space="0" w:color="auto"/>
            </w:tcBorders>
          </w:tcPr>
          <w:p w14:paraId="360B67B4" w14:textId="77777777" w:rsidR="00127BEE" w:rsidRPr="00B45FC1" w:rsidRDefault="00127BEE" w:rsidP="0028684B">
            <w:pPr>
              <w:pStyle w:val="TAL"/>
            </w:pPr>
            <w:r w:rsidRPr="00B45FC1">
              <w:t>Extreme</w:t>
            </w:r>
            <w:r w:rsidRPr="00B45FC1">
              <w:rPr>
                <w:rFonts w:hint="eastAsia"/>
              </w:rPr>
              <w:t xml:space="preserve"> condition</w:t>
            </w:r>
            <w:r w:rsidRPr="00B45FC1">
              <w:t>:</w:t>
            </w:r>
          </w:p>
          <w:p w14:paraId="6E964412" w14:textId="77777777" w:rsidR="00127BEE" w:rsidRPr="00B45FC1" w:rsidRDefault="00127BEE" w:rsidP="0028684B">
            <w:pPr>
              <w:pStyle w:val="TAL"/>
              <w:rPr>
                <w:rFonts w:cs="v4.2.0"/>
              </w:rPr>
            </w:pPr>
            <w:r w:rsidRPr="00B45FC1">
              <w:t>±</w:t>
            </w:r>
            <w:r w:rsidRPr="00B45FC1">
              <w:rPr>
                <w:rFonts w:cs="v4.2.0"/>
              </w:rPr>
              <w:t xml:space="preserve">2.5 dB, f </w:t>
            </w:r>
            <w:r w:rsidRPr="00B45FC1">
              <w:t>≤</w:t>
            </w:r>
            <w:r w:rsidRPr="00B45FC1">
              <w:rPr>
                <w:rFonts w:cs="v4.2.0"/>
              </w:rPr>
              <w:t xml:space="preserve"> 3</w:t>
            </w:r>
            <w:r>
              <w:rPr>
                <w:rFonts w:cs="v4.2.0"/>
              </w:rPr>
              <w:t> </w:t>
            </w:r>
            <w:r w:rsidRPr="00B45FC1">
              <w:rPr>
                <w:rFonts w:cs="v4.2.0"/>
              </w:rPr>
              <w:t>GHz</w:t>
            </w:r>
          </w:p>
          <w:p w14:paraId="15BE6505" w14:textId="77777777" w:rsidR="00127BEE" w:rsidRPr="00B45FC1" w:rsidRDefault="00127BEE" w:rsidP="0028684B">
            <w:pPr>
              <w:pStyle w:val="TAL"/>
              <w:rPr>
                <w:rFonts w:cs="Arial"/>
              </w:rPr>
            </w:pPr>
            <w:r w:rsidRPr="00B45FC1">
              <w:t>±</w:t>
            </w:r>
            <w:r w:rsidRPr="00B45FC1">
              <w:rPr>
                <w:rFonts w:cs="v4.2.0"/>
              </w:rPr>
              <w:t>2.6 dB, 3</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731" w:type="dxa"/>
            <w:tcBorders>
              <w:top w:val="single" w:sz="4" w:space="0" w:color="auto"/>
              <w:left w:val="single" w:sz="4" w:space="0" w:color="auto"/>
              <w:bottom w:val="single" w:sz="4" w:space="0" w:color="auto"/>
              <w:right w:val="single" w:sz="4" w:space="0" w:color="auto"/>
            </w:tcBorders>
          </w:tcPr>
          <w:p w14:paraId="44363BAB" w14:textId="77777777" w:rsidR="00127BEE" w:rsidRPr="00B45FC1" w:rsidRDefault="00127BEE">
            <w:pPr>
              <w:pStyle w:val="TAC"/>
              <w:rPr>
                <w:rFonts w:eastAsia="Yu Mincho"/>
              </w:rPr>
              <w:pPrChange w:id="3026" w:author="Michal Szydelko, Huawei" w:date="2023-05-14T11:23:00Z">
                <w:pPr>
                  <w:pStyle w:val="TAL"/>
                  <w:jc w:val="center"/>
                </w:pPr>
              </w:pPrChange>
            </w:pPr>
            <w:r w:rsidRPr="00B45FC1">
              <w:rPr>
                <w:rFonts w:eastAsia="Yu Mincho" w:hint="eastAsia"/>
              </w:rPr>
              <w:t>9.3.4</w:t>
            </w:r>
          </w:p>
        </w:tc>
      </w:tr>
      <w:tr w:rsidR="00127BEE" w:rsidRPr="00B45FC1" w14:paraId="762703F6"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DE878A6" w14:textId="77777777" w:rsidR="00127BEE" w:rsidRPr="00B45FC1" w:rsidRDefault="00127BEE" w:rsidP="0028684B">
            <w:pPr>
              <w:pStyle w:val="TAL"/>
            </w:pPr>
            <w:r w:rsidRPr="00B45FC1">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6A694867" w14:textId="77777777" w:rsidR="00127BEE" w:rsidRPr="00B45FC1" w:rsidRDefault="00127BEE" w:rsidP="0028684B">
            <w:pPr>
              <w:pStyle w:val="TAL"/>
              <w:rPr>
                <w:rFonts w:cs="v4.2.0"/>
              </w:rPr>
            </w:pPr>
            <w:r w:rsidRPr="00B45FC1">
              <w:t>±</w:t>
            </w:r>
            <w:r w:rsidRPr="00B45FC1">
              <w:rPr>
                <w:rFonts w:cs="v4.2.0"/>
              </w:rPr>
              <w:t xml:space="preserve">1.4 dB, f </w:t>
            </w:r>
            <w:r w:rsidRPr="00B45FC1">
              <w:t>≤</w:t>
            </w:r>
            <w:r w:rsidRPr="00B45FC1">
              <w:rPr>
                <w:rFonts w:cs="v4.2.0"/>
              </w:rPr>
              <w:t xml:space="preserve"> 3</w:t>
            </w:r>
            <w:r>
              <w:rPr>
                <w:rFonts w:cs="v4.2.0"/>
              </w:rPr>
              <w:t> GHz</w:t>
            </w:r>
          </w:p>
          <w:p w14:paraId="640B77EC" w14:textId="77777777" w:rsidR="00127BEE" w:rsidRPr="00B45FC1" w:rsidRDefault="00127BEE" w:rsidP="0028684B">
            <w:pPr>
              <w:pStyle w:val="TAL"/>
              <w:rPr>
                <w:rFonts w:cs="Arial"/>
              </w:rPr>
            </w:pPr>
            <w:r w:rsidRPr="00B45FC1">
              <w:t>±</w:t>
            </w:r>
            <w:r w:rsidRPr="00B45FC1">
              <w:rPr>
                <w:rFonts w:cs="v4.2.0"/>
              </w:rPr>
              <w:t>1.5 dB, 3</w:t>
            </w:r>
            <w:r>
              <w:rPr>
                <w:rFonts w:cs="v4.2.0"/>
              </w:rPr>
              <w:t> GHz</w:t>
            </w:r>
            <w:r w:rsidRPr="00B45FC1">
              <w:rPr>
                <w:rFonts w:cs="v4.2.0"/>
              </w:rPr>
              <w:t xml:space="preserve"> &lt; f </w:t>
            </w:r>
            <w:r w:rsidRPr="00B45FC1">
              <w:t>≤</w:t>
            </w:r>
            <w:r w:rsidRPr="00B45FC1">
              <w:rPr>
                <w:rFonts w:cs="v4.2.0"/>
              </w:rPr>
              <w:t xml:space="preserve"> 6</w:t>
            </w:r>
            <w:r>
              <w:rPr>
                <w:rFonts w:cs="v4.2.0"/>
              </w:rPr>
              <w:t> GHz</w:t>
            </w:r>
          </w:p>
        </w:tc>
        <w:tc>
          <w:tcPr>
            <w:tcW w:w="731" w:type="dxa"/>
            <w:tcBorders>
              <w:top w:val="single" w:sz="4" w:space="0" w:color="auto"/>
              <w:left w:val="single" w:sz="4" w:space="0" w:color="auto"/>
              <w:bottom w:val="single" w:sz="4" w:space="0" w:color="auto"/>
              <w:right w:val="single" w:sz="4" w:space="0" w:color="auto"/>
            </w:tcBorders>
          </w:tcPr>
          <w:p w14:paraId="27049724" w14:textId="77777777" w:rsidR="00127BEE" w:rsidRPr="00B45FC1" w:rsidRDefault="00127BEE">
            <w:pPr>
              <w:pStyle w:val="TAC"/>
              <w:rPr>
                <w:rFonts w:eastAsia="Yu Mincho"/>
              </w:rPr>
              <w:pPrChange w:id="3027" w:author="Michal Szydelko, Huawei" w:date="2023-05-14T11:23:00Z">
                <w:pPr>
                  <w:pStyle w:val="TAL"/>
                  <w:jc w:val="center"/>
                </w:pPr>
              </w:pPrChange>
            </w:pPr>
            <w:r w:rsidRPr="00B45FC1">
              <w:rPr>
                <w:rFonts w:eastAsia="Yu Mincho" w:hint="eastAsia"/>
              </w:rPr>
              <w:t>11.2.7</w:t>
            </w:r>
          </w:p>
        </w:tc>
      </w:tr>
      <w:tr w:rsidR="00127BEE" w:rsidRPr="00B45FC1" w14:paraId="6593442D"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CFE3EF" w14:textId="77777777" w:rsidR="00127BEE" w:rsidRPr="00B45FC1" w:rsidRDefault="00127BEE" w:rsidP="0028684B">
            <w:pPr>
              <w:pStyle w:val="TAL"/>
              <w:rPr>
                <w:lang w:val="sv-FI"/>
              </w:rPr>
            </w:pPr>
            <w:r w:rsidRPr="00B45FC1">
              <w:rPr>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2F68337F" w14:textId="77777777" w:rsidR="00127BEE" w:rsidRPr="00B45FC1" w:rsidRDefault="00127BEE" w:rsidP="0028684B">
            <w:pPr>
              <w:pStyle w:val="TAL"/>
              <w:rPr>
                <w:lang w:val="sv-FI"/>
              </w:rPr>
            </w:pPr>
            <w:r w:rsidRPr="00753FEA">
              <w:rPr>
                <w:lang w:val="sv-FI"/>
              </w:rPr>
              <w:t>±</w:t>
            </w:r>
            <w:r w:rsidRPr="00B45FC1">
              <w:rPr>
                <w:lang w:val="sv-FI"/>
              </w:rPr>
              <w:t>1.3 dB, f ≤ 3</w:t>
            </w:r>
            <w:r>
              <w:rPr>
                <w:lang w:val="sv-FI"/>
              </w:rPr>
              <w:t> GHz</w:t>
            </w:r>
          </w:p>
          <w:p w14:paraId="4B8C69A6" w14:textId="77777777" w:rsidR="00127BEE" w:rsidRPr="00B45FC1" w:rsidRDefault="00127BEE" w:rsidP="0028684B">
            <w:pPr>
              <w:pStyle w:val="TAL"/>
              <w:rPr>
                <w:lang w:val="sv-FI"/>
              </w:rPr>
            </w:pPr>
            <w:r w:rsidRPr="00753FEA">
              <w:rPr>
                <w:lang w:val="sv-FI"/>
              </w:rPr>
              <w:t>±</w:t>
            </w:r>
            <w:r w:rsidRPr="00B45FC1">
              <w:rPr>
                <w:lang w:val="sv-FI"/>
              </w:rPr>
              <w:t>1.5 dB, 3</w:t>
            </w:r>
            <w:r>
              <w:rPr>
                <w:lang w:val="sv-FI"/>
              </w:rPr>
              <w:t> GHz</w:t>
            </w:r>
            <w:r w:rsidRPr="00B45FC1">
              <w:rPr>
                <w:lang w:val="sv-FI"/>
              </w:rPr>
              <w:t xml:space="preserve"> &lt; f ≤ </w:t>
            </w:r>
            <w:r>
              <w:rPr>
                <w:lang w:val="sv-FI"/>
              </w:rPr>
              <w:t>6 </w:t>
            </w:r>
            <w:r w:rsidRPr="00B45FC1">
              <w:rPr>
                <w:lang w:val="sv-FI"/>
              </w:rPr>
              <w:t>GHz</w:t>
            </w:r>
          </w:p>
        </w:tc>
        <w:tc>
          <w:tcPr>
            <w:tcW w:w="731" w:type="dxa"/>
            <w:tcBorders>
              <w:top w:val="single" w:sz="4" w:space="0" w:color="auto"/>
              <w:left w:val="single" w:sz="4" w:space="0" w:color="auto"/>
              <w:bottom w:val="single" w:sz="4" w:space="0" w:color="auto"/>
              <w:right w:val="single" w:sz="4" w:space="0" w:color="auto"/>
            </w:tcBorders>
          </w:tcPr>
          <w:p w14:paraId="64BDEF54" w14:textId="77777777" w:rsidR="00127BEE" w:rsidRPr="00B45FC1" w:rsidRDefault="00127BEE">
            <w:pPr>
              <w:pStyle w:val="TAC"/>
              <w:rPr>
                <w:rFonts w:eastAsia="Yu Mincho"/>
              </w:rPr>
              <w:pPrChange w:id="3028" w:author="Michal Szydelko, Huawei" w:date="2023-05-14T11:23:00Z">
                <w:pPr>
                  <w:pStyle w:val="TAL"/>
                  <w:jc w:val="center"/>
                </w:pPr>
              </w:pPrChange>
            </w:pPr>
            <w:r w:rsidRPr="00B45FC1">
              <w:rPr>
                <w:rFonts w:eastAsia="Yu Mincho" w:hint="eastAsia"/>
              </w:rPr>
              <w:t>9.4.</w:t>
            </w:r>
            <w:r>
              <w:rPr>
                <w:rFonts w:eastAsia="Yu Mincho"/>
              </w:rPr>
              <w:t>6</w:t>
            </w:r>
          </w:p>
        </w:tc>
      </w:tr>
      <w:tr w:rsidR="00127BEE" w:rsidRPr="00B45FC1" w14:paraId="37712A0D"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DAB6A4E" w14:textId="77777777" w:rsidR="00127BEE" w:rsidRPr="00B45FC1" w:rsidRDefault="00127BEE" w:rsidP="0028684B">
            <w:pPr>
              <w:pStyle w:val="TAL"/>
            </w:pPr>
            <w:r w:rsidRPr="00B45FC1">
              <w:t xml:space="preserve">OTA UTRA </w:t>
            </w:r>
            <w:r>
              <w:t>i</w:t>
            </w:r>
            <w:r w:rsidRPr="00B45FC1">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141A2B20" w14:textId="77777777" w:rsidR="00127BEE" w:rsidRPr="00B45FC1" w:rsidRDefault="00127BEE" w:rsidP="0028684B">
            <w:pPr>
              <w:pStyle w:val="TAL"/>
            </w:pPr>
            <w:r w:rsidRPr="00B45FC1">
              <w:t>±0.1 dB</w:t>
            </w:r>
            <w:r w:rsidRPr="00B45FC1">
              <w:tab/>
            </w:r>
          </w:p>
        </w:tc>
        <w:tc>
          <w:tcPr>
            <w:tcW w:w="731" w:type="dxa"/>
            <w:tcBorders>
              <w:top w:val="single" w:sz="4" w:space="0" w:color="auto"/>
              <w:left w:val="single" w:sz="4" w:space="0" w:color="auto"/>
              <w:bottom w:val="single" w:sz="4" w:space="0" w:color="auto"/>
              <w:right w:val="single" w:sz="4" w:space="0" w:color="auto"/>
            </w:tcBorders>
          </w:tcPr>
          <w:p w14:paraId="4AF5169C" w14:textId="77777777" w:rsidR="00127BEE" w:rsidRPr="00B45FC1" w:rsidRDefault="00127BEE">
            <w:pPr>
              <w:pStyle w:val="TAC"/>
              <w:rPr>
                <w:rFonts w:eastAsia="Yu Mincho"/>
              </w:rPr>
              <w:pPrChange w:id="3029" w:author="Michal Szydelko, Huawei" w:date="2023-05-14T11:23:00Z">
                <w:pPr>
                  <w:pStyle w:val="TAL"/>
                  <w:jc w:val="center"/>
                </w:pPr>
              </w:pPrChange>
            </w:pPr>
            <w:r w:rsidRPr="00B45FC1">
              <w:rPr>
                <w:rFonts w:eastAsia="Yu Mincho" w:hint="eastAsia"/>
              </w:rPr>
              <w:t>9.5.</w:t>
            </w:r>
            <w:r>
              <w:rPr>
                <w:rFonts w:eastAsia="Yu Mincho"/>
              </w:rPr>
              <w:t>6</w:t>
            </w:r>
          </w:p>
        </w:tc>
      </w:tr>
      <w:tr w:rsidR="00127BEE" w:rsidRPr="00B45FC1" w14:paraId="0C1DC86F"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B67043A" w14:textId="77777777" w:rsidR="00127BEE" w:rsidRPr="00B45FC1" w:rsidRDefault="00127BEE" w:rsidP="0028684B">
            <w:pPr>
              <w:pStyle w:val="TAL"/>
            </w:pPr>
            <w:r w:rsidRPr="00B45FC1">
              <w:t xml:space="preserve">OTA </w:t>
            </w:r>
            <w:r>
              <w:t>UTRA p</w:t>
            </w:r>
            <w:r w:rsidRPr="00B45FC1">
              <w:t>ower control dynamic range</w:t>
            </w:r>
          </w:p>
        </w:tc>
        <w:tc>
          <w:tcPr>
            <w:tcW w:w="5756" w:type="dxa"/>
            <w:tcBorders>
              <w:top w:val="single" w:sz="4" w:space="0" w:color="auto"/>
              <w:left w:val="single" w:sz="4" w:space="0" w:color="auto"/>
              <w:bottom w:val="single" w:sz="4" w:space="0" w:color="auto"/>
              <w:right w:val="single" w:sz="4" w:space="0" w:color="auto"/>
            </w:tcBorders>
          </w:tcPr>
          <w:p w14:paraId="0A19CDD6" w14:textId="77777777" w:rsidR="00127BEE" w:rsidRPr="00B45FC1" w:rsidRDefault="00127BEE" w:rsidP="0028684B">
            <w:pPr>
              <w:pStyle w:val="TAL"/>
            </w:pPr>
            <w:r w:rsidRPr="00B45FC1">
              <w:t>±1.1 dB</w:t>
            </w:r>
            <w:r w:rsidRPr="00B45FC1">
              <w:rPr>
                <w:rFonts w:cs="v4.2.0"/>
                <w:kern w:val="2"/>
              </w:rPr>
              <w:tab/>
            </w:r>
          </w:p>
        </w:tc>
        <w:tc>
          <w:tcPr>
            <w:tcW w:w="731" w:type="dxa"/>
            <w:tcBorders>
              <w:top w:val="single" w:sz="4" w:space="0" w:color="auto"/>
              <w:left w:val="single" w:sz="4" w:space="0" w:color="auto"/>
              <w:bottom w:val="single" w:sz="4" w:space="0" w:color="auto"/>
              <w:right w:val="single" w:sz="4" w:space="0" w:color="auto"/>
            </w:tcBorders>
          </w:tcPr>
          <w:p w14:paraId="1AFA3707" w14:textId="77777777" w:rsidR="00127BEE" w:rsidRPr="00B45FC1" w:rsidRDefault="00127BEE">
            <w:pPr>
              <w:pStyle w:val="TAC"/>
              <w:rPr>
                <w:rFonts w:eastAsia="Yu Mincho"/>
              </w:rPr>
              <w:pPrChange w:id="3030" w:author="Michal Szydelko, Huawei" w:date="2023-05-14T11:23:00Z">
                <w:pPr>
                  <w:pStyle w:val="TAL"/>
                  <w:jc w:val="center"/>
                </w:pPr>
              </w:pPrChange>
            </w:pPr>
            <w:r w:rsidRPr="00B45FC1">
              <w:rPr>
                <w:rFonts w:eastAsia="Yu Mincho" w:hint="eastAsia"/>
              </w:rPr>
              <w:t>9.5.</w:t>
            </w:r>
            <w:r>
              <w:rPr>
                <w:rFonts w:eastAsia="Yu Mincho"/>
              </w:rPr>
              <w:t>6</w:t>
            </w:r>
          </w:p>
        </w:tc>
      </w:tr>
      <w:tr w:rsidR="00127BEE" w:rsidRPr="00B45FC1" w14:paraId="6C208D09"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D9F0956" w14:textId="77777777" w:rsidR="00127BEE" w:rsidRPr="00B45FC1" w:rsidRDefault="00127BEE" w:rsidP="0028684B">
            <w:pPr>
              <w:pStyle w:val="TAL"/>
            </w:pPr>
            <w:r w:rsidRPr="00B45FC1">
              <w:t xml:space="preserve">OTA </w:t>
            </w:r>
            <w:r>
              <w:t>t</w:t>
            </w:r>
            <w:r w:rsidRPr="00B45FC1">
              <w:t>otal power dynamic range</w:t>
            </w:r>
          </w:p>
        </w:tc>
        <w:tc>
          <w:tcPr>
            <w:tcW w:w="5756" w:type="dxa"/>
            <w:tcBorders>
              <w:top w:val="single" w:sz="4" w:space="0" w:color="auto"/>
              <w:left w:val="single" w:sz="4" w:space="0" w:color="auto"/>
              <w:bottom w:val="single" w:sz="4" w:space="0" w:color="auto"/>
              <w:right w:val="single" w:sz="4" w:space="0" w:color="auto"/>
            </w:tcBorders>
          </w:tcPr>
          <w:p w14:paraId="09361F3B" w14:textId="77777777" w:rsidR="00127BEE" w:rsidRPr="00B45FC1" w:rsidRDefault="00127BEE" w:rsidP="0028684B">
            <w:pPr>
              <w:pStyle w:val="TAL"/>
              <w:rPr>
                <w:lang w:val="sv-FI"/>
              </w:rPr>
            </w:pPr>
            <w:r w:rsidRPr="00753FEA">
              <w:rPr>
                <w:lang w:val="sv-FI"/>
              </w:rPr>
              <w:t>±</w:t>
            </w:r>
            <w:r w:rsidRPr="00B45FC1">
              <w:rPr>
                <w:lang w:val="sv-FI"/>
              </w:rPr>
              <w:t>0.3 dB UTRA</w:t>
            </w:r>
          </w:p>
          <w:p w14:paraId="7C58DEFD" w14:textId="77777777" w:rsidR="00127BEE" w:rsidRPr="00B45FC1" w:rsidRDefault="00127BEE" w:rsidP="0028684B">
            <w:pPr>
              <w:pStyle w:val="TAL"/>
              <w:rPr>
                <w:lang w:val="sv-FI"/>
              </w:rPr>
            </w:pPr>
            <w:r w:rsidRPr="00753FEA">
              <w:rPr>
                <w:lang w:val="sv-FI"/>
              </w:rPr>
              <w:t>±</w:t>
            </w:r>
            <w:r w:rsidRPr="00B45FC1">
              <w:rPr>
                <w:lang w:val="sv-FI"/>
              </w:rPr>
              <w:t>0.4 dB E-UTRA</w:t>
            </w:r>
            <w:r w:rsidRPr="00B45FC1">
              <w:rPr>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786F97D4" w14:textId="77777777" w:rsidR="00127BEE" w:rsidRPr="00B45FC1" w:rsidRDefault="00127BEE">
            <w:pPr>
              <w:pStyle w:val="TAC"/>
              <w:rPr>
                <w:rFonts w:eastAsia="Yu Mincho"/>
              </w:rPr>
              <w:pPrChange w:id="3031" w:author="Michal Szydelko, Huawei" w:date="2023-05-14T11:23:00Z">
                <w:pPr>
                  <w:pStyle w:val="TAL"/>
                  <w:jc w:val="center"/>
                </w:pPr>
              </w:pPrChange>
            </w:pPr>
            <w:r w:rsidRPr="00B45FC1">
              <w:rPr>
                <w:rFonts w:eastAsia="Yu Mincho" w:hint="eastAsia"/>
              </w:rPr>
              <w:t>9.5.</w:t>
            </w:r>
            <w:r>
              <w:rPr>
                <w:rFonts w:eastAsia="Yu Mincho"/>
              </w:rPr>
              <w:t>6</w:t>
            </w:r>
          </w:p>
        </w:tc>
      </w:tr>
      <w:tr w:rsidR="00127BEE" w:rsidRPr="00B45FC1" w14:paraId="3B29000C"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7CF7733" w14:textId="77777777" w:rsidR="00127BEE" w:rsidRPr="00753FEA" w:rsidRDefault="00127BEE" w:rsidP="0028684B">
            <w:pPr>
              <w:pStyle w:val="TAL"/>
              <w:rPr>
                <w:lang w:val="sv-FI"/>
              </w:rPr>
            </w:pPr>
            <w:r w:rsidRPr="00753FEA">
              <w:rPr>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2D1CACC8" w14:textId="77777777" w:rsidR="00127BEE" w:rsidRPr="00B45FC1" w:rsidRDefault="00127BEE" w:rsidP="0028684B">
            <w:pPr>
              <w:pStyle w:val="TAL"/>
            </w:pPr>
            <w:r w:rsidRPr="00B45FC1">
              <w:t>±0.7 dB</w:t>
            </w:r>
          </w:p>
        </w:tc>
        <w:tc>
          <w:tcPr>
            <w:tcW w:w="731" w:type="dxa"/>
            <w:tcBorders>
              <w:top w:val="single" w:sz="4" w:space="0" w:color="auto"/>
              <w:left w:val="single" w:sz="4" w:space="0" w:color="auto"/>
              <w:bottom w:val="single" w:sz="4" w:space="0" w:color="auto"/>
              <w:right w:val="single" w:sz="4" w:space="0" w:color="auto"/>
            </w:tcBorders>
          </w:tcPr>
          <w:p w14:paraId="401D328C" w14:textId="77777777" w:rsidR="00127BEE" w:rsidRPr="00B45FC1" w:rsidRDefault="00127BEE">
            <w:pPr>
              <w:pStyle w:val="TAC"/>
              <w:rPr>
                <w:rFonts w:eastAsia="Yu Mincho"/>
              </w:rPr>
              <w:pPrChange w:id="3032" w:author="Michal Szydelko, Huawei" w:date="2023-05-14T11:23:00Z">
                <w:pPr>
                  <w:pStyle w:val="TAL"/>
                  <w:jc w:val="center"/>
                </w:pPr>
              </w:pPrChange>
            </w:pPr>
            <w:r w:rsidRPr="00B45FC1">
              <w:rPr>
                <w:rFonts w:eastAsia="Yu Mincho" w:hint="eastAsia"/>
              </w:rPr>
              <w:t>9.</w:t>
            </w:r>
            <w:r>
              <w:rPr>
                <w:rFonts w:eastAsia="Yu Mincho"/>
              </w:rPr>
              <w:t>.5.6</w:t>
            </w:r>
          </w:p>
        </w:tc>
      </w:tr>
      <w:tr w:rsidR="00127BEE" w:rsidRPr="00B45FC1" w14:paraId="5A75687A"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EF3A85F" w14:textId="77777777" w:rsidR="00127BEE" w:rsidRPr="00B45FC1" w:rsidRDefault="00127BEE" w:rsidP="0028684B">
            <w:pPr>
              <w:pStyle w:val="TAL"/>
            </w:pPr>
            <w:r w:rsidRPr="00B45FC1">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548F2073" w14:textId="77777777" w:rsidR="00127BEE" w:rsidRPr="00B45FC1" w:rsidRDefault="00127BEE" w:rsidP="0028684B">
            <w:pPr>
              <w:pStyle w:val="TAL"/>
              <w:rPr>
                <w:rFonts w:cs="Arial"/>
              </w:rPr>
            </w:pPr>
            <w:r w:rsidRPr="00B45FC1">
              <w:t>N/A</w:t>
            </w:r>
          </w:p>
        </w:tc>
        <w:tc>
          <w:tcPr>
            <w:tcW w:w="731" w:type="dxa"/>
            <w:tcBorders>
              <w:top w:val="single" w:sz="4" w:space="0" w:color="auto"/>
              <w:left w:val="single" w:sz="4" w:space="0" w:color="auto"/>
              <w:bottom w:val="single" w:sz="4" w:space="0" w:color="auto"/>
              <w:right w:val="single" w:sz="4" w:space="0" w:color="auto"/>
            </w:tcBorders>
          </w:tcPr>
          <w:p w14:paraId="11DCB0C0" w14:textId="77777777" w:rsidR="00127BEE" w:rsidRPr="00B45FC1" w:rsidRDefault="00127BEE">
            <w:pPr>
              <w:pStyle w:val="TAC"/>
              <w:rPr>
                <w:rFonts w:eastAsia="Yu Mincho"/>
              </w:rPr>
              <w:pPrChange w:id="3033" w:author="Michal Szydelko, Huawei" w:date="2023-05-14T11:23:00Z">
                <w:pPr>
                  <w:pStyle w:val="TAL"/>
                  <w:jc w:val="center"/>
                </w:pPr>
              </w:pPrChange>
            </w:pPr>
          </w:p>
        </w:tc>
      </w:tr>
      <w:tr w:rsidR="00127BEE" w:rsidRPr="00B45FC1" w14:paraId="7B1BED5D"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535E909" w14:textId="77777777" w:rsidR="00127BEE" w:rsidRPr="00B45FC1" w:rsidRDefault="00127BEE" w:rsidP="0028684B">
            <w:pPr>
              <w:pStyle w:val="TAL"/>
            </w:pPr>
            <w:r w:rsidRPr="00B45FC1">
              <w:rPr>
                <w:rFonts w:cs="Arial"/>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6039DA81" w14:textId="77777777" w:rsidR="00127BEE" w:rsidRPr="00B45FC1" w:rsidRDefault="00127BEE" w:rsidP="0028684B">
            <w:pPr>
              <w:pStyle w:val="TAL"/>
            </w:pPr>
            <w:r w:rsidRPr="00B45FC1">
              <w:t>±3.4 dB, f ≤ 3</w:t>
            </w:r>
            <w:r>
              <w:t> GHz</w:t>
            </w:r>
          </w:p>
          <w:p w14:paraId="268077B5" w14:textId="77777777" w:rsidR="00127BEE" w:rsidRPr="00B45FC1" w:rsidRDefault="00127BEE" w:rsidP="0028684B">
            <w:pPr>
              <w:pStyle w:val="TAL"/>
            </w:pPr>
            <w:r w:rsidRPr="00B45FC1">
              <w:t>±3.6 dB, 3</w:t>
            </w:r>
            <w:r>
              <w:t> GHz</w:t>
            </w:r>
            <w:r w:rsidRPr="00B45FC1">
              <w:t xml:space="preserve"> &lt; f ≤ 6</w:t>
            </w:r>
            <w:r>
              <w:t> </w:t>
            </w:r>
            <w:r w:rsidRPr="00B45FC1">
              <w:t>GHz</w:t>
            </w:r>
          </w:p>
          <w:p w14:paraId="297D235C" w14:textId="77777777" w:rsidR="00127BEE" w:rsidRPr="00B45FC1" w:rsidRDefault="00127BEE" w:rsidP="0028684B">
            <w:pPr>
              <w:pStyle w:val="TAL"/>
              <w:rPr>
                <w:rFonts w:cs="Arial"/>
              </w:rPr>
            </w:pPr>
            <w:r w:rsidRPr="00B45FC1">
              <w:rPr>
                <w:rFonts w:eastAsia="SimSun"/>
              </w:rPr>
              <w:t>(NOTE</w:t>
            </w:r>
            <w:r>
              <w:rPr>
                <w:rFonts w:eastAsia="SimSun"/>
              </w:rPr>
              <w:t> 1</w:t>
            </w:r>
            <w:r w:rsidRPr="00B45FC1">
              <w:rPr>
                <w:rFonts w:eastAsia="SimSun"/>
              </w:rPr>
              <w:t>)</w:t>
            </w:r>
          </w:p>
        </w:tc>
        <w:tc>
          <w:tcPr>
            <w:tcW w:w="731" w:type="dxa"/>
            <w:tcBorders>
              <w:top w:val="single" w:sz="4" w:space="0" w:color="auto"/>
              <w:left w:val="single" w:sz="4" w:space="0" w:color="auto"/>
              <w:bottom w:val="single" w:sz="4" w:space="0" w:color="auto"/>
              <w:right w:val="single" w:sz="4" w:space="0" w:color="auto"/>
            </w:tcBorders>
          </w:tcPr>
          <w:p w14:paraId="40C25AA3" w14:textId="77777777" w:rsidR="00127BEE" w:rsidRPr="00B45FC1" w:rsidRDefault="00127BEE">
            <w:pPr>
              <w:pStyle w:val="TAC"/>
              <w:rPr>
                <w:rFonts w:eastAsia="Yu Mincho"/>
              </w:rPr>
              <w:pPrChange w:id="3034" w:author="Michal Szydelko, Huawei" w:date="2023-05-14T11:23:00Z">
                <w:pPr>
                  <w:pStyle w:val="TAL"/>
                  <w:jc w:val="center"/>
                </w:pPr>
              </w:pPrChange>
            </w:pPr>
            <w:r w:rsidRPr="00B45FC1">
              <w:rPr>
                <w:rFonts w:eastAsia="Yu Mincho" w:hint="eastAsia"/>
              </w:rPr>
              <w:t>13.2.3</w:t>
            </w:r>
          </w:p>
        </w:tc>
      </w:tr>
      <w:tr w:rsidR="00127BEE" w:rsidRPr="00B45FC1" w14:paraId="2EABBB38"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96DF3EE" w14:textId="77777777" w:rsidR="00127BEE" w:rsidRPr="00B45FC1" w:rsidRDefault="00127BEE" w:rsidP="0028684B">
            <w:pPr>
              <w:pStyle w:val="TAL"/>
            </w:pPr>
            <w:r w:rsidRPr="00B45FC1">
              <w:rPr>
                <w:rFonts w:cs="Arial"/>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0A33E813" w14:textId="77777777" w:rsidR="00127BEE" w:rsidRPr="00B45FC1" w:rsidRDefault="00127BEE" w:rsidP="0028684B">
            <w:pPr>
              <w:pStyle w:val="TAL"/>
              <w:rPr>
                <w:rFonts w:cs="Arial"/>
              </w:rPr>
            </w:pPr>
            <w:r w:rsidRPr="00B45FC1">
              <w:rPr>
                <w:rFonts w:hint="eastAsia"/>
              </w:rPr>
              <w:t>N/A</w:t>
            </w:r>
          </w:p>
        </w:tc>
        <w:tc>
          <w:tcPr>
            <w:tcW w:w="731" w:type="dxa"/>
            <w:tcBorders>
              <w:top w:val="single" w:sz="4" w:space="0" w:color="auto"/>
              <w:left w:val="single" w:sz="4" w:space="0" w:color="auto"/>
              <w:bottom w:val="single" w:sz="4" w:space="0" w:color="auto"/>
              <w:right w:val="single" w:sz="4" w:space="0" w:color="auto"/>
            </w:tcBorders>
          </w:tcPr>
          <w:p w14:paraId="045AE910" w14:textId="77777777" w:rsidR="00127BEE" w:rsidRPr="00B45FC1" w:rsidRDefault="00127BEE">
            <w:pPr>
              <w:pStyle w:val="TAC"/>
              <w:rPr>
                <w:rFonts w:eastAsia="Yu Mincho"/>
              </w:rPr>
              <w:pPrChange w:id="3035" w:author="Michal Szydelko, Huawei" w:date="2023-05-14T11:23:00Z">
                <w:pPr>
                  <w:pStyle w:val="TAL"/>
                  <w:jc w:val="center"/>
                </w:pPr>
              </w:pPrChange>
            </w:pPr>
          </w:p>
        </w:tc>
      </w:tr>
      <w:tr w:rsidR="00127BEE" w:rsidRPr="00B45FC1" w14:paraId="2297F0FC"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D3A13DC" w14:textId="77777777" w:rsidR="00127BEE" w:rsidRPr="00B45FC1" w:rsidRDefault="00127BEE" w:rsidP="0028684B">
            <w:pPr>
              <w:pStyle w:val="TAL"/>
            </w:pPr>
            <w:r w:rsidRPr="00B45FC1">
              <w:rPr>
                <w:rFonts w:cs="v4.2.0"/>
              </w:rPr>
              <w:t>OTA frequency error</w:t>
            </w:r>
          </w:p>
        </w:tc>
        <w:tc>
          <w:tcPr>
            <w:tcW w:w="5756" w:type="dxa"/>
            <w:tcBorders>
              <w:top w:val="single" w:sz="4" w:space="0" w:color="auto"/>
              <w:left w:val="single" w:sz="4" w:space="0" w:color="auto"/>
              <w:bottom w:val="single" w:sz="4" w:space="0" w:color="auto"/>
              <w:right w:val="single" w:sz="4" w:space="0" w:color="auto"/>
            </w:tcBorders>
          </w:tcPr>
          <w:p w14:paraId="0818A176" w14:textId="77777777" w:rsidR="00127BEE" w:rsidRPr="00B45FC1" w:rsidRDefault="00127BEE" w:rsidP="0028684B">
            <w:pPr>
              <w:pStyle w:val="TAL"/>
              <w:rPr>
                <w:rFonts w:cs="Arial"/>
              </w:rPr>
            </w:pPr>
            <w:r w:rsidRPr="00B45FC1">
              <w:rPr>
                <w:rFonts w:hint="eastAsia"/>
              </w:rPr>
              <w:t>±</w:t>
            </w:r>
            <w:r w:rsidRPr="00B45FC1">
              <w:t>12 Hz</w:t>
            </w:r>
          </w:p>
        </w:tc>
        <w:tc>
          <w:tcPr>
            <w:tcW w:w="731" w:type="dxa"/>
            <w:tcBorders>
              <w:top w:val="single" w:sz="4" w:space="0" w:color="auto"/>
              <w:left w:val="single" w:sz="4" w:space="0" w:color="auto"/>
              <w:bottom w:val="single" w:sz="4" w:space="0" w:color="auto"/>
              <w:right w:val="single" w:sz="4" w:space="0" w:color="auto"/>
            </w:tcBorders>
          </w:tcPr>
          <w:p w14:paraId="33F6EABC" w14:textId="77777777" w:rsidR="00127BEE" w:rsidRPr="00B45FC1" w:rsidRDefault="00127BEE">
            <w:pPr>
              <w:pStyle w:val="TAC"/>
              <w:pPrChange w:id="3036" w:author="Michal Szydelko, Huawei" w:date="2023-05-14T11:23:00Z">
                <w:pPr>
                  <w:pStyle w:val="TAL"/>
                  <w:jc w:val="center"/>
                </w:pPr>
              </w:pPrChange>
            </w:pPr>
            <w:r w:rsidRPr="00B45FC1">
              <w:rPr>
                <w:rFonts w:hint="eastAsia"/>
              </w:rPr>
              <w:t>9.6.</w:t>
            </w:r>
            <w:r>
              <w:t>6</w:t>
            </w:r>
          </w:p>
        </w:tc>
      </w:tr>
      <w:tr w:rsidR="00127BEE" w:rsidRPr="00B45FC1" w14:paraId="67751340"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A04C059" w14:textId="77777777" w:rsidR="00127BEE" w:rsidRPr="00B45FC1" w:rsidRDefault="00127BEE" w:rsidP="0028684B">
            <w:pPr>
              <w:pStyle w:val="TAL"/>
            </w:pPr>
            <w:r w:rsidRPr="00B45FC1">
              <w:rPr>
                <w:rFonts w:cs="v4.2.0"/>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6353F723" w14:textId="77777777" w:rsidR="00127BEE" w:rsidRPr="00B45FC1" w:rsidRDefault="00127BEE" w:rsidP="0028684B">
            <w:pPr>
              <w:pStyle w:val="TAL"/>
              <w:rPr>
                <w:rFonts w:cs="Arial"/>
              </w:rPr>
            </w:pPr>
            <w:r w:rsidRPr="00B45FC1">
              <w:rPr>
                <w:rFonts w:hint="eastAsia"/>
              </w:rPr>
              <w:t>±1</w:t>
            </w:r>
            <w:r w:rsidRPr="00B45FC1">
              <w:t xml:space="preserve"> </w:t>
            </w:r>
            <w:r w:rsidRPr="00B45FC1">
              <w:rPr>
                <w:rFonts w:hint="eastAsia"/>
              </w:rPr>
              <w:t>%</w:t>
            </w:r>
          </w:p>
        </w:tc>
        <w:tc>
          <w:tcPr>
            <w:tcW w:w="731" w:type="dxa"/>
            <w:tcBorders>
              <w:top w:val="single" w:sz="4" w:space="0" w:color="auto"/>
              <w:left w:val="single" w:sz="4" w:space="0" w:color="auto"/>
              <w:bottom w:val="single" w:sz="4" w:space="0" w:color="auto"/>
              <w:right w:val="single" w:sz="4" w:space="0" w:color="auto"/>
            </w:tcBorders>
          </w:tcPr>
          <w:p w14:paraId="273CEDA1" w14:textId="77777777" w:rsidR="00127BEE" w:rsidRPr="00B45FC1" w:rsidRDefault="00127BEE">
            <w:pPr>
              <w:pStyle w:val="TAC"/>
              <w:pPrChange w:id="3037" w:author="Michal Szydelko, Huawei" w:date="2023-05-14T11:23:00Z">
                <w:pPr>
                  <w:pStyle w:val="TAL"/>
                  <w:jc w:val="center"/>
                </w:pPr>
              </w:pPrChange>
            </w:pPr>
            <w:r w:rsidRPr="00B45FC1">
              <w:rPr>
                <w:rFonts w:hint="eastAsia"/>
              </w:rPr>
              <w:t>9.7.</w:t>
            </w:r>
            <w:r>
              <w:t>6</w:t>
            </w:r>
          </w:p>
        </w:tc>
      </w:tr>
      <w:tr w:rsidR="00127BEE" w:rsidRPr="00B45FC1" w14:paraId="1F8F0AE9"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1706F52" w14:textId="77777777" w:rsidR="00127BEE" w:rsidRPr="00B45FC1" w:rsidRDefault="00127BEE" w:rsidP="0028684B">
            <w:pPr>
              <w:pStyle w:val="TAL"/>
            </w:pPr>
            <w:r w:rsidRPr="00B45FC1">
              <w:rPr>
                <w:rFonts w:cs="v4.2.0"/>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216B53F0" w14:textId="77777777" w:rsidR="00127BEE" w:rsidRPr="00B45FC1" w:rsidRDefault="00127BEE" w:rsidP="0028684B">
            <w:pPr>
              <w:pStyle w:val="TAL"/>
              <w:rPr>
                <w:rFonts w:cs="Arial"/>
              </w:rPr>
            </w:pPr>
            <w:r w:rsidRPr="00B45FC1">
              <w:rPr>
                <w:rFonts w:hint="eastAsia"/>
              </w:rPr>
              <w:t>±25</w:t>
            </w:r>
            <w:r w:rsidRPr="00B45FC1">
              <w:t xml:space="preserve"> </w:t>
            </w:r>
            <w:r w:rsidRPr="00B45FC1">
              <w:rPr>
                <w:rFonts w:hint="eastAsia"/>
              </w:rPr>
              <w:t>ns</w:t>
            </w:r>
          </w:p>
        </w:tc>
        <w:tc>
          <w:tcPr>
            <w:tcW w:w="731" w:type="dxa"/>
            <w:tcBorders>
              <w:top w:val="single" w:sz="4" w:space="0" w:color="auto"/>
              <w:left w:val="single" w:sz="4" w:space="0" w:color="auto"/>
              <w:bottom w:val="single" w:sz="4" w:space="0" w:color="auto"/>
              <w:right w:val="single" w:sz="4" w:space="0" w:color="auto"/>
            </w:tcBorders>
          </w:tcPr>
          <w:p w14:paraId="2D7FEC0A" w14:textId="77777777" w:rsidR="00127BEE" w:rsidRPr="00B45FC1" w:rsidRDefault="00127BEE">
            <w:pPr>
              <w:pStyle w:val="TAC"/>
              <w:pPrChange w:id="3038" w:author="Michal Szydelko, Huawei" w:date="2023-05-14T11:23:00Z">
                <w:pPr>
                  <w:pStyle w:val="TAL"/>
                  <w:jc w:val="center"/>
                </w:pPr>
              </w:pPrChange>
            </w:pPr>
            <w:r w:rsidRPr="00B45FC1">
              <w:rPr>
                <w:rFonts w:hint="eastAsia"/>
              </w:rPr>
              <w:t>9.8.5</w:t>
            </w:r>
          </w:p>
        </w:tc>
      </w:tr>
      <w:tr w:rsidR="00127BEE" w:rsidRPr="00B45FC1" w14:paraId="4BAD9B48"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DA246DD" w14:textId="77777777" w:rsidR="00127BEE" w:rsidRPr="00B45FC1" w:rsidRDefault="00127BEE" w:rsidP="0028684B">
            <w:pPr>
              <w:pStyle w:val="TAL"/>
            </w:pPr>
            <w:r w:rsidRPr="00B45FC1">
              <w:t>OTA occupied bandwidth</w:t>
            </w:r>
          </w:p>
        </w:tc>
        <w:tc>
          <w:tcPr>
            <w:tcW w:w="5756" w:type="dxa"/>
            <w:tcBorders>
              <w:top w:val="single" w:sz="4" w:space="0" w:color="auto"/>
              <w:left w:val="single" w:sz="4" w:space="0" w:color="auto"/>
              <w:bottom w:val="single" w:sz="4" w:space="0" w:color="auto"/>
              <w:right w:val="single" w:sz="4" w:space="0" w:color="auto"/>
            </w:tcBorders>
          </w:tcPr>
          <w:p w14:paraId="65856B4B" w14:textId="77777777" w:rsidR="00127BEE" w:rsidRPr="00B45FC1" w:rsidRDefault="00127BEE">
            <w:pPr>
              <w:pStyle w:val="TAL"/>
              <w:rPr>
                <w:rFonts w:cs="Arial"/>
              </w:rPr>
              <w:pPrChange w:id="3039" w:author="Michal Szydelko, Huawei" w:date="2023-05-14T11:23:00Z">
                <w:pPr>
                  <w:keepNext/>
                  <w:keepLines/>
                  <w:spacing w:after="0"/>
                </w:pPr>
              </w:pPrChange>
            </w:pPr>
            <w:r w:rsidRPr="00B45FC1">
              <w:rPr>
                <w:rFonts w:cs="Arial"/>
              </w:rPr>
              <w:t>±100</w:t>
            </w:r>
            <w:r>
              <w:rPr>
                <w:rFonts w:cs="Arial"/>
              </w:rPr>
              <w:t> </w:t>
            </w:r>
            <w:r w:rsidRPr="00B45FC1">
              <w:rPr>
                <w:rFonts w:cs="Arial"/>
              </w:rPr>
              <w:t>kHz, BW</w:t>
            </w:r>
            <w:r w:rsidRPr="00B45FC1">
              <w:rPr>
                <w:rFonts w:cs="Arial"/>
                <w:vertAlign w:val="subscript"/>
              </w:rPr>
              <w:t xml:space="preserve">Channel </w:t>
            </w:r>
            <w:r w:rsidRPr="00B45FC1">
              <w:rPr>
                <w:rFonts w:cs="Arial"/>
              </w:rPr>
              <w:t>5</w:t>
            </w:r>
            <w:r>
              <w:rPr>
                <w:rFonts w:cs="Arial"/>
              </w:rPr>
              <w:t> </w:t>
            </w:r>
            <w:r w:rsidRPr="00B45FC1">
              <w:rPr>
                <w:rFonts w:cs="Arial"/>
              </w:rPr>
              <w:t>MHz, 10</w:t>
            </w:r>
            <w:r>
              <w:rPr>
                <w:rFonts w:cs="Arial"/>
              </w:rPr>
              <w:t> </w:t>
            </w:r>
            <w:r w:rsidRPr="00B45FC1">
              <w:rPr>
                <w:rFonts w:cs="Arial"/>
              </w:rPr>
              <w:t>MHz</w:t>
            </w:r>
          </w:p>
          <w:p w14:paraId="4A72025F" w14:textId="77777777" w:rsidR="00127BEE" w:rsidRPr="00B45FC1" w:rsidRDefault="00127BEE">
            <w:pPr>
              <w:pStyle w:val="TAL"/>
              <w:rPr>
                <w:rFonts w:cs="Arial"/>
              </w:rPr>
              <w:pPrChange w:id="3040" w:author="Michal Szydelko, Huawei" w:date="2023-05-14T11:23:00Z">
                <w:pPr>
                  <w:keepNext/>
                  <w:keepLines/>
                  <w:spacing w:after="0"/>
                </w:pPr>
              </w:pPrChange>
            </w:pPr>
            <w:r w:rsidRPr="00B45FC1">
              <w:rPr>
                <w:rFonts w:cs="Arial"/>
              </w:rPr>
              <w:t>±300</w:t>
            </w:r>
            <w:r>
              <w:rPr>
                <w:rFonts w:cs="Arial"/>
              </w:rPr>
              <w:t> </w:t>
            </w:r>
            <w:r w:rsidRPr="00B45FC1">
              <w:rPr>
                <w:rFonts w:cs="Arial"/>
              </w:rPr>
              <w:t>kHz, BW</w:t>
            </w:r>
            <w:r w:rsidRPr="00B45FC1">
              <w:rPr>
                <w:rFonts w:cs="Arial"/>
                <w:vertAlign w:val="subscript"/>
              </w:rPr>
              <w:t xml:space="preserve">Channel </w:t>
            </w:r>
            <w:r w:rsidRPr="00B45FC1">
              <w:rPr>
                <w:rFonts w:cs="Arial"/>
              </w:rPr>
              <w:t>15</w:t>
            </w:r>
            <w:r>
              <w:rPr>
                <w:rFonts w:cs="Arial"/>
              </w:rPr>
              <w:t> </w:t>
            </w:r>
            <w:r w:rsidRPr="00B45FC1">
              <w:rPr>
                <w:rFonts w:cs="Arial"/>
              </w:rPr>
              <w:t>MHz, 20</w:t>
            </w:r>
            <w:r>
              <w:rPr>
                <w:rFonts w:cs="Arial"/>
              </w:rPr>
              <w:t> </w:t>
            </w:r>
            <w:r w:rsidRPr="00B45FC1">
              <w:rPr>
                <w:rFonts w:cs="Arial"/>
              </w:rPr>
              <w:t>MHz, 25</w:t>
            </w:r>
            <w:r>
              <w:rPr>
                <w:rFonts w:cs="Arial"/>
              </w:rPr>
              <w:t> </w:t>
            </w:r>
            <w:r w:rsidRPr="00B45FC1">
              <w:rPr>
                <w:rFonts w:cs="Arial"/>
              </w:rPr>
              <w:t>MHz, 30</w:t>
            </w:r>
            <w:r>
              <w:rPr>
                <w:rFonts w:cs="Arial"/>
              </w:rPr>
              <w:t> </w:t>
            </w:r>
            <w:r w:rsidRPr="00B45FC1">
              <w:rPr>
                <w:rFonts w:cs="Arial"/>
              </w:rPr>
              <w:t>MHz, 40</w:t>
            </w:r>
            <w:r>
              <w:rPr>
                <w:rFonts w:cs="Arial"/>
              </w:rPr>
              <w:t> </w:t>
            </w:r>
            <w:r w:rsidRPr="00B45FC1">
              <w:rPr>
                <w:rFonts w:cs="Arial"/>
              </w:rPr>
              <w:t>MHz, 50</w:t>
            </w:r>
            <w:r>
              <w:rPr>
                <w:rFonts w:cs="Arial"/>
              </w:rPr>
              <w:t> </w:t>
            </w:r>
            <w:r w:rsidRPr="00B45FC1">
              <w:rPr>
                <w:rFonts w:cs="Arial"/>
              </w:rPr>
              <w:t>MHz</w:t>
            </w:r>
          </w:p>
          <w:p w14:paraId="12D1E675" w14:textId="77777777" w:rsidR="00127BEE" w:rsidRPr="00B45FC1" w:rsidRDefault="00127BEE" w:rsidP="0028684B">
            <w:pPr>
              <w:pStyle w:val="TAL"/>
              <w:rPr>
                <w:rFonts w:cs="Arial"/>
              </w:rPr>
            </w:pPr>
            <w:r w:rsidRPr="00B45FC1">
              <w:rPr>
                <w:rFonts w:cs="Arial"/>
              </w:rPr>
              <w:t>±600</w:t>
            </w:r>
            <w:r>
              <w:rPr>
                <w:rFonts w:cs="Arial"/>
              </w:rPr>
              <w:t> </w:t>
            </w:r>
            <w:r w:rsidRPr="00B45FC1">
              <w:rPr>
                <w:rFonts w:cs="Arial"/>
              </w:rPr>
              <w:t>kHz, BW</w:t>
            </w:r>
            <w:r w:rsidRPr="00B45FC1">
              <w:rPr>
                <w:rFonts w:cs="Arial"/>
                <w:vertAlign w:val="subscript"/>
              </w:rPr>
              <w:t xml:space="preserve">Channel </w:t>
            </w:r>
            <w:r w:rsidRPr="00B45FC1">
              <w:rPr>
                <w:rFonts w:cs="Arial"/>
              </w:rPr>
              <w:t>60</w:t>
            </w:r>
            <w:r>
              <w:rPr>
                <w:rFonts w:cs="Arial"/>
              </w:rPr>
              <w:t> </w:t>
            </w:r>
            <w:r w:rsidRPr="00B45FC1">
              <w:rPr>
                <w:rFonts w:cs="Arial"/>
              </w:rPr>
              <w:t>MHz, 70</w:t>
            </w:r>
            <w:r>
              <w:rPr>
                <w:rFonts w:cs="Arial"/>
              </w:rPr>
              <w:t> </w:t>
            </w:r>
            <w:r w:rsidRPr="00B45FC1">
              <w:rPr>
                <w:rFonts w:cs="Arial"/>
              </w:rPr>
              <w:t>MHz, 80</w:t>
            </w:r>
            <w:r>
              <w:rPr>
                <w:rFonts w:cs="Arial"/>
              </w:rPr>
              <w:t> </w:t>
            </w:r>
            <w:r w:rsidRPr="00B45FC1">
              <w:rPr>
                <w:rFonts w:cs="Arial"/>
              </w:rPr>
              <w:t>MHz, 90</w:t>
            </w:r>
            <w:r>
              <w:rPr>
                <w:rFonts w:cs="Arial"/>
              </w:rPr>
              <w:t> </w:t>
            </w:r>
            <w:r w:rsidRPr="00B45FC1">
              <w:rPr>
                <w:rFonts w:cs="Arial"/>
              </w:rPr>
              <w:t>MHz, 100</w:t>
            </w:r>
            <w:r>
              <w:rPr>
                <w:rFonts w:cs="Arial"/>
              </w:rPr>
              <w:t> </w:t>
            </w:r>
            <w:r w:rsidRPr="00B45FC1">
              <w:rPr>
                <w:rFonts w:cs="Arial"/>
              </w:rPr>
              <w:t>MHz</w:t>
            </w:r>
            <w:r w:rsidRPr="00B45FC1" w:rsidDel="00DF6533">
              <w:t xml:space="preserve"> </w:t>
            </w:r>
          </w:p>
        </w:tc>
        <w:tc>
          <w:tcPr>
            <w:tcW w:w="731" w:type="dxa"/>
            <w:tcBorders>
              <w:top w:val="single" w:sz="4" w:space="0" w:color="auto"/>
              <w:left w:val="single" w:sz="4" w:space="0" w:color="auto"/>
              <w:bottom w:val="single" w:sz="4" w:space="0" w:color="auto"/>
              <w:right w:val="single" w:sz="4" w:space="0" w:color="auto"/>
            </w:tcBorders>
          </w:tcPr>
          <w:p w14:paraId="1982D838" w14:textId="77777777" w:rsidR="00127BEE" w:rsidRPr="00B45FC1" w:rsidRDefault="00127BEE">
            <w:pPr>
              <w:pStyle w:val="TAC"/>
              <w:rPr>
                <w:rFonts w:eastAsia="Yu Mincho" w:cs="Arial"/>
              </w:rPr>
              <w:pPrChange w:id="3041" w:author="Michal Szydelko, Huawei" w:date="2023-05-14T11:23:00Z">
                <w:pPr>
                  <w:keepNext/>
                  <w:keepLines/>
                  <w:spacing w:after="0"/>
                  <w:jc w:val="center"/>
                </w:pPr>
              </w:pPrChange>
            </w:pPr>
            <w:r w:rsidRPr="00B45FC1">
              <w:rPr>
                <w:rFonts w:eastAsia="Yu Mincho" w:cs="Arial" w:hint="eastAsia"/>
              </w:rPr>
              <w:t>9.9.</w:t>
            </w:r>
            <w:r>
              <w:rPr>
                <w:rFonts w:eastAsia="Yu Mincho" w:cs="Arial"/>
              </w:rPr>
              <w:t>6</w:t>
            </w:r>
          </w:p>
        </w:tc>
      </w:tr>
      <w:tr w:rsidR="00127BEE" w:rsidRPr="00B45FC1" w14:paraId="7A503EE0"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5E2B092C" w14:textId="77777777" w:rsidR="00127BEE" w:rsidRPr="00B45FC1" w:rsidRDefault="00127BEE" w:rsidP="0028684B">
            <w:pPr>
              <w:pStyle w:val="TAL"/>
            </w:pPr>
            <w:r w:rsidRPr="00B45FC1">
              <w:t>OTA ACLR</w:t>
            </w:r>
            <w:r w:rsidRPr="00B45FC1">
              <w:rPr>
                <w:rFonts w:cs="Arial"/>
              </w:rPr>
              <w:t>/CACLR</w:t>
            </w:r>
          </w:p>
        </w:tc>
        <w:tc>
          <w:tcPr>
            <w:tcW w:w="5756" w:type="dxa"/>
            <w:tcBorders>
              <w:top w:val="single" w:sz="4" w:space="0" w:color="auto"/>
              <w:left w:val="single" w:sz="4" w:space="0" w:color="auto"/>
              <w:bottom w:val="single" w:sz="4" w:space="0" w:color="auto"/>
              <w:right w:val="single" w:sz="4" w:space="0" w:color="auto"/>
            </w:tcBorders>
          </w:tcPr>
          <w:p w14:paraId="340BCC07" w14:textId="77777777" w:rsidR="00127BEE" w:rsidRPr="00B45FC1" w:rsidRDefault="00127BEE" w:rsidP="0028684B">
            <w:pPr>
              <w:pStyle w:val="TAL"/>
              <w:rPr>
                <w:rFonts w:cs="v4.2.0"/>
              </w:rPr>
            </w:pPr>
            <w:r w:rsidRPr="00B45FC1">
              <w:rPr>
                <w:rFonts w:cs="v4.2.0"/>
              </w:rPr>
              <w:t xml:space="preserve">f </w:t>
            </w:r>
            <w:r w:rsidRPr="00B45FC1">
              <w:t>≤</w:t>
            </w:r>
            <w:r w:rsidRPr="00B45FC1">
              <w:rPr>
                <w:rFonts w:cs="v4.2.0"/>
              </w:rPr>
              <w:t xml:space="preserve"> 3</w:t>
            </w:r>
            <w:r>
              <w:rPr>
                <w:rFonts w:cs="v4.2.0"/>
              </w:rPr>
              <w:t> GHz</w:t>
            </w:r>
          </w:p>
          <w:p w14:paraId="439F09BA" w14:textId="77777777" w:rsidR="00127BEE" w:rsidRPr="00B45FC1" w:rsidRDefault="00127BEE" w:rsidP="0028684B">
            <w:pPr>
              <w:pStyle w:val="TAL"/>
            </w:pPr>
            <w:r w:rsidRPr="00B45FC1">
              <w:rPr>
                <w:rFonts w:cs="Arial"/>
                <w:lang w:eastAsia="fi-FI"/>
              </w:rPr>
              <w:t>±</w:t>
            </w:r>
            <w:r w:rsidRPr="00B45FC1">
              <w:rPr>
                <w:rFonts w:cs="Arial"/>
              </w:rPr>
              <w:t>1</w:t>
            </w:r>
            <w:r w:rsidRPr="00B45FC1">
              <w:rPr>
                <w:rFonts w:cs="Arial"/>
                <w:lang w:eastAsia="fi-FI"/>
              </w:rPr>
              <w:t xml:space="preserve"> dB</w:t>
            </w:r>
          </w:p>
          <w:p w14:paraId="4744EE99" w14:textId="77777777" w:rsidR="00127BEE" w:rsidRPr="00B45FC1" w:rsidRDefault="00127BEE" w:rsidP="0028684B">
            <w:pPr>
              <w:pStyle w:val="TAL"/>
            </w:pPr>
          </w:p>
          <w:p w14:paraId="3A824F1B" w14:textId="77777777" w:rsidR="00127BEE" w:rsidRPr="00B45FC1" w:rsidRDefault="00127BEE" w:rsidP="0028684B">
            <w:pPr>
              <w:pStyle w:val="TAL"/>
              <w:rPr>
                <w:rFonts w:cs="v4.2.0"/>
              </w:rPr>
            </w:pPr>
            <w:r w:rsidRPr="00B45FC1">
              <w:rPr>
                <w:rFonts w:cs="v4.2.0"/>
              </w:rPr>
              <w:t>3</w:t>
            </w:r>
            <w:r>
              <w:rPr>
                <w:rFonts w:cs="v4.2.0"/>
              </w:rPr>
              <w:t> GHz</w:t>
            </w:r>
            <w:r w:rsidRPr="00B45FC1">
              <w:rPr>
                <w:rFonts w:cs="v4.2.0"/>
              </w:rPr>
              <w:t xml:space="preserve"> &lt; f </w:t>
            </w:r>
            <w:r w:rsidRPr="00B45FC1">
              <w:t>≤</w:t>
            </w:r>
            <w:r w:rsidRPr="00B45FC1">
              <w:rPr>
                <w:rFonts w:cs="v4.2.0"/>
              </w:rPr>
              <w:t xml:space="preserve"> 6</w:t>
            </w:r>
            <w:r>
              <w:rPr>
                <w:rFonts w:cs="v4.2.0"/>
              </w:rPr>
              <w:t> GHz</w:t>
            </w:r>
          </w:p>
          <w:p w14:paraId="34218B63" w14:textId="77777777" w:rsidR="00127BEE" w:rsidRPr="00B45FC1" w:rsidRDefault="00127BEE" w:rsidP="0028684B">
            <w:pPr>
              <w:pStyle w:val="TAL"/>
            </w:pPr>
            <w:r w:rsidRPr="00B45FC1">
              <w:rPr>
                <w:rFonts w:cs="Arial"/>
              </w:rPr>
              <w:t>±1.2</w:t>
            </w:r>
            <w:r w:rsidRPr="00B45FC1">
              <w:rPr>
                <w:rFonts w:cs="Arial"/>
                <w:lang w:eastAsia="fi-FI"/>
              </w:rPr>
              <w:t xml:space="preserve"> dB,</w:t>
            </w:r>
            <w:r w:rsidRPr="00B45FC1">
              <w:rPr>
                <w:rFonts w:cs="Arial"/>
              </w:rPr>
              <w:t xml:space="preserve"> </w:t>
            </w:r>
            <w:r w:rsidRPr="00B45FC1">
              <w:t>BW ≤ 20</w:t>
            </w:r>
            <w:r>
              <w:t> </w:t>
            </w:r>
            <w:r w:rsidRPr="00B45FC1">
              <w:t>MHz</w:t>
            </w:r>
          </w:p>
          <w:p w14:paraId="05ED20DF" w14:textId="77777777" w:rsidR="00127BEE" w:rsidRPr="00B45FC1" w:rsidRDefault="00127BEE" w:rsidP="0028684B">
            <w:pPr>
              <w:pStyle w:val="TAL"/>
            </w:pPr>
            <w:r w:rsidRPr="00B45FC1">
              <w:rPr>
                <w:rFonts w:cs="Arial"/>
              </w:rPr>
              <w:t>±1.2</w:t>
            </w:r>
            <w:r w:rsidRPr="00B45FC1">
              <w:rPr>
                <w:rFonts w:cs="Arial"/>
                <w:lang w:eastAsia="fi-FI"/>
              </w:rPr>
              <w:t xml:space="preserve"> dB,</w:t>
            </w:r>
            <w:r w:rsidRPr="00B45FC1">
              <w:rPr>
                <w:rFonts w:cs="Arial"/>
              </w:rPr>
              <w:t xml:space="preserve"> </w:t>
            </w:r>
            <w:r w:rsidRPr="00B45FC1">
              <w:t>BW &gt; 20</w:t>
            </w:r>
            <w:r>
              <w:t> </w:t>
            </w:r>
            <w:r w:rsidRPr="00B45FC1">
              <w:t>MHz</w:t>
            </w:r>
          </w:p>
          <w:p w14:paraId="7512BE8F" w14:textId="77777777" w:rsidR="00127BEE" w:rsidRPr="00B45FC1" w:rsidRDefault="00127BEE" w:rsidP="0028684B">
            <w:pPr>
              <w:pStyle w:val="TAL"/>
            </w:pPr>
          </w:p>
          <w:p w14:paraId="6B2572F3" w14:textId="77777777" w:rsidR="00127BEE" w:rsidRPr="00B45FC1" w:rsidRDefault="00127BEE" w:rsidP="0028684B">
            <w:pPr>
              <w:pStyle w:val="TAL"/>
            </w:pPr>
            <w:r w:rsidRPr="00B45FC1">
              <w:t>Absolute power ±2.2 dB, f ≤ 3</w:t>
            </w:r>
            <w:r>
              <w:t> GHz</w:t>
            </w:r>
          </w:p>
          <w:p w14:paraId="16B7CFFD" w14:textId="77777777" w:rsidR="00127BEE" w:rsidRPr="00B45FC1" w:rsidRDefault="00127BEE" w:rsidP="0028684B">
            <w:pPr>
              <w:pStyle w:val="TAL"/>
              <w:rPr>
                <w:rFonts w:cs="Arial"/>
              </w:rPr>
            </w:pPr>
            <w:r w:rsidRPr="00B45FC1">
              <w:t>Absolute power</w:t>
            </w:r>
            <w:r w:rsidRPr="00B45FC1">
              <w:rPr>
                <w:rFonts w:hint="eastAsia"/>
              </w:rPr>
              <w:t xml:space="preserve"> </w:t>
            </w:r>
            <w:r w:rsidRPr="00B45FC1">
              <w:t>±2.7 dB, 3</w:t>
            </w:r>
            <w:r>
              <w:t> GHz</w:t>
            </w:r>
            <w:r w:rsidRPr="00B45FC1">
              <w:t xml:space="preserve"> &lt; f ≤ 6</w:t>
            </w:r>
            <w:r>
              <w:t> GHz</w:t>
            </w:r>
          </w:p>
        </w:tc>
        <w:tc>
          <w:tcPr>
            <w:tcW w:w="731" w:type="dxa"/>
            <w:tcBorders>
              <w:top w:val="single" w:sz="4" w:space="0" w:color="auto"/>
              <w:left w:val="single" w:sz="4" w:space="0" w:color="auto"/>
              <w:bottom w:val="single" w:sz="4" w:space="0" w:color="auto"/>
              <w:right w:val="single" w:sz="4" w:space="0" w:color="auto"/>
            </w:tcBorders>
          </w:tcPr>
          <w:p w14:paraId="24B2CC31" w14:textId="77777777" w:rsidR="00127BEE" w:rsidRPr="00B45FC1" w:rsidRDefault="00127BEE">
            <w:pPr>
              <w:pStyle w:val="TAC"/>
              <w:rPr>
                <w:rFonts w:eastAsia="Yu Mincho" w:cs="v4.2.0"/>
              </w:rPr>
              <w:pPrChange w:id="3042" w:author="Michal Szydelko, Huawei" w:date="2023-05-14T11:23:00Z">
                <w:pPr>
                  <w:pStyle w:val="TAL"/>
                  <w:jc w:val="center"/>
                </w:pPr>
              </w:pPrChange>
            </w:pPr>
            <w:r w:rsidRPr="00B45FC1">
              <w:rPr>
                <w:rFonts w:eastAsia="Yu Mincho" w:cs="v4.2.0" w:hint="eastAsia"/>
              </w:rPr>
              <w:t>11.3.7</w:t>
            </w:r>
          </w:p>
        </w:tc>
      </w:tr>
      <w:tr w:rsidR="00127BEE" w:rsidRPr="00B45FC1" w14:paraId="3714633B"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38917B9" w14:textId="77777777" w:rsidR="00127BEE" w:rsidRPr="00B45FC1" w:rsidRDefault="00127BEE" w:rsidP="0028684B">
            <w:pPr>
              <w:pStyle w:val="TAL"/>
            </w:pPr>
            <w:r w:rsidRPr="00B45FC1">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6D601A40" w14:textId="77777777" w:rsidR="00127BEE" w:rsidRPr="00B45FC1" w:rsidRDefault="00127BEE" w:rsidP="0028684B">
            <w:pPr>
              <w:pStyle w:val="TAL"/>
            </w:pPr>
            <w:r w:rsidRPr="00B45FC1">
              <w:t>Absolute power ±1.8 dB, f ≤ 3</w:t>
            </w:r>
            <w:r>
              <w:t> GHz</w:t>
            </w:r>
          </w:p>
          <w:p w14:paraId="1ADC07CE" w14:textId="77777777" w:rsidR="00127BEE" w:rsidRPr="00B45FC1" w:rsidRDefault="00127BEE" w:rsidP="0028684B">
            <w:pPr>
              <w:pStyle w:val="TAL"/>
              <w:rPr>
                <w:rFonts w:cs="Arial"/>
              </w:rPr>
            </w:pPr>
            <w:r w:rsidRPr="00B45FC1">
              <w:t>Absolute power ±2 dB, 3</w:t>
            </w:r>
            <w:r>
              <w:t> GHz</w:t>
            </w:r>
            <w:r w:rsidRPr="00B45FC1">
              <w:t xml:space="preserve"> &lt; f ≤ 6</w:t>
            </w:r>
            <w:r>
              <w:t> GHz</w:t>
            </w:r>
          </w:p>
        </w:tc>
        <w:tc>
          <w:tcPr>
            <w:tcW w:w="731" w:type="dxa"/>
            <w:tcBorders>
              <w:top w:val="single" w:sz="4" w:space="0" w:color="auto"/>
              <w:left w:val="single" w:sz="4" w:space="0" w:color="auto"/>
              <w:bottom w:val="single" w:sz="4" w:space="0" w:color="auto"/>
              <w:right w:val="single" w:sz="4" w:space="0" w:color="auto"/>
            </w:tcBorders>
          </w:tcPr>
          <w:p w14:paraId="06243BBD" w14:textId="77777777" w:rsidR="00127BEE" w:rsidRPr="00B45FC1" w:rsidRDefault="00127BEE">
            <w:pPr>
              <w:pStyle w:val="TAC"/>
              <w:pPrChange w:id="3043" w:author="Michal Szydelko, Huawei" w:date="2023-05-14T11:23:00Z">
                <w:pPr>
                  <w:pStyle w:val="TAL"/>
                  <w:jc w:val="center"/>
                </w:pPr>
              </w:pPrChange>
            </w:pPr>
            <w:r w:rsidRPr="00B45FC1">
              <w:rPr>
                <w:rFonts w:hint="eastAsia"/>
              </w:rPr>
              <w:t>11.4.7</w:t>
            </w:r>
          </w:p>
        </w:tc>
      </w:tr>
      <w:tr w:rsidR="00127BEE" w:rsidRPr="00B45FC1" w14:paraId="4AA3A3C5"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242F904C" w14:textId="77777777" w:rsidR="00127BEE" w:rsidRPr="00B45FC1" w:rsidRDefault="00127BEE" w:rsidP="0028684B">
            <w:pPr>
              <w:pStyle w:val="TAL"/>
              <w:rPr>
                <w:rFonts w:cs="v4.2.0"/>
              </w:rPr>
            </w:pPr>
            <w:r w:rsidRPr="00B45FC1">
              <w:t xml:space="preserve">OTA </w:t>
            </w:r>
            <w:r w:rsidRPr="00B45FC1">
              <w:rPr>
                <w:rFonts w:cs="v4.2.0" w:hint="eastAsia"/>
              </w:rPr>
              <w:t>SEM</w:t>
            </w:r>
            <w:r w:rsidRPr="00B45FC1">
              <w:rPr>
                <w:rFonts w:cs="v4.2.0"/>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4FBF807C" w14:textId="77777777" w:rsidR="00127BEE" w:rsidRPr="00B45FC1" w:rsidRDefault="00127BEE" w:rsidP="0028684B">
            <w:pPr>
              <w:pStyle w:val="TAL"/>
            </w:pPr>
            <w:r w:rsidRPr="00B45FC1">
              <w:t>Absolute power ±1.8 dB, f ≤ 3</w:t>
            </w:r>
            <w:r>
              <w:t> GHz</w:t>
            </w:r>
          </w:p>
          <w:p w14:paraId="00B0FCD4" w14:textId="77777777" w:rsidR="00127BEE" w:rsidRPr="00B45FC1" w:rsidRDefault="00127BEE" w:rsidP="0028684B">
            <w:pPr>
              <w:pStyle w:val="TAL"/>
            </w:pPr>
            <w:r w:rsidRPr="00B45FC1">
              <w:t>Absolute power ±2 dB, 3</w:t>
            </w:r>
            <w:r>
              <w:t> GHz</w:t>
            </w:r>
            <w:r w:rsidRPr="00B45FC1">
              <w:t xml:space="preserve"> &lt; f ≤ 6</w:t>
            </w:r>
            <w:r>
              <w:t> GHz</w:t>
            </w:r>
          </w:p>
        </w:tc>
        <w:tc>
          <w:tcPr>
            <w:tcW w:w="731" w:type="dxa"/>
            <w:tcBorders>
              <w:top w:val="single" w:sz="4" w:space="0" w:color="auto"/>
              <w:left w:val="single" w:sz="4" w:space="0" w:color="auto"/>
              <w:bottom w:val="single" w:sz="4" w:space="0" w:color="auto"/>
              <w:right w:val="single" w:sz="4" w:space="0" w:color="auto"/>
            </w:tcBorders>
          </w:tcPr>
          <w:p w14:paraId="20DFF416" w14:textId="77777777" w:rsidR="00127BEE" w:rsidRPr="00B45FC1" w:rsidRDefault="00127BEE">
            <w:pPr>
              <w:pStyle w:val="TAC"/>
              <w:rPr>
                <w:rFonts w:eastAsia="Yu Mincho"/>
              </w:rPr>
              <w:pPrChange w:id="3044" w:author="Michal Szydelko, Huawei" w:date="2023-05-14T11:23:00Z">
                <w:pPr>
                  <w:pStyle w:val="TAL"/>
                  <w:jc w:val="center"/>
                </w:pPr>
              </w:pPrChange>
            </w:pPr>
            <w:r w:rsidRPr="00B45FC1">
              <w:rPr>
                <w:rFonts w:eastAsia="Yu Mincho" w:hint="eastAsia"/>
              </w:rPr>
              <w:t>11.</w:t>
            </w:r>
            <w:r>
              <w:rPr>
                <w:rFonts w:eastAsia="Yu Mincho"/>
              </w:rPr>
              <w:t>4</w:t>
            </w:r>
            <w:r w:rsidRPr="00B45FC1">
              <w:rPr>
                <w:rFonts w:eastAsia="Yu Mincho" w:hint="eastAsia"/>
              </w:rPr>
              <w:t>.7</w:t>
            </w:r>
          </w:p>
        </w:tc>
      </w:tr>
      <w:tr w:rsidR="00127BEE" w:rsidRPr="00B45FC1" w14:paraId="134CEA10"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2CE8F41" w14:textId="77777777" w:rsidR="00127BEE" w:rsidRPr="00B45FC1" w:rsidRDefault="00127BEE" w:rsidP="0028684B">
            <w:pPr>
              <w:pStyle w:val="TAL"/>
            </w:pPr>
            <w:r w:rsidRPr="00B45FC1">
              <w:rPr>
                <w:rFonts w:cs="v4.2.0"/>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495A61C4" w14:textId="77777777" w:rsidR="00127BEE" w:rsidRPr="00B45FC1" w:rsidRDefault="00127BEE" w:rsidP="0028684B">
            <w:pPr>
              <w:pStyle w:val="TAL"/>
            </w:pPr>
            <w:r w:rsidRPr="00B45FC1">
              <w:rPr>
                <w:rFonts w:hint="eastAsia"/>
              </w:rPr>
              <w:t>±</w:t>
            </w:r>
            <w:r w:rsidRPr="00B45FC1">
              <w:t>2.3</w:t>
            </w:r>
            <w:r w:rsidRPr="00B45FC1">
              <w:rPr>
                <w:rFonts w:hint="eastAsia"/>
              </w:rPr>
              <w:t xml:space="preserve"> dB, 30</w:t>
            </w:r>
            <w:r>
              <w:t> </w:t>
            </w:r>
            <w:r w:rsidRPr="00B45FC1">
              <w:rPr>
                <w:rFonts w:hint="eastAsia"/>
              </w:rPr>
              <w:t xml:space="preserve">MHz &lt; f </w:t>
            </w:r>
            <w:r w:rsidRPr="00B45FC1">
              <w:t>≤</w:t>
            </w:r>
            <w:r w:rsidRPr="00B45FC1">
              <w:rPr>
                <w:rFonts w:hint="eastAsia"/>
              </w:rPr>
              <w:t xml:space="preserve"> 6 GHz</w:t>
            </w:r>
          </w:p>
          <w:p w14:paraId="2B657C0A" w14:textId="77777777" w:rsidR="00127BEE" w:rsidRPr="00B45FC1" w:rsidRDefault="00127BEE" w:rsidP="0028684B">
            <w:pPr>
              <w:pStyle w:val="TAL"/>
              <w:rPr>
                <w:rFonts w:cs="Arial"/>
              </w:rPr>
            </w:pPr>
            <w:r w:rsidRPr="00B45FC1">
              <w:rPr>
                <w:rFonts w:hint="eastAsia"/>
              </w:rPr>
              <w:t>±</w:t>
            </w:r>
            <w:r w:rsidRPr="00B45FC1">
              <w:t>4.2</w:t>
            </w:r>
            <w:r w:rsidRPr="00B45FC1">
              <w:rPr>
                <w:rFonts w:hint="eastAsia"/>
              </w:rPr>
              <w:t xml:space="preserve"> dB, </w:t>
            </w:r>
            <w:r w:rsidRPr="00B45FC1">
              <w:t>6</w:t>
            </w:r>
            <w:r>
              <w:t> </w:t>
            </w:r>
            <w:r w:rsidRPr="00B45FC1">
              <w:rPr>
                <w:rFonts w:hint="eastAsia"/>
              </w:rPr>
              <w:t xml:space="preserve">GHz &lt; f </w:t>
            </w:r>
            <w:r w:rsidRPr="00B45FC1">
              <w:t>≤</w:t>
            </w:r>
            <w:r w:rsidRPr="00B45FC1">
              <w:rPr>
                <w:rFonts w:hint="eastAsia"/>
              </w:rPr>
              <w:t xml:space="preserve"> </w:t>
            </w:r>
            <w:r w:rsidRPr="00B45FC1">
              <w:t>26</w:t>
            </w:r>
            <w:r>
              <w:t> </w:t>
            </w:r>
            <w:r w:rsidRPr="00B45FC1">
              <w:rPr>
                <w:rFonts w:hint="eastAsia"/>
              </w:rPr>
              <w:t>GHz</w:t>
            </w:r>
          </w:p>
        </w:tc>
        <w:tc>
          <w:tcPr>
            <w:tcW w:w="731" w:type="dxa"/>
            <w:tcBorders>
              <w:top w:val="single" w:sz="4" w:space="0" w:color="auto"/>
              <w:left w:val="single" w:sz="4" w:space="0" w:color="auto"/>
              <w:bottom w:val="single" w:sz="4" w:space="0" w:color="auto"/>
              <w:right w:val="single" w:sz="4" w:space="0" w:color="auto"/>
            </w:tcBorders>
          </w:tcPr>
          <w:p w14:paraId="6F546253" w14:textId="77777777" w:rsidR="00127BEE" w:rsidRPr="00B45FC1" w:rsidRDefault="00127BEE">
            <w:pPr>
              <w:pStyle w:val="TAC"/>
              <w:rPr>
                <w:rFonts w:eastAsia="Yu Mincho"/>
              </w:rPr>
              <w:pPrChange w:id="3045" w:author="Michal Szydelko, Huawei" w:date="2023-05-14T11:23:00Z">
                <w:pPr>
                  <w:pStyle w:val="TAL"/>
                  <w:jc w:val="center"/>
                </w:pPr>
              </w:pPrChange>
            </w:pPr>
            <w:r w:rsidRPr="00B45FC1">
              <w:rPr>
                <w:rFonts w:eastAsia="Yu Mincho" w:hint="eastAsia"/>
              </w:rPr>
              <w:t>12.2.</w:t>
            </w:r>
            <w:r>
              <w:rPr>
                <w:rFonts w:eastAsia="Yu Mincho"/>
              </w:rPr>
              <w:t>5</w:t>
            </w:r>
          </w:p>
        </w:tc>
      </w:tr>
      <w:tr w:rsidR="00127BEE" w:rsidRPr="00B45FC1" w14:paraId="168FFA04"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8BC2E79" w14:textId="77777777" w:rsidR="00127BEE" w:rsidRPr="00B45FC1" w:rsidRDefault="00127BEE" w:rsidP="0028684B">
            <w:pPr>
              <w:pStyle w:val="TAL"/>
            </w:pPr>
            <w:r w:rsidRPr="00B45FC1">
              <w:rPr>
                <w:rFonts w:cs="v4.2.0"/>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364F9673" w14:textId="77777777" w:rsidR="00127BEE" w:rsidRPr="00B45FC1" w:rsidRDefault="00127BEE" w:rsidP="0028684B">
            <w:pPr>
              <w:pStyle w:val="TAL"/>
              <w:rPr>
                <w:rFonts w:cs="v4.2.0"/>
              </w:rPr>
            </w:pPr>
            <w:r w:rsidRPr="00B45FC1">
              <w:t>±3.1</w:t>
            </w:r>
            <w:r w:rsidRPr="00B45FC1">
              <w:rPr>
                <w:rFonts w:cs="v4.2.0"/>
              </w:rPr>
              <w:t xml:space="preserve"> dB, f </w:t>
            </w:r>
            <w:r w:rsidRPr="00B45FC1">
              <w:t>≤</w:t>
            </w:r>
            <w:r w:rsidRPr="00B45FC1">
              <w:rPr>
                <w:rFonts w:cs="v4.2.0"/>
              </w:rPr>
              <w:t xml:space="preserve"> 3</w:t>
            </w:r>
            <w:r>
              <w:rPr>
                <w:rFonts w:cs="v4.2.0"/>
              </w:rPr>
              <w:t> </w:t>
            </w:r>
            <w:r w:rsidRPr="00B45FC1">
              <w:rPr>
                <w:rFonts w:cs="v4.2.0"/>
              </w:rPr>
              <w:t>GHz</w:t>
            </w:r>
          </w:p>
          <w:p w14:paraId="264B7FFD" w14:textId="77777777" w:rsidR="00127BEE" w:rsidRPr="00B45FC1" w:rsidRDefault="00127BEE" w:rsidP="0028684B">
            <w:pPr>
              <w:pStyle w:val="TAL"/>
              <w:rPr>
                <w:rFonts w:cs="v4.2.0"/>
              </w:rPr>
            </w:pPr>
            <w:r w:rsidRPr="00B45FC1">
              <w:t>±</w:t>
            </w:r>
            <w:r w:rsidRPr="00B45FC1">
              <w:rPr>
                <w:rFonts w:cs="v4.2.0"/>
              </w:rPr>
              <w:t>3.3 dB, 3</w:t>
            </w:r>
            <w:r>
              <w:rPr>
                <w:rFonts w:cs="v4.2.0"/>
              </w:rPr>
              <w:t> </w:t>
            </w:r>
            <w:r w:rsidRPr="00B45FC1">
              <w:rPr>
                <w:rFonts w:cs="v4.2.0"/>
              </w:rPr>
              <w:t xml:space="preserve">GHz &lt; f </w:t>
            </w:r>
            <w:r w:rsidRPr="00B45FC1">
              <w:t>≤</w:t>
            </w:r>
            <w:r w:rsidRPr="00B45FC1">
              <w:rPr>
                <w:rFonts w:cs="v4.2.0"/>
              </w:rPr>
              <w:t xml:space="preserve"> 4.2</w:t>
            </w:r>
            <w:r>
              <w:rPr>
                <w:rFonts w:cs="v4.2.0"/>
              </w:rPr>
              <w:t> </w:t>
            </w:r>
            <w:r w:rsidRPr="00B45FC1">
              <w:rPr>
                <w:rFonts w:cs="v4.2.0"/>
              </w:rPr>
              <w:t>GHz</w:t>
            </w:r>
          </w:p>
          <w:p w14:paraId="3979C7F4" w14:textId="77777777" w:rsidR="00127BEE" w:rsidRPr="00B45FC1" w:rsidRDefault="00127BEE" w:rsidP="0028684B">
            <w:pPr>
              <w:pStyle w:val="TAL"/>
              <w:rPr>
                <w:rFonts w:cs="v4.2.0"/>
              </w:rPr>
            </w:pPr>
            <w:r w:rsidRPr="00B45FC1">
              <w:t>±</w:t>
            </w:r>
            <w:r w:rsidRPr="00B45FC1">
              <w:rPr>
                <w:rFonts w:cs="v4.2.0"/>
              </w:rPr>
              <w:t>3.4</w:t>
            </w:r>
            <w:r>
              <w:rPr>
                <w:rFonts w:cs="v4.2.0"/>
              </w:rPr>
              <w:t xml:space="preserve"> dB</w:t>
            </w:r>
            <w:r w:rsidRPr="00B45FC1">
              <w:rPr>
                <w:rFonts w:cs="v4.2.0"/>
              </w:rPr>
              <w:t>, 4.2</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p w14:paraId="0FF8BA94" w14:textId="77777777" w:rsidR="00127BEE" w:rsidRPr="00B45FC1" w:rsidRDefault="00127BEE" w:rsidP="0028684B">
            <w:pPr>
              <w:pStyle w:val="TAL"/>
              <w:rPr>
                <w:rFonts w:cs="Arial"/>
              </w:rPr>
            </w:pPr>
            <w:r w:rsidRPr="00B45FC1">
              <w:rPr>
                <w:rFonts w:eastAsia="SimSun" w:cs="Arial"/>
              </w:rPr>
              <w:t>(NOTE</w:t>
            </w:r>
            <w:r>
              <w:rPr>
                <w:rFonts w:eastAsia="SimSun" w:cs="Arial"/>
              </w:rPr>
              <w:t> 1</w:t>
            </w:r>
            <w:r w:rsidRPr="00B45FC1">
              <w:rPr>
                <w:rFonts w:eastAsia="SimSun" w:cs="Arial"/>
              </w:rPr>
              <w:t>)</w:t>
            </w:r>
          </w:p>
        </w:tc>
        <w:tc>
          <w:tcPr>
            <w:tcW w:w="731" w:type="dxa"/>
            <w:tcBorders>
              <w:top w:val="single" w:sz="4" w:space="0" w:color="auto"/>
              <w:left w:val="single" w:sz="4" w:space="0" w:color="auto"/>
              <w:bottom w:val="single" w:sz="4" w:space="0" w:color="auto"/>
              <w:right w:val="single" w:sz="4" w:space="0" w:color="auto"/>
            </w:tcBorders>
          </w:tcPr>
          <w:p w14:paraId="541A788F" w14:textId="77777777" w:rsidR="00127BEE" w:rsidRPr="00B45FC1" w:rsidRDefault="00127BEE">
            <w:pPr>
              <w:pStyle w:val="TAC"/>
              <w:rPr>
                <w:rFonts w:eastAsia="Yu Mincho"/>
              </w:rPr>
              <w:pPrChange w:id="3046" w:author="Michal Szydelko, Huawei" w:date="2023-05-14T11:23:00Z">
                <w:pPr>
                  <w:pStyle w:val="TAL"/>
                  <w:jc w:val="center"/>
                </w:pPr>
              </w:pPrChange>
            </w:pPr>
            <w:r w:rsidRPr="00B45FC1">
              <w:rPr>
                <w:rFonts w:eastAsia="Yu Mincho"/>
              </w:rPr>
              <w:t>13.3.3</w:t>
            </w:r>
          </w:p>
        </w:tc>
      </w:tr>
      <w:tr w:rsidR="00127BEE" w:rsidRPr="00B45FC1" w14:paraId="24918CD1"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C772CCB" w14:textId="77777777" w:rsidR="00127BEE" w:rsidRPr="00B45FC1" w:rsidRDefault="00127BEE" w:rsidP="0028684B">
            <w:pPr>
              <w:pStyle w:val="TAL"/>
            </w:pPr>
            <w:r w:rsidRPr="00B45FC1">
              <w:rPr>
                <w:rFonts w:cs="v4.2.0"/>
              </w:rPr>
              <w:t xml:space="preserve">OTA transmitter spurious emissions, </w:t>
            </w:r>
            <w:r w:rsidRPr="00B45FC1">
              <w:rPr>
                <w:rFonts w:cs="Arial"/>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72FE2A34" w14:textId="77777777" w:rsidR="00127BEE" w:rsidRPr="00B45FC1" w:rsidRDefault="00127BEE" w:rsidP="0028684B">
            <w:pPr>
              <w:pStyle w:val="TAL"/>
              <w:rPr>
                <w:rFonts w:cs="v4.2.0"/>
              </w:rPr>
            </w:pPr>
            <w:r w:rsidRPr="00B45FC1">
              <w:t>±2.6</w:t>
            </w:r>
            <w:r w:rsidRPr="00B45FC1">
              <w:rPr>
                <w:rFonts w:cs="v4.2.0"/>
              </w:rPr>
              <w:t xml:space="preserve"> dB, f </w:t>
            </w:r>
            <w:r w:rsidRPr="00B45FC1">
              <w:t>≤</w:t>
            </w:r>
            <w:r w:rsidRPr="00B45FC1">
              <w:rPr>
                <w:rFonts w:cs="v4.2.0"/>
              </w:rPr>
              <w:t xml:space="preserve"> 3</w:t>
            </w:r>
            <w:r>
              <w:rPr>
                <w:rFonts w:cs="v4.2.0"/>
              </w:rPr>
              <w:t> </w:t>
            </w:r>
            <w:r w:rsidRPr="00B45FC1">
              <w:rPr>
                <w:rFonts w:cs="v4.2.0"/>
              </w:rPr>
              <w:t>GHz</w:t>
            </w:r>
          </w:p>
          <w:p w14:paraId="1BA61184" w14:textId="77777777" w:rsidR="00127BEE" w:rsidRPr="00B45FC1" w:rsidRDefault="00127BEE" w:rsidP="0028684B">
            <w:pPr>
              <w:pStyle w:val="TAL"/>
            </w:pPr>
            <w:r w:rsidRPr="00B45FC1">
              <w:t>±</w:t>
            </w:r>
            <w:r w:rsidRPr="00B45FC1">
              <w:rPr>
                <w:rFonts w:cs="v4.2.0"/>
              </w:rPr>
              <w:t>3.0</w:t>
            </w:r>
            <w:r>
              <w:rPr>
                <w:rFonts w:cs="v4.2.0"/>
              </w:rPr>
              <w:t xml:space="preserve"> dB</w:t>
            </w:r>
            <w:r w:rsidRPr="00B45FC1">
              <w:rPr>
                <w:rFonts w:cs="v4.2.0"/>
              </w:rPr>
              <w:t>, 3</w:t>
            </w:r>
            <w:r>
              <w:rPr>
                <w:rFonts w:cs="v4.2.0"/>
              </w:rPr>
              <w:t> </w:t>
            </w:r>
            <w:r w:rsidRPr="00B45FC1">
              <w:rPr>
                <w:rFonts w:cs="v4.2.0"/>
              </w:rPr>
              <w:t xml:space="preserve">GHz &lt; f </w:t>
            </w:r>
            <w:r w:rsidRPr="00B45FC1">
              <w:t>≤</w:t>
            </w:r>
            <w:r w:rsidRPr="00B45FC1">
              <w:rPr>
                <w:rFonts w:cs="v4.2.0"/>
              </w:rPr>
              <w:t xml:space="preserve"> 4.2</w:t>
            </w:r>
            <w:r>
              <w:rPr>
                <w:rFonts w:cs="v4.2.0"/>
              </w:rPr>
              <w:t> </w:t>
            </w:r>
            <w:r w:rsidRPr="00B45FC1">
              <w:rPr>
                <w:rFonts w:cs="v4.2.0"/>
              </w:rPr>
              <w:t>GHz</w:t>
            </w:r>
          </w:p>
          <w:p w14:paraId="4CFABBE9" w14:textId="77777777" w:rsidR="00127BEE" w:rsidRPr="00B45FC1" w:rsidRDefault="00127BEE" w:rsidP="0028684B">
            <w:pPr>
              <w:pStyle w:val="TAL"/>
              <w:rPr>
                <w:rFonts w:cs="Arial"/>
              </w:rPr>
            </w:pPr>
            <w:r w:rsidRPr="00B45FC1">
              <w:t>±</w:t>
            </w:r>
            <w:r w:rsidRPr="00B45FC1">
              <w:rPr>
                <w:rFonts w:cs="v4.2.0"/>
              </w:rPr>
              <w:t>3.5</w:t>
            </w:r>
            <w:r>
              <w:rPr>
                <w:rFonts w:cs="v4.2.0"/>
              </w:rPr>
              <w:t xml:space="preserve"> dB</w:t>
            </w:r>
            <w:r w:rsidRPr="00B45FC1">
              <w:rPr>
                <w:rFonts w:cs="v4.2.0"/>
              </w:rPr>
              <w:t>, 4.2</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731" w:type="dxa"/>
            <w:tcBorders>
              <w:top w:val="single" w:sz="4" w:space="0" w:color="auto"/>
              <w:left w:val="single" w:sz="4" w:space="0" w:color="auto"/>
              <w:bottom w:val="single" w:sz="4" w:space="0" w:color="auto"/>
              <w:right w:val="single" w:sz="4" w:space="0" w:color="auto"/>
            </w:tcBorders>
          </w:tcPr>
          <w:p w14:paraId="4A07B402" w14:textId="77777777" w:rsidR="00127BEE" w:rsidRPr="00B45FC1" w:rsidRDefault="00127BEE">
            <w:pPr>
              <w:pStyle w:val="TAC"/>
              <w:rPr>
                <w:rFonts w:eastAsia="Yu Mincho"/>
              </w:rPr>
              <w:pPrChange w:id="3047" w:author="Michal Szydelko, Huawei" w:date="2023-05-14T11:23:00Z">
                <w:pPr>
                  <w:pStyle w:val="TAL"/>
                  <w:jc w:val="center"/>
                </w:pPr>
              </w:pPrChange>
            </w:pPr>
            <w:r w:rsidRPr="00B45FC1">
              <w:rPr>
                <w:rFonts w:eastAsia="Yu Mincho" w:hint="eastAsia"/>
              </w:rPr>
              <w:t>12.4.3</w:t>
            </w:r>
          </w:p>
        </w:tc>
      </w:tr>
      <w:tr w:rsidR="00127BEE" w:rsidRPr="00B45FC1" w14:paraId="179A655E"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ED3EA77" w14:textId="77777777" w:rsidR="00127BEE" w:rsidRPr="00B45FC1" w:rsidRDefault="00127BEE" w:rsidP="0028684B">
            <w:pPr>
              <w:pStyle w:val="TAL"/>
            </w:pPr>
            <w:r w:rsidRPr="00B45FC1">
              <w:rPr>
                <w:rFonts w:cs="v4.2.0"/>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22D6CE72" w14:textId="77777777" w:rsidR="00127BEE" w:rsidRPr="00B45FC1" w:rsidRDefault="00127BEE" w:rsidP="0028684B">
            <w:pPr>
              <w:pStyle w:val="TAL"/>
              <w:rPr>
                <w:rFonts w:cs="v4.2.0"/>
              </w:rPr>
            </w:pPr>
            <w:r w:rsidRPr="00B45FC1">
              <w:t>±3.1</w:t>
            </w:r>
            <w:r w:rsidRPr="00B45FC1">
              <w:rPr>
                <w:rFonts w:cs="v4.2.0"/>
              </w:rPr>
              <w:t xml:space="preserve"> dB, f </w:t>
            </w:r>
            <w:r w:rsidRPr="00B45FC1">
              <w:t>≤</w:t>
            </w:r>
            <w:r w:rsidRPr="00B45FC1">
              <w:rPr>
                <w:rFonts w:cs="v4.2.0"/>
              </w:rPr>
              <w:t xml:space="preserve"> 3</w:t>
            </w:r>
            <w:r>
              <w:rPr>
                <w:rFonts w:cs="v4.2.0"/>
              </w:rPr>
              <w:t> </w:t>
            </w:r>
            <w:r w:rsidRPr="00B45FC1">
              <w:rPr>
                <w:rFonts w:cs="v4.2.0"/>
              </w:rPr>
              <w:t>GHz</w:t>
            </w:r>
          </w:p>
          <w:p w14:paraId="25BA9E98" w14:textId="77777777" w:rsidR="00127BEE" w:rsidRPr="00B45FC1" w:rsidRDefault="00127BEE" w:rsidP="0028684B">
            <w:pPr>
              <w:pStyle w:val="TAL"/>
              <w:rPr>
                <w:rFonts w:cs="v4.2.0"/>
              </w:rPr>
            </w:pPr>
            <w:r w:rsidRPr="00B45FC1">
              <w:t>±</w:t>
            </w:r>
            <w:r w:rsidRPr="00B45FC1">
              <w:rPr>
                <w:rFonts w:cs="v4.2.0"/>
              </w:rPr>
              <w:t>3.3 dB, 3</w:t>
            </w:r>
            <w:r>
              <w:rPr>
                <w:rFonts w:cs="v4.2.0"/>
              </w:rPr>
              <w:t> </w:t>
            </w:r>
            <w:r w:rsidRPr="00B45FC1">
              <w:rPr>
                <w:rFonts w:cs="v4.2.0"/>
              </w:rPr>
              <w:t xml:space="preserve">GHz &lt; f </w:t>
            </w:r>
            <w:r w:rsidRPr="00B45FC1">
              <w:t>≤</w:t>
            </w:r>
            <w:r w:rsidRPr="00B45FC1">
              <w:rPr>
                <w:rFonts w:cs="v4.2.0"/>
              </w:rPr>
              <w:t xml:space="preserve"> 4.2</w:t>
            </w:r>
            <w:r>
              <w:rPr>
                <w:rFonts w:cs="v4.2.0"/>
              </w:rPr>
              <w:t> </w:t>
            </w:r>
            <w:r w:rsidRPr="00B45FC1">
              <w:rPr>
                <w:rFonts w:cs="v4.2.0"/>
              </w:rPr>
              <w:t>GHz</w:t>
            </w:r>
          </w:p>
          <w:p w14:paraId="0362E305" w14:textId="77777777" w:rsidR="00127BEE" w:rsidRPr="00B45FC1" w:rsidRDefault="00127BEE" w:rsidP="0028684B">
            <w:pPr>
              <w:pStyle w:val="TAL"/>
              <w:rPr>
                <w:rFonts w:cs="v4.2.0"/>
              </w:rPr>
            </w:pPr>
            <w:r w:rsidRPr="00B45FC1">
              <w:t>±</w:t>
            </w:r>
            <w:r w:rsidRPr="00B45FC1">
              <w:rPr>
                <w:rFonts w:cs="v4.2.0"/>
              </w:rPr>
              <w:t>3.4</w:t>
            </w:r>
            <w:r>
              <w:rPr>
                <w:rFonts w:cs="v4.2.0"/>
              </w:rPr>
              <w:t xml:space="preserve"> dB</w:t>
            </w:r>
            <w:r w:rsidRPr="00B45FC1">
              <w:rPr>
                <w:rFonts w:cs="v4.2.0"/>
              </w:rPr>
              <w:t>, 4.2</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p w14:paraId="03ABFA55" w14:textId="77777777" w:rsidR="00127BEE" w:rsidRPr="00B45FC1" w:rsidRDefault="00127BEE" w:rsidP="0028684B">
            <w:pPr>
              <w:pStyle w:val="TAL"/>
              <w:rPr>
                <w:rFonts w:cs="Arial"/>
              </w:rPr>
            </w:pPr>
            <w:r w:rsidRPr="00B45FC1">
              <w:rPr>
                <w:rFonts w:eastAsia="SimSun"/>
              </w:rPr>
              <w:t>(NOTE)</w:t>
            </w:r>
          </w:p>
        </w:tc>
        <w:tc>
          <w:tcPr>
            <w:tcW w:w="731" w:type="dxa"/>
            <w:tcBorders>
              <w:top w:val="single" w:sz="4" w:space="0" w:color="auto"/>
              <w:left w:val="single" w:sz="4" w:space="0" w:color="auto"/>
              <w:bottom w:val="single" w:sz="4" w:space="0" w:color="auto"/>
              <w:right w:val="single" w:sz="4" w:space="0" w:color="auto"/>
            </w:tcBorders>
          </w:tcPr>
          <w:p w14:paraId="77AF353D" w14:textId="77777777" w:rsidR="00127BEE" w:rsidRPr="00B45FC1" w:rsidRDefault="00127BEE">
            <w:pPr>
              <w:pStyle w:val="TAC"/>
              <w:rPr>
                <w:rFonts w:eastAsia="Yu Mincho"/>
              </w:rPr>
              <w:pPrChange w:id="3048" w:author="Michal Szydelko, Huawei" w:date="2023-05-14T11:23:00Z">
                <w:pPr>
                  <w:pStyle w:val="TAL"/>
                  <w:jc w:val="center"/>
                </w:pPr>
              </w:pPrChange>
            </w:pPr>
            <w:r w:rsidRPr="00B45FC1">
              <w:rPr>
                <w:rFonts w:eastAsia="Yu Mincho" w:hint="eastAsia"/>
              </w:rPr>
              <w:t>13.3.3</w:t>
            </w:r>
          </w:p>
        </w:tc>
      </w:tr>
      <w:tr w:rsidR="00127BEE" w:rsidRPr="00B45FC1" w14:paraId="570FA8E9" w14:textId="77777777" w:rsidTr="0028684B">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92F7289" w14:textId="77777777" w:rsidR="00127BEE" w:rsidRPr="00B45FC1" w:rsidRDefault="00127BEE" w:rsidP="0028684B">
            <w:pPr>
              <w:pStyle w:val="TAL"/>
            </w:pPr>
            <w:r w:rsidRPr="00B45FC1">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4C49ABC3" w14:textId="77777777" w:rsidR="00127BEE" w:rsidRPr="00B45FC1" w:rsidRDefault="00127BEE" w:rsidP="0028684B">
            <w:pPr>
              <w:pStyle w:val="TAL"/>
              <w:rPr>
                <w:rFonts w:cs="Arial"/>
              </w:rPr>
            </w:pPr>
            <w:r w:rsidRPr="00B45FC1">
              <w:rPr>
                <w:rFonts w:cs="Arial"/>
              </w:rPr>
              <w:t>The value below applies only to the interfering signal and is unrelated to the measurement uncertainty of the tests</w:t>
            </w:r>
            <w:r>
              <w:rPr>
                <w:rFonts w:cs="Arial"/>
              </w:rPr>
              <w:t xml:space="preserve"> (11.3 for ACLR, 11.4 for OBUE and 12.2 for TX spurious emissions)</w:t>
            </w:r>
            <w:r w:rsidRPr="00B45FC1">
              <w:rPr>
                <w:rFonts w:cs="Arial"/>
              </w:rPr>
              <w:t xml:space="preserve"> which have to be carried out in the presence of the interferer.</w:t>
            </w:r>
          </w:p>
          <w:p w14:paraId="414F484F" w14:textId="77777777" w:rsidR="00127BEE" w:rsidRPr="00B45FC1" w:rsidRDefault="00127BEE" w:rsidP="0028684B">
            <w:pPr>
              <w:pStyle w:val="TAL"/>
              <w:rPr>
                <w:rFonts w:cs="Arial"/>
              </w:rPr>
            </w:pPr>
            <w:r w:rsidRPr="00B45FC1">
              <w:rPr>
                <w:rFonts w:cs="Arial"/>
              </w:rPr>
              <w:t>±3.2 dB, f ≤ 3</w:t>
            </w:r>
            <w:r>
              <w:rPr>
                <w:rFonts w:cs="Arial"/>
              </w:rPr>
              <w:t> GHz</w:t>
            </w:r>
          </w:p>
          <w:p w14:paraId="1995CAD4" w14:textId="77777777" w:rsidR="00127BEE" w:rsidRPr="00B45FC1" w:rsidRDefault="00127BEE" w:rsidP="0028684B">
            <w:pPr>
              <w:pStyle w:val="TAL"/>
              <w:rPr>
                <w:rFonts w:cs="Arial"/>
              </w:rPr>
            </w:pPr>
            <w:r w:rsidRPr="00B45FC1">
              <w:rPr>
                <w:rFonts w:cs="Arial"/>
              </w:rPr>
              <w:t>±3.4 dB, 3</w:t>
            </w:r>
            <w:r>
              <w:rPr>
                <w:rFonts w:cs="Arial"/>
              </w:rPr>
              <w:t> GHz</w:t>
            </w:r>
            <w:r w:rsidRPr="00B45FC1">
              <w:rPr>
                <w:rFonts w:cs="Arial"/>
              </w:rPr>
              <w:t xml:space="preserve"> &lt; f ≤ 4.2</w:t>
            </w:r>
            <w:r>
              <w:rPr>
                <w:rFonts w:cs="Arial"/>
              </w:rPr>
              <w:t> </w:t>
            </w:r>
            <w:r w:rsidRPr="00B45FC1">
              <w:rPr>
                <w:rFonts w:cs="Arial"/>
              </w:rPr>
              <w:t>GHz</w:t>
            </w:r>
          </w:p>
          <w:p w14:paraId="2292EF79" w14:textId="77777777" w:rsidR="00127BEE" w:rsidRPr="00B45FC1" w:rsidRDefault="00127BEE" w:rsidP="0028684B">
            <w:pPr>
              <w:pStyle w:val="TAL"/>
              <w:rPr>
                <w:rFonts w:cs="Arial"/>
              </w:rPr>
            </w:pPr>
            <w:r w:rsidRPr="00B45FC1">
              <w:rPr>
                <w:rFonts w:cs="Arial"/>
              </w:rPr>
              <w:t>±3.5 dB, 4.2</w:t>
            </w:r>
            <w:r>
              <w:rPr>
                <w:rFonts w:cs="Arial"/>
              </w:rPr>
              <w:t> </w:t>
            </w:r>
            <w:r w:rsidRPr="00B45FC1">
              <w:rPr>
                <w:rFonts w:cs="Arial"/>
              </w:rPr>
              <w:t>GHz &lt; f ≤ 6</w:t>
            </w:r>
            <w:r>
              <w:rPr>
                <w:rFonts w:cs="Arial"/>
              </w:rPr>
              <w:t> </w:t>
            </w:r>
            <w:r w:rsidRPr="00B45FC1">
              <w:rPr>
                <w:rFonts w:cs="Arial"/>
              </w:rPr>
              <w:t>GHz</w:t>
            </w:r>
          </w:p>
          <w:p w14:paraId="79F9C13B" w14:textId="77777777" w:rsidR="00127BEE" w:rsidRPr="00B45FC1" w:rsidRDefault="00127BEE" w:rsidP="0028684B">
            <w:pPr>
              <w:pStyle w:val="TAL"/>
              <w:rPr>
                <w:rFonts w:cs="Arial"/>
              </w:rPr>
            </w:pPr>
            <w:r w:rsidRPr="00B45FC1">
              <w:rPr>
                <w:rFonts w:eastAsia="SimSun"/>
              </w:rPr>
              <w:t>(NOTE</w:t>
            </w:r>
            <w:r>
              <w:rPr>
                <w:rFonts w:eastAsia="SimSun"/>
              </w:rPr>
              <w:t> 1</w:t>
            </w:r>
            <w:r w:rsidRPr="00B45FC1">
              <w:rPr>
                <w:rFonts w:eastAsia="SimSun"/>
              </w:rPr>
              <w:t>)</w:t>
            </w:r>
          </w:p>
        </w:tc>
        <w:tc>
          <w:tcPr>
            <w:tcW w:w="731" w:type="dxa"/>
            <w:tcBorders>
              <w:top w:val="single" w:sz="4" w:space="0" w:color="auto"/>
              <w:left w:val="single" w:sz="4" w:space="0" w:color="auto"/>
              <w:bottom w:val="single" w:sz="4" w:space="0" w:color="auto"/>
              <w:right w:val="single" w:sz="4" w:space="0" w:color="auto"/>
            </w:tcBorders>
          </w:tcPr>
          <w:p w14:paraId="7D76F130" w14:textId="77777777" w:rsidR="00127BEE" w:rsidRPr="00B45FC1" w:rsidRDefault="00127BEE">
            <w:pPr>
              <w:pStyle w:val="TAC"/>
              <w:rPr>
                <w:rFonts w:cs="Arial"/>
              </w:rPr>
              <w:pPrChange w:id="3049" w:author="Michal Szydelko, Huawei" w:date="2023-05-14T11:23:00Z">
                <w:pPr>
                  <w:pStyle w:val="TAL"/>
                  <w:jc w:val="center"/>
                </w:pPr>
              </w:pPrChange>
            </w:pPr>
            <w:r w:rsidRPr="00B45FC1">
              <w:rPr>
                <w:rFonts w:cs="Arial" w:hint="eastAsia"/>
              </w:rPr>
              <w:t>13.4.3</w:t>
            </w:r>
          </w:p>
        </w:tc>
      </w:tr>
      <w:tr w:rsidR="00127BEE" w:rsidRPr="00B45FC1" w14:paraId="596BA3E4" w14:textId="77777777" w:rsidTr="0028684B">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0ECFD0D5" w14:textId="77777777" w:rsidR="00127BEE" w:rsidRDefault="00127BEE" w:rsidP="0028684B">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58B3B38" w14:textId="77777777" w:rsidR="00127BEE" w:rsidRPr="00B45FC1" w:rsidRDefault="00127BEE" w:rsidP="0028684B">
            <w:pPr>
              <w:pStyle w:val="TAN"/>
            </w:pPr>
            <w:r>
              <w:t>NOTE 2:</w:t>
            </w:r>
            <w:r>
              <w:tab/>
              <w:t>Test system uncertainty values are applicable for normal condition unless otherwise stated.</w:t>
            </w:r>
          </w:p>
        </w:tc>
      </w:tr>
    </w:tbl>
    <w:p w14:paraId="117B45C9" w14:textId="77777777" w:rsidR="00127BEE" w:rsidRPr="00E11EA5" w:rsidRDefault="00127BEE" w:rsidP="00127BEE">
      <w:pPr>
        <w:rPr>
          <w:lang w:eastAsia="ko-KR"/>
        </w:rPr>
      </w:pPr>
    </w:p>
    <w:p w14:paraId="4130EF56" w14:textId="77777777" w:rsidR="00127BEE" w:rsidRPr="00E11EA5" w:rsidRDefault="00127BEE" w:rsidP="00127BEE">
      <w:pPr>
        <w:pStyle w:val="TH"/>
        <w:rPr>
          <w:lang w:eastAsia="ko-KR"/>
        </w:rPr>
      </w:pPr>
      <w:r w:rsidRPr="00E11EA5">
        <w:rPr>
          <w:lang w:eastAsia="ko-KR"/>
        </w:rPr>
        <w:t>Table 17-2: Tx Measurement Uncertainty values derivation –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686"/>
        <w:gridCol w:w="1417"/>
      </w:tblGrid>
      <w:tr w:rsidR="00127BEE" w:rsidRPr="00E11EA5" w14:paraId="336B0EAF"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D5A7C61" w14:textId="77777777" w:rsidR="00127BEE" w:rsidRPr="00E11EA5" w:rsidRDefault="00127BEE" w:rsidP="0028684B">
            <w:pPr>
              <w:pStyle w:val="TAH"/>
            </w:pPr>
            <w:r w:rsidRPr="00E11EA5">
              <w:t>Requirement</w:t>
            </w:r>
          </w:p>
        </w:tc>
        <w:tc>
          <w:tcPr>
            <w:tcW w:w="3686" w:type="dxa"/>
            <w:tcBorders>
              <w:top w:val="single" w:sz="4" w:space="0" w:color="auto"/>
              <w:left w:val="single" w:sz="4" w:space="0" w:color="auto"/>
              <w:bottom w:val="single" w:sz="4" w:space="0" w:color="auto"/>
              <w:right w:val="single" w:sz="4" w:space="0" w:color="auto"/>
            </w:tcBorders>
            <w:hideMark/>
          </w:tcPr>
          <w:p w14:paraId="63624950" w14:textId="77777777" w:rsidR="00127BEE" w:rsidRPr="00E11EA5" w:rsidRDefault="00127BEE" w:rsidP="0028684B">
            <w:pPr>
              <w:pStyle w:val="TAH"/>
            </w:pPr>
            <w:r w:rsidRPr="00E11EA5">
              <w:t>Maximum OTA Test System uncertainty</w:t>
            </w:r>
          </w:p>
        </w:tc>
        <w:tc>
          <w:tcPr>
            <w:tcW w:w="1417" w:type="dxa"/>
            <w:tcBorders>
              <w:top w:val="single" w:sz="4" w:space="0" w:color="auto"/>
              <w:left w:val="single" w:sz="4" w:space="0" w:color="auto"/>
              <w:bottom w:val="single" w:sz="4" w:space="0" w:color="auto"/>
              <w:right w:val="single" w:sz="4" w:space="0" w:color="auto"/>
            </w:tcBorders>
          </w:tcPr>
          <w:p w14:paraId="4CA3651E" w14:textId="77777777" w:rsidR="00127BEE" w:rsidRPr="00E11EA5" w:rsidRDefault="00127BEE" w:rsidP="0028684B">
            <w:pPr>
              <w:pStyle w:val="TAH"/>
            </w:pPr>
            <w:r w:rsidRPr="00E11EA5">
              <w:rPr>
                <w:rFonts w:hint="eastAsia"/>
              </w:rPr>
              <w:t>Clause</w:t>
            </w:r>
          </w:p>
        </w:tc>
      </w:tr>
      <w:tr w:rsidR="00127BEE" w:rsidRPr="00E11EA5" w14:paraId="223B9AF2" w14:textId="77777777" w:rsidTr="0028684B">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2D1F20CC" w14:textId="77777777" w:rsidR="00127BEE" w:rsidRPr="00E11EA5" w:rsidRDefault="00127BEE" w:rsidP="0028684B">
            <w:pPr>
              <w:pStyle w:val="TAL"/>
              <w:rPr>
                <w:rFonts w:cs="Arial"/>
              </w:rPr>
            </w:pPr>
            <w:r w:rsidRPr="00E11EA5">
              <w:t>Radiated transmit power</w:t>
            </w:r>
          </w:p>
        </w:tc>
        <w:tc>
          <w:tcPr>
            <w:tcW w:w="3686" w:type="dxa"/>
            <w:tcBorders>
              <w:top w:val="single" w:sz="4" w:space="0" w:color="auto"/>
              <w:left w:val="single" w:sz="4" w:space="0" w:color="auto"/>
              <w:bottom w:val="single" w:sz="4" w:space="0" w:color="auto"/>
              <w:right w:val="single" w:sz="4" w:space="0" w:color="auto"/>
            </w:tcBorders>
          </w:tcPr>
          <w:p w14:paraId="1E3A080E" w14:textId="77777777" w:rsidR="00127BEE" w:rsidRPr="00E11EA5" w:rsidRDefault="00127BEE" w:rsidP="0028684B">
            <w:pPr>
              <w:pStyle w:val="TAL"/>
            </w:pPr>
            <w:r w:rsidRPr="00E11EA5">
              <w:t>Normal</w:t>
            </w:r>
            <w:r w:rsidRPr="00E11EA5">
              <w:rPr>
                <w:rFonts w:hint="eastAsia"/>
              </w:rPr>
              <w:t xml:space="preserve"> condition</w:t>
            </w:r>
            <w:r w:rsidRPr="00E11EA5">
              <w:t>:</w:t>
            </w:r>
          </w:p>
          <w:p w14:paraId="3353C1AD" w14:textId="77777777" w:rsidR="00127BEE" w:rsidRPr="00E11EA5" w:rsidRDefault="00127BEE" w:rsidP="0028684B">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2F39D35B" w14:textId="77777777" w:rsidR="00127BEE" w:rsidRDefault="00127BEE" w:rsidP="0028684B">
            <w:pPr>
              <w:pStyle w:val="TAL"/>
              <w:rPr>
                <w:rFonts w:cs="v4.2.0"/>
              </w:rPr>
            </w:pPr>
            <w:r w:rsidRPr="00E11EA5">
              <w:rPr>
                <w:rFonts w:cs="Arial"/>
              </w:rPr>
              <w:t>±</w:t>
            </w:r>
            <w:r w:rsidRPr="00E11EA5">
              <w:rPr>
                <w:rFonts w:cs="v4.2.0"/>
              </w:rPr>
              <w:t xml:space="preserve">2.0 dB (37 – </w:t>
            </w:r>
            <w:r>
              <w:rPr>
                <w:rFonts w:cs="v4.2.0"/>
              </w:rPr>
              <w:t>43.5 GHz</w:t>
            </w:r>
            <w:r w:rsidRPr="00E11EA5">
              <w:rPr>
                <w:rFonts w:cs="v4.2.0"/>
              </w:rPr>
              <w:t>)</w:t>
            </w:r>
          </w:p>
          <w:p w14:paraId="586E04CD" w14:textId="77777777" w:rsidR="00127BEE" w:rsidRDefault="00127BEE" w:rsidP="0028684B">
            <w:pPr>
              <w:pStyle w:val="TAL"/>
              <w:rPr>
                <w:ins w:id="3050" w:author="Michal Szydelko, Huawei" w:date="2023-05-14T11:10:00Z"/>
                <w:rFonts w:cs="Arial"/>
              </w:rPr>
            </w:pPr>
            <w:r w:rsidRPr="00E24754">
              <w:rPr>
                <w:rFonts w:cs="Arial"/>
              </w:rPr>
              <w:t>±2.2 dB (43.5</w:t>
            </w:r>
            <w:r w:rsidRPr="00E11EA5">
              <w:rPr>
                <w:rFonts w:cs="v4.2.0"/>
              </w:rPr>
              <w:t xml:space="preserve"> – </w:t>
            </w:r>
            <w:r w:rsidRPr="00E24754">
              <w:rPr>
                <w:rFonts w:cs="Arial"/>
              </w:rPr>
              <w:t>48.2 GHz)</w:t>
            </w:r>
          </w:p>
          <w:p w14:paraId="0FBB15E6" w14:textId="77777777" w:rsidR="00127BEE" w:rsidRPr="00E11EA5" w:rsidRDefault="00127BEE" w:rsidP="0028684B">
            <w:pPr>
              <w:pStyle w:val="TAL"/>
              <w:rPr>
                <w:rFonts w:cs="Arial"/>
              </w:rPr>
            </w:pPr>
            <w:ins w:id="3051" w:author="Michal Szydelko, Huawei" w:date="2023-05-14T11:10:00Z">
              <w:r w:rsidRPr="000E41AD">
                <w:rPr>
                  <w:rFonts w:cs="Arial"/>
                  <w:lang w:val="fr-FR"/>
                </w:rPr>
                <w:t>±</w:t>
              </w:r>
              <w:r w:rsidRPr="000E41AD">
                <w:rPr>
                  <w:rFonts w:eastAsia="SimSun" w:cs="Arial"/>
                  <w:lang w:val="fr-FR" w:eastAsia="zh-CN"/>
                </w:rPr>
                <w:t>3.0</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1743E1D6" w14:textId="77777777" w:rsidR="00127BEE" w:rsidRPr="00E11EA5" w:rsidRDefault="00127BEE" w:rsidP="0028684B">
            <w:pPr>
              <w:pStyle w:val="TAC"/>
            </w:pPr>
            <w:r w:rsidRPr="00E11EA5">
              <w:rPr>
                <w:rFonts w:hint="eastAsia"/>
              </w:rPr>
              <w:t>9.2.7</w:t>
            </w:r>
          </w:p>
        </w:tc>
      </w:tr>
      <w:tr w:rsidR="00127BEE" w:rsidRPr="00E11EA5" w14:paraId="208F22EE" w14:textId="77777777" w:rsidTr="0028684B">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63B40556" w14:textId="77777777" w:rsidR="00127BEE" w:rsidRPr="00E11EA5" w:rsidRDefault="00127BEE" w:rsidP="0028684B">
            <w:pPr>
              <w:pStyle w:val="TAL"/>
            </w:pPr>
          </w:p>
        </w:tc>
        <w:tc>
          <w:tcPr>
            <w:tcW w:w="3686" w:type="dxa"/>
            <w:tcBorders>
              <w:top w:val="single" w:sz="4" w:space="0" w:color="auto"/>
              <w:left w:val="single" w:sz="4" w:space="0" w:color="auto"/>
              <w:bottom w:val="single" w:sz="4" w:space="0" w:color="auto"/>
              <w:right w:val="single" w:sz="4" w:space="0" w:color="auto"/>
            </w:tcBorders>
          </w:tcPr>
          <w:p w14:paraId="0C3DA2C4" w14:textId="77777777" w:rsidR="00127BEE" w:rsidRPr="00E11EA5" w:rsidRDefault="00127BEE" w:rsidP="0028684B">
            <w:pPr>
              <w:keepNext/>
              <w:keepLines/>
              <w:spacing w:after="0"/>
              <w:rPr>
                <w:rFonts w:ascii="Arial" w:hAnsi="Arial" w:cs="Arial"/>
                <w:sz w:val="18"/>
              </w:rPr>
            </w:pPr>
            <w:r w:rsidRPr="00E11EA5">
              <w:rPr>
                <w:rFonts w:ascii="Arial" w:hAnsi="Arial" w:cs="Arial"/>
                <w:sz w:val="18"/>
              </w:rPr>
              <w:t>Extreme condition:</w:t>
            </w:r>
          </w:p>
          <w:p w14:paraId="3399E99C" w14:textId="77777777" w:rsidR="00127BEE" w:rsidRPr="00E11EA5" w:rsidRDefault="00127BEE" w:rsidP="0028684B">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32A3C630" w14:textId="77777777" w:rsidR="00127BEE" w:rsidRDefault="00127BEE" w:rsidP="0028684B">
            <w:pPr>
              <w:pStyle w:val="TAL"/>
              <w:rPr>
                <w:rFonts w:cs="v4.2.0"/>
              </w:rPr>
            </w:pPr>
            <w:r w:rsidRPr="00E11EA5">
              <w:rPr>
                <w:rFonts w:cs="Arial"/>
              </w:rPr>
              <w:t>±</w:t>
            </w:r>
            <w:r w:rsidRPr="00E11EA5">
              <w:rPr>
                <w:rFonts w:cs="v4.2.0"/>
              </w:rPr>
              <w:t xml:space="preserve">3.3 dB (37 – </w:t>
            </w:r>
            <w:r>
              <w:rPr>
                <w:rFonts w:cs="v4.2.0"/>
              </w:rPr>
              <w:t>43.5 GHz</w:t>
            </w:r>
            <w:r w:rsidRPr="00E11EA5">
              <w:rPr>
                <w:rFonts w:cs="v4.2.0"/>
              </w:rPr>
              <w:t>)</w:t>
            </w:r>
            <w:r>
              <w:rPr>
                <w:rFonts w:cs="v4.2.0"/>
              </w:rPr>
              <w:t xml:space="preserve"> </w:t>
            </w:r>
          </w:p>
          <w:p w14:paraId="4FF6E1F9" w14:textId="77777777" w:rsidR="00127BEE" w:rsidRDefault="00127BEE" w:rsidP="0028684B">
            <w:pPr>
              <w:pStyle w:val="TAL"/>
              <w:rPr>
                <w:ins w:id="3052" w:author="Michal Szydelko, Huawei" w:date="2023-05-14T11:11:00Z"/>
                <w:rFonts w:cs="Arial"/>
              </w:rPr>
            </w:pPr>
            <w:r w:rsidRPr="00E24754">
              <w:rPr>
                <w:rFonts w:cs="Arial"/>
              </w:rPr>
              <w:t xml:space="preserve">±3.5 dB (43.5 </w:t>
            </w:r>
            <w:r w:rsidRPr="00E11EA5">
              <w:rPr>
                <w:rFonts w:cs="v4.2.0"/>
              </w:rPr>
              <w:t xml:space="preserve"> – </w:t>
            </w:r>
            <w:r w:rsidRPr="00E24754">
              <w:rPr>
                <w:rFonts w:cs="Arial"/>
              </w:rPr>
              <w:t>48.2 GHz)</w:t>
            </w:r>
          </w:p>
          <w:p w14:paraId="4D47F2AF" w14:textId="77777777" w:rsidR="00127BEE" w:rsidRPr="00E11EA5" w:rsidRDefault="00127BEE" w:rsidP="0028684B">
            <w:pPr>
              <w:pStyle w:val="TAL"/>
            </w:pPr>
            <w:ins w:id="3053" w:author="Michal Szydelko, Huawei" w:date="2023-05-14T11:11:00Z">
              <w:r w:rsidRPr="000E41AD">
                <w:rPr>
                  <w:rFonts w:cs="Arial"/>
                  <w:lang w:val="fr-FR"/>
                </w:rPr>
                <w:t>±</w:t>
              </w:r>
              <w:r w:rsidRPr="000E41AD">
                <w:rPr>
                  <w:rFonts w:eastAsia="SimSun" w:cs="Arial"/>
                  <w:lang w:val="fr-FR" w:eastAsia="zh-CN"/>
                </w:rPr>
                <w:t>3.</w:t>
              </w:r>
              <w:r>
                <w:rPr>
                  <w:rFonts w:eastAsia="SimSun" w:cs="Arial"/>
                  <w:lang w:val="fr-FR" w:eastAsia="zh-CN"/>
                </w:rPr>
                <w:t>9</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5C360C9F" w14:textId="77777777" w:rsidR="00127BEE" w:rsidRPr="00E11EA5" w:rsidRDefault="00127BEE" w:rsidP="0028684B">
            <w:pPr>
              <w:pStyle w:val="TAC"/>
              <w:rPr>
                <w:rFonts w:cs="Arial"/>
              </w:rPr>
            </w:pPr>
            <w:r w:rsidRPr="00E11EA5">
              <w:rPr>
                <w:rFonts w:hint="eastAsia"/>
              </w:rPr>
              <w:t>9.3.4</w:t>
            </w:r>
          </w:p>
        </w:tc>
      </w:tr>
      <w:tr w:rsidR="00127BEE" w:rsidRPr="00E11EA5" w14:paraId="3B54CD0C"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E3BBEE8" w14:textId="77777777" w:rsidR="00127BEE" w:rsidRPr="00E11EA5" w:rsidRDefault="00127BEE" w:rsidP="0028684B">
            <w:pPr>
              <w:pStyle w:val="TAL"/>
            </w:pPr>
            <w:r w:rsidRPr="00E11EA5">
              <w:t>OTA base station output power</w:t>
            </w:r>
          </w:p>
        </w:tc>
        <w:tc>
          <w:tcPr>
            <w:tcW w:w="3686" w:type="dxa"/>
            <w:tcBorders>
              <w:top w:val="single" w:sz="4" w:space="0" w:color="auto"/>
              <w:left w:val="single" w:sz="4" w:space="0" w:color="auto"/>
              <w:bottom w:val="single" w:sz="4" w:space="0" w:color="auto"/>
              <w:right w:val="single" w:sz="4" w:space="0" w:color="auto"/>
            </w:tcBorders>
          </w:tcPr>
          <w:p w14:paraId="451797D5" w14:textId="77777777" w:rsidR="00127BEE" w:rsidRPr="00E11EA5" w:rsidRDefault="00127BEE" w:rsidP="0028684B">
            <w:pPr>
              <w:pStyle w:val="TAL"/>
              <w:rPr>
                <w:rFonts w:cs="Arial"/>
              </w:rPr>
            </w:pPr>
            <w:r w:rsidRPr="00E11EA5">
              <w:rPr>
                <w:rFonts w:cs="Arial"/>
              </w:rPr>
              <w:t>±</w:t>
            </w:r>
            <w:r w:rsidRPr="00E11EA5">
              <w:rPr>
                <w:rFonts w:cs="Arial" w:hint="eastAsia"/>
              </w:rPr>
              <w:t>2.1 dB</w:t>
            </w:r>
            <w:r w:rsidRPr="00E11EA5">
              <w:rPr>
                <w:rFonts w:cs="Arial"/>
              </w:rPr>
              <w:t xml:space="preserve"> (24.25 – 29.5</w:t>
            </w:r>
            <w:r>
              <w:rPr>
                <w:rFonts w:cs="Arial"/>
              </w:rPr>
              <w:t> </w:t>
            </w:r>
            <w:r w:rsidRPr="00E11EA5">
              <w:rPr>
                <w:rFonts w:cs="Arial"/>
              </w:rPr>
              <w:t>GHz)</w:t>
            </w:r>
          </w:p>
          <w:p w14:paraId="3528A025" w14:textId="77777777" w:rsidR="00127BEE" w:rsidRDefault="00127BEE" w:rsidP="0028684B">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72947624" w14:textId="77777777" w:rsidR="00127BEE" w:rsidRDefault="00127BEE" w:rsidP="0028684B">
            <w:pPr>
              <w:pStyle w:val="TAL"/>
              <w:rPr>
                <w:ins w:id="3054" w:author="Michal Szydelko, Huawei" w:date="2023-05-14T11:11:00Z"/>
                <w:rFonts w:cs="Arial"/>
              </w:rPr>
            </w:pPr>
            <w:r w:rsidRPr="00E24754">
              <w:rPr>
                <w:rFonts w:cs="Arial"/>
              </w:rPr>
              <w:t xml:space="preserve">±2.6 dB (43.5 </w:t>
            </w:r>
            <w:r w:rsidRPr="00E11EA5">
              <w:rPr>
                <w:rFonts w:cs="v4.2.0"/>
              </w:rPr>
              <w:t xml:space="preserve"> – </w:t>
            </w:r>
            <w:r w:rsidRPr="00E24754">
              <w:rPr>
                <w:rFonts w:cs="Arial"/>
              </w:rPr>
              <w:t>48.2 GHz)</w:t>
            </w:r>
          </w:p>
          <w:p w14:paraId="448546F4" w14:textId="77777777" w:rsidR="00127BEE" w:rsidRPr="00E11EA5" w:rsidRDefault="00127BEE" w:rsidP="0028684B">
            <w:pPr>
              <w:pStyle w:val="TAL"/>
              <w:rPr>
                <w:rFonts w:cs="Arial"/>
              </w:rPr>
            </w:pPr>
            <w:ins w:id="3055" w:author="Michal Szydelko, Huawei" w:date="2023-05-14T11:11:00Z">
              <w:r w:rsidRPr="000E41AD">
                <w:rPr>
                  <w:rFonts w:cs="Arial"/>
                  <w:lang w:val="fr-FR"/>
                </w:rPr>
                <w:t>±</w:t>
              </w:r>
              <w:r>
                <w:rPr>
                  <w:rFonts w:eastAsia="SimSun" w:cs="Arial"/>
                  <w:lang w:val="fr-FR" w:eastAsia="zh-CN"/>
                </w:rPr>
                <w:t>4.7</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47FFCC7E" w14:textId="77777777" w:rsidR="00127BEE" w:rsidRPr="00E11EA5" w:rsidRDefault="00127BEE" w:rsidP="0028684B">
            <w:pPr>
              <w:pStyle w:val="TAC"/>
              <w:rPr>
                <w:rFonts w:cs="Arial"/>
              </w:rPr>
            </w:pPr>
            <w:r w:rsidRPr="00E11EA5">
              <w:rPr>
                <w:rFonts w:hint="eastAsia"/>
              </w:rPr>
              <w:t>11.2.7</w:t>
            </w:r>
          </w:p>
        </w:tc>
      </w:tr>
      <w:tr w:rsidR="00127BEE" w:rsidRPr="00E11EA5" w14:paraId="06E1E1D9"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F4B25F1" w14:textId="77777777" w:rsidR="00127BEE" w:rsidRPr="00E11EA5" w:rsidRDefault="00127BEE" w:rsidP="0028684B">
            <w:pPr>
              <w:pStyle w:val="TAL"/>
            </w:pPr>
            <w:r w:rsidRPr="00E11EA5">
              <w:t>OTA RE power control dynamic range</w:t>
            </w:r>
          </w:p>
        </w:tc>
        <w:tc>
          <w:tcPr>
            <w:tcW w:w="3686" w:type="dxa"/>
            <w:tcBorders>
              <w:top w:val="single" w:sz="4" w:space="0" w:color="auto"/>
              <w:left w:val="single" w:sz="4" w:space="0" w:color="auto"/>
              <w:bottom w:val="single" w:sz="4" w:space="0" w:color="auto"/>
              <w:right w:val="single" w:sz="4" w:space="0" w:color="auto"/>
            </w:tcBorders>
          </w:tcPr>
          <w:p w14:paraId="40FB6D8F" w14:textId="77777777" w:rsidR="00127BEE" w:rsidRPr="00E11EA5" w:rsidRDefault="00127BEE" w:rsidP="0028684B">
            <w:pPr>
              <w:pStyle w:val="TAL"/>
              <w:rPr>
                <w:rFonts w:cs="Arial"/>
              </w:rPr>
            </w:pPr>
            <w:r w:rsidRPr="00E11EA5">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8A6ED15" w14:textId="77777777" w:rsidR="00127BEE" w:rsidRPr="00E11EA5" w:rsidRDefault="00127BEE" w:rsidP="0028684B">
            <w:pPr>
              <w:pStyle w:val="TAC"/>
              <w:rPr>
                <w:rFonts w:cs="Arial"/>
              </w:rPr>
            </w:pPr>
          </w:p>
        </w:tc>
      </w:tr>
      <w:tr w:rsidR="00127BEE" w:rsidRPr="00E11EA5" w14:paraId="61BD44AB"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2A2038C" w14:textId="77777777" w:rsidR="00127BEE" w:rsidRPr="00E11EA5" w:rsidRDefault="00127BEE" w:rsidP="0028684B">
            <w:pPr>
              <w:pStyle w:val="TAL"/>
            </w:pPr>
            <w:r w:rsidRPr="00E11EA5">
              <w:t xml:space="preserve">OTA total power dynamic range </w:t>
            </w:r>
          </w:p>
        </w:tc>
        <w:tc>
          <w:tcPr>
            <w:tcW w:w="3686" w:type="dxa"/>
            <w:tcBorders>
              <w:top w:val="single" w:sz="4" w:space="0" w:color="auto"/>
              <w:left w:val="single" w:sz="4" w:space="0" w:color="auto"/>
              <w:bottom w:val="single" w:sz="4" w:space="0" w:color="auto"/>
              <w:right w:val="single" w:sz="4" w:space="0" w:color="auto"/>
            </w:tcBorders>
          </w:tcPr>
          <w:p w14:paraId="3C6ED0CD" w14:textId="77777777" w:rsidR="00127BEE" w:rsidRPr="00E11EA5" w:rsidRDefault="00127BEE" w:rsidP="0028684B">
            <w:pPr>
              <w:pStyle w:val="TAL"/>
              <w:rPr>
                <w:rFonts w:cs="Arial"/>
              </w:rPr>
            </w:pPr>
            <w:r w:rsidRPr="00E11EA5">
              <w:rPr>
                <w:rFonts w:cs="Arial"/>
              </w:rPr>
              <w:t>±0.4 dB</w:t>
            </w:r>
          </w:p>
        </w:tc>
        <w:tc>
          <w:tcPr>
            <w:tcW w:w="1417" w:type="dxa"/>
            <w:tcBorders>
              <w:top w:val="single" w:sz="4" w:space="0" w:color="auto"/>
              <w:left w:val="single" w:sz="4" w:space="0" w:color="auto"/>
              <w:bottom w:val="single" w:sz="4" w:space="0" w:color="auto"/>
              <w:right w:val="single" w:sz="4" w:space="0" w:color="auto"/>
            </w:tcBorders>
          </w:tcPr>
          <w:p w14:paraId="024D1222" w14:textId="77777777" w:rsidR="00127BEE" w:rsidRPr="00E11EA5" w:rsidRDefault="00127BEE" w:rsidP="0028684B">
            <w:pPr>
              <w:pStyle w:val="TAC"/>
              <w:rPr>
                <w:rFonts w:cs="Arial"/>
              </w:rPr>
            </w:pPr>
            <w:r w:rsidRPr="00E11EA5">
              <w:rPr>
                <w:rFonts w:hint="eastAsia"/>
              </w:rPr>
              <w:t>9.5.</w:t>
            </w:r>
            <w:r>
              <w:t>6</w:t>
            </w:r>
          </w:p>
        </w:tc>
      </w:tr>
      <w:tr w:rsidR="00127BEE" w:rsidRPr="00E11EA5" w14:paraId="579130AF"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500354E" w14:textId="77777777" w:rsidR="00127BEE" w:rsidRPr="00E11EA5" w:rsidRDefault="00127BEE" w:rsidP="0028684B">
            <w:pPr>
              <w:pStyle w:val="TAL"/>
            </w:pPr>
            <w:r w:rsidRPr="00E11EA5">
              <w:rPr>
                <w:rFonts w:cs="Arial"/>
              </w:rPr>
              <w:t>OTA transmitter OFF power</w:t>
            </w:r>
          </w:p>
        </w:tc>
        <w:tc>
          <w:tcPr>
            <w:tcW w:w="3686" w:type="dxa"/>
            <w:tcBorders>
              <w:top w:val="single" w:sz="4" w:space="0" w:color="auto"/>
              <w:left w:val="single" w:sz="4" w:space="0" w:color="auto"/>
              <w:bottom w:val="single" w:sz="4" w:space="0" w:color="auto"/>
              <w:right w:val="single" w:sz="4" w:space="0" w:color="auto"/>
            </w:tcBorders>
          </w:tcPr>
          <w:p w14:paraId="6409D25E" w14:textId="77777777" w:rsidR="00127BEE" w:rsidRPr="00E11EA5" w:rsidRDefault="00127BEE" w:rsidP="0028684B">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67D8429A" w14:textId="77777777" w:rsidR="00127BEE" w:rsidRDefault="00127BEE" w:rsidP="0028684B">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6E8001B5" w14:textId="77777777" w:rsidR="00127BEE" w:rsidRDefault="00127BEE" w:rsidP="0028684B">
            <w:pPr>
              <w:pStyle w:val="TAL"/>
              <w:rPr>
                <w:ins w:id="3056" w:author="Michal Szydelko, Huawei" w:date="2023-05-14T11:11:00Z"/>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p w14:paraId="3FCE6EF2" w14:textId="77777777" w:rsidR="00127BEE" w:rsidRPr="00E11EA5" w:rsidRDefault="00127BEE" w:rsidP="0028684B">
            <w:pPr>
              <w:pStyle w:val="TAL"/>
              <w:rPr>
                <w:rFonts w:cs="Arial"/>
              </w:rPr>
            </w:pPr>
            <w:ins w:id="3057" w:author="Michal Szydelko, Huawei" w:date="2023-05-14T11:11:00Z">
              <w:r w:rsidRPr="000E41AD">
                <w:rPr>
                  <w:rFonts w:cs="Arial"/>
                  <w:lang w:val="fr-FR"/>
                </w:rPr>
                <w:t>±</w:t>
              </w:r>
              <w:r>
                <w:rPr>
                  <w:rFonts w:eastAsia="SimSun" w:cs="Arial"/>
                  <w:lang w:val="fr-FR" w:eastAsia="zh-CN"/>
                </w:rPr>
                <w:t>5.6</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6D830CDB" w14:textId="77777777" w:rsidR="00127BEE" w:rsidRPr="00E11EA5" w:rsidRDefault="00127BEE" w:rsidP="0028684B">
            <w:pPr>
              <w:pStyle w:val="TAC"/>
              <w:rPr>
                <w:rFonts w:cs="Arial"/>
              </w:rPr>
            </w:pPr>
            <w:r w:rsidRPr="00E11EA5">
              <w:rPr>
                <w:rFonts w:cs="Arial" w:hint="eastAsia"/>
              </w:rPr>
              <w:t>9.10.3</w:t>
            </w:r>
          </w:p>
        </w:tc>
      </w:tr>
      <w:tr w:rsidR="00127BEE" w:rsidRPr="00E11EA5" w14:paraId="72434F6F"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8057E9D" w14:textId="77777777" w:rsidR="00127BEE" w:rsidRPr="00E11EA5" w:rsidRDefault="00127BEE" w:rsidP="0028684B">
            <w:pPr>
              <w:pStyle w:val="TAL"/>
            </w:pPr>
            <w:r w:rsidRPr="00E11EA5">
              <w:rPr>
                <w:rFonts w:cs="Arial"/>
              </w:rPr>
              <w:t>OTA transmitter transient period</w:t>
            </w:r>
          </w:p>
        </w:tc>
        <w:tc>
          <w:tcPr>
            <w:tcW w:w="3686" w:type="dxa"/>
            <w:tcBorders>
              <w:top w:val="single" w:sz="4" w:space="0" w:color="auto"/>
              <w:left w:val="single" w:sz="4" w:space="0" w:color="auto"/>
              <w:bottom w:val="single" w:sz="4" w:space="0" w:color="auto"/>
              <w:right w:val="single" w:sz="4" w:space="0" w:color="auto"/>
            </w:tcBorders>
          </w:tcPr>
          <w:p w14:paraId="05D75376" w14:textId="77777777" w:rsidR="00127BEE" w:rsidRPr="00E11EA5" w:rsidRDefault="00127BEE" w:rsidP="0028684B">
            <w:pPr>
              <w:pStyle w:val="TAL"/>
              <w:rPr>
                <w:rFonts w:cs="Arial"/>
              </w:rPr>
            </w:pPr>
            <w:r w:rsidRPr="00E11EA5">
              <w:rPr>
                <w:rFonts w:cs="Arial" w:hint="eastAsia"/>
              </w:rPr>
              <w:t>N/A</w:t>
            </w:r>
          </w:p>
        </w:tc>
        <w:tc>
          <w:tcPr>
            <w:tcW w:w="1417" w:type="dxa"/>
            <w:tcBorders>
              <w:top w:val="single" w:sz="4" w:space="0" w:color="auto"/>
              <w:left w:val="single" w:sz="4" w:space="0" w:color="auto"/>
              <w:bottom w:val="single" w:sz="4" w:space="0" w:color="auto"/>
              <w:right w:val="single" w:sz="4" w:space="0" w:color="auto"/>
            </w:tcBorders>
          </w:tcPr>
          <w:p w14:paraId="30A98440" w14:textId="77777777" w:rsidR="00127BEE" w:rsidRPr="00E11EA5" w:rsidRDefault="00127BEE" w:rsidP="0028684B">
            <w:pPr>
              <w:pStyle w:val="TAC"/>
              <w:rPr>
                <w:rFonts w:cs="Arial"/>
              </w:rPr>
            </w:pPr>
          </w:p>
        </w:tc>
      </w:tr>
      <w:tr w:rsidR="00127BEE" w:rsidRPr="00E11EA5" w14:paraId="50195FBA" w14:textId="77777777" w:rsidTr="0028684B">
        <w:trPr>
          <w:cantSplit/>
          <w:jc w:val="center"/>
        </w:trPr>
        <w:tc>
          <w:tcPr>
            <w:tcW w:w="3539" w:type="dxa"/>
            <w:tcBorders>
              <w:top w:val="single" w:sz="4" w:space="0" w:color="auto"/>
              <w:left w:val="single" w:sz="4" w:space="0" w:color="auto"/>
              <w:right w:val="single" w:sz="4" w:space="0" w:color="auto"/>
            </w:tcBorders>
            <w:hideMark/>
          </w:tcPr>
          <w:p w14:paraId="1B4B3A68" w14:textId="77777777" w:rsidR="00127BEE" w:rsidRPr="00E11EA5" w:rsidRDefault="00127BEE" w:rsidP="0028684B">
            <w:pPr>
              <w:pStyle w:val="TAL"/>
            </w:pPr>
            <w:r w:rsidRPr="00E11EA5">
              <w:rPr>
                <w:rFonts w:cs="v4.2.0"/>
              </w:rPr>
              <w:t>OTA frequency error</w:t>
            </w:r>
          </w:p>
        </w:tc>
        <w:tc>
          <w:tcPr>
            <w:tcW w:w="3686" w:type="dxa"/>
            <w:tcBorders>
              <w:top w:val="single" w:sz="4" w:space="0" w:color="auto"/>
              <w:left w:val="single" w:sz="4" w:space="0" w:color="auto"/>
              <w:bottom w:val="single" w:sz="4" w:space="0" w:color="auto"/>
              <w:right w:val="single" w:sz="4" w:space="0" w:color="auto"/>
            </w:tcBorders>
          </w:tcPr>
          <w:p w14:paraId="300C5C9B" w14:textId="77777777" w:rsidR="00127BEE" w:rsidRPr="00E11EA5" w:rsidRDefault="00127BEE" w:rsidP="0028684B">
            <w:pPr>
              <w:pStyle w:val="TAL"/>
              <w:rPr>
                <w:rFonts w:cs="Arial"/>
              </w:rPr>
            </w:pPr>
            <w:r w:rsidRPr="00E11EA5">
              <w:rPr>
                <w:rFonts w:cs="Arial" w:hint="eastAsia"/>
              </w:rPr>
              <w:t>±</w:t>
            </w:r>
            <w:r w:rsidRPr="00E11EA5">
              <w:rPr>
                <w:rFonts w:cs="Arial"/>
              </w:rPr>
              <w:t>12</w:t>
            </w:r>
            <w:r w:rsidRPr="00E11EA5">
              <w:rPr>
                <w:rFonts w:cs="Arial" w:hint="eastAsia"/>
              </w:rPr>
              <w:t xml:space="preserve"> </w:t>
            </w:r>
            <w:r w:rsidRPr="00E11EA5">
              <w:rPr>
                <w:rFonts w:cs="Arial"/>
              </w:rPr>
              <w:t>Hz</w:t>
            </w:r>
          </w:p>
        </w:tc>
        <w:tc>
          <w:tcPr>
            <w:tcW w:w="1417" w:type="dxa"/>
            <w:tcBorders>
              <w:top w:val="single" w:sz="4" w:space="0" w:color="auto"/>
              <w:left w:val="single" w:sz="4" w:space="0" w:color="auto"/>
              <w:bottom w:val="single" w:sz="4" w:space="0" w:color="auto"/>
              <w:right w:val="single" w:sz="4" w:space="0" w:color="auto"/>
            </w:tcBorders>
          </w:tcPr>
          <w:p w14:paraId="65498252" w14:textId="77777777" w:rsidR="00127BEE" w:rsidRPr="00E11EA5" w:rsidRDefault="00127BEE" w:rsidP="0028684B">
            <w:pPr>
              <w:pStyle w:val="TAC"/>
              <w:rPr>
                <w:rFonts w:cs="Arial"/>
              </w:rPr>
            </w:pPr>
            <w:r w:rsidRPr="00E11EA5">
              <w:rPr>
                <w:rFonts w:hint="eastAsia"/>
              </w:rPr>
              <w:t>9.6.</w:t>
            </w:r>
            <w:r>
              <w:t>6</w:t>
            </w:r>
          </w:p>
        </w:tc>
      </w:tr>
      <w:tr w:rsidR="00127BEE" w:rsidRPr="00E11EA5" w14:paraId="0FEFF458"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87A3789" w14:textId="77777777" w:rsidR="00127BEE" w:rsidRPr="00E11EA5" w:rsidRDefault="00127BEE" w:rsidP="0028684B">
            <w:pPr>
              <w:pStyle w:val="TAL"/>
            </w:pPr>
            <w:r w:rsidRPr="00E11EA5">
              <w:rPr>
                <w:rFonts w:cs="v4.2.0"/>
              </w:rPr>
              <w:t>OTA modulation quality</w:t>
            </w:r>
          </w:p>
        </w:tc>
        <w:tc>
          <w:tcPr>
            <w:tcW w:w="3686" w:type="dxa"/>
            <w:tcBorders>
              <w:top w:val="single" w:sz="4" w:space="0" w:color="auto"/>
              <w:left w:val="single" w:sz="4" w:space="0" w:color="auto"/>
              <w:bottom w:val="single" w:sz="4" w:space="0" w:color="auto"/>
              <w:right w:val="single" w:sz="4" w:space="0" w:color="auto"/>
            </w:tcBorders>
          </w:tcPr>
          <w:p w14:paraId="03B1823A" w14:textId="77777777" w:rsidR="00127BEE" w:rsidRPr="00E11EA5" w:rsidRDefault="00127BEE" w:rsidP="0028684B">
            <w:pPr>
              <w:pStyle w:val="TAL"/>
              <w:rPr>
                <w:rFonts w:cs="Arial"/>
              </w:rPr>
            </w:pPr>
            <w:r w:rsidRPr="00E11EA5">
              <w:rPr>
                <w:rFonts w:cs="Arial"/>
              </w:rPr>
              <w:t>1%</w:t>
            </w:r>
          </w:p>
        </w:tc>
        <w:tc>
          <w:tcPr>
            <w:tcW w:w="1417" w:type="dxa"/>
            <w:tcBorders>
              <w:top w:val="single" w:sz="4" w:space="0" w:color="auto"/>
              <w:left w:val="single" w:sz="4" w:space="0" w:color="auto"/>
              <w:bottom w:val="single" w:sz="4" w:space="0" w:color="auto"/>
              <w:right w:val="single" w:sz="4" w:space="0" w:color="auto"/>
            </w:tcBorders>
          </w:tcPr>
          <w:p w14:paraId="4BDD9D7F" w14:textId="77777777" w:rsidR="00127BEE" w:rsidRPr="00E11EA5" w:rsidRDefault="00127BEE" w:rsidP="0028684B">
            <w:pPr>
              <w:pStyle w:val="TAC"/>
              <w:rPr>
                <w:rFonts w:cs="Arial"/>
              </w:rPr>
            </w:pPr>
            <w:r w:rsidRPr="00E11EA5">
              <w:rPr>
                <w:rFonts w:hint="eastAsia"/>
              </w:rPr>
              <w:t>9.7.</w:t>
            </w:r>
            <w:r>
              <w:t>6</w:t>
            </w:r>
          </w:p>
        </w:tc>
      </w:tr>
      <w:tr w:rsidR="00127BEE" w:rsidRPr="00E11EA5" w14:paraId="3386E3ED"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37D9A55" w14:textId="77777777" w:rsidR="00127BEE" w:rsidRPr="00E11EA5" w:rsidRDefault="00127BEE" w:rsidP="0028684B">
            <w:pPr>
              <w:pStyle w:val="TAL"/>
            </w:pPr>
            <w:r w:rsidRPr="00E11EA5">
              <w:rPr>
                <w:rFonts w:cs="v4.2.0"/>
              </w:rPr>
              <w:t>OTA time alignment error</w:t>
            </w:r>
          </w:p>
        </w:tc>
        <w:tc>
          <w:tcPr>
            <w:tcW w:w="3686" w:type="dxa"/>
            <w:tcBorders>
              <w:top w:val="single" w:sz="4" w:space="0" w:color="auto"/>
              <w:left w:val="single" w:sz="4" w:space="0" w:color="auto"/>
              <w:bottom w:val="single" w:sz="4" w:space="0" w:color="auto"/>
              <w:right w:val="single" w:sz="4" w:space="0" w:color="auto"/>
            </w:tcBorders>
          </w:tcPr>
          <w:p w14:paraId="04965180" w14:textId="77777777" w:rsidR="00127BEE" w:rsidRPr="00E11EA5" w:rsidRDefault="00127BEE" w:rsidP="0028684B">
            <w:pPr>
              <w:pStyle w:val="TAL"/>
              <w:rPr>
                <w:rFonts w:cs="Arial"/>
              </w:rPr>
            </w:pPr>
            <w:r w:rsidRPr="00E11EA5">
              <w:rPr>
                <w:rFonts w:cs="Arial" w:hint="eastAsia"/>
              </w:rPr>
              <w:t>±25 ns</w:t>
            </w:r>
          </w:p>
        </w:tc>
        <w:tc>
          <w:tcPr>
            <w:tcW w:w="1417" w:type="dxa"/>
            <w:tcBorders>
              <w:top w:val="single" w:sz="4" w:space="0" w:color="auto"/>
              <w:left w:val="single" w:sz="4" w:space="0" w:color="auto"/>
              <w:bottom w:val="single" w:sz="4" w:space="0" w:color="auto"/>
              <w:right w:val="single" w:sz="4" w:space="0" w:color="auto"/>
            </w:tcBorders>
          </w:tcPr>
          <w:p w14:paraId="15C14BD5" w14:textId="77777777" w:rsidR="00127BEE" w:rsidRPr="00E11EA5" w:rsidRDefault="00127BEE" w:rsidP="0028684B">
            <w:pPr>
              <w:pStyle w:val="TAC"/>
              <w:rPr>
                <w:rFonts w:cs="Arial"/>
              </w:rPr>
            </w:pPr>
            <w:r w:rsidRPr="00E11EA5">
              <w:rPr>
                <w:rFonts w:hint="eastAsia"/>
              </w:rPr>
              <w:t>9.8.5</w:t>
            </w:r>
          </w:p>
        </w:tc>
      </w:tr>
      <w:tr w:rsidR="00127BEE" w:rsidRPr="00E11EA5" w14:paraId="3E76B061"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8E2C1C1" w14:textId="77777777" w:rsidR="00127BEE" w:rsidRPr="00E11EA5" w:rsidRDefault="00127BEE" w:rsidP="0028684B">
            <w:pPr>
              <w:pStyle w:val="TAL"/>
            </w:pPr>
            <w:r w:rsidRPr="00E11EA5">
              <w:t>OTA occupied bandwidth</w:t>
            </w:r>
          </w:p>
        </w:tc>
        <w:tc>
          <w:tcPr>
            <w:tcW w:w="3686" w:type="dxa"/>
            <w:tcBorders>
              <w:top w:val="single" w:sz="4" w:space="0" w:color="auto"/>
              <w:left w:val="single" w:sz="4" w:space="0" w:color="auto"/>
              <w:bottom w:val="single" w:sz="4" w:space="0" w:color="auto"/>
              <w:right w:val="single" w:sz="4" w:space="0" w:color="auto"/>
            </w:tcBorders>
          </w:tcPr>
          <w:p w14:paraId="0E2FEDF8" w14:textId="77777777" w:rsidR="00127BEE" w:rsidRPr="00E11EA5" w:rsidRDefault="00127BEE" w:rsidP="0028684B">
            <w:pPr>
              <w:pStyle w:val="TAL"/>
              <w:rPr>
                <w:rFonts w:cs="Arial"/>
              </w:rPr>
            </w:pPr>
            <w:r w:rsidRPr="00E11EA5">
              <w:rPr>
                <w:rFonts w:cs="Arial"/>
              </w:rPr>
              <w:t>600</w:t>
            </w:r>
            <w:r>
              <w:rPr>
                <w:rFonts w:cs="Arial"/>
              </w:rPr>
              <w:t> </w:t>
            </w:r>
            <w:r w:rsidRPr="00E11EA5">
              <w:rPr>
                <w:rFonts w:cs="Arial"/>
              </w:rPr>
              <w:t>kHz</w:t>
            </w:r>
          </w:p>
        </w:tc>
        <w:tc>
          <w:tcPr>
            <w:tcW w:w="1417" w:type="dxa"/>
            <w:tcBorders>
              <w:top w:val="single" w:sz="4" w:space="0" w:color="auto"/>
              <w:left w:val="single" w:sz="4" w:space="0" w:color="auto"/>
              <w:bottom w:val="single" w:sz="4" w:space="0" w:color="auto"/>
              <w:right w:val="single" w:sz="4" w:space="0" w:color="auto"/>
            </w:tcBorders>
          </w:tcPr>
          <w:p w14:paraId="5FC9094D" w14:textId="77777777" w:rsidR="00127BEE" w:rsidRPr="00E11EA5" w:rsidRDefault="00127BEE" w:rsidP="0028684B">
            <w:pPr>
              <w:pStyle w:val="TAC"/>
              <w:rPr>
                <w:rFonts w:cs="Arial"/>
              </w:rPr>
            </w:pPr>
            <w:r w:rsidRPr="00E11EA5">
              <w:rPr>
                <w:rFonts w:cs="Arial" w:hint="eastAsia"/>
              </w:rPr>
              <w:t>9.9.</w:t>
            </w:r>
            <w:r>
              <w:rPr>
                <w:rFonts w:cs="Arial"/>
              </w:rPr>
              <w:t>6</w:t>
            </w:r>
          </w:p>
        </w:tc>
      </w:tr>
      <w:tr w:rsidR="00127BEE" w:rsidRPr="00E11EA5" w14:paraId="6559EC4B" w14:textId="77777777" w:rsidTr="0028684B">
        <w:trPr>
          <w:cantSplit/>
          <w:jc w:val="center"/>
        </w:trPr>
        <w:tc>
          <w:tcPr>
            <w:tcW w:w="3539" w:type="dxa"/>
            <w:tcBorders>
              <w:top w:val="single" w:sz="4" w:space="0" w:color="auto"/>
              <w:left w:val="single" w:sz="4" w:space="0" w:color="auto"/>
              <w:right w:val="single" w:sz="4" w:space="0" w:color="auto"/>
            </w:tcBorders>
            <w:hideMark/>
          </w:tcPr>
          <w:p w14:paraId="6A59582C" w14:textId="77777777" w:rsidR="00127BEE" w:rsidRPr="00E11EA5" w:rsidRDefault="00127BEE" w:rsidP="0028684B">
            <w:pPr>
              <w:pStyle w:val="TAL"/>
            </w:pPr>
            <w:r w:rsidRPr="00E11EA5">
              <w:t>OTA ACLR</w:t>
            </w:r>
          </w:p>
        </w:tc>
        <w:tc>
          <w:tcPr>
            <w:tcW w:w="3686" w:type="dxa"/>
            <w:tcBorders>
              <w:top w:val="single" w:sz="4" w:space="0" w:color="auto"/>
              <w:left w:val="single" w:sz="4" w:space="0" w:color="auto"/>
              <w:bottom w:val="single" w:sz="4" w:space="0" w:color="auto"/>
              <w:right w:val="single" w:sz="4" w:space="0" w:color="auto"/>
            </w:tcBorders>
          </w:tcPr>
          <w:p w14:paraId="00986F26" w14:textId="77777777" w:rsidR="00127BEE" w:rsidRPr="00E11EA5" w:rsidRDefault="00127BEE" w:rsidP="0028684B">
            <w:pPr>
              <w:pStyle w:val="TAL"/>
              <w:rPr>
                <w:rFonts w:cs="Arial"/>
              </w:rPr>
            </w:pPr>
            <w:r w:rsidRPr="00E11EA5">
              <w:rPr>
                <w:rFonts w:cs="Arial"/>
              </w:rPr>
              <w:t>Relative ACLR:</w:t>
            </w:r>
          </w:p>
          <w:p w14:paraId="72ECAC24" w14:textId="77777777" w:rsidR="00127BEE" w:rsidRPr="00E11EA5" w:rsidRDefault="00127BEE" w:rsidP="0028684B">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7C94C8C7" w14:textId="77777777" w:rsidR="00127BEE" w:rsidRDefault="00127BEE" w:rsidP="0028684B">
            <w:pPr>
              <w:pStyle w:val="TAL"/>
              <w:rPr>
                <w:rFonts w:cs="v4.2.0"/>
              </w:rPr>
            </w:pPr>
            <w:r w:rsidRPr="00E11EA5">
              <w:rPr>
                <w:rFonts w:cs="Arial"/>
              </w:rPr>
              <w:t>±</w:t>
            </w:r>
            <w:r w:rsidRPr="00E11EA5">
              <w:rPr>
                <w:rFonts w:cs="v4.2.0"/>
              </w:rPr>
              <w:t xml:space="preserve">2.6 dB (37 – </w:t>
            </w:r>
            <w:r>
              <w:rPr>
                <w:rFonts w:cs="v4.2.0"/>
              </w:rPr>
              <w:t>43.5 GHz</w:t>
            </w:r>
            <w:r w:rsidRPr="00E11EA5">
              <w:rPr>
                <w:rFonts w:cs="v4.2.0"/>
              </w:rPr>
              <w:t>)</w:t>
            </w:r>
            <w:r>
              <w:rPr>
                <w:rFonts w:cs="v4.2.0"/>
              </w:rPr>
              <w:t xml:space="preserve"> </w:t>
            </w:r>
          </w:p>
          <w:p w14:paraId="72E76EA7" w14:textId="77777777" w:rsidR="00127BEE" w:rsidRDefault="00127BEE" w:rsidP="0028684B">
            <w:pPr>
              <w:pStyle w:val="TAL"/>
              <w:rPr>
                <w:ins w:id="3058" w:author="Michal Szydelko, Huawei" w:date="2023-05-14T11:11:00Z"/>
                <w:rFonts w:cs="v4.2.0"/>
              </w:rPr>
            </w:pPr>
            <w:r w:rsidRPr="00E24754">
              <w:rPr>
                <w:rFonts w:cs="v4.2.0"/>
              </w:rPr>
              <w:t>±2.8 dB (43.5</w:t>
            </w:r>
            <w:r w:rsidRPr="00E11EA5">
              <w:rPr>
                <w:rFonts w:cs="v4.2.0"/>
              </w:rPr>
              <w:t xml:space="preserve"> – </w:t>
            </w:r>
            <w:r w:rsidRPr="00E24754">
              <w:rPr>
                <w:rFonts w:cs="v4.2.0"/>
              </w:rPr>
              <w:t>48.2 GHz)</w:t>
            </w:r>
          </w:p>
          <w:p w14:paraId="338D0051" w14:textId="77777777" w:rsidR="00127BEE" w:rsidRPr="00E11EA5" w:rsidRDefault="00127BEE" w:rsidP="0028684B">
            <w:pPr>
              <w:pStyle w:val="TAL"/>
              <w:rPr>
                <w:rFonts w:cs="v4.2.0"/>
              </w:rPr>
            </w:pPr>
            <w:ins w:id="3059" w:author="Michal Szydelko, Huawei" w:date="2023-05-14T11:11:00Z">
              <w:r w:rsidRPr="000E41AD">
                <w:rPr>
                  <w:rFonts w:cs="Arial"/>
                  <w:lang w:val="fr-FR"/>
                </w:rPr>
                <w:t>±</w:t>
              </w:r>
              <w:r>
                <w:rPr>
                  <w:rFonts w:eastAsia="SimSun" w:cs="Arial"/>
                  <w:lang w:val="fr-FR" w:eastAsia="zh-CN"/>
                </w:rPr>
                <w:t>5.</w:t>
              </w:r>
            </w:ins>
            <w:ins w:id="3060" w:author="Michal Szydelko, Huawei" w:date="2023-05-14T11:12:00Z">
              <w:r>
                <w:rPr>
                  <w:rFonts w:eastAsia="SimSun" w:cs="Arial"/>
                  <w:lang w:val="fr-FR" w:eastAsia="zh-CN"/>
                </w:rPr>
                <w:t>2</w:t>
              </w:r>
            </w:ins>
            <w:ins w:id="3061" w:author="Michal Szydelko, Huawei" w:date="2023-05-14T11:11:00Z">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p w14:paraId="435202CF" w14:textId="77777777" w:rsidR="00127BEE" w:rsidRPr="00E11EA5" w:rsidRDefault="00127BEE" w:rsidP="0028684B">
            <w:pPr>
              <w:pStyle w:val="TAL"/>
              <w:rPr>
                <w:rFonts w:cs="Arial"/>
              </w:rPr>
            </w:pPr>
          </w:p>
          <w:p w14:paraId="3C42A1CE" w14:textId="77777777" w:rsidR="00127BEE" w:rsidRPr="00E11EA5" w:rsidRDefault="00127BEE" w:rsidP="0028684B">
            <w:pPr>
              <w:pStyle w:val="TAL"/>
              <w:rPr>
                <w:rFonts w:cs="Arial"/>
              </w:rPr>
            </w:pPr>
            <w:r w:rsidRPr="00E11EA5">
              <w:rPr>
                <w:rFonts w:cs="Arial"/>
              </w:rPr>
              <w:t>Absolute ACLR:</w:t>
            </w:r>
          </w:p>
          <w:p w14:paraId="6346372C" w14:textId="77777777" w:rsidR="00127BEE" w:rsidRPr="00E11EA5" w:rsidRDefault="00127BEE" w:rsidP="0028684B">
            <w:pPr>
              <w:pStyle w:val="TAL"/>
              <w:rPr>
                <w:rFonts w:cs="Arial"/>
              </w:rPr>
            </w:pPr>
            <w:r w:rsidRPr="00E11EA5">
              <w:rPr>
                <w:rFonts w:cs="Arial"/>
              </w:rPr>
              <w:t>±2.7 dB (24.25 – 29.5</w:t>
            </w:r>
            <w:r>
              <w:rPr>
                <w:rFonts w:cs="Arial"/>
              </w:rPr>
              <w:t> </w:t>
            </w:r>
            <w:r w:rsidRPr="00E11EA5">
              <w:rPr>
                <w:rFonts w:cs="Arial"/>
              </w:rPr>
              <w:t>GHz)</w:t>
            </w:r>
          </w:p>
          <w:p w14:paraId="17BF7CF0" w14:textId="77777777" w:rsidR="00127BEE" w:rsidRDefault="00127BEE" w:rsidP="0028684B">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2828B085" w14:textId="77777777" w:rsidR="00127BEE" w:rsidRDefault="00127BEE" w:rsidP="0028684B">
            <w:pPr>
              <w:pStyle w:val="TAL"/>
              <w:rPr>
                <w:ins w:id="3062" w:author="Michal Szydelko, Huawei" w:date="2023-05-14T11:11:00Z"/>
                <w:rFonts w:cs="Arial"/>
              </w:rPr>
            </w:pPr>
            <w:r w:rsidRPr="00E24754">
              <w:rPr>
                <w:rFonts w:cs="Arial"/>
              </w:rPr>
              <w:t xml:space="preserve">±2.9 dB (43.5 </w:t>
            </w:r>
            <w:r w:rsidRPr="00E11EA5">
              <w:rPr>
                <w:rFonts w:cs="v4.2.0"/>
              </w:rPr>
              <w:t xml:space="preserve"> – </w:t>
            </w:r>
            <w:r w:rsidRPr="00E24754">
              <w:rPr>
                <w:rFonts w:cs="Arial"/>
              </w:rPr>
              <w:t>48.2 GHz)</w:t>
            </w:r>
          </w:p>
          <w:p w14:paraId="3C08B409" w14:textId="77777777" w:rsidR="00127BEE" w:rsidRPr="00E11EA5" w:rsidRDefault="00127BEE" w:rsidP="0028684B">
            <w:pPr>
              <w:pStyle w:val="TAL"/>
              <w:rPr>
                <w:rFonts w:cs="Arial"/>
              </w:rPr>
            </w:pPr>
            <w:ins w:id="3063" w:author="Michal Szydelko, Huawei" w:date="2023-05-14T11:11:00Z">
              <w:r w:rsidRPr="000E41AD">
                <w:rPr>
                  <w:rFonts w:cs="Arial"/>
                  <w:lang w:val="fr-FR"/>
                </w:rPr>
                <w:t>±</w:t>
              </w:r>
              <w:r>
                <w:rPr>
                  <w:rFonts w:eastAsia="SimSun" w:cs="Arial"/>
                  <w:lang w:val="fr-FR" w:eastAsia="zh-CN"/>
                </w:rPr>
                <w:t>5.3</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34EF8F51" w14:textId="77777777" w:rsidR="00127BEE" w:rsidRPr="00E11EA5" w:rsidRDefault="00127BEE" w:rsidP="0028684B">
            <w:pPr>
              <w:pStyle w:val="TAC"/>
              <w:rPr>
                <w:rFonts w:cs="Arial"/>
              </w:rPr>
            </w:pPr>
            <w:r w:rsidRPr="00E11EA5">
              <w:rPr>
                <w:rFonts w:cs="v4.2.0" w:hint="eastAsia"/>
              </w:rPr>
              <w:t>11.3.7</w:t>
            </w:r>
          </w:p>
        </w:tc>
      </w:tr>
      <w:tr w:rsidR="00127BEE" w:rsidRPr="00E11EA5" w14:paraId="6737120F"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5CAD93B" w14:textId="77777777" w:rsidR="00127BEE" w:rsidRPr="00E11EA5" w:rsidRDefault="00127BEE" w:rsidP="0028684B">
            <w:pPr>
              <w:pStyle w:val="TAL"/>
            </w:pPr>
            <w:r w:rsidRPr="00E11EA5">
              <w:t>OTA operating band unwanted emissions</w:t>
            </w:r>
          </w:p>
        </w:tc>
        <w:tc>
          <w:tcPr>
            <w:tcW w:w="3686" w:type="dxa"/>
            <w:tcBorders>
              <w:top w:val="single" w:sz="4" w:space="0" w:color="auto"/>
              <w:left w:val="single" w:sz="4" w:space="0" w:color="auto"/>
              <w:bottom w:val="single" w:sz="4" w:space="0" w:color="auto"/>
              <w:right w:val="single" w:sz="4" w:space="0" w:color="auto"/>
            </w:tcBorders>
          </w:tcPr>
          <w:p w14:paraId="11FC7A10" w14:textId="77777777" w:rsidR="00127BEE" w:rsidRPr="00E11EA5" w:rsidRDefault="00127BEE" w:rsidP="0028684B">
            <w:pPr>
              <w:pStyle w:val="TAL"/>
              <w:rPr>
                <w:rFonts w:cs="Arial"/>
              </w:rPr>
            </w:pPr>
            <w:r w:rsidRPr="00E11EA5">
              <w:rPr>
                <w:rFonts w:cs="Arial"/>
              </w:rPr>
              <w:t>±2.7 dB (24.25 – 29.5</w:t>
            </w:r>
            <w:r>
              <w:rPr>
                <w:rFonts w:cs="Arial"/>
              </w:rPr>
              <w:t> </w:t>
            </w:r>
            <w:r w:rsidRPr="00E11EA5">
              <w:rPr>
                <w:rFonts w:cs="Arial"/>
              </w:rPr>
              <w:t>GHz)</w:t>
            </w:r>
          </w:p>
          <w:p w14:paraId="1DE3722F" w14:textId="77777777" w:rsidR="00127BEE" w:rsidRDefault="00127BEE" w:rsidP="0028684B">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39A03BA8" w14:textId="77777777" w:rsidR="00127BEE" w:rsidRDefault="00127BEE" w:rsidP="0028684B">
            <w:pPr>
              <w:pStyle w:val="TAL"/>
              <w:rPr>
                <w:ins w:id="3064" w:author="Michal Szydelko, Huawei" w:date="2023-05-14T11:12:00Z"/>
                <w:rFonts w:cs="Arial"/>
              </w:rPr>
            </w:pPr>
            <w:r w:rsidRPr="00E24754">
              <w:rPr>
                <w:rFonts w:cs="Arial"/>
              </w:rPr>
              <w:t xml:space="preserve">±2.9 dB (43.5 </w:t>
            </w:r>
            <w:r w:rsidRPr="00E11EA5">
              <w:rPr>
                <w:rFonts w:cs="v4.2.0"/>
              </w:rPr>
              <w:t xml:space="preserve"> – </w:t>
            </w:r>
            <w:r w:rsidRPr="00E24754">
              <w:rPr>
                <w:rFonts w:cs="Arial"/>
              </w:rPr>
              <w:t>48.2 GHz)</w:t>
            </w:r>
          </w:p>
          <w:p w14:paraId="531D79EA" w14:textId="77777777" w:rsidR="00127BEE" w:rsidRPr="00E11EA5" w:rsidRDefault="00127BEE" w:rsidP="0028684B">
            <w:pPr>
              <w:pStyle w:val="TAL"/>
              <w:rPr>
                <w:rFonts w:cs="Arial"/>
              </w:rPr>
            </w:pPr>
            <w:ins w:id="3065" w:author="Michal Szydelko, Huawei" w:date="2023-05-14T11:12:00Z">
              <w:r w:rsidRPr="000E41AD">
                <w:rPr>
                  <w:rFonts w:cs="Arial"/>
                  <w:lang w:val="fr-FR"/>
                </w:rPr>
                <w:t>±</w:t>
              </w:r>
              <w:r>
                <w:rPr>
                  <w:rFonts w:eastAsia="SimSun" w:cs="Arial"/>
                  <w:lang w:val="fr-FR" w:eastAsia="zh-CN"/>
                </w:rPr>
                <w:t>5.3</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1417" w:type="dxa"/>
            <w:tcBorders>
              <w:top w:val="single" w:sz="4" w:space="0" w:color="auto"/>
              <w:left w:val="single" w:sz="4" w:space="0" w:color="auto"/>
              <w:bottom w:val="single" w:sz="4" w:space="0" w:color="auto"/>
              <w:right w:val="single" w:sz="4" w:space="0" w:color="auto"/>
            </w:tcBorders>
          </w:tcPr>
          <w:p w14:paraId="2CDAF6B4" w14:textId="77777777" w:rsidR="00127BEE" w:rsidRPr="00E11EA5" w:rsidRDefault="00127BEE" w:rsidP="0028684B">
            <w:pPr>
              <w:pStyle w:val="TAC"/>
              <w:rPr>
                <w:rFonts w:cs="Arial"/>
              </w:rPr>
            </w:pPr>
            <w:r w:rsidRPr="00E11EA5">
              <w:rPr>
                <w:rFonts w:hint="eastAsia"/>
              </w:rPr>
              <w:t>11.4.7</w:t>
            </w:r>
          </w:p>
        </w:tc>
      </w:tr>
      <w:tr w:rsidR="00127BEE" w:rsidRPr="00E11EA5" w14:paraId="4789F815"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6BCABE8" w14:textId="77777777" w:rsidR="00127BEE" w:rsidRPr="00E11EA5" w:rsidRDefault="00127BEE" w:rsidP="0028684B">
            <w:pPr>
              <w:pStyle w:val="TAL"/>
            </w:pPr>
            <w:r w:rsidRPr="00E11EA5">
              <w:rPr>
                <w:rFonts w:cs="v4.2.0"/>
              </w:rPr>
              <w:t>OTA transmitter spurious emissions, mandatory requirements</w:t>
            </w:r>
          </w:p>
        </w:tc>
        <w:tc>
          <w:tcPr>
            <w:tcW w:w="3686" w:type="dxa"/>
            <w:tcBorders>
              <w:top w:val="single" w:sz="4" w:space="0" w:color="auto"/>
              <w:left w:val="single" w:sz="4" w:space="0" w:color="auto"/>
              <w:bottom w:val="single" w:sz="4" w:space="0" w:color="auto"/>
              <w:right w:val="single" w:sz="4" w:space="0" w:color="auto"/>
            </w:tcBorders>
          </w:tcPr>
          <w:p w14:paraId="4F1BB0AE" w14:textId="77777777" w:rsidR="00127BEE" w:rsidRPr="00E11EA5" w:rsidRDefault="00127BEE" w:rsidP="0028684B">
            <w:pPr>
              <w:pStyle w:val="TAL"/>
              <w:rPr>
                <w:rFonts w:cs="Arial"/>
              </w:rPr>
            </w:pPr>
            <w:r w:rsidRPr="00E11EA5">
              <w:t>±2.3 dB,</w:t>
            </w:r>
            <w:r w:rsidRPr="00E11EA5">
              <w:rPr>
                <w:rFonts w:cs="Arial"/>
              </w:rPr>
              <w:t xml:space="preserve"> 30</w:t>
            </w:r>
            <w:r>
              <w:rPr>
                <w:rFonts w:cs="Arial"/>
              </w:rPr>
              <w:t> </w:t>
            </w:r>
            <w:r w:rsidRPr="00E11EA5">
              <w:rPr>
                <w:rFonts w:cs="Arial"/>
              </w:rPr>
              <w:t>MHz ≤ f ≤ 6</w:t>
            </w:r>
            <w:r>
              <w:rPr>
                <w:rFonts w:cs="Arial"/>
              </w:rPr>
              <w:t> </w:t>
            </w:r>
            <w:r w:rsidRPr="00E11EA5">
              <w:rPr>
                <w:rFonts w:cs="Arial"/>
              </w:rPr>
              <w:t>GHz</w:t>
            </w:r>
          </w:p>
          <w:p w14:paraId="7455F566" w14:textId="77777777" w:rsidR="00127BEE" w:rsidRPr="004E4D49" w:rsidRDefault="00127BEE" w:rsidP="0028684B">
            <w:pPr>
              <w:pStyle w:val="TAL"/>
              <w:rPr>
                <w:rFonts w:cs="Arial"/>
              </w:rPr>
            </w:pPr>
            <w:r w:rsidRPr="00E11EA5">
              <w:rPr>
                <w:rFonts w:cs="Arial"/>
              </w:rPr>
              <w:t>±2.7 dB, 6</w:t>
            </w:r>
            <w:r>
              <w:rPr>
                <w:rFonts w:cs="Arial"/>
              </w:rPr>
              <w:t> </w:t>
            </w:r>
            <w:r w:rsidRPr="00E11EA5">
              <w:rPr>
                <w:rFonts w:cs="Arial"/>
              </w:rPr>
              <w:t xml:space="preserve">GHz &lt; f </w:t>
            </w:r>
            <w:r w:rsidRPr="004E4D49">
              <w:rPr>
                <w:rFonts w:cs="Arial"/>
              </w:rPr>
              <w:t>≤ 43.5 GHz</w:t>
            </w:r>
          </w:p>
          <w:p w14:paraId="20B4435E" w14:textId="2406C114" w:rsidR="00127BEE" w:rsidRPr="004E4D49" w:rsidRDefault="00127BEE" w:rsidP="0028684B">
            <w:pPr>
              <w:pStyle w:val="TAL"/>
              <w:rPr>
                <w:ins w:id="3066" w:author="Michal Szydelko, Huawei" w:date="2023-05-14T11:12:00Z"/>
                <w:rFonts w:cs="Arial"/>
              </w:rPr>
            </w:pPr>
            <w:r w:rsidRPr="004E4D49">
              <w:t>±5.0 dB,</w:t>
            </w:r>
            <w:r w:rsidRPr="004E4D49">
              <w:rPr>
                <w:rFonts w:cs="Arial"/>
              </w:rPr>
              <w:t xml:space="preserve"> 43.5 GHz &lt; f ≤ </w:t>
            </w:r>
            <w:ins w:id="3067" w:author="Michal Szydelko, Huawei" w:date="2023-05-14T11:14:00Z">
              <w:r w:rsidR="005C3693" w:rsidRPr="004E4D49">
                <w:rPr>
                  <w:lang w:val="fr-FR"/>
                </w:rPr>
                <w:t xml:space="preserve">(52.6 </w:t>
              </w:r>
            </w:ins>
            <w:del w:id="3068" w:author="Michal Szydelko, Huawei" w:date="2023-05-14T14:12:00Z">
              <w:r w:rsidR="004E4D49" w:rsidRPr="004E4D49" w:rsidDel="004E4D49">
                <w:rPr>
                  <w:lang w:val="fr-FR"/>
                </w:rPr>
                <w:delText xml:space="preserve">60 </w:delText>
              </w:r>
            </w:del>
            <w:commentRangeStart w:id="3069"/>
            <w:r w:rsidRPr="004E4D49">
              <w:rPr>
                <w:rFonts w:cs="Arial"/>
              </w:rPr>
              <w:t>GHz</w:t>
            </w:r>
            <w:commentRangeEnd w:id="3069"/>
            <w:r w:rsidRPr="004E4D49">
              <w:rPr>
                <w:rStyle w:val="CommentReference"/>
                <w:color w:val="000000"/>
                <w:lang w:eastAsia="ja-JP"/>
              </w:rPr>
              <w:commentReference w:id="3069"/>
            </w:r>
          </w:p>
          <w:p w14:paraId="3E89239F" w14:textId="77777777" w:rsidR="00127BEE" w:rsidRPr="004E4D49" w:rsidRDefault="00127BEE" w:rsidP="0028684B">
            <w:pPr>
              <w:pStyle w:val="TAL"/>
              <w:rPr>
                <w:ins w:id="3070" w:author="Michal Szydelko, Huawei" w:date="2023-05-14T11:14:00Z"/>
                <w:lang w:val="fr-FR"/>
              </w:rPr>
            </w:pPr>
            <w:ins w:id="3071" w:author="Michal Szydelko, Huawei" w:date="2023-05-14T11:14:00Z">
              <w:r w:rsidRPr="004E4D49">
                <w:rPr>
                  <w:rFonts w:cs="Arial"/>
                  <w:lang w:val="fr-FR"/>
                </w:rPr>
                <w:t>±4.7</w:t>
              </w:r>
              <w:r w:rsidRPr="004E4D49">
                <w:rPr>
                  <w:lang w:val="fr-FR"/>
                </w:rPr>
                <w:t xml:space="preserve"> dB (52.6 GHz &lt; f ≤ 71 GHz)</w:t>
              </w:r>
            </w:ins>
          </w:p>
          <w:p w14:paraId="2E2866A0" w14:textId="77777777" w:rsidR="00127BEE" w:rsidRPr="004E4D49" w:rsidRDefault="00127BEE" w:rsidP="0028684B">
            <w:pPr>
              <w:pStyle w:val="TAL"/>
              <w:rPr>
                <w:ins w:id="3072" w:author="Michal Szydelko, Huawei" w:date="2023-05-14T11:14:00Z"/>
                <w:lang w:val="fr-FR"/>
              </w:rPr>
            </w:pPr>
            <w:ins w:id="3073" w:author="Michal Szydelko, Huawei" w:date="2023-05-14T11:14:00Z">
              <w:r w:rsidRPr="004E4D49">
                <w:rPr>
                  <w:rFonts w:cs="Arial"/>
                  <w:lang w:val="fr-FR"/>
                </w:rPr>
                <w:t>±4.7</w:t>
              </w:r>
              <w:r w:rsidRPr="004E4D49">
                <w:rPr>
                  <w:lang w:val="fr-FR"/>
                </w:rPr>
                <w:t xml:space="preserve"> dB (71 GHz &lt; f ≤ 110 GHz)</w:t>
              </w:r>
            </w:ins>
          </w:p>
          <w:p w14:paraId="5EF5D620" w14:textId="77777777" w:rsidR="00127BEE" w:rsidRPr="00751A81" w:rsidRDefault="00127BEE" w:rsidP="0028684B">
            <w:pPr>
              <w:pStyle w:val="TAL"/>
              <w:rPr>
                <w:rFonts w:cs="Arial"/>
                <w:lang w:val="fr-FR"/>
              </w:rPr>
            </w:pPr>
            <w:ins w:id="3074" w:author="Michal Szydelko, Huawei" w:date="2023-05-14T11:14:00Z">
              <w:r w:rsidRPr="004E4D49">
                <w:rPr>
                  <w:rFonts w:cs="Arial"/>
                  <w:lang w:val="fr-FR"/>
                </w:rPr>
                <w:t>±5.9</w:t>
              </w:r>
              <w:r w:rsidRPr="004E4D49">
                <w:rPr>
                  <w:lang w:val="fr-FR"/>
                </w:rPr>
                <w:t xml:space="preserve"> dB (110 GHz &lt; f ≤ 142 GHz)</w:t>
              </w:r>
            </w:ins>
          </w:p>
        </w:tc>
        <w:tc>
          <w:tcPr>
            <w:tcW w:w="1417" w:type="dxa"/>
            <w:tcBorders>
              <w:top w:val="single" w:sz="4" w:space="0" w:color="auto"/>
              <w:left w:val="single" w:sz="4" w:space="0" w:color="auto"/>
              <w:bottom w:val="single" w:sz="4" w:space="0" w:color="auto"/>
              <w:right w:val="single" w:sz="4" w:space="0" w:color="auto"/>
            </w:tcBorders>
          </w:tcPr>
          <w:p w14:paraId="182466D7" w14:textId="77777777" w:rsidR="00127BEE" w:rsidRPr="00E11EA5" w:rsidRDefault="00127BEE" w:rsidP="0028684B">
            <w:pPr>
              <w:pStyle w:val="TAC"/>
            </w:pPr>
            <w:r w:rsidRPr="00E11EA5">
              <w:rPr>
                <w:rFonts w:hint="eastAsia"/>
              </w:rPr>
              <w:t>12.2.</w:t>
            </w:r>
            <w:r>
              <w:t>5</w:t>
            </w:r>
          </w:p>
        </w:tc>
      </w:tr>
      <w:tr w:rsidR="00127BEE" w:rsidRPr="00E11EA5" w14:paraId="30843945" w14:textId="77777777" w:rsidTr="0028684B">
        <w:trPr>
          <w:cantSplit/>
          <w:jc w:val="center"/>
        </w:trPr>
        <w:tc>
          <w:tcPr>
            <w:tcW w:w="3539" w:type="dxa"/>
            <w:tcBorders>
              <w:top w:val="single" w:sz="4" w:space="0" w:color="auto"/>
              <w:left w:val="single" w:sz="4" w:space="0" w:color="auto"/>
              <w:bottom w:val="single" w:sz="4" w:space="0" w:color="auto"/>
              <w:right w:val="single" w:sz="4" w:space="0" w:color="auto"/>
            </w:tcBorders>
          </w:tcPr>
          <w:p w14:paraId="12FF1D64" w14:textId="77777777" w:rsidR="00127BEE" w:rsidRPr="00E11EA5" w:rsidRDefault="00127BEE" w:rsidP="0028684B">
            <w:pPr>
              <w:pStyle w:val="TAL"/>
              <w:rPr>
                <w:rFonts w:cs="v4.2.0"/>
              </w:rPr>
            </w:pPr>
            <w:r>
              <w:rPr>
                <w:rFonts w:cs="v4.2.0"/>
              </w:rPr>
              <w:t>OTA transmitter spurious emissions, additional requirements</w:t>
            </w:r>
          </w:p>
        </w:tc>
        <w:tc>
          <w:tcPr>
            <w:tcW w:w="3686" w:type="dxa"/>
            <w:tcBorders>
              <w:top w:val="single" w:sz="4" w:space="0" w:color="auto"/>
              <w:left w:val="single" w:sz="4" w:space="0" w:color="auto"/>
              <w:bottom w:val="single" w:sz="4" w:space="0" w:color="auto"/>
              <w:right w:val="single" w:sz="4" w:space="0" w:color="auto"/>
            </w:tcBorders>
          </w:tcPr>
          <w:p w14:paraId="60173E0C" w14:textId="77777777" w:rsidR="00127BEE" w:rsidRDefault="00127BEE" w:rsidP="0028684B">
            <w:pPr>
              <w:pStyle w:val="TAL"/>
            </w:pPr>
            <w:r>
              <w:t>±2.3 dB, 30  MHz ≤ f ≤ 6 GHz</w:t>
            </w:r>
          </w:p>
          <w:p w14:paraId="76B43F74" w14:textId="77777777" w:rsidR="00127BEE" w:rsidRDefault="00127BEE" w:rsidP="0028684B">
            <w:pPr>
              <w:pStyle w:val="TAL"/>
            </w:pPr>
            <w:r>
              <w:t>±2.7 dB, 6 GHz &lt; f ≤ 43.5 GHz</w:t>
            </w:r>
          </w:p>
          <w:p w14:paraId="7BF330F6" w14:textId="792467ED" w:rsidR="00127BEE" w:rsidRPr="004E4D49" w:rsidRDefault="00127BEE" w:rsidP="0028684B">
            <w:pPr>
              <w:pStyle w:val="TAL"/>
              <w:rPr>
                <w:ins w:id="3075" w:author="Michal Szydelko, Huawei" w:date="2023-05-14T11:15:00Z"/>
              </w:rPr>
            </w:pPr>
            <w:r>
              <w:t xml:space="preserve">±5.0 dB, 43.5 </w:t>
            </w:r>
            <w:r w:rsidRPr="005C3693">
              <w:t xml:space="preserve">GHz &lt; f ≤ </w:t>
            </w:r>
            <w:commentRangeStart w:id="3076"/>
            <w:ins w:id="3077" w:author="Michal Szydelko, Huawei" w:date="2023-05-14T14:11:00Z">
              <w:r w:rsidR="005C3693" w:rsidRPr="005C3693">
                <w:rPr>
                  <w:lang w:val="fr-FR"/>
                </w:rPr>
                <w:t xml:space="preserve">52.6 </w:t>
              </w:r>
            </w:ins>
            <w:del w:id="3078" w:author="Michal Szydelko, Huawei" w:date="2023-05-14T14:11:00Z">
              <w:r w:rsidRPr="004E4D49" w:rsidDel="005C3693">
                <w:delText>60 </w:delText>
              </w:r>
            </w:del>
            <w:commentRangeEnd w:id="3076"/>
            <w:r w:rsidR="005C3693" w:rsidRPr="004E4D49">
              <w:rPr>
                <w:rStyle w:val="CommentReference"/>
                <w:rFonts w:ascii="Times New Roman" w:hAnsi="Times New Roman"/>
              </w:rPr>
              <w:commentReference w:id="3076"/>
            </w:r>
            <w:r w:rsidRPr="004E4D49">
              <w:t>GHz</w:t>
            </w:r>
          </w:p>
          <w:p w14:paraId="3BAA35E5" w14:textId="77777777" w:rsidR="00127BEE" w:rsidRPr="004E4D49" w:rsidRDefault="00127BEE" w:rsidP="0028684B">
            <w:pPr>
              <w:pStyle w:val="TAL"/>
              <w:rPr>
                <w:ins w:id="3079" w:author="Michal Szydelko, Huawei" w:date="2023-05-14T11:15:00Z"/>
                <w:lang w:val="fr-FR"/>
              </w:rPr>
            </w:pPr>
            <w:ins w:id="3080" w:author="Michal Szydelko, Huawei" w:date="2023-05-14T11:15:00Z">
              <w:r w:rsidRPr="004E4D49">
                <w:rPr>
                  <w:rFonts w:cs="Arial"/>
                  <w:lang w:val="fr-FR"/>
                </w:rPr>
                <w:t>±4.7</w:t>
              </w:r>
              <w:r w:rsidRPr="004E4D49">
                <w:rPr>
                  <w:lang w:val="fr-FR"/>
                </w:rPr>
                <w:t xml:space="preserve"> dB (71 GHz &lt; f ≤ 110 GHz)</w:t>
              </w:r>
            </w:ins>
          </w:p>
          <w:p w14:paraId="0BE254A8" w14:textId="77777777" w:rsidR="00127BEE" w:rsidRPr="00E11EA5" w:rsidRDefault="00127BEE" w:rsidP="0028684B">
            <w:pPr>
              <w:pStyle w:val="TAL"/>
            </w:pPr>
            <w:ins w:id="3081" w:author="Michal Szydelko, Huawei" w:date="2023-05-14T11:15:00Z">
              <w:r w:rsidRPr="004E4D49">
                <w:rPr>
                  <w:rFonts w:cs="Arial"/>
                  <w:lang w:val="fr-FR"/>
                </w:rPr>
                <w:t>±5.9</w:t>
              </w:r>
              <w:r w:rsidRPr="004E4D49">
                <w:rPr>
                  <w:lang w:val="fr-FR"/>
                </w:rPr>
                <w:t xml:space="preserve"> dB (110 GHz &lt; f ≤ 142 GHz)</w:t>
              </w:r>
            </w:ins>
          </w:p>
        </w:tc>
        <w:tc>
          <w:tcPr>
            <w:tcW w:w="1417" w:type="dxa"/>
            <w:tcBorders>
              <w:top w:val="single" w:sz="4" w:space="0" w:color="auto"/>
              <w:left w:val="single" w:sz="4" w:space="0" w:color="auto"/>
              <w:bottom w:val="single" w:sz="4" w:space="0" w:color="auto"/>
              <w:right w:val="single" w:sz="4" w:space="0" w:color="auto"/>
            </w:tcBorders>
          </w:tcPr>
          <w:p w14:paraId="04D668EF" w14:textId="77777777" w:rsidR="00127BEE" w:rsidRPr="00E11EA5" w:rsidRDefault="00127BEE" w:rsidP="0028684B">
            <w:pPr>
              <w:pStyle w:val="TAC"/>
            </w:pPr>
            <w:r>
              <w:t>12.2.5</w:t>
            </w:r>
          </w:p>
        </w:tc>
      </w:tr>
      <w:tr w:rsidR="00127BEE" w:rsidRPr="00E11EA5" w14:paraId="1E9F3E1B" w14:textId="77777777" w:rsidTr="0028684B">
        <w:trPr>
          <w:cantSplit/>
          <w:jc w:val="center"/>
        </w:trPr>
        <w:tc>
          <w:tcPr>
            <w:tcW w:w="8642" w:type="dxa"/>
            <w:gridSpan w:val="3"/>
            <w:tcBorders>
              <w:top w:val="single" w:sz="4" w:space="0" w:color="auto"/>
              <w:left w:val="single" w:sz="4" w:space="0" w:color="auto"/>
              <w:bottom w:val="single" w:sz="4" w:space="0" w:color="auto"/>
              <w:right w:val="single" w:sz="4" w:space="0" w:color="auto"/>
            </w:tcBorders>
          </w:tcPr>
          <w:p w14:paraId="5B95D87E" w14:textId="77777777" w:rsidR="00127BEE" w:rsidRPr="00E11EA5" w:rsidRDefault="00127BEE" w:rsidP="0028684B">
            <w:pPr>
              <w:pStyle w:val="TAN"/>
            </w:pPr>
            <w:r>
              <w:t>NOTE:</w:t>
            </w:r>
            <w:r>
              <w:tab/>
              <w:t>Test system uncertainty values are applicable for normal condition unless otherwise stated.</w:t>
            </w:r>
          </w:p>
        </w:tc>
      </w:tr>
    </w:tbl>
    <w:p w14:paraId="4E0D5E84"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70A1303" w14:textId="77777777" w:rsidR="00255DED" w:rsidRPr="00E11EA5" w:rsidRDefault="00255DED" w:rsidP="00255DED">
      <w:pPr>
        <w:pStyle w:val="Heading1"/>
      </w:pPr>
      <w:bookmarkStart w:id="3082" w:name="_Toc37430490"/>
      <w:bookmarkStart w:id="3083" w:name="_Toc43739593"/>
      <w:bookmarkStart w:id="3084" w:name="_Toc46347354"/>
      <w:bookmarkStart w:id="3085" w:name="_Toc53166293"/>
      <w:bookmarkStart w:id="3086" w:name="_Toc53166988"/>
      <w:bookmarkStart w:id="3087" w:name="_Toc53167682"/>
      <w:bookmarkStart w:id="3088" w:name="_Toc61130944"/>
      <w:bookmarkStart w:id="3089" w:name="_Toc61131670"/>
      <w:bookmarkStart w:id="3090" w:name="_Toc61188512"/>
      <w:bookmarkStart w:id="3091" w:name="_Toc83029802"/>
      <w:bookmarkStart w:id="3092" w:name="_Toc83920400"/>
      <w:bookmarkStart w:id="3093" w:name="_Toc89785421"/>
      <w:r w:rsidRPr="00E11EA5">
        <w:t>18</w:t>
      </w:r>
      <w:r w:rsidRPr="00E11EA5">
        <w:tab/>
        <w:t>Test Tolerance values summary</w:t>
      </w:r>
      <w:bookmarkEnd w:id="3082"/>
      <w:bookmarkEnd w:id="3083"/>
      <w:bookmarkEnd w:id="3084"/>
      <w:bookmarkEnd w:id="3085"/>
      <w:bookmarkEnd w:id="3086"/>
      <w:bookmarkEnd w:id="3087"/>
      <w:bookmarkEnd w:id="3088"/>
      <w:bookmarkEnd w:id="3089"/>
      <w:bookmarkEnd w:id="3090"/>
      <w:bookmarkEnd w:id="3091"/>
      <w:bookmarkEnd w:id="3092"/>
      <w:bookmarkEnd w:id="3093"/>
    </w:p>
    <w:p w14:paraId="2887FFB5" w14:textId="77777777" w:rsidR="00255DED" w:rsidRPr="00E11EA5" w:rsidRDefault="00255DED" w:rsidP="00255DED">
      <w:r w:rsidRPr="00E11EA5">
        <w:t>Considering the methodology described in clause</w:t>
      </w:r>
      <w:r>
        <w:t> </w:t>
      </w:r>
      <w:r w:rsidRPr="00E11EA5">
        <w:t>5.1, Test Tolerance values for all the considered requirements are captured in this clause, based on the maximum accepted test system uncertainty values derived for each specific requirement. Frequency range specific Test Tolerance values are captured in table</w:t>
      </w:r>
      <w:r w:rsidRPr="00E11EA5">
        <w:rPr>
          <w:lang w:eastAsia="ko-KR"/>
        </w:rPr>
        <w:t xml:space="preserve"> 18-1</w:t>
      </w:r>
      <w:r w:rsidRPr="00E11EA5">
        <w:t>.</w:t>
      </w:r>
    </w:p>
    <w:p w14:paraId="04697D47" w14:textId="77777777" w:rsidR="00255DED" w:rsidRPr="00E11EA5" w:rsidRDefault="00255DED" w:rsidP="00255DED">
      <w:pPr>
        <w:pStyle w:val="TH"/>
        <w:rPr>
          <w:lang w:eastAsia="ko-KR"/>
        </w:rPr>
      </w:pPr>
      <w:r w:rsidRPr="00E11EA5">
        <w:rPr>
          <w:lang w:eastAsia="ko-KR"/>
        </w:rPr>
        <w:t>Table 18-1: Test Tolerance values derivation, TX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94" w:author="Michal Szydelko, Huawei" w:date="2023-05-14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495"/>
        <w:gridCol w:w="4329"/>
        <w:gridCol w:w="807"/>
        <w:tblGridChange w:id="3095">
          <w:tblGrid>
            <w:gridCol w:w="5240"/>
            <w:gridCol w:w="3544"/>
            <w:gridCol w:w="847"/>
          </w:tblGrid>
        </w:tblGridChange>
      </w:tblGrid>
      <w:tr w:rsidR="00255DED" w:rsidRPr="00B45FC1" w14:paraId="52784ED5" w14:textId="77777777" w:rsidTr="0028684B">
        <w:trPr>
          <w:cantSplit/>
          <w:tblHeader/>
          <w:jc w:val="center"/>
          <w:trPrChange w:id="3096"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097"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5DF7BAF3" w14:textId="77777777" w:rsidR="00255DED" w:rsidRPr="00B45FC1" w:rsidRDefault="00255DED" w:rsidP="0028684B">
            <w:pPr>
              <w:pStyle w:val="TAH"/>
            </w:pPr>
            <w:r w:rsidRPr="00B45FC1">
              <w:t>Requirement</w:t>
            </w:r>
          </w:p>
        </w:tc>
        <w:tc>
          <w:tcPr>
            <w:tcW w:w="4329" w:type="dxa"/>
            <w:tcBorders>
              <w:top w:val="single" w:sz="4" w:space="0" w:color="auto"/>
              <w:left w:val="single" w:sz="4" w:space="0" w:color="auto"/>
              <w:bottom w:val="single" w:sz="4" w:space="0" w:color="auto"/>
              <w:right w:val="single" w:sz="4" w:space="0" w:color="auto"/>
            </w:tcBorders>
            <w:hideMark/>
            <w:tcPrChange w:id="3098" w:author="Michal Szydelko, Huawei" w:date="2023-05-14T11:21:00Z">
              <w:tcPr>
                <w:tcW w:w="3544" w:type="dxa"/>
                <w:tcBorders>
                  <w:top w:val="single" w:sz="4" w:space="0" w:color="auto"/>
                  <w:left w:val="single" w:sz="4" w:space="0" w:color="auto"/>
                  <w:bottom w:val="single" w:sz="4" w:space="0" w:color="auto"/>
                  <w:right w:val="single" w:sz="4" w:space="0" w:color="auto"/>
                </w:tcBorders>
                <w:hideMark/>
              </w:tcPr>
            </w:tcPrChange>
          </w:tcPr>
          <w:p w14:paraId="03CBD1ED" w14:textId="77777777" w:rsidR="00255DED" w:rsidRDefault="00255DED" w:rsidP="0028684B">
            <w:pPr>
              <w:pStyle w:val="TAH"/>
            </w:pPr>
            <w:r w:rsidRPr="00E30A38">
              <w:t>Test Tolerance</w:t>
            </w:r>
          </w:p>
          <w:p w14:paraId="3D4115D0" w14:textId="77777777" w:rsidR="00255DED" w:rsidRPr="00B45FC1" w:rsidRDefault="00255DED" w:rsidP="0028684B">
            <w:pPr>
              <w:pStyle w:val="TAH"/>
            </w:pPr>
            <w:r w:rsidRPr="00E30A38">
              <w:t>(TT</w:t>
            </w:r>
            <w:r w:rsidRPr="00E30A38">
              <w:rPr>
                <w:vertAlign w:val="subscript"/>
              </w:rPr>
              <w:t>OTA</w:t>
            </w:r>
            <w:r w:rsidRPr="00E30A38">
              <w:t>)</w:t>
            </w:r>
          </w:p>
        </w:tc>
        <w:tc>
          <w:tcPr>
            <w:tcW w:w="807" w:type="dxa"/>
            <w:tcBorders>
              <w:top w:val="single" w:sz="4" w:space="0" w:color="auto"/>
              <w:left w:val="single" w:sz="4" w:space="0" w:color="auto"/>
              <w:bottom w:val="single" w:sz="4" w:space="0" w:color="auto"/>
              <w:right w:val="single" w:sz="4" w:space="0" w:color="auto"/>
            </w:tcBorders>
            <w:tcPrChange w:id="3099"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04EEA68E" w14:textId="77777777" w:rsidR="00255DED" w:rsidRPr="00B45FC1" w:rsidRDefault="00255DED" w:rsidP="0028684B">
            <w:pPr>
              <w:pStyle w:val="TAH"/>
            </w:pPr>
            <w:r w:rsidRPr="00B45FC1">
              <w:rPr>
                <w:rFonts w:hint="eastAsia"/>
              </w:rPr>
              <w:t>Clause</w:t>
            </w:r>
          </w:p>
        </w:tc>
      </w:tr>
      <w:tr w:rsidR="00255DED" w:rsidRPr="00B45FC1" w14:paraId="3615971C" w14:textId="77777777" w:rsidTr="0028684B">
        <w:trPr>
          <w:cantSplit/>
          <w:tblHeader/>
          <w:jc w:val="center"/>
          <w:trPrChange w:id="3100" w:author="Michal Szydelko, Huawei" w:date="2023-05-14T11:21:00Z">
            <w:trPr>
              <w:cantSplit/>
              <w:tblHeader/>
              <w:jc w:val="center"/>
            </w:trPr>
          </w:trPrChange>
        </w:trPr>
        <w:tc>
          <w:tcPr>
            <w:tcW w:w="4495" w:type="dxa"/>
            <w:tcBorders>
              <w:top w:val="single" w:sz="4" w:space="0" w:color="auto"/>
              <w:left w:val="single" w:sz="4" w:space="0" w:color="auto"/>
              <w:bottom w:val="nil"/>
              <w:right w:val="single" w:sz="4" w:space="0" w:color="auto"/>
            </w:tcBorders>
            <w:shd w:val="clear" w:color="auto" w:fill="auto"/>
            <w:hideMark/>
            <w:tcPrChange w:id="3101" w:author="Michal Szydelko, Huawei" w:date="2023-05-14T11:21:00Z">
              <w:tcPr>
                <w:tcW w:w="5240" w:type="dxa"/>
                <w:tcBorders>
                  <w:top w:val="single" w:sz="4" w:space="0" w:color="auto"/>
                  <w:left w:val="single" w:sz="4" w:space="0" w:color="auto"/>
                  <w:bottom w:val="nil"/>
                  <w:right w:val="single" w:sz="4" w:space="0" w:color="auto"/>
                </w:tcBorders>
                <w:shd w:val="clear" w:color="auto" w:fill="auto"/>
                <w:hideMark/>
              </w:tcPr>
            </w:tcPrChange>
          </w:tcPr>
          <w:p w14:paraId="6C751286" w14:textId="77777777" w:rsidR="00255DED" w:rsidRPr="00B45FC1" w:rsidRDefault="00255DED" w:rsidP="0028684B">
            <w:pPr>
              <w:pStyle w:val="TAL"/>
              <w:rPr>
                <w:rFonts w:cs="Arial"/>
              </w:rPr>
            </w:pPr>
            <w:r w:rsidRPr="00B45FC1">
              <w:t>Radiated transmit power</w:t>
            </w:r>
          </w:p>
        </w:tc>
        <w:tc>
          <w:tcPr>
            <w:tcW w:w="4329" w:type="dxa"/>
            <w:tcBorders>
              <w:top w:val="single" w:sz="4" w:space="0" w:color="auto"/>
              <w:left w:val="single" w:sz="4" w:space="0" w:color="auto"/>
              <w:bottom w:val="single" w:sz="4" w:space="0" w:color="auto"/>
              <w:right w:val="single" w:sz="4" w:space="0" w:color="auto"/>
            </w:tcBorders>
            <w:tcPrChange w:id="310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62549404" w14:textId="77777777" w:rsidR="00255DED" w:rsidRPr="00B45FC1" w:rsidRDefault="00255DED" w:rsidP="0028684B">
            <w:pPr>
              <w:pStyle w:val="TAL"/>
            </w:pPr>
            <w:r w:rsidRPr="00B45FC1">
              <w:t>Normal</w:t>
            </w:r>
            <w:r w:rsidRPr="00B45FC1">
              <w:rPr>
                <w:rFonts w:hint="eastAsia"/>
              </w:rPr>
              <w:t xml:space="preserve"> condition</w:t>
            </w:r>
            <w:r w:rsidRPr="00B45FC1">
              <w:t>:</w:t>
            </w:r>
          </w:p>
          <w:p w14:paraId="61BF48AC" w14:textId="77777777" w:rsidR="00255DED" w:rsidRPr="00B45FC1" w:rsidRDefault="00255DED" w:rsidP="0028684B">
            <w:pPr>
              <w:pStyle w:val="TAL"/>
              <w:rPr>
                <w:rFonts w:cs="v4.2.0"/>
              </w:rPr>
            </w:pPr>
            <w:r w:rsidRPr="00B45FC1">
              <w:t>±</w:t>
            </w:r>
            <w:r w:rsidRPr="00B45FC1">
              <w:rPr>
                <w:rFonts w:cs="v4.2.0"/>
              </w:rPr>
              <w:t xml:space="preserve">1.1 dB, f </w:t>
            </w:r>
            <w:r w:rsidRPr="00B45FC1">
              <w:t>≤</w:t>
            </w:r>
            <w:r w:rsidRPr="00B45FC1">
              <w:rPr>
                <w:rFonts w:cs="v4.2.0"/>
              </w:rPr>
              <w:t xml:space="preserve"> 3</w:t>
            </w:r>
            <w:r>
              <w:rPr>
                <w:rFonts w:cs="v4.2.0"/>
              </w:rPr>
              <w:t> </w:t>
            </w:r>
            <w:r w:rsidRPr="00B45FC1">
              <w:rPr>
                <w:rFonts w:cs="v4.2.0"/>
              </w:rPr>
              <w:t>GHz</w:t>
            </w:r>
          </w:p>
          <w:p w14:paraId="0253EBEB" w14:textId="77777777" w:rsidR="00255DED" w:rsidRPr="00B45FC1" w:rsidRDefault="00255DED" w:rsidP="0028684B">
            <w:pPr>
              <w:pStyle w:val="TAL"/>
              <w:rPr>
                <w:rFonts w:cs="Arial"/>
              </w:rPr>
            </w:pPr>
            <w:r w:rsidRPr="00B45FC1">
              <w:t>±</w:t>
            </w:r>
            <w:r w:rsidRPr="00B45FC1">
              <w:rPr>
                <w:rFonts w:cs="v4.2.0"/>
              </w:rPr>
              <w:t>1.3 dB, 3</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807" w:type="dxa"/>
            <w:tcBorders>
              <w:top w:val="single" w:sz="4" w:space="0" w:color="auto"/>
              <w:left w:val="single" w:sz="4" w:space="0" w:color="auto"/>
              <w:bottom w:val="single" w:sz="4" w:space="0" w:color="auto"/>
              <w:right w:val="single" w:sz="4" w:space="0" w:color="auto"/>
            </w:tcBorders>
            <w:tcPrChange w:id="310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688E4C64" w14:textId="77777777" w:rsidR="00255DED" w:rsidRPr="00B45FC1" w:rsidRDefault="00255DED">
            <w:pPr>
              <w:pStyle w:val="TAC"/>
              <w:rPr>
                <w:rFonts w:eastAsia="Yu Mincho"/>
              </w:rPr>
              <w:pPrChange w:id="3104" w:author="Michal Szydelko, Huawei" w:date="2023-05-14T11:20:00Z">
                <w:pPr>
                  <w:pStyle w:val="TAL"/>
                  <w:jc w:val="center"/>
                </w:pPr>
              </w:pPrChange>
            </w:pPr>
            <w:r w:rsidRPr="00B45FC1">
              <w:rPr>
                <w:rFonts w:eastAsia="Yu Mincho" w:hint="eastAsia"/>
              </w:rPr>
              <w:t>9.2.8</w:t>
            </w:r>
          </w:p>
        </w:tc>
      </w:tr>
      <w:tr w:rsidR="00255DED" w:rsidRPr="00B45FC1" w14:paraId="51E9B712" w14:textId="77777777" w:rsidTr="0028684B">
        <w:trPr>
          <w:cantSplit/>
          <w:tblHeader/>
          <w:jc w:val="center"/>
          <w:trPrChange w:id="3105" w:author="Michal Szydelko, Huawei" w:date="2023-05-14T11:21:00Z">
            <w:trPr>
              <w:cantSplit/>
              <w:tblHeader/>
              <w:jc w:val="center"/>
            </w:trPr>
          </w:trPrChange>
        </w:trPr>
        <w:tc>
          <w:tcPr>
            <w:tcW w:w="4495" w:type="dxa"/>
            <w:tcBorders>
              <w:top w:val="nil"/>
              <w:left w:val="single" w:sz="4" w:space="0" w:color="auto"/>
              <w:bottom w:val="single" w:sz="4" w:space="0" w:color="auto"/>
              <w:right w:val="single" w:sz="4" w:space="0" w:color="auto"/>
            </w:tcBorders>
            <w:shd w:val="clear" w:color="auto" w:fill="auto"/>
            <w:hideMark/>
            <w:tcPrChange w:id="3106" w:author="Michal Szydelko, Huawei" w:date="2023-05-14T11:21:00Z">
              <w:tcPr>
                <w:tcW w:w="5240" w:type="dxa"/>
                <w:tcBorders>
                  <w:top w:val="nil"/>
                  <w:left w:val="single" w:sz="4" w:space="0" w:color="auto"/>
                  <w:bottom w:val="single" w:sz="4" w:space="0" w:color="auto"/>
                  <w:right w:val="single" w:sz="4" w:space="0" w:color="auto"/>
                </w:tcBorders>
                <w:shd w:val="clear" w:color="auto" w:fill="auto"/>
                <w:hideMark/>
              </w:tcPr>
            </w:tcPrChange>
          </w:tcPr>
          <w:p w14:paraId="7552E489" w14:textId="77777777" w:rsidR="00255DED" w:rsidRPr="00B45FC1" w:rsidRDefault="00255DED" w:rsidP="0028684B">
            <w:pPr>
              <w:pStyle w:val="TAL"/>
              <w:rPr>
                <w:rFonts w:cs="Arial"/>
              </w:rPr>
            </w:pPr>
          </w:p>
        </w:tc>
        <w:tc>
          <w:tcPr>
            <w:tcW w:w="4329" w:type="dxa"/>
            <w:tcBorders>
              <w:top w:val="single" w:sz="4" w:space="0" w:color="auto"/>
              <w:left w:val="single" w:sz="4" w:space="0" w:color="auto"/>
              <w:bottom w:val="single" w:sz="4" w:space="0" w:color="auto"/>
              <w:right w:val="single" w:sz="4" w:space="0" w:color="auto"/>
            </w:tcBorders>
            <w:tcPrChange w:id="310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08165408" w14:textId="77777777" w:rsidR="00255DED" w:rsidRPr="00B45FC1" w:rsidRDefault="00255DED" w:rsidP="0028684B">
            <w:pPr>
              <w:pStyle w:val="TAL"/>
            </w:pPr>
            <w:r w:rsidRPr="00B45FC1">
              <w:t>Extreme</w:t>
            </w:r>
            <w:r w:rsidRPr="00B45FC1">
              <w:rPr>
                <w:rFonts w:hint="eastAsia"/>
              </w:rPr>
              <w:t xml:space="preserve"> condition</w:t>
            </w:r>
            <w:r w:rsidRPr="00B45FC1">
              <w:t>:</w:t>
            </w:r>
          </w:p>
          <w:p w14:paraId="5BA27EE9" w14:textId="77777777" w:rsidR="00255DED" w:rsidRPr="00B45FC1" w:rsidRDefault="00255DED" w:rsidP="0028684B">
            <w:pPr>
              <w:pStyle w:val="TAL"/>
              <w:rPr>
                <w:rFonts w:cs="v4.2.0"/>
              </w:rPr>
            </w:pPr>
            <w:r w:rsidRPr="00B45FC1">
              <w:rPr>
                <w:rFonts w:cs="v4.2.0"/>
              </w:rPr>
              <w:t xml:space="preserve">2.5 dB, f </w:t>
            </w:r>
            <w:r w:rsidRPr="00B45FC1">
              <w:t>≤</w:t>
            </w:r>
            <w:r w:rsidRPr="00B45FC1">
              <w:rPr>
                <w:rFonts w:cs="v4.2.0"/>
              </w:rPr>
              <w:t xml:space="preserve"> 3</w:t>
            </w:r>
            <w:r>
              <w:rPr>
                <w:rFonts w:cs="v4.2.0"/>
              </w:rPr>
              <w:t> </w:t>
            </w:r>
            <w:r w:rsidRPr="00B45FC1">
              <w:rPr>
                <w:rFonts w:cs="v4.2.0"/>
              </w:rPr>
              <w:t>GHz</w:t>
            </w:r>
          </w:p>
          <w:p w14:paraId="03EB9FD8" w14:textId="77777777" w:rsidR="00255DED" w:rsidRPr="00B45FC1" w:rsidRDefault="00255DED" w:rsidP="0028684B">
            <w:pPr>
              <w:pStyle w:val="TAL"/>
              <w:rPr>
                <w:rFonts w:cs="Arial"/>
              </w:rPr>
            </w:pPr>
            <w:r w:rsidRPr="00B45FC1">
              <w:rPr>
                <w:rFonts w:cs="v4.2.0"/>
              </w:rPr>
              <w:t>2.6 dB, 3</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807" w:type="dxa"/>
            <w:tcBorders>
              <w:top w:val="single" w:sz="4" w:space="0" w:color="auto"/>
              <w:left w:val="single" w:sz="4" w:space="0" w:color="auto"/>
              <w:bottom w:val="single" w:sz="4" w:space="0" w:color="auto"/>
              <w:right w:val="single" w:sz="4" w:space="0" w:color="auto"/>
            </w:tcBorders>
            <w:tcPrChange w:id="310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015FC3DD" w14:textId="77777777" w:rsidR="00255DED" w:rsidRPr="00B45FC1" w:rsidRDefault="00255DED">
            <w:pPr>
              <w:pStyle w:val="TAC"/>
              <w:rPr>
                <w:rFonts w:eastAsia="Yu Mincho"/>
              </w:rPr>
              <w:pPrChange w:id="3109" w:author="Michal Szydelko, Huawei" w:date="2023-05-14T11:20:00Z">
                <w:pPr>
                  <w:pStyle w:val="TAL"/>
                  <w:jc w:val="center"/>
                </w:pPr>
              </w:pPrChange>
            </w:pPr>
            <w:r w:rsidRPr="00B45FC1">
              <w:rPr>
                <w:rFonts w:eastAsia="Yu Mincho" w:hint="eastAsia"/>
              </w:rPr>
              <w:t>9.3.5</w:t>
            </w:r>
          </w:p>
        </w:tc>
      </w:tr>
      <w:tr w:rsidR="00255DED" w:rsidRPr="00B45FC1" w14:paraId="7F0E3FAF" w14:textId="77777777" w:rsidTr="0028684B">
        <w:trPr>
          <w:cantSplit/>
          <w:tblHeader/>
          <w:jc w:val="center"/>
          <w:trPrChange w:id="311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1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0E2119D1" w14:textId="77777777" w:rsidR="00255DED" w:rsidRPr="00B45FC1" w:rsidRDefault="00255DED" w:rsidP="0028684B">
            <w:pPr>
              <w:pStyle w:val="TAL"/>
            </w:pPr>
            <w:r w:rsidRPr="00B45FC1">
              <w:t>OTA base station output power</w:t>
            </w:r>
          </w:p>
        </w:tc>
        <w:tc>
          <w:tcPr>
            <w:tcW w:w="4329" w:type="dxa"/>
            <w:tcBorders>
              <w:top w:val="single" w:sz="4" w:space="0" w:color="auto"/>
              <w:left w:val="single" w:sz="4" w:space="0" w:color="auto"/>
              <w:bottom w:val="single" w:sz="4" w:space="0" w:color="auto"/>
              <w:right w:val="single" w:sz="4" w:space="0" w:color="auto"/>
            </w:tcBorders>
            <w:tcPrChange w:id="311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26E81190" w14:textId="77777777" w:rsidR="00255DED" w:rsidRPr="00B45FC1" w:rsidRDefault="00255DED" w:rsidP="0028684B">
            <w:pPr>
              <w:pStyle w:val="TAL"/>
              <w:rPr>
                <w:rFonts w:cs="v4.2.0"/>
              </w:rPr>
            </w:pPr>
            <w:r w:rsidRPr="00B45FC1">
              <w:rPr>
                <w:rFonts w:cs="v4.2.0"/>
              </w:rPr>
              <w:t xml:space="preserve">1.4 dB, f </w:t>
            </w:r>
            <w:r w:rsidRPr="00B45FC1">
              <w:t>≤</w:t>
            </w:r>
            <w:r w:rsidRPr="00B45FC1">
              <w:rPr>
                <w:rFonts w:cs="v4.2.0"/>
              </w:rPr>
              <w:t xml:space="preserve"> 3</w:t>
            </w:r>
            <w:r>
              <w:rPr>
                <w:rFonts w:cs="v4.2.0"/>
              </w:rPr>
              <w:t> GHz</w:t>
            </w:r>
          </w:p>
          <w:p w14:paraId="2FF6825A" w14:textId="77777777" w:rsidR="00255DED" w:rsidRPr="00B45FC1" w:rsidRDefault="00255DED" w:rsidP="0028684B">
            <w:pPr>
              <w:pStyle w:val="TAL"/>
              <w:rPr>
                <w:rFonts w:cs="Arial"/>
              </w:rPr>
            </w:pPr>
            <w:r w:rsidRPr="00B45FC1">
              <w:rPr>
                <w:rFonts w:cs="v4.2.0"/>
              </w:rPr>
              <w:t>1.5 dB, 3</w:t>
            </w:r>
            <w:r>
              <w:rPr>
                <w:rFonts w:cs="v4.2.0"/>
              </w:rPr>
              <w:t> GHz</w:t>
            </w:r>
            <w:r w:rsidRPr="00B45FC1">
              <w:rPr>
                <w:rFonts w:cs="v4.2.0"/>
              </w:rPr>
              <w:t xml:space="preserve"> &lt; f </w:t>
            </w:r>
            <w:r w:rsidRPr="00B45FC1">
              <w:t>≤</w:t>
            </w:r>
            <w:r w:rsidRPr="00B45FC1">
              <w:rPr>
                <w:rFonts w:cs="v4.2.0"/>
              </w:rPr>
              <w:t xml:space="preserve"> 6</w:t>
            </w:r>
            <w:r>
              <w:rPr>
                <w:rFonts w:cs="v4.2.0"/>
              </w:rPr>
              <w:t> GHz</w:t>
            </w:r>
          </w:p>
        </w:tc>
        <w:tc>
          <w:tcPr>
            <w:tcW w:w="807" w:type="dxa"/>
            <w:tcBorders>
              <w:top w:val="single" w:sz="4" w:space="0" w:color="auto"/>
              <w:left w:val="single" w:sz="4" w:space="0" w:color="auto"/>
              <w:bottom w:val="single" w:sz="4" w:space="0" w:color="auto"/>
              <w:right w:val="single" w:sz="4" w:space="0" w:color="auto"/>
            </w:tcBorders>
            <w:tcPrChange w:id="311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EF383A6" w14:textId="77777777" w:rsidR="00255DED" w:rsidRPr="00B45FC1" w:rsidRDefault="00255DED">
            <w:pPr>
              <w:pStyle w:val="TAC"/>
              <w:rPr>
                <w:rFonts w:eastAsia="Yu Mincho"/>
              </w:rPr>
              <w:pPrChange w:id="3114" w:author="Michal Szydelko, Huawei" w:date="2023-05-14T11:20:00Z">
                <w:pPr>
                  <w:pStyle w:val="TAL"/>
                  <w:jc w:val="center"/>
                </w:pPr>
              </w:pPrChange>
            </w:pPr>
            <w:r w:rsidRPr="00B45FC1">
              <w:rPr>
                <w:rFonts w:eastAsia="Yu Mincho" w:hint="eastAsia"/>
              </w:rPr>
              <w:t>11.2.8</w:t>
            </w:r>
          </w:p>
        </w:tc>
      </w:tr>
      <w:tr w:rsidR="00255DED" w:rsidRPr="00B45FC1" w14:paraId="2B93AB43" w14:textId="77777777" w:rsidTr="0028684B">
        <w:trPr>
          <w:cantSplit/>
          <w:tblHeader/>
          <w:jc w:val="center"/>
          <w:trPrChange w:id="311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16"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60AE083F" w14:textId="77777777" w:rsidR="00255DED" w:rsidRPr="00B45FC1" w:rsidRDefault="00255DED" w:rsidP="0028684B">
            <w:pPr>
              <w:pStyle w:val="TAL"/>
              <w:rPr>
                <w:lang w:val="sv-FI"/>
              </w:rPr>
            </w:pPr>
            <w:r w:rsidRPr="00B45FC1">
              <w:rPr>
                <w:lang w:val="sv-FI"/>
              </w:rPr>
              <w:t>OTA E-UTRA DL RS power</w:t>
            </w:r>
          </w:p>
        </w:tc>
        <w:tc>
          <w:tcPr>
            <w:tcW w:w="4329" w:type="dxa"/>
            <w:tcBorders>
              <w:top w:val="single" w:sz="4" w:space="0" w:color="auto"/>
              <w:left w:val="single" w:sz="4" w:space="0" w:color="auto"/>
              <w:bottom w:val="single" w:sz="4" w:space="0" w:color="auto"/>
              <w:right w:val="single" w:sz="4" w:space="0" w:color="auto"/>
            </w:tcBorders>
            <w:tcPrChange w:id="311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0F7F337A" w14:textId="77777777" w:rsidR="00255DED" w:rsidRPr="00B45FC1" w:rsidRDefault="00255DED" w:rsidP="0028684B">
            <w:pPr>
              <w:pStyle w:val="TAL"/>
              <w:rPr>
                <w:lang w:val="sv-FI"/>
              </w:rPr>
            </w:pPr>
            <w:r w:rsidRPr="00B45FC1">
              <w:rPr>
                <w:lang w:val="sv-FI"/>
              </w:rPr>
              <w:t xml:space="preserve">1.3 dB, f </w:t>
            </w:r>
            <w:r w:rsidRPr="00B45FC1">
              <w:rPr>
                <w:rFonts w:hint="eastAsia"/>
                <w:lang w:val="sv-FI"/>
              </w:rPr>
              <w:t>≤</w:t>
            </w:r>
            <w:r w:rsidRPr="00B45FC1">
              <w:rPr>
                <w:lang w:val="sv-FI"/>
              </w:rPr>
              <w:t xml:space="preserve"> 3</w:t>
            </w:r>
            <w:r>
              <w:rPr>
                <w:lang w:val="sv-FI"/>
              </w:rPr>
              <w:t> GHz</w:t>
            </w:r>
          </w:p>
          <w:p w14:paraId="1DE699F4" w14:textId="77777777" w:rsidR="00255DED" w:rsidRPr="00B45FC1" w:rsidRDefault="00255DED" w:rsidP="0028684B">
            <w:pPr>
              <w:pStyle w:val="TAL"/>
              <w:rPr>
                <w:lang w:val="sv-FI"/>
              </w:rPr>
            </w:pPr>
            <w:r w:rsidRPr="00B45FC1">
              <w:rPr>
                <w:lang w:val="sv-FI"/>
              </w:rPr>
              <w:t>1.5 dB, 3</w:t>
            </w:r>
            <w:r>
              <w:rPr>
                <w:lang w:val="sv-FI"/>
              </w:rPr>
              <w:t> GHz</w:t>
            </w:r>
            <w:r w:rsidRPr="00B45FC1">
              <w:rPr>
                <w:lang w:val="sv-FI"/>
              </w:rPr>
              <w:t xml:space="preserve"> &lt; f </w:t>
            </w:r>
            <w:r w:rsidRPr="00B45FC1">
              <w:rPr>
                <w:rFonts w:hint="eastAsia"/>
                <w:lang w:val="sv-FI"/>
              </w:rPr>
              <w:t>≤</w:t>
            </w:r>
            <w:r w:rsidRPr="00B45FC1">
              <w:rPr>
                <w:lang w:val="sv-FI"/>
              </w:rPr>
              <w:t xml:space="preserve"> </w:t>
            </w:r>
            <w:r>
              <w:rPr>
                <w:lang w:val="sv-FI"/>
              </w:rPr>
              <w:t>6 </w:t>
            </w:r>
            <w:r w:rsidRPr="00B45FC1">
              <w:rPr>
                <w:lang w:val="sv-FI"/>
              </w:rPr>
              <w:t>GHz</w:t>
            </w:r>
          </w:p>
        </w:tc>
        <w:tc>
          <w:tcPr>
            <w:tcW w:w="807" w:type="dxa"/>
            <w:tcBorders>
              <w:top w:val="single" w:sz="4" w:space="0" w:color="auto"/>
              <w:left w:val="single" w:sz="4" w:space="0" w:color="auto"/>
              <w:bottom w:val="single" w:sz="4" w:space="0" w:color="auto"/>
              <w:right w:val="single" w:sz="4" w:space="0" w:color="auto"/>
            </w:tcBorders>
            <w:tcPrChange w:id="311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32ACD5D2" w14:textId="77777777" w:rsidR="00255DED" w:rsidRPr="00B45FC1" w:rsidRDefault="00255DED">
            <w:pPr>
              <w:pStyle w:val="TAC"/>
              <w:rPr>
                <w:rFonts w:eastAsia="Yu Mincho"/>
              </w:rPr>
              <w:pPrChange w:id="3119" w:author="Michal Szydelko, Huawei" w:date="2023-05-14T11:20:00Z">
                <w:pPr>
                  <w:pStyle w:val="TAL"/>
                  <w:jc w:val="center"/>
                </w:pPr>
              </w:pPrChange>
            </w:pPr>
            <w:r w:rsidRPr="00B45FC1">
              <w:rPr>
                <w:rFonts w:eastAsia="Yu Mincho"/>
              </w:rPr>
              <w:t>9.4.</w:t>
            </w:r>
            <w:r>
              <w:rPr>
                <w:rFonts w:eastAsia="Yu Mincho"/>
              </w:rPr>
              <w:t>7</w:t>
            </w:r>
          </w:p>
        </w:tc>
      </w:tr>
      <w:tr w:rsidR="00255DED" w:rsidRPr="00B45FC1" w14:paraId="75A37DE4" w14:textId="77777777" w:rsidTr="0028684B">
        <w:trPr>
          <w:cantSplit/>
          <w:tblHeader/>
          <w:jc w:val="center"/>
          <w:trPrChange w:id="312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21"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5B1DF83D" w14:textId="77777777" w:rsidR="00255DED" w:rsidRPr="00B45FC1" w:rsidRDefault="00255DED" w:rsidP="0028684B">
            <w:pPr>
              <w:pStyle w:val="TAL"/>
            </w:pPr>
            <w:r w:rsidRPr="00B45FC1">
              <w:t xml:space="preserve">OTA UTRA </w:t>
            </w:r>
            <w:r>
              <w:t>i</w:t>
            </w:r>
            <w:r w:rsidRPr="00B45FC1">
              <w:t>nner loop power control in the downlink</w:t>
            </w:r>
          </w:p>
        </w:tc>
        <w:tc>
          <w:tcPr>
            <w:tcW w:w="4329" w:type="dxa"/>
            <w:tcBorders>
              <w:top w:val="single" w:sz="4" w:space="0" w:color="auto"/>
              <w:left w:val="single" w:sz="4" w:space="0" w:color="auto"/>
              <w:bottom w:val="single" w:sz="4" w:space="0" w:color="auto"/>
              <w:right w:val="single" w:sz="4" w:space="0" w:color="auto"/>
            </w:tcBorders>
            <w:tcPrChange w:id="312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27C92044" w14:textId="77777777" w:rsidR="00255DED" w:rsidRPr="00B45FC1" w:rsidRDefault="00255DED" w:rsidP="0028684B">
            <w:pPr>
              <w:pStyle w:val="TAL"/>
            </w:pPr>
            <w:r w:rsidRPr="00B45FC1">
              <w:t>0.1 dB</w:t>
            </w:r>
            <w:r w:rsidRPr="00B45FC1">
              <w:tab/>
            </w:r>
          </w:p>
        </w:tc>
        <w:tc>
          <w:tcPr>
            <w:tcW w:w="807" w:type="dxa"/>
            <w:tcBorders>
              <w:top w:val="single" w:sz="4" w:space="0" w:color="auto"/>
              <w:left w:val="single" w:sz="4" w:space="0" w:color="auto"/>
              <w:bottom w:val="single" w:sz="4" w:space="0" w:color="auto"/>
              <w:right w:val="single" w:sz="4" w:space="0" w:color="auto"/>
            </w:tcBorders>
            <w:tcPrChange w:id="312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69E79DF4" w14:textId="77777777" w:rsidR="00255DED" w:rsidRPr="00B45FC1" w:rsidRDefault="00255DED">
            <w:pPr>
              <w:pStyle w:val="TAC"/>
              <w:rPr>
                <w:rFonts w:eastAsia="Yu Mincho"/>
              </w:rPr>
              <w:pPrChange w:id="3124" w:author="Michal Szydelko, Huawei" w:date="2023-05-14T11:20:00Z">
                <w:pPr>
                  <w:pStyle w:val="TAL"/>
                  <w:jc w:val="center"/>
                </w:pPr>
              </w:pPrChange>
            </w:pPr>
            <w:r w:rsidRPr="00B45FC1">
              <w:rPr>
                <w:rFonts w:eastAsia="Yu Mincho"/>
              </w:rPr>
              <w:t>9.5.</w:t>
            </w:r>
            <w:r>
              <w:rPr>
                <w:rFonts w:eastAsia="Yu Mincho"/>
              </w:rPr>
              <w:t>7</w:t>
            </w:r>
          </w:p>
        </w:tc>
      </w:tr>
      <w:tr w:rsidR="00255DED" w:rsidRPr="00B45FC1" w14:paraId="2AB76D4C" w14:textId="77777777" w:rsidTr="0028684B">
        <w:trPr>
          <w:cantSplit/>
          <w:tblHeader/>
          <w:jc w:val="center"/>
          <w:trPrChange w:id="312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26"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1C219562" w14:textId="77777777" w:rsidR="00255DED" w:rsidRPr="00B45FC1" w:rsidRDefault="00255DED" w:rsidP="0028684B">
            <w:pPr>
              <w:pStyle w:val="TAL"/>
            </w:pPr>
            <w:r w:rsidRPr="00B45FC1">
              <w:t xml:space="preserve">OTA </w:t>
            </w:r>
            <w:r>
              <w:t>UTRA p</w:t>
            </w:r>
            <w:r w:rsidRPr="00B45FC1">
              <w:t>ower control dynamic range</w:t>
            </w:r>
          </w:p>
        </w:tc>
        <w:tc>
          <w:tcPr>
            <w:tcW w:w="4329" w:type="dxa"/>
            <w:tcBorders>
              <w:top w:val="single" w:sz="4" w:space="0" w:color="auto"/>
              <w:left w:val="single" w:sz="4" w:space="0" w:color="auto"/>
              <w:bottom w:val="single" w:sz="4" w:space="0" w:color="auto"/>
              <w:right w:val="single" w:sz="4" w:space="0" w:color="auto"/>
            </w:tcBorders>
            <w:tcPrChange w:id="312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4F6C8653" w14:textId="77777777" w:rsidR="00255DED" w:rsidRPr="00B45FC1" w:rsidRDefault="00255DED" w:rsidP="0028684B">
            <w:pPr>
              <w:pStyle w:val="TAL"/>
            </w:pPr>
            <w:r w:rsidRPr="00B45FC1">
              <w:t>1.1 dB</w:t>
            </w:r>
            <w:r w:rsidRPr="00B45FC1">
              <w:rPr>
                <w:rFonts w:cs="v4.2.0"/>
                <w:kern w:val="2"/>
              </w:rPr>
              <w:tab/>
            </w:r>
          </w:p>
        </w:tc>
        <w:tc>
          <w:tcPr>
            <w:tcW w:w="807" w:type="dxa"/>
            <w:tcBorders>
              <w:top w:val="single" w:sz="4" w:space="0" w:color="auto"/>
              <w:left w:val="single" w:sz="4" w:space="0" w:color="auto"/>
              <w:bottom w:val="single" w:sz="4" w:space="0" w:color="auto"/>
              <w:right w:val="single" w:sz="4" w:space="0" w:color="auto"/>
            </w:tcBorders>
            <w:tcPrChange w:id="312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16A0110" w14:textId="77777777" w:rsidR="00255DED" w:rsidRPr="00B45FC1" w:rsidRDefault="00255DED">
            <w:pPr>
              <w:pStyle w:val="TAC"/>
              <w:rPr>
                <w:rFonts w:eastAsia="Yu Mincho"/>
              </w:rPr>
              <w:pPrChange w:id="3129" w:author="Michal Szydelko, Huawei" w:date="2023-05-14T11:20:00Z">
                <w:pPr>
                  <w:pStyle w:val="TAL"/>
                  <w:jc w:val="center"/>
                </w:pPr>
              </w:pPrChange>
            </w:pPr>
            <w:r w:rsidRPr="00B45FC1">
              <w:rPr>
                <w:rFonts w:eastAsia="Yu Mincho"/>
              </w:rPr>
              <w:t>9.5.</w:t>
            </w:r>
            <w:r>
              <w:rPr>
                <w:rFonts w:eastAsia="Yu Mincho"/>
              </w:rPr>
              <w:t>7</w:t>
            </w:r>
          </w:p>
        </w:tc>
      </w:tr>
      <w:tr w:rsidR="00255DED" w:rsidRPr="00B45FC1" w14:paraId="646F72D0" w14:textId="77777777" w:rsidTr="0028684B">
        <w:trPr>
          <w:cantSplit/>
          <w:tblHeader/>
          <w:jc w:val="center"/>
          <w:trPrChange w:id="313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31"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59E8D613" w14:textId="77777777" w:rsidR="00255DED" w:rsidRPr="00B45FC1" w:rsidRDefault="00255DED" w:rsidP="0028684B">
            <w:pPr>
              <w:pStyle w:val="TAL"/>
            </w:pPr>
            <w:r w:rsidRPr="00B45FC1">
              <w:t xml:space="preserve">OTA </w:t>
            </w:r>
            <w:r>
              <w:t>t</w:t>
            </w:r>
            <w:r w:rsidRPr="00B45FC1">
              <w:t>otal power dynamic range</w:t>
            </w:r>
          </w:p>
        </w:tc>
        <w:tc>
          <w:tcPr>
            <w:tcW w:w="4329" w:type="dxa"/>
            <w:tcBorders>
              <w:top w:val="single" w:sz="4" w:space="0" w:color="auto"/>
              <w:left w:val="single" w:sz="4" w:space="0" w:color="auto"/>
              <w:bottom w:val="single" w:sz="4" w:space="0" w:color="auto"/>
              <w:right w:val="single" w:sz="4" w:space="0" w:color="auto"/>
            </w:tcBorders>
            <w:tcPrChange w:id="313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54696C18" w14:textId="77777777" w:rsidR="00255DED" w:rsidRPr="00B45FC1" w:rsidRDefault="00255DED" w:rsidP="0028684B">
            <w:pPr>
              <w:pStyle w:val="TAL"/>
              <w:rPr>
                <w:lang w:val="sv-FI"/>
              </w:rPr>
            </w:pPr>
            <w:r w:rsidRPr="00B45FC1">
              <w:rPr>
                <w:lang w:val="sv-FI"/>
              </w:rPr>
              <w:t>0.3 dB UTRA</w:t>
            </w:r>
          </w:p>
          <w:p w14:paraId="6B64C2B6" w14:textId="77777777" w:rsidR="00255DED" w:rsidRPr="00B45FC1" w:rsidRDefault="00255DED" w:rsidP="0028684B">
            <w:pPr>
              <w:pStyle w:val="TAL"/>
              <w:rPr>
                <w:lang w:val="sv-FI"/>
              </w:rPr>
            </w:pPr>
            <w:r w:rsidRPr="00B45FC1">
              <w:rPr>
                <w:lang w:val="sv-FI"/>
              </w:rPr>
              <w:t>0.4 dB E-UTRA</w:t>
            </w:r>
            <w:r w:rsidRPr="00B45FC1">
              <w:rPr>
                <w:lang w:val="sv-SE"/>
              </w:rPr>
              <w:t xml:space="preserve"> &amp; NR</w:t>
            </w:r>
          </w:p>
        </w:tc>
        <w:tc>
          <w:tcPr>
            <w:tcW w:w="807" w:type="dxa"/>
            <w:tcBorders>
              <w:top w:val="single" w:sz="4" w:space="0" w:color="auto"/>
              <w:left w:val="single" w:sz="4" w:space="0" w:color="auto"/>
              <w:bottom w:val="single" w:sz="4" w:space="0" w:color="auto"/>
              <w:right w:val="single" w:sz="4" w:space="0" w:color="auto"/>
            </w:tcBorders>
            <w:tcPrChange w:id="313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38EB2D6" w14:textId="77777777" w:rsidR="00255DED" w:rsidRPr="00B45FC1" w:rsidRDefault="00255DED">
            <w:pPr>
              <w:pStyle w:val="TAC"/>
              <w:rPr>
                <w:rFonts w:eastAsia="Yu Mincho"/>
              </w:rPr>
              <w:pPrChange w:id="3134" w:author="Michal Szydelko, Huawei" w:date="2023-05-14T11:20:00Z">
                <w:pPr>
                  <w:pStyle w:val="TAL"/>
                  <w:jc w:val="center"/>
                </w:pPr>
              </w:pPrChange>
            </w:pPr>
            <w:r w:rsidRPr="00B45FC1">
              <w:rPr>
                <w:rFonts w:eastAsia="Yu Mincho"/>
              </w:rPr>
              <w:t>9.5.</w:t>
            </w:r>
            <w:r>
              <w:rPr>
                <w:rFonts w:eastAsia="Yu Mincho"/>
              </w:rPr>
              <w:t>7</w:t>
            </w:r>
          </w:p>
        </w:tc>
      </w:tr>
      <w:tr w:rsidR="00255DED" w:rsidRPr="00B45FC1" w14:paraId="76360520" w14:textId="77777777" w:rsidTr="0028684B">
        <w:trPr>
          <w:cantSplit/>
          <w:tblHeader/>
          <w:jc w:val="center"/>
          <w:trPrChange w:id="313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36"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229482CF" w14:textId="77777777" w:rsidR="00255DED" w:rsidRPr="00753FEA" w:rsidRDefault="00255DED" w:rsidP="0028684B">
            <w:pPr>
              <w:pStyle w:val="TAL"/>
              <w:rPr>
                <w:lang w:val="sv-FI"/>
              </w:rPr>
            </w:pPr>
            <w:r w:rsidRPr="00753FEA">
              <w:rPr>
                <w:lang w:val="sv-FI"/>
              </w:rPr>
              <w:t>OTA UTRA IPDL time mask</w:t>
            </w:r>
          </w:p>
        </w:tc>
        <w:tc>
          <w:tcPr>
            <w:tcW w:w="4329" w:type="dxa"/>
            <w:tcBorders>
              <w:top w:val="single" w:sz="4" w:space="0" w:color="auto"/>
              <w:left w:val="single" w:sz="4" w:space="0" w:color="auto"/>
              <w:bottom w:val="single" w:sz="4" w:space="0" w:color="auto"/>
              <w:right w:val="single" w:sz="4" w:space="0" w:color="auto"/>
            </w:tcBorders>
            <w:tcPrChange w:id="313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366B1298" w14:textId="77777777" w:rsidR="00255DED" w:rsidRPr="00B45FC1" w:rsidRDefault="00255DED" w:rsidP="0028684B">
            <w:pPr>
              <w:pStyle w:val="TAL"/>
            </w:pPr>
            <w:r w:rsidRPr="00B45FC1">
              <w:t>0.7 dB</w:t>
            </w:r>
          </w:p>
        </w:tc>
        <w:tc>
          <w:tcPr>
            <w:tcW w:w="807" w:type="dxa"/>
            <w:tcBorders>
              <w:top w:val="single" w:sz="4" w:space="0" w:color="auto"/>
              <w:left w:val="single" w:sz="4" w:space="0" w:color="auto"/>
              <w:bottom w:val="single" w:sz="4" w:space="0" w:color="auto"/>
              <w:right w:val="single" w:sz="4" w:space="0" w:color="auto"/>
            </w:tcBorders>
            <w:tcPrChange w:id="313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44B5316D" w14:textId="77777777" w:rsidR="00255DED" w:rsidRPr="00B45FC1" w:rsidRDefault="00255DED">
            <w:pPr>
              <w:pStyle w:val="TAC"/>
              <w:rPr>
                <w:rFonts w:eastAsia="Yu Mincho"/>
              </w:rPr>
              <w:pPrChange w:id="3139" w:author="Michal Szydelko, Huawei" w:date="2023-05-14T11:20:00Z">
                <w:pPr>
                  <w:pStyle w:val="TAL"/>
                  <w:jc w:val="center"/>
                </w:pPr>
              </w:pPrChange>
            </w:pPr>
            <w:r w:rsidRPr="00B45FC1">
              <w:rPr>
                <w:rFonts w:eastAsia="Yu Mincho" w:hint="eastAsia"/>
              </w:rPr>
              <w:t>9.</w:t>
            </w:r>
            <w:r>
              <w:rPr>
                <w:rFonts w:eastAsia="Yu Mincho"/>
              </w:rPr>
              <w:t>5.7</w:t>
            </w:r>
          </w:p>
        </w:tc>
      </w:tr>
      <w:tr w:rsidR="00255DED" w:rsidRPr="00B45FC1" w14:paraId="7E66E0B8" w14:textId="77777777" w:rsidTr="0028684B">
        <w:trPr>
          <w:cantSplit/>
          <w:tblHeader/>
          <w:jc w:val="center"/>
          <w:trPrChange w:id="314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4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116F975C" w14:textId="77777777" w:rsidR="00255DED" w:rsidRPr="00B45FC1" w:rsidRDefault="00255DED" w:rsidP="0028684B">
            <w:pPr>
              <w:pStyle w:val="TAL"/>
            </w:pPr>
            <w:r w:rsidRPr="00B45FC1">
              <w:t>OTA RE power control dynamic range (NR)</w:t>
            </w:r>
          </w:p>
        </w:tc>
        <w:tc>
          <w:tcPr>
            <w:tcW w:w="4329" w:type="dxa"/>
            <w:tcBorders>
              <w:top w:val="single" w:sz="4" w:space="0" w:color="auto"/>
              <w:left w:val="single" w:sz="4" w:space="0" w:color="auto"/>
              <w:bottom w:val="single" w:sz="4" w:space="0" w:color="auto"/>
              <w:right w:val="single" w:sz="4" w:space="0" w:color="auto"/>
            </w:tcBorders>
            <w:tcPrChange w:id="314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010E6C48" w14:textId="77777777" w:rsidR="00255DED" w:rsidRPr="00B45FC1" w:rsidRDefault="00255DED" w:rsidP="0028684B">
            <w:pPr>
              <w:pStyle w:val="TAL"/>
              <w:rPr>
                <w:rFonts w:cs="Arial"/>
              </w:rPr>
            </w:pPr>
            <w:r w:rsidRPr="00B45FC1">
              <w:t>N/A</w:t>
            </w:r>
          </w:p>
        </w:tc>
        <w:tc>
          <w:tcPr>
            <w:tcW w:w="807" w:type="dxa"/>
            <w:tcBorders>
              <w:top w:val="single" w:sz="4" w:space="0" w:color="auto"/>
              <w:left w:val="single" w:sz="4" w:space="0" w:color="auto"/>
              <w:bottom w:val="single" w:sz="4" w:space="0" w:color="auto"/>
              <w:right w:val="single" w:sz="4" w:space="0" w:color="auto"/>
            </w:tcBorders>
            <w:tcPrChange w:id="314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215CC10D" w14:textId="77777777" w:rsidR="00255DED" w:rsidRPr="00B45FC1" w:rsidRDefault="00255DED">
            <w:pPr>
              <w:pStyle w:val="TAC"/>
              <w:rPr>
                <w:rFonts w:eastAsia="Yu Mincho"/>
              </w:rPr>
              <w:pPrChange w:id="3144" w:author="Michal Szydelko, Huawei" w:date="2023-05-14T11:20:00Z">
                <w:pPr>
                  <w:pStyle w:val="TAL"/>
                  <w:jc w:val="center"/>
                </w:pPr>
              </w:pPrChange>
            </w:pPr>
          </w:p>
        </w:tc>
      </w:tr>
      <w:tr w:rsidR="00255DED" w:rsidRPr="00B45FC1" w14:paraId="6A85CEE7" w14:textId="77777777" w:rsidTr="0028684B">
        <w:trPr>
          <w:cantSplit/>
          <w:tblHeader/>
          <w:jc w:val="center"/>
          <w:trPrChange w:id="314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4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4BC7E5BF" w14:textId="77777777" w:rsidR="00255DED" w:rsidRPr="00B45FC1" w:rsidRDefault="00255DED" w:rsidP="0028684B">
            <w:pPr>
              <w:pStyle w:val="TAL"/>
            </w:pPr>
            <w:r w:rsidRPr="00B45FC1">
              <w:rPr>
                <w:rFonts w:cs="Arial"/>
              </w:rPr>
              <w:t>OTA transmitter OFF power</w:t>
            </w:r>
          </w:p>
        </w:tc>
        <w:tc>
          <w:tcPr>
            <w:tcW w:w="4329" w:type="dxa"/>
            <w:tcBorders>
              <w:top w:val="single" w:sz="4" w:space="0" w:color="auto"/>
              <w:left w:val="single" w:sz="4" w:space="0" w:color="auto"/>
              <w:bottom w:val="single" w:sz="4" w:space="0" w:color="auto"/>
              <w:right w:val="single" w:sz="4" w:space="0" w:color="auto"/>
            </w:tcBorders>
            <w:tcPrChange w:id="314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4EC5AC06" w14:textId="77777777" w:rsidR="00255DED" w:rsidRPr="00B45FC1" w:rsidRDefault="00255DED" w:rsidP="0028684B">
            <w:pPr>
              <w:pStyle w:val="TAL"/>
            </w:pPr>
            <w:r w:rsidRPr="00B45FC1">
              <w:t>3.4 dB, f ≤ 3</w:t>
            </w:r>
            <w:r>
              <w:t> GHz</w:t>
            </w:r>
          </w:p>
          <w:p w14:paraId="106541A4" w14:textId="77777777" w:rsidR="00255DED" w:rsidRPr="00B45FC1" w:rsidRDefault="00255DED" w:rsidP="0028684B">
            <w:pPr>
              <w:pStyle w:val="TAL"/>
            </w:pPr>
            <w:r w:rsidRPr="00B45FC1">
              <w:t>3.6 dB, 3</w:t>
            </w:r>
            <w:r>
              <w:t> GHz</w:t>
            </w:r>
            <w:r w:rsidRPr="00B45FC1">
              <w:t xml:space="preserve"> &lt; f ≤ 6</w:t>
            </w:r>
            <w:r>
              <w:t> </w:t>
            </w:r>
            <w:r w:rsidRPr="00B45FC1">
              <w:t>GHz</w:t>
            </w:r>
          </w:p>
          <w:p w14:paraId="1793F3CB" w14:textId="77777777" w:rsidR="00255DED" w:rsidRPr="00B45FC1" w:rsidRDefault="00255DED" w:rsidP="0028684B">
            <w:pPr>
              <w:pStyle w:val="TAL"/>
              <w:rPr>
                <w:rFonts w:cs="Arial"/>
              </w:rPr>
            </w:pPr>
            <w:r w:rsidRPr="00B45FC1">
              <w:rPr>
                <w:rFonts w:eastAsia="SimSun"/>
              </w:rPr>
              <w:t>(NOTE)</w:t>
            </w:r>
          </w:p>
        </w:tc>
        <w:tc>
          <w:tcPr>
            <w:tcW w:w="807" w:type="dxa"/>
            <w:tcBorders>
              <w:top w:val="single" w:sz="4" w:space="0" w:color="auto"/>
              <w:left w:val="single" w:sz="4" w:space="0" w:color="auto"/>
              <w:bottom w:val="single" w:sz="4" w:space="0" w:color="auto"/>
              <w:right w:val="single" w:sz="4" w:space="0" w:color="auto"/>
            </w:tcBorders>
            <w:tcPrChange w:id="314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21FC639A" w14:textId="77777777" w:rsidR="00255DED" w:rsidRPr="00B45FC1" w:rsidRDefault="00255DED">
            <w:pPr>
              <w:pStyle w:val="TAC"/>
              <w:rPr>
                <w:rFonts w:eastAsia="Yu Mincho"/>
              </w:rPr>
              <w:pPrChange w:id="3149" w:author="Michal Szydelko, Huawei" w:date="2023-05-14T11:20:00Z">
                <w:pPr>
                  <w:pStyle w:val="TAL"/>
                  <w:jc w:val="center"/>
                </w:pPr>
              </w:pPrChange>
            </w:pPr>
            <w:r w:rsidRPr="00B45FC1">
              <w:rPr>
                <w:rFonts w:eastAsia="Yu Mincho" w:hint="eastAsia"/>
              </w:rPr>
              <w:t>13.2.4</w:t>
            </w:r>
          </w:p>
        </w:tc>
      </w:tr>
      <w:tr w:rsidR="00255DED" w:rsidRPr="00B45FC1" w14:paraId="3CDB4E0D" w14:textId="77777777" w:rsidTr="0028684B">
        <w:trPr>
          <w:cantSplit/>
          <w:tblHeader/>
          <w:jc w:val="center"/>
          <w:trPrChange w:id="315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5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2A5F6A75" w14:textId="77777777" w:rsidR="00255DED" w:rsidRPr="00B45FC1" w:rsidRDefault="00255DED" w:rsidP="0028684B">
            <w:pPr>
              <w:pStyle w:val="TAL"/>
            </w:pPr>
            <w:r w:rsidRPr="00B45FC1">
              <w:rPr>
                <w:rFonts w:cs="Arial"/>
              </w:rPr>
              <w:t>OTA transmitter transient period</w:t>
            </w:r>
          </w:p>
        </w:tc>
        <w:tc>
          <w:tcPr>
            <w:tcW w:w="4329" w:type="dxa"/>
            <w:tcBorders>
              <w:top w:val="single" w:sz="4" w:space="0" w:color="auto"/>
              <w:left w:val="single" w:sz="4" w:space="0" w:color="auto"/>
              <w:bottom w:val="single" w:sz="4" w:space="0" w:color="auto"/>
              <w:right w:val="single" w:sz="4" w:space="0" w:color="auto"/>
            </w:tcBorders>
            <w:tcPrChange w:id="315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2983CB9E" w14:textId="77777777" w:rsidR="00255DED" w:rsidRPr="00B45FC1" w:rsidRDefault="00255DED" w:rsidP="0028684B">
            <w:pPr>
              <w:pStyle w:val="TAL"/>
              <w:rPr>
                <w:rFonts w:cs="Arial"/>
              </w:rPr>
            </w:pPr>
            <w:r w:rsidRPr="00B45FC1">
              <w:rPr>
                <w:rFonts w:hint="eastAsia"/>
              </w:rPr>
              <w:t>N/A</w:t>
            </w:r>
          </w:p>
        </w:tc>
        <w:tc>
          <w:tcPr>
            <w:tcW w:w="807" w:type="dxa"/>
            <w:tcBorders>
              <w:top w:val="single" w:sz="4" w:space="0" w:color="auto"/>
              <w:left w:val="single" w:sz="4" w:space="0" w:color="auto"/>
              <w:bottom w:val="single" w:sz="4" w:space="0" w:color="auto"/>
              <w:right w:val="single" w:sz="4" w:space="0" w:color="auto"/>
            </w:tcBorders>
            <w:tcPrChange w:id="315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40274052" w14:textId="77777777" w:rsidR="00255DED" w:rsidRPr="00B45FC1" w:rsidRDefault="00255DED">
            <w:pPr>
              <w:pStyle w:val="TAC"/>
              <w:rPr>
                <w:rFonts w:eastAsia="Yu Mincho"/>
              </w:rPr>
              <w:pPrChange w:id="3154" w:author="Michal Szydelko, Huawei" w:date="2023-05-14T11:20:00Z">
                <w:pPr>
                  <w:pStyle w:val="TAL"/>
                  <w:jc w:val="center"/>
                </w:pPr>
              </w:pPrChange>
            </w:pPr>
          </w:p>
        </w:tc>
      </w:tr>
      <w:tr w:rsidR="00255DED" w:rsidRPr="00B45FC1" w14:paraId="7C3421DE" w14:textId="77777777" w:rsidTr="0028684B">
        <w:trPr>
          <w:cantSplit/>
          <w:tblHeader/>
          <w:jc w:val="center"/>
          <w:trPrChange w:id="315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5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444E0E68" w14:textId="77777777" w:rsidR="00255DED" w:rsidRPr="00B45FC1" w:rsidRDefault="00255DED" w:rsidP="0028684B">
            <w:pPr>
              <w:pStyle w:val="TAL"/>
            </w:pPr>
            <w:r w:rsidRPr="00B45FC1">
              <w:rPr>
                <w:rFonts w:cs="v4.2.0"/>
              </w:rPr>
              <w:t>OTA frequency error</w:t>
            </w:r>
          </w:p>
        </w:tc>
        <w:tc>
          <w:tcPr>
            <w:tcW w:w="4329" w:type="dxa"/>
            <w:tcBorders>
              <w:top w:val="single" w:sz="4" w:space="0" w:color="auto"/>
              <w:left w:val="single" w:sz="4" w:space="0" w:color="auto"/>
              <w:bottom w:val="single" w:sz="4" w:space="0" w:color="auto"/>
              <w:right w:val="single" w:sz="4" w:space="0" w:color="auto"/>
            </w:tcBorders>
            <w:tcPrChange w:id="315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018B82C7" w14:textId="77777777" w:rsidR="00255DED" w:rsidRPr="00B45FC1" w:rsidRDefault="00255DED" w:rsidP="0028684B">
            <w:pPr>
              <w:pStyle w:val="TAL"/>
              <w:rPr>
                <w:rFonts w:cs="Arial"/>
              </w:rPr>
            </w:pPr>
            <w:r w:rsidRPr="00B45FC1">
              <w:t>12 Hz</w:t>
            </w:r>
          </w:p>
        </w:tc>
        <w:tc>
          <w:tcPr>
            <w:tcW w:w="807" w:type="dxa"/>
            <w:tcBorders>
              <w:top w:val="single" w:sz="4" w:space="0" w:color="auto"/>
              <w:left w:val="single" w:sz="4" w:space="0" w:color="auto"/>
              <w:bottom w:val="single" w:sz="4" w:space="0" w:color="auto"/>
              <w:right w:val="single" w:sz="4" w:space="0" w:color="auto"/>
            </w:tcBorders>
            <w:tcPrChange w:id="315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6024BB59" w14:textId="77777777" w:rsidR="00255DED" w:rsidRPr="00B45FC1" w:rsidRDefault="00255DED">
            <w:pPr>
              <w:pStyle w:val="TAC"/>
              <w:pPrChange w:id="3159" w:author="Michal Szydelko, Huawei" w:date="2023-05-14T11:20:00Z">
                <w:pPr>
                  <w:pStyle w:val="TAL"/>
                  <w:jc w:val="center"/>
                </w:pPr>
              </w:pPrChange>
            </w:pPr>
            <w:r w:rsidRPr="00B45FC1">
              <w:rPr>
                <w:rFonts w:hint="eastAsia"/>
              </w:rPr>
              <w:t>9.6.</w:t>
            </w:r>
            <w:r>
              <w:t>7</w:t>
            </w:r>
          </w:p>
        </w:tc>
      </w:tr>
      <w:tr w:rsidR="00255DED" w:rsidRPr="00B45FC1" w14:paraId="706FF7C3" w14:textId="77777777" w:rsidTr="0028684B">
        <w:trPr>
          <w:cantSplit/>
          <w:tblHeader/>
          <w:jc w:val="center"/>
          <w:trPrChange w:id="316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6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77043376" w14:textId="77777777" w:rsidR="00255DED" w:rsidRPr="00B45FC1" w:rsidRDefault="00255DED" w:rsidP="0028684B">
            <w:pPr>
              <w:pStyle w:val="TAL"/>
            </w:pPr>
            <w:r w:rsidRPr="00B45FC1">
              <w:rPr>
                <w:rFonts w:cs="v4.2.0"/>
              </w:rPr>
              <w:t>OTA modulation quality</w:t>
            </w:r>
          </w:p>
        </w:tc>
        <w:tc>
          <w:tcPr>
            <w:tcW w:w="4329" w:type="dxa"/>
            <w:tcBorders>
              <w:top w:val="single" w:sz="4" w:space="0" w:color="auto"/>
              <w:left w:val="single" w:sz="4" w:space="0" w:color="auto"/>
              <w:bottom w:val="single" w:sz="4" w:space="0" w:color="auto"/>
              <w:right w:val="single" w:sz="4" w:space="0" w:color="auto"/>
            </w:tcBorders>
            <w:tcPrChange w:id="316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773732C5" w14:textId="77777777" w:rsidR="00255DED" w:rsidRPr="00B45FC1" w:rsidRDefault="00255DED" w:rsidP="0028684B">
            <w:pPr>
              <w:pStyle w:val="TAL"/>
              <w:rPr>
                <w:rFonts w:cs="Arial"/>
              </w:rPr>
            </w:pPr>
            <w:r w:rsidRPr="00B45FC1">
              <w:rPr>
                <w:rFonts w:hint="eastAsia"/>
              </w:rPr>
              <w:t>1</w:t>
            </w:r>
            <w:r w:rsidRPr="00B45FC1">
              <w:t xml:space="preserve"> </w:t>
            </w:r>
            <w:r w:rsidRPr="00B45FC1">
              <w:rPr>
                <w:rFonts w:hint="eastAsia"/>
              </w:rPr>
              <w:t>%</w:t>
            </w:r>
          </w:p>
        </w:tc>
        <w:tc>
          <w:tcPr>
            <w:tcW w:w="807" w:type="dxa"/>
            <w:tcBorders>
              <w:top w:val="single" w:sz="4" w:space="0" w:color="auto"/>
              <w:left w:val="single" w:sz="4" w:space="0" w:color="auto"/>
              <w:bottom w:val="single" w:sz="4" w:space="0" w:color="auto"/>
              <w:right w:val="single" w:sz="4" w:space="0" w:color="auto"/>
            </w:tcBorders>
            <w:tcPrChange w:id="316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BA3A7FB" w14:textId="77777777" w:rsidR="00255DED" w:rsidRPr="00B45FC1" w:rsidRDefault="00255DED">
            <w:pPr>
              <w:pStyle w:val="TAC"/>
              <w:pPrChange w:id="3164" w:author="Michal Szydelko, Huawei" w:date="2023-05-14T11:20:00Z">
                <w:pPr>
                  <w:pStyle w:val="TAL"/>
                  <w:jc w:val="center"/>
                </w:pPr>
              </w:pPrChange>
            </w:pPr>
            <w:r w:rsidRPr="00B45FC1">
              <w:rPr>
                <w:rFonts w:hint="eastAsia"/>
              </w:rPr>
              <w:t>9.7.</w:t>
            </w:r>
            <w:r>
              <w:t>7</w:t>
            </w:r>
          </w:p>
        </w:tc>
      </w:tr>
      <w:tr w:rsidR="00255DED" w:rsidRPr="00B45FC1" w14:paraId="1F82D76B" w14:textId="77777777" w:rsidTr="0028684B">
        <w:trPr>
          <w:cantSplit/>
          <w:tblHeader/>
          <w:jc w:val="center"/>
          <w:trPrChange w:id="316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6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1280DACB" w14:textId="77777777" w:rsidR="00255DED" w:rsidRPr="00B45FC1" w:rsidRDefault="00255DED" w:rsidP="0028684B">
            <w:pPr>
              <w:pStyle w:val="TAL"/>
            </w:pPr>
            <w:r w:rsidRPr="00B45FC1">
              <w:rPr>
                <w:rFonts w:cs="v4.2.0"/>
              </w:rPr>
              <w:t>OTA time alignment error</w:t>
            </w:r>
          </w:p>
        </w:tc>
        <w:tc>
          <w:tcPr>
            <w:tcW w:w="4329" w:type="dxa"/>
            <w:tcBorders>
              <w:top w:val="single" w:sz="4" w:space="0" w:color="auto"/>
              <w:left w:val="single" w:sz="4" w:space="0" w:color="auto"/>
              <w:bottom w:val="single" w:sz="4" w:space="0" w:color="auto"/>
              <w:right w:val="single" w:sz="4" w:space="0" w:color="auto"/>
            </w:tcBorders>
            <w:tcPrChange w:id="316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74566766" w14:textId="77777777" w:rsidR="00255DED" w:rsidRPr="00B45FC1" w:rsidRDefault="00255DED" w:rsidP="0028684B">
            <w:pPr>
              <w:pStyle w:val="TAL"/>
              <w:rPr>
                <w:rFonts w:cs="Arial"/>
              </w:rPr>
            </w:pPr>
            <w:r w:rsidRPr="00B45FC1">
              <w:rPr>
                <w:rFonts w:hint="eastAsia"/>
              </w:rPr>
              <w:t>25</w:t>
            </w:r>
            <w:r w:rsidRPr="00B45FC1">
              <w:t xml:space="preserve"> </w:t>
            </w:r>
            <w:r w:rsidRPr="00B45FC1">
              <w:rPr>
                <w:rFonts w:hint="eastAsia"/>
              </w:rPr>
              <w:t>ns</w:t>
            </w:r>
          </w:p>
        </w:tc>
        <w:tc>
          <w:tcPr>
            <w:tcW w:w="807" w:type="dxa"/>
            <w:tcBorders>
              <w:top w:val="single" w:sz="4" w:space="0" w:color="auto"/>
              <w:left w:val="single" w:sz="4" w:space="0" w:color="auto"/>
              <w:bottom w:val="single" w:sz="4" w:space="0" w:color="auto"/>
              <w:right w:val="single" w:sz="4" w:space="0" w:color="auto"/>
            </w:tcBorders>
            <w:tcPrChange w:id="316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31C9A31A" w14:textId="77777777" w:rsidR="00255DED" w:rsidRPr="00B45FC1" w:rsidRDefault="00255DED">
            <w:pPr>
              <w:pStyle w:val="TAC"/>
              <w:pPrChange w:id="3169" w:author="Michal Szydelko, Huawei" w:date="2023-05-14T11:20:00Z">
                <w:pPr>
                  <w:pStyle w:val="TAL"/>
                  <w:jc w:val="center"/>
                </w:pPr>
              </w:pPrChange>
            </w:pPr>
            <w:r w:rsidRPr="00B45FC1">
              <w:rPr>
                <w:rFonts w:hint="eastAsia"/>
              </w:rPr>
              <w:t>9.8.6</w:t>
            </w:r>
          </w:p>
        </w:tc>
      </w:tr>
      <w:tr w:rsidR="00255DED" w:rsidRPr="00B45FC1" w14:paraId="261F0337" w14:textId="77777777" w:rsidTr="0028684B">
        <w:trPr>
          <w:cantSplit/>
          <w:tblHeader/>
          <w:jc w:val="center"/>
          <w:trPrChange w:id="317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7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798ED578" w14:textId="77777777" w:rsidR="00255DED" w:rsidRPr="00B45FC1" w:rsidRDefault="00255DED" w:rsidP="0028684B">
            <w:pPr>
              <w:pStyle w:val="TAL"/>
            </w:pPr>
            <w:r w:rsidRPr="00B45FC1">
              <w:t>OTA occupied bandwidth</w:t>
            </w:r>
          </w:p>
        </w:tc>
        <w:tc>
          <w:tcPr>
            <w:tcW w:w="4329" w:type="dxa"/>
            <w:tcBorders>
              <w:top w:val="single" w:sz="4" w:space="0" w:color="auto"/>
              <w:left w:val="single" w:sz="4" w:space="0" w:color="auto"/>
              <w:bottom w:val="single" w:sz="4" w:space="0" w:color="auto"/>
              <w:right w:val="single" w:sz="4" w:space="0" w:color="auto"/>
            </w:tcBorders>
            <w:tcPrChange w:id="317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77A0663C" w14:textId="77777777" w:rsidR="00255DED" w:rsidRPr="00B45FC1" w:rsidRDefault="00255DED" w:rsidP="0028684B">
            <w:pPr>
              <w:pStyle w:val="TAL"/>
              <w:rPr>
                <w:rFonts w:cs="Arial"/>
              </w:rPr>
            </w:pPr>
            <w:r w:rsidRPr="00B45FC1">
              <w:rPr>
                <w:rFonts w:cs="Arial" w:hint="eastAsia"/>
              </w:rPr>
              <w:t>0</w:t>
            </w:r>
            <w:r w:rsidRPr="00B45FC1">
              <w:rPr>
                <w:rFonts w:cs="Arial"/>
              </w:rPr>
              <w:t xml:space="preserve"> Hz</w:t>
            </w:r>
          </w:p>
        </w:tc>
        <w:tc>
          <w:tcPr>
            <w:tcW w:w="807" w:type="dxa"/>
            <w:tcBorders>
              <w:top w:val="single" w:sz="4" w:space="0" w:color="auto"/>
              <w:left w:val="single" w:sz="4" w:space="0" w:color="auto"/>
              <w:bottom w:val="single" w:sz="4" w:space="0" w:color="auto"/>
              <w:right w:val="single" w:sz="4" w:space="0" w:color="auto"/>
            </w:tcBorders>
            <w:tcPrChange w:id="317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5F7EFF8F" w14:textId="77777777" w:rsidR="00255DED" w:rsidRPr="00B45FC1" w:rsidRDefault="00255DED">
            <w:pPr>
              <w:pStyle w:val="TAC"/>
              <w:rPr>
                <w:rFonts w:eastAsia="Yu Mincho" w:cs="Arial"/>
              </w:rPr>
              <w:pPrChange w:id="3174" w:author="Michal Szydelko, Huawei" w:date="2023-05-14T11:20:00Z">
                <w:pPr>
                  <w:keepNext/>
                  <w:keepLines/>
                  <w:spacing w:after="0"/>
                  <w:jc w:val="center"/>
                </w:pPr>
              </w:pPrChange>
            </w:pPr>
            <w:r w:rsidRPr="00B45FC1">
              <w:rPr>
                <w:rFonts w:eastAsia="Yu Mincho" w:cs="Arial" w:hint="eastAsia"/>
              </w:rPr>
              <w:t>9.9.</w:t>
            </w:r>
            <w:r>
              <w:rPr>
                <w:rFonts w:eastAsia="Yu Mincho" w:cs="Arial"/>
              </w:rPr>
              <w:t>7</w:t>
            </w:r>
          </w:p>
        </w:tc>
      </w:tr>
      <w:tr w:rsidR="00255DED" w:rsidRPr="00B45FC1" w14:paraId="7F5423A8" w14:textId="77777777" w:rsidTr="0028684B">
        <w:trPr>
          <w:cantSplit/>
          <w:tblHeader/>
          <w:jc w:val="center"/>
          <w:trPrChange w:id="317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7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0ECB2EE6" w14:textId="77777777" w:rsidR="00255DED" w:rsidRPr="00B45FC1" w:rsidRDefault="00255DED" w:rsidP="0028684B">
            <w:pPr>
              <w:pStyle w:val="TAL"/>
            </w:pPr>
            <w:r w:rsidRPr="00B45FC1">
              <w:t>OTA ACLR</w:t>
            </w:r>
            <w:r w:rsidRPr="00B45FC1">
              <w:rPr>
                <w:rFonts w:cs="Arial"/>
              </w:rPr>
              <w:t>/CACLR</w:t>
            </w:r>
          </w:p>
        </w:tc>
        <w:tc>
          <w:tcPr>
            <w:tcW w:w="4329" w:type="dxa"/>
            <w:tcBorders>
              <w:top w:val="single" w:sz="4" w:space="0" w:color="auto"/>
              <w:left w:val="single" w:sz="4" w:space="0" w:color="auto"/>
              <w:bottom w:val="single" w:sz="4" w:space="0" w:color="auto"/>
              <w:right w:val="single" w:sz="4" w:space="0" w:color="auto"/>
            </w:tcBorders>
            <w:tcPrChange w:id="317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23D2DFD5" w14:textId="77777777" w:rsidR="00255DED" w:rsidRPr="00B45FC1" w:rsidRDefault="00255DED" w:rsidP="00255DED">
            <w:pPr>
              <w:pStyle w:val="TAL"/>
              <w:rPr>
                <w:rFonts w:cs="Arial"/>
              </w:rPr>
            </w:pPr>
            <w:r w:rsidRPr="00B45FC1">
              <w:rPr>
                <w:rFonts w:cs="v4.2.0"/>
              </w:rPr>
              <w:t>R</w:t>
            </w:r>
            <w:r w:rsidRPr="00B45FC1">
              <w:rPr>
                <w:rFonts w:cs="Arial" w:hint="eastAsia"/>
              </w:rPr>
              <w:t>elative:</w:t>
            </w:r>
          </w:p>
          <w:p w14:paraId="6BE1C3A5" w14:textId="77777777" w:rsidR="00255DED" w:rsidRPr="00B45FC1" w:rsidRDefault="00255DED" w:rsidP="00CA5ADD">
            <w:pPr>
              <w:pStyle w:val="TAL"/>
              <w:rPr>
                <w:rFonts w:cs="Arial"/>
              </w:rPr>
            </w:pPr>
            <w:r w:rsidRPr="00B45FC1">
              <w:rPr>
                <w:rFonts w:cs="Arial" w:hint="eastAsia"/>
              </w:rPr>
              <w:t xml:space="preserve">1.0 </w:t>
            </w:r>
            <w:r w:rsidRPr="00B45FC1">
              <w:rPr>
                <w:rFonts w:cs="Arial"/>
              </w:rPr>
              <w:t>dB</w:t>
            </w:r>
            <w:r w:rsidRPr="00B45FC1">
              <w:rPr>
                <w:rFonts w:cs="Arial" w:hint="eastAsia"/>
              </w:rPr>
              <w:t>,</w:t>
            </w:r>
            <w:r w:rsidRPr="00B45FC1">
              <w:rPr>
                <w:rFonts w:cs="v4.2.0"/>
              </w:rPr>
              <w:t xml:space="preserve"> f </w:t>
            </w:r>
            <w:r w:rsidRPr="00B45FC1">
              <w:rPr>
                <w:rFonts w:cs="Arial"/>
              </w:rPr>
              <w:t>≤</w:t>
            </w:r>
            <w:r w:rsidRPr="00B45FC1">
              <w:rPr>
                <w:rFonts w:cs="v4.2.0"/>
              </w:rPr>
              <w:t xml:space="preserve"> 3</w:t>
            </w:r>
            <w:r>
              <w:rPr>
                <w:rFonts w:cs="v4.2.0"/>
              </w:rPr>
              <w:t> GHz</w:t>
            </w:r>
          </w:p>
          <w:p w14:paraId="4F1B85E7" w14:textId="77777777" w:rsidR="00255DED" w:rsidRPr="00B45FC1" w:rsidRDefault="00255DED" w:rsidP="00CA5ADD">
            <w:pPr>
              <w:pStyle w:val="TAL"/>
              <w:rPr>
                <w:rFonts w:cs="Arial"/>
                <w:lang w:val="sv-FI"/>
              </w:rPr>
            </w:pPr>
            <w:r w:rsidRPr="00B45FC1">
              <w:rPr>
                <w:rFonts w:cs="Arial" w:hint="eastAsia"/>
              </w:rPr>
              <w:t xml:space="preserve">1.2 </w:t>
            </w:r>
            <w:r w:rsidRPr="00B45FC1">
              <w:rPr>
                <w:rFonts w:cs="Arial"/>
              </w:rPr>
              <w:t>dB</w:t>
            </w:r>
            <w:r w:rsidRPr="00B45FC1">
              <w:rPr>
                <w:rFonts w:cs="Arial" w:hint="eastAsia"/>
              </w:rPr>
              <w:t>, 3</w:t>
            </w:r>
            <w:r>
              <w:rPr>
                <w:rFonts w:cs="v4.2.0"/>
              </w:rPr>
              <w:t> </w:t>
            </w:r>
            <w:r>
              <w:rPr>
                <w:rFonts w:cs="v4.2.0" w:hint="eastAsia"/>
              </w:rPr>
              <w:t>GHz</w:t>
            </w:r>
            <w:r w:rsidRPr="00B45FC1">
              <w:rPr>
                <w:rFonts w:cs="v4.2.0"/>
              </w:rPr>
              <w:t xml:space="preserve"> &lt; f </w:t>
            </w:r>
            <w:r w:rsidRPr="00B45FC1">
              <w:rPr>
                <w:rFonts w:cs="Arial"/>
              </w:rPr>
              <w:t>≤</w:t>
            </w:r>
            <w:r w:rsidRPr="00753FEA">
              <w:rPr>
                <w:rFonts w:cs="v4.2.0"/>
              </w:rPr>
              <w:t xml:space="preserve"> </w:t>
            </w:r>
            <w:r w:rsidRPr="00B45FC1">
              <w:rPr>
                <w:rFonts w:cs="v4.2.0"/>
                <w:lang w:val="sv-FI"/>
              </w:rPr>
              <w:t>6</w:t>
            </w:r>
            <w:r>
              <w:rPr>
                <w:rFonts w:cs="v4.2.0"/>
                <w:lang w:val="sv-FI"/>
              </w:rPr>
              <w:t> GHz</w:t>
            </w:r>
          </w:p>
          <w:p w14:paraId="6DECDD96" w14:textId="77777777" w:rsidR="00255DED" w:rsidRPr="00B45FC1" w:rsidRDefault="00255DED" w:rsidP="00F90C08">
            <w:pPr>
              <w:pStyle w:val="TAL"/>
              <w:rPr>
                <w:rFonts w:cs="Arial"/>
                <w:lang w:val="sv-FI"/>
              </w:rPr>
            </w:pPr>
          </w:p>
          <w:p w14:paraId="32FDA832" w14:textId="77777777" w:rsidR="00255DED" w:rsidRPr="00B45FC1" w:rsidRDefault="00255DED" w:rsidP="001227A1">
            <w:pPr>
              <w:pStyle w:val="TAL"/>
              <w:rPr>
                <w:rFonts w:cs="Arial"/>
                <w:lang w:val="sv-FI"/>
              </w:rPr>
            </w:pPr>
            <w:r w:rsidRPr="00B45FC1">
              <w:rPr>
                <w:rFonts w:cs="Arial"/>
                <w:lang w:val="sv-FI"/>
              </w:rPr>
              <w:t>Absolute:</w:t>
            </w:r>
          </w:p>
          <w:p w14:paraId="482A64CC" w14:textId="77777777" w:rsidR="00255DED" w:rsidRPr="00B45FC1" w:rsidRDefault="00255DED" w:rsidP="0028684B">
            <w:pPr>
              <w:pStyle w:val="TAL"/>
              <w:rPr>
                <w:rFonts w:cs="Arial"/>
              </w:rPr>
            </w:pPr>
            <w:r w:rsidRPr="00B45FC1">
              <w:rPr>
                <w:rFonts w:cs="Arial"/>
              </w:rPr>
              <w:t>0</w:t>
            </w:r>
            <w:r w:rsidRPr="00B45FC1">
              <w:rPr>
                <w:rFonts w:cs="Arial" w:hint="eastAsia"/>
              </w:rPr>
              <w:t xml:space="preserve"> d</w:t>
            </w:r>
            <w:r w:rsidRPr="00B45FC1">
              <w:rPr>
                <w:rFonts w:cs="Arial"/>
              </w:rPr>
              <w:t>B</w:t>
            </w:r>
          </w:p>
        </w:tc>
        <w:tc>
          <w:tcPr>
            <w:tcW w:w="807" w:type="dxa"/>
            <w:tcBorders>
              <w:top w:val="single" w:sz="4" w:space="0" w:color="auto"/>
              <w:left w:val="single" w:sz="4" w:space="0" w:color="auto"/>
              <w:bottom w:val="single" w:sz="4" w:space="0" w:color="auto"/>
              <w:right w:val="single" w:sz="4" w:space="0" w:color="auto"/>
            </w:tcBorders>
            <w:tcPrChange w:id="317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D69CFC3" w14:textId="77777777" w:rsidR="00255DED" w:rsidRPr="00B45FC1" w:rsidRDefault="00255DED">
            <w:pPr>
              <w:pStyle w:val="TAC"/>
              <w:rPr>
                <w:rFonts w:eastAsia="Yu Mincho" w:cs="v4.2.0"/>
              </w:rPr>
              <w:pPrChange w:id="3179" w:author="Michal Szydelko, Huawei" w:date="2023-05-14T11:20:00Z">
                <w:pPr>
                  <w:pStyle w:val="TAL"/>
                  <w:jc w:val="center"/>
                </w:pPr>
              </w:pPrChange>
            </w:pPr>
            <w:r w:rsidRPr="00B45FC1">
              <w:rPr>
                <w:rFonts w:eastAsia="Yu Mincho" w:cs="v4.2.0" w:hint="eastAsia"/>
              </w:rPr>
              <w:t>11.3.</w:t>
            </w:r>
            <w:r>
              <w:rPr>
                <w:rFonts w:eastAsia="Yu Mincho" w:cs="v4.2.0"/>
              </w:rPr>
              <w:t>8</w:t>
            </w:r>
          </w:p>
        </w:tc>
      </w:tr>
      <w:tr w:rsidR="00255DED" w:rsidRPr="00B45FC1" w14:paraId="4AD10ACD" w14:textId="77777777" w:rsidTr="0028684B">
        <w:trPr>
          <w:cantSplit/>
          <w:tblHeader/>
          <w:jc w:val="center"/>
          <w:trPrChange w:id="318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8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59E8F098" w14:textId="77777777" w:rsidR="00255DED" w:rsidRPr="00B45FC1" w:rsidRDefault="00255DED" w:rsidP="0028684B">
            <w:pPr>
              <w:pStyle w:val="TAL"/>
            </w:pPr>
            <w:r w:rsidRPr="00B45FC1">
              <w:t>OTA operating band unwanted emissions (E-UTRA, NR)</w:t>
            </w:r>
          </w:p>
        </w:tc>
        <w:tc>
          <w:tcPr>
            <w:tcW w:w="4329" w:type="dxa"/>
            <w:tcBorders>
              <w:top w:val="single" w:sz="4" w:space="0" w:color="auto"/>
              <w:left w:val="single" w:sz="4" w:space="0" w:color="auto"/>
              <w:bottom w:val="single" w:sz="4" w:space="0" w:color="auto"/>
              <w:right w:val="single" w:sz="4" w:space="0" w:color="auto"/>
            </w:tcBorders>
            <w:tcPrChange w:id="318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5862EE21" w14:textId="77777777" w:rsidR="00255DED" w:rsidRPr="00B45FC1" w:rsidRDefault="00255DED" w:rsidP="00255DED">
            <w:pPr>
              <w:pStyle w:val="TAL"/>
              <w:rPr>
                <w:rFonts w:cs="Arial"/>
                <w:noProof/>
              </w:rPr>
            </w:pPr>
            <w:r w:rsidRPr="00B45FC1">
              <w:rPr>
                <w:rFonts w:cs="Arial"/>
                <w:noProof/>
              </w:rPr>
              <w:t>Offsets &lt; 10</w:t>
            </w:r>
            <w:r>
              <w:rPr>
                <w:rFonts w:cs="Arial"/>
                <w:noProof/>
              </w:rPr>
              <w:t> </w:t>
            </w:r>
            <w:r w:rsidRPr="00B45FC1">
              <w:rPr>
                <w:rFonts w:cs="Arial"/>
                <w:noProof/>
              </w:rPr>
              <w:t>MHz</w:t>
            </w:r>
          </w:p>
          <w:p w14:paraId="66564BF1" w14:textId="77777777" w:rsidR="00255DED" w:rsidRPr="00B45FC1" w:rsidRDefault="00255DED" w:rsidP="00CA5ADD">
            <w:pPr>
              <w:pStyle w:val="TAL"/>
              <w:rPr>
                <w:rFonts w:cs="Arial"/>
              </w:rPr>
            </w:pPr>
            <w:r w:rsidRPr="00B45FC1">
              <w:rPr>
                <w:rFonts w:cs="Arial" w:hint="eastAsia"/>
                <w:noProof/>
              </w:rPr>
              <w:t>1.8</w:t>
            </w:r>
            <w:r w:rsidRPr="00B45FC1">
              <w:rPr>
                <w:rFonts w:cs="Arial"/>
                <w:noProof/>
              </w:rPr>
              <w:t xml:space="preserve"> dB</w:t>
            </w:r>
            <w:r w:rsidRPr="00B45FC1">
              <w:t xml:space="preserve">, f </w:t>
            </w:r>
            <w:r w:rsidRPr="00B45FC1">
              <w:rPr>
                <w:rFonts w:cs="Arial"/>
              </w:rPr>
              <w:t>≤</w:t>
            </w:r>
            <w:r w:rsidRPr="00B45FC1">
              <w:t xml:space="preserve"> 3</w:t>
            </w:r>
            <w:r>
              <w:t> GHz</w:t>
            </w:r>
          </w:p>
          <w:p w14:paraId="17AC423B" w14:textId="77777777" w:rsidR="00255DED" w:rsidRPr="00B45FC1" w:rsidRDefault="00255DED" w:rsidP="00CA5ADD">
            <w:pPr>
              <w:pStyle w:val="TAL"/>
            </w:pPr>
            <w:r w:rsidRPr="00B45FC1">
              <w:rPr>
                <w:rFonts w:cs="Arial"/>
                <w:noProof/>
              </w:rPr>
              <w:t>2</w:t>
            </w:r>
            <w:r w:rsidRPr="00B45FC1">
              <w:rPr>
                <w:rFonts w:cs="Arial" w:hint="eastAsia"/>
                <w:noProof/>
              </w:rPr>
              <w:t xml:space="preserve"> </w:t>
            </w:r>
            <w:r w:rsidRPr="00B45FC1">
              <w:rPr>
                <w:rFonts w:cs="Arial"/>
                <w:noProof/>
              </w:rPr>
              <w:t>dB</w:t>
            </w:r>
            <w:r w:rsidRPr="00B45FC1">
              <w:t>, 3</w:t>
            </w:r>
            <w:r>
              <w:t> GHz</w:t>
            </w:r>
            <w:r w:rsidRPr="00B45FC1">
              <w:t xml:space="preserve"> &lt; f </w:t>
            </w:r>
            <w:r w:rsidRPr="00B45FC1">
              <w:rPr>
                <w:rFonts w:cs="Arial"/>
              </w:rPr>
              <w:t>≤</w:t>
            </w:r>
            <w:r w:rsidRPr="00B45FC1">
              <w:t xml:space="preserve"> </w:t>
            </w:r>
            <w:r w:rsidRPr="00B45FC1">
              <w:rPr>
                <w:rFonts w:hint="eastAsia"/>
              </w:rPr>
              <w:t>6</w:t>
            </w:r>
            <w:r>
              <w:t> </w:t>
            </w:r>
            <w:r>
              <w:rPr>
                <w:rFonts w:hint="eastAsia"/>
              </w:rPr>
              <w:t>GHz</w:t>
            </w:r>
          </w:p>
          <w:p w14:paraId="46759791" w14:textId="77777777" w:rsidR="00255DED" w:rsidRPr="00B45FC1" w:rsidRDefault="00255DED" w:rsidP="00F90C08">
            <w:pPr>
              <w:pStyle w:val="TAL"/>
              <w:rPr>
                <w:rFonts w:cs="Arial"/>
                <w:noProof/>
              </w:rPr>
            </w:pPr>
          </w:p>
          <w:p w14:paraId="2844701E" w14:textId="77777777" w:rsidR="00255DED" w:rsidRPr="00B45FC1" w:rsidRDefault="00255DED" w:rsidP="001227A1">
            <w:pPr>
              <w:pStyle w:val="TAL"/>
              <w:rPr>
                <w:rFonts w:cs="Arial"/>
                <w:noProof/>
              </w:rPr>
            </w:pPr>
            <w:r w:rsidRPr="00B45FC1">
              <w:rPr>
                <w:rFonts w:cs="Arial"/>
                <w:noProof/>
              </w:rPr>
              <w:t>Offsets ≥ 10</w:t>
            </w:r>
            <w:r>
              <w:rPr>
                <w:rFonts w:cs="Arial"/>
                <w:noProof/>
              </w:rPr>
              <w:t> </w:t>
            </w:r>
            <w:r w:rsidRPr="00B45FC1">
              <w:rPr>
                <w:rFonts w:cs="Arial"/>
                <w:noProof/>
              </w:rPr>
              <w:t>MHz</w:t>
            </w:r>
          </w:p>
          <w:p w14:paraId="648DEB97" w14:textId="77777777" w:rsidR="00255DED" w:rsidRPr="00B45FC1" w:rsidRDefault="00255DED" w:rsidP="0028684B">
            <w:pPr>
              <w:pStyle w:val="TAL"/>
              <w:rPr>
                <w:rFonts w:cs="Arial"/>
              </w:rPr>
            </w:pPr>
            <w:r w:rsidRPr="00B45FC1">
              <w:rPr>
                <w:rFonts w:cs="Arial"/>
              </w:rPr>
              <w:t>0</w:t>
            </w:r>
            <w:r w:rsidRPr="00B45FC1">
              <w:rPr>
                <w:rFonts w:cs="Arial" w:hint="eastAsia"/>
              </w:rPr>
              <w:t xml:space="preserve"> dB</w:t>
            </w:r>
          </w:p>
        </w:tc>
        <w:tc>
          <w:tcPr>
            <w:tcW w:w="807" w:type="dxa"/>
            <w:tcBorders>
              <w:top w:val="single" w:sz="4" w:space="0" w:color="auto"/>
              <w:left w:val="single" w:sz="4" w:space="0" w:color="auto"/>
              <w:bottom w:val="single" w:sz="4" w:space="0" w:color="auto"/>
              <w:right w:val="single" w:sz="4" w:space="0" w:color="auto"/>
            </w:tcBorders>
            <w:tcPrChange w:id="318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3393DEA4" w14:textId="77777777" w:rsidR="00255DED" w:rsidRPr="00B45FC1" w:rsidRDefault="00255DED">
            <w:pPr>
              <w:pStyle w:val="TAC"/>
              <w:pPrChange w:id="3184" w:author="Michal Szydelko, Huawei" w:date="2023-05-14T11:20:00Z">
                <w:pPr>
                  <w:pStyle w:val="TAL"/>
                  <w:jc w:val="center"/>
                </w:pPr>
              </w:pPrChange>
            </w:pPr>
            <w:r w:rsidRPr="00B45FC1">
              <w:rPr>
                <w:rFonts w:hint="eastAsia"/>
              </w:rPr>
              <w:t>11.4.8</w:t>
            </w:r>
          </w:p>
        </w:tc>
      </w:tr>
      <w:tr w:rsidR="00255DED" w:rsidRPr="00B45FC1" w14:paraId="588FF5D2" w14:textId="77777777" w:rsidTr="0028684B">
        <w:trPr>
          <w:cantSplit/>
          <w:tblHeader/>
          <w:jc w:val="center"/>
          <w:trPrChange w:id="318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tcPrChange w:id="3186" w:author="Michal Szydelko, Huawei" w:date="2023-05-14T11:21:00Z">
              <w:tcPr>
                <w:tcW w:w="5240" w:type="dxa"/>
                <w:tcBorders>
                  <w:top w:val="single" w:sz="4" w:space="0" w:color="auto"/>
                  <w:left w:val="single" w:sz="4" w:space="0" w:color="auto"/>
                  <w:bottom w:val="single" w:sz="4" w:space="0" w:color="auto"/>
                  <w:right w:val="single" w:sz="4" w:space="0" w:color="auto"/>
                </w:tcBorders>
              </w:tcPr>
            </w:tcPrChange>
          </w:tcPr>
          <w:p w14:paraId="5098306A" w14:textId="77777777" w:rsidR="00255DED" w:rsidRPr="00B45FC1" w:rsidRDefault="00255DED" w:rsidP="0028684B">
            <w:pPr>
              <w:pStyle w:val="TAL"/>
              <w:rPr>
                <w:rFonts w:cs="v4.2.0"/>
              </w:rPr>
            </w:pPr>
            <w:r w:rsidRPr="00B45FC1">
              <w:rPr>
                <w:rFonts w:cs="v4.2.0" w:hint="eastAsia"/>
              </w:rPr>
              <w:t>SEM</w:t>
            </w:r>
            <w:r w:rsidRPr="00B45FC1">
              <w:rPr>
                <w:rFonts w:cs="v4.2.0"/>
              </w:rPr>
              <w:t xml:space="preserve"> (UTRA only)</w:t>
            </w:r>
          </w:p>
        </w:tc>
        <w:tc>
          <w:tcPr>
            <w:tcW w:w="4329" w:type="dxa"/>
            <w:tcBorders>
              <w:top w:val="single" w:sz="4" w:space="0" w:color="auto"/>
              <w:left w:val="single" w:sz="4" w:space="0" w:color="auto"/>
              <w:bottom w:val="single" w:sz="4" w:space="0" w:color="auto"/>
              <w:right w:val="single" w:sz="4" w:space="0" w:color="auto"/>
            </w:tcBorders>
            <w:tcPrChange w:id="318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79863975" w14:textId="77777777" w:rsidR="00255DED" w:rsidRPr="00B45FC1" w:rsidRDefault="00255DED" w:rsidP="0028684B">
            <w:pPr>
              <w:pStyle w:val="TAL"/>
              <w:rPr>
                <w:rFonts w:cs="Arial"/>
              </w:rPr>
            </w:pPr>
            <w:r w:rsidRPr="00B45FC1">
              <w:rPr>
                <w:rFonts w:cs="Arial"/>
              </w:rPr>
              <w:t>1.8 dB, f ≤ 3</w:t>
            </w:r>
            <w:r>
              <w:rPr>
                <w:rFonts w:cs="Arial"/>
              </w:rPr>
              <w:t> GHz</w:t>
            </w:r>
          </w:p>
          <w:p w14:paraId="2D572D60" w14:textId="77777777" w:rsidR="00255DED" w:rsidRPr="00B45FC1" w:rsidRDefault="00255DED" w:rsidP="0028684B">
            <w:pPr>
              <w:pStyle w:val="TAL"/>
              <w:rPr>
                <w:rFonts w:cs="Arial"/>
              </w:rPr>
            </w:pPr>
            <w:r w:rsidRPr="00B45FC1">
              <w:rPr>
                <w:rFonts w:cs="Arial"/>
              </w:rPr>
              <w:t>2.0 dB, 3</w:t>
            </w:r>
            <w:r>
              <w:rPr>
                <w:rFonts w:cs="Arial"/>
              </w:rPr>
              <w:t> GHz</w:t>
            </w:r>
            <w:r w:rsidRPr="00B45FC1">
              <w:rPr>
                <w:rFonts w:cs="Arial"/>
              </w:rPr>
              <w:t xml:space="preserve"> &lt; f ≤ 4.2</w:t>
            </w:r>
            <w:r>
              <w:rPr>
                <w:rFonts w:cs="Arial"/>
              </w:rPr>
              <w:t> </w:t>
            </w:r>
            <w:r w:rsidRPr="00B45FC1">
              <w:rPr>
                <w:rFonts w:cs="Arial"/>
              </w:rPr>
              <w:t>GHz</w:t>
            </w:r>
          </w:p>
          <w:p w14:paraId="047476B3" w14:textId="77777777" w:rsidR="00255DED" w:rsidRPr="00B45FC1" w:rsidRDefault="00255DED" w:rsidP="0028684B">
            <w:pPr>
              <w:pStyle w:val="TAL"/>
            </w:pPr>
          </w:p>
        </w:tc>
        <w:tc>
          <w:tcPr>
            <w:tcW w:w="807" w:type="dxa"/>
            <w:tcBorders>
              <w:top w:val="single" w:sz="4" w:space="0" w:color="auto"/>
              <w:left w:val="single" w:sz="4" w:space="0" w:color="auto"/>
              <w:bottom w:val="single" w:sz="4" w:space="0" w:color="auto"/>
              <w:right w:val="single" w:sz="4" w:space="0" w:color="auto"/>
            </w:tcBorders>
            <w:tcPrChange w:id="318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02FA54B3" w14:textId="77777777" w:rsidR="00255DED" w:rsidRPr="00B45FC1" w:rsidRDefault="00255DED">
            <w:pPr>
              <w:pStyle w:val="TAC"/>
              <w:rPr>
                <w:rFonts w:eastAsia="Yu Mincho"/>
              </w:rPr>
              <w:pPrChange w:id="3189" w:author="Michal Szydelko, Huawei" w:date="2023-05-14T11:20:00Z">
                <w:pPr>
                  <w:pStyle w:val="TAL"/>
                  <w:jc w:val="center"/>
                </w:pPr>
              </w:pPrChange>
            </w:pPr>
            <w:r w:rsidRPr="00B45FC1">
              <w:rPr>
                <w:rFonts w:eastAsia="Yu Mincho" w:hint="eastAsia"/>
              </w:rPr>
              <w:t>11.</w:t>
            </w:r>
            <w:r>
              <w:rPr>
                <w:rFonts w:eastAsia="Yu Mincho"/>
              </w:rPr>
              <w:t>4</w:t>
            </w:r>
            <w:r w:rsidRPr="00B45FC1">
              <w:rPr>
                <w:rFonts w:eastAsia="Yu Mincho" w:hint="eastAsia"/>
              </w:rPr>
              <w:t>.</w:t>
            </w:r>
            <w:r w:rsidRPr="00B45FC1">
              <w:rPr>
                <w:rFonts w:eastAsia="Yu Mincho"/>
              </w:rPr>
              <w:t>8</w:t>
            </w:r>
          </w:p>
        </w:tc>
      </w:tr>
      <w:tr w:rsidR="00255DED" w:rsidRPr="00B45FC1" w14:paraId="23CF939B" w14:textId="77777777" w:rsidTr="0028684B">
        <w:trPr>
          <w:cantSplit/>
          <w:tblHeader/>
          <w:jc w:val="center"/>
          <w:trPrChange w:id="319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9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25D66C3C" w14:textId="77777777" w:rsidR="00255DED" w:rsidRPr="00B45FC1" w:rsidRDefault="00255DED" w:rsidP="0028684B">
            <w:pPr>
              <w:pStyle w:val="TAL"/>
            </w:pPr>
            <w:r w:rsidRPr="00B45FC1">
              <w:rPr>
                <w:rFonts w:cs="v4.2.0"/>
              </w:rPr>
              <w:t>OTA transmitter spurious emissions, mandatory requirements</w:t>
            </w:r>
          </w:p>
        </w:tc>
        <w:tc>
          <w:tcPr>
            <w:tcW w:w="4329" w:type="dxa"/>
            <w:tcBorders>
              <w:top w:val="single" w:sz="4" w:space="0" w:color="auto"/>
              <w:left w:val="single" w:sz="4" w:space="0" w:color="auto"/>
              <w:bottom w:val="single" w:sz="4" w:space="0" w:color="auto"/>
              <w:right w:val="single" w:sz="4" w:space="0" w:color="auto"/>
            </w:tcBorders>
            <w:tcPrChange w:id="319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2E02F657" w14:textId="77777777" w:rsidR="00255DED" w:rsidRPr="00B45FC1" w:rsidRDefault="00255DED" w:rsidP="0028684B">
            <w:pPr>
              <w:pStyle w:val="TAL"/>
              <w:rPr>
                <w:rFonts w:eastAsia="Yu Mincho" w:cs="Arial"/>
              </w:rPr>
            </w:pPr>
            <w:r w:rsidRPr="00B45FC1">
              <w:rPr>
                <w:rFonts w:eastAsia="Yu Mincho" w:hint="eastAsia"/>
              </w:rPr>
              <w:t>0 d</w:t>
            </w:r>
            <w:r w:rsidRPr="00B45FC1">
              <w:rPr>
                <w:rFonts w:eastAsia="Yu Mincho"/>
              </w:rPr>
              <w:t>B</w:t>
            </w:r>
          </w:p>
        </w:tc>
        <w:tc>
          <w:tcPr>
            <w:tcW w:w="807" w:type="dxa"/>
            <w:tcBorders>
              <w:top w:val="single" w:sz="4" w:space="0" w:color="auto"/>
              <w:left w:val="single" w:sz="4" w:space="0" w:color="auto"/>
              <w:bottom w:val="single" w:sz="4" w:space="0" w:color="auto"/>
              <w:right w:val="single" w:sz="4" w:space="0" w:color="auto"/>
            </w:tcBorders>
            <w:tcPrChange w:id="319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42B13874" w14:textId="77777777" w:rsidR="00255DED" w:rsidRPr="00B45FC1" w:rsidRDefault="00255DED">
            <w:pPr>
              <w:pStyle w:val="TAC"/>
              <w:rPr>
                <w:rFonts w:eastAsia="Yu Mincho"/>
              </w:rPr>
              <w:pPrChange w:id="3194" w:author="Michal Szydelko, Huawei" w:date="2023-05-14T11:20:00Z">
                <w:pPr>
                  <w:pStyle w:val="TAL"/>
                  <w:jc w:val="center"/>
                </w:pPr>
              </w:pPrChange>
            </w:pPr>
            <w:r w:rsidRPr="00B45FC1">
              <w:rPr>
                <w:rFonts w:eastAsia="Yu Mincho" w:hint="eastAsia"/>
              </w:rPr>
              <w:t>12.2.</w:t>
            </w:r>
            <w:r>
              <w:rPr>
                <w:rFonts w:eastAsia="Yu Mincho"/>
              </w:rPr>
              <w:t>6</w:t>
            </w:r>
          </w:p>
        </w:tc>
      </w:tr>
      <w:tr w:rsidR="00255DED" w:rsidRPr="00B45FC1" w14:paraId="5153AAFC" w14:textId="77777777" w:rsidTr="0028684B">
        <w:trPr>
          <w:cantSplit/>
          <w:tblHeader/>
          <w:jc w:val="center"/>
          <w:trPrChange w:id="319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19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6D5E7680" w14:textId="77777777" w:rsidR="00255DED" w:rsidRPr="00B45FC1" w:rsidRDefault="00255DED" w:rsidP="0028684B">
            <w:pPr>
              <w:pStyle w:val="TAL"/>
            </w:pPr>
            <w:r w:rsidRPr="00B45FC1">
              <w:rPr>
                <w:rFonts w:cs="v4.2.0"/>
              </w:rPr>
              <w:t>OTA transmitter spurious emissions, protection of BS receiver</w:t>
            </w:r>
          </w:p>
        </w:tc>
        <w:tc>
          <w:tcPr>
            <w:tcW w:w="4329" w:type="dxa"/>
            <w:tcBorders>
              <w:top w:val="single" w:sz="4" w:space="0" w:color="auto"/>
              <w:left w:val="single" w:sz="4" w:space="0" w:color="auto"/>
              <w:bottom w:val="single" w:sz="4" w:space="0" w:color="auto"/>
              <w:right w:val="single" w:sz="4" w:space="0" w:color="auto"/>
            </w:tcBorders>
            <w:tcPrChange w:id="319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5BF4FA7E" w14:textId="77777777" w:rsidR="00255DED" w:rsidRPr="00B45FC1" w:rsidRDefault="00255DED" w:rsidP="0028684B">
            <w:pPr>
              <w:pStyle w:val="TAL"/>
              <w:rPr>
                <w:rFonts w:cs="v4.2.0"/>
              </w:rPr>
            </w:pPr>
            <w:r w:rsidRPr="00B45FC1">
              <w:t>3.1</w:t>
            </w:r>
            <w:r w:rsidRPr="00B45FC1">
              <w:rPr>
                <w:rFonts w:cs="v4.2.0"/>
              </w:rPr>
              <w:t xml:space="preserve"> dB, f </w:t>
            </w:r>
            <w:r w:rsidRPr="00B45FC1">
              <w:t>≤</w:t>
            </w:r>
            <w:r w:rsidRPr="00B45FC1">
              <w:rPr>
                <w:rFonts w:cs="v4.2.0"/>
              </w:rPr>
              <w:t xml:space="preserve"> 3</w:t>
            </w:r>
            <w:r>
              <w:rPr>
                <w:rFonts w:cs="v4.2.0"/>
              </w:rPr>
              <w:t> </w:t>
            </w:r>
            <w:r w:rsidRPr="00B45FC1">
              <w:rPr>
                <w:rFonts w:cs="v4.2.0"/>
              </w:rPr>
              <w:t>GHz</w:t>
            </w:r>
          </w:p>
          <w:p w14:paraId="603AA67D" w14:textId="77777777" w:rsidR="00255DED" w:rsidRPr="00B45FC1" w:rsidRDefault="00255DED" w:rsidP="0028684B">
            <w:pPr>
              <w:pStyle w:val="TAL"/>
              <w:rPr>
                <w:rFonts w:cs="v4.2.0"/>
              </w:rPr>
            </w:pPr>
            <w:r w:rsidRPr="00B45FC1">
              <w:rPr>
                <w:rFonts w:cs="v4.2.0"/>
              </w:rPr>
              <w:t>3.3 dB, 3</w:t>
            </w:r>
            <w:r>
              <w:rPr>
                <w:rFonts w:cs="v4.2.0"/>
              </w:rPr>
              <w:t> </w:t>
            </w:r>
            <w:r w:rsidRPr="00B45FC1">
              <w:rPr>
                <w:rFonts w:cs="v4.2.0"/>
              </w:rPr>
              <w:t xml:space="preserve">GHz &lt; f </w:t>
            </w:r>
            <w:r w:rsidRPr="00B45FC1">
              <w:t>≤</w:t>
            </w:r>
            <w:r w:rsidRPr="00B45FC1">
              <w:rPr>
                <w:rFonts w:cs="v4.2.0"/>
              </w:rPr>
              <w:t xml:space="preserve"> 4.2</w:t>
            </w:r>
            <w:r>
              <w:rPr>
                <w:rFonts w:cs="v4.2.0"/>
              </w:rPr>
              <w:t> </w:t>
            </w:r>
            <w:r w:rsidRPr="00B45FC1">
              <w:rPr>
                <w:rFonts w:cs="v4.2.0"/>
              </w:rPr>
              <w:t>GHz</w:t>
            </w:r>
          </w:p>
          <w:p w14:paraId="4511E6C5" w14:textId="77777777" w:rsidR="00255DED" w:rsidRPr="00B45FC1" w:rsidRDefault="00255DED" w:rsidP="0028684B">
            <w:pPr>
              <w:pStyle w:val="TAL"/>
              <w:rPr>
                <w:rFonts w:eastAsia="Yu Mincho" w:cs="v4.2.0"/>
              </w:rPr>
            </w:pPr>
            <w:r w:rsidRPr="00B45FC1">
              <w:rPr>
                <w:rFonts w:cs="v4.2.0"/>
              </w:rPr>
              <w:t>3.4</w:t>
            </w:r>
            <w:r>
              <w:rPr>
                <w:rFonts w:cs="v4.2.0"/>
              </w:rPr>
              <w:t xml:space="preserve"> dB</w:t>
            </w:r>
            <w:r w:rsidRPr="00B45FC1">
              <w:rPr>
                <w:rFonts w:cs="v4.2.0"/>
              </w:rPr>
              <w:t>, 4.2</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807" w:type="dxa"/>
            <w:tcBorders>
              <w:top w:val="single" w:sz="4" w:space="0" w:color="auto"/>
              <w:left w:val="single" w:sz="4" w:space="0" w:color="auto"/>
              <w:bottom w:val="single" w:sz="4" w:space="0" w:color="auto"/>
              <w:right w:val="single" w:sz="4" w:space="0" w:color="auto"/>
            </w:tcBorders>
            <w:tcPrChange w:id="319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5ACEF9D8" w14:textId="77777777" w:rsidR="00255DED" w:rsidRPr="00B45FC1" w:rsidRDefault="00255DED">
            <w:pPr>
              <w:pStyle w:val="TAC"/>
              <w:rPr>
                <w:rFonts w:eastAsia="Yu Mincho"/>
              </w:rPr>
              <w:pPrChange w:id="3199" w:author="Michal Szydelko, Huawei" w:date="2023-05-14T11:20:00Z">
                <w:pPr>
                  <w:pStyle w:val="TAL"/>
                  <w:jc w:val="center"/>
                </w:pPr>
              </w:pPrChange>
            </w:pPr>
            <w:r w:rsidRPr="00B45FC1">
              <w:rPr>
                <w:rFonts w:eastAsia="Yu Mincho"/>
              </w:rPr>
              <w:t>13.3.4</w:t>
            </w:r>
          </w:p>
        </w:tc>
      </w:tr>
      <w:tr w:rsidR="00255DED" w:rsidRPr="00B45FC1" w14:paraId="0EEF33CB" w14:textId="77777777" w:rsidTr="0028684B">
        <w:trPr>
          <w:cantSplit/>
          <w:tblHeader/>
          <w:jc w:val="center"/>
          <w:trPrChange w:id="320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20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11D36562" w14:textId="77777777" w:rsidR="00255DED" w:rsidRPr="00B45FC1" w:rsidRDefault="00255DED" w:rsidP="0028684B">
            <w:pPr>
              <w:pStyle w:val="TAL"/>
            </w:pPr>
            <w:r w:rsidRPr="00B45FC1">
              <w:rPr>
                <w:rFonts w:cs="v4.2.0"/>
              </w:rPr>
              <w:t xml:space="preserve">OTA transmitter spurious emissions, </w:t>
            </w:r>
            <w:r w:rsidRPr="00B45FC1">
              <w:rPr>
                <w:rFonts w:cs="Arial"/>
              </w:rPr>
              <w:t>additional spurious emissions requirements</w:t>
            </w:r>
          </w:p>
        </w:tc>
        <w:tc>
          <w:tcPr>
            <w:tcW w:w="4329" w:type="dxa"/>
            <w:tcBorders>
              <w:top w:val="single" w:sz="4" w:space="0" w:color="auto"/>
              <w:left w:val="single" w:sz="4" w:space="0" w:color="auto"/>
              <w:bottom w:val="single" w:sz="4" w:space="0" w:color="auto"/>
              <w:right w:val="single" w:sz="4" w:space="0" w:color="auto"/>
            </w:tcBorders>
            <w:tcPrChange w:id="320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75E5204A" w14:textId="77777777" w:rsidR="00255DED" w:rsidRPr="00B45FC1" w:rsidRDefault="00255DED" w:rsidP="0028684B">
            <w:pPr>
              <w:pStyle w:val="TAL"/>
              <w:rPr>
                <w:rFonts w:cs="Arial"/>
              </w:rPr>
            </w:pPr>
            <w:r w:rsidRPr="00B45FC1">
              <w:rPr>
                <w:rFonts w:cs="Arial"/>
              </w:rPr>
              <w:t>2.6 dB, f ≤ 3</w:t>
            </w:r>
            <w:r>
              <w:rPr>
                <w:rFonts w:cs="Arial"/>
              </w:rPr>
              <w:t> GHz</w:t>
            </w:r>
          </w:p>
          <w:p w14:paraId="72149FDB" w14:textId="77777777" w:rsidR="00255DED" w:rsidRPr="00B45FC1" w:rsidRDefault="00255DED" w:rsidP="0028684B">
            <w:pPr>
              <w:pStyle w:val="TAL"/>
              <w:rPr>
                <w:rFonts w:cs="Arial"/>
              </w:rPr>
            </w:pPr>
            <w:r w:rsidRPr="00B45FC1">
              <w:rPr>
                <w:rFonts w:cs="Arial"/>
              </w:rPr>
              <w:t>3.0 dB, 3</w:t>
            </w:r>
            <w:r>
              <w:rPr>
                <w:rFonts w:cs="Arial"/>
              </w:rPr>
              <w:t> GHz</w:t>
            </w:r>
            <w:r w:rsidRPr="00B45FC1">
              <w:rPr>
                <w:rFonts w:cs="Arial"/>
              </w:rPr>
              <w:t xml:space="preserve"> &lt; f ≤ 4.2</w:t>
            </w:r>
            <w:r>
              <w:rPr>
                <w:rFonts w:cs="Arial"/>
              </w:rPr>
              <w:t> </w:t>
            </w:r>
            <w:r w:rsidRPr="00B45FC1">
              <w:rPr>
                <w:rFonts w:cs="Arial"/>
              </w:rPr>
              <w:t>GHz</w:t>
            </w:r>
          </w:p>
          <w:p w14:paraId="1C4580D5" w14:textId="77777777" w:rsidR="00255DED" w:rsidRPr="00B45FC1" w:rsidRDefault="00255DED" w:rsidP="0028684B">
            <w:pPr>
              <w:pStyle w:val="TAL"/>
              <w:rPr>
                <w:rFonts w:cs="Arial"/>
              </w:rPr>
            </w:pPr>
            <w:r w:rsidRPr="00B45FC1">
              <w:rPr>
                <w:rFonts w:cs="Arial" w:hint="eastAsia"/>
              </w:rPr>
              <w:t>3.</w:t>
            </w:r>
            <w:r w:rsidRPr="00B45FC1">
              <w:rPr>
                <w:rFonts w:cs="Arial"/>
              </w:rPr>
              <w:t>5</w:t>
            </w:r>
            <w:r w:rsidRPr="00B45FC1">
              <w:rPr>
                <w:rFonts w:cs="Arial" w:hint="eastAsia"/>
              </w:rPr>
              <w:t xml:space="preserve"> </w:t>
            </w:r>
            <w:r w:rsidRPr="00B45FC1">
              <w:rPr>
                <w:rFonts w:cs="Arial"/>
              </w:rPr>
              <w:t>dB</w:t>
            </w:r>
            <w:r w:rsidRPr="00B45FC1">
              <w:rPr>
                <w:rFonts w:cs="Arial" w:hint="eastAsia"/>
              </w:rPr>
              <w:t xml:space="preserve">, </w:t>
            </w:r>
            <w:r w:rsidRPr="00B45FC1">
              <w:rPr>
                <w:rFonts w:cs="Arial"/>
              </w:rPr>
              <w:t>4.2</w:t>
            </w:r>
            <w:r>
              <w:rPr>
                <w:rFonts w:cs="Arial"/>
              </w:rPr>
              <w:t> </w:t>
            </w:r>
            <w:r w:rsidRPr="00B45FC1">
              <w:rPr>
                <w:rFonts w:cs="Arial"/>
              </w:rPr>
              <w:t>GHz &lt; f ≤ 6</w:t>
            </w:r>
            <w:r>
              <w:rPr>
                <w:rFonts w:cs="Arial"/>
              </w:rPr>
              <w:t> GHz</w:t>
            </w:r>
          </w:p>
          <w:p w14:paraId="316C30FD" w14:textId="77777777" w:rsidR="00255DED" w:rsidRPr="00B45FC1" w:rsidRDefault="00255DED" w:rsidP="0028684B">
            <w:pPr>
              <w:pStyle w:val="TAL"/>
              <w:rPr>
                <w:rFonts w:cs="Arial"/>
              </w:rPr>
            </w:pPr>
          </w:p>
          <w:p w14:paraId="1EA029F0" w14:textId="77777777" w:rsidR="00255DED" w:rsidRPr="00B45FC1" w:rsidRDefault="00255DED" w:rsidP="0028684B">
            <w:pPr>
              <w:pStyle w:val="TAL"/>
              <w:rPr>
                <w:rFonts w:cs="Arial"/>
              </w:rPr>
            </w:pPr>
            <w:r w:rsidRPr="00B45FC1">
              <w:rPr>
                <w:rFonts w:cs="Arial" w:hint="eastAsia"/>
              </w:rPr>
              <w:t>F</w:t>
            </w:r>
            <w:r w:rsidRPr="00B45FC1">
              <w:rPr>
                <w:rFonts w:cs="Arial"/>
              </w:rPr>
              <w:t>or co-existence with</w:t>
            </w:r>
            <w:r w:rsidRPr="00B45FC1" w:rsidDel="00E2020E">
              <w:rPr>
                <w:rFonts w:cs="Arial"/>
              </w:rPr>
              <w:t xml:space="preserve"> </w:t>
            </w:r>
            <w:r w:rsidRPr="00B45FC1">
              <w:rPr>
                <w:rFonts w:cs="Arial"/>
              </w:rPr>
              <w:t>PHS and public safety bands.</w:t>
            </w:r>
          </w:p>
          <w:p w14:paraId="01758F5E" w14:textId="77777777" w:rsidR="00255DED" w:rsidRPr="00B45FC1" w:rsidRDefault="00255DED" w:rsidP="0028684B">
            <w:pPr>
              <w:pStyle w:val="TAL"/>
              <w:rPr>
                <w:rFonts w:cs="Arial"/>
              </w:rPr>
            </w:pPr>
            <w:r w:rsidRPr="00B45FC1">
              <w:rPr>
                <w:rFonts w:cs="Arial"/>
              </w:rPr>
              <w:t>0</w:t>
            </w:r>
            <w:r w:rsidRPr="00B45FC1">
              <w:rPr>
                <w:rFonts w:cs="Arial" w:hint="eastAsia"/>
              </w:rPr>
              <w:t xml:space="preserve"> dB</w:t>
            </w:r>
          </w:p>
        </w:tc>
        <w:tc>
          <w:tcPr>
            <w:tcW w:w="807" w:type="dxa"/>
            <w:tcBorders>
              <w:top w:val="single" w:sz="4" w:space="0" w:color="auto"/>
              <w:left w:val="single" w:sz="4" w:space="0" w:color="auto"/>
              <w:bottom w:val="single" w:sz="4" w:space="0" w:color="auto"/>
              <w:right w:val="single" w:sz="4" w:space="0" w:color="auto"/>
            </w:tcBorders>
            <w:tcPrChange w:id="320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609BEF3" w14:textId="77777777" w:rsidR="00255DED" w:rsidRPr="00B45FC1" w:rsidRDefault="00255DED">
            <w:pPr>
              <w:pStyle w:val="TAC"/>
              <w:rPr>
                <w:rFonts w:eastAsia="Yu Mincho"/>
              </w:rPr>
              <w:pPrChange w:id="3204" w:author="Michal Szydelko, Huawei" w:date="2023-05-14T11:20:00Z">
                <w:pPr>
                  <w:pStyle w:val="TAL"/>
                  <w:jc w:val="center"/>
                </w:pPr>
              </w:pPrChange>
            </w:pPr>
            <w:r w:rsidRPr="00B45FC1">
              <w:rPr>
                <w:rFonts w:eastAsia="Yu Mincho" w:hint="eastAsia"/>
              </w:rPr>
              <w:t>12.4.4</w:t>
            </w:r>
          </w:p>
        </w:tc>
      </w:tr>
      <w:tr w:rsidR="00255DED" w:rsidRPr="00B45FC1" w14:paraId="6305E057" w14:textId="77777777" w:rsidTr="0028684B">
        <w:trPr>
          <w:cantSplit/>
          <w:tblHeader/>
          <w:jc w:val="center"/>
          <w:trPrChange w:id="3205"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206"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09A2A49D" w14:textId="77777777" w:rsidR="00255DED" w:rsidRPr="00B45FC1" w:rsidRDefault="00255DED" w:rsidP="0028684B">
            <w:pPr>
              <w:pStyle w:val="TAL"/>
            </w:pPr>
            <w:r w:rsidRPr="00B45FC1">
              <w:rPr>
                <w:rFonts w:cs="v4.2.0"/>
              </w:rPr>
              <w:t>OTA transmitter spurious emissions, co-location</w:t>
            </w:r>
          </w:p>
        </w:tc>
        <w:tc>
          <w:tcPr>
            <w:tcW w:w="4329" w:type="dxa"/>
            <w:tcBorders>
              <w:top w:val="single" w:sz="4" w:space="0" w:color="auto"/>
              <w:left w:val="single" w:sz="4" w:space="0" w:color="auto"/>
              <w:bottom w:val="single" w:sz="4" w:space="0" w:color="auto"/>
              <w:right w:val="single" w:sz="4" w:space="0" w:color="auto"/>
            </w:tcBorders>
            <w:tcPrChange w:id="3207"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3F91DD29" w14:textId="77777777" w:rsidR="00255DED" w:rsidRPr="00B45FC1" w:rsidRDefault="00255DED" w:rsidP="0028684B">
            <w:pPr>
              <w:pStyle w:val="TAL"/>
              <w:rPr>
                <w:rFonts w:cs="v4.2.0"/>
              </w:rPr>
            </w:pPr>
            <w:r w:rsidRPr="00B45FC1">
              <w:t>3.1</w:t>
            </w:r>
            <w:r w:rsidRPr="00B45FC1">
              <w:rPr>
                <w:rFonts w:cs="v4.2.0"/>
              </w:rPr>
              <w:t xml:space="preserve"> dB, f </w:t>
            </w:r>
            <w:r w:rsidRPr="00B45FC1">
              <w:t>≤</w:t>
            </w:r>
            <w:r w:rsidRPr="00B45FC1">
              <w:rPr>
                <w:rFonts w:cs="v4.2.0"/>
              </w:rPr>
              <w:t xml:space="preserve"> 3</w:t>
            </w:r>
            <w:r>
              <w:rPr>
                <w:rFonts w:cs="v4.2.0"/>
              </w:rPr>
              <w:t> </w:t>
            </w:r>
            <w:r w:rsidRPr="00B45FC1">
              <w:rPr>
                <w:rFonts w:cs="v4.2.0"/>
              </w:rPr>
              <w:t>GHz</w:t>
            </w:r>
          </w:p>
          <w:p w14:paraId="59DE3FFA" w14:textId="77777777" w:rsidR="00255DED" w:rsidRPr="00B45FC1" w:rsidRDefault="00255DED" w:rsidP="0028684B">
            <w:pPr>
              <w:pStyle w:val="TAL"/>
              <w:rPr>
                <w:rFonts w:cs="v4.2.0"/>
              </w:rPr>
            </w:pPr>
            <w:r w:rsidRPr="00B45FC1">
              <w:rPr>
                <w:rFonts w:cs="v4.2.0"/>
              </w:rPr>
              <w:t>3.3 dB, 3</w:t>
            </w:r>
            <w:r>
              <w:rPr>
                <w:rFonts w:cs="v4.2.0"/>
              </w:rPr>
              <w:t> </w:t>
            </w:r>
            <w:r w:rsidRPr="00B45FC1">
              <w:rPr>
                <w:rFonts w:cs="v4.2.0"/>
              </w:rPr>
              <w:t xml:space="preserve">GHz &lt; f </w:t>
            </w:r>
            <w:r w:rsidRPr="00B45FC1">
              <w:t>≤</w:t>
            </w:r>
            <w:r w:rsidRPr="00B45FC1">
              <w:rPr>
                <w:rFonts w:cs="v4.2.0"/>
              </w:rPr>
              <w:t xml:space="preserve"> 4.2</w:t>
            </w:r>
            <w:r>
              <w:rPr>
                <w:rFonts w:cs="v4.2.0"/>
              </w:rPr>
              <w:t> </w:t>
            </w:r>
            <w:r w:rsidRPr="00B45FC1">
              <w:rPr>
                <w:rFonts w:cs="v4.2.0"/>
              </w:rPr>
              <w:t>GHz</w:t>
            </w:r>
          </w:p>
          <w:p w14:paraId="3E494651" w14:textId="77777777" w:rsidR="00255DED" w:rsidRPr="00B45FC1" w:rsidRDefault="00255DED" w:rsidP="0028684B">
            <w:pPr>
              <w:pStyle w:val="TAL"/>
              <w:rPr>
                <w:rFonts w:eastAsia="Yu Mincho" w:cs="v4.2.0"/>
              </w:rPr>
            </w:pPr>
            <w:r w:rsidRPr="00B45FC1">
              <w:rPr>
                <w:rFonts w:cs="v4.2.0"/>
              </w:rPr>
              <w:t>3.4</w:t>
            </w:r>
            <w:r>
              <w:rPr>
                <w:rFonts w:cs="v4.2.0"/>
              </w:rPr>
              <w:t xml:space="preserve"> dB</w:t>
            </w:r>
            <w:r w:rsidRPr="00B45FC1">
              <w:rPr>
                <w:rFonts w:cs="v4.2.0"/>
              </w:rPr>
              <w:t>, 4.2</w:t>
            </w:r>
            <w:r>
              <w:rPr>
                <w:rFonts w:cs="v4.2.0"/>
              </w:rPr>
              <w:t> </w:t>
            </w:r>
            <w:r w:rsidRPr="00B45FC1">
              <w:rPr>
                <w:rFonts w:cs="v4.2.0"/>
              </w:rPr>
              <w:t xml:space="preserve">GHz &lt; f </w:t>
            </w:r>
            <w:r w:rsidRPr="00B45FC1">
              <w:t>≤</w:t>
            </w:r>
            <w:r w:rsidRPr="00B45FC1">
              <w:rPr>
                <w:rFonts w:cs="v4.2.0"/>
              </w:rPr>
              <w:t xml:space="preserve"> 6</w:t>
            </w:r>
            <w:r>
              <w:rPr>
                <w:rFonts w:cs="v4.2.0"/>
              </w:rPr>
              <w:t> </w:t>
            </w:r>
            <w:r w:rsidRPr="00B45FC1">
              <w:rPr>
                <w:rFonts w:cs="v4.2.0"/>
              </w:rPr>
              <w:t>GHz</w:t>
            </w:r>
          </w:p>
        </w:tc>
        <w:tc>
          <w:tcPr>
            <w:tcW w:w="807" w:type="dxa"/>
            <w:tcBorders>
              <w:top w:val="single" w:sz="4" w:space="0" w:color="auto"/>
              <w:left w:val="single" w:sz="4" w:space="0" w:color="auto"/>
              <w:bottom w:val="single" w:sz="4" w:space="0" w:color="auto"/>
              <w:right w:val="single" w:sz="4" w:space="0" w:color="auto"/>
            </w:tcBorders>
            <w:tcPrChange w:id="3208"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1C1B6BDE" w14:textId="77777777" w:rsidR="00255DED" w:rsidRPr="00B45FC1" w:rsidRDefault="00255DED">
            <w:pPr>
              <w:pStyle w:val="TAC"/>
              <w:rPr>
                <w:rFonts w:eastAsia="Yu Mincho"/>
              </w:rPr>
              <w:pPrChange w:id="3209" w:author="Michal Szydelko, Huawei" w:date="2023-05-14T11:20:00Z">
                <w:pPr>
                  <w:pStyle w:val="TAL"/>
                  <w:jc w:val="center"/>
                </w:pPr>
              </w:pPrChange>
            </w:pPr>
            <w:r w:rsidRPr="00B45FC1">
              <w:rPr>
                <w:rFonts w:eastAsia="Yu Mincho" w:hint="eastAsia"/>
              </w:rPr>
              <w:t>13.3.4</w:t>
            </w:r>
          </w:p>
        </w:tc>
      </w:tr>
      <w:tr w:rsidR="00255DED" w:rsidRPr="00B45FC1" w14:paraId="74EE4A35" w14:textId="77777777" w:rsidTr="0028684B">
        <w:trPr>
          <w:cantSplit/>
          <w:tblHeader/>
          <w:jc w:val="center"/>
          <w:trPrChange w:id="3210" w:author="Michal Szydelko, Huawei" w:date="2023-05-14T11:21:00Z">
            <w:trPr>
              <w:cantSplit/>
              <w:tblHeader/>
              <w:jc w:val="center"/>
            </w:trPr>
          </w:trPrChange>
        </w:trPr>
        <w:tc>
          <w:tcPr>
            <w:tcW w:w="4495" w:type="dxa"/>
            <w:tcBorders>
              <w:top w:val="single" w:sz="4" w:space="0" w:color="auto"/>
              <w:left w:val="single" w:sz="4" w:space="0" w:color="auto"/>
              <w:bottom w:val="single" w:sz="4" w:space="0" w:color="auto"/>
              <w:right w:val="single" w:sz="4" w:space="0" w:color="auto"/>
            </w:tcBorders>
            <w:hideMark/>
            <w:tcPrChange w:id="3211" w:author="Michal Szydelko, Huawei" w:date="2023-05-14T11:21:00Z">
              <w:tcPr>
                <w:tcW w:w="5240" w:type="dxa"/>
                <w:tcBorders>
                  <w:top w:val="single" w:sz="4" w:space="0" w:color="auto"/>
                  <w:left w:val="single" w:sz="4" w:space="0" w:color="auto"/>
                  <w:bottom w:val="single" w:sz="4" w:space="0" w:color="auto"/>
                  <w:right w:val="single" w:sz="4" w:space="0" w:color="auto"/>
                </w:tcBorders>
                <w:hideMark/>
              </w:tcPr>
            </w:tcPrChange>
          </w:tcPr>
          <w:p w14:paraId="737C4863" w14:textId="77777777" w:rsidR="00255DED" w:rsidRPr="00B45FC1" w:rsidRDefault="00255DED" w:rsidP="0028684B">
            <w:pPr>
              <w:pStyle w:val="TAL"/>
            </w:pPr>
            <w:r w:rsidRPr="00B45FC1">
              <w:t>OTA transmitter intermodulation</w:t>
            </w:r>
          </w:p>
        </w:tc>
        <w:tc>
          <w:tcPr>
            <w:tcW w:w="4329" w:type="dxa"/>
            <w:tcBorders>
              <w:top w:val="single" w:sz="4" w:space="0" w:color="auto"/>
              <w:left w:val="single" w:sz="4" w:space="0" w:color="auto"/>
              <w:bottom w:val="single" w:sz="4" w:space="0" w:color="auto"/>
              <w:right w:val="single" w:sz="4" w:space="0" w:color="auto"/>
            </w:tcBorders>
            <w:tcPrChange w:id="3212" w:author="Michal Szydelko, Huawei" w:date="2023-05-14T11:21:00Z">
              <w:tcPr>
                <w:tcW w:w="3544" w:type="dxa"/>
                <w:tcBorders>
                  <w:top w:val="single" w:sz="4" w:space="0" w:color="auto"/>
                  <w:left w:val="single" w:sz="4" w:space="0" w:color="auto"/>
                  <w:bottom w:val="single" w:sz="4" w:space="0" w:color="auto"/>
                  <w:right w:val="single" w:sz="4" w:space="0" w:color="auto"/>
                </w:tcBorders>
              </w:tcPr>
            </w:tcPrChange>
          </w:tcPr>
          <w:p w14:paraId="01F1F58E" w14:textId="77777777" w:rsidR="00255DED" w:rsidRPr="00B45FC1" w:rsidRDefault="00255DED" w:rsidP="0028684B">
            <w:pPr>
              <w:pStyle w:val="TAL"/>
              <w:rPr>
                <w:rFonts w:cs="Arial"/>
              </w:rPr>
            </w:pPr>
            <w:r w:rsidRPr="00B45FC1">
              <w:rPr>
                <w:rFonts w:cs="Arial"/>
              </w:rPr>
              <w:t>0 dB</w:t>
            </w:r>
          </w:p>
        </w:tc>
        <w:tc>
          <w:tcPr>
            <w:tcW w:w="807" w:type="dxa"/>
            <w:tcBorders>
              <w:top w:val="single" w:sz="4" w:space="0" w:color="auto"/>
              <w:left w:val="single" w:sz="4" w:space="0" w:color="auto"/>
              <w:bottom w:val="single" w:sz="4" w:space="0" w:color="auto"/>
              <w:right w:val="single" w:sz="4" w:space="0" w:color="auto"/>
            </w:tcBorders>
            <w:tcPrChange w:id="3213" w:author="Michal Szydelko, Huawei" w:date="2023-05-14T11:21:00Z">
              <w:tcPr>
                <w:tcW w:w="847" w:type="dxa"/>
                <w:tcBorders>
                  <w:top w:val="single" w:sz="4" w:space="0" w:color="auto"/>
                  <w:left w:val="single" w:sz="4" w:space="0" w:color="auto"/>
                  <w:bottom w:val="single" w:sz="4" w:space="0" w:color="auto"/>
                  <w:right w:val="single" w:sz="4" w:space="0" w:color="auto"/>
                </w:tcBorders>
              </w:tcPr>
            </w:tcPrChange>
          </w:tcPr>
          <w:p w14:paraId="3A65F82B" w14:textId="77777777" w:rsidR="00255DED" w:rsidRPr="00B45FC1" w:rsidRDefault="00255DED">
            <w:pPr>
              <w:pStyle w:val="TAC"/>
              <w:rPr>
                <w:rFonts w:cs="Arial"/>
              </w:rPr>
              <w:pPrChange w:id="3214" w:author="Michal Szydelko, Huawei" w:date="2023-05-14T11:20:00Z">
                <w:pPr>
                  <w:pStyle w:val="TAL"/>
                  <w:jc w:val="center"/>
                </w:pPr>
              </w:pPrChange>
            </w:pPr>
            <w:r w:rsidRPr="00B45FC1">
              <w:rPr>
                <w:rFonts w:cs="Arial" w:hint="eastAsia"/>
              </w:rPr>
              <w:t>13.4.4</w:t>
            </w:r>
          </w:p>
        </w:tc>
      </w:tr>
      <w:tr w:rsidR="00255DED" w:rsidRPr="00B45FC1" w14:paraId="0039D5AC" w14:textId="77777777" w:rsidTr="0028684B">
        <w:trPr>
          <w:cantSplit/>
          <w:tblHeader/>
          <w:jc w:val="center"/>
          <w:trPrChange w:id="3215" w:author="Michal Szydelko, Huawei" w:date="2023-05-14T11:20:00Z">
            <w:trPr>
              <w:cantSplit/>
              <w:tblHeader/>
              <w:jc w:val="center"/>
            </w:trPr>
          </w:trPrChange>
        </w:trPr>
        <w:tc>
          <w:tcPr>
            <w:tcW w:w="9631" w:type="dxa"/>
            <w:gridSpan w:val="3"/>
            <w:tcBorders>
              <w:top w:val="single" w:sz="4" w:space="0" w:color="auto"/>
              <w:left w:val="single" w:sz="4" w:space="0" w:color="auto"/>
              <w:bottom w:val="single" w:sz="4" w:space="0" w:color="auto"/>
              <w:right w:val="single" w:sz="4" w:space="0" w:color="auto"/>
            </w:tcBorders>
            <w:tcPrChange w:id="3216" w:author="Michal Szydelko, Huawei" w:date="2023-05-14T11:20:00Z">
              <w:tcPr>
                <w:tcW w:w="9631" w:type="dxa"/>
                <w:gridSpan w:val="3"/>
                <w:tcBorders>
                  <w:top w:val="single" w:sz="4" w:space="0" w:color="auto"/>
                  <w:left w:val="single" w:sz="4" w:space="0" w:color="auto"/>
                  <w:bottom w:val="single" w:sz="4" w:space="0" w:color="auto"/>
                  <w:right w:val="single" w:sz="4" w:space="0" w:color="auto"/>
                </w:tcBorders>
              </w:tcPr>
            </w:tcPrChange>
          </w:tcPr>
          <w:p w14:paraId="74A1DA1F" w14:textId="77777777" w:rsidR="00255DED" w:rsidRPr="00B45FC1" w:rsidRDefault="00255DED" w:rsidP="0028684B">
            <w:pPr>
              <w:pStyle w:val="TAN"/>
            </w:pPr>
            <w:r>
              <w:t>NOTE:</w:t>
            </w:r>
            <w:r>
              <w:tab/>
              <w:t>TTOTA values are applicable for normal condition unless otherwise stated.</w:t>
            </w:r>
          </w:p>
        </w:tc>
      </w:tr>
    </w:tbl>
    <w:p w14:paraId="45C6C515" w14:textId="77777777" w:rsidR="00255DED" w:rsidRPr="00E11EA5" w:rsidRDefault="00255DED" w:rsidP="00255DED">
      <w:pPr>
        <w:rPr>
          <w:lang w:eastAsia="ko-KR"/>
        </w:rPr>
      </w:pPr>
    </w:p>
    <w:p w14:paraId="758386CD" w14:textId="77777777" w:rsidR="00255DED" w:rsidRPr="00E11EA5" w:rsidRDefault="00255DED" w:rsidP="00255DED">
      <w:pPr>
        <w:pStyle w:val="TH"/>
        <w:rPr>
          <w:lang w:eastAsia="ko-KR"/>
        </w:rPr>
      </w:pPr>
      <w:r w:rsidRPr="00E11EA5">
        <w:rPr>
          <w:lang w:eastAsia="ko-KR"/>
        </w:rPr>
        <w:t>Table 18-2: Test Tolerance values derivation, TX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17" w:author="Michal Szydelko, Huawei" w:date="2023-05-14T11:2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042"/>
        <w:gridCol w:w="3413"/>
        <w:gridCol w:w="849"/>
        <w:tblGridChange w:id="3218">
          <w:tblGrid>
            <w:gridCol w:w="5042"/>
            <w:gridCol w:w="3531"/>
            <w:gridCol w:w="731"/>
          </w:tblGrid>
        </w:tblGridChange>
      </w:tblGrid>
      <w:tr w:rsidR="00255DED" w:rsidRPr="00E11EA5" w14:paraId="7036F437" w14:textId="77777777" w:rsidTr="0028684B">
        <w:trPr>
          <w:cantSplit/>
          <w:jc w:val="center"/>
          <w:trPrChange w:id="3219"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20"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51D75C56" w14:textId="77777777" w:rsidR="00255DED" w:rsidRPr="00E11EA5" w:rsidRDefault="00255DED" w:rsidP="0028684B">
            <w:pPr>
              <w:pStyle w:val="TAH"/>
            </w:pPr>
            <w:r w:rsidRPr="00E11EA5">
              <w:t>Requirement</w:t>
            </w:r>
          </w:p>
        </w:tc>
        <w:tc>
          <w:tcPr>
            <w:tcW w:w="3413" w:type="dxa"/>
            <w:tcBorders>
              <w:top w:val="single" w:sz="4" w:space="0" w:color="auto"/>
              <w:left w:val="single" w:sz="4" w:space="0" w:color="auto"/>
              <w:bottom w:val="single" w:sz="4" w:space="0" w:color="auto"/>
              <w:right w:val="single" w:sz="4" w:space="0" w:color="auto"/>
            </w:tcBorders>
            <w:hideMark/>
            <w:tcPrChange w:id="3221" w:author="Michal Szydelko, Huawei" w:date="2023-05-14T11:21:00Z">
              <w:tcPr>
                <w:tcW w:w="3531" w:type="dxa"/>
                <w:tcBorders>
                  <w:top w:val="single" w:sz="4" w:space="0" w:color="auto"/>
                  <w:left w:val="single" w:sz="4" w:space="0" w:color="auto"/>
                  <w:bottom w:val="single" w:sz="4" w:space="0" w:color="auto"/>
                  <w:right w:val="single" w:sz="4" w:space="0" w:color="auto"/>
                </w:tcBorders>
                <w:hideMark/>
              </w:tcPr>
            </w:tcPrChange>
          </w:tcPr>
          <w:p w14:paraId="4DFE1E71" w14:textId="77777777" w:rsidR="00255DED" w:rsidRDefault="00255DED" w:rsidP="0028684B">
            <w:pPr>
              <w:pStyle w:val="TAH"/>
            </w:pPr>
            <w:r w:rsidRPr="00E30A38">
              <w:t>Test Tolerance</w:t>
            </w:r>
          </w:p>
          <w:p w14:paraId="28E2AEAB" w14:textId="77777777" w:rsidR="00255DED" w:rsidRPr="00E11EA5" w:rsidRDefault="00255DED" w:rsidP="0028684B">
            <w:pPr>
              <w:pStyle w:val="TAH"/>
            </w:pPr>
            <w:r w:rsidRPr="00E30A38">
              <w:t>(TT</w:t>
            </w:r>
            <w:r w:rsidRPr="00E30A38">
              <w:rPr>
                <w:vertAlign w:val="subscript"/>
              </w:rPr>
              <w:t>OTA</w:t>
            </w:r>
            <w:r w:rsidRPr="00E30A38">
              <w:t>)</w:t>
            </w:r>
          </w:p>
        </w:tc>
        <w:tc>
          <w:tcPr>
            <w:tcW w:w="849" w:type="dxa"/>
            <w:tcBorders>
              <w:top w:val="single" w:sz="4" w:space="0" w:color="auto"/>
              <w:left w:val="single" w:sz="4" w:space="0" w:color="auto"/>
              <w:bottom w:val="single" w:sz="4" w:space="0" w:color="auto"/>
              <w:right w:val="single" w:sz="4" w:space="0" w:color="auto"/>
            </w:tcBorders>
            <w:tcPrChange w:id="3222"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1B5392E4" w14:textId="77777777" w:rsidR="00255DED" w:rsidRPr="00E11EA5" w:rsidRDefault="00255DED" w:rsidP="0028684B">
            <w:pPr>
              <w:pStyle w:val="TAH"/>
            </w:pPr>
            <w:r w:rsidRPr="00E11EA5">
              <w:rPr>
                <w:rFonts w:hint="eastAsia"/>
              </w:rPr>
              <w:t>Clause</w:t>
            </w:r>
          </w:p>
        </w:tc>
      </w:tr>
      <w:tr w:rsidR="00255DED" w:rsidRPr="00E11EA5" w14:paraId="267A277D" w14:textId="77777777" w:rsidTr="0028684B">
        <w:trPr>
          <w:cantSplit/>
          <w:jc w:val="center"/>
          <w:trPrChange w:id="3223" w:author="Michal Szydelko, Huawei" w:date="2023-05-14T11:21:00Z">
            <w:trPr>
              <w:cantSplit/>
              <w:jc w:val="center"/>
            </w:trPr>
          </w:trPrChange>
        </w:trPr>
        <w:tc>
          <w:tcPr>
            <w:tcW w:w="5042" w:type="dxa"/>
            <w:tcBorders>
              <w:top w:val="single" w:sz="4" w:space="0" w:color="auto"/>
              <w:left w:val="single" w:sz="4" w:space="0" w:color="auto"/>
              <w:bottom w:val="nil"/>
              <w:right w:val="single" w:sz="4" w:space="0" w:color="auto"/>
            </w:tcBorders>
            <w:shd w:val="clear" w:color="auto" w:fill="auto"/>
            <w:hideMark/>
            <w:tcPrChange w:id="3224" w:author="Michal Szydelko, Huawei" w:date="2023-05-14T11:21:00Z">
              <w:tcPr>
                <w:tcW w:w="5042" w:type="dxa"/>
                <w:tcBorders>
                  <w:top w:val="single" w:sz="4" w:space="0" w:color="auto"/>
                  <w:left w:val="single" w:sz="4" w:space="0" w:color="auto"/>
                  <w:bottom w:val="nil"/>
                  <w:right w:val="single" w:sz="4" w:space="0" w:color="auto"/>
                </w:tcBorders>
                <w:shd w:val="clear" w:color="auto" w:fill="auto"/>
                <w:hideMark/>
              </w:tcPr>
            </w:tcPrChange>
          </w:tcPr>
          <w:p w14:paraId="0743D573" w14:textId="77777777" w:rsidR="00255DED" w:rsidRPr="00E11EA5" w:rsidRDefault="00255DED" w:rsidP="0028684B">
            <w:pPr>
              <w:pStyle w:val="TAL"/>
              <w:rPr>
                <w:rFonts w:cs="Arial"/>
              </w:rPr>
            </w:pPr>
            <w:r w:rsidRPr="00E11EA5">
              <w:t>Radiated transmit power</w:t>
            </w:r>
          </w:p>
        </w:tc>
        <w:tc>
          <w:tcPr>
            <w:tcW w:w="3413" w:type="dxa"/>
            <w:tcBorders>
              <w:top w:val="single" w:sz="4" w:space="0" w:color="auto"/>
              <w:left w:val="single" w:sz="4" w:space="0" w:color="auto"/>
              <w:bottom w:val="single" w:sz="4" w:space="0" w:color="auto"/>
              <w:right w:val="single" w:sz="4" w:space="0" w:color="auto"/>
            </w:tcBorders>
            <w:tcPrChange w:id="3225"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50604CCE" w14:textId="77777777" w:rsidR="00255DED" w:rsidRPr="00E11EA5" w:rsidRDefault="00255DED" w:rsidP="0028684B">
            <w:pPr>
              <w:pStyle w:val="TAL"/>
            </w:pPr>
            <w:r w:rsidRPr="00E11EA5">
              <w:t>Normal</w:t>
            </w:r>
            <w:r w:rsidRPr="00E11EA5">
              <w:rPr>
                <w:rFonts w:hint="eastAsia"/>
              </w:rPr>
              <w:t xml:space="preserve"> condition</w:t>
            </w:r>
            <w:r w:rsidRPr="00E11EA5">
              <w:t>:</w:t>
            </w:r>
          </w:p>
          <w:p w14:paraId="196F653D" w14:textId="77777777" w:rsidR="00255DED" w:rsidRPr="00E11EA5" w:rsidRDefault="00255DED" w:rsidP="0028684B">
            <w:pPr>
              <w:pStyle w:val="TAL"/>
              <w:rPr>
                <w:rFonts w:cs="Arial"/>
              </w:rPr>
            </w:pPr>
            <w:r w:rsidRPr="00E11EA5">
              <w:rPr>
                <w:rFonts w:cs="Arial"/>
              </w:rPr>
              <w:t xml:space="preserve">1.7 dB (24.25 </w:t>
            </w:r>
            <w:r w:rsidRPr="00E11EA5">
              <w:rPr>
                <w:rFonts w:cs="v4.2.0"/>
              </w:rPr>
              <w:t xml:space="preserve">– </w:t>
            </w:r>
            <w:r w:rsidRPr="00E11EA5">
              <w:rPr>
                <w:rFonts w:cs="Arial"/>
              </w:rPr>
              <w:t>29.5</w:t>
            </w:r>
            <w:r>
              <w:rPr>
                <w:rFonts w:cs="Arial"/>
              </w:rPr>
              <w:t> </w:t>
            </w:r>
            <w:r w:rsidRPr="00E11EA5">
              <w:rPr>
                <w:rFonts w:cs="Arial"/>
              </w:rPr>
              <w:t>GHz)</w:t>
            </w:r>
          </w:p>
          <w:p w14:paraId="618B85F0" w14:textId="77777777" w:rsidR="00255DED" w:rsidRDefault="00255DED" w:rsidP="0028684B">
            <w:pPr>
              <w:pStyle w:val="TAL"/>
              <w:rPr>
                <w:rFonts w:cs="v4.2.0"/>
              </w:rPr>
            </w:pPr>
            <w:r w:rsidRPr="00E11EA5">
              <w:rPr>
                <w:rFonts w:cs="v4.2.0"/>
              </w:rPr>
              <w:t xml:space="preserve">2.0 dB (37 – </w:t>
            </w:r>
            <w:r>
              <w:rPr>
                <w:rFonts w:cs="v4.2.0"/>
              </w:rPr>
              <w:t>43.5 GHz</w:t>
            </w:r>
            <w:r w:rsidRPr="00E11EA5">
              <w:rPr>
                <w:rFonts w:cs="v4.2.0"/>
              </w:rPr>
              <w:t>)</w:t>
            </w:r>
            <w:r>
              <w:rPr>
                <w:rFonts w:cs="v4.2.0"/>
              </w:rPr>
              <w:t xml:space="preserve"> </w:t>
            </w:r>
          </w:p>
          <w:p w14:paraId="409E2B8B" w14:textId="77777777" w:rsidR="00255DED" w:rsidRDefault="00255DED" w:rsidP="0028684B">
            <w:pPr>
              <w:pStyle w:val="TAL"/>
              <w:rPr>
                <w:ins w:id="3226" w:author="Michal Szydelko, Huawei" w:date="2023-05-14T11:23:00Z"/>
                <w:rFonts w:cs="Arial"/>
              </w:rPr>
            </w:pPr>
            <w:r w:rsidRPr="00E24754">
              <w:rPr>
                <w:rFonts w:cs="Arial"/>
              </w:rPr>
              <w:t>2.2 dB (43.5</w:t>
            </w:r>
            <w:r>
              <w:rPr>
                <w:rFonts w:cs="Arial"/>
              </w:rPr>
              <w:t xml:space="preserve"> </w:t>
            </w:r>
            <w:r w:rsidRPr="00E11EA5">
              <w:rPr>
                <w:rFonts w:cs="v4.2.0"/>
              </w:rPr>
              <w:t xml:space="preserve"> – </w:t>
            </w:r>
            <w:r w:rsidRPr="00E24754">
              <w:rPr>
                <w:rFonts w:cs="Arial"/>
              </w:rPr>
              <w:t>48.2 GHz)</w:t>
            </w:r>
          </w:p>
          <w:p w14:paraId="0EF947CB" w14:textId="77777777" w:rsidR="00255DED" w:rsidRPr="00E11EA5" w:rsidRDefault="00255DED" w:rsidP="0028684B">
            <w:pPr>
              <w:pStyle w:val="TAL"/>
              <w:rPr>
                <w:rFonts w:cs="Arial"/>
              </w:rPr>
            </w:pPr>
            <w:ins w:id="3227" w:author="Michal Szydelko, Huawei" w:date="2023-05-14T11:23:00Z">
              <w:r w:rsidRPr="000E41AD">
                <w:rPr>
                  <w:rFonts w:eastAsia="SimSun" w:cs="Arial"/>
                  <w:lang w:val="fr-FR" w:eastAsia="zh-CN"/>
                </w:rPr>
                <w:t>3.0</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28"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0C43F77D" w14:textId="77777777" w:rsidR="00255DED" w:rsidRPr="00E11EA5" w:rsidRDefault="00255DED" w:rsidP="0028684B">
            <w:pPr>
              <w:pStyle w:val="TAC"/>
            </w:pPr>
            <w:r w:rsidRPr="00E11EA5">
              <w:rPr>
                <w:rFonts w:eastAsia="Yu Mincho" w:hint="eastAsia"/>
              </w:rPr>
              <w:t>9.2.8</w:t>
            </w:r>
          </w:p>
        </w:tc>
      </w:tr>
      <w:tr w:rsidR="00255DED" w:rsidRPr="00E11EA5" w14:paraId="3584EAA8" w14:textId="77777777" w:rsidTr="0028684B">
        <w:trPr>
          <w:cantSplit/>
          <w:jc w:val="center"/>
          <w:trPrChange w:id="3229" w:author="Michal Szydelko, Huawei" w:date="2023-05-14T11:21:00Z">
            <w:trPr>
              <w:cantSplit/>
              <w:jc w:val="center"/>
            </w:trPr>
          </w:trPrChange>
        </w:trPr>
        <w:tc>
          <w:tcPr>
            <w:tcW w:w="5042" w:type="dxa"/>
            <w:tcBorders>
              <w:top w:val="nil"/>
              <w:left w:val="single" w:sz="4" w:space="0" w:color="auto"/>
              <w:bottom w:val="single" w:sz="4" w:space="0" w:color="auto"/>
              <w:right w:val="single" w:sz="4" w:space="0" w:color="auto"/>
            </w:tcBorders>
            <w:shd w:val="clear" w:color="auto" w:fill="auto"/>
            <w:tcPrChange w:id="3230" w:author="Michal Szydelko, Huawei" w:date="2023-05-14T11:21:00Z">
              <w:tcPr>
                <w:tcW w:w="5042" w:type="dxa"/>
                <w:tcBorders>
                  <w:top w:val="nil"/>
                  <w:left w:val="single" w:sz="4" w:space="0" w:color="auto"/>
                  <w:bottom w:val="single" w:sz="4" w:space="0" w:color="auto"/>
                  <w:right w:val="single" w:sz="4" w:space="0" w:color="auto"/>
                </w:tcBorders>
                <w:shd w:val="clear" w:color="auto" w:fill="auto"/>
              </w:tcPr>
            </w:tcPrChange>
          </w:tcPr>
          <w:p w14:paraId="3749BF47" w14:textId="77777777" w:rsidR="00255DED" w:rsidRPr="00E11EA5" w:rsidRDefault="00255DED" w:rsidP="0028684B">
            <w:pPr>
              <w:pStyle w:val="TAL"/>
            </w:pPr>
          </w:p>
        </w:tc>
        <w:tc>
          <w:tcPr>
            <w:tcW w:w="3413" w:type="dxa"/>
            <w:tcBorders>
              <w:top w:val="single" w:sz="4" w:space="0" w:color="auto"/>
              <w:left w:val="single" w:sz="4" w:space="0" w:color="auto"/>
              <w:bottom w:val="single" w:sz="4" w:space="0" w:color="auto"/>
              <w:right w:val="single" w:sz="4" w:space="0" w:color="auto"/>
            </w:tcBorders>
            <w:tcPrChange w:id="3231"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233BCA9B" w14:textId="77777777" w:rsidR="00255DED" w:rsidRPr="00E11EA5" w:rsidRDefault="00255DED" w:rsidP="0028684B">
            <w:pPr>
              <w:keepNext/>
              <w:keepLines/>
              <w:spacing w:after="0"/>
              <w:rPr>
                <w:rFonts w:ascii="Arial" w:hAnsi="Arial" w:cs="Arial"/>
                <w:sz w:val="18"/>
              </w:rPr>
            </w:pPr>
            <w:r w:rsidRPr="00E11EA5">
              <w:rPr>
                <w:rFonts w:ascii="Arial" w:hAnsi="Arial" w:cs="Arial"/>
                <w:sz w:val="18"/>
              </w:rPr>
              <w:t>Extreme condition:</w:t>
            </w:r>
          </w:p>
          <w:p w14:paraId="47D85E8C" w14:textId="77777777" w:rsidR="00255DED" w:rsidRPr="00E11EA5" w:rsidRDefault="00255DED" w:rsidP="0028684B">
            <w:pPr>
              <w:keepNext/>
              <w:keepLines/>
              <w:spacing w:after="0"/>
              <w:rPr>
                <w:rFonts w:ascii="Arial" w:hAnsi="Arial" w:cs="Arial"/>
                <w:sz w:val="18"/>
              </w:rPr>
            </w:pPr>
            <w:r w:rsidRPr="00E11EA5">
              <w:rPr>
                <w:rFonts w:ascii="Arial" w:hAnsi="Arial" w:cs="Arial"/>
                <w:sz w:val="18"/>
              </w:rPr>
              <w:t xml:space="preserve">3.1 dB (24.25 </w:t>
            </w:r>
            <w:r w:rsidRPr="00E11EA5">
              <w:rPr>
                <w:rFonts w:ascii="Arial" w:hAnsi="Arial" w:cs="v4.2.0"/>
                <w:sz w:val="18"/>
              </w:rPr>
              <w:t xml:space="preserve">– </w:t>
            </w:r>
            <w:r w:rsidRPr="00E11EA5">
              <w:rPr>
                <w:rFonts w:ascii="Arial" w:hAnsi="Arial" w:cs="Arial"/>
                <w:sz w:val="18"/>
              </w:rPr>
              <w:t>29.5</w:t>
            </w:r>
            <w:r>
              <w:rPr>
                <w:rFonts w:ascii="Arial" w:hAnsi="Arial" w:cs="Arial"/>
                <w:sz w:val="18"/>
              </w:rPr>
              <w:t> </w:t>
            </w:r>
            <w:r w:rsidRPr="00E11EA5">
              <w:rPr>
                <w:rFonts w:ascii="Arial" w:hAnsi="Arial" w:cs="Arial"/>
                <w:sz w:val="18"/>
              </w:rPr>
              <w:t>GHz)</w:t>
            </w:r>
          </w:p>
          <w:p w14:paraId="52AFEA37" w14:textId="77777777" w:rsidR="00255DED" w:rsidRDefault="00255DED" w:rsidP="0028684B">
            <w:pPr>
              <w:pStyle w:val="TAL"/>
              <w:rPr>
                <w:rFonts w:cs="v4.2.0"/>
              </w:rPr>
            </w:pPr>
            <w:r w:rsidRPr="00E11EA5">
              <w:rPr>
                <w:rFonts w:cs="v4.2.0"/>
              </w:rPr>
              <w:t xml:space="preserve">3.3 dB (37 – </w:t>
            </w:r>
            <w:r>
              <w:rPr>
                <w:rFonts w:cs="v4.2.0"/>
              </w:rPr>
              <w:t>43.5 GHz</w:t>
            </w:r>
            <w:r w:rsidRPr="00E11EA5">
              <w:rPr>
                <w:rFonts w:cs="v4.2.0"/>
              </w:rPr>
              <w:t>)</w:t>
            </w:r>
            <w:r>
              <w:rPr>
                <w:rFonts w:cs="v4.2.0"/>
              </w:rPr>
              <w:t xml:space="preserve"> </w:t>
            </w:r>
          </w:p>
          <w:p w14:paraId="41B91327" w14:textId="77777777" w:rsidR="00255DED" w:rsidRDefault="00255DED" w:rsidP="0028684B">
            <w:pPr>
              <w:pStyle w:val="TAL"/>
              <w:rPr>
                <w:ins w:id="3232" w:author="Michal Szydelko, Huawei" w:date="2023-05-14T11:24:00Z"/>
                <w:rFonts w:cs="Arial"/>
              </w:rPr>
            </w:pPr>
            <w:r w:rsidRPr="00E24754">
              <w:rPr>
                <w:rFonts w:cs="Arial"/>
              </w:rPr>
              <w:t xml:space="preserve">3.5 dB (43.5 </w:t>
            </w:r>
            <w:r w:rsidRPr="00E11EA5">
              <w:rPr>
                <w:rFonts w:cs="v4.2.0"/>
              </w:rPr>
              <w:t xml:space="preserve"> – </w:t>
            </w:r>
            <w:r w:rsidRPr="00E24754">
              <w:rPr>
                <w:rFonts w:cs="Arial"/>
              </w:rPr>
              <w:t>48.2 GHz)</w:t>
            </w:r>
          </w:p>
          <w:p w14:paraId="74208A78" w14:textId="77777777" w:rsidR="00255DED" w:rsidRPr="00E11EA5" w:rsidRDefault="00255DED" w:rsidP="0028684B">
            <w:pPr>
              <w:pStyle w:val="TAL"/>
            </w:pPr>
            <w:ins w:id="3233" w:author="Michal Szydelko, Huawei" w:date="2023-05-14T11:24:00Z">
              <w:r w:rsidRPr="000E41AD">
                <w:rPr>
                  <w:rFonts w:eastAsia="SimSun" w:cs="Arial"/>
                  <w:lang w:val="fr-FR" w:eastAsia="zh-CN"/>
                </w:rPr>
                <w:t>3.</w:t>
              </w:r>
              <w:r>
                <w:rPr>
                  <w:rFonts w:eastAsia="SimSun" w:cs="Arial"/>
                  <w:lang w:val="fr-FR" w:eastAsia="zh-CN"/>
                </w:rPr>
                <w:t>9</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34"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1F6D0C7D" w14:textId="77777777" w:rsidR="00255DED" w:rsidRPr="00E11EA5" w:rsidRDefault="00255DED" w:rsidP="0028684B">
            <w:pPr>
              <w:pStyle w:val="TAC"/>
              <w:rPr>
                <w:rFonts w:cs="Arial"/>
              </w:rPr>
            </w:pPr>
            <w:r w:rsidRPr="00E11EA5">
              <w:rPr>
                <w:rFonts w:eastAsia="Yu Mincho" w:hint="eastAsia"/>
              </w:rPr>
              <w:t>9.3.5</w:t>
            </w:r>
          </w:p>
        </w:tc>
      </w:tr>
      <w:tr w:rsidR="00255DED" w:rsidRPr="00E11EA5" w14:paraId="452DB050" w14:textId="77777777" w:rsidTr="0028684B">
        <w:trPr>
          <w:cantSplit/>
          <w:jc w:val="center"/>
          <w:trPrChange w:id="3235"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36"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472B014D" w14:textId="77777777" w:rsidR="00255DED" w:rsidRPr="00E11EA5" w:rsidRDefault="00255DED" w:rsidP="0028684B">
            <w:pPr>
              <w:pStyle w:val="TAL"/>
            </w:pPr>
            <w:r w:rsidRPr="00E11EA5">
              <w:t>OTA base station output power</w:t>
            </w:r>
          </w:p>
        </w:tc>
        <w:tc>
          <w:tcPr>
            <w:tcW w:w="3413" w:type="dxa"/>
            <w:tcBorders>
              <w:top w:val="single" w:sz="4" w:space="0" w:color="auto"/>
              <w:left w:val="single" w:sz="4" w:space="0" w:color="auto"/>
              <w:bottom w:val="single" w:sz="4" w:space="0" w:color="auto"/>
              <w:right w:val="single" w:sz="4" w:space="0" w:color="auto"/>
            </w:tcBorders>
            <w:tcPrChange w:id="3237"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57DDD1BF" w14:textId="77777777" w:rsidR="00255DED" w:rsidRPr="00E11EA5" w:rsidRDefault="00255DED" w:rsidP="0028684B">
            <w:pPr>
              <w:pStyle w:val="TAL"/>
              <w:rPr>
                <w:rFonts w:cs="Arial"/>
              </w:rPr>
            </w:pPr>
            <w:r w:rsidRPr="00E11EA5">
              <w:rPr>
                <w:rFonts w:cs="Arial" w:hint="eastAsia"/>
              </w:rPr>
              <w:t>2.1 dB</w:t>
            </w:r>
            <w:r w:rsidRPr="00E11EA5">
              <w:rPr>
                <w:rFonts w:cs="Arial"/>
              </w:rPr>
              <w:t xml:space="preserve"> (24.25 – 29.5</w:t>
            </w:r>
            <w:r>
              <w:rPr>
                <w:rFonts w:cs="Arial"/>
              </w:rPr>
              <w:t> </w:t>
            </w:r>
            <w:r w:rsidRPr="00E11EA5">
              <w:rPr>
                <w:rFonts w:cs="Arial"/>
              </w:rPr>
              <w:t>GHz)</w:t>
            </w:r>
          </w:p>
          <w:p w14:paraId="73C46001" w14:textId="77777777" w:rsidR="00255DED" w:rsidRDefault="00255DED" w:rsidP="0028684B">
            <w:pPr>
              <w:pStyle w:val="TAL"/>
              <w:rPr>
                <w:rFonts w:cs="Arial"/>
              </w:rPr>
            </w:pPr>
            <w:r w:rsidRPr="00E11EA5">
              <w:rPr>
                <w:rFonts w:cs="Arial"/>
              </w:rPr>
              <w:t>2.</w:t>
            </w:r>
            <w:r w:rsidRPr="00E11EA5">
              <w:rPr>
                <w:rFonts w:cs="Arial" w:hint="eastAsia"/>
              </w:rPr>
              <w:t>4 dB</w:t>
            </w:r>
            <w:r w:rsidRPr="00E11EA5">
              <w:rPr>
                <w:rFonts w:cs="Arial"/>
              </w:rPr>
              <w:t xml:space="preserve"> (37 – </w:t>
            </w:r>
            <w:r>
              <w:rPr>
                <w:rFonts w:cs="v4.2.0"/>
              </w:rPr>
              <w:t>43.5 GHz</w:t>
            </w:r>
            <w:r w:rsidRPr="00E11EA5">
              <w:rPr>
                <w:rFonts w:cs="Arial"/>
              </w:rPr>
              <w:t>)</w:t>
            </w:r>
            <w:r>
              <w:rPr>
                <w:rFonts w:cs="Arial"/>
              </w:rPr>
              <w:t xml:space="preserve"> </w:t>
            </w:r>
          </w:p>
          <w:p w14:paraId="4FA3FB7A" w14:textId="77777777" w:rsidR="00255DED" w:rsidRDefault="00255DED" w:rsidP="0028684B">
            <w:pPr>
              <w:pStyle w:val="TAL"/>
              <w:rPr>
                <w:ins w:id="3238" w:author="Michal Szydelko, Huawei" w:date="2023-05-14T11:24:00Z"/>
                <w:rFonts w:cs="Arial"/>
              </w:rPr>
            </w:pPr>
            <w:r w:rsidRPr="00E24754">
              <w:rPr>
                <w:rFonts w:cs="Arial"/>
              </w:rPr>
              <w:t xml:space="preserve">2.6 dB (43.5 </w:t>
            </w:r>
            <w:r w:rsidRPr="00E11EA5">
              <w:rPr>
                <w:rFonts w:cs="v4.2.0"/>
              </w:rPr>
              <w:t xml:space="preserve"> – </w:t>
            </w:r>
            <w:r w:rsidRPr="00E24754">
              <w:rPr>
                <w:rFonts w:cs="Arial"/>
              </w:rPr>
              <w:t>48.2 GHz)</w:t>
            </w:r>
          </w:p>
          <w:p w14:paraId="60F34D90" w14:textId="77777777" w:rsidR="00255DED" w:rsidRPr="00E11EA5" w:rsidRDefault="00255DED" w:rsidP="0028684B">
            <w:pPr>
              <w:pStyle w:val="TAL"/>
              <w:rPr>
                <w:rFonts w:cs="Arial"/>
              </w:rPr>
            </w:pPr>
            <w:ins w:id="3239" w:author="Michal Szydelko, Huawei" w:date="2023-05-14T11:24:00Z">
              <w:r>
                <w:rPr>
                  <w:rFonts w:eastAsia="SimSun" w:cs="Arial"/>
                  <w:lang w:val="fr-FR" w:eastAsia="zh-CN"/>
                </w:rPr>
                <w:t>4.7</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40"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70F369C5" w14:textId="77777777" w:rsidR="00255DED" w:rsidRPr="00E11EA5" w:rsidRDefault="00255DED" w:rsidP="0028684B">
            <w:pPr>
              <w:pStyle w:val="TAC"/>
              <w:rPr>
                <w:rFonts w:cs="Arial"/>
              </w:rPr>
            </w:pPr>
            <w:r w:rsidRPr="00E11EA5">
              <w:rPr>
                <w:rFonts w:eastAsia="Yu Mincho" w:hint="eastAsia"/>
              </w:rPr>
              <w:t>11.2.8</w:t>
            </w:r>
          </w:p>
        </w:tc>
      </w:tr>
      <w:tr w:rsidR="00255DED" w:rsidRPr="00E11EA5" w14:paraId="1B3C8E0B" w14:textId="77777777" w:rsidTr="0028684B">
        <w:trPr>
          <w:cantSplit/>
          <w:jc w:val="center"/>
          <w:trPrChange w:id="3241"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42"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04D1CFBF" w14:textId="77777777" w:rsidR="00255DED" w:rsidRPr="00E11EA5" w:rsidRDefault="00255DED" w:rsidP="0028684B">
            <w:pPr>
              <w:pStyle w:val="TAL"/>
            </w:pPr>
            <w:r w:rsidRPr="00E11EA5">
              <w:t xml:space="preserve">OTA total power dynamic range </w:t>
            </w:r>
          </w:p>
        </w:tc>
        <w:tc>
          <w:tcPr>
            <w:tcW w:w="3413" w:type="dxa"/>
            <w:tcBorders>
              <w:top w:val="single" w:sz="4" w:space="0" w:color="auto"/>
              <w:left w:val="single" w:sz="4" w:space="0" w:color="auto"/>
              <w:bottom w:val="single" w:sz="4" w:space="0" w:color="auto"/>
              <w:right w:val="single" w:sz="4" w:space="0" w:color="auto"/>
            </w:tcBorders>
            <w:tcPrChange w:id="3243"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001B8E55" w14:textId="77777777" w:rsidR="00255DED" w:rsidRPr="00E11EA5" w:rsidRDefault="00255DED" w:rsidP="0028684B">
            <w:pPr>
              <w:pStyle w:val="TAL"/>
              <w:rPr>
                <w:rFonts w:cs="Arial"/>
              </w:rPr>
            </w:pPr>
            <w:r w:rsidRPr="00E11EA5">
              <w:rPr>
                <w:rFonts w:cs="Arial"/>
              </w:rPr>
              <w:t>0.4 dB</w:t>
            </w:r>
          </w:p>
        </w:tc>
        <w:tc>
          <w:tcPr>
            <w:tcW w:w="849" w:type="dxa"/>
            <w:tcBorders>
              <w:top w:val="single" w:sz="4" w:space="0" w:color="auto"/>
              <w:left w:val="single" w:sz="4" w:space="0" w:color="auto"/>
              <w:bottom w:val="single" w:sz="4" w:space="0" w:color="auto"/>
              <w:right w:val="single" w:sz="4" w:space="0" w:color="auto"/>
            </w:tcBorders>
            <w:tcPrChange w:id="3244"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3C301258" w14:textId="77777777" w:rsidR="00255DED" w:rsidRPr="00E11EA5" w:rsidRDefault="00255DED" w:rsidP="0028684B">
            <w:pPr>
              <w:pStyle w:val="TAL"/>
              <w:rPr>
                <w:rFonts w:cs="Arial"/>
              </w:rPr>
            </w:pPr>
            <w:r w:rsidRPr="00E11EA5">
              <w:rPr>
                <w:rFonts w:eastAsia="Yu Mincho" w:hint="eastAsia"/>
              </w:rPr>
              <w:t>9.5.6</w:t>
            </w:r>
          </w:p>
        </w:tc>
      </w:tr>
      <w:tr w:rsidR="00255DED" w:rsidRPr="00E11EA5" w14:paraId="6E6B2835" w14:textId="77777777" w:rsidTr="0028684B">
        <w:trPr>
          <w:cantSplit/>
          <w:jc w:val="center"/>
          <w:trPrChange w:id="3245"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46"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7D21F636" w14:textId="77777777" w:rsidR="00255DED" w:rsidRPr="00E11EA5" w:rsidRDefault="00255DED" w:rsidP="0028684B">
            <w:pPr>
              <w:pStyle w:val="TAL"/>
            </w:pPr>
            <w:r w:rsidRPr="00E11EA5">
              <w:rPr>
                <w:rFonts w:cs="Arial"/>
              </w:rPr>
              <w:t>OTA transmitter OFF power</w:t>
            </w:r>
          </w:p>
        </w:tc>
        <w:tc>
          <w:tcPr>
            <w:tcW w:w="3413" w:type="dxa"/>
            <w:tcBorders>
              <w:top w:val="single" w:sz="4" w:space="0" w:color="auto"/>
              <w:left w:val="single" w:sz="4" w:space="0" w:color="auto"/>
              <w:bottom w:val="single" w:sz="4" w:space="0" w:color="auto"/>
              <w:right w:val="single" w:sz="4" w:space="0" w:color="auto"/>
            </w:tcBorders>
            <w:tcPrChange w:id="3247"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1AEF7AFE" w14:textId="77777777" w:rsidR="00255DED" w:rsidRPr="00E11EA5" w:rsidRDefault="00255DED" w:rsidP="0028684B">
            <w:pPr>
              <w:pStyle w:val="TAL"/>
              <w:rPr>
                <w:rFonts w:cs="Arial"/>
              </w:rPr>
            </w:pPr>
            <w:r w:rsidRPr="00E11EA5">
              <w:rPr>
                <w:rFonts w:cs="Arial"/>
              </w:rPr>
              <w:t>2.9</w:t>
            </w:r>
            <w:r w:rsidRPr="00E11EA5">
              <w:rPr>
                <w:rFonts w:cs="Arial" w:hint="eastAsia"/>
              </w:rPr>
              <w:t xml:space="preserve"> dB</w:t>
            </w:r>
            <w:r w:rsidRPr="00E11EA5">
              <w:rPr>
                <w:rFonts w:cs="Arial"/>
              </w:rPr>
              <w:t xml:space="preserve"> (24.25 – 29.5</w:t>
            </w:r>
            <w:r>
              <w:rPr>
                <w:rFonts w:cs="Arial"/>
              </w:rPr>
              <w:t> </w:t>
            </w:r>
            <w:r w:rsidRPr="00E11EA5">
              <w:rPr>
                <w:rFonts w:cs="Arial"/>
              </w:rPr>
              <w:t>GHz)</w:t>
            </w:r>
          </w:p>
          <w:p w14:paraId="704E2209" w14:textId="77777777" w:rsidR="00255DED" w:rsidRDefault="00255DED" w:rsidP="0028684B">
            <w:pPr>
              <w:pStyle w:val="TAL"/>
              <w:rPr>
                <w:rFonts w:cs="Arial"/>
              </w:rPr>
            </w:pPr>
            <w:r w:rsidRPr="00E11EA5">
              <w:rPr>
                <w:rFonts w:cs="Arial"/>
              </w:rPr>
              <w:t>3.3</w:t>
            </w:r>
            <w:r w:rsidRPr="00E11EA5">
              <w:rPr>
                <w:rFonts w:cs="Arial" w:hint="eastAsia"/>
              </w:rPr>
              <w:t xml:space="preserve"> dB</w:t>
            </w:r>
            <w:r w:rsidRPr="00E11EA5">
              <w:rPr>
                <w:rFonts w:cs="Arial"/>
              </w:rPr>
              <w:t xml:space="preserve"> (37 – </w:t>
            </w:r>
            <w:r>
              <w:rPr>
                <w:rFonts w:cs="v4.2.0"/>
              </w:rPr>
              <w:t>43.5 GHz</w:t>
            </w:r>
            <w:r w:rsidRPr="00E11EA5">
              <w:rPr>
                <w:rFonts w:cs="Arial"/>
              </w:rPr>
              <w:t>)</w:t>
            </w:r>
            <w:r>
              <w:rPr>
                <w:rFonts w:cs="Arial"/>
              </w:rPr>
              <w:t xml:space="preserve"> </w:t>
            </w:r>
          </w:p>
          <w:p w14:paraId="007CA337" w14:textId="77777777" w:rsidR="00255DED" w:rsidRDefault="00255DED" w:rsidP="0028684B">
            <w:pPr>
              <w:pStyle w:val="TAL"/>
              <w:rPr>
                <w:ins w:id="3248" w:author="Michal Szydelko, Huawei" w:date="2023-05-14T11:24:00Z"/>
                <w:rFonts w:cs="Arial"/>
              </w:rPr>
            </w:pPr>
            <w:r w:rsidRPr="00E24754">
              <w:rPr>
                <w:rFonts w:cs="Arial"/>
              </w:rPr>
              <w:t xml:space="preserve">3.6 dB (43.5 </w:t>
            </w:r>
            <w:r w:rsidRPr="00E11EA5">
              <w:rPr>
                <w:rFonts w:cs="v4.2.0"/>
              </w:rPr>
              <w:t xml:space="preserve"> –</w:t>
            </w:r>
            <w:r>
              <w:rPr>
                <w:rFonts w:cs="v4.2.0"/>
              </w:rPr>
              <w:t xml:space="preserve"> </w:t>
            </w:r>
            <w:r w:rsidRPr="00E24754">
              <w:rPr>
                <w:rFonts w:cs="Arial"/>
              </w:rPr>
              <w:t>48.2 GHz)</w:t>
            </w:r>
          </w:p>
          <w:p w14:paraId="488E36D8" w14:textId="77777777" w:rsidR="00255DED" w:rsidRPr="00E11EA5" w:rsidRDefault="00255DED" w:rsidP="0028684B">
            <w:pPr>
              <w:pStyle w:val="TAL"/>
              <w:rPr>
                <w:rFonts w:cs="Arial"/>
              </w:rPr>
            </w:pPr>
            <w:ins w:id="3249" w:author="Michal Szydelko, Huawei" w:date="2023-05-14T11:24:00Z">
              <w:r>
                <w:rPr>
                  <w:rFonts w:eastAsia="SimSun" w:cs="Arial"/>
                  <w:lang w:val="fr-FR" w:eastAsia="zh-CN"/>
                </w:rPr>
                <w:t>5.6</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50"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12DAC959" w14:textId="77777777" w:rsidR="00255DED" w:rsidRPr="00E11EA5" w:rsidRDefault="00255DED" w:rsidP="0028684B">
            <w:pPr>
              <w:pStyle w:val="TAL"/>
              <w:rPr>
                <w:rFonts w:eastAsia="Yu Mincho" w:cs="Arial"/>
              </w:rPr>
            </w:pPr>
            <w:r w:rsidRPr="00E11EA5">
              <w:rPr>
                <w:rFonts w:eastAsia="Yu Mincho" w:cs="Arial" w:hint="eastAsia"/>
              </w:rPr>
              <w:t>9.10.4</w:t>
            </w:r>
          </w:p>
        </w:tc>
      </w:tr>
      <w:tr w:rsidR="00255DED" w:rsidRPr="00E11EA5" w14:paraId="37544AAD" w14:textId="77777777" w:rsidTr="0028684B">
        <w:trPr>
          <w:cantSplit/>
          <w:jc w:val="center"/>
          <w:trPrChange w:id="3251"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52"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1FF26108" w14:textId="77777777" w:rsidR="00255DED" w:rsidRPr="00E11EA5" w:rsidRDefault="00255DED" w:rsidP="0028684B">
            <w:pPr>
              <w:pStyle w:val="TAL"/>
            </w:pPr>
            <w:r w:rsidRPr="00E11EA5">
              <w:rPr>
                <w:rFonts w:cs="Arial"/>
              </w:rPr>
              <w:t>OTA transmitter transient period</w:t>
            </w:r>
          </w:p>
        </w:tc>
        <w:tc>
          <w:tcPr>
            <w:tcW w:w="3413" w:type="dxa"/>
            <w:tcBorders>
              <w:top w:val="single" w:sz="4" w:space="0" w:color="auto"/>
              <w:left w:val="single" w:sz="4" w:space="0" w:color="auto"/>
              <w:bottom w:val="single" w:sz="4" w:space="0" w:color="auto"/>
              <w:right w:val="single" w:sz="4" w:space="0" w:color="auto"/>
            </w:tcBorders>
            <w:tcPrChange w:id="3253"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3081396A" w14:textId="77777777" w:rsidR="00255DED" w:rsidRPr="00E11EA5" w:rsidRDefault="00255DED" w:rsidP="0028684B">
            <w:pPr>
              <w:pStyle w:val="TAL"/>
              <w:rPr>
                <w:rFonts w:cs="Arial"/>
              </w:rPr>
            </w:pPr>
            <w:r w:rsidRPr="00E11EA5">
              <w:rPr>
                <w:rFonts w:cs="Arial" w:hint="eastAsia"/>
              </w:rPr>
              <w:t>N/A</w:t>
            </w:r>
          </w:p>
        </w:tc>
        <w:tc>
          <w:tcPr>
            <w:tcW w:w="849" w:type="dxa"/>
            <w:tcBorders>
              <w:top w:val="single" w:sz="4" w:space="0" w:color="auto"/>
              <w:left w:val="single" w:sz="4" w:space="0" w:color="auto"/>
              <w:bottom w:val="single" w:sz="4" w:space="0" w:color="auto"/>
              <w:right w:val="single" w:sz="4" w:space="0" w:color="auto"/>
            </w:tcBorders>
            <w:tcPrChange w:id="3254"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68845240" w14:textId="77777777" w:rsidR="00255DED" w:rsidRPr="00E11EA5" w:rsidRDefault="00255DED" w:rsidP="0028684B">
            <w:pPr>
              <w:pStyle w:val="TAL"/>
              <w:rPr>
                <w:rFonts w:cs="Arial"/>
              </w:rPr>
            </w:pPr>
          </w:p>
        </w:tc>
      </w:tr>
      <w:tr w:rsidR="00255DED" w:rsidRPr="00E11EA5" w14:paraId="28EDCA3A" w14:textId="77777777" w:rsidTr="0028684B">
        <w:trPr>
          <w:cantSplit/>
          <w:jc w:val="center"/>
          <w:trPrChange w:id="3255" w:author="Michal Szydelko, Huawei" w:date="2023-05-14T11:21:00Z">
            <w:trPr>
              <w:cantSplit/>
              <w:jc w:val="center"/>
            </w:trPr>
          </w:trPrChange>
        </w:trPr>
        <w:tc>
          <w:tcPr>
            <w:tcW w:w="5042" w:type="dxa"/>
            <w:tcBorders>
              <w:top w:val="single" w:sz="4" w:space="0" w:color="auto"/>
              <w:left w:val="single" w:sz="4" w:space="0" w:color="auto"/>
              <w:right w:val="single" w:sz="4" w:space="0" w:color="auto"/>
            </w:tcBorders>
            <w:hideMark/>
            <w:tcPrChange w:id="3256" w:author="Michal Szydelko, Huawei" w:date="2023-05-14T11:21:00Z">
              <w:tcPr>
                <w:tcW w:w="5042" w:type="dxa"/>
                <w:tcBorders>
                  <w:top w:val="single" w:sz="4" w:space="0" w:color="auto"/>
                  <w:left w:val="single" w:sz="4" w:space="0" w:color="auto"/>
                  <w:right w:val="single" w:sz="4" w:space="0" w:color="auto"/>
                </w:tcBorders>
                <w:hideMark/>
              </w:tcPr>
            </w:tcPrChange>
          </w:tcPr>
          <w:p w14:paraId="37C19821" w14:textId="77777777" w:rsidR="00255DED" w:rsidRPr="00E11EA5" w:rsidRDefault="00255DED" w:rsidP="0028684B">
            <w:pPr>
              <w:pStyle w:val="TAL"/>
            </w:pPr>
            <w:r w:rsidRPr="00E11EA5">
              <w:rPr>
                <w:rFonts w:cs="v4.2.0"/>
              </w:rPr>
              <w:t>OTA frequency error</w:t>
            </w:r>
          </w:p>
        </w:tc>
        <w:tc>
          <w:tcPr>
            <w:tcW w:w="3413" w:type="dxa"/>
            <w:tcBorders>
              <w:top w:val="single" w:sz="4" w:space="0" w:color="auto"/>
              <w:left w:val="single" w:sz="4" w:space="0" w:color="auto"/>
              <w:bottom w:val="single" w:sz="4" w:space="0" w:color="auto"/>
              <w:right w:val="single" w:sz="4" w:space="0" w:color="auto"/>
            </w:tcBorders>
            <w:tcPrChange w:id="3257"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18F5F631" w14:textId="77777777" w:rsidR="00255DED" w:rsidRPr="00E11EA5" w:rsidRDefault="00255DED" w:rsidP="0028684B">
            <w:pPr>
              <w:pStyle w:val="TAL"/>
              <w:rPr>
                <w:rFonts w:cs="Arial"/>
              </w:rPr>
            </w:pPr>
            <w:r w:rsidRPr="00E11EA5">
              <w:rPr>
                <w:rFonts w:cs="Arial"/>
              </w:rPr>
              <w:t>12</w:t>
            </w:r>
            <w:r w:rsidRPr="00E11EA5">
              <w:rPr>
                <w:rFonts w:cs="Arial" w:hint="eastAsia"/>
              </w:rPr>
              <w:t xml:space="preserve"> </w:t>
            </w:r>
            <w:r w:rsidRPr="00E11EA5">
              <w:rPr>
                <w:rFonts w:cs="Arial"/>
              </w:rPr>
              <w:t>Hz</w:t>
            </w:r>
          </w:p>
        </w:tc>
        <w:tc>
          <w:tcPr>
            <w:tcW w:w="849" w:type="dxa"/>
            <w:tcBorders>
              <w:top w:val="single" w:sz="4" w:space="0" w:color="auto"/>
              <w:left w:val="single" w:sz="4" w:space="0" w:color="auto"/>
              <w:bottom w:val="single" w:sz="4" w:space="0" w:color="auto"/>
              <w:right w:val="single" w:sz="4" w:space="0" w:color="auto"/>
            </w:tcBorders>
            <w:tcPrChange w:id="3258"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2EF2853A" w14:textId="77777777" w:rsidR="00255DED" w:rsidRPr="00E11EA5" w:rsidRDefault="00255DED" w:rsidP="0028684B">
            <w:pPr>
              <w:pStyle w:val="TAL"/>
              <w:rPr>
                <w:rFonts w:cs="Arial"/>
              </w:rPr>
            </w:pPr>
            <w:r w:rsidRPr="00E11EA5">
              <w:rPr>
                <w:rFonts w:hint="eastAsia"/>
              </w:rPr>
              <w:t>9.6.6</w:t>
            </w:r>
          </w:p>
        </w:tc>
      </w:tr>
      <w:tr w:rsidR="00255DED" w:rsidRPr="00E11EA5" w14:paraId="6B590BD6" w14:textId="77777777" w:rsidTr="0028684B">
        <w:trPr>
          <w:cantSplit/>
          <w:jc w:val="center"/>
          <w:trPrChange w:id="3259"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60"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4573E9D6" w14:textId="77777777" w:rsidR="00255DED" w:rsidRPr="00E11EA5" w:rsidRDefault="00255DED" w:rsidP="0028684B">
            <w:pPr>
              <w:pStyle w:val="TAL"/>
            </w:pPr>
            <w:r w:rsidRPr="00E11EA5">
              <w:rPr>
                <w:rFonts w:cs="v4.2.0"/>
              </w:rPr>
              <w:t>OTA modulation quality</w:t>
            </w:r>
          </w:p>
        </w:tc>
        <w:tc>
          <w:tcPr>
            <w:tcW w:w="3413" w:type="dxa"/>
            <w:tcBorders>
              <w:top w:val="single" w:sz="4" w:space="0" w:color="auto"/>
              <w:left w:val="single" w:sz="4" w:space="0" w:color="auto"/>
              <w:bottom w:val="single" w:sz="4" w:space="0" w:color="auto"/>
              <w:right w:val="single" w:sz="4" w:space="0" w:color="auto"/>
            </w:tcBorders>
            <w:tcPrChange w:id="3261"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0ADE9D9F" w14:textId="77777777" w:rsidR="00255DED" w:rsidRPr="00E11EA5" w:rsidRDefault="00255DED" w:rsidP="0028684B">
            <w:pPr>
              <w:pStyle w:val="TAL"/>
              <w:rPr>
                <w:rFonts w:cs="Arial"/>
              </w:rPr>
            </w:pPr>
            <w:r w:rsidRPr="00E11EA5">
              <w:rPr>
                <w:rFonts w:cs="Arial"/>
              </w:rPr>
              <w:t>1%</w:t>
            </w:r>
          </w:p>
        </w:tc>
        <w:tc>
          <w:tcPr>
            <w:tcW w:w="849" w:type="dxa"/>
            <w:tcBorders>
              <w:top w:val="single" w:sz="4" w:space="0" w:color="auto"/>
              <w:left w:val="single" w:sz="4" w:space="0" w:color="auto"/>
              <w:bottom w:val="single" w:sz="4" w:space="0" w:color="auto"/>
              <w:right w:val="single" w:sz="4" w:space="0" w:color="auto"/>
            </w:tcBorders>
            <w:tcPrChange w:id="3262"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19519F4D" w14:textId="77777777" w:rsidR="00255DED" w:rsidRPr="00E11EA5" w:rsidRDefault="00255DED" w:rsidP="0028684B">
            <w:pPr>
              <w:pStyle w:val="TAL"/>
              <w:rPr>
                <w:rFonts w:cs="Arial"/>
              </w:rPr>
            </w:pPr>
            <w:r w:rsidRPr="00E11EA5">
              <w:rPr>
                <w:rFonts w:hint="eastAsia"/>
              </w:rPr>
              <w:t>9.7.6</w:t>
            </w:r>
          </w:p>
        </w:tc>
      </w:tr>
      <w:tr w:rsidR="00255DED" w:rsidRPr="00E11EA5" w14:paraId="6F18A573" w14:textId="77777777" w:rsidTr="0028684B">
        <w:trPr>
          <w:cantSplit/>
          <w:jc w:val="center"/>
          <w:trPrChange w:id="3263"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64"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5227F9CA" w14:textId="77777777" w:rsidR="00255DED" w:rsidRPr="00E11EA5" w:rsidRDefault="00255DED" w:rsidP="0028684B">
            <w:pPr>
              <w:pStyle w:val="TAL"/>
            </w:pPr>
            <w:r w:rsidRPr="00E11EA5">
              <w:rPr>
                <w:rFonts w:cs="v4.2.0"/>
              </w:rPr>
              <w:t>OTA time alignment error</w:t>
            </w:r>
          </w:p>
        </w:tc>
        <w:tc>
          <w:tcPr>
            <w:tcW w:w="3413" w:type="dxa"/>
            <w:tcBorders>
              <w:top w:val="single" w:sz="4" w:space="0" w:color="auto"/>
              <w:left w:val="single" w:sz="4" w:space="0" w:color="auto"/>
              <w:bottom w:val="single" w:sz="4" w:space="0" w:color="auto"/>
              <w:right w:val="single" w:sz="4" w:space="0" w:color="auto"/>
            </w:tcBorders>
            <w:tcPrChange w:id="3265"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62A6ADB2" w14:textId="77777777" w:rsidR="00255DED" w:rsidRPr="00E11EA5" w:rsidRDefault="00255DED" w:rsidP="0028684B">
            <w:pPr>
              <w:pStyle w:val="TAL"/>
              <w:rPr>
                <w:rFonts w:cs="Arial"/>
              </w:rPr>
            </w:pPr>
            <w:r w:rsidRPr="00E11EA5">
              <w:rPr>
                <w:rFonts w:cs="Arial" w:hint="eastAsia"/>
              </w:rPr>
              <w:t>25 ns</w:t>
            </w:r>
          </w:p>
        </w:tc>
        <w:tc>
          <w:tcPr>
            <w:tcW w:w="849" w:type="dxa"/>
            <w:tcBorders>
              <w:top w:val="single" w:sz="4" w:space="0" w:color="auto"/>
              <w:left w:val="single" w:sz="4" w:space="0" w:color="auto"/>
              <w:bottom w:val="single" w:sz="4" w:space="0" w:color="auto"/>
              <w:right w:val="single" w:sz="4" w:space="0" w:color="auto"/>
            </w:tcBorders>
            <w:tcPrChange w:id="3266"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2F627469" w14:textId="77777777" w:rsidR="00255DED" w:rsidRPr="00E11EA5" w:rsidRDefault="00255DED" w:rsidP="0028684B">
            <w:pPr>
              <w:pStyle w:val="TAL"/>
              <w:rPr>
                <w:rFonts w:cs="Arial"/>
              </w:rPr>
            </w:pPr>
            <w:r w:rsidRPr="00E11EA5">
              <w:rPr>
                <w:rFonts w:hint="eastAsia"/>
              </w:rPr>
              <w:t>9.8.6</w:t>
            </w:r>
          </w:p>
        </w:tc>
      </w:tr>
      <w:tr w:rsidR="00255DED" w:rsidRPr="00E11EA5" w14:paraId="0BB2067B" w14:textId="77777777" w:rsidTr="0028684B">
        <w:trPr>
          <w:cantSplit/>
          <w:jc w:val="center"/>
          <w:trPrChange w:id="3267"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68"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1F902DA8" w14:textId="77777777" w:rsidR="00255DED" w:rsidRPr="00E11EA5" w:rsidRDefault="00255DED" w:rsidP="0028684B">
            <w:pPr>
              <w:pStyle w:val="TAL"/>
            </w:pPr>
            <w:r w:rsidRPr="00E11EA5">
              <w:t>OTA occupied bandwidth</w:t>
            </w:r>
          </w:p>
        </w:tc>
        <w:tc>
          <w:tcPr>
            <w:tcW w:w="3413" w:type="dxa"/>
            <w:tcBorders>
              <w:top w:val="single" w:sz="4" w:space="0" w:color="auto"/>
              <w:left w:val="single" w:sz="4" w:space="0" w:color="auto"/>
              <w:bottom w:val="single" w:sz="4" w:space="0" w:color="auto"/>
              <w:right w:val="single" w:sz="4" w:space="0" w:color="auto"/>
            </w:tcBorders>
            <w:tcPrChange w:id="3269"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793449B0" w14:textId="77777777" w:rsidR="00255DED" w:rsidRPr="00E11EA5" w:rsidRDefault="00255DED" w:rsidP="0028684B">
            <w:pPr>
              <w:pStyle w:val="TAL"/>
              <w:rPr>
                <w:rFonts w:cs="Arial"/>
              </w:rPr>
            </w:pPr>
            <w:r w:rsidRPr="00E11EA5">
              <w:rPr>
                <w:rFonts w:cs="Arial"/>
              </w:rPr>
              <w:t>0 Hz</w:t>
            </w:r>
          </w:p>
        </w:tc>
        <w:tc>
          <w:tcPr>
            <w:tcW w:w="849" w:type="dxa"/>
            <w:tcBorders>
              <w:top w:val="single" w:sz="4" w:space="0" w:color="auto"/>
              <w:left w:val="single" w:sz="4" w:space="0" w:color="auto"/>
              <w:bottom w:val="single" w:sz="4" w:space="0" w:color="auto"/>
              <w:right w:val="single" w:sz="4" w:space="0" w:color="auto"/>
            </w:tcBorders>
            <w:tcPrChange w:id="3270"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65FBE5F6" w14:textId="77777777" w:rsidR="00255DED" w:rsidRPr="00E11EA5" w:rsidRDefault="00255DED" w:rsidP="0028684B">
            <w:pPr>
              <w:pStyle w:val="TAL"/>
              <w:rPr>
                <w:rFonts w:cs="Arial"/>
              </w:rPr>
            </w:pPr>
            <w:r w:rsidRPr="00E11EA5">
              <w:rPr>
                <w:rFonts w:eastAsia="Yu Mincho" w:cs="Arial" w:hint="eastAsia"/>
              </w:rPr>
              <w:t>9.9.6</w:t>
            </w:r>
          </w:p>
        </w:tc>
      </w:tr>
      <w:tr w:rsidR="00255DED" w:rsidRPr="00E11EA5" w14:paraId="43A4F2DB" w14:textId="77777777" w:rsidTr="0028684B">
        <w:trPr>
          <w:cantSplit/>
          <w:jc w:val="center"/>
          <w:trPrChange w:id="3271" w:author="Michal Szydelko, Huawei" w:date="2023-05-14T11:21:00Z">
            <w:trPr>
              <w:cantSplit/>
              <w:jc w:val="center"/>
            </w:trPr>
          </w:trPrChange>
        </w:trPr>
        <w:tc>
          <w:tcPr>
            <w:tcW w:w="5042" w:type="dxa"/>
            <w:tcBorders>
              <w:top w:val="single" w:sz="4" w:space="0" w:color="auto"/>
              <w:left w:val="single" w:sz="4" w:space="0" w:color="auto"/>
              <w:right w:val="single" w:sz="4" w:space="0" w:color="auto"/>
            </w:tcBorders>
            <w:hideMark/>
            <w:tcPrChange w:id="3272" w:author="Michal Szydelko, Huawei" w:date="2023-05-14T11:21:00Z">
              <w:tcPr>
                <w:tcW w:w="5042" w:type="dxa"/>
                <w:tcBorders>
                  <w:top w:val="single" w:sz="4" w:space="0" w:color="auto"/>
                  <w:left w:val="single" w:sz="4" w:space="0" w:color="auto"/>
                  <w:right w:val="single" w:sz="4" w:space="0" w:color="auto"/>
                </w:tcBorders>
                <w:hideMark/>
              </w:tcPr>
            </w:tcPrChange>
          </w:tcPr>
          <w:p w14:paraId="47AF56AE" w14:textId="77777777" w:rsidR="00255DED" w:rsidRPr="00E11EA5" w:rsidRDefault="00255DED" w:rsidP="0028684B">
            <w:pPr>
              <w:pStyle w:val="TAL"/>
            </w:pPr>
            <w:r w:rsidRPr="00E11EA5">
              <w:t>OTA ACLR</w:t>
            </w:r>
          </w:p>
        </w:tc>
        <w:tc>
          <w:tcPr>
            <w:tcW w:w="3413" w:type="dxa"/>
            <w:tcBorders>
              <w:top w:val="single" w:sz="4" w:space="0" w:color="auto"/>
              <w:left w:val="single" w:sz="4" w:space="0" w:color="auto"/>
              <w:bottom w:val="single" w:sz="4" w:space="0" w:color="auto"/>
              <w:right w:val="single" w:sz="4" w:space="0" w:color="auto"/>
            </w:tcBorders>
            <w:tcPrChange w:id="3273"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2C9D1B51" w14:textId="77777777" w:rsidR="00255DED" w:rsidRPr="00E11EA5" w:rsidRDefault="00255DED" w:rsidP="0028684B">
            <w:pPr>
              <w:pStyle w:val="TAL"/>
              <w:rPr>
                <w:rFonts w:cs="Arial"/>
              </w:rPr>
            </w:pPr>
            <w:r w:rsidRPr="00E11EA5">
              <w:rPr>
                <w:rFonts w:cs="Arial"/>
              </w:rPr>
              <w:t>Relative ACLR:</w:t>
            </w:r>
          </w:p>
          <w:p w14:paraId="222DBE8E" w14:textId="77777777" w:rsidR="00255DED" w:rsidRPr="00E11EA5" w:rsidRDefault="00255DED" w:rsidP="0028684B">
            <w:pPr>
              <w:pStyle w:val="TAL"/>
              <w:rPr>
                <w:rFonts w:cs="Arial"/>
              </w:rPr>
            </w:pPr>
            <w:r w:rsidRPr="00E11EA5">
              <w:rPr>
                <w:rFonts w:cs="Arial"/>
              </w:rPr>
              <w:t xml:space="preserve">2.3 dB (24.25 </w:t>
            </w:r>
            <w:r w:rsidRPr="00E11EA5">
              <w:rPr>
                <w:rFonts w:cs="v4.2.0"/>
              </w:rPr>
              <w:t xml:space="preserve">– </w:t>
            </w:r>
            <w:r w:rsidRPr="00E11EA5">
              <w:rPr>
                <w:rFonts w:cs="Arial"/>
              </w:rPr>
              <w:t>29.5</w:t>
            </w:r>
            <w:r>
              <w:rPr>
                <w:rFonts w:cs="Arial"/>
              </w:rPr>
              <w:t> </w:t>
            </w:r>
            <w:r w:rsidRPr="00E11EA5">
              <w:rPr>
                <w:rFonts w:cs="Arial"/>
              </w:rPr>
              <w:t>GHz)</w:t>
            </w:r>
          </w:p>
          <w:p w14:paraId="4FF4160A" w14:textId="77777777" w:rsidR="00255DED" w:rsidRDefault="00255DED" w:rsidP="0028684B">
            <w:pPr>
              <w:pStyle w:val="TAL"/>
              <w:rPr>
                <w:rFonts w:cs="v4.2.0"/>
              </w:rPr>
            </w:pPr>
            <w:r w:rsidRPr="00E11EA5">
              <w:rPr>
                <w:rFonts w:cs="v4.2.0"/>
              </w:rPr>
              <w:t xml:space="preserve">2.6 dB (37 – </w:t>
            </w:r>
            <w:r>
              <w:rPr>
                <w:rFonts w:cs="v4.2.0"/>
              </w:rPr>
              <w:t>43.5 GHz</w:t>
            </w:r>
            <w:r w:rsidRPr="00E11EA5">
              <w:rPr>
                <w:rFonts w:cs="v4.2.0"/>
              </w:rPr>
              <w:t>)</w:t>
            </w:r>
            <w:r>
              <w:rPr>
                <w:rFonts w:cs="v4.2.0"/>
              </w:rPr>
              <w:t xml:space="preserve"> </w:t>
            </w:r>
          </w:p>
          <w:p w14:paraId="61FE7045" w14:textId="77777777" w:rsidR="00255DED" w:rsidRDefault="00255DED" w:rsidP="0028684B">
            <w:pPr>
              <w:pStyle w:val="TAL"/>
              <w:rPr>
                <w:ins w:id="3274" w:author="Michal Szydelko, Huawei" w:date="2023-05-14T11:24:00Z"/>
                <w:rFonts w:cs="v4.2.0"/>
              </w:rPr>
            </w:pPr>
            <w:r w:rsidRPr="00E24754">
              <w:rPr>
                <w:rFonts w:cs="v4.2.0"/>
              </w:rPr>
              <w:t>2.8 dB (43.5</w:t>
            </w:r>
            <w:r w:rsidRPr="00E11EA5">
              <w:rPr>
                <w:rFonts w:cs="v4.2.0"/>
              </w:rPr>
              <w:t xml:space="preserve"> – </w:t>
            </w:r>
            <w:r w:rsidRPr="00E24754">
              <w:rPr>
                <w:rFonts w:cs="v4.2.0"/>
              </w:rPr>
              <w:t>48.2 GHz)</w:t>
            </w:r>
          </w:p>
          <w:p w14:paraId="792603D2" w14:textId="77777777" w:rsidR="00255DED" w:rsidRPr="00E11EA5" w:rsidRDefault="00255DED" w:rsidP="0028684B">
            <w:pPr>
              <w:pStyle w:val="TAL"/>
              <w:rPr>
                <w:rFonts w:cs="v4.2.0"/>
              </w:rPr>
            </w:pPr>
            <w:ins w:id="3275" w:author="Michal Szydelko, Huawei" w:date="2023-05-14T11:24:00Z">
              <w:r>
                <w:rPr>
                  <w:rFonts w:eastAsia="SimSun" w:cs="Arial"/>
                  <w:lang w:val="fr-FR" w:eastAsia="zh-CN"/>
                </w:rPr>
                <w:t>5.2</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p w14:paraId="426D79B0" w14:textId="77777777" w:rsidR="00255DED" w:rsidRPr="00E11EA5" w:rsidRDefault="00255DED" w:rsidP="0028684B">
            <w:pPr>
              <w:pStyle w:val="TAL"/>
              <w:rPr>
                <w:rFonts w:cs="Arial"/>
              </w:rPr>
            </w:pPr>
          </w:p>
          <w:p w14:paraId="7CE22C13" w14:textId="77777777" w:rsidR="00255DED" w:rsidRPr="00E11EA5" w:rsidRDefault="00255DED" w:rsidP="0028684B">
            <w:pPr>
              <w:pStyle w:val="TAL"/>
              <w:rPr>
                <w:rFonts w:cs="Arial"/>
              </w:rPr>
            </w:pPr>
            <w:r w:rsidRPr="00E11EA5">
              <w:rPr>
                <w:rFonts w:cs="Arial"/>
              </w:rPr>
              <w:t>Absolute ACLR:</w:t>
            </w:r>
          </w:p>
          <w:p w14:paraId="0BC1DEA0" w14:textId="77777777" w:rsidR="00255DED" w:rsidRPr="00E11EA5" w:rsidRDefault="00255DED" w:rsidP="0028684B">
            <w:pPr>
              <w:pStyle w:val="TAL"/>
              <w:rPr>
                <w:rFonts w:cs="Arial"/>
              </w:rPr>
            </w:pPr>
            <w:r w:rsidRPr="00E11EA5">
              <w:rPr>
                <w:rFonts w:cs="Arial"/>
              </w:rPr>
              <w:t>2.7 dB (24.25 – 29.5</w:t>
            </w:r>
            <w:r>
              <w:rPr>
                <w:rFonts w:cs="Arial"/>
              </w:rPr>
              <w:t> </w:t>
            </w:r>
            <w:r w:rsidRPr="00E11EA5">
              <w:rPr>
                <w:rFonts w:cs="Arial"/>
              </w:rPr>
              <w:t>GHz)</w:t>
            </w:r>
          </w:p>
          <w:p w14:paraId="27864E35" w14:textId="77777777" w:rsidR="00255DED" w:rsidRDefault="00255DED" w:rsidP="0028684B">
            <w:pPr>
              <w:pStyle w:val="TAL"/>
              <w:rPr>
                <w:rFonts w:cs="Arial"/>
              </w:rPr>
            </w:pPr>
            <w:r w:rsidRPr="00E11EA5">
              <w:rPr>
                <w:rFonts w:cs="Arial"/>
              </w:rPr>
              <w:t xml:space="preserve">2.7 dB (37 – </w:t>
            </w:r>
            <w:r>
              <w:rPr>
                <w:rFonts w:cs="Arial"/>
              </w:rPr>
              <w:t>43.5 GHz</w:t>
            </w:r>
            <w:r w:rsidRPr="00E11EA5">
              <w:rPr>
                <w:rFonts w:cs="Arial"/>
              </w:rPr>
              <w:t>)</w:t>
            </w:r>
            <w:r>
              <w:rPr>
                <w:rFonts w:cs="Arial"/>
              </w:rPr>
              <w:t xml:space="preserve"> </w:t>
            </w:r>
          </w:p>
          <w:p w14:paraId="667315ED" w14:textId="77777777" w:rsidR="00255DED" w:rsidRDefault="00255DED" w:rsidP="0028684B">
            <w:pPr>
              <w:pStyle w:val="TAL"/>
              <w:rPr>
                <w:ins w:id="3276" w:author="Michal Szydelko, Huawei" w:date="2023-05-14T11:24:00Z"/>
                <w:rFonts w:cs="Arial"/>
              </w:rPr>
            </w:pPr>
            <w:r w:rsidRPr="00E24754">
              <w:rPr>
                <w:rFonts w:cs="Arial"/>
              </w:rPr>
              <w:t xml:space="preserve">2.9 dB (43.5 </w:t>
            </w:r>
            <w:r w:rsidRPr="00E11EA5">
              <w:rPr>
                <w:rFonts w:cs="v4.2.0"/>
              </w:rPr>
              <w:t xml:space="preserve"> – </w:t>
            </w:r>
            <w:r w:rsidRPr="00E24754">
              <w:rPr>
                <w:rFonts w:cs="Arial"/>
              </w:rPr>
              <w:t>48.2 GHz)</w:t>
            </w:r>
          </w:p>
          <w:p w14:paraId="681D1AA8" w14:textId="77777777" w:rsidR="00255DED" w:rsidRPr="00E11EA5" w:rsidRDefault="00255DED" w:rsidP="0028684B">
            <w:pPr>
              <w:pStyle w:val="TAL"/>
              <w:rPr>
                <w:rFonts w:cs="Arial"/>
              </w:rPr>
            </w:pPr>
            <w:ins w:id="3277" w:author="Michal Szydelko, Huawei" w:date="2023-05-14T11:24:00Z">
              <w:r>
                <w:rPr>
                  <w:rFonts w:eastAsia="SimSun" w:cs="Arial"/>
                  <w:lang w:val="fr-FR" w:eastAsia="zh-CN"/>
                </w:rPr>
                <w:t>5.3</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78"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3F949F02" w14:textId="77777777" w:rsidR="00255DED" w:rsidRPr="00E11EA5" w:rsidRDefault="00255DED" w:rsidP="0028684B">
            <w:pPr>
              <w:pStyle w:val="TAL"/>
              <w:rPr>
                <w:rFonts w:cs="Arial"/>
              </w:rPr>
            </w:pPr>
            <w:r w:rsidRPr="00E11EA5">
              <w:rPr>
                <w:rFonts w:eastAsia="Yu Mincho" w:cs="v4.2.0" w:hint="eastAsia"/>
              </w:rPr>
              <w:t>11.3.8</w:t>
            </w:r>
          </w:p>
        </w:tc>
      </w:tr>
      <w:tr w:rsidR="00255DED" w:rsidRPr="00E11EA5" w14:paraId="09C92355" w14:textId="77777777" w:rsidTr="0028684B">
        <w:trPr>
          <w:cantSplit/>
          <w:jc w:val="center"/>
          <w:trPrChange w:id="3279"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80"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2A05A150" w14:textId="77777777" w:rsidR="00255DED" w:rsidRPr="00E11EA5" w:rsidRDefault="00255DED" w:rsidP="0028684B">
            <w:pPr>
              <w:pStyle w:val="TAL"/>
            </w:pPr>
            <w:r w:rsidRPr="00E11EA5">
              <w:t>OTA operating band unwanted emissions</w:t>
            </w:r>
          </w:p>
        </w:tc>
        <w:tc>
          <w:tcPr>
            <w:tcW w:w="3413" w:type="dxa"/>
            <w:tcBorders>
              <w:top w:val="single" w:sz="4" w:space="0" w:color="auto"/>
              <w:left w:val="single" w:sz="4" w:space="0" w:color="auto"/>
              <w:bottom w:val="single" w:sz="4" w:space="0" w:color="auto"/>
              <w:right w:val="single" w:sz="4" w:space="0" w:color="auto"/>
            </w:tcBorders>
            <w:tcPrChange w:id="3281"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350A472A" w14:textId="77777777" w:rsidR="00255DED" w:rsidRPr="00E11EA5" w:rsidRDefault="00255DED" w:rsidP="0028684B">
            <w:pPr>
              <w:pStyle w:val="TAL"/>
              <w:rPr>
                <w:rFonts w:cs="Arial"/>
              </w:rPr>
            </w:pPr>
            <w:r w:rsidRPr="00E11EA5">
              <w:rPr>
                <w:rFonts w:cs="Arial"/>
              </w:rPr>
              <w:t>2.7 dB (24.25 – 29.5</w:t>
            </w:r>
            <w:r>
              <w:rPr>
                <w:rFonts w:cs="Arial"/>
              </w:rPr>
              <w:t> </w:t>
            </w:r>
            <w:r w:rsidRPr="00E11EA5">
              <w:rPr>
                <w:rFonts w:cs="Arial"/>
              </w:rPr>
              <w:t>GHz)</w:t>
            </w:r>
          </w:p>
          <w:p w14:paraId="6658EC93" w14:textId="77777777" w:rsidR="00255DED" w:rsidRDefault="00255DED" w:rsidP="0028684B">
            <w:pPr>
              <w:pStyle w:val="TAL"/>
              <w:rPr>
                <w:rFonts w:cs="Arial"/>
              </w:rPr>
            </w:pPr>
            <w:r w:rsidRPr="00E11EA5">
              <w:rPr>
                <w:rFonts w:cs="Arial"/>
              </w:rPr>
              <w:t xml:space="preserve">2.7 dB (37 – </w:t>
            </w:r>
            <w:r>
              <w:rPr>
                <w:rFonts w:cs="Arial"/>
              </w:rPr>
              <w:t>43.5 GHz</w:t>
            </w:r>
            <w:r w:rsidRPr="00E11EA5">
              <w:rPr>
                <w:rFonts w:cs="Arial"/>
              </w:rPr>
              <w:t>)</w:t>
            </w:r>
          </w:p>
          <w:p w14:paraId="7C78A6D4" w14:textId="77777777" w:rsidR="00255DED" w:rsidRDefault="00255DED" w:rsidP="0028684B">
            <w:pPr>
              <w:pStyle w:val="TAL"/>
              <w:rPr>
                <w:rFonts w:cs="Arial"/>
              </w:rPr>
            </w:pPr>
            <w:r w:rsidRPr="00E24754">
              <w:rPr>
                <w:rFonts w:cs="Arial"/>
              </w:rPr>
              <w:t xml:space="preserve">2.9 dB (43.5 </w:t>
            </w:r>
            <w:r w:rsidRPr="00E11EA5">
              <w:rPr>
                <w:rFonts w:cs="v4.2.0"/>
              </w:rPr>
              <w:t xml:space="preserve"> – </w:t>
            </w:r>
            <w:r w:rsidRPr="00E24754">
              <w:rPr>
                <w:rFonts w:cs="Arial"/>
              </w:rPr>
              <w:t>48.2 GHz)</w:t>
            </w:r>
          </w:p>
          <w:p w14:paraId="3BA514A4" w14:textId="77777777" w:rsidR="00255DED" w:rsidRDefault="00255DED" w:rsidP="0028684B">
            <w:pPr>
              <w:pStyle w:val="TAL"/>
              <w:rPr>
                <w:ins w:id="3282" w:author="Michal Szydelko, Huawei" w:date="2023-05-14T11:24:00Z"/>
                <w:rFonts w:cs="Arial"/>
              </w:rPr>
            </w:pPr>
            <w:r>
              <w:rPr>
                <w:rFonts w:cs="Arial"/>
              </w:rPr>
              <w:t>(NOTE 2)</w:t>
            </w:r>
          </w:p>
          <w:p w14:paraId="4715BAB5" w14:textId="77777777" w:rsidR="00255DED" w:rsidRPr="00E11EA5" w:rsidRDefault="00255DED" w:rsidP="0028684B">
            <w:pPr>
              <w:pStyle w:val="TAL"/>
              <w:rPr>
                <w:rFonts w:cs="Arial"/>
              </w:rPr>
            </w:pPr>
            <w:ins w:id="3283" w:author="Michal Szydelko, Huawei" w:date="2023-05-14T11:24:00Z">
              <w:r>
                <w:rPr>
                  <w:rFonts w:eastAsia="SimSun" w:cs="Arial"/>
                  <w:lang w:val="fr-FR" w:eastAsia="zh-CN"/>
                </w:rPr>
                <w:t>5.3</w:t>
              </w:r>
              <w:r w:rsidRPr="004805DB">
                <w:rPr>
                  <w:rFonts w:eastAsia="SimSun" w:cs="Arial"/>
                  <w:lang w:val="fr-FR"/>
                </w:rPr>
                <w:t xml:space="preserve"> </w:t>
              </w:r>
              <w:r w:rsidRPr="000E41AD">
                <w:rPr>
                  <w:lang w:val="fr-FR"/>
                </w:rPr>
                <w:t xml:space="preserve">dB (52.6 </w:t>
              </w:r>
              <w:r w:rsidRPr="00E11EA5">
                <w:rPr>
                  <w:rFonts w:cs="v4.2.0"/>
                </w:rPr>
                <w:t>–</w:t>
              </w:r>
              <w:r>
                <w:rPr>
                  <w:rFonts w:cs="v4.2.0"/>
                </w:rPr>
                <w:t xml:space="preserve"> </w:t>
              </w:r>
              <w:r w:rsidRPr="000E41AD">
                <w:rPr>
                  <w:lang w:val="fr-FR"/>
                </w:rPr>
                <w:t>71 GHz)</w:t>
              </w:r>
            </w:ins>
          </w:p>
        </w:tc>
        <w:tc>
          <w:tcPr>
            <w:tcW w:w="849" w:type="dxa"/>
            <w:tcBorders>
              <w:top w:val="single" w:sz="4" w:space="0" w:color="auto"/>
              <w:left w:val="single" w:sz="4" w:space="0" w:color="auto"/>
              <w:bottom w:val="single" w:sz="4" w:space="0" w:color="auto"/>
              <w:right w:val="single" w:sz="4" w:space="0" w:color="auto"/>
            </w:tcBorders>
            <w:tcPrChange w:id="3284"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27A89782" w14:textId="77777777" w:rsidR="00255DED" w:rsidRPr="00E11EA5" w:rsidRDefault="00255DED" w:rsidP="0028684B">
            <w:pPr>
              <w:pStyle w:val="TAL"/>
              <w:rPr>
                <w:rFonts w:cs="Arial"/>
              </w:rPr>
            </w:pPr>
            <w:r w:rsidRPr="00E11EA5">
              <w:rPr>
                <w:rFonts w:hint="eastAsia"/>
              </w:rPr>
              <w:t>11.4.8</w:t>
            </w:r>
          </w:p>
        </w:tc>
      </w:tr>
      <w:tr w:rsidR="00255DED" w:rsidRPr="00E11EA5" w14:paraId="4BBC5ED9" w14:textId="77777777" w:rsidTr="0028684B">
        <w:trPr>
          <w:cantSplit/>
          <w:jc w:val="center"/>
          <w:trPrChange w:id="3285"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hideMark/>
            <w:tcPrChange w:id="3286" w:author="Michal Szydelko, Huawei" w:date="2023-05-14T11:21:00Z">
              <w:tcPr>
                <w:tcW w:w="5042" w:type="dxa"/>
                <w:tcBorders>
                  <w:top w:val="single" w:sz="4" w:space="0" w:color="auto"/>
                  <w:left w:val="single" w:sz="4" w:space="0" w:color="auto"/>
                  <w:bottom w:val="single" w:sz="4" w:space="0" w:color="auto"/>
                  <w:right w:val="single" w:sz="4" w:space="0" w:color="auto"/>
                </w:tcBorders>
                <w:hideMark/>
              </w:tcPr>
            </w:tcPrChange>
          </w:tcPr>
          <w:p w14:paraId="045D23D6" w14:textId="77777777" w:rsidR="00255DED" w:rsidRPr="00E11EA5" w:rsidRDefault="00255DED" w:rsidP="0028684B">
            <w:pPr>
              <w:pStyle w:val="TAL"/>
            </w:pPr>
            <w:r w:rsidRPr="00E11EA5">
              <w:rPr>
                <w:rFonts w:cs="v4.2.0"/>
              </w:rPr>
              <w:t>OTA transmitter spurious emissions, mandatory requirements</w:t>
            </w:r>
          </w:p>
        </w:tc>
        <w:tc>
          <w:tcPr>
            <w:tcW w:w="3413" w:type="dxa"/>
            <w:tcBorders>
              <w:top w:val="single" w:sz="4" w:space="0" w:color="auto"/>
              <w:left w:val="single" w:sz="4" w:space="0" w:color="auto"/>
              <w:bottom w:val="single" w:sz="4" w:space="0" w:color="auto"/>
              <w:right w:val="single" w:sz="4" w:space="0" w:color="auto"/>
            </w:tcBorders>
            <w:tcPrChange w:id="3287"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043485D0" w14:textId="77777777" w:rsidR="00255DED" w:rsidRPr="00E11EA5" w:rsidRDefault="00255DED" w:rsidP="0028684B">
            <w:pPr>
              <w:pStyle w:val="TAL"/>
              <w:rPr>
                <w:rFonts w:cs="Arial"/>
              </w:rPr>
            </w:pPr>
            <w:r w:rsidRPr="00E11EA5">
              <w:t>0 dB</w:t>
            </w:r>
          </w:p>
        </w:tc>
        <w:tc>
          <w:tcPr>
            <w:tcW w:w="849" w:type="dxa"/>
            <w:tcBorders>
              <w:top w:val="single" w:sz="4" w:space="0" w:color="auto"/>
              <w:left w:val="single" w:sz="4" w:space="0" w:color="auto"/>
              <w:bottom w:val="single" w:sz="4" w:space="0" w:color="auto"/>
              <w:right w:val="single" w:sz="4" w:space="0" w:color="auto"/>
            </w:tcBorders>
            <w:tcPrChange w:id="3288"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6DFE3176" w14:textId="77777777" w:rsidR="00255DED" w:rsidRPr="00E11EA5" w:rsidRDefault="00255DED" w:rsidP="0028684B">
            <w:pPr>
              <w:pStyle w:val="TAL"/>
            </w:pPr>
            <w:r w:rsidRPr="00E11EA5">
              <w:rPr>
                <w:rFonts w:eastAsia="Yu Mincho" w:hint="eastAsia"/>
              </w:rPr>
              <w:t>12.2.5</w:t>
            </w:r>
          </w:p>
        </w:tc>
      </w:tr>
      <w:tr w:rsidR="00255DED" w:rsidRPr="00E11EA5" w14:paraId="70A50DAF" w14:textId="77777777" w:rsidTr="0028684B">
        <w:trPr>
          <w:cantSplit/>
          <w:jc w:val="center"/>
          <w:trPrChange w:id="3289" w:author="Michal Szydelko, Huawei" w:date="2023-05-14T11:21:00Z">
            <w:trPr>
              <w:cantSplit/>
              <w:jc w:val="center"/>
            </w:trPr>
          </w:trPrChange>
        </w:trPr>
        <w:tc>
          <w:tcPr>
            <w:tcW w:w="5042" w:type="dxa"/>
            <w:tcBorders>
              <w:top w:val="single" w:sz="4" w:space="0" w:color="auto"/>
              <w:left w:val="single" w:sz="4" w:space="0" w:color="auto"/>
              <w:bottom w:val="single" w:sz="4" w:space="0" w:color="auto"/>
              <w:right w:val="single" w:sz="4" w:space="0" w:color="auto"/>
            </w:tcBorders>
            <w:tcPrChange w:id="3290" w:author="Michal Szydelko, Huawei" w:date="2023-05-14T11:21:00Z">
              <w:tcPr>
                <w:tcW w:w="5042" w:type="dxa"/>
                <w:tcBorders>
                  <w:top w:val="single" w:sz="4" w:space="0" w:color="auto"/>
                  <w:left w:val="single" w:sz="4" w:space="0" w:color="auto"/>
                  <w:bottom w:val="single" w:sz="4" w:space="0" w:color="auto"/>
                  <w:right w:val="single" w:sz="4" w:space="0" w:color="auto"/>
                </w:tcBorders>
              </w:tcPr>
            </w:tcPrChange>
          </w:tcPr>
          <w:p w14:paraId="148F82BA" w14:textId="77777777" w:rsidR="00255DED" w:rsidRPr="00E11EA5" w:rsidRDefault="00255DED" w:rsidP="0028684B">
            <w:pPr>
              <w:pStyle w:val="TAL"/>
              <w:rPr>
                <w:rFonts w:cs="v4.2.0"/>
              </w:rPr>
            </w:pPr>
            <w:r>
              <w:rPr>
                <w:rFonts w:cs="v4.2.0"/>
              </w:rPr>
              <w:t>OTA transmitter spurious emissions, additional requirements</w:t>
            </w:r>
          </w:p>
        </w:tc>
        <w:tc>
          <w:tcPr>
            <w:tcW w:w="3413" w:type="dxa"/>
            <w:tcBorders>
              <w:top w:val="single" w:sz="4" w:space="0" w:color="auto"/>
              <w:left w:val="single" w:sz="4" w:space="0" w:color="auto"/>
              <w:bottom w:val="single" w:sz="4" w:space="0" w:color="auto"/>
              <w:right w:val="single" w:sz="4" w:space="0" w:color="auto"/>
            </w:tcBorders>
            <w:tcPrChange w:id="3291" w:author="Michal Szydelko, Huawei" w:date="2023-05-14T11:21:00Z">
              <w:tcPr>
                <w:tcW w:w="3531" w:type="dxa"/>
                <w:tcBorders>
                  <w:top w:val="single" w:sz="4" w:space="0" w:color="auto"/>
                  <w:left w:val="single" w:sz="4" w:space="0" w:color="auto"/>
                  <w:bottom w:val="single" w:sz="4" w:space="0" w:color="auto"/>
                  <w:right w:val="single" w:sz="4" w:space="0" w:color="auto"/>
                </w:tcBorders>
              </w:tcPr>
            </w:tcPrChange>
          </w:tcPr>
          <w:p w14:paraId="6096CF84" w14:textId="77777777" w:rsidR="00255DED" w:rsidRPr="00E11EA5" w:rsidRDefault="00255DED" w:rsidP="0028684B">
            <w:pPr>
              <w:pStyle w:val="TAL"/>
            </w:pPr>
            <w:r>
              <w:t>NOTE 2</w:t>
            </w:r>
          </w:p>
        </w:tc>
        <w:tc>
          <w:tcPr>
            <w:tcW w:w="849" w:type="dxa"/>
            <w:tcBorders>
              <w:top w:val="single" w:sz="4" w:space="0" w:color="auto"/>
              <w:left w:val="single" w:sz="4" w:space="0" w:color="auto"/>
              <w:bottom w:val="single" w:sz="4" w:space="0" w:color="auto"/>
              <w:right w:val="single" w:sz="4" w:space="0" w:color="auto"/>
            </w:tcBorders>
            <w:tcPrChange w:id="3292" w:author="Michal Szydelko, Huawei" w:date="2023-05-14T11:21:00Z">
              <w:tcPr>
                <w:tcW w:w="731" w:type="dxa"/>
                <w:tcBorders>
                  <w:top w:val="single" w:sz="4" w:space="0" w:color="auto"/>
                  <w:left w:val="single" w:sz="4" w:space="0" w:color="auto"/>
                  <w:bottom w:val="single" w:sz="4" w:space="0" w:color="auto"/>
                  <w:right w:val="single" w:sz="4" w:space="0" w:color="auto"/>
                </w:tcBorders>
              </w:tcPr>
            </w:tcPrChange>
          </w:tcPr>
          <w:p w14:paraId="14A3F2C4" w14:textId="77777777" w:rsidR="00255DED" w:rsidRPr="00E11EA5" w:rsidRDefault="00255DED" w:rsidP="0028684B">
            <w:pPr>
              <w:pStyle w:val="TAL"/>
              <w:rPr>
                <w:rFonts w:eastAsia="Yu Mincho"/>
              </w:rPr>
            </w:pPr>
          </w:p>
        </w:tc>
      </w:tr>
      <w:tr w:rsidR="00255DED" w:rsidRPr="00E11EA5" w14:paraId="46E618E6" w14:textId="77777777" w:rsidTr="0028684B">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14:paraId="070AF388" w14:textId="77777777" w:rsidR="00255DED" w:rsidRDefault="00255DED" w:rsidP="0028684B">
            <w:pPr>
              <w:pStyle w:val="TAN"/>
              <w:rPr>
                <w:rFonts w:eastAsia="Yu Mincho"/>
              </w:rPr>
            </w:pPr>
            <w:r>
              <w:rPr>
                <w:rFonts w:eastAsia="Yu Mincho"/>
              </w:rPr>
              <w:t>NOTE 1:</w:t>
            </w:r>
            <w:r>
              <w:rPr>
                <w:rFonts w:eastAsia="Yu Mincho"/>
              </w:rPr>
              <w:tab/>
              <w:t>TTOTA values are applicable for normal condition unless otherwise stated.</w:t>
            </w:r>
          </w:p>
          <w:p w14:paraId="4A2D4CBF" w14:textId="77777777" w:rsidR="00255DED" w:rsidRPr="00E11EA5" w:rsidRDefault="00255DED" w:rsidP="0028684B">
            <w:pPr>
              <w:pStyle w:val="TAN"/>
              <w:rPr>
                <w:rFonts w:eastAsia="Yu Mincho"/>
              </w:rPr>
            </w:pPr>
            <w:r>
              <w:rPr>
                <w:rFonts w:eastAsia="Yu Mincho"/>
              </w:rPr>
              <w:t>NOTE 2:</w:t>
            </w:r>
            <w:r>
              <w:rPr>
                <w:rFonts w:eastAsia="Yu Mincho"/>
              </w:rPr>
              <w:tab/>
              <w:t>There may be additional regional regulatory requirements being applicable, tightening the TTOTA values to 0 dB, e.g. for co-existence with Earth Exploration Satellite Service. For more details refer to e.g. TS 38.141-2 [6].</w:t>
            </w:r>
          </w:p>
        </w:tc>
      </w:tr>
    </w:tbl>
    <w:p w14:paraId="3220A4ED" w14:textId="77777777" w:rsidR="0089504A" w:rsidRDefault="0089504A" w:rsidP="0089504A">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72EF6A8" w14:textId="77777777" w:rsidR="00CA5ADD" w:rsidRPr="00E11EA5" w:rsidRDefault="00CA5ADD" w:rsidP="00CA5ADD">
      <w:pPr>
        <w:pStyle w:val="Heading1"/>
        <w:rPr>
          <w:lang w:eastAsia="zh-CN"/>
        </w:rPr>
      </w:pPr>
      <w:bookmarkStart w:id="3293" w:name="_Toc21086779"/>
      <w:bookmarkStart w:id="3294" w:name="_Toc29769239"/>
      <w:bookmarkStart w:id="3295" w:name="_Toc29994060"/>
      <w:bookmarkStart w:id="3296" w:name="_Toc37430507"/>
      <w:bookmarkStart w:id="3297" w:name="_Toc43739610"/>
      <w:bookmarkStart w:id="3298" w:name="_Toc46347371"/>
      <w:bookmarkStart w:id="3299" w:name="_Toc53166310"/>
      <w:bookmarkStart w:id="3300" w:name="_Toc53167005"/>
      <w:bookmarkStart w:id="3301" w:name="_Toc53167699"/>
      <w:bookmarkStart w:id="3302" w:name="_Toc61130961"/>
      <w:bookmarkStart w:id="3303" w:name="_Toc61131687"/>
      <w:bookmarkStart w:id="3304" w:name="_Toc61188529"/>
      <w:bookmarkStart w:id="3305" w:name="_Toc83029819"/>
      <w:bookmarkStart w:id="3306" w:name="_Toc83920417"/>
      <w:bookmarkStart w:id="3307" w:name="_Toc89785438"/>
      <w:r w:rsidRPr="00E11EA5">
        <w:rPr>
          <w:lang w:eastAsia="zh-CN"/>
        </w:rPr>
        <w:t>C.2</w:t>
      </w:r>
      <w:r>
        <w:rPr>
          <w:lang w:eastAsia="zh-CN"/>
        </w:rPr>
        <w:tab/>
      </w:r>
      <w:r w:rsidRPr="00E11EA5">
        <w:rPr>
          <w:lang w:eastAsia="zh-CN"/>
        </w:rPr>
        <w:t>Measurement Equipment uncertainty values</w:t>
      </w:r>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0FB96E04" w14:textId="77777777" w:rsidR="00CA5ADD" w:rsidRPr="00E11EA5" w:rsidRDefault="00CA5ADD" w:rsidP="00CA5ADD">
      <w:r w:rsidRPr="00E11EA5">
        <w:t>The following uncertainty distribution and standard uncertainty (σ) values proposed by test vendors are adopted for the RF power measurement equipment, RF signal generator, and network analyzer to calculate the uncertainty budget.</w:t>
      </w:r>
    </w:p>
    <w:p w14:paraId="57BE40E8" w14:textId="77777777" w:rsidR="00CA5ADD" w:rsidRPr="00E11EA5" w:rsidRDefault="00CA5ADD" w:rsidP="00CA5ADD">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1: </w:t>
      </w:r>
      <w:r w:rsidRPr="00E11EA5">
        <w:rPr>
          <w:lang w:eastAsia="zh-CN"/>
        </w:rPr>
        <w:t>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762"/>
        <w:gridCol w:w="1559"/>
        <w:gridCol w:w="1897"/>
        <w:gridCol w:w="769"/>
        <w:gridCol w:w="830"/>
        <w:gridCol w:w="552"/>
        <w:gridCol w:w="1442"/>
      </w:tblGrid>
      <w:tr w:rsidR="00CA5ADD" w:rsidRPr="00E11EA5" w14:paraId="6D8BE001" w14:textId="77777777" w:rsidTr="0028684B">
        <w:trPr>
          <w:cantSplit/>
          <w:jc w:val="center"/>
        </w:trPr>
        <w:tc>
          <w:tcPr>
            <w:tcW w:w="820" w:type="dxa"/>
            <w:tcBorders>
              <w:bottom w:val="nil"/>
            </w:tcBorders>
            <w:shd w:val="clear" w:color="auto" w:fill="auto"/>
          </w:tcPr>
          <w:p w14:paraId="38CCD9A0" w14:textId="77777777" w:rsidR="00CA5ADD" w:rsidRPr="00E11EA5" w:rsidRDefault="00CA5ADD" w:rsidP="0028684B">
            <w:pPr>
              <w:pStyle w:val="TAH"/>
              <w:rPr>
                <w:lang w:eastAsia="zh-CN"/>
              </w:rPr>
            </w:pPr>
            <w:r w:rsidRPr="00E11EA5">
              <w:rPr>
                <w:rFonts w:hint="eastAsia"/>
                <w:lang w:eastAsia="zh-CN"/>
              </w:rPr>
              <w:t>UID</w:t>
            </w:r>
          </w:p>
        </w:tc>
        <w:tc>
          <w:tcPr>
            <w:tcW w:w="1762" w:type="dxa"/>
            <w:tcBorders>
              <w:bottom w:val="nil"/>
            </w:tcBorders>
            <w:shd w:val="clear" w:color="auto" w:fill="auto"/>
          </w:tcPr>
          <w:p w14:paraId="25C5A4B2" w14:textId="77777777" w:rsidR="00CA5ADD" w:rsidRPr="00E11EA5" w:rsidRDefault="00CA5ADD" w:rsidP="0028684B">
            <w:pPr>
              <w:pStyle w:val="TAH"/>
            </w:pPr>
            <w:r w:rsidRPr="00E11EA5">
              <w:rPr>
                <w:lang w:eastAsia="zh-CN"/>
              </w:rPr>
              <w:t>Instrument</w:t>
            </w:r>
          </w:p>
        </w:tc>
        <w:tc>
          <w:tcPr>
            <w:tcW w:w="1559" w:type="dxa"/>
            <w:tcBorders>
              <w:bottom w:val="nil"/>
            </w:tcBorders>
            <w:shd w:val="clear" w:color="auto" w:fill="auto"/>
          </w:tcPr>
          <w:p w14:paraId="2A4C04C7" w14:textId="77777777" w:rsidR="00CA5ADD" w:rsidRPr="00E11EA5" w:rsidRDefault="00CA5ADD" w:rsidP="0028684B">
            <w:pPr>
              <w:pStyle w:val="TAH"/>
              <w:rPr>
                <w:lang w:eastAsia="zh-CN"/>
              </w:rPr>
            </w:pPr>
            <w:r w:rsidRPr="00E11EA5">
              <w:rPr>
                <w:lang w:eastAsia="zh-CN"/>
              </w:rPr>
              <w:t>Use case</w:t>
            </w:r>
          </w:p>
        </w:tc>
        <w:tc>
          <w:tcPr>
            <w:tcW w:w="1897" w:type="dxa"/>
            <w:tcBorders>
              <w:bottom w:val="nil"/>
            </w:tcBorders>
            <w:shd w:val="clear" w:color="auto" w:fill="auto"/>
          </w:tcPr>
          <w:p w14:paraId="415FFE0A" w14:textId="77777777" w:rsidR="00CA5ADD" w:rsidRPr="00E11EA5" w:rsidRDefault="00CA5ADD" w:rsidP="0028684B">
            <w:pPr>
              <w:pStyle w:val="TAH"/>
            </w:pPr>
            <w:r w:rsidRPr="00E11EA5">
              <w:rPr>
                <w:lang w:eastAsia="zh-CN"/>
              </w:rPr>
              <w:t>Measurement Uncertainty type</w:t>
            </w:r>
          </w:p>
        </w:tc>
        <w:tc>
          <w:tcPr>
            <w:tcW w:w="2151" w:type="dxa"/>
            <w:gridSpan w:val="3"/>
            <w:shd w:val="clear" w:color="auto" w:fill="auto"/>
          </w:tcPr>
          <w:p w14:paraId="1AA1A4DF" w14:textId="77777777" w:rsidR="00CA5ADD" w:rsidRPr="00E11EA5" w:rsidRDefault="00CA5ADD" w:rsidP="0028684B">
            <w:pPr>
              <w:pStyle w:val="TAH"/>
            </w:pPr>
            <w:r w:rsidRPr="00E11EA5">
              <w:t>Standard uncertainty σ (dB)</w:t>
            </w:r>
          </w:p>
        </w:tc>
        <w:tc>
          <w:tcPr>
            <w:tcW w:w="1442" w:type="dxa"/>
            <w:tcBorders>
              <w:bottom w:val="nil"/>
            </w:tcBorders>
            <w:shd w:val="clear" w:color="auto" w:fill="auto"/>
          </w:tcPr>
          <w:p w14:paraId="463EAD51" w14:textId="77777777" w:rsidR="00CA5ADD" w:rsidRPr="00E11EA5" w:rsidRDefault="00CA5ADD" w:rsidP="0028684B">
            <w:pPr>
              <w:pStyle w:val="TAH"/>
              <w:rPr>
                <w:lang w:eastAsia="zh-CN"/>
              </w:rPr>
            </w:pPr>
            <w:r w:rsidRPr="00E11EA5">
              <w:t>Probability distribution</w:t>
            </w:r>
          </w:p>
        </w:tc>
      </w:tr>
      <w:tr w:rsidR="00CA5ADD" w:rsidRPr="00E11EA5" w14:paraId="742DE96C" w14:textId="77777777" w:rsidTr="0028684B">
        <w:trPr>
          <w:cantSplit/>
          <w:jc w:val="center"/>
        </w:trPr>
        <w:tc>
          <w:tcPr>
            <w:tcW w:w="820" w:type="dxa"/>
            <w:tcBorders>
              <w:top w:val="nil"/>
            </w:tcBorders>
            <w:shd w:val="clear" w:color="auto" w:fill="auto"/>
          </w:tcPr>
          <w:p w14:paraId="2A1D6F90" w14:textId="77777777" w:rsidR="00CA5ADD" w:rsidRPr="00E11EA5" w:rsidRDefault="00CA5ADD" w:rsidP="0028684B">
            <w:pPr>
              <w:pStyle w:val="TAH"/>
            </w:pPr>
          </w:p>
        </w:tc>
        <w:tc>
          <w:tcPr>
            <w:tcW w:w="1762" w:type="dxa"/>
            <w:tcBorders>
              <w:top w:val="nil"/>
            </w:tcBorders>
            <w:shd w:val="clear" w:color="auto" w:fill="auto"/>
          </w:tcPr>
          <w:p w14:paraId="464DC20D" w14:textId="77777777" w:rsidR="00CA5ADD" w:rsidRPr="00E11EA5" w:rsidRDefault="00CA5ADD" w:rsidP="0028684B">
            <w:pPr>
              <w:pStyle w:val="TAH"/>
            </w:pPr>
          </w:p>
        </w:tc>
        <w:tc>
          <w:tcPr>
            <w:tcW w:w="1559" w:type="dxa"/>
            <w:tcBorders>
              <w:top w:val="nil"/>
            </w:tcBorders>
            <w:shd w:val="clear" w:color="auto" w:fill="auto"/>
          </w:tcPr>
          <w:p w14:paraId="301A454A" w14:textId="77777777" w:rsidR="00CA5ADD" w:rsidRPr="00E11EA5" w:rsidRDefault="00CA5ADD" w:rsidP="0028684B">
            <w:pPr>
              <w:pStyle w:val="TAH"/>
            </w:pPr>
          </w:p>
        </w:tc>
        <w:tc>
          <w:tcPr>
            <w:tcW w:w="1897" w:type="dxa"/>
            <w:tcBorders>
              <w:top w:val="nil"/>
            </w:tcBorders>
            <w:shd w:val="clear" w:color="auto" w:fill="auto"/>
          </w:tcPr>
          <w:p w14:paraId="7AE0F62E" w14:textId="77777777" w:rsidR="00CA5ADD" w:rsidRPr="00E11EA5" w:rsidRDefault="00CA5ADD" w:rsidP="0028684B">
            <w:pPr>
              <w:pStyle w:val="TAH"/>
            </w:pPr>
          </w:p>
        </w:tc>
        <w:tc>
          <w:tcPr>
            <w:tcW w:w="769" w:type="dxa"/>
            <w:shd w:val="clear" w:color="auto" w:fill="auto"/>
          </w:tcPr>
          <w:p w14:paraId="23513BCC" w14:textId="77777777" w:rsidR="00CA5ADD" w:rsidRPr="006533D6" w:rsidRDefault="00CA5ADD" w:rsidP="0028684B">
            <w:pPr>
              <w:pStyle w:val="TAH"/>
              <w:rPr>
                <w:rFonts w:cs="Arial"/>
              </w:rPr>
            </w:pPr>
            <w:r w:rsidRPr="006533D6">
              <w:rPr>
                <w:rFonts w:cs="Arial"/>
                <w:lang w:eastAsia="zh-CN"/>
              </w:rPr>
              <w:t xml:space="preserve">f </w:t>
            </w:r>
            <w:r w:rsidRPr="006533D6">
              <w:rPr>
                <w:rFonts w:cs="Arial"/>
                <w:lang w:eastAsia="zh-CN"/>
                <w:rPrChange w:id="3308" w:author="Michal Szydelko, Huawei" w:date="2023-05-14T11:27:00Z">
                  <w:rPr>
                    <w:rFonts w:ascii="Cambria Math" w:hAnsi="Cambria Math" w:cs="Cambria Math"/>
                    <w:lang w:eastAsia="zh-CN"/>
                  </w:rPr>
                </w:rPrChange>
              </w:rPr>
              <w:t>≤</w:t>
            </w:r>
            <w:r w:rsidRPr="006533D6">
              <w:rPr>
                <w:rFonts w:cs="Arial"/>
                <w:lang w:eastAsia="zh-CN"/>
              </w:rPr>
              <w:t xml:space="preserve"> 3 GHz</w:t>
            </w:r>
          </w:p>
        </w:tc>
        <w:tc>
          <w:tcPr>
            <w:tcW w:w="830" w:type="dxa"/>
            <w:shd w:val="clear" w:color="auto" w:fill="auto"/>
          </w:tcPr>
          <w:p w14:paraId="7E6FC8F6" w14:textId="77777777" w:rsidR="00CA5ADD" w:rsidRPr="006533D6" w:rsidRDefault="00CA5ADD" w:rsidP="0028684B">
            <w:pPr>
              <w:pStyle w:val="TAH"/>
              <w:rPr>
                <w:rFonts w:cs="Arial"/>
              </w:rPr>
            </w:pPr>
            <w:r w:rsidRPr="006533D6">
              <w:rPr>
                <w:rFonts w:cs="Arial"/>
                <w:lang w:eastAsia="zh-CN"/>
              </w:rPr>
              <w:t>3</w:t>
            </w:r>
            <w:r w:rsidRPr="007516E7">
              <w:rPr>
                <w:rFonts w:cs="Arial"/>
                <w:lang w:eastAsia="zh-CN"/>
              </w:rPr>
              <w:t xml:space="preserve"> GHz &lt; f </w:t>
            </w:r>
            <w:r w:rsidRPr="006533D6">
              <w:rPr>
                <w:rFonts w:cs="Arial"/>
                <w:lang w:eastAsia="zh-CN"/>
                <w:rPrChange w:id="3309" w:author="Michal Szydelko, Huawei" w:date="2023-05-14T11:27:00Z">
                  <w:rPr>
                    <w:rFonts w:ascii="Cambria Math" w:hAnsi="Cambria Math" w:cs="Cambria Math"/>
                    <w:lang w:eastAsia="zh-CN"/>
                  </w:rPr>
                </w:rPrChange>
              </w:rPr>
              <w:t>≤</w:t>
            </w:r>
            <w:r w:rsidRPr="006533D6">
              <w:rPr>
                <w:rFonts w:cs="Arial"/>
                <w:lang w:eastAsia="zh-CN"/>
              </w:rPr>
              <w:t xml:space="preserve"> 4.2 GHz</w:t>
            </w:r>
          </w:p>
        </w:tc>
        <w:tc>
          <w:tcPr>
            <w:tcW w:w="552" w:type="dxa"/>
          </w:tcPr>
          <w:p w14:paraId="217D8CFD" w14:textId="77777777" w:rsidR="00CA5ADD" w:rsidRPr="006533D6" w:rsidRDefault="00CA5ADD" w:rsidP="0028684B">
            <w:pPr>
              <w:pStyle w:val="TAH"/>
              <w:rPr>
                <w:rFonts w:cs="Arial"/>
                <w:lang w:eastAsia="zh-CN"/>
              </w:rPr>
            </w:pPr>
            <w:r w:rsidRPr="007516E7">
              <w:rPr>
                <w:rFonts w:cs="Arial"/>
                <w:szCs w:val="18"/>
              </w:rPr>
              <w:t xml:space="preserve">4.2 &lt; f </w:t>
            </w:r>
            <w:r w:rsidRPr="006533D6">
              <w:rPr>
                <w:rFonts w:eastAsia="NSimSun" w:cs="Arial" w:hint="eastAsia"/>
                <w:szCs w:val="18"/>
                <w:rPrChange w:id="3310" w:author="Michal Szydelko, Huawei" w:date="2023-05-14T11:27:00Z">
                  <w:rPr>
                    <w:rFonts w:ascii="NSimSun" w:eastAsia="NSimSun" w:hAnsi="NSimSun" w:cs="Arial" w:hint="eastAsia"/>
                    <w:szCs w:val="18"/>
                  </w:rPr>
                </w:rPrChange>
              </w:rPr>
              <w:t>≤</w:t>
            </w:r>
            <w:r w:rsidRPr="006533D6">
              <w:rPr>
                <w:rFonts w:eastAsia="NSimSun" w:cs="Arial"/>
                <w:szCs w:val="18"/>
                <w:rPrChange w:id="3311" w:author="Michal Szydelko, Huawei" w:date="2023-05-14T11:27:00Z">
                  <w:rPr>
                    <w:rFonts w:ascii="NSimSun" w:eastAsia="NSimSun" w:hAnsi="NSimSun" w:cs="Arial"/>
                    <w:szCs w:val="18"/>
                  </w:rPr>
                </w:rPrChange>
              </w:rPr>
              <w:t xml:space="preserve"> </w:t>
            </w:r>
            <w:r w:rsidRPr="006533D6">
              <w:rPr>
                <w:rFonts w:cs="Arial"/>
                <w:szCs w:val="18"/>
              </w:rPr>
              <w:t>6 GHz</w:t>
            </w:r>
          </w:p>
        </w:tc>
        <w:tc>
          <w:tcPr>
            <w:tcW w:w="1442" w:type="dxa"/>
            <w:tcBorders>
              <w:top w:val="nil"/>
            </w:tcBorders>
            <w:shd w:val="clear" w:color="auto" w:fill="auto"/>
          </w:tcPr>
          <w:p w14:paraId="6896970E" w14:textId="77777777" w:rsidR="00CA5ADD" w:rsidRPr="00E11EA5" w:rsidRDefault="00CA5ADD" w:rsidP="0028684B">
            <w:pPr>
              <w:pStyle w:val="TAH"/>
              <w:rPr>
                <w:lang w:eastAsia="zh-CN"/>
              </w:rPr>
            </w:pPr>
          </w:p>
        </w:tc>
      </w:tr>
      <w:tr w:rsidR="00CA5ADD" w:rsidRPr="00E11EA5" w14:paraId="60338848" w14:textId="77777777" w:rsidTr="0028684B">
        <w:trPr>
          <w:cantSplit/>
          <w:jc w:val="center"/>
        </w:trPr>
        <w:tc>
          <w:tcPr>
            <w:tcW w:w="820" w:type="dxa"/>
          </w:tcPr>
          <w:p w14:paraId="2060BF4F" w14:textId="77777777" w:rsidR="00CA5ADD" w:rsidRPr="00E11EA5" w:rsidRDefault="00CA5ADD" w:rsidP="0028684B">
            <w:pPr>
              <w:pStyle w:val="TAC"/>
            </w:pPr>
            <w:r w:rsidRPr="00E11EA5">
              <w:rPr>
                <w:rFonts w:cs="Arial"/>
                <w:szCs w:val="18"/>
              </w:rPr>
              <w:t>C1-1</w:t>
            </w:r>
          </w:p>
        </w:tc>
        <w:tc>
          <w:tcPr>
            <w:tcW w:w="1762" w:type="dxa"/>
            <w:shd w:val="clear" w:color="auto" w:fill="auto"/>
          </w:tcPr>
          <w:p w14:paraId="3A9802E8" w14:textId="77777777" w:rsidR="00CA5ADD" w:rsidRPr="00E11EA5" w:rsidRDefault="00CA5ADD" w:rsidP="0028684B">
            <w:pPr>
              <w:pStyle w:val="TAC"/>
            </w:pPr>
            <w:r w:rsidRPr="00E11EA5">
              <w:t>RF power measurement equipment (e.g. spectrum analyzer, power meter)</w:t>
            </w:r>
          </w:p>
        </w:tc>
        <w:tc>
          <w:tcPr>
            <w:tcW w:w="1559" w:type="dxa"/>
            <w:shd w:val="clear" w:color="auto" w:fill="auto"/>
          </w:tcPr>
          <w:p w14:paraId="74B44383" w14:textId="77777777" w:rsidR="00CA5ADD" w:rsidRPr="00E11EA5" w:rsidRDefault="00CA5ADD" w:rsidP="0028684B">
            <w:pPr>
              <w:pStyle w:val="TAC"/>
              <w:rPr>
                <w:lang w:eastAsia="zh-CN"/>
              </w:rPr>
            </w:pPr>
            <w:r w:rsidRPr="00E11EA5">
              <w:t>Measurement stage</w:t>
            </w:r>
          </w:p>
        </w:tc>
        <w:tc>
          <w:tcPr>
            <w:tcW w:w="1897" w:type="dxa"/>
            <w:shd w:val="clear" w:color="auto" w:fill="auto"/>
          </w:tcPr>
          <w:p w14:paraId="428EF280" w14:textId="77777777" w:rsidR="00CA5ADD" w:rsidRPr="00E11EA5" w:rsidRDefault="00CA5ADD" w:rsidP="0028684B">
            <w:pPr>
              <w:pStyle w:val="TAC"/>
              <w:rPr>
                <w:lang w:eastAsia="zh-CN"/>
              </w:rPr>
            </w:pPr>
            <w:r w:rsidRPr="00E11EA5">
              <w:rPr>
                <w:lang w:eastAsia="zh-CN"/>
              </w:rPr>
              <w:t>Total amplitude accuracy</w:t>
            </w:r>
          </w:p>
          <w:p w14:paraId="00F9E05C" w14:textId="77777777" w:rsidR="00CA5ADD" w:rsidRPr="00E11EA5" w:rsidRDefault="00CA5ADD" w:rsidP="0028684B">
            <w:pPr>
              <w:pStyle w:val="TAC"/>
            </w:pPr>
            <w:r w:rsidRPr="00E11EA5">
              <w:rPr>
                <w:lang w:eastAsia="zh-CN"/>
              </w:rPr>
              <w:t xml:space="preserve">(with input levels down to </w:t>
            </w:r>
            <w:r w:rsidRPr="00E11EA5">
              <w:rPr>
                <w:lang w:eastAsia="zh-CN"/>
              </w:rPr>
              <w:noBreakHyphen/>
              <w:t>70 dBm)</w:t>
            </w:r>
          </w:p>
        </w:tc>
        <w:tc>
          <w:tcPr>
            <w:tcW w:w="769" w:type="dxa"/>
            <w:shd w:val="clear" w:color="auto" w:fill="auto"/>
          </w:tcPr>
          <w:p w14:paraId="0D20E452" w14:textId="77777777" w:rsidR="00CA5ADD" w:rsidRPr="00E11EA5" w:rsidRDefault="00CA5ADD" w:rsidP="0028684B">
            <w:pPr>
              <w:pStyle w:val="TAC"/>
            </w:pPr>
            <w:r w:rsidRPr="00E11EA5">
              <w:rPr>
                <w:lang w:eastAsia="zh-CN"/>
              </w:rPr>
              <w:t>0.14</w:t>
            </w:r>
          </w:p>
        </w:tc>
        <w:tc>
          <w:tcPr>
            <w:tcW w:w="830" w:type="dxa"/>
            <w:shd w:val="clear" w:color="auto" w:fill="auto"/>
          </w:tcPr>
          <w:p w14:paraId="41E3C86D" w14:textId="77777777" w:rsidR="00CA5ADD" w:rsidRPr="00E11EA5" w:rsidRDefault="00CA5ADD" w:rsidP="0028684B">
            <w:pPr>
              <w:pStyle w:val="TAC"/>
            </w:pPr>
            <w:r w:rsidRPr="00E11EA5">
              <w:rPr>
                <w:lang w:eastAsia="zh-CN"/>
              </w:rPr>
              <w:t>0.26</w:t>
            </w:r>
          </w:p>
        </w:tc>
        <w:tc>
          <w:tcPr>
            <w:tcW w:w="552" w:type="dxa"/>
          </w:tcPr>
          <w:p w14:paraId="5A8CCA23" w14:textId="77777777" w:rsidR="00CA5ADD" w:rsidRPr="00E11EA5" w:rsidRDefault="00CA5ADD" w:rsidP="0028684B">
            <w:pPr>
              <w:pStyle w:val="TAC"/>
            </w:pPr>
            <w:r w:rsidRPr="00E11EA5">
              <w:rPr>
                <w:rFonts w:hint="eastAsia"/>
              </w:rPr>
              <w:t>0.26</w:t>
            </w:r>
          </w:p>
        </w:tc>
        <w:tc>
          <w:tcPr>
            <w:tcW w:w="1442" w:type="dxa"/>
            <w:shd w:val="clear" w:color="auto" w:fill="auto"/>
          </w:tcPr>
          <w:p w14:paraId="66337C46" w14:textId="77777777" w:rsidR="00CA5ADD" w:rsidRPr="00E11EA5" w:rsidRDefault="00CA5ADD" w:rsidP="0028684B">
            <w:pPr>
              <w:pStyle w:val="TAC"/>
            </w:pPr>
            <w:r w:rsidRPr="00E11EA5">
              <w:t>Gaussian</w:t>
            </w:r>
          </w:p>
        </w:tc>
      </w:tr>
      <w:tr w:rsidR="00CA5ADD" w:rsidRPr="00E11EA5" w14:paraId="71025838" w14:textId="77777777" w:rsidTr="0028684B">
        <w:trPr>
          <w:cantSplit/>
          <w:jc w:val="center"/>
        </w:trPr>
        <w:tc>
          <w:tcPr>
            <w:tcW w:w="820" w:type="dxa"/>
          </w:tcPr>
          <w:p w14:paraId="34001FDA" w14:textId="77777777" w:rsidR="00CA5ADD" w:rsidRPr="00E11EA5" w:rsidRDefault="00CA5ADD" w:rsidP="0028684B">
            <w:pPr>
              <w:pStyle w:val="TAC"/>
            </w:pPr>
            <w:r w:rsidRPr="00E11EA5">
              <w:rPr>
                <w:rFonts w:cs="Arial"/>
                <w:szCs w:val="18"/>
              </w:rPr>
              <w:t>C1-2</w:t>
            </w:r>
          </w:p>
        </w:tc>
        <w:tc>
          <w:tcPr>
            <w:tcW w:w="1762" w:type="dxa"/>
            <w:shd w:val="clear" w:color="auto" w:fill="auto"/>
          </w:tcPr>
          <w:p w14:paraId="03D2C50B" w14:textId="77777777" w:rsidR="00CA5ADD" w:rsidRPr="00E11EA5" w:rsidRDefault="00CA5ADD" w:rsidP="0028684B">
            <w:pPr>
              <w:pStyle w:val="TAC"/>
            </w:pPr>
            <w:r w:rsidRPr="00E11EA5">
              <w:t>RF signal generator</w:t>
            </w:r>
          </w:p>
        </w:tc>
        <w:tc>
          <w:tcPr>
            <w:tcW w:w="1559" w:type="dxa"/>
            <w:shd w:val="clear" w:color="auto" w:fill="auto"/>
          </w:tcPr>
          <w:p w14:paraId="47DDD81D" w14:textId="77777777" w:rsidR="00CA5ADD" w:rsidRPr="00E11EA5" w:rsidRDefault="00CA5ADD" w:rsidP="0028684B">
            <w:pPr>
              <w:pStyle w:val="TAC"/>
              <w:rPr>
                <w:lang w:eastAsia="zh-CN"/>
              </w:rPr>
            </w:pPr>
            <w:r w:rsidRPr="00E11EA5">
              <w:t>Measurement stage</w:t>
            </w:r>
          </w:p>
        </w:tc>
        <w:tc>
          <w:tcPr>
            <w:tcW w:w="1897" w:type="dxa"/>
            <w:shd w:val="clear" w:color="auto" w:fill="auto"/>
          </w:tcPr>
          <w:p w14:paraId="24B8B551" w14:textId="77777777" w:rsidR="00CA5ADD" w:rsidRPr="00E11EA5" w:rsidRDefault="00CA5ADD" w:rsidP="0028684B">
            <w:pPr>
              <w:pStyle w:val="TAC"/>
            </w:pPr>
            <w:r w:rsidRPr="00E11EA5">
              <w:rPr>
                <w:lang w:eastAsia="zh-CN"/>
              </w:rPr>
              <w:t>Level error</w:t>
            </w:r>
          </w:p>
        </w:tc>
        <w:tc>
          <w:tcPr>
            <w:tcW w:w="769" w:type="dxa"/>
            <w:shd w:val="clear" w:color="auto" w:fill="auto"/>
          </w:tcPr>
          <w:p w14:paraId="5D10A3AA" w14:textId="77777777" w:rsidR="00CA5ADD" w:rsidRPr="00E11EA5" w:rsidRDefault="00CA5ADD" w:rsidP="0028684B">
            <w:pPr>
              <w:pStyle w:val="TAC"/>
            </w:pPr>
            <w:r w:rsidRPr="00E11EA5">
              <w:rPr>
                <w:lang w:eastAsia="zh-CN"/>
              </w:rPr>
              <w:t>0.46</w:t>
            </w:r>
          </w:p>
        </w:tc>
        <w:tc>
          <w:tcPr>
            <w:tcW w:w="830" w:type="dxa"/>
            <w:shd w:val="clear" w:color="auto" w:fill="auto"/>
          </w:tcPr>
          <w:p w14:paraId="62639649" w14:textId="77777777" w:rsidR="00CA5ADD" w:rsidRPr="00E11EA5" w:rsidRDefault="00CA5ADD" w:rsidP="0028684B">
            <w:pPr>
              <w:pStyle w:val="TAC"/>
            </w:pPr>
            <w:r w:rsidRPr="00E11EA5">
              <w:rPr>
                <w:lang w:eastAsia="zh-CN"/>
              </w:rPr>
              <w:t>0.46</w:t>
            </w:r>
          </w:p>
        </w:tc>
        <w:tc>
          <w:tcPr>
            <w:tcW w:w="552" w:type="dxa"/>
          </w:tcPr>
          <w:p w14:paraId="21894D15" w14:textId="77777777" w:rsidR="00CA5ADD" w:rsidRPr="00E11EA5" w:rsidRDefault="00CA5ADD" w:rsidP="0028684B">
            <w:pPr>
              <w:pStyle w:val="TAC"/>
            </w:pPr>
            <w:r w:rsidRPr="00E11EA5">
              <w:rPr>
                <w:rFonts w:hint="eastAsia"/>
              </w:rPr>
              <w:t>0.46</w:t>
            </w:r>
          </w:p>
        </w:tc>
        <w:tc>
          <w:tcPr>
            <w:tcW w:w="1442" w:type="dxa"/>
            <w:shd w:val="clear" w:color="auto" w:fill="auto"/>
          </w:tcPr>
          <w:p w14:paraId="2B5EDAF3" w14:textId="77777777" w:rsidR="00CA5ADD" w:rsidRPr="00E11EA5" w:rsidRDefault="00CA5ADD" w:rsidP="0028684B">
            <w:pPr>
              <w:pStyle w:val="TAC"/>
            </w:pPr>
            <w:r w:rsidRPr="00E11EA5">
              <w:t>Gaussian</w:t>
            </w:r>
          </w:p>
        </w:tc>
      </w:tr>
      <w:tr w:rsidR="00CA5ADD" w:rsidRPr="00E11EA5" w14:paraId="645C08D6" w14:textId="77777777" w:rsidTr="0028684B">
        <w:trPr>
          <w:cantSplit/>
          <w:jc w:val="center"/>
        </w:trPr>
        <w:tc>
          <w:tcPr>
            <w:tcW w:w="820" w:type="dxa"/>
          </w:tcPr>
          <w:p w14:paraId="01FF422D" w14:textId="77777777" w:rsidR="00CA5ADD" w:rsidRPr="00E11EA5" w:rsidRDefault="00CA5ADD" w:rsidP="0028684B">
            <w:pPr>
              <w:pStyle w:val="TAC"/>
            </w:pPr>
            <w:r w:rsidRPr="00E11EA5">
              <w:rPr>
                <w:rFonts w:cs="Arial"/>
                <w:szCs w:val="18"/>
              </w:rPr>
              <w:t>C1-3</w:t>
            </w:r>
          </w:p>
        </w:tc>
        <w:tc>
          <w:tcPr>
            <w:tcW w:w="1762" w:type="dxa"/>
            <w:shd w:val="clear" w:color="auto" w:fill="auto"/>
          </w:tcPr>
          <w:p w14:paraId="389A6621" w14:textId="77777777" w:rsidR="00CA5ADD" w:rsidRPr="00E11EA5" w:rsidRDefault="00CA5ADD" w:rsidP="0028684B">
            <w:pPr>
              <w:pStyle w:val="TAC"/>
            </w:pPr>
            <w:r w:rsidRPr="00E11EA5">
              <w:t>Network analyzer</w:t>
            </w:r>
          </w:p>
        </w:tc>
        <w:tc>
          <w:tcPr>
            <w:tcW w:w="1559" w:type="dxa"/>
            <w:shd w:val="clear" w:color="auto" w:fill="auto"/>
          </w:tcPr>
          <w:p w14:paraId="164CD928" w14:textId="77777777" w:rsidR="00CA5ADD" w:rsidRPr="00E11EA5" w:rsidRDefault="00CA5ADD" w:rsidP="0028684B">
            <w:pPr>
              <w:pStyle w:val="TAC"/>
              <w:rPr>
                <w:lang w:eastAsia="zh-CN"/>
              </w:rPr>
            </w:pPr>
            <w:r w:rsidRPr="00E11EA5">
              <w:t>Calibration stage</w:t>
            </w:r>
          </w:p>
        </w:tc>
        <w:tc>
          <w:tcPr>
            <w:tcW w:w="1897" w:type="dxa"/>
            <w:shd w:val="clear" w:color="auto" w:fill="auto"/>
          </w:tcPr>
          <w:p w14:paraId="1D33A3DB" w14:textId="77777777" w:rsidR="00CA5ADD" w:rsidRPr="00E11EA5" w:rsidRDefault="00CA5ADD" w:rsidP="0028684B">
            <w:pPr>
              <w:pStyle w:val="TAC"/>
            </w:pPr>
            <w:r w:rsidRPr="00E11EA5">
              <w:rPr>
                <w:lang w:eastAsia="zh-CN"/>
              </w:rPr>
              <w:t>Accuracy of transmission measurements</w:t>
            </w:r>
          </w:p>
        </w:tc>
        <w:tc>
          <w:tcPr>
            <w:tcW w:w="769" w:type="dxa"/>
            <w:shd w:val="clear" w:color="auto" w:fill="auto"/>
          </w:tcPr>
          <w:p w14:paraId="6121D79B" w14:textId="77777777" w:rsidR="00CA5ADD" w:rsidRPr="00E11EA5" w:rsidRDefault="00CA5ADD" w:rsidP="0028684B">
            <w:pPr>
              <w:pStyle w:val="TAC"/>
            </w:pPr>
            <w:r w:rsidRPr="00E11EA5">
              <w:rPr>
                <w:lang w:eastAsia="zh-CN"/>
              </w:rPr>
              <w:t>0.13</w:t>
            </w:r>
          </w:p>
        </w:tc>
        <w:tc>
          <w:tcPr>
            <w:tcW w:w="830" w:type="dxa"/>
            <w:shd w:val="clear" w:color="auto" w:fill="auto"/>
          </w:tcPr>
          <w:p w14:paraId="6A594759" w14:textId="77777777" w:rsidR="00CA5ADD" w:rsidRPr="00E11EA5" w:rsidRDefault="00CA5ADD" w:rsidP="0028684B">
            <w:pPr>
              <w:pStyle w:val="TAC"/>
            </w:pPr>
            <w:r w:rsidRPr="00E11EA5">
              <w:rPr>
                <w:lang w:eastAsia="zh-CN"/>
              </w:rPr>
              <w:t>0.20</w:t>
            </w:r>
          </w:p>
        </w:tc>
        <w:tc>
          <w:tcPr>
            <w:tcW w:w="552" w:type="dxa"/>
          </w:tcPr>
          <w:p w14:paraId="7E130CB3" w14:textId="77777777" w:rsidR="00CA5ADD" w:rsidRPr="00E11EA5" w:rsidRDefault="00CA5ADD" w:rsidP="0028684B">
            <w:pPr>
              <w:pStyle w:val="TAC"/>
            </w:pPr>
            <w:r w:rsidRPr="00E11EA5">
              <w:rPr>
                <w:rFonts w:hint="eastAsia"/>
              </w:rPr>
              <w:t>0.2</w:t>
            </w:r>
          </w:p>
        </w:tc>
        <w:tc>
          <w:tcPr>
            <w:tcW w:w="1442" w:type="dxa"/>
            <w:shd w:val="clear" w:color="auto" w:fill="auto"/>
          </w:tcPr>
          <w:p w14:paraId="3BDB3A65" w14:textId="77777777" w:rsidR="00CA5ADD" w:rsidRPr="00E11EA5" w:rsidRDefault="00CA5ADD" w:rsidP="0028684B">
            <w:pPr>
              <w:pStyle w:val="TAC"/>
            </w:pPr>
            <w:r w:rsidRPr="00E11EA5">
              <w:t>Gaussian</w:t>
            </w:r>
          </w:p>
        </w:tc>
      </w:tr>
      <w:tr w:rsidR="00CA5ADD" w:rsidRPr="00E11EA5" w14:paraId="06E2195C" w14:textId="77777777" w:rsidTr="0028684B">
        <w:trPr>
          <w:cantSplit/>
          <w:jc w:val="center"/>
        </w:trPr>
        <w:tc>
          <w:tcPr>
            <w:tcW w:w="820" w:type="dxa"/>
          </w:tcPr>
          <w:p w14:paraId="39CBD2E8" w14:textId="77777777" w:rsidR="00CA5ADD" w:rsidRPr="00E11EA5" w:rsidRDefault="00CA5ADD" w:rsidP="0028684B">
            <w:pPr>
              <w:pStyle w:val="TAC"/>
            </w:pPr>
            <w:r w:rsidRPr="00E11EA5">
              <w:rPr>
                <w:rFonts w:cs="Arial"/>
                <w:szCs w:val="18"/>
              </w:rPr>
              <w:t>C1-5</w:t>
            </w:r>
          </w:p>
        </w:tc>
        <w:tc>
          <w:tcPr>
            <w:tcW w:w="1762" w:type="dxa"/>
            <w:shd w:val="clear" w:color="auto" w:fill="auto"/>
          </w:tcPr>
          <w:p w14:paraId="5B66EDF7" w14:textId="77777777" w:rsidR="00CA5ADD" w:rsidRPr="00E11EA5" w:rsidRDefault="00CA5ADD" w:rsidP="0028684B">
            <w:pPr>
              <w:pStyle w:val="TAC"/>
            </w:pPr>
            <w:r w:rsidRPr="00E11EA5">
              <w:t xml:space="preserve">Measurement </w:t>
            </w:r>
            <w:r>
              <w:t>r</w:t>
            </w:r>
            <w:r w:rsidRPr="00E11EA5">
              <w:t>eceiver (</w:t>
            </w:r>
            <w:r>
              <w:t>c</w:t>
            </w:r>
            <w:r w:rsidRPr="00E11EA5">
              <w:t>o-location)</w:t>
            </w:r>
          </w:p>
        </w:tc>
        <w:tc>
          <w:tcPr>
            <w:tcW w:w="1559" w:type="dxa"/>
            <w:shd w:val="clear" w:color="auto" w:fill="auto"/>
          </w:tcPr>
          <w:p w14:paraId="16C3F4D9" w14:textId="77777777" w:rsidR="00CA5ADD" w:rsidRPr="00E11EA5" w:rsidRDefault="00CA5ADD" w:rsidP="0028684B">
            <w:pPr>
              <w:pStyle w:val="TAC"/>
            </w:pPr>
            <w:r w:rsidRPr="00E11EA5">
              <w:t>Measurement stage</w:t>
            </w:r>
          </w:p>
        </w:tc>
        <w:tc>
          <w:tcPr>
            <w:tcW w:w="1897" w:type="dxa"/>
            <w:shd w:val="clear" w:color="auto" w:fill="auto"/>
          </w:tcPr>
          <w:p w14:paraId="7694F3AF" w14:textId="77777777" w:rsidR="00CA5ADD" w:rsidRPr="00E11EA5" w:rsidRDefault="00CA5ADD" w:rsidP="0028684B">
            <w:pPr>
              <w:pStyle w:val="TAC"/>
              <w:rPr>
                <w:lang w:eastAsia="zh-CN"/>
              </w:rPr>
            </w:pPr>
            <w:r>
              <w:rPr>
                <w:lang w:eastAsia="zh-CN"/>
              </w:rPr>
              <w:t>A</w:t>
            </w:r>
            <w:r w:rsidRPr="00E11EA5">
              <w:rPr>
                <w:lang w:eastAsia="zh-CN"/>
              </w:rPr>
              <w:t>mplitude accuracy</w:t>
            </w:r>
          </w:p>
        </w:tc>
        <w:tc>
          <w:tcPr>
            <w:tcW w:w="769" w:type="dxa"/>
            <w:shd w:val="clear" w:color="auto" w:fill="auto"/>
          </w:tcPr>
          <w:p w14:paraId="4B556C05" w14:textId="77777777" w:rsidR="00CA5ADD" w:rsidRPr="00E11EA5" w:rsidRDefault="00CA5ADD" w:rsidP="0028684B">
            <w:pPr>
              <w:pStyle w:val="TAC"/>
              <w:rPr>
                <w:lang w:eastAsia="zh-CN"/>
              </w:rPr>
            </w:pPr>
            <w:r w:rsidRPr="00E11EA5">
              <w:rPr>
                <w:rFonts w:cs="Arial"/>
                <w:szCs w:val="18"/>
              </w:rPr>
              <w:t>0.41</w:t>
            </w:r>
          </w:p>
        </w:tc>
        <w:tc>
          <w:tcPr>
            <w:tcW w:w="830" w:type="dxa"/>
            <w:shd w:val="clear" w:color="auto" w:fill="auto"/>
          </w:tcPr>
          <w:p w14:paraId="271DE7F1" w14:textId="77777777" w:rsidR="00CA5ADD" w:rsidRPr="00E11EA5" w:rsidRDefault="00CA5ADD" w:rsidP="0028684B">
            <w:pPr>
              <w:pStyle w:val="TAC"/>
              <w:rPr>
                <w:lang w:eastAsia="zh-CN"/>
              </w:rPr>
            </w:pPr>
            <w:r w:rsidRPr="00E11EA5">
              <w:rPr>
                <w:rFonts w:cs="Arial"/>
                <w:szCs w:val="18"/>
              </w:rPr>
              <w:t>0.74</w:t>
            </w:r>
          </w:p>
        </w:tc>
        <w:tc>
          <w:tcPr>
            <w:tcW w:w="552" w:type="dxa"/>
          </w:tcPr>
          <w:p w14:paraId="4157C026" w14:textId="77777777" w:rsidR="00CA5ADD" w:rsidRPr="00E11EA5" w:rsidRDefault="00CA5ADD" w:rsidP="0028684B">
            <w:pPr>
              <w:pStyle w:val="TAC"/>
            </w:pPr>
            <w:r w:rsidRPr="00E11EA5">
              <w:rPr>
                <w:rFonts w:cs="Arial"/>
                <w:szCs w:val="18"/>
              </w:rPr>
              <w:t>0.8</w:t>
            </w:r>
          </w:p>
        </w:tc>
        <w:tc>
          <w:tcPr>
            <w:tcW w:w="1442" w:type="dxa"/>
            <w:shd w:val="clear" w:color="auto" w:fill="auto"/>
          </w:tcPr>
          <w:p w14:paraId="5E73431A" w14:textId="77777777" w:rsidR="00CA5ADD" w:rsidRPr="00E11EA5" w:rsidRDefault="00CA5ADD" w:rsidP="0028684B">
            <w:pPr>
              <w:pStyle w:val="TAC"/>
            </w:pPr>
            <w:r w:rsidRPr="00E11EA5">
              <w:t>Gaussian</w:t>
            </w:r>
          </w:p>
        </w:tc>
      </w:tr>
      <w:tr w:rsidR="00CA5ADD" w:rsidRPr="00E11EA5" w14:paraId="72D55C30" w14:textId="77777777" w:rsidTr="0028684B">
        <w:trPr>
          <w:cantSplit/>
          <w:jc w:val="center"/>
        </w:trPr>
        <w:tc>
          <w:tcPr>
            <w:tcW w:w="820" w:type="dxa"/>
          </w:tcPr>
          <w:p w14:paraId="2AF39AE4" w14:textId="77777777" w:rsidR="00CA5ADD" w:rsidRPr="00E11EA5" w:rsidRDefault="00CA5ADD" w:rsidP="0028684B">
            <w:pPr>
              <w:pStyle w:val="TAC"/>
            </w:pPr>
            <w:r w:rsidRPr="00E11EA5">
              <w:rPr>
                <w:rFonts w:cs="Arial"/>
                <w:szCs w:val="18"/>
              </w:rPr>
              <w:t>C1-6</w:t>
            </w:r>
          </w:p>
        </w:tc>
        <w:tc>
          <w:tcPr>
            <w:tcW w:w="1762" w:type="dxa"/>
            <w:shd w:val="clear" w:color="auto" w:fill="auto"/>
          </w:tcPr>
          <w:p w14:paraId="5E89E6B5" w14:textId="77777777" w:rsidR="00CA5ADD" w:rsidRPr="00E11EA5" w:rsidRDefault="00CA5ADD" w:rsidP="0028684B">
            <w:pPr>
              <w:pStyle w:val="TAC"/>
            </w:pPr>
            <w:r w:rsidRPr="00E11EA5">
              <w:t>Noise figure measurement accuracy</w:t>
            </w:r>
          </w:p>
        </w:tc>
        <w:tc>
          <w:tcPr>
            <w:tcW w:w="1559" w:type="dxa"/>
            <w:shd w:val="clear" w:color="auto" w:fill="auto"/>
          </w:tcPr>
          <w:p w14:paraId="6B648B56" w14:textId="77777777" w:rsidR="00CA5ADD" w:rsidRPr="00E11EA5" w:rsidRDefault="00CA5ADD" w:rsidP="0028684B">
            <w:pPr>
              <w:pStyle w:val="TAC"/>
            </w:pPr>
            <w:r w:rsidRPr="00E11EA5">
              <w:t>Calibration stage</w:t>
            </w:r>
          </w:p>
        </w:tc>
        <w:tc>
          <w:tcPr>
            <w:tcW w:w="1897" w:type="dxa"/>
            <w:shd w:val="clear" w:color="auto" w:fill="auto"/>
          </w:tcPr>
          <w:p w14:paraId="0B425D6E" w14:textId="77777777" w:rsidR="00CA5ADD" w:rsidRPr="00E11EA5" w:rsidRDefault="00CA5ADD" w:rsidP="0028684B">
            <w:pPr>
              <w:pStyle w:val="TAC"/>
              <w:rPr>
                <w:lang w:eastAsia="zh-CN"/>
              </w:rPr>
            </w:pPr>
            <w:r>
              <w:rPr>
                <w:lang w:eastAsia="zh-CN"/>
              </w:rPr>
              <w:t>A</w:t>
            </w:r>
            <w:r w:rsidRPr="00E11EA5">
              <w:rPr>
                <w:lang w:eastAsia="zh-CN"/>
              </w:rPr>
              <w:t>mplitude accuracy</w:t>
            </w:r>
          </w:p>
        </w:tc>
        <w:tc>
          <w:tcPr>
            <w:tcW w:w="769" w:type="dxa"/>
            <w:shd w:val="clear" w:color="auto" w:fill="auto"/>
          </w:tcPr>
          <w:p w14:paraId="0C06E9C1" w14:textId="77777777" w:rsidR="00CA5ADD" w:rsidRPr="00E11EA5" w:rsidRDefault="00CA5ADD" w:rsidP="0028684B">
            <w:pPr>
              <w:pStyle w:val="TAC"/>
              <w:rPr>
                <w:lang w:eastAsia="zh-CN"/>
              </w:rPr>
            </w:pPr>
            <w:r w:rsidRPr="00E11EA5">
              <w:rPr>
                <w:rFonts w:cs="Arial"/>
                <w:szCs w:val="18"/>
              </w:rPr>
              <w:t>0.2</w:t>
            </w:r>
          </w:p>
        </w:tc>
        <w:tc>
          <w:tcPr>
            <w:tcW w:w="830" w:type="dxa"/>
            <w:shd w:val="clear" w:color="auto" w:fill="auto"/>
          </w:tcPr>
          <w:p w14:paraId="00424BB6" w14:textId="77777777" w:rsidR="00CA5ADD" w:rsidRPr="00E11EA5" w:rsidRDefault="00CA5ADD" w:rsidP="0028684B">
            <w:pPr>
              <w:pStyle w:val="TAC"/>
              <w:rPr>
                <w:lang w:eastAsia="zh-CN"/>
              </w:rPr>
            </w:pPr>
            <w:r w:rsidRPr="00E11EA5">
              <w:rPr>
                <w:rFonts w:cs="Arial"/>
                <w:szCs w:val="18"/>
              </w:rPr>
              <w:t>0.2</w:t>
            </w:r>
          </w:p>
        </w:tc>
        <w:tc>
          <w:tcPr>
            <w:tcW w:w="552" w:type="dxa"/>
          </w:tcPr>
          <w:p w14:paraId="0A5F3A3F" w14:textId="77777777" w:rsidR="00CA5ADD" w:rsidRPr="00E11EA5" w:rsidRDefault="00CA5ADD" w:rsidP="0028684B">
            <w:pPr>
              <w:pStyle w:val="TAC"/>
            </w:pPr>
            <w:r w:rsidRPr="00E11EA5">
              <w:rPr>
                <w:rFonts w:cs="Arial"/>
                <w:szCs w:val="18"/>
              </w:rPr>
              <w:t>0.2</w:t>
            </w:r>
          </w:p>
        </w:tc>
        <w:tc>
          <w:tcPr>
            <w:tcW w:w="1442" w:type="dxa"/>
            <w:shd w:val="clear" w:color="auto" w:fill="auto"/>
          </w:tcPr>
          <w:p w14:paraId="024A2E0D" w14:textId="77777777" w:rsidR="00CA5ADD" w:rsidRPr="00E11EA5" w:rsidRDefault="00CA5ADD" w:rsidP="0028684B">
            <w:pPr>
              <w:pStyle w:val="TAC"/>
            </w:pPr>
            <w:r w:rsidRPr="00E11EA5">
              <w:t>Gaussian</w:t>
            </w:r>
          </w:p>
        </w:tc>
      </w:tr>
      <w:tr w:rsidR="00CA5ADD" w:rsidRPr="00E11EA5" w14:paraId="3FAFE1B1" w14:textId="77777777" w:rsidTr="0028684B">
        <w:trPr>
          <w:cantSplit/>
          <w:jc w:val="center"/>
        </w:trPr>
        <w:tc>
          <w:tcPr>
            <w:tcW w:w="9631" w:type="dxa"/>
            <w:gridSpan w:val="8"/>
          </w:tcPr>
          <w:p w14:paraId="7E3E8637" w14:textId="77777777" w:rsidR="00CA5ADD" w:rsidRPr="00E11EA5" w:rsidRDefault="00CA5ADD" w:rsidP="0028684B">
            <w:pPr>
              <w:pStyle w:val="TAN"/>
            </w:pPr>
            <w:r w:rsidRPr="00E11EA5">
              <w:t>NOTE:</w:t>
            </w:r>
            <w:r w:rsidRPr="00E11EA5">
              <w:tab/>
              <w:t>Standard uncertainty values were derived from datasheets of mid-tier to high-end RF signal generators, spectrum analyzers, and VNAs. Standard uncertainty values of power measurement equipment were derived from datasheet of spectrum analyzers.</w:t>
            </w:r>
          </w:p>
        </w:tc>
      </w:tr>
    </w:tbl>
    <w:p w14:paraId="59722AED" w14:textId="77777777" w:rsidR="00CA5ADD" w:rsidRPr="00E11EA5" w:rsidRDefault="00CA5ADD" w:rsidP="00CA5ADD"/>
    <w:p w14:paraId="0BE5A7F5" w14:textId="77777777" w:rsidR="00CA5ADD" w:rsidRPr="00E11EA5" w:rsidRDefault="00CA5ADD" w:rsidP="00CA5ADD">
      <w:pPr>
        <w:pStyle w:val="TH"/>
        <w:rPr>
          <w:lang w:eastAsia="zh-CN"/>
        </w:rPr>
      </w:pPr>
      <w:r w:rsidRPr="00E11EA5">
        <w:rPr>
          <w:rFonts w:hint="eastAsia"/>
          <w:lang w:eastAsia="zh-CN"/>
        </w:rPr>
        <w:t xml:space="preserve">Table </w:t>
      </w:r>
      <w:r w:rsidRPr="00E11EA5">
        <w:rPr>
          <w:lang w:eastAsia="zh-CN"/>
        </w:rPr>
        <w:t>C.2-</w:t>
      </w:r>
      <w:r w:rsidRPr="00E11EA5">
        <w:rPr>
          <w:rFonts w:hint="eastAsia"/>
          <w:lang w:eastAsia="zh-CN"/>
        </w:rPr>
        <w:t xml:space="preserve">2: </w:t>
      </w:r>
      <w:r w:rsidRPr="00E11EA5">
        <w:rPr>
          <w:lang w:eastAsia="zh-CN"/>
        </w:rPr>
        <w:t>Test equipment uncertainty values for FR2</w:t>
      </w:r>
    </w:p>
    <w:tbl>
      <w:tblPr>
        <w:tblStyle w:val="TableGrid"/>
        <w:tblW w:w="5000" w:type="pct"/>
        <w:tblLook w:val="04A0" w:firstRow="1" w:lastRow="0" w:firstColumn="1" w:lastColumn="0" w:noHBand="0" w:noVBand="1"/>
        <w:tblPrChange w:id="3312" w:author="Michal Szydelko, Huawei" w:date="2023-05-14T11:27:00Z">
          <w:tblPr>
            <w:tblStyle w:val="TableGrid"/>
            <w:tblW w:w="5000" w:type="pct"/>
            <w:tblLook w:val="04A0" w:firstRow="1" w:lastRow="0" w:firstColumn="1" w:lastColumn="0" w:noHBand="0" w:noVBand="1"/>
          </w:tblPr>
        </w:tblPrChange>
      </w:tblPr>
      <w:tblGrid>
        <w:gridCol w:w="714"/>
        <w:gridCol w:w="4360"/>
        <w:gridCol w:w="977"/>
        <w:gridCol w:w="818"/>
        <w:gridCol w:w="1379"/>
        <w:gridCol w:w="1381"/>
        <w:tblGridChange w:id="3313">
          <w:tblGrid>
            <w:gridCol w:w="598"/>
            <w:gridCol w:w="99"/>
            <w:gridCol w:w="17"/>
            <w:gridCol w:w="4361"/>
            <w:gridCol w:w="818"/>
            <w:gridCol w:w="159"/>
            <w:gridCol w:w="819"/>
            <w:gridCol w:w="138"/>
            <w:gridCol w:w="952"/>
            <w:gridCol w:w="289"/>
            <w:gridCol w:w="1316"/>
            <w:gridCol w:w="65"/>
            <w:gridCol w:w="1540"/>
          </w:tblGrid>
        </w:tblGridChange>
      </w:tblGrid>
      <w:tr w:rsidR="00CA5ADD" w:rsidRPr="00E11EA5" w14:paraId="6A433D2E" w14:textId="77777777" w:rsidTr="0028684B">
        <w:trPr>
          <w:trPrChange w:id="3314" w:author="Michal Szydelko, Huawei" w:date="2023-05-14T11:27:00Z">
            <w:trPr>
              <w:gridAfter w:val="0"/>
            </w:trPr>
          </w:trPrChange>
        </w:trPr>
        <w:tc>
          <w:tcPr>
            <w:tcW w:w="371" w:type="pct"/>
            <w:vMerge w:val="restart"/>
            <w:tcPrChange w:id="3315" w:author="Michal Szydelko, Huawei" w:date="2023-05-14T11:27:00Z">
              <w:tcPr>
                <w:tcW w:w="310" w:type="pct"/>
                <w:vMerge w:val="restart"/>
              </w:tcPr>
            </w:tcPrChange>
          </w:tcPr>
          <w:p w14:paraId="04691E07" w14:textId="77777777" w:rsidR="00CA5ADD" w:rsidRPr="00E11EA5" w:rsidRDefault="00CA5ADD" w:rsidP="0028684B">
            <w:pPr>
              <w:pStyle w:val="TAH"/>
              <w:rPr>
                <w:lang w:val="en-US" w:eastAsia="zh-CN"/>
              </w:rPr>
            </w:pPr>
            <w:r w:rsidRPr="00E11EA5">
              <w:rPr>
                <w:rFonts w:hint="eastAsia"/>
                <w:lang w:val="en-US" w:eastAsia="zh-CN"/>
              </w:rPr>
              <w:t>UID</w:t>
            </w:r>
          </w:p>
        </w:tc>
        <w:tc>
          <w:tcPr>
            <w:tcW w:w="2264" w:type="pct"/>
            <w:vMerge w:val="restart"/>
            <w:hideMark/>
            <w:tcPrChange w:id="3316" w:author="Michal Szydelko, Huawei" w:date="2023-05-14T11:27:00Z">
              <w:tcPr>
                <w:tcW w:w="2324" w:type="pct"/>
                <w:gridSpan w:val="3"/>
                <w:vMerge w:val="restart"/>
                <w:hideMark/>
              </w:tcPr>
            </w:tcPrChange>
          </w:tcPr>
          <w:p w14:paraId="4FB1929D" w14:textId="77777777" w:rsidR="00CA5ADD" w:rsidRPr="00E11EA5" w:rsidRDefault="00CA5ADD" w:rsidP="0028684B">
            <w:pPr>
              <w:pStyle w:val="TAH"/>
              <w:rPr>
                <w:lang w:val="en-US" w:eastAsia="zh-CN"/>
              </w:rPr>
            </w:pPr>
            <w:r w:rsidRPr="00E11EA5">
              <w:rPr>
                <w:lang w:val="en-US" w:eastAsia="zh-CN"/>
              </w:rPr>
              <w:t>Instrument</w:t>
            </w:r>
          </w:p>
        </w:tc>
        <w:tc>
          <w:tcPr>
            <w:tcW w:w="1648" w:type="pct"/>
            <w:gridSpan w:val="3"/>
            <w:hideMark/>
            <w:tcPrChange w:id="3317" w:author="Michal Szydelko, Huawei" w:date="2023-05-14T11:27:00Z">
              <w:tcPr>
                <w:tcW w:w="1648" w:type="pct"/>
                <w:gridSpan w:val="6"/>
                <w:hideMark/>
              </w:tcPr>
            </w:tcPrChange>
          </w:tcPr>
          <w:p w14:paraId="6A5260FB" w14:textId="77777777" w:rsidR="00CA5ADD" w:rsidRPr="00E11EA5" w:rsidRDefault="00CA5ADD" w:rsidP="0028684B">
            <w:pPr>
              <w:pStyle w:val="TAH"/>
              <w:rPr>
                <w:ins w:id="3318" w:author="Michal Szydelko, Huawei" w:date="2023-05-14T11:26:00Z"/>
                <w:lang w:val="en-US" w:eastAsia="zh-CN"/>
              </w:rPr>
            </w:pPr>
            <w:r w:rsidRPr="00E11EA5">
              <w:t>Standard uncertainty σ (dB)</w:t>
            </w:r>
          </w:p>
        </w:tc>
        <w:tc>
          <w:tcPr>
            <w:tcW w:w="717" w:type="pct"/>
            <w:vMerge w:val="restart"/>
            <w:hideMark/>
            <w:tcPrChange w:id="3319" w:author="Michal Szydelko, Huawei" w:date="2023-05-14T11:27:00Z">
              <w:tcPr>
                <w:tcW w:w="717" w:type="pct"/>
                <w:gridSpan w:val="2"/>
                <w:vMerge w:val="restart"/>
                <w:hideMark/>
              </w:tcPr>
            </w:tcPrChange>
          </w:tcPr>
          <w:p w14:paraId="755F761D" w14:textId="77777777" w:rsidR="00CA5ADD" w:rsidRPr="00E11EA5" w:rsidRDefault="00CA5ADD" w:rsidP="0028684B">
            <w:pPr>
              <w:pStyle w:val="TAH"/>
              <w:rPr>
                <w:lang w:val="en-US" w:eastAsia="zh-CN"/>
              </w:rPr>
            </w:pPr>
            <w:r w:rsidRPr="00E11EA5">
              <w:rPr>
                <w:lang w:val="en-US" w:eastAsia="zh-CN"/>
              </w:rPr>
              <w:t>Probability distribution</w:t>
            </w:r>
          </w:p>
        </w:tc>
      </w:tr>
      <w:tr w:rsidR="00CA5ADD" w:rsidRPr="00E11EA5" w14:paraId="16C38F8C" w14:textId="77777777" w:rsidTr="0028684B">
        <w:trPr>
          <w:trPrChange w:id="3320" w:author="Michal Szydelko, Huawei" w:date="2023-05-14T11:27:00Z">
            <w:trPr>
              <w:gridAfter w:val="0"/>
            </w:trPr>
          </w:trPrChange>
        </w:trPr>
        <w:tc>
          <w:tcPr>
            <w:tcW w:w="371" w:type="pct"/>
            <w:vMerge/>
            <w:tcPrChange w:id="3321" w:author="Michal Szydelko, Huawei" w:date="2023-05-14T11:27:00Z">
              <w:tcPr>
                <w:tcW w:w="310" w:type="pct"/>
                <w:vMerge/>
              </w:tcPr>
            </w:tcPrChange>
          </w:tcPr>
          <w:p w14:paraId="308EF749" w14:textId="77777777" w:rsidR="00CA5ADD" w:rsidRPr="00E11EA5" w:rsidRDefault="00CA5ADD" w:rsidP="0028684B">
            <w:pPr>
              <w:spacing w:after="0"/>
              <w:rPr>
                <w:rFonts w:ascii="Arial" w:eastAsia="SimSun" w:hAnsi="Arial" w:cs="Arial"/>
                <w:b/>
                <w:bCs/>
                <w:sz w:val="18"/>
                <w:szCs w:val="18"/>
                <w:lang w:val="en-US" w:eastAsia="zh-CN"/>
              </w:rPr>
            </w:pPr>
          </w:p>
        </w:tc>
        <w:tc>
          <w:tcPr>
            <w:tcW w:w="2264" w:type="pct"/>
            <w:vMerge/>
            <w:hideMark/>
            <w:tcPrChange w:id="3322" w:author="Michal Szydelko, Huawei" w:date="2023-05-14T11:27:00Z">
              <w:tcPr>
                <w:tcW w:w="2324" w:type="pct"/>
                <w:gridSpan w:val="3"/>
                <w:vMerge/>
                <w:hideMark/>
              </w:tcPr>
            </w:tcPrChange>
          </w:tcPr>
          <w:p w14:paraId="77B182BC" w14:textId="77777777" w:rsidR="00CA5ADD" w:rsidRPr="00E11EA5" w:rsidRDefault="00CA5ADD" w:rsidP="0028684B">
            <w:pPr>
              <w:spacing w:after="0"/>
              <w:rPr>
                <w:rFonts w:ascii="Arial" w:eastAsia="SimSun" w:hAnsi="Arial" w:cs="Arial"/>
                <w:b/>
                <w:bCs/>
                <w:sz w:val="18"/>
                <w:szCs w:val="18"/>
                <w:lang w:val="en-US" w:eastAsia="zh-CN"/>
              </w:rPr>
            </w:pPr>
          </w:p>
        </w:tc>
        <w:tc>
          <w:tcPr>
            <w:tcW w:w="507" w:type="pct"/>
            <w:hideMark/>
            <w:tcPrChange w:id="3323" w:author="Michal Szydelko, Huawei" w:date="2023-05-14T11:27:00Z">
              <w:tcPr>
                <w:tcW w:w="507" w:type="pct"/>
                <w:gridSpan w:val="2"/>
                <w:hideMark/>
              </w:tcPr>
            </w:tcPrChange>
          </w:tcPr>
          <w:p w14:paraId="6FF1509E" w14:textId="77777777" w:rsidR="00CA5ADD" w:rsidRPr="00E11EA5" w:rsidRDefault="00CA5ADD" w:rsidP="0028684B">
            <w:pPr>
              <w:pStyle w:val="TAH"/>
              <w:rPr>
                <w:lang w:val="en-US" w:eastAsia="zh-CN"/>
              </w:rPr>
            </w:pPr>
            <w:r w:rsidRPr="00E11EA5">
              <w:rPr>
                <w:lang w:val="en-US" w:eastAsia="zh-CN"/>
              </w:rPr>
              <w:t>24.25</w:t>
            </w:r>
            <w:r w:rsidRPr="00E11EA5">
              <w:rPr>
                <w:rFonts w:eastAsia="SimSun"/>
                <w:lang w:val="en-US" w:eastAsia="zh-CN"/>
              </w:rPr>
              <w:t xml:space="preserve"> </w:t>
            </w:r>
            <w:r w:rsidRPr="00E11EA5">
              <w:rPr>
                <w:lang w:val="en-US" w:eastAsia="zh-CN"/>
              </w:rPr>
              <w:t>&lt;</w:t>
            </w:r>
            <w:r w:rsidRPr="00E11EA5">
              <w:rPr>
                <w:rFonts w:eastAsia="SimSun"/>
                <w:lang w:val="en-US" w:eastAsia="zh-CN"/>
              </w:rPr>
              <w:t xml:space="preserve"> </w:t>
            </w:r>
            <w:r w:rsidRPr="00E11EA5">
              <w:rPr>
                <w:lang w:val="en-US" w:eastAsia="zh-CN"/>
              </w:rPr>
              <w:t>f</w:t>
            </w:r>
            <w:r w:rsidRPr="00E11EA5">
              <w:rPr>
                <w:lang w:val="en-US" w:eastAsia="zh-CN"/>
              </w:rPr>
              <w:br/>
            </w:r>
            <w:r>
              <w:rPr>
                <w:rFonts w:ascii="Cambria Math" w:hAnsi="Cambria Math" w:cs="Cambria Math" w:hint="eastAsia"/>
                <w:lang w:eastAsia="zh-CN"/>
              </w:rPr>
              <w:t>≤</w:t>
            </w:r>
            <w:r w:rsidRPr="00E11EA5">
              <w:rPr>
                <w:rFonts w:ascii="Cambria Math" w:hAnsi="Cambria Math" w:cs="Cambria Math"/>
                <w:lang w:eastAsia="zh-CN"/>
              </w:rPr>
              <w:t xml:space="preserve"> </w:t>
            </w:r>
            <w:r w:rsidRPr="00E11EA5">
              <w:rPr>
                <w:lang w:val="en-US" w:eastAsia="zh-CN"/>
              </w:rPr>
              <w:t>29.5</w:t>
            </w:r>
            <w:r>
              <w:rPr>
                <w:lang w:val="en-US" w:eastAsia="zh-CN"/>
              </w:rPr>
              <w:t> </w:t>
            </w:r>
            <w:r w:rsidRPr="00E11EA5">
              <w:rPr>
                <w:lang w:val="en-US" w:eastAsia="zh-CN"/>
              </w:rPr>
              <w:t>GHz</w:t>
            </w:r>
          </w:p>
        </w:tc>
        <w:tc>
          <w:tcPr>
            <w:tcW w:w="425" w:type="pct"/>
            <w:hideMark/>
            <w:tcPrChange w:id="3324" w:author="Michal Szydelko, Huawei" w:date="2023-05-14T11:27:00Z">
              <w:tcPr>
                <w:tcW w:w="425" w:type="pct"/>
                <w:hideMark/>
              </w:tcPr>
            </w:tcPrChange>
          </w:tcPr>
          <w:p w14:paraId="17AEB403" w14:textId="77777777" w:rsidR="00CA5ADD" w:rsidRPr="00E11EA5" w:rsidRDefault="00CA5ADD" w:rsidP="0028684B">
            <w:pPr>
              <w:pStyle w:val="TAH"/>
              <w:rPr>
                <w:lang w:val="en-US" w:eastAsia="zh-CN"/>
              </w:rPr>
            </w:pPr>
            <w:r w:rsidRPr="00E11EA5">
              <w:rPr>
                <w:lang w:val="en-US" w:eastAsia="zh-CN"/>
              </w:rPr>
              <w:t>37 &lt; f</w:t>
            </w:r>
            <w:r w:rsidRPr="00E11EA5">
              <w:rPr>
                <w:lang w:val="en-US" w:eastAsia="zh-CN"/>
              </w:rPr>
              <w:br/>
            </w:r>
            <w:r>
              <w:rPr>
                <w:rFonts w:ascii="Cambria Math" w:hAnsi="Cambria Math" w:cs="Cambria Math" w:hint="eastAsia"/>
                <w:lang w:eastAsia="zh-CN"/>
              </w:rPr>
              <w:t>≤</w:t>
            </w:r>
            <w:r w:rsidRPr="00E11EA5">
              <w:rPr>
                <w:rFonts w:ascii="Cambria Math" w:hAnsi="Cambria Math" w:cs="Cambria Math" w:hint="eastAsia"/>
                <w:lang w:eastAsia="zh-CN"/>
              </w:rPr>
              <w:t xml:space="preserve"> </w:t>
            </w:r>
            <w:r>
              <w:rPr>
                <w:lang w:val="en-US" w:eastAsia="zh-CN"/>
              </w:rPr>
              <w:t>43.5 GHz</w:t>
            </w:r>
          </w:p>
        </w:tc>
        <w:tc>
          <w:tcPr>
            <w:tcW w:w="716" w:type="pct"/>
            <w:tcPrChange w:id="3325" w:author="Michal Szydelko, Huawei" w:date="2023-05-14T11:27:00Z">
              <w:tcPr>
                <w:tcW w:w="716" w:type="pct"/>
                <w:gridSpan w:val="3"/>
              </w:tcPr>
            </w:tcPrChange>
          </w:tcPr>
          <w:p w14:paraId="243C9F3F" w14:textId="77777777" w:rsidR="00CA5ADD" w:rsidRPr="00E11EA5" w:rsidRDefault="00CA5ADD">
            <w:pPr>
              <w:pStyle w:val="TAH"/>
              <w:rPr>
                <w:ins w:id="3326" w:author="Michal Szydelko, Huawei" w:date="2023-05-14T11:26:00Z"/>
                <w:rFonts w:eastAsia="SimSun"/>
                <w:bCs/>
                <w:szCs w:val="18"/>
                <w:lang w:val="en-US" w:eastAsia="zh-CN"/>
              </w:rPr>
              <w:pPrChange w:id="3327" w:author="Michal Szydelko, Huawei" w:date="2023-05-14T11:26:00Z">
                <w:pPr>
                  <w:spacing w:after="0"/>
                </w:pPr>
              </w:pPrChange>
            </w:pPr>
            <w:ins w:id="3328" w:author="Michal Szydelko, Huawei" w:date="2023-05-14T11:26:00Z">
              <w:r w:rsidRPr="000E41AD">
                <w:rPr>
                  <w:rFonts w:eastAsia="SimSun"/>
                  <w:lang w:val="fr-FR" w:eastAsia="zh-CN"/>
                </w:rPr>
                <w:t>52.6</w:t>
              </w:r>
              <w:r w:rsidRPr="000E41AD">
                <w:rPr>
                  <w:rFonts w:eastAsia="SimSun"/>
                  <w:lang w:val="fr-FR"/>
                </w:rPr>
                <w:t xml:space="preserve"> </w:t>
              </w:r>
              <w:r w:rsidRPr="000E41AD">
                <w:rPr>
                  <w:lang w:val="en-US"/>
                </w:rPr>
                <w:sym w:font="Symbol" w:char="F0A3"/>
              </w:r>
              <w:r w:rsidRPr="000E41AD">
                <w:rPr>
                  <w:rFonts w:eastAsia="SimSun"/>
                  <w:lang w:val="fr-FR"/>
                </w:rPr>
                <w:t xml:space="preserve"> f </w:t>
              </w:r>
              <w:r w:rsidRPr="000E41AD">
                <w:rPr>
                  <w:lang w:val="en-US"/>
                </w:rPr>
                <w:sym w:font="Symbol" w:char="F0A3"/>
              </w:r>
              <w:r w:rsidRPr="000E41AD">
                <w:rPr>
                  <w:lang w:val="fr-FR"/>
                </w:rPr>
                <w:t xml:space="preserve"> </w:t>
              </w:r>
              <w:r w:rsidRPr="000E41AD">
                <w:rPr>
                  <w:lang w:val="fr-FR" w:eastAsia="zh-CN"/>
                </w:rPr>
                <w:t>71</w:t>
              </w:r>
              <w:r>
                <w:rPr>
                  <w:lang w:val="fr-FR" w:eastAsia="zh-CN"/>
                </w:rPr>
                <w:t xml:space="preserve"> </w:t>
              </w:r>
              <w:r w:rsidRPr="000E41AD">
                <w:rPr>
                  <w:lang w:val="fr-FR"/>
                </w:rPr>
                <w:t>GHz</w:t>
              </w:r>
            </w:ins>
          </w:p>
        </w:tc>
        <w:tc>
          <w:tcPr>
            <w:tcW w:w="717" w:type="pct"/>
            <w:vMerge/>
            <w:hideMark/>
            <w:tcPrChange w:id="3329" w:author="Michal Szydelko, Huawei" w:date="2023-05-14T11:27:00Z">
              <w:tcPr>
                <w:tcW w:w="717" w:type="pct"/>
                <w:gridSpan w:val="2"/>
                <w:vMerge/>
                <w:hideMark/>
              </w:tcPr>
            </w:tcPrChange>
          </w:tcPr>
          <w:p w14:paraId="44B60AA7" w14:textId="77777777" w:rsidR="00CA5ADD" w:rsidRPr="00E11EA5" w:rsidRDefault="00CA5ADD" w:rsidP="0028684B">
            <w:pPr>
              <w:spacing w:after="0"/>
              <w:rPr>
                <w:rFonts w:ascii="Arial" w:eastAsia="SimSun" w:hAnsi="Arial" w:cs="Arial"/>
                <w:b/>
                <w:bCs/>
                <w:sz w:val="18"/>
                <w:szCs w:val="18"/>
                <w:lang w:val="en-US" w:eastAsia="zh-CN"/>
              </w:rPr>
            </w:pPr>
          </w:p>
        </w:tc>
      </w:tr>
      <w:tr w:rsidR="00CA5ADD" w:rsidRPr="00E11EA5" w14:paraId="132DF295" w14:textId="77777777" w:rsidTr="0028684B">
        <w:tblPrEx>
          <w:tblPrExChange w:id="3330"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31" w:author="Michal Szydelko, Huawei" w:date="2023-05-14T11:27:00Z">
            <w:trPr>
              <w:cantSplit/>
              <w:jc w:val="center"/>
            </w:trPr>
          </w:trPrChange>
        </w:trPr>
        <w:tc>
          <w:tcPr>
            <w:tcW w:w="371" w:type="pct"/>
            <w:tcPrChange w:id="3332"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6766B065" w14:textId="77777777" w:rsidR="00CA5ADD" w:rsidRPr="00E11EA5" w:rsidRDefault="00CA5ADD" w:rsidP="0028684B">
            <w:pPr>
              <w:pStyle w:val="TAC"/>
              <w:rPr>
                <w:rFonts w:eastAsia="Arial Unicode MS" w:cs="Arial"/>
                <w:lang w:val="en-US" w:eastAsia="zh-CN"/>
              </w:rPr>
            </w:pPr>
            <w:r w:rsidRPr="00E11EA5">
              <w:rPr>
                <w:rFonts w:cs="Arial"/>
              </w:rPr>
              <w:t>C1-1</w:t>
            </w:r>
          </w:p>
        </w:tc>
        <w:tc>
          <w:tcPr>
            <w:tcW w:w="2264" w:type="pct"/>
            <w:shd w:val="clear" w:color="auto" w:fill="auto"/>
            <w:hideMark/>
            <w:tcPrChange w:id="3333"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hideMark/>
              </w:tcPr>
            </w:tcPrChange>
          </w:tcPr>
          <w:p w14:paraId="6989F7EB" w14:textId="77777777" w:rsidR="00CA5ADD" w:rsidRPr="00E11EA5" w:rsidRDefault="00CA5ADD" w:rsidP="0028684B">
            <w:pPr>
              <w:pStyle w:val="TAL"/>
              <w:rPr>
                <w:rFonts w:eastAsia="Arial Unicode MS"/>
                <w:lang w:val="en-US" w:eastAsia="zh-CN"/>
              </w:rPr>
            </w:pPr>
            <w:r>
              <w:rPr>
                <w:rFonts w:eastAsia="Arial Unicode MS"/>
                <w:lang w:val="en-US" w:eastAsia="zh-CN"/>
              </w:rPr>
              <w:t xml:space="preserve">Uncertainty of the </w:t>
            </w:r>
            <w:r w:rsidRPr="00E11EA5">
              <w:rPr>
                <w:rFonts w:eastAsia="Arial Unicode MS"/>
                <w:lang w:val="en-US" w:eastAsia="zh-CN"/>
              </w:rPr>
              <w:t>RF power measurement equipment (e.g. spectrum analyzer, power meter) -</w:t>
            </w:r>
            <w:r>
              <w:rPr>
                <w:rFonts w:eastAsia="Arial Unicode MS"/>
                <w:lang w:val="en-US" w:eastAsia="zh-CN"/>
              </w:rPr>
              <w:t xml:space="preserve"> h</w:t>
            </w:r>
            <w:r w:rsidRPr="00E11EA5">
              <w:rPr>
                <w:rFonts w:eastAsia="Arial Unicode MS"/>
                <w:lang w:val="en-US" w:eastAsia="zh-CN"/>
              </w:rPr>
              <w:t>igh power</w:t>
            </w:r>
          </w:p>
        </w:tc>
        <w:tc>
          <w:tcPr>
            <w:tcW w:w="507" w:type="pct"/>
            <w:shd w:val="clear" w:color="auto" w:fill="auto"/>
            <w:noWrap/>
            <w:hideMark/>
            <w:tcPrChange w:id="3334" w:author="Michal Szydelko, Huawei" w:date="2023-05-14T11:27:00Z">
              <w:tcPr>
                <w:tcW w:w="1116" w:type="dxa"/>
                <w:gridSpan w:val="3"/>
                <w:tcBorders>
                  <w:top w:val="single" w:sz="4" w:space="0" w:color="auto"/>
                  <w:left w:val="nil"/>
                  <w:bottom w:val="single" w:sz="4" w:space="0" w:color="auto"/>
                  <w:right w:val="single" w:sz="4" w:space="0" w:color="auto"/>
                </w:tcBorders>
                <w:shd w:val="clear" w:color="auto" w:fill="auto"/>
                <w:noWrap/>
                <w:hideMark/>
              </w:tcPr>
            </w:tcPrChange>
          </w:tcPr>
          <w:p w14:paraId="6CF8DB6B"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0.50</w:t>
            </w:r>
          </w:p>
        </w:tc>
        <w:tc>
          <w:tcPr>
            <w:tcW w:w="425" w:type="pct"/>
            <w:shd w:val="clear" w:color="auto" w:fill="auto"/>
            <w:noWrap/>
            <w:hideMark/>
            <w:tcPrChange w:id="3335" w:author="Michal Szydelko, Huawei" w:date="2023-05-14T11:27:00Z">
              <w:tcPr>
                <w:tcW w:w="952" w:type="dxa"/>
                <w:tcBorders>
                  <w:top w:val="single" w:sz="4" w:space="0" w:color="auto"/>
                  <w:left w:val="nil"/>
                  <w:bottom w:val="single" w:sz="4" w:space="0" w:color="auto"/>
                  <w:right w:val="single" w:sz="4" w:space="0" w:color="auto"/>
                </w:tcBorders>
                <w:shd w:val="clear" w:color="auto" w:fill="auto"/>
                <w:noWrap/>
                <w:hideMark/>
              </w:tcPr>
            </w:tcPrChange>
          </w:tcPr>
          <w:p w14:paraId="22068B0A"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0.70</w:t>
            </w:r>
          </w:p>
        </w:tc>
        <w:tc>
          <w:tcPr>
            <w:tcW w:w="716" w:type="pct"/>
            <w:tcPrChange w:id="3336" w:author="Michal Szydelko, Huawei" w:date="2023-05-14T11:27:00Z">
              <w:tcPr>
                <w:tcW w:w="1605" w:type="dxa"/>
                <w:gridSpan w:val="2"/>
                <w:tcBorders>
                  <w:top w:val="nil"/>
                  <w:left w:val="nil"/>
                  <w:bottom w:val="single" w:sz="4" w:space="0" w:color="auto"/>
                  <w:right w:val="nil"/>
                </w:tcBorders>
              </w:tcPr>
            </w:tcPrChange>
          </w:tcPr>
          <w:p w14:paraId="7010B926" w14:textId="77777777" w:rsidR="00CA5ADD" w:rsidRPr="00E11EA5" w:rsidRDefault="00CA5ADD" w:rsidP="0028684B">
            <w:pPr>
              <w:pStyle w:val="TAC"/>
              <w:rPr>
                <w:ins w:id="3337" w:author="Michal Szydelko, Huawei" w:date="2023-05-14T11:26:00Z"/>
                <w:rFonts w:eastAsia="Arial Unicode MS" w:cs="Arial"/>
                <w:lang w:val="en-US" w:eastAsia="zh-CN"/>
              </w:rPr>
            </w:pPr>
            <w:ins w:id="3338" w:author="Michal Szydelko, Huawei" w:date="2023-05-14T11:29:00Z">
              <w:r w:rsidRPr="00FA64C9">
                <w:t>2.00</w:t>
              </w:r>
            </w:ins>
          </w:p>
        </w:tc>
        <w:tc>
          <w:tcPr>
            <w:tcW w:w="717" w:type="pct"/>
            <w:shd w:val="clear" w:color="auto" w:fill="auto"/>
            <w:noWrap/>
            <w:hideMark/>
            <w:tcPrChange w:id="3339" w:author="Michal Szydelko, Huawei" w:date="2023-05-14T11:27:00Z">
              <w:tcPr>
                <w:tcW w:w="1605" w:type="dxa"/>
                <w:gridSpan w:val="2"/>
                <w:tcBorders>
                  <w:top w:val="nil"/>
                  <w:left w:val="nil"/>
                  <w:bottom w:val="single" w:sz="4" w:space="0" w:color="auto"/>
                  <w:right w:val="single" w:sz="4" w:space="0" w:color="auto"/>
                </w:tcBorders>
                <w:shd w:val="clear" w:color="auto" w:fill="auto"/>
                <w:noWrap/>
                <w:hideMark/>
              </w:tcPr>
            </w:tcPrChange>
          </w:tcPr>
          <w:p w14:paraId="4C9BE1B0" w14:textId="77777777" w:rsidR="00CA5ADD" w:rsidRPr="00E11EA5" w:rsidRDefault="00CA5ADD" w:rsidP="0028684B">
            <w:pPr>
              <w:pStyle w:val="TAC"/>
              <w:rPr>
                <w:rFonts w:eastAsia="Arial Unicode MS" w:cs="Arial"/>
                <w:lang w:val="en-US" w:eastAsia="zh-CN"/>
              </w:rPr>
            </w:pPr>
            <w:r w:rsidRPr="00E11EA5">
              <w:rPr>
                <w:rFonts w:eastAsia="Arial Unicode MS" w:cs="Arial"/>
                <w:lang w:val="en-US" w:eastAsia="zh-CN"/>
              </w:rPr>
              <w:t xml:space="preserve"> Gaussian</w:t>
            </w:r>
          </w:p>
        </w:tc>
      </w:tr>
      <w:tr w:rsidR="00CA5ADD" w:rsidRPr="00E11EA5" w14:paraId="72EF0109" w14:textId="77777777" w:rsidTr="0028684B">
        <w:trPr>
          <w:ins w:id="3340" w:author="Michal Szydelko, Huawei" w:date="2023-05-14T11:27:00Z"/>
          <w:trPrChange w:id="3341" w:author="Michal Szydelko, Huawei" w:date="2023-05-14T11:28:00Z">
            <w:trPr>
              <w:gridAfter w:val="0"/>
            </w:trPr>
          </w:trPrChange>
        </w:trPr>
        <w:tc>
          <w:tcPr>
            <w:tcW w:w="371" w:type="pct"/>
            <w:vAlign w:val="center"/>
            <w:tcPrChange w:id="3342" w:author="Michal Szydelko, Huawei" w:date="2023-05-14T11:28:00Z">
              <w:tcPr>
                <w:tcW w:w="371" w:type="pct"/>
                <w:gridSpan w:val="3"/>
              </w:tcPr>
            </w:tcPrChange>
          </w:tcPr>
          <w:p w14:paraId="64C00935" w14:textId="77777777" w:rsidR="00CA5ADD" w:rsidRPr="00E11EA5" w:rsidRDefault="00CA5ADD" w:rsidP="0028684B">
            <w:pPr>
              <w:pStyle w:val="TAC"/>
              <w:rPr>
                <w:ins w:id="3343" w:author="Michal Szydelko, Huawei" w:date="2023-05-14T11:27:00Z"/>
              </w:rPr>
            </w:pPr>
            <w:ins w:id="3344" w:author="Michal Szydelko, Huawei" w:date="2023-05-14T11:28:00Z">
              <w:r>
                <w:t>C1-1_PM</w:t>
              </w:r>
            </w:ins>
          </w:p>
        </w:tc>
        <w:tc>
          <w:tcPr>
            <w:tcW w:w="2264" w:type="pct"/>
            <w:vAlign w:val="center"/>
            <w:tcPrChange w:id="3345" w:author="Michal Szydelko, Huawei" w:date="2023-05-14T11:28:00Z">
              <w:tcPr>
                <w:tcW w:w="2264" w:type="pct"/>
              </w:tcPr>
            </w:tcPrChange>
          </w:tcPr>
          <w:p w14:paraId="362E103E" w14:textId="77777777" w:rsidR="00CA5ADD" w:rsidRDefault="00CA5ADD" w:rsidP="0028684B">
            <w:pPr>
              <w:pStyle w:val="TAL"/>
              <w:rPr>
                <w:ins w:id="3346" w:author="Michal Szydelko, Huawei" w:date="2023-05-14T11:27:00Z"/>
                <w:rFonts w:eastAsia="Arial Unicode MS"/>
                <w:lang w:val="en-US" w:eastAsia="zh-CN"/>
              </w:rPr>
            </w:pPr>
            <w:ins w:id="3347" w:author="Michal Szydelko, Huawei" w:date="2023-05-14T11:28:00Z">
              <w:r>
                <w:t>Uncertainty of the RF power measurement equipment (power meter, power sensor) - high power (EIRP)</w:t>
              </w:r>
            </w:ins>
          </w:p>
        </w:tc>
        <w:tc>
          <w:tcPr>
            <w:tcW w:w="507" w:type="pct"/>
            <w:noWrap/>
            <w:tcPrChange w:id="3348" w:author="Michal Szydelko, Huawei" w:date="2023-05-14T11:28:00Z">
              <w:tcPr>
                <w:tcW w:w="507" w:type="pct"/>
                <w:gridSpan w:val="2"/>
                <w:noWrap/>
              </w:tcPr>
            </w:tcPrChange>
          </w:tcPr>
          <w:p w14:paraId="2031FA22" w14:textId="77777777" w:rsidR="00CA5ADD" w:rsidRPr="00E11EA5" w:rsidRDefault="00CA5ADD" w:rsidP="0028684B">
            <w:pPr>
              <w:pStyle w:val="TAC"/>
              <w:rPr>
                <w:ins w:id="3349" w:author="Michal Szydelko, Huawei" w:date="2023-05-14T11:27:00Z"/>
                <w:rFonts w:eastAsia="SimSun" w:cs="Arial"/>
                <w:szCs w:val="18"/>
                <w:lang w:val="en-US" w:eastAsia="zh-CN"/>
              </w:rPr>
            </w:pPr>
          </w:p>
        </w:tc>
        <w:tc>
          <w:tcPr>
            <w:tcW w:w="425" w:type="pct"/>
            <w:noWrap/>
            <w:tcPrChange w:id="3350" w:author="Michal Szydelko, Huawei" w:date="2023-05-14T11:28:00Z">
              <w:tcPr>
                <w:tcW w:w="425" w:type="pct"/>
                <w:noWrap/>
              </w:tcPr>
            </w:tcPrChange>
          </w:tcPr>
          <w:p w14:paraId="3855BB80" w14:textId="77777777" w:rsidR="00CA5ADD" w:rsidRPr="00E11EA5" w:rsidRDefault="00CA5ADD" w:rsidP="0028684B">
            <w:pPr>
              <w:pStyle w:val="TAC"/>
              <w:rPr>
                <w:ins w:id="3351" w:author="Michal Szydelko, Huawei" w:date="2023-05-14T11:27:00Z"/>
                <w:rFonts w:eastAsia="SimSun" w:cs="Arial"/>
                <w:szCs w:val="18"/>
                <w:lang w:val="en-US" w:eastAsia="zh-CN"/>
              </w:rPr>
            </w:pPr>
          </w:p>
        </w:tc>
        <w:tc>
          <w:tcPr>
            <w:tcW w:w="716" w:type="pct"/>
            <w:tcPrChange w:id="3352" w:author="Michal Szydelko, Huawei" w:date="2023-05-14T11:28:00Z">
              <w:tcPr>
                <w:tcW w:w="716" w:type="pct"/>
                <w:gridSpan w:val="3"/>
              </w:tcPr>
            </w:tcPrChange>
          </w:tcPr>
          <w:p w14:paraId="4C06EC79" w14:textId="77777777" w:rsidR="00CA5ADD" w:rsidRPr="00E11EA5" w:rsidRDefault="00CA5ADD" w:rsidP="0028684B">
            <w:pPr>
              <w:pStyle w:val="TAC"/>
              <w:rPr>
                <w:ins w:id="3353" w:author="Michal Szydelko, Huawei" w:date="2023-05-14T11:27:00Z"/>
                <w:rFonts w:eastAsia="Arial Unicode MS" w:cs="Arial"/>
                <w:lang w:val="en-US" w:eastAsia="zh-CN"/>
              </w:rPr>
            </w:pPr>
            <w:ins w:id="3354" w:author="Michal Szydelko, Huawei" w:date="2023-05-14T11:29:00Z">
              <w:r w:rsidRPr="00FA64C9">
                <w:t>0.98</w:t>
              </w:r>
            </w:ins>
          </w:p>
        </w:tc>
        <w:tc>
          <w:tcPr>
            <w:tcW w:w="717" w:type="pct"/>
            <w:noWrap/>
            <w:tcPrChange w:id="3355" w:author="Michal Szydelko, Huawei" w:date="2023-05-14T11:28:00Z">
              <w:tcPr>
                <w:tcW w:w="717" w:type="pct"/>
                <w:gridSpan w:val="2"/>
                <w:noWrap/>
              </w:tcPr>
            </w:tcPrChange>
          </w:tcPr>
          <w:p w14:paraId="40AAC908" w14:textId="77777777" w:rsidR="00CA5ADD" w:rsidRPr="00E11EA5" w:rsidRDefault="00CA5ADD" w:rsidP="0028684B">
            <w:pPr>
              <w:pStyle w:val="TAC"/>
              <w:rPr>
                <w:ins w:id="3356" w:author="Michal Szydelko, Huawei" w:date="2023-05-14T11:27:00Z"/>
                <w:rFonts w:eastAsia="Arial Unicode MS" w:cs="Arial"/>
                <w:lang w:val="en-US" w:eastAsia="zh-CN"/>
              </w:rPr>
            </w:pPr>
            <w:ins w:id="3357" w:author="Michal Szydelko, Huawei" w:date="2023-05-14T11:29:00Z">
              <w:r w:rsidRPr="00E11EA5">
                <w:rPr>
                  <w:rFonts w:eastAsia="Arial Unicode MS" w:cs="Arial"/>
                  <w:lang w:val="en-US" w:eastAsia="zh-CN"/>
                </w:rPr>
                <w:t>Gaussian</w:t>
              </w:r>
            </w:ins>
          </w:p>
        </w:tc>
      </w:tr>
      <w:tr w:rsidR="00CA5ADD" w:rsidRPr="00E11EA5" w14:paraId="70DDD488" w14:textId="77777777" w:rsidTr="0028684B">
        <w:tblPrEx>
          <w:tblPrExChange w:id="3358"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59" w:author="Michal Szydelko, Huawei" w:date="2023-05-14T11:27:00Z">
            <w:trPr>
              <w:cantSplit/>
              <w:jc w:val="center"/>
            </w:trPr>
          </w:trPrChange>
        </w:trPr>
        <w:tc>
          <w:tcPr>
            <w:tcW w:w="371" w:type="pct"/>
            <w:tcPrChange w:id="3360"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56079AE6" w14:textId="77777777" w:rsidR="00CA5ADD" w:rsidRPr="00E11EA5" w:rsidRDefault="00CA5ADD" w:rsidP="0028684B">
            <w:pPr>
              <w:pStyle w:val="TAC"/>
              <w:rPr>
                <w:rFonts w:cs="Arial"/>
              </w:rPr>
            </w:pPr>
            <w:r w:rsidRPr="00E11EA5">
              <w:rPr>
                <w:rFonts w:cs="Arial"/>
              </w:rPr>
              <w:t>C1-2</w:t>
            </w:r>
          </w:p>
        </w:tc>
        <w:tc>
          <w:tcPr>
            <w:tcW w:w="2264" w:type="pct"/>
            <w:shd w:val="clear" w:color="auto" w:fill="auto"/>
            <w:tcPrChange w:id="3361"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tcPr>
            </w:tcPrChange>
          </w:tcPr>
          <w:p w14:paraId="7CCE414B" w14:textId="77777777" w:rsidR="00CA5ADD" w:rsidRPr="00E11EA5" w:rsidRDefault="00CA5ADD" w:rsidP="0028684B">
            <w:pPr>
              <w:pStyle w:val="TAL"/>
              <w:rPr>
                <w:rFonts w:eastAsia="Arial Unicode MS"/>
                <w:lang w:val="en-US" w:eastAsia="zh-CN"/>
              </w:rPr>
            </w:pPr>
            <w:r w:rsidRPr="00E11EA5">
              <w:rPr>
                <w:lang w:val="en-US" w:eastAsia="zh-CN"/>
              </w:rPr>
              <w:t>RF signal generator</w:t>
            </w:r>
          </w:p>
        </w:tc>
        <w:tc>
          <w:tcPr>
            <w:tcW w:w="507" w:type="pct"/>
            <w:shd w:val="clear" w:color="auto" w:fill="auto"/>
            <w:noWrap/>
            <w:tcPrChange w:id="3362" w:author="Michal Szydelko, Huawei" w:date="2023-05-14T11:27:00Z">
              <w:tcPr>
                <w:tcW w:w="1116" w:type="dxa"/>
                <w:gridSpan w:val="3"/>
                <w:tcBorders>
                  <w:top w:val="nil"/>
                  <w:left w:val="nil"/>
                  <w:bottom w:val="single" w:sz="4" w:space="0" w:color="auto"/>
                  <w:right w:val="single" w:sz="4" w:space="0" w:color="auto"/>
                </w:tcBorders>
                <w:shd w:val="clear" w:color="auto" w:fill="auto"/>
                <w:noWrap/>
              </w:tcPr>
            </w:tcPrChange>
          </w:tcPr>
          <w:p w14:paraId="0FABCEFD" w14:textId="77777777" w:rsidR="00CA5ADD" w:rsidRPr="00E11EA5" w:rsidRDefault="00CA5ADD" w:rsidP="0028684B">
            <w:pPr>
              <w:pStyle w:val="TAC"/>
              <w:rPr>
                <w:rFonts w:eastAsia="SimSun" w:cs="Arial"/>
                <w:szCs w:val="18"/>
                <w:lang w:val="en-US" w:eastAsia="zh-CN"/>
              </w:rPr>
            </w:pPr>
            <w:r w:rsidRPr="00E11EA5">
              <w:rPr>
                <w:rFonts w:cs="Arial"/>
                <w:szCs w:val="18"/>
              </w:rPr>
              <w:t>0.90</w:t>
            </w:r>
          </w:p>
        </w:tc>
        <w:tc>
          <w:tcPr>
            <w:tcW w:w="425" w:type="pct"/>
            <w:shd w:val="clear" w:color="auto" w:fill="auto"/>
            <w:noWrap/>
            <w:tcPrChange w:id="3363" w:author="Michal Szydelko, Huawei" w:date="2023-05-14T11:27:00Z">
              <w:tcPr>
                <w:tcW w:w="952" w:type="dxa"/>
                <w:tcBorders>
                  <w:top w:val="nil"/>
                  <w:left w:val="nil"/>
                  <w:bottom w:val="single" w:sz="4" w:space="0" w:color="auto"/>
                  <w:right w:val="single" w:sz="4" w:space="0" w:color="auto"/>
                </w:tcBorders>
                <w:shd w:val="clear" w:color="auto" w:fill="auto"/>
                <w:noWrap/>
              </w:tcPr>
            </w:tcPrChange>
          </w:tcPr>
          <w:p w14:paraId="4D307363" w14:textId="77777777" w:rsidR="00CA5ADD" w:rsidRPr="00E11EA5" w:rsidRDefault="00CA5ADD" w:rsidP="0028684B">
            <w:pPr>
              <w:pStyle w:val="TAC"/>
              <w:rPr>
                <w:rFonts w:eastAsia="SimSun" w:cs="Arial"/>
                <w:szCs w:val="18"/>
                <w:lang w:val="en-US" w:eastAsia="zh-CN"/>
              </w:rPr>
            </w:pPr>
            <w:r w:rsidRPr="00E11EA5">
              <w:rPr>
                <w:rFonts w:cs="Arial"/>
                <w:szCs w:val="18"/>
              </w:rPr>
              <w:t>0.90</w:t>
            </w:r>
          </w:p>
        </w:tc>
        <w:tc>
          <w:tcPr>
            <w:tcW w:w="716" w:type="pct"/>
            <w:tcPrChange w:id="3364" w:author="Michal Szydelko, Huawei" w:date="2023-05-14T11:27:00Z">
              <w:tcPr>
                <w:tcW w:w="1605" w:type="dxa"/>
                <w:gridSpan w:val="2"/>
                <w:tcBorders>
                  <w:top w:val="nil"/>
                  <w:left w:val="nil"/>
                  <w:bottom w:val="single" w:sz="4" w:space="0" w:color="auto"/>
                  <w:right w:val="nil"/>
                </w:tcBorders>
              </w:tcPr>
            </w:tcPrChange>
          </w:tcPr>
          <w:p w14:paraId="56C76EA3" w14:textId="77777777" w:rsidR="00CA5ADD" w:rsidRPr="00E11EA5" w:rsidRDefault="00CA5ADD" w:rsidP="0028684B">
            <w:pPr>
              <w:pStyle w:val="TAC"/>
              <w:rPr>
                <w:ins w:id="3365" w:author="Michal Szydelko, Huawei" w:date="2023-05-14T11:26:00Z"/>
                <w:rFonts w:cs="Arial"/>
                <w:szCs w:val="18"/>
              </w:rPr>
            </w:pPr>
            <w:ins w:id="3366" w:author="Michal Szydelko, Huawei" w:date="2023-05-14T11:30:00Z">
              <w:r w:rsidRPr="00511D21">
                <w:t>2.37</w:t>
              </w:r>
            </w:ins>
          </w:p>
        </w:tc>
        <w:tc>
          <w:tcPr>
            <w:tcW w:w="717" w:type="pct"/>
            <w:shd w:val="clear" w:color="auto" w:fill="auto"/>
            <w:noWrap/>
            <w:tcPrChange w:id="3367" w:author="Michal Szydelko, Huawei" w:date="2023-05-14T11:27:00Z">
              <w:tcPr>
                <w:tcW w:w="1605" w:type="dxa"/>
                <w:gridSpan w:val="2"/>
                <w:tcBorders>
                  <w:top w:val="nil"/>
                  <w:left w:val="nil"/>
                  <w:bottom w:val="single" w:sz="4" w:space="0" w:color="auto"/>
                  <w:right w:val="single" w:sz="4" w:space="0" w:color="auto"/>
                </w:tcBorders>
                <w:shd w:val="clear" w:color="auto" w:fill="auto"/>
                <w:noWrap/>
              </w:tcPr>
            </w:tcPrChange>
          </w:tcPr>
          <w:p w14:paraId="3BEC3C9B" w14:textId="77777777" w:rsidR="00CA5ADD" w:rsidRPr="00E11EA5" w:rsidRDefault="00CA5ADD" w:rsidP="0028684B">
            <w:pPr>
              <w:pStyle w:val="TAC"/>
              <w:rPr>
                <w:rFonts w:eastAsia="Arial Unicode MS" w:cs="Arial"/>
                <w:lang w:val="en-US" w:eastAsia="zh-CN"/>
              </w:rPr>
            </w:pPr>
            <w:r w:rsidRPr="00E11EA5">
              <w:rPr>
                <w:rFonts w:cs="Arial"/>
                <w:szCs w:val="18"/>
              </w:rPr>
              <w:t>Gaussian</w:t>
            </w:r>
          </w:p>
        </w:tc>
      </w:tr>
      <w:tr w:rsidR="00CA5ADD" w:rsidRPr="00E11EA5" w14:paraId="19D07AD5" w14:textId="77777777" w:rsidTr="0028684B">
        <w:tblPrEx>
          <w:tblPrExChange w:id="3368"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69" w:author="Michal Szydelko, Huawei" w:date="2023-05-14T11:27:00Z">
            <w:trPr>
              <w:cantSplit/>
              <w:jc w:val="center"/>
            </w:trPr>
          </w:trPrChange>
        </w:trPr>
        <w:tc>
          <w:tcPr>
            <w:tcW w:w="371" w:type="pct"/>
            <w:tcPrChange w:id="3370"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092F5787" w14:textId="77777777" w:rsidR="00CA5ADD" w:rsidRPr="00E11EA5" w:rsidRDefault="00CA5ADD" w:rsidP="0028684B">
            <w:pPr>
              <w:pStyle w:val="TAC"/>
              <w:rPr>
                <w:rFonts w:cs="Arial"/>
              </w:rPr>
            </w:pPr>
            <w:r w:rsidRPr="00E11EA5">
              <w:rPr>
                <w:rFonts w:cs="Arial"/>
              </w:rPr>
              <w:t>C1-3</w:t>
            </w:r>
          </w:p>
        </w:tc>
        <w:tc>
          <w:tcPr>
            <w:tcW w:w="2264" w:type="pct"/>
            <w:shd w:val="clear" w:color="auto" w:fill="auto"/>
            <w:tcPrChange w:id="3371"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tcPr>
            </w:tcPrChange>
          </w:tcPr>
          <w:p w14:paraId="783D7BBB" w14:textId="77777777" w:rsidR="00CA5ADD" w:rsidRPr="00E11EA5" w:rsidRDefault="00CA5ADD" w:rsidP="0028684B">
            <w:pPr>
              <w:pStyle w:val="TAL"/>
              <w:rPr>
                <w:rFonts w:eastAsia="Arial Unicode MS"/>
                <w:lang w:val="en-US" w:eastAsia="zh-CN"/>
              </w:rPr>
            </w:pPr>
            <w:r w:rsidRPr="00E11EA5">
              <w:rPr>
                <w:rFonts w:eastAsia="Arial Unicode MS"/>
                <w:lang w:val="en-US" w:eastAsia="zh-CN"/>
              </w:rPr>
              <w:t>Network Analyzer</w:t>
            </w:r>
          </w:p>
        </w:tc>
        <w:tc>
          <w:tcPr>
            <w:tcW w:w="507" w:type="pct"/>
            <w:shd w:val="clear" w:color="auto" w:fill="auto"/>
            <w:noWrap/>
            <w:tcPrChange w:id="3372" w:author="Michal Szydelko, Huawei" w:date="2023-05-14T11:27:00Z">
              <w:tcPr>
                <w:tcW w:w="1116" w:type="dxa"/>
                <w:gridSpan w:val="3"/>
                <w:tcBorders>
                  <w:top w:val="nil"/>
                  <w:left w:val="nil"/>
                  <w:bottom w:val="single" w:sz="4" w:space="0" w:color="auto"/>
                  <w:right w:val="single" w:sz="4" w:space="0" w:color="auto"/>
                </w:tcBorders>
                <w:shd w:val="clear" w:color="auto" w:fill="auto"/>
                <w:noWrap/>
              </w:tcPr>
            </w:tcPrChange>
          </w:tcPr>
          <w:p w14:paraId="69C09CC8"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0.30</w:t>
            </w:r>
          </w:p>
        </w:tc>
        <w:tc>
          <w:tcPr>
            <w:tcW w:w="425" w:type="pct"/>
            <w:shd w:val="clear" w:color="auto" w:fill="auto"/>
            <w:noWrap/>
            <w:tcPrChange w:id="3373" w:author="Michal Szydelko, Huawei" w:date="2023-05-14T11:27:00Z">
              <w:tcPr>
                <w:tcW w:w="952" w:type="dxa"/>
                <w:tcBorders>
                  <w:top w:val="nil"/>
                  <w:left w:val="nil"/>
                  <w:bottom w:val="single" w:sz="4" w:space="0" w:color="auto"/>
                  <w:right w:val="single" w:sz="4" w:space="0" w:color="auto"/>
                </w:tcBorders>
                <w:shd w:val="clear" w:color="auto" w:fill="auto"/>
                <w:noWrap/>
              </w:tcPr>
            </w:tcPrChange>
          </w:tcPr>
          <w:p w14:paraId="1D4B9B92"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0.30</w:t>
            </w:r>
          </w:p>
        </w:tc>
        <w:tc>
          <w:tcPr>
            <w:tcW w:w="716" w:type="pct"/>
            <w:tcPrChange w:id="3374" w:author="Michal Szydelko, Huawei" w:date="2023-05-14T11:27:00Z">
              <w:tcPr>
                <w:tcW w:w="1605" w:type="dxa"/>
                <w:gridSpan w:val="2"/>
                <w:tcBorders>
                  <w:top w:val="nil"/>
                  <w:left w:val="nil"/>
                  <w:bottom w:val="single" w:sz="4" w:space="0" w:color="auto"/>
                  <w:right w:val="nil"/>
                </w:tcBorders>
              </w:tcPr>
            </w:tcPrChange>
          </w:tcPr>
          <w:p w14:paraId="789BEDA1" w14:textId="77777777" w:rsidR="00CA5ADD" w:rsidRPr="00E11EA5" w:rsidRDefault="00CA5ADD" w:rsidP="0028684B">
            <w:pPr>
              <w:pStyle w:val="TAC"/>
              <w:rPr>
                <w:ins w:id="3375" w:author="Michal Szydelko, Huawei" w:date="2023-05-14T11:26:00Z"/>
                <w:rFonts w:eastAsia="Arial Unicode MS" w:cs="Arial"/>
                <w:lang w:val="en-US" w:eastAsia="zh-CN"/>
              </w:rPr>
            </w:pPr>
            <w:ins w:id="3376" w:author="Michal Szydelko, Huawei" w:date="2023-05-14T11:30:00Z">
              <w:r w:rsidRPr="00511D21">
                <w:t>0.85</w:t>
              </w:r>
            </w:ins>
          </w:p>
        </w:tc>
        <w:tc>
          <w:tcPr>
            <w:tcW w:w="717" w:type="pct"/>
            <w:shd w:val="clear" w:color="auto" w:fill="auto"/>
            <w:noWrap/>
            <w:tcPrChange w:id="3377" w:author="Michal Szydelko, Huawei" w:date="2023-05-14T11:27:00Z">
              <w:tcPr>
                <w:tcW w:w="1605" w:type="dxa"/>
                <w:gridSpan w:val="2"/>
                <w:tcBorders>
                  <w:top w:val="nil"/>
                  <w:left w:val="nil"/>
                  <w:bottom w:val="single" w:sz="4" w:space="0" w:color="auto"/>
                  <w:right w:val="single" w:sz="4" w:space="0" w:color="auto"/>
                </w:tcBorders>
                <w:shd w:val="clear" w:color="auto" w:fill="auto"/>
                <w:noWrap/>
              </w:tcPr>
            </w:tcPrChange>
          </w:tcPr>
          <w:p w14:paraId="10F81F2B" w14:textId="77777777" w:rsidR="00CA5ADD" w:rsidRPr="00E11EA5" w:rsidRDefault="00CA5ADD" w:rsidP="0028684B">
            <w:pPr>
              <w:pStyle w:val="TAC"/>
              <w:rPr>
                <w:rFonts w:eastAsia="Arial Unicode MS" w:cs="Arial"/>
                <w:lang w:val="en-US" w:eastAsia="zh-CN"/>
              </w:rPr>
            </w:pPr>
            <w:r w:rsidRPr="00E11EA5">
              <w:rPr>
                <w:rFonts w:eastAsia="Arial Unicode MS" w:cs="Arial"/>
                <w:lang w:val="en-US" w:eastAsia="zh-CN"/>
              </w:rPr>
              <w:t>Gaussian</w:t>
            </w:r>
          </w:p>
        </w:tc>
      </w:tr>
      <w:tr w:rsidR="00CA5ADD" w:rsidRPr="00E11EA5" w14:paraId="299B0479" w14:textId="77777777" w:rsidTr="0028684B">
        <w:tblPrEx>
          <w:tblPrExChange w:id="3378"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79" w:author="Michal Szydelko, Huawei" w:date="2023-05-14T11:27:00Z">
            <w:trPr>
              <w:cantSplit/>
              <w:jc w:val="center"/>
            </w:trPr>
          </w:trPrChange>
        </w:trPr>
        <w:tc>
          <w:tcPr>
            <w:tcW w:w="371" w:type="pct"/>
            <w:tcPrChange w:id="3380"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6E04F86B" w14:textId="77777777" w:rsidR="00CA5ADD" w:rsidRPr="00E11EA5" w:rsidRDefault="00CA5ADD" w:rsidP="0028684B">
            <w:pPr>
              <w:pStyle w:val="TAC"/>
              <w:rPr>
                <w:rFonts w:eastAsia="Arial Unicode MS" w:cs="Arial"/>
                <w:lang w:val="en-US" w:eastAsia="zh-CN"/>
              </w:rPr>
            </w:pPr>
            <w:r w:rsidRPr="00E11EA5">
              <w:rPr>
                <w:rFonts w:cs="Arial"/>
              </w:rPr>
              <w:t>C1-7</w:t>
            </w:r>
          </w:p>
        </w:tc>
        <w:tc>
          <w:tcPr>
            <w:tcW w:w="2264" w:type="pct"/>
            <w:shd w:val="clear" w:color="auto" w:fill="auto"/>
            <w:hideMark/>
            <w:tcPrChange w:id="3381"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hideMark/>
              </w:tcPr>
            </w:tcPrChange>
          </w:tcPr>
          <w:p w14:paraId="4FBB262B" w14:textId="77777777" w:rsidR="00CA5ADD" w:rsidRPr="00E11EA5" w:rsidRDefault="00CA5ADD" w:rsidP="0028684B">
            <w:pPr>
              <w:pStyle w:val="TAL"/>
              <w:rPr>
                <w:rFonts w:eastAsia="Arial Unicode MS"/>
                <w:lang w:val="en-US" w:eastAsia="zh-CN"/>
              </w:rPr>
            </w:pPr>
            <w:r w:rsidRPr="00E11EA5">
              <w:rPr>
                <w:rFonts w:eastAsia="Arial Unicode MS"/>
                <w:lang w:val="en-US" w:eastAsia="zh-CN"/>
              </w:rPr>
              <w:t>RF power measurement equipment (e.g. spectrum analyzer, power meter) - low power (UEM)</w:t>
            </w:r>
          </w:p>
        </w:tc>
        <w:tc>
          <w:tcPr>
            <w:tcW w:w="507" w:type="pct"/>
            <w:shd w:val="clear" w:color="auto" w:fill="auto"/>
            <w:noWrap/>
            <w:hideMark/>
            <w:tcPrChange w:id="3382" w:author="Michal Szydelko, Huawei" w:date="2023-05-14T11:27:00Z">
              <w:tcPr>
                <w:tcW w:w="1116" w:type="dxa"/>
                <w:gridSpan w:val="3"/>
                <w:tcBorders>
                  <w:top w:val="nil"/>
                  <w:left w:val="nil"/>
                  <w:bottom w:val="single" w:sz="4" w:space="0" w:color="auto"/>
                  <w:right w:val="single" w:sz="4" w:space="0" w:color="auto"/>
                </w:tcBorders>
                <w:shd w:val="clear" w:color="auto" w:fill="auto"/>
                <w:noWrap/>
                <w:hideMark/>
              </w:tcPr>
            </w:tcPrChange>
          </w:tcPr>
          <w:p w14:paraId="59B41EDB"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0.90</w:t>
            </w:r>
          </w:p>
        </w:tc>
        <w:tc>
          <w:tcPr>
            <w:tcW w:w="425" w:type="pct"/>
            <w:shd w:val="clear" w:color="auto" w:fill="auto"/>
            <w:noWrap/>
            <w:hideMark/>
            <w:tcPrChange w:id="3383" w:author="Michal Szydelko, Huawei" w:date="2023-05-14T11:27:00Z">
              <w:tcPr>
                <w:tcW w:w="952" w:type="dxa"/>
                <w:tcBorders>
                  <w:top w:val="nil"/>
                  <w:left w:val="nil"/>
                  <w:bottom w:val="single" w:sz="4" w:space="0" w:color="auto"/>
                  <w:right w:val="single" w:sz="4" w:space="0" w:color="auto"/>
                </w:tcBorders>
                <w:shd w:val="clear" w:color="auto" w:fill="auto"/>
                <w:noWrap/>
                <w:hideMark/>
              </w:tcPr>
            </w:tcPrChange>
          </w:tcPr>
          <w:p w14:paraId="6E108C3A"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0.90</w:t>
            </w:r>
          </w:p>
        </w:tc>
        <w:tc>
          <w:tcPr>
            <w:tcW w:w="716" w:type="pct"/>
            <w:tcPrChange w:id="3384" w:author="Michal Szydelko, Huawei" w:date="2023-05-14T11:27:00Z">
              <w:tcPr>
                <w:tcW w:w="1605" w:type="dxa"/>
                <w:gridSpan w:val="2"/>
                <w:tcBorders>
                  <w:top w:val="nil"/>
                  <w:left w:val="nil"/>
                  <w:bottom w:val="single" w:sz="4" w:space="0" w:color="auto"/>
                  <w:right w:val="nil"/>
                </w:tcBorders>
              </w:tcPr>
            </w:tcPrChange>
          </w:tcPr>
          <w:p w14:paraId="0BE070A7" w14:textId="77777777" w:rsidR="00CA5ADD" w:rsidRPr="00E11EA5" w:rsidRDefault="00CA5ADD" w:rsidP="0028684B">
            <w:pPr>
              <w:pStyle w:val="TAC"/>
              <w:rPr>
                <w:rFonts w:eastAsia="Arial Unicode MS" w:cs="Arial"/>
                <w:lang w:val="en-US" w:eastAsia="zh-CN"/>
              </w:rPr>
            </w:pPr>
            <w:commentRangeStart w:id="3385"/>
            <w:ins w:id="3386" w:author="Michal Szydelko, Huawei" w:date="2023-05-14T11:30:00Z">
              <w:r>
                <w:rPr>
                  <w:rFonts w:eastAsia="Arial Unicode MS" w:cs="Arial"/>
                  <w:lang w:val="en-US" w:eastAsia="zh-CN"/>
                </w:rPr>
                <w:t>2.36</w:t>
              </w:r>
              <w:commentRangeEnd w:id="3385"/>
              <w:r>
                <w:rPr>
                  <w:rStyle w:val="CommentReference"/>
                  <w:color w:val="000000"/>
                  <w:lang w:eastAsia="ja-JP"/>
                </w:rPr>
                <w:commentReference w:id="3385"/>
              </w:r>
            </w:ins>
          </w:p>
        </w:tc>
        <w:tc>
          <w:tcPr>
            <w:tcW w:w="717" w:type="pct"/>
            <w:shd w:val="clear" w:color="auto" w:fill="auto"/>
            <w:noWrap/>
            <w:hideMark/>
            <w:tcPrChange w:id="3387" w:author="Michal Szydelko, Huawei" w:date="2023-05-14T11:27:00Z">
              <w:tcPr>
                <w:tcW w:w="1605" w:type="dxa"/>
                <w:gridSpan w:val="2"/>
                <w:tcBorders>
                  <w:top w:val="nil"/>
                  <w:left w:val="nil"/>
                  <w:bottom w:val="single" w:sz="4" w:space="0" w:color="auto"/>
                  <w:right w:val="single" w:sz="4" w:space="0" w:color="auto"/>
                </w:tcBorders>
                <w:shd w:val="clear" w:color="auto" w:fill="auto"/>
                <w:noWrap/>
                <w:hideMark/>
              </w:tcPr>
            </w:tcPrChange>
          </w:tcPr>
          <w:p w14:paraId="3C4E7994" w14:textId="77777777" w:rsidR="00CA5ADD" w:rsidRPr="00E11EA5" w:rsidRDefault="00CA5ADD" w:rsidP="0028684B">
            <w:pPr>
              <w:pStyle w:val="TAC"/>
              <w:rPr>
                <w:rFonts w:eastAsia="Arial Unicode MS" w:cs="Arial"/>
                <w:lang w:val="en-US" w:eastAsia="zh-CN"/>
              </w:rPr>
            </w:pPr>
            <w:r w:rsidRPr="00E11EA5">
              <w:rPr>
                <w:rFonts w:eastAsia="Arial Unicode MS" w:cs="Arial"/>
                <w:lang w:val="en-US" w:eastAsia="zh-CN"/>
              </w:rPr>
              <w:t xml:space="preserve"> Gaussian</w:t>
            </w:r>
          </w:p>
        </w:tc>
      </w:tr>
      <w:tr w:rsidR="00CA5ADD" w:rsidRPr="00E11EA5" w14:paraId="0188A833" w14:textId="77777777" w:rsidTr="0028684B">
        <w:tblPrEx>
          <w:tblPrExChange w:id="3388"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89" w:author="Michal Szydelko, Huawei" w:date="2023-05-14T11:27:00Z">
            <w:trPr>
              <w:cantSplit/>
              <w:jc w:val="center"/>
            </w:trPr>
          </w:trPrChange>
        </w:trPr>
        <w:tc>
          <w:tcPr>
            <w:tcW w:w="371" w:type="pct"/>
            <w:tcPrChange w:id="3390"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3B076A67" w14:textId="77777777" w:rsidR="00CA5ADD" w:rsidRPr="00E11EA5" w:rsidRDefault="00CA5ADD" w:rsidP="0028684B">
            <w:pPr>
              <w:pStyle w:val="TAC"/>
              <w:rPr>
                <w:rFonts w:eastAsia="Arial Unicode MS" w:cs="Arial"/>
                <w:lang w:val="en-US" w:eastAsia="zh-CN"/>
              </w:rPr>
            </w:pPr>
            <w:r w:rsidRPr="00E11EA5">
              <w:rPr>
                <w:rFonts w:cs="Arial"/>
              </w:rPr>
              <w:t>C1-8</w:t>
            </w:r>
          </w:p>
        </w:tc>
        <w:tc>
          <w:tcPr>
            <w:tcW w:w="2264" w:type="pct"/>
            <w:shd w:val="clear" w:color="auto" w:fill="auto"/>
            <w:hideMark/>
            <w:tcPrChange w:id="3391"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hideMark/>
              </w:tcPr>
            </w:tcPrChange>
          </w:tcPr>
          <w:p w14:paraId="2689C018" w14:textId="77777777" w:rsidR="00CA5ADD" w:rsidRPr="00E11EA5" w:rsidRDefault="00CA5ADD" w:rsidP="0028684B">
            <w:pPr>
              <w:pStyle w:val="TAL"/>
              <w:rPr>
                <w:rFonts w:eastAsia="Arial Unicode MS"/>
                <w:lang w:val="en-US" w:eastAsia="zh-CN"/>
              </w:rPr>
            </w:pPr>
            <w:r w:rsidRPr="00E11EA5">
              <w:rPr>
                <w:rFonts w:eastAsia="Arial Unicode MS"/>
                <w:lang w:val="en-US" w:eastAsia="zh-CN"/>
              </w:rPr>
              <w:t>RF power measurement equipment (e.g. spectrum analyzer, power meter) - relative (ACLR)</w:t>
            </w:r>
          </w:p>
        </w:tc>
        <w:tc>
          <w:tcPr>
            <w:tcW w:w="507" w:type="pct"/>
            <w:shd w:val="clear" w:color="auto" w:fill="auto"/>
            <w:noWrap/>
            <w:hideMark/>
            <w:tcPrChange w:id="3392" w:author="Michal Szydelko, Huawei" w:date="2023-05-14T11:27:00Z">
              <w:tcPr>
                <w:tcW w:w="1116" w:type="dxa"/>
                <w:gridSpan w:val="3"/>
                <w:tcBorders>
                  <w:top w:val="nil"/>
                  <w:left w:val="nil"/>
                  <w:bottom w:val="single" w:sz="4" w:space="0" w:color="auto"/>
                  <w:right w:val="single" w:sz="4" w:space="0" w:color="auto"/>
                </w:tcBorders>
                <w:shd w:val="clear" w:color="auto" w:fill="auto"/>
                <w:noWrap/>
                <w:hideMark/>
              </w:tcPr>
            </w:tcPrChange>
          </w:tcPr>
          <w:p w14:paraId="0D9B27EC"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0.75</w:t>
            </w:r>
          </w:p>
        </w:tc>
        <w:tc>
          <w:tcPr>
            <w:tcW w:w="425" w:type="pct"/>
            <w:shd w:val="clear" w:color="auto" w:fill="auto"/>
            <w:noWrap/>
            <w:hideMark/>
            <w:tcPrChange w:id="3393" w:author="Michal Szydelko, Huawei" w:date="2023-05-14T11:27:00Z">
              <w:tcPr>
                <w:tcW w:w="952" w:type="dxa"/>
                <w:tcBorders>
                  <w:top w:val="nil"/>
                  <w:left w:val="nil"/>
                  <w:bottom w:val="single" w:sz="4" w:space="0" w:color="auto"/>
                  <w:right w:val="single" w:sz="4" w:space="0" w:color="auto"/>
                </w:tcBorders>
                <w:shd w:val="clear" w:color="auto" w:fill="auto"/>
                <w:noWrap/>
                <w:hideMark/>
              </w:tcPr>
            </w:tcPrChange>
          </w:tcPr>
          <w:p w14:paraId="14573BFD"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0.90</w:t>
            </w:r>
          </w:p>
        </w:tc>
        <w:tc>
          <w:tcPr>
            <w:tcW w:w="716" w:type="pct"/>
            <w:tcPrChange w:id="3394" w:author="Michal Szydelko, Huawei" w:date="2023-05-14T11:27:00Z">
              <w:tcPr>
                <w:tcW w:w="1605" w:type="dxa"/>
                <w:gridSpan w:val="2"/>
                <w:tcBorders>
                  <w:top w:val="nil"/>
                  <w:left w:val="nil"/>
                  <w:bottom w:val="single" w:sz="4" w:space="0" w:color="auto"/>
                  <w:right w:val="nil"/>
                </w:tcBorders>
              </w:tcPr>
            </w:tcPrChange>
          </w:tcPr>
          <w:p w14:paraId="71A515AD" w14:textId="77777777" w:rsidR="00CA5ADD" w:rsidRPr="00E11EA5" w:rsidRDefault="00CA5ADD" w:rsidP="0028684B">
            <w:pPr>
              <w:pStyle w:val="TAC"/>
              <w:rPr>
                <w:rFonts w:eastAsia="Arial Unicode MS" w:cs="Arial"/>
                <w:lang w:val="en-US" w:eastAsia="zh-CN"/>
              </w:rPr>
            </w:pPr>
            <w:ins w:id="3395" w:author="Michal Szydelko, Huawei" w:date="2023-05-14T11:30:00Z">
              <w:r w:rsidRPr="005B543A">
                <w:t>2.36</w:t>
              </w:r>
            </w:ins>
          </w:p>
        </w:tc>
        <w:tc>
          <w:tcPr>
            <w:tcW w:w="717" w:type="pct"/>
            <w:shd w:val="clear" w:color="auto" w:fill="auto"/>
            <w:noWrap/>
            <w:hideMark/>
            <w:tcPrChange w:id="3396" w:author="Michal Szydelko, Huawei" w:date="2023-05-14T11:27:00Z">
              <w:tcPr>
                <w:tcW w:w="1605" w:type="dxa"/>
                <w:gridSpan w:val="2"/>
                <w:tcBorders>
                  <w:top w:val="nil"/>
                  <w:left w:val="nil"/>
                  <w:bottom w:val="single" w:sz="4" w:space="0" w:color="auto"/>
                  <w:right w:val="single" w:sz="4" w:space="0" w:color="auto"/>
                </w:tcBorders>
                <w:shd w:val="clear" w:color="auto" w:fill="auto"/>
                <w:noWrap/>
                <w:hideMark/>
              </w:tcPr>
            </w:tcPrChange>
          </w:tcPr>
          <w:p w14:paraId="653D7399" w14:textId="77777777" w:rsidR="00CA5ADD" w:rsidRPr="00E11EA5" w:rsidRDefault="00CA5ADD" w:rsidP="0028684B">
            <w:pPr>
              <w:pStyle w:val="TAC"/>
              <w:rPr>
                <w:rFonts w:eastAsia="Arial Unicode MS" w:cs="Arial"/>
                <w:lang w:val="en-US" w:eastAsia="zh-CN"/>
              </w:rPr>
            </w:pPr>
            <w:r w:rsidRPr="00E11EA5">
              <w:rPr>
                <w:rFonts w:eastAsia="Arial Unicode MS" w:cs="Arial"/>
                <w:lang w:val="en-US" w:eastAsia="zh-CN"/>
              </w:rPr>
              <w:t xml:space="preserve"> Gaussian</w:t>
            </w:r>
          </w:p>
        </w:tc>
      </w:tr>
      <w:tr w:rsidR="00CA5ADD" w:rsidRPr="00E11EA5" w14:paraId="5D16C7C9" w14:textId="77777777" w:rsidTr="0028684B">
        <w:tblPrEx>
          <w:tblPrExChange w:id="3397" w:author="Michal Szydelko, Huawei" w:date="2023-05-14T11:27:00Z">
            <w:tblPrEx>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Ex>
          </w:tblPrExChange>
        </w:tblPrEx>
        <w:trPr>
          <w:trPrChange w:id="3398" w:author="Michal Szydelko, Huawei" w:date="2023-05-14T11:27:00Z">
            <w:trPr>
              <w:cantSplit/>
              <w:jc w:val="center"/>
            </w:trPr>
          </w:trPrChange>
        </w:trPr>
        <w:tc>
          <w:tcPr>
            <w:tcW w:w="371" w:type="pct"/>
            <w:tcPrChange w:id="3399" w:author="Michal Szydelko, Huawei" w:date="2023-05-14T11:27:00Z">
              <w:tcPr>
                <w:tcW w:w="697" w:type="dxa"/>
                <w:gridSpan w:val="2"/>
                <w:tcBorders>
                  <w:top w:val="nil"/>
                  <w:left w:val="single" w:sz="4" w:space="0" w:color="auto"/>
                  <w:bottom w:val="single" w:sz="4" w:space="0" w:color="auto"/>
                  <w:right w:val="single" w:sz="4" w:space="0" w:color="auto"/>
                </w:tcBorders>
              </w:tcPr>
            </w:tcPrChange>
          </w:tcPr>
          <w:p w14:paraId="72A96A6A" w14:textId="77777777" w:rsidR="00CA5ADD" w:rsidRPr="00E11EA5" w:rsidRDefault="00CA5ADD" w:rsidP="0028684B">
            <w:pPr>
              <w:pStyle w:val="TAC"/>
              <w:rPr>
                <w:rFonts w:eastAsia="Arial Unicode MS" w:cs="Arial"/>
                <w:lang w:val="en-US" w:eastAsia="zh-CN"/>
              </w:rPr>
            </w:pPr>
            <w:r w:rsidRPr="00E11EA5">
              <w:rPr>
                <w:rFonts w:cs="Arial"/>
              </w:rPr>
              <w:t>C1-9</w:t>
            </w:r>
          </w:p>
        </w:tc>
        <w:tc>
          <w:tcPr>
            <w:tcW w:w="2264" w:type="pct"/>
            <w:shd w:val="clear" w:color="auto" w:fill="auto"/>
            <w:hideMark/>
            <w:tcPrChange w:id="3400" w:author="Michal Szydelko, Huawei" w:date="2023-05-14T11:27:00Z">
              <w:tcPr>
                <w:tcW w:w="5196" w:type="dxa"/>
                <w:gridSpan w:val="3"/>
                <w:tcBorders>
                  <w:top w:val="nil"/>
                  <w:left w:val="single" w:sz="4" w:space="0" w:color="auto"/>
                  <w:bottom w:val="single" w:sz="4" w:space="0" w:color="auto"/>
                  <w:right w:val="single" w:sz="4" w:space="0" w:color="auto"/>
                </w:tcBorders>
                <w:shd w:val="clear" w:color="auto" w:fill="auto"/>
                <w:hideMark/>
              </w:tcPr>
            </w:tcPrChange>
          </w:tcPr>
          <w:p w14:paraId="6864660F" w14:textId="77777777" w:rsidR="00CA5ADD" w:rsidRPr="00E11EA5" w:rsidRDefault="00CA5ADD" w:rsidP="0028684B">
            <w:pPr>
              <w:pStyle w:val="TAL"/>
              <w:rPr>
                <w:rFonts w:eastAsia="Arial Unicode MS"/>
                <w:lang w:val="en-US" w:eastAsia="zh-CN"/>
              </w:rPr>
            </w:pPr>
            <w:r w:rsidRPr="00D86C10">
              <w:rPr>
                <w:rFonts w:eastAsia="Arial Unicode MS"/>
                <w:lang w:val="en-US" w:eastAsia="zh-CN"/>
              </w:rPr>
              <w:t>RF power measurement equipment (e.g. spectrum analyzer, power meter) - relative (ACLR)</w:t>
            </w:r>
          </w:p>
        </w:tc>
        <w:tc>
          <w:tcPr>
            <w:tcW w:w="507" w:type="pct"/>
            <w:shd w:val="clear" w:color="auto" w:fill="auto"/>
            <w:noWrap/>
            <w:hideMark/>
            <w:tcPrChange w:id="3401" w:author="Michal Szydelko, Huawei" w:date="2023-05-14T11:27:00Z">
              <w:tcPr>
                <w:tcW w:w="1116" w:type="dxa"/>
                <w:gridSpan w:val="3"/>
                <w:tcBorders>
                  <w:top w:val="nil"/>
                  <w:left w:val="nil"/>
                  <w:bottom w:val="single" w:sz="4" w:space="0" w:color="auto"/>
                  <w:right w:val="single" w:sz="4" w:space="0" w:color="auto"/>
                </w:tcBorders>
                <w:shd w:val="clear" w:color="auto" w:fill="auto"/>
                <w:noWrap/>
                <w:hideMark/>
              </w:tcPr>
            </w:tcPrChange>
          </w:tcPr>
          <w:p w14:paraId="6EAC3513"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1.25</w:t>
            </w:r>
          </w:p>
        </w:tc>
        <w:tc>
          <w:tcPr>
            <w:tcW w:w="425" w:type="pct"/>
            <w:shd w:val="clear" w:color="auto" w:fill="auto"/>
            <w:noWrap/>
            <w:hideMark/>
            <w:tcPrChange w:id="3402" w:author="Michal Szydelko, Huawei" w:date="2023-05-14T11:27:00Z">
              <w:tcPr>
                <w:tcW w:w="952" w:type="dxa"/>
                <w:tcBorders>
                  <w:top w:val="nil"/>
                  <w:left w:val="nil"/>
                  <w:bottom w:val="single" w:sz="4" w:space="0" w:color="auto"/>
                  <w:right w:val="single" w:sz="4" w:space="0" w:color="auto"/>
                </w:tcBorders>
                <w:shd w:val="clear" w:color="auto" w:fill="auto"/>
                <w:noWrap/>
                <w:hideMark/>
              </w:tcPr>
            </w:tcPrChange>
          </w:tcPr>
          <w:p w14:paraId="5F7CFBC2" w14:textId="77777777" w:rsidR="00CA5ADD" w:rsidRPr="00E11EA5" w:rsidRDefault="00CA5ADD" w:rsidP="0028684B">
            <w:pPr>
              <w:pStyle w:val="TAC"/>
              <w:rPr>
                <w:rFonts w:eastAsia="SimSun" w:cs="Arial"/>
                <w:szCs w:val="18"/>
                <w:lang w:val="en-US" w:eastAsia="zh-CN"/>
              </w:rPr>
            </w:pPr>
            <w:r w:rsidRPr="00E11EA5">
              <w:rPr>
                <w:rFonts w:eastAsia="SimSun" w:cs="Arial"/>
                <w:szCs w:val="18"/>
                <w:lang w:val="en-US" w:eastAsia="zh-CN"/>
              </w:rPr>
              <w:t>1.45</w:t>
            </w:r>
          </w:p>
        </w:tc>
        <w:tc>
          <w:tcPr>
            <w:tcW w:w="716" w:type="pct"/>
            <w:tcPrChange w:id="3403" w:author="Michal Szydelko, Huawei" w:date="2023-05-14T11:27:00Z">
              <w:tcPr>
                <w:tcW w:w="1605" w:type="dxa"/>
                <w:gridSpan w:val="2"/>
                <w:tcBorders>
                  <w:top w:val="nil"/>
                  <w:left w:val="nil"/>
                  <w:bottom w:val="single" w:sz="4" w:space="0" w:color="auto"/>
                  <w:right w:val="nil"/>
                </w:tcBorders>
              </w:tcPr>
            </w:tcPrChange>
          </w:tcPr>
          <w:p w14:paraId="58D32402" w14:textId="77777777" w:rsidR="00CA5ADD" w:rsidRPr="00E11EA5" w:rsidRDefault="00CA5ADD" w:rsidP="0028684B">
            <w:pPr>
              <w:pStyle w:val="TAC"/>
              <w:rPr>
                <w:rFonts w:eastAsia="Arial Unicode MS" w:cs="Arial"/>
                <w:lang w:val="en-US" w:eastAsia="zh-CN"/>
              </w:rPr>
            </w:pPr>
            <w:ins w:id="3404" w:author="Michal Szydelko, Huawei" w:date="2023-05-14T11:30:00Z">
              <w:r w:rsidRPr="005B543A">
                <w:t>2.61</w:t>
              </w:r>
            </w:ins>
          </w:p>
        </w:tc>
        <w:tc>
          <w:tcPr>
            <w:tcW w:w="717" w:type="pct"/>
            <w:shd w:val="clear" w:color="auto" w:fill="auto"/>
            <w:noWrap/>
            <w:hideMark/>
            <w:tcPrChange w:id="3405" w:author="Michal Szydelko, Huawei" w:date="2023-05-14T11:27:00Z">
              <w:tcPr>
                <w:tcW w:w="1605" w:type="dxa"/>
                <w:gridSpan w:val="2"/>
                <w:tcBorders>
                  <w:top w:val="nil"/>
                  <w:left w:val="nil"/>
                  <w:bottom w:val="single" w:sz="4" w:space="0" w:color="auto"/>
                  <w:right w:val="single" w:sz="4" w:space="0" w:color="auto"/>
                </w:tcBorders>
                <w:shd w:val="clear" w:color="auto" w:fill="auto"/>
                <w:noWrap/>
                <w:hideMark/>
              </w:tcPr>
            </w:tcPrChange>
          </w:tcPr>
          <w:p w14:paraId="37193519" w14:textId="77777777" w:rsidR="00CA5ADD" w:rsidRPr="00E11EA5" w:rsidRDefault="00CA5ADD" w:rsidP="0028684B">
            <w:pPr>
              <w:pStyle w:val="TAC"/>
              <w:rPr>
                <w:rFonts w:eastAsia="Arial Unicode MS" w:cs="Arial"/>
                <w:lang w:val="en-US" w:eastAsia="zh-CN"/>
              </w:rPr>
            </w:pPr>
            <w:r w:rsidRPr="00E11EA5">
              <w:rPr>
                <w:rFonts w:eastAsia="Arial Unicode MS" w:cs="Arial"/>
                <w:lang w:val="en-US" w:eastAsia="zh-CN"/>
              </w:rPr>
              <w:t>Gaussian</w:t>
            </w:r>
          </w:p>
        </w:tc>
      </w:tr>
    </w:tbl>
    <w:p w14:paraId="4DFB63B4" w14:textId="77777777" w:rsidR="00CA5ADD" w:rsidRPr="00E11EA5" w:rsidRDefault="00CA5ADD" w:rsidP="00CA5ADD"/>
    <w:p w14:paraId="402CC9A1" w14:textId="77777777" w:rsidR="00CA5ADD" w:rsidRPr="00E11EA5" w:rsidRDefault="00CA5ADD" w:rsidP="00CA5ADD">
      <w:r w:rsidRPr="00E11EA5">
        <w:t>The following uncertainty distribution and standard uncertainty (σ) value for the reference antenna derived as the maximum of companies</w:t>
      </w:r>
      <w:r>
        <w:t>'</w:t>
      </w:r>
      <w:r w:rsidRPr="00E11EA5">
        <w:t xml:space="preserve"> proposals are adopted in all test methods to calculate the uncertainty budget.</w:t>
      </w:r>
    </w:p>
    <w:p w14:paraId="11400C25" w14:textId="77777777" w:rsidR="00CA5ADD" w:rsidRPr="00E11EA5" w:rsidRDefault="00CA5ADD" w:rsidP="00CA5ADD">
      <w:pPr>
        <w:pStyle w:val="TH"/>
        <w:rPr>
          <w:lang w:eastAsia="zh-CN"/>
        </w:rPr>
      </w:pPr>
      <w:r w:rsidRPr="00E11EA5">
        <w:rPr>
          <w:rFonts w:hint="eastAsia"/>
          <w:lang w:eastAsia="zh-CN"/>
        </w:rPr>
        <w:t xml:space="preserve">Table </w:t>
      </w:r>
      <w:r w:rsidRPr="00E11EA5">
        <w:rPr>
          <w:lang w:eastAsia="zh-CN"/>
        </w:rPr>
        <w:t>C.2-3</w:t>
      </w:r>
      <w:r w:rsidRPr="00E11EA5">
        <w:rPr>
          <w:rFonts w:hint="eastAsia"/>
          <w:lang w:eastAsia="zh-CN"/>
        </w:rPr>
        <w:t xml:space="preserve">: </w:t>
      </w:r>
      <w:r w:rsidRPr="00E11EA5">
        <w:rPr>
          <w:lang w:eastAsia="zh-CN"/>
        </w:rPr>
        <w:t>Reference antenna uncertainty value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27"/>
        <w:gridCol w:w="1450"/>
        <w:gridCol w:w="919"/>
        <w:gridCol w:w="1720"/>
        <w:gridCol w:w="1378"/>
        <w:gridCol w:w="2033"/>
      </w:tblGrid>
      <w:tr w:rsidR="00CA5ADD" w:rsidRPr="00E11EA5" w14:paraId="164DFBC1" w14:textId="77777777" w:rsidTr="0028684B">
        <w:trPr>
          <w:cantSplit/>
          <w:jc w:val="center"/>
        </w:trPr>
        <w:tc>
          <w:tcPr>
            <w:tcW w:w="704" w:type="dxa"/>
            <w:tcBorders>
              <w:bottom w:val="nil"/>
            </w:tcBorders>
            <w:shd w:val="clear" w:color="auto" w:fill="auto"/>
          </w:tcPr>
          <w:p w14:paraId="611E9512" w14:textId="77777777" w:rsidR="00CA5ADD" w:rsidRPr="00E11EA5" w:rsidRDefault="00CA5ADD" w:rsidP="0028684B">
            <w:pPr>
              <w:pStyle w:val="TAH"/>
              <w:rPr>
                <w:lang w:eastAsia="zh-CN"/>
              </w:rPr>
            </w:pPr>
            <w:r w:rsidRPr="00E11EA5">
              <w:rPr>
                <w:lang w:eastAsia="zh-CN"/>
              </w:rPr>
              <w:t>UID</w:t>
            </w:r>
          </w:p>
        </w:tc>
        <w:tc>
          <w:tcPr>
            <w:tcW w:w="1427" w:type="dxa"/>
            <w:tcBorders>
              <w:bottom w:val="nil"/>
            </w:tcBorders>
            <w:shd w:val="clear" w:color="auto" w:fill="auto"/>
          </w:tcPr>
          <w:p w14:paraId="6D49C521" w14:textId="77777777" w:rsidR="00CA5ADD" w:rsidRPr="00E11EA5" w:rsidRDefault="00CA5ADD" w:rsidP="0028684B">
            <w:pPr>
              <w:pStyle w:val="TAH"/>
            </w:pPr>
            <w:r w:rsidRPr="00E11EA5">
              <w:rPr>
                <w:lang w:eastAsia="zh-CN"/>
              </w:rPr>
              <w:t>Instrument</w:t>
            </w:r>
          </w:p>
        </w:tc>
        <w:tc>
          <w:tcPr>
            <w:tcW w:w="1450" w:type="dxa"/>
            <w:tcBorders>
              <w:bottom w:val="nil"/>
            </w:tcBorders>
            <w:shd w:val="clear" w:color="auto" w:fill="auto"/>
          </w:tcPr>
          <w:p w14:paraId="421C6AEA" w14:textId="77777777" w:rsidR="00CA5ADD" w:rsidRPr="00E11EA5" w:rsidRDefault="00CA5ADD" w:rsidP="0028684B">
            <w:pPr>
              <w:pStyle w:val="TAH"/>
            </w:pPr>
            <w:r w:rsidRPr="00E11EA5">
              <w:rPr>
                <w:lang w:eastAsia="zh-CN"/>
              </w:rPr>
              <w:t>Use case</w:t>
            </w:r>
          </w:p>
        </w:tc>
        <w:tc>
          <w:tcPr>
            <w:tcW w:w="4017" w:type="dxa"/>
            <w:gridSpan w:val="3"/>
            <w:shd w:val="clear" w:color="auto" w:fill="auto"/>
          </w:tcPr>
          <w:p w14:paraId="573E6A73" w14:textId="77777777" w:rsidR="00CA5ADD" w:rsidRPr="00E11EA5" w:rsidRDefault="00CA5ADD" w:rsidP="0028684B">
            <w:pPr>
              <w:pStyle w:val="TAH"/>
            </w:pPr>
            <w:r w:rsidRPr="00E11EA5">
              <w:t>Standard uncertainty σ (dB)</w:t>
            </w:r>
          </w:p>
        </w:tc>
        <w:tc>
          <w:tcPr>
            <w:tcW w:w="2033" w:type="dxa"/>
            <w:tcBorders>
              <w:bottom w:val="nil"/>
            </w:tcBorders>
            <w:shd w:val="clear" w:color="auto" w:fill="auto"/>
          </w:tcPr>
          <w:p w14:paraId="108696A5" w14:textId="77777777" w:rsidR="00CA5ADD" w:rsidRPr="00E11EA5" w:rsidRDefault="00CA5ADD" w:rsidP="0028684B">
            <w:pPr>
              <w:pStyle w:val="TAH"/>
            </w:pPr>
            <w:r w:rsidRPr="00E11EA5">
              <w:t>Probability</w:t>
            </w:r>
          </w:p>
        </w:tc>
      </w:tr>
      <w:tr w:rsidR="00CA5ADD" w:rsidRPr="00E11EA5" w14:paraId="6CB430F7" w14:textId="77777777" w:rsidTr="0028684B">
        <w:trPr>
          <w:cantSplit/>
          <w:jc w:val="center"/>
        </w:trPr>
        <w:tc>
          <w:tcPr>
            <w:tcW w:w="704" w:type="dxa"/>
            <w:tcBorders>
              <w:top w:val="nil"/>
            </w:tcBorders>
            <w:shd w:val="clear" w:color="auto" w:fill="auto"/>
          </w:tcPr>
          <w:p w14:paraId="48BFDD5A" w14:textId="77777777" w:rsidR="00CA5ADD" w:rsidRPr="00E11EA5" w:rsidRDefault="00CA5ADD" w:rsidP="0028684B">
            <w:pPr>
              <w:pStyle w:val="TAH"/>
            </w:pPr>
          </w:p>
        </w:tc>
        <w:tc>
          <w:tcPr>
            <w:tcW w:w="1427" w:type="dxa"/>
            <w:tcBorders>
              <w:top w:val="nil"/>
            </w:tcBorders>
            <w:shd w:val="clear" w:color="auto" w:fill="auto"/>
          </w:tcPr>
          <w:p w14:paraId="039B8F0E" w14:textId="77777777" w:rsidR="00CA5ADD" w:rsidRPr="00E11EA5" w:rsidRDefault="00CA5ADD" w:rsidP="0028684B">
            <w:pPr>
              <w:pStyle w:val="TAH"/>
            </w:pPr>
          </w:p>
        </w:tc>
        <w:tc>
          <w:tcPr>
            <w:tcW w:w="1450" w:type="dxa"/>
            <w:tcBorders>
              <w:top w:val="nil"/>
            </w:tcBorders>
            <w:shd w:val="clear" w:color="auto" w:fill="auto"/>
          </w:tcPr>
          <w:p w14:paraId="01CBB8E6" w14:textId="77777777" w:rsidR="00CA5ADD" w:rsidRPr="00E11EA5" w:rsidRDefault="00CA5ADD" w:rsidP="0028684B">
            <w:pPr>
              <w:pStyle w:val="TAH"/>
              <w:rPr>
                <w:lang w:eastAsia="zh-CN"/>
              </w:rPr>
            </w:pPr>
          </w:p>
        </w:tc>
        <w:tc>
          <w:tcPr>
            <w:tcW w:w="919" w:type="dxa"/>
            <w:shd w:val="clear" w:color="auto" w:fill="auto"/>
          </w:tcPr>
          <w:p w14:paraId="7F80F47E" w14:textId="77777777" w:rsidR="00CA5ADD" w:rsidRPr="00E11EA5" w:rsidRDefault="00CA5ADD" w:rsidP="0028684B">
            <w:pPr>
              <w:pStyle w:val="TAH"/>
            </w:pPr>
            <w:r w:rsidRPr="00E11EA5">
              <w:rPr>
                <w:lang w:eastAsia="zh-CN"/>
              </w:rPr>
              <w:t xml:space="preserve">f </w:t>
            </w:r>
            <w:r>
              <w:rPr>
                <w:rFonts w:ascii="Cambria Math" w:hAnsi="Cambria Math" w:cs="Cambria Math"/>
                <w:lang w:eastAsia="zh-CN"/>
              </w:rPr>
              <w:t>≤</w:t>
            </w:r>
            <w:r w:rsidRPr="00E11EA5">
              <w:rPr>
                <w:lang w:eastAsia="zh-CN"/>
              </w:rPr>
              <w:t xml:space="preserve"> 3 GHz</w:t>
            </w:r>
          </w:p>
        </w:tc>
        <w:tc>
          <w:tcPr>
            <w:tcW w:w="1720" w:type="dxa"/>
            <w:shd w:val="clear" w:color="auto" w:fill="auto"/>
          </w:tcPr>
          <w:p w14:paraId="113074AC" w14:textId="77777777" w:rsidR="00CA5ADD" w:rsidRPr="00E11EA5" w:rsidRDefault="00CA5ADD" w:rsidP="0028684B">
            <w:pPr>
              <w:pStyle w:val="TAH"/>
            </w:pPr>
            <w:r w:rsidRPr="00E11EA5">
              <w:rPr>
                <w:lang w:eastAsia="zh-CN"/>
              </w:rPr>
              <w:t xml:space="preserve">3 GHz &lt; f </w:t>
            </w:r>
            <w:r>
              <w:rPr>
                <w:rFonts w:ascii="Cambria Math" w:hAnsi="Cambria Math" w:cs="Cambria Math"/>
                <w:lang w:eastAsia="zh-CN"/>
              </w:rPr>
              <w:t>≤</w:t>
            </w:r>
            <w:r w:rsidRPr="00E11EA5">
              <w:rPr>
                <w:lang w:eastAsia="zh-CN"/>
              </w:rPr>
              <w:t xml:space="preserve"> 4.2</w:t>
            </w:r>
            <w:r>
              <w:rPr>
                <w:lang w:eastAsia="zh-CN"/>
              </w:rPr>
              <w:t> </w:t>
            </w:r>
            <w:r w:rsidRPr="00E11EA5">
              <w:rPr>
                <w:lang w:eastAsia="zh-CN"/>
              </w:rPr>
              <w:t>GHz</w:t>
            </w:r>
          </w:p>
        </w:tc>
        <w:tc>
          <w:tcPr>
            <w:tcW w:w="1378" w:type="dxa"/>
          </w:tcPr>
          <w:p w14:paraId="0AF8AE73" w14:textId="77777777" w:rsidR="00CA5ADD" w:rsidRPr="00E11EA5" w:rsidRDefault="00CA5ADD" w:rsidP="0028684B">
            <w:pPr>
              <w:pStyle w:val="TAH"/>
              <w:rPr>
                <w:lang w:eastAsia="zh-CN"/>
              </w:rPr>
            </w:pPr>
            <w:r w:rsidRPr="00E11EA5">
              <w:t>4.2 &lt; f</w:t>
            </w:r>
            <w:r w:rsidRPr="00E11EA5">
              <w:rPr>
                <w:rFonts w:ascii="NSimSun" w:eastAsia="NSimSun" w:hAnsi="NSimSun" w:hint="eastAsia"/>
              </w:rPr>
              <w:t xml:space="preserve"> </w:t>
            </w:r>
            <w:r>
              <w:rPr>
                <w:rFonts w:ascii="Cambria Math" w:hAnsi="Cambria Math" w:cs="Cambria Math"/>
                <w:lang w:eastAsia="zh-CN"/>
              </w:rPr>
              <w:t>≤</w:t>
            </w:r>
            <w:r w:rsidRPr="00E11EA5">
              <w:t xml:space="preserve"> 6 GHz</w:t>
            </w:r>
          </w:p>
        </w:tc>
        <w:tc>
          <w:tcPr>
            <w:tcW w:w="2033" w:type="dxa"/>
            <w:tcBorders>
              <w:top w:val="nil"/>
            </w:tcBorders>
            <w:shd w:val="clear" w:color="auto" w:fill="auto"/>
          </w:tcPr>
          <w:p w14:paraId="01491B97" w14:textId="77777777" w:rsidR="00CA5ADD" w:rsidRPr="00E11EA5" w:rsidRDefault="00CA5ADD" w:rsidP="0028684B">
            <w:pPr>
              <w:pStyle w:val="TAH"/>
              <w:rPr>
                <w:lang w:eastAsia="zh-CN"/>
              </w:rPr>
            </w:pPr>
            <w:r w:rsidRPr="00E11EA5">
              <w:t>distribution</w:t>
            </w:r>
          </w:p>
        </w:tc>
      </w:tr>
      <w:tr w:rsidR="00CA5ADD" w:rsidRPr="00E11EA5" w14:paraId="15C57FA8" w14:textId="77777777" w:rsidTr="0028684B">
        <w:trPr>
          <w:cantSplit/>
          <w:jc w:val="center"/>
        </w:trPr>
        <w:tc>
          <w:tcPr>
            <w:tcW w:w="704" w:type="dxa"/>
          </w:tcPr>
          <w:p w14:paraId="57C76E03" w14:textId="77777777" w:rsidR="00CA5ADD" w:rsidRPr="00E11EA5" w:rsidRDefault="00CA5ADD" w:rsidP="0028684B">
            <w:pPr>
              <w:pStyle w:val="TAC"/>
            </w:pPr>
            <w:r w:rsidRPr="00E11EA5">
              <w:rPr>
                <w:lang w:eastAsia="zh-CN"/>
              </w:rPr>
              <w:t>C1-4</w:t>
            </w:r>
          </w:p>
        </w:tc>
        <w:tc>
          <w:tcPr>
            <w:tcW w:w="1427" w:type="dxa"/>
            <w:shd w:val="clear" w:color="auto" w:fill="auto"/>
          </w:tcPr>
          <w:p w14:paraId="18D45F41" w14:textId="77777777" w:rsidR="00CA5ADD" w:rsidRPr="00E11EA5" w:rsidRDefault="00CA5ADD" w:rsidP="0028684B">
            <w:pPr>
              <w:pStyle w:val="TAC"/>
            </w:pPr>
            <w:r w:rsidRPr="00E11EA5">
              <w:t>Reference antenna</w:t>
            </w:r>
          </w:p>
        </w:tc>
        <w:tc>
          <w:tcPr>
            <w:tcW w:w="1450" w:type="dxa"/>
            <w:shd w:val="clear" w:color="auto" w:fill="auto"/>
          </w:tcPr>
          <w:p w14:paraId="26570540" w14:textId="77777777" w:rsidR="00CA5ADD" w:rsidRPr="00E11EA5" w:rsidRDefault="00CA5ADD" w:rsidP="0028684B">
            <w:pPr>
              <w:pStyle w:val="TAC"/>
            </w:pPr>
            <w:r w:rsidRPr="00E11EA5">
              <w:t>Calibration stage</w:t>
            </w:r>
          </w:p>
        </w:tc>
        <w:tc>
          <w:tcPr>
            <w:tcW w:w="919" w:type="dxa"/>
            <w:shd w:val="clear" w:color="auto" w:fill="auto"/>
          </w:tcPr>
          <w:p w14:paraId="73712A69" w14:textId="77777777" w:rsidR="00CA5ADD" w:rsidRPr="00E11EA5" w:rsidRDefault="00CA5ADD" w:rsidP="0028684B">
            <w:pPr>
              <w:pStyle w:val="TAC"/>
            </w:pPr>
            <w:r w:rsidRPr="00E11EA5">
              <w:t>0.29</w:t>
            </w:r>
          </w:p>
        </w:tc>
        <w:tc>
          <w:tcPr>
            <w:tcW w:w="1720" w:type="dxa"/>
            <w:shd w:val="clear" w:color="auto" w:fill="auto"/>
          </w:tcPr>
          <w:p w14:paraId="5774E6E5" w14:textId="77777777" w:rsidR="00CA5ADD" w:rsidRPr="00E11EA5" w:rsidRDefault="00CA5ADD" w:rsidP="0028684B">
            <w:pPr>
              <w:pStyle w:val="TAC"/>
            </w:pPr>
            <w:r w:rsidRPr="00E11EA5">
              <w:t>0.25</w:t>
            </w:r>
          </w:p>
        </w:tc>
        <w:tc>
          <w:tcPr>
            <w:tcW w:w="1378" w:type="dxa"/>
          </w:tcPr>
          <w:p w14:paraId="3ACAB6A2" w14:textId="77777777" w:rsidR="00CA5ADD" w:rsidRPr="00E11EA5" w:rsidRDefault="00CA5ADD" w:rsidP="0028684B">
            <w:pPr>
              <w:pStyle w:val="TAC"/>
            </w:pPr>
            <w:r w:rsidRPr="00E11EA5">
              <w:rPr>
                <w:rFonts w:hint="eastAsia"/>
              </w:rPr>
              <w:t>0.25</w:t>
            </w:r>
          </w:p>
        </w:tc>
        <w:tc>
          <w:tcPr>
            <w:tcW w:w="2033" w:type="dxa"/>
            <w:shd w:val="clear" w:color="auto" w:fill="auto"/>
          </w:tcPr>
          <w:p w14:paraId="0DCD3DB8" w14:textId="77777777" w:rsidR="00CA5ADD" w:rsidRPr="00E11EA5" w:rsidRDefault="00CA5ADD" w:rsidP="0028684B">
            <w:pPr>
              <w:pStyle w:val="TAC"/>
            </w:pPr>
            <w:r w:rsidRPr="00E11EA5">
              <w:t>Rectangular</w:t>
            </w:r>
          </w:p>
        </w:tc>
      </w:tr>
    </w:tbl>
    <w:p w14:paraId="54BF1244" w14:textId="77777777" w:rsidR="00CA5ADD" w:rsidRPr="00E11EA5" w:rsidRDefault="00CA5ADD" w:rsidP="00CA5ADD"/>
    <w:p w14:paraId="412CAA6C" w14:textId="77777777" w:rsidR="00CA5ADD" w:rsidRPr="00E11EA5" w:rsidRDefault="00CA5ADD" w:rsidP="00CA5ADD">
      <w:pPr>
        <w:pStyle w:val="TH"/>
        <w:rPr>
          <w:lang w:eastAsia="zh-CN"/>
        </w:rPr>
      </w:pPr>
      <w:r w:rsidRPr="00E11EA5">
        <w:rPr>
          <w:lang w:eastAsia="zh-CN"/>
        </w:rPr>
        <w:t>T</w:t>
      </w:r>
      <w:r w:rsidRPr="00E11EA5">
        <w:rPr>
          <w:rFonts w:hint="eastAsia"/>
          <w:lang w:eastAsia="zh-CN"/>
        </w:rPr>
        <w:t xml:space="preserve">able </w:t>
      </w:r>
      <w:r w:rsidRPr="00E11EA5">
        <w:rPr>
          <w:lang w:eastAsia="zh-CN"/>
        </w:rPr>
        <w:t>C.2-4</w:t>
      </w:r>
      <w:r w:rsidRPr="00E11EA5">
        <w:rPr>
          <w:rFonts w:hint="eastAsia"/>
          <w:lang w:eastAsia="zh-CN"/>
        </w:rPr>
        <w:t xml:space="preserve">: </w:t>
      </w:r>
      <w:r w:rsidRPr="00E11EA5">
        <w:rPr>
          <w:lang w:eastAsia="zh-CN"/>
        </w:rPr>
        <w:t>Reference antenna uncertainty value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688"/>
        <w:gridCol w:w="1971"/>
        <w:gridCol w:w="2153"/>
        <w:gridCol w:w="1972"/>
      </w:tblGrid>
      <w:tr w:rsidR="00CA5ADD" w:rsidRPr="00E11EA5" w14:paraId="15C0A6ED" w14:textId="77777777" w:rsidTr="0028684B">
        <w:trPr>
          <w:cantSplit/>
          <w:jc w:val="center"/>
        </w:trPr>
        <w:tc>
          <w:tcPr>
            <w:tcW w:w="704" w:type="dxa"/>
            <w:tcBorders>
              <w:bottom w:val="nil"/>
            </w:tcBorders>
            <w:shd w:val="clear" w:color="auto" w:fill="auto"/>
          </w:tcPr>
          <w:p w14:paraId="6992C467" w14:textId="77777777" w:rsidR="00CA5ADD" w:rsidRPr="00E11EA5" w:rsidRDefault="00CA5ADD" w:rsidP="0028684B">
            <w:pPr>
              <w:pStyle w:val="TAH"/>
              <w:rPr>
                <w:lang w:eastAsia="zh-CN"/>
              </w:rPr>
            </w:pPr>
            <w:r w:rsidRPr="00E11EA5">
              <w:rPr>
                <w:rFonts w:hint="eastAsia"/>
                <w:lang w:eastAsia="zh-CN"/>
              </w:rPr>
              <w:t>U</w:t>
            </w:r>
            <w:r w:rsidRPr="00E11EA5">
              <w:rPr>
                <w:lang w:eastAsia="zh-CN"/>
              </w:rPr>
              <w:t>ID</w:t>
            </w:r>
          </w:p>
        </w:tc>
        <w:tc>
          <w:tcPr>
            <w:tcW w:w="1688" w:type="dxa"/>
            <w:tcBorders>
              <w:bottom w:val="nil"/>
            </w:tcBorders>
            <w:shd w:val="clear" w:color="auto" w:fill="auto"/>
          </w:tcPr>
          <w:p w14:paraId="3E859516" w14:textId="77777777" w:rsidR="00CA5ADD" w:rsidRPr="00E11EA5" w:rsidRDefault="00CA5ADD" w:rsidP="0028684B">
            <w:pPr>
              <w:pStyle w:val="TAH"/>
            </w:pPr>
            <w:r w:rsidRPr="00E11EA5">
              <w:rPr>
                <w:lang w:eastAsia="zh-CN"/>
              </w:rPr>
              <w:t>Instrument</w:t>
            </w:r>
          </w:p>
        </w:tc>
        <w:tc>
          <w:tcPr>
            <w:tcW w:w="1971" w:type="dxa"/>
            <w:tcBorders>
              <w:bottom w:val="nil"/>
            </w:tcBorders>
            <w:shd w:val="clear" w:color="auto" w:fill="auto"/>
          </w:tcPr>
          <w:p w14:paraId="25B53586" w14:textId="77777777" w:rsidR="00CA5ADD" w:rsidRPr="00E11EA5" w:rsidRDefault="00CA5ADD" w:rsidP="0028684B">
            <w:pPr>
              <w:pStyle w:val="TAH"/>
            </w:pPr>
            <w:r w:rsidRPr="00E11EA5">
              <w:rPr>
                <w:lang w:eastAsia="zh-CN"/>
              </w:rPr>
              <w:t>Use case</w:t>
            </w:r>
          </w:p>
        </w:tc>
        <w:tc>
          <w:tcPr>
            <w:tcW w:w="2153" w:type="dxa"/>
            <w:shd w:val="clear" w:color="auto" w:fill="auto"/>
          </w:tcPr>
          <w:p w14:paraId="33D328ED" w14:textId="77777777" w:rsidR="00CA5ADD" w:rsidRPr="00E11EA5" w:rsidRDefault="00CA5ADD" w:rsidP="0028684B">
            <w:pPr>
              <w:pStyle w:val="TAH"/>
              <w:rPr>
                <w:lang w:eastAsia="zh-CN"/>
              </w:rPr>
            </w:pPr>
            <w:r w:rsidRPr="00E11EA5">
              <w:t>Standard uncertainty σ (dB)</w:t>
            </w:r>
          </w:p>
        </w:tc>
        <w:tc>
          <w:tcPr>
            <w:tcW w:w="1972" w:type="dxa"/>
            <w:tcBorders>
              <w:bottom w:val="nil"/>
            </w:tcBorders>
            <w:shd w:val="clear" w:color="auto" w:fill="auto"/>
          </w:tcPr>
          <w:p w14:paraId="46D5DE5E" w14:textId="77777777" w:rsidR="00CA5ADD" w:rsidRPr="00E11EA5" w:rsidRDefault="00CA5ADD" w:rsidP="0028684B">
            <w:pPr>
              <w:pStyle w:val="TAH"/>
            </w:pPr>
            <w:r w:rsidRPr="00E11EA5">
              <w:t>Probability distribution</w:t>
            </w:r>
          </w:p>
        </w:tc>
      </w:tr>
      <w:tr w:rsidR="00CA5ADD" w:rsidRPr="00E11EA5" w14:paraId="585C36C8" w14:textId="77777777" w:rsidTr="0028684B">
        <w:trPr>
          <w:cantSplit/>
          <w:jc w:val="center"/>
        </w:trPr>
        <w:tc>
          <w:tcPr>
            <w:tcW w:w="704" w:type="dxa"/>
            <w:tcBorders>
              <w:top w:val="nil"/>
            </w:tcBorders>
            <w:shd w:val="clear" w:color="auto" w:fill="auto"/>
          </w:tcPr>
          <w:p w14:paraId="1AD07F5B" w14:textId="77777777" w:rsidR="00CA5ADD" w:rsidRPr="00E11EA5" w:rsidRDefault="00CA5ADD" w:rsidP="0028684B">
            <w:pPr>
              <w:pStyle w:val="TAH"/>
            </w:pPr>
          </w:p>
        </w:tc>
        <w:tc>
          <w:tcPr>
            <w:tcW w:w="1688" w:type="dxa"/>
            <w:tcBorders>
              <w:top w:val="nil"/>
            </w:tcBorders>
            <w:shd w:val="clear" w:color="auto" w:fill="auto"/>
          </w:tcPr>
          <w:p w14:paraId="4BB294CF" w14:textId="77777777" w:rsidR="00CA5ADD" w:rsidRPr="00E11EA5" w:rsidRDefault="00CA5ADD" w:rsidP="0028684B">
            <w:pPr>
              <w:pStyle w:val="TAH"/>
            </w:pPr>
          </w:p>
        </w:tc>
        <w:tc>
          <w:tcPr>
            <w:tcW w:w="1971" w:type="dxa"/>
            <w:tcBorders>
              <w:top w:val="nil"/>
            </w:tcBorders>
            <w:shd w:val="clear" w:color="auto" w:fill="auto"/>
          </w:tcPr>
          <w:p w14:paraId="1D039F5F" w14:textId="77777777" w:rsidR="00CA5ADD" w:rsidRPr="00E11EA5" w:rsidRDefault="00CA5ADD" w:rsidP="0028684B">
            <w:pPr>
              <w:pStyle w:val="TAH"/>
              <w:rPr>
                <w:lang w:eastAsia="zh-CN"/>
              </w:rPr>
            </w:pPr>
          </w:p>
        </w:tc>
        <w:tc>
          <w:tcPr>
            <w:tcW w:w="2153" w:type="dxa"/>
            <w:shd w:val="clear" w:color="auto" w:fill="auto"/>
          </w:tcPr>
          <w:p w14:paraId="2F05AEA5" w14:textId="77777777" w:rsidR="00CA5ADD" w:rsidRPr="00E11EA5" w:rsidRDefault="00CA5ADD" w:rsidP="0028684B">
            <w:pPr>
              <w:pStyle w:val="TAH"/>
            </w:pPr>
            <w:r w:rsidRPr="00E11EA5">
              <w:rPr>
                <w:rFonts w:cs="Arial"/>
                <w:szCs w:val="16"/>
              </w:rPr>
              <w:t>24.25</w:t>
            </w:r>
            <w:r>
              <w:rPr>
                <w:rFonts w:cs="Arial"/>
                <w:szCs w:val="16"/>
              </w:rPr>
              <w:t xml:space="preserve"> </w:t>
            </w:r>
            <w:r w:rsidRPr="00E11EA5">
              <w:rPr>
                <w:rFonts w:cs="Arial"/>
                <w:szCs w:val="16"/>
              </w:rPr>
              <w:t>&lt;</w:t>
            </w:r>
            <w:r>
              <w:rPr>
                <w:rFonts w:cs="Arial"/>
                <w:szCs w:val="16"/>
              </w:rPr>
              <w:t xml:space="preserve"> </w:t>
            </w:r>
            <w:r w:rsidRPr="00E11EA5">
              <w:rPr>
                <w:rFonts w:cs="Arial"/>
                <w:szCs w:val="16"/>
              </w:rPr>
              <w:t>f</w:t>
            </w:r>
            <w:r w:rsidRPr="00E11EA5">
              <w:rPr>
                <w:rFonts w:cs="Arial"/>
                <w:szCs w:val="16"/>
              </w:rPr>
              <w:br/>
            </w:r>
            <w:r>
              <w:rPr>
                <w:rFonts w:ascii="Cambria Math" w:hAnsi="Cambria Math" w:cs="Cambria Math"/>
                <w:lang w:eastAsia="zh-CN"/>
              </w:rPr>
              <w:t>≤</w:t>
            </w:r>
            <w:r w:rsidRPr="00E11EA5">
              <w:rPr>
                <w:rFonts w:ascii="Cambria Math" w:hAnsi="Cambria Math" w:cs="Cambria Math"/>
                <w:lang w:eastAsia="zh-CN"/>
              </w:rPr>
              <w:t xml:space="preserve"> </w:t>
            </w:r>
            <w:ins w:id="3406" w:author="Michal Szydelko, Huawei" w:date="2023-05-14T11:31:00Z">
              <w:r>
                <w:rPr>
                  <w:rFonts w:cs="Arial"/>
                  <w:szCs w:val="16"/>
                </w:rPr>
                <w:t>71</w:t>
              </w:r>
            </w:ins>
            <w:del w:id="3407" w:author="Michal Szydelko, Huawei" w:date="2023-05-14T11:31:00Z">
              <w:r w:rsidRPr="00E11EA5" w:rsidDel="007516E7">
                <w:rPr>
                  <w:rFonts w:cs="Arial"/>
                  <w:szCs w:val="16"/>
                </w:rPr>
                <w:delText>29.5</w:delText>
              </w:r>
            </w:del>
            <w:r>
              <w:rPr>
                <w:rFonts w:cs="Arial"/>
                <w:szCs w:val="16"/>
              </w:rPr>
              <w:t> </w:t>
            </w:r>
            <w:r w:rsidRPr="00E11EA5">
              <w:rPr>
                <w:rFonts w:cs="Arial"/>
                <w:szCs w:val="16"/>
              </w:rPr>
              <w:t>GHz</w:t>
            </w:r>
          </w:p>
          <w:p w14:paraId="0809AD16" w14:textId="77777777" w:rsidR="00CA5ADD" w:rsidRPr="00E11EA5" w:rsidRDefault="00CA5ADD" w:rsidP="0028684B">
            <w:pPr>
              <w:pStyle w:val="TAH"/>
            </w:pPr>
            <w:del w:id="3408" w:author="Michal Szydelko, Huawei" w:date="2023-05-14T11:31:00Z">
              <w:r w:rsidRPr="00E11EA5" w:rsidDel="007516E7">
                <w:rPr>
                  <w:rFonts w:cs="Arial"/>
                  <w:szCs w:val="16"/>
                </w:rPr>
                <w:delText>37</w:delText>
              </w:r>
              <w:r w:rsidDel="007516E7">
                <w:rPr>
                  <w:rFonts w:cs="Arial"/>
                  <w:szCs w:val="16"/>
                </w:rPr>
                <w:delText xml:space="preserve"> </w:delText>
              </w:r>
              <w:r w:rsidRPr="00E11EA5" w:rsidDel="007516E7">
                <w:rPr>
                  <w:rFonts w:cs="Arial"/>
                  <w:szCs w:val="16"/>
                </w:rPr>
                <w:delText>&lt;</w:delText>
              </w:r>
              <w:r w:rsidDel="007516E7">
                <w:rPr>
                  <w:rFonts w:cs="Arial"/>
                  <w:szCs w:val="16"/>
                </w:rPr>
                <w:delText xml:space="preserve"> </w:delText>
              </w:r>
              <w:r w:rsidRPr="00E11EA5" w:rsidDel="007516E7">
                <w:rPr>
                  <w:rFonts w:cs="Arial"/>
                  <w:szCs w:val="16"/>
                </w:rPr>
                <w:delText>f</w:delText>
              </w:r>
              <w:r w:rsidRPr="00E11EA5" w:rsidDel="007516E7">
                <w:rPr>
                  <w:rFonts w:cs="Arial"/>
                  <w:szCs w:val="16"/>
                </w:rPr>
                <w:br/>
              </w:r>
              <w:r w:rsidDel="007516E7">
                <w:rPr>
                  <w:rFonts w:ascii="Cambria Math" w:hAnsi="Cambria Math" w:cs="Cambria Math"/>
                  <w:lang w:eastAsia="zh-CN"/>
                </w:rPr>
                <w:delText>≤</w:delText>
              </w:r>
              <w:r w:rsidRPr="00E11EA5" w:rsidDel="007516E7">
                <w:rPr>
                  <w:rFonts w:ascii="Cambria Math" w:hAnsi="Cambria Math" w:cs="Cambria Math"/>
                  <w:lang w:eastAsia="zh-CN"/>
                </w:rPr>
                <w:delText xml:space="preserve"> </w:delText>
              </w:r>
              <w:r w:rsidDel="007516E7">
                <w:rPr>
                  <w:rFonts w:cs="Arial"/>
                  <w:szCs w:val="16"/>
                </w:rPr>
                <w:delText>43.5 GHz</w:delText>
              </w:r>
            </w:del>
          </w:p>
        </w:tc>
        <w:tc>
          <w:tcPr>
            <w:tcW w:w="1972" w:type="dxa"/>
            <w:tcBorders>
              <w:top w:val="nil"/>
            </w:tcBorders>
            <w:shd w:val="clear" w:color="auto" w:fill="auto"/>
          </w:tcPr>
          <w:p w14:paraId="7641E0DB" w14:textId="77777777" w:rsidR="00CA5ADD" w:rsidRPr="00E11EA5" w:rsidRDefault="00CA5ADD" w:rsidP="0028684B">
            <w:pPr>
              <w:pStyle w:val="TAH"/>
              <w:rPr>
                <w:lang w:eastAsia="zh-CN"/>
              </w:rPr>
            </w:pPr>
          </w:p>
        </w:tc>
      </w:tr>
      <w:tr w:rsidR="00CA5ADD" w:rsidRPr="00E11EA5" w14:paraId="449F3FF2" w14:textId="77777777" w:rsidTr="0028684B">
        <w:trPr>
          <w:cantSplit/>
          <w:jc w:val="center"/>
        </w:trPr>
        <w:tc>
          <w:tcPr>
            <w:tcW w:w="704" w:type="dxa"/>
          </w:tcPr>
          <w:p w14:paraId="64AE6EFF" w14:textId="77777777" w:rsidR="00CA5ADD" w:rsidRPr="00E11EA5" w:rsidRDefault="00CA5ADD" w:rsidP="0028684B">
            <w:pPr>
              <w:pStyle w:val="TAC"/>
            </w:pPr>
            <w:r w:rsidRPr="00E11EA5">
              <w:rPr>
                <w:rFonts w:hint="eastAsia"/>
              </w:rPr>
              <w:t>C</w:t>
            </w:r>
            <w:r w:rsidRPr="00E11EA5">
              <w:t>1-4</w:t>
            </w:r>
          </w:p>
        </w:tc>
        <w:tc>
          <w:tcPr>
            <w:tcW w:w="1688" w:type="dxa"/>
            <w:shd w:val="clear" w:color="auto" w:fill="auto"/>
          </w:tcPr>
          <w:p w14:paraId="12E50C66" w14:textId="77777777" w:rsidR="00CA5ADD" w:rsidRPr="00E11EA5" w:rsidRDefault="00CA5ADD" w:rsidP="0028684B">
            <w:pPr>
              <w:pStyle w:val="TAC"/>
            </w:pPr>
            <w:r w:rsidRPr="00E11EA5">
              <w:t>Reference antenna</w:t>
            </w:r>
          </w:p>
        </w:tc>
        <w:tc>
          <w:tcPr>
            <w:tcW w:w="1971" w:type="dxa"/>
            <w:shd w:val="clear" w:color="auto" w:fill="auto"/>
          </w:tcPr>
          <w:p w14:paraId="78195DC6" w14:textId="77777777" w:rsidR="00CA5ADD" w:rsidRPr="00E11EA5" w:rsidRDefault="00CA5ADD" w:rsidP="0028684B">
            <w:pPr>
              <w:pStyle w:val="TAC"/>
            </w:pPr>
            <w:r w:rsidRPr="00E11EA5">
              <w:t>Calibration stage</w:t>
            </w:r>
          </w:p>
        </w:tc>
        <w:tc>
          <w:tcPr>
            <w:tcW w:w="2153" w:type="dxa"/>
            <w:shd w:val="clear" w:color="auto" w:fill="auto"/>
          </w:tcPr>
          <w:p w14:paraId="002F6208" w14:textId="77777777" w:rsidR="00CA5ADD" w:rsidRPr="00E11EA5" w:rsidDel="007516E7" w:rsidRDefault="00CA5ADD" w:rsidP="0028684B">
            <w:pPr>
              <w:pStyle w:val="TAC"/>
              <w:rPr>
                <w:del w:id="3409" w:author="Michal Szydelko, Huawei" w:date="2023-05-14T11:31:00Z"/>
              </w:rPr>
            </w:pPr>
            <w:r w:rsidRPr="00E11EA5">
              <w:t>0.3</w:t>
            </w:r>
          </w:p>
          <w:p w14:paraId="34D06C01" w14:textId="77777777" w:rsidR="00CA5ADD" w:rsidRPr="00E11EA5" w:rsidRDefault="00CA5ADD" w:rsidP="0028684B">
            <w:pPr>
              <w:pStyle w:val="TAC"/>
            </w:pPr>
            <w:del w:id="3410" w:author="Michal Szydelko, Huawei" w:date="2023-05-14T11:31:00Z">
              <w:r w:rsidRPr="00E11EA5" w:rsidDel="007516E7">
                <w:delText>0.3</w:delText>
              </w:r>
            </w:del>
          </w:p>
        </w:tc>
        <w:tc>
          <w:tcPr>
            <w:tcW w:w="1972" w:type="dxa"/>
            <w:shd w:val="clear" w:color="auto" w:fill="auto"/>
          </w:tcPr>
          <w:p w14:paraId="3ACC2474" w14:textId="77777777" w:rsidR="00CA5ADD" w:rsidRPr="00E11EA5" w:rsidRDefault="00CA5ADD" w:rsidP="0028684B">
            <w:pPr>
              <w:pStyle w:val="TAC"/>
            </w:pPr>
            <w:r w:rsidRPr="00E11EA5">
              <w:t>Rectangular</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69" w:author="Michal Szydelko, Huawei" w:date="2023-05-14T11:14:00Z" w:initials="MS">
    <w:p w14:paraId="4B93E4D6" w14:textId="191557EE" w:rsidR="00A229A8" w:rsidRDefault="00A229A8" w:rsidP="00127BEE">
      <w:pPr>
        <w:pStyle w:val="CommentText"/>
      </w:pPr>
      <w:r>
        <w:rPr>
          <w:rStyle w:val="CommentReference"/>
        </w:rPr>
        <w:annotationRef/>
      </w:r>
      <w:r>
        <w:t>As MU from 52.6GHz upwards is better than in 40-60GHz, it is suggested to adjust this and rely on improved MU.</w:t>
      </w:r>
    </w:p>
    <w:p w14:paraId="1B91D9FB" w14:textId="2B5C03FA" w:rsidR="00A229A8" w:rsidRDefault="00A229A8" w:rsidP="00127BEE">
      <w:pPr>
        <w:pStyle w:val="CommentText"/>
      </w:pPr>
      <w:r>
        <w:t>If agreed, related correction shall be mirrored in the specification.</w:t>
      </w:r>
    </w:p>
  </w:comment>
  <w:comment w:id="3076" w:author="Michal Szydelko, Huawei" w:date="2023-05-14T14:11:00Z" w:initials="MS">
    <w:p w14:paraId="1D25B026" w14:textId="296C653D" w:rsidR="00A229A8" w:rsidRDefault="00A229A8">
      <w:pPr>
        <w:pStyle w:val="CommentText"/>
      </w:pPr>
      <w:r>
        <w:rPr>
          <w:rStyle w:val="CommentReference"/>
        </w:rPr>
        <w:annotationRef/>
      </w:r>
      <w:r>
        <w:t xml:space="preserve">Inband shall be excluded from the Additional spur requirement. </w:t>
      </w:r>
    </w:p>
    <w:p w14:paraId="04A60C69" w14:textId="7136C7B9" w:rsidR="00A229A8" w:rsidRDefault="00A229A8">
      <w:pPr>
        <w:pStyle w:val="CommentText"/>
      </w:pPr>
      <w:r>
        <w:t>If agreed, related correction shall be mirrored in the specification.</w:t>
      </w:r>
    </w:p>
  </w:comment>
  <w:comment w:id="3385" w:author="Michal Szydelko, Huawei" w:date="2023-05-14T11:30:00Z" w:initials="MS">
    <w:p w14:paraId="2C64FD88" w14:textId="77777777" w:rsidR="00A229A8" w:rsidRDefault="00A229A8" w:rsidP="00CA5ADD">
      <w:pPr>
        <w:pStyle w:val="CommentText"/>
      </w:pPr>
      <w:r>
        <w:rPr>
          <w:rStyle w:val="CommentReference"/>
        </w:rPr>
        <w:annotationRef/>
      </w:r>
      <w:r w:rsidRPr="007516E7">
        <w:t>C1-7_mixer</w:t>
      </w:r>
      <w:r>
        <w:t xml:space="preserve"> value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91D9FB" w15:done="0"/>
  <w15:commentEx w15:paraId="04A60C69" w15:done="0"/>
  <w15:commentEx w15:paraId="2C64FD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7086A" w14:textId="77777777" w:rsidR="00CA6F72" w:rsidRDefault="00CA6F72">
      <w:r>
        <w:separator/>
      </w:r>
    </w:p>
  </w:endnote>
  <w:endnote w:type="continuationSeparator" w:id="0">
    <w:p w14:paraId="33478A1E" w14:textId="77777777" w:rsidR="00CA6F72" w:rsidRDefault="00CA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93C15" w14:textId="77777777" w:rsidR="00CA6F72" w:rsidRDefault="00CA6F72">
      <w:r>
        <w:separator/>
      </w:r>
    </w:p>
  </w:footnote>
  <w:footnote w:type="continuationSeparator" w:id="0">
    <w:p w14:paraId="23587FDA" w14:textId="77777777" w:rsidR="00CA6F72" w:rsidRDefault="00CA6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29A8" w:rsidRDefault="00A22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29A8" w:rsidRDefault="00A229A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29A8" w:rsidRDefault="00A229A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29A8" w:rsidRDefault="00A229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422759"/>
    <w:multiLevelType w:val="hybridMultilevel"/>
    <w:tmpl w:val="13482488"/>
    <w:lvl w:ilvl="0" w:tplc="E0B41C2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3"/>
  </w:num>
  <w:num w:numId="13">
    <w:abstractNumId w:val="7"/>
  </w:num>
  <w:num w:numId="14">
    <w:abstractNumId w:val="4"/>
  </w:num>
  <w:num w:numId="15">
    <w:abstractNumId w:val="10"/>
  </w:num>
  <w:num w:numId="16">
    <w:abstractNumId w:val="15"/>
  </w:num>
  <w:num w:numId="17">
    <w:abstractNumId w:val="6"/>
  </w:num>
  <w:num w:numId="18">
    <w:abstractNumId w:val="16"/>
  </w:num>
  <w:num w:numId="19">
    <w:abstractNumId w:val="8"/>
  </w:num>
  <w:num w:numId="20">
    <w:abstractNumId w:val="22"/>
    <w:lvlOverride w:ilvl="0">
      <w:startOverride w:val="1"/>
    </w:lvlOverride>
  </w:num>
  <w:num w:numId="21">
    <w:abstractNumId w:val="12"/>
  </w:num>
  <w:num w:numId="22">
    <w:abstractNumId w:val="9"/>
  </w:num>
  <w:num w:numId="23">
    <w:abstractNumId w:val="14"/>
  </w:num>
  <w:num w:numId="24">
    <w:abstractNumId w:val="17"/>
  </w:num>
  <w:num w:numId="2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A9"/>
    <w:rsid w:val="000172DF"/>
    <w:rsid w:val="00022E4A"/>
    <w:rsid w:val="00023037"/>
    <w:rsid w:val="00026BD6"/>
    <w:rsid w:val="0003318B"/>
    <w:rsid w:val="00033330"/>
    <w:rsid w:val="00034745"/>
    <w:rsid w:val="0003664F"/>
    <w:rsid w:val="000368F5"/>
    <w:rsid w:val="00041908"/>
    <w:rsid w:val="00042F3F"/>
    <w:rsid w:val="00044A3D"/>
    <w:rsid w:val="00070C61"/>
    <w:rsid w:val="00077732"/>
    <w:rsid w:val="00095825"/>
    <w:rsid w:val="000A0373"/>
    <w:rsid w:val="000A174A"/>
    <w:rsid w:val="000A6394"/>
    <w:rsid w:val="000B7FED"/>
    <w:rsid w:val="000C038A"/>
    <w:rsid w:val="000C1FF5"/>
    <w:rsid w:val="000C6598"/>
    <w:rsid w:val="000C7B27"/>
    <w:rsid w:val="000D44B3"/>
    <w:rsid w:val="000E2A35"/>
    <w:rsid w:val="000F0E02"/>
    <w:rsid w:val="000F65B7"/>
    <w:rsid w:val="001227A1"/>
    <w:rsid w:val="00127BEE"/>
    <w:rsid w:val="00130A5B"/>
    <w:rsid w:val="001454DF"/>
    <w:rsid w:val="00145C75"/>
    <w:rsid w:val="00145D43"/>
    <w:rsid w:val="001466F3"/>
    <w:rsid w:val="001530C6"/>
    <w:rsid w:val="00164F5F"/>
    <w:rsid w:val="00166C15"/>
    <w:rsid w:val="00177B44"/>
    <w:rsid w:val="00182B32"/>
    <w:rsid w:val="00183438"/>
    <w:rsid w:val="00192C46"/>
    <w:rsid w:val="00193A6C"/>
    <w:rsid w:val="001951A4"/>
    <w:rsid w:val="00195414"/>
    <w:rsid w:val="00197337"/>
    <w:rsid w:val="001A08B3"/>
    <w:rsid w:val="001A2CAF"/>
    <w:rsid w:val="001A312D"/>
    <w:rsid w:val="001A7B60"/>
    <w:rsid w:val="001B52F0"/>
    <w:rsid w:val="001B7A65"/>
    <w:rsid w:val="001C127C"/>
    <w:rsid w:val="001E41F3"/>
    <w:rsid w:val="001F1CF8"/>
    <w:rsid w:val="0021071E"/>
    <w:rsid w:val="00216D1B"/>
    <w:rsid w:val="00222AEA"/>
    <w:rsid w:val="00225D99"/>
    <w:rsid w:val="00234545"/>
    <w:rsid w:val="00240DC2"/>
    <w:rsid w:val="0024558C"/>
    <w:rsid w:val="00255DED"/>
    <w:rsid w:val="0026004D"/>
    <w:rsid w:val="002640DD"/>
    <w:rsid w:val="00275D12"/>
    <w:rsid w:val="002835A6"/>
    <w:rsid w:val="00284FEB"/>
    <w:rsid w:val="002860C4"/>
    <w:rsid w:val="0028684B"/>
    <w:rsid w:val="00292C00"/>
    <w:rsid w:val="002A4607"/>
    <w:rsid w:val="002A6490"/>
    <w:rsid w:val="002B5741"/>
    <w:rsid w:val="002D74B4"/>
    <w:rsid w:val="002E472E"/>
    <w:rsid w:val="002E4E4C"/>
    <w:rsid w:val="002F103C"/>
    <w:rsid w:val="002F1D44"/>
    <w:rsid w:val="00305409"/>
    <w:rsid w:val="00310013"/>
    <w:rsid w:val="003120F7"/>
    <w:rsid w:val="00316140"/>
    <w:rsid w:val="00325602"/>
    <w:rsid w:val="00326F1B"/>
    <w:rsid w:val="00342E88"/>
    <w:rsid w:val="00347830"/>
    <w:rsid w:val="00355AA5"/>
    <w:rsid w:val="003609EF"/>
    <w:rsid w:val="0036231A"/>
    <w:rsid w:val="003719AE"/>
    <w:rsid w:val="00374DD4"/>
    <w:rsid w:val="003939F8"/>
    <w:rsid w:val="003A1D2D"/>
    <w:rsid w:val="003B6EAC"/>
    <w:rsid w:val="003C14E7"/>
    <w:rsid w:val="003E06DB"/>
    <w:rsid w:val="003E1A36"/>
    <w:rsid w:val="003F37BF"/>
    <w:rsid w:val="003F4E7D"/>
    <w:rsid w:val="00410371"/>
    <w:rsid w:val="004111AB"/>
    <w:rsid w:val="004203B8"/>
    <w:rsid w:val="00420767"/>
    <w:rsid w:val="004242F1"/>
    <w:rsid w:val="00434309"/>
    <w:rsid w:val="004379A4"/>
    <w:rsid w:val="004457FB"/>
    <w:rsid w:val="00461CD4"/>
    <w:rsid w:val="00492EB7"/>
    <w:rsid w:val="004A042C"/>
    <w:rsid w:val="004B75B7"/>
    <w:rsid w:val="004D414A"/>
    <w:rsid w:val="004E3C30"/>
    <w:rsid w:val="004E4D49"/>
    <w:rsid w:val="004F4D5E"/>
    <w:rsid w:val="00505A4B"/>
    <w:rsid w:val="005141D9"/>
    <w:rsid w:val="0051580D"/>
    <w:rsid w:val="0053179F"/>
    <w:rsid w:val="005321F8"/>
    <w:rsid w:val="005376E3"/>
    <w:rsid w:val="00547111"/>
    <w:rsid w:val="00554AE6"/>
    <w:rsid w:val="00574870"/>
    <w:rsid w:val="005749F0"/>
    <w:rsid w:val="00575647"/>
    <w:rsid w:val="00592D74"/>
    <w:rsid w:val="005A14A2"/>
    <w:rsid w:val="005A69AE"/>
    <w:rsid w:val="005B5B49"/>
    <w:rsid w:val="005B7692"/>
    <w:rsid w:val="005C3693"/>
    <w:rsid w:val="005D1B74"/>
    <w:rsid w:val="005D2CCB"/>
    <w:rsid w:val="005E2C44"/>
    <w:rsid w:val="005E743D"/>
    <w:rsid w:val="005F1B9F"/>
    <w:rsid w:val="00610D5A"/>
    <w:rsid w:val="00613985"/>
    <w:rsid w:val="00621188"/>
    <w:rsid w:val="00622DC3"/>
    <w:rsid w:val="00622FF5"/>
    <w:rsid w:val="006257ED"/>
    <w:rsid w:val="00627D52"/>
    <w:rsid w:val="00636109"/>
    <w:rsid w:val="006525C6"/>
    <w:rsid w:val="00653DE4"/>
    <w:rsid w:val="0066412F"/>
    <w:rsid w:val="00665C47"/>
    <w:rsid w:val="006755D3"/>
    <w:rsid w:val="00682810"/>
    <w:rsid w:val="00685120"/>
    <w:rsid w:val="00690251"/>
    <w:rsid w:val="00693BBE"/>
    <w:rsid w:val="00695808"/>
    <w:rsid w:val="006A2049"/>
    <w:rsid w:val="006A2D08"/>
    <w:rsid w:val="006B46FB"/>
    <w:rsid w:val="006E21FB"/>
    <w:rsid w:val="006F1240"/>
    <w:rsid w:val="0073126C"/>
    <w:rsid w:val="00751A81"/>
    <w:rsid w:val="00763CB3"/>
    <w:rsid w:val="00764686"/>
    <w:rsid w:val="007727A5"/>
    <w:rsid w:val="00791642"/>
    <w:rsid w:val="00792342"/>
    <w:rsid w:val="007977A8"/>
    <w:rsid w:val="007A11C3"/>
    <w:rsid w:val="007B0D06"/>
    <w:rsid w:val="007B2574"/>
    <w:rsid w:val="007B3C49"/>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4956"/>
    <w:rsid w:val="008626E7"/>
    <w:rsid w:val="00870EE7"/>
    <w:rsid w:val="00875E18"/>
    <w:rsid w:val="00885CC8"/>
    <w:rsid w:val="008863B9"/>
    <w:rsid w:val="0089086C"/>
    <w:rsid w:val="00894F4E"/>
    <w:rsid w:val="0089504A"/>
    <w:rsid w:val="00895FDD"/>
    <w:rsid w:val="008A45A6"/>
    <w:rsid w:val="008C283E"/>
    <w:rsid w:val="008C6FDC"/>
    <w:rsid w:val="008D02B6"/>
    <w:rsid w:val="008D1924"/>
    <w:rsid w:val="008D3CCC"/>
    <w:rsid w:val="008D6ECF"/>
    <w:rsid w:val="008F3789"/>
    <w:rsid w:val="008F5F3A"/>
    <w:rsid w:val="008F686C"/>
    <w:rsid w:val="009051AE"/>
    <w:rsid w:val="009148DE"/>
    <w:rsid w:val="00915C37"/>
    <w:rsid w:val="009212B6"/>
    <w:rsid w:val="009260EC"/>
    <w:rsid w:val="00927FBF"/>
    <w:rsid w:val="00941459"/>
    <w:rsid w:val="00941E30"/>
    <w:rsid w:val="009474B5"/>
    <w:rsid w:val="0095621F"/>
    <w:rsid w:val="00956C2E"/>
    <w:rsid w:val="00957211"/>
    <w:rsid w:val="0096042B"/>
    <w:rsid w:val="0096304F"/>
    <w:rsid w:val="00970824"/>
    <w:rsid w:val="009777D9"/>
    <w:rsid w:val="00990F53"/>
    <w:rsid w:val="00991B88"/>
    <w:rsid w:val="009A5753"/>
    <w:rsid w:val="009A579D"/>
    <w:rsid w:val="009C0F7F"/>
    <w:rsid w:val="009C1A6A"/>
    <w:rsid w:val="009D12C1"/>
    <w:rsid w:val="009E3297"/>
    <w:rsid w:val="009E4513"/>
    <w:rsid w:val="009E49EF"/>
    <w:rsid w:val="009E69C1"/>
    <w:rsid w:val="009E7EC7"/>
    <w:rsid w:val="009F734F"/>
    <w:rsid w:val="00A03875"/>
    <w:rsid w:val="00A229A8"/>
    <w:rsid w:val="00A246B6"/>
    <w:rsid w:val="00A24E5C"/>
    <w:rsid w:val="00A43495"/>
    <w:rsid w:val="00A45664"/>
    <w:rsid w:val="00A4569F"/>
    <w:rsid w:val="00A46C3C"/>
    <w:rsid w:val="00A46CC6"/>
    <w:rsid w:val="00A47E70"/>
    <w:rsid w:val="00A50CF0"/>
    <w:rsid w:val="00A511A2"/>
    <w:rsid w:val="00A577A2"/>
    <w:rsid w:val="00A7671C"/>
    <w:rsid w:val="00A82D08"/>
    <w:rsid w:val="00AA2CBC"/>
    <w:rsid w:val="00AA7E13"/>
    <w:rsid w:val="00AB1F12"/>
    <w:rsid w:val="00AC5820"/>
    <w:rsid w:val="00AD1CD8"/>
    <w:rsid w:val="00AD3CFF"/>
    <w:rsid w:val="00AE52E7"/>
    <w:rsid w:val="00AE745D"/>
    <w:rsid w:val="00B03DF4"/>
    <w:rsid w:val="00B258BB"/>
    <w:rsid w:val="00B373AD"/>
    <w:rsid w:val="00B52AF1"/>
    <w:rsid w:val="00B5301A"/>
    <w:rsid w:val="00B67B97"/>
    <w:rsid w:val="00B77017"/>
    <w:rsid w:val="00B83990"/>
    <w:rsid w:val="00B84A51"/>
    <w:rsid w:val="00B93117"/>
    <w:rsid w:val="00B968C8"/>
    <w:rsid w:val="00BA3EC5"/>
    <w:rsid w:val="00BA51D9"/>
    <w:rsid w:val="00BB5DFC"/>
    <w:rsid w:val="00BB6C62"/>
    <w:rsid w:val="00BD279D"/>
    <w:rsid w:val="00BD6BB8"/>
    <w:rsid w:val="00BE4350"/>
    <w:rsid w:val="00BF442E"/>
    <w:rsid w:val="00BF6502"/>
    <w:rsid w:val="00C024CA"/>
    <w:rsid w:val="00C06761"/>
    <w:rsid w:val="00C22144"/>
    <w:rsid w:val="00C34285"/>
    <w:rsid w:val="00C60748"/>
    <w:rsid w:val="00C6269D"/>
    <w:rsid w:val="00C66BA2"/>
    <w:rsid w:val="00C76EEC"/>
    <w:rsid w:val="00C870F6"/>
    <w:rsid w:val="00C91A68"/>
    <w:rsid w:val="00C9534D"/>
    <w:rsid w:val="00C95985"/>
    <w:rsid w:val="00CA5ADD"/>
    <w:rsid w:val="00CA6F72"/>
    <w:rsid w:val="00CB4D91"/>
    <w:rsid w:val="00CB76AD"/>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510"/>
    <w:rsid w:val="00D47B7E"/>
    <w:rsid w:val="00D50255"/>
    <w:rsid w:val="00D51D4D"/>
    <w:rsid w:val="00D557FA"/>
    <w:rsid w:val="00D66520"/>
    <w:rsid w:val="00D84AE9"/>
    <w:rsid w:val="00DA09A9"/>
    <w:rsid w:val="00DA2033"/>
    <w:rsid w:val="00DB6090"/>
    <w:rsid w:val="00DC5772"/>
    <w:rsid w:val="00DE2F18"/>
    <w:rsid w:val="00DE34CF"/>
    <w:rsid w:val="00E02BD0"/>
    <w:rsid w:val="00E109B9"/>
    <w:rsid w:val="00E13F3D"/>
    <w:rsid w:val="00E230ED"/>
    <w:rsid w:val="00E34898"/>
    <w:rsid w:val="00E34DB8"/>
    <w:rsid w:val="00E376F1"/>
    <w:rsid w:val="00E41FD4"/>
    <w:rsid w:val="00E43A74"/>
    <w:rsid w:val="00E65C36"/>
    <w:rsid w:val="00E71CD6"/>
    <w:rsid w:val="00E90BE3"/>
    <w:rsid w:val="00E92751"/>
    <w:rsid w:val="00E95E64"/>
    <w:rsid w:val="00E96B51"/>
    <w:rsid w:val="00EA06FA"/>
    <w:rsid w:val="00EA5EDC"/>
    <w:rsid w:val="00EB09B7"/>
    <w:rsid w:val="00EC4809"/>
    <w:rsid w:val="00EC4C71"/>
    <w:rsid w:val="00EC7F38"/>
    <w:rsid w:val="00EE7D7C"/>
    <w:rsid w:val="00F072DF"/>
    <w:rsid w:val="00F07E28"/>
    <w:rsid w:val="00F1708E"/>
    <w:rsid w:val="00F25D98"/>
    <w:rsid w:val="00F275E2"/>
    <w:rsid w:val="00F300FB"/>
    <w:rsid w:val="00F337DF"/>
    <w:rsid w:val="00F53020"/>
    <w:rsid w:val="00F64BAC"/>
    <w:rsid w:val="00F83DF8"/>
    <w:rsid w:val="00F84CD3"/>
    <w:rsid w:val="00F90C08"/>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qFormat/>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36"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70281-D2CA-4733-B35F-64AF4E1EA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7966</Words>
  <Characters>45410</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2023-05-15T20:05:00Z</dcterms:created>
  <dcterms:modified xsi:type="dcterms:W3CDTF">2023-05-15T20:05:00Z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1684067350</vt:lpwstr>
  </property>
</Properties>
</file>