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6C85DCFB"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r w:rsidRPr="001D22D3">
              <w:rPr>
                <w:lang w:val="nn-NO"/>
              </w:rPr>
              <w:t>V</w:t>
            </w:r>
            <w:bookmarkStart w:id="3" w:name="specVersion"/>
            <w:ins w:id="4" w:author="Michal Szydelko, Huawei" w:date="2023-05-15T13:54:00Z">
              <w:r w:rsidR="001A538B" w:rsidRPr="001D22D3">
                <w:rPr>
                  <w:lang w:val="nn-NO"/>
                </w:rPr>
                <w:t>2</w:t>
              </w:r>
            </w:ins>
            <w:del w:id="5" w:author="Michal Szydelko, Huawei" w:date="2023-05-15T13:54:00Z">
              <w:r w:rsidR="00441CD1" w:rsidRPr="001D22D3" w:rsidDel="001A538B">
                <w:rPr>
                  <w:lang w:val="nn-NO"/>
                </w:rPr>
                <w:delText>1</w:delText>
              </w:r>
            </w:del>
            <w:r w:rsidR="005044BF" w:rsidRPr="001D22D3">
              <w:rPr>
                <w:lang w:val="nn-NO"/>
              </w:rPr>
              <w:t>.0.</w:t>
            </w:r>
            <w:r w:rsidR="00441CD1" w:rsidRPr="001D22D3">
              <w:rPr>
                <w:lang w:val="nn-NO"/>
              </w:rPr>
              <w:t>0</w:t>
            </w:r>
            <w:bookmarkEnd w:id="3"/>
            <w:r w:rsidRPr="001D22D3">
              <w:rPr>
                <w:lang w:val="nn-NO"/>
              </w:rPr>
              <w:t xml:space="preserve"> </w:t>
            </w:r>
            <w:r w:rsidRPr="001D22D3">
              <w:rPr>
                <w:sz w:val="32"/>
                <w:lang w:val="nn-NO"/>
              </w:rPr>
              <w:t>(</w:t>
            </w:r>
            <w:bookmarkStart w:id="6" w:name="issueDate"/>
            <w:r w:rsidR="005044BF" w:rsidRPr="001D22D3">
              <w:rPr>
                <w:sz w:val="32"/>
                <w:lang w:val="nn-NO"/>
              </w:rPr>
              <w:t>2023</w:t>
            </w:r>
            <w:r w:rsidRPr="001D22D3">
              <w:rPr>
                <w:sz w:val="32"/>
                <w:lang w:val="nn-NO"/>
              </w:rPr>
              <w:t>-</w:t>
            </w:r>
            <w:bookmarkEnd w:id="6"/>
            <w:r w:rsidR="005044BF" w:rsidRPr="001D22D3">
              <w:rPr>
                <w:sz w:val="32"/>
                <w:lang w:val="nn-NO"/>
              </w:rPr>
              <w:t>0</w:t>
            </w:r>
            <w:ins w:id="7" w:author="Michal Szydelko, Huawei" w:date="2023-05-15T13:54:00Z">
              <w:r w:rsidR="001A538B" w:rsidRPr="001D22D3">
                <w:rPr>
                  <w:sz w:val="32"/>
                  <w:lang w:val="nn-NO"/>
                </w:rPr>
                <w:t>5</w:t>
              </w:r>
            </w:ins>
            <w:del w:id="8" w:author="Michal Szydelko, Huawei" w:date="2023-05-15T13:54:00Z">
              <w:r w:rsidR="00441CD1" w:rsidRPr="001D22D3" w:rsidDel="001A538B">
                <w:rPr>
                  <w:sz w:val="32"/>
                  <w:lang w:val="nn-NO"/>
                </w:rPr>
                <w:delText>4</w:delText>
              </w:r>
            </w:del>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9" w:name="spectype2"/>
            <w:r w:rsidRPr="001D22D3">
              <w:t>Specification</w:t>
            </w:r>
            <w:bookmarkEnd w:id="9"/>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7FFA1404" w:rsidR="004F0988" w:rsidRPr="001D22D3" w:rsidRDefault="004F0988" w:rsidP="00133525">
            <w:pPr>
              <w:pStyle w:val="ZT"/>
              <w:framePr w:wrap="auto" w:hAnchor="text" w:yAlign="inline"/>
            </w:pPr>
            <w:r w:rsidRPr="001D22D3">
              <w:t xml:space="preserve">Technical Specification Group </w:t>
            </w:r>
            <w:bookmarkStart w:id="10" w:name="specTitle"/>
            <w:r w:rsidR="00E13DEF" w:rsidRPr="001D22D3">
              <w:t>RAN</w:t>
            </w:r>
            <w:r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10"/>
          </w:p>
          <w:p w14:paraId="04CAC1E0" w14:textId="5C448FD4" w:rsidR="004F0988" w:rsidRPr="001D22D3" w:rsidRDefault="004F0988" w:rsidP="005044BF">
            <w:pPr>
              <w:pStyle w:val="ZT"/>
              <w:framePr w:wrap="auto" w:hAnchor="text" w:yAlign="inline"/>
              <w:rPr>
                <w:i/>
                <w:sz w:val="28"/>
              </w:rPr>
            </w:pPr>
            <w:r w:rsidRPr="001D22D3">
              <w:t>(</w:t>
            </w:r>
            <w:r w:rsidRPr="001D22D3">
              <w:rPr>
                <w:rStyle w:val="ZGSM"/>
              </w:rPr>
              <w:t xml:space="preserve">Release </w:t>
            </w:r>
            <w:bookmarkStart w:id="11" w:name="specRelease"/>
            <w:r w:rsidR="000270B9" w:rsidRPr="001D22D3">
              <w:rPr>
                <w:rStyle w:val="ZGSM"/>
              </w:rPr>
              <w:t>18</w:t>
            </w:r>
            <w:bookmarkEnd w:id="11"/>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12" w:name="_MON_1684549432"/>
      <w:bookmarkEnd w:id="12"/>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745696807" r:id="rId10"/>
              </w:object>
            </w:r>
          </w:p>
        </w:tc>
        <w:bookmarkStart w:id="13" w:name="_MON_1710316168"/>
        <w:bookmarkEnd w:id="13"/>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8.4pt;height:74.7pt" o:ole="">
                  <v:imagedata r:id="rId11" o:title=""/>
                </v:shape>
                <o:OLEObject Type="Embed" ProgID="Word.Picture.8" ShapeID="_x0000_i1026" DrawAspect="Content" ObjectID="_1745696808"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4" w:name="_Hlk99699974"/>
            <w:bookmarkEnd w:id="14"/>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373A79">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6"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7"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7"/>
          </w:p>
          <w:p w14:paraId="3EBD2B84" w14:textId="77777777" w:rsidR="00E16509" w:rsidRPr="001D22D3" w:rsidRDefault="00E16509" w:rsidP="00133525"/>
        </w:tc>
      </w:tr>
      <w:tr w:rsidR="00E16509" w:rsidRPr="001D22D3" w14:paraId="1D69F471" w14:textId="77777777" w:rsidTr="00C074DD">
        <w:tc>
          <w:tcPr>
            <w:tcW w:w="10423" w:type="dxa"/>
            <w:shd w:val="clear" w:color="auto" w:fill="auto"/>
            <w:vAlign w:val="bottom"/>
          </w:tcPr>
          <w:p w14:paraId="380E3935" w14:textId="77777777" w:rsidR="00373A79" w:rsidRPr="001D22D3" w:rsidRDefault="00373A79" w:rsidP="00133525">
            <w:pPr>
              <w:pStyle w:val="FP"/>
              <w:pBdr>
                <w:bottom w:val="single" w:sz="6" w:space="1" w:color="auto"/>
              </w:pBdr>
              <w:spacing w:after="240"/>
              <w:jc w:val="center"/>
              <w:rPr>
                <w:rFonts w:ascii="Arial" w:hAnsi="Arial"/>
                <w:b/>
                <w:i/>
                <w:noProof/>
              </w:rPr>
            </w:pPr>
            <w:bookmarkStart w:id="18" w:name="copyrightNotification"/>
          </w:p>
          <w:p w14:paraId="73DAA313" w14:textId="77777777" w:rsidR="00373A79" w:rsidRPr="001D22D3" w:rsidRDefault="00373A79" w:rsidP="00133525">
            <w:pPr>
              <w:pStyle w:val="FP"/>
              <w:pBdr>
                <w:bottom w:val="single" w:sz="6" w:space="1" w:color="auto"/>
              </w:pBdr>
              <w:spacing w:after="240"/>
              <w:jc w:val="center"/>
              <w:rPr>
                <w:rFonts w:ascii="Arial" w:hAnsi="Arial"/>
                <w:b/>
                <w:i/>
                <w:noProof/>
              </w:rPr>
            </w:pPr>
          </w:p>
          <w:p w14:paraId="4D400848" w14:textId="77777777" w:rsidR="00E16509" w:rsidRPr="001D22D3" w:rsidRDefault="00E16509" w:rsidP="00133525">
            <w:pPr>
              <w:pStyle w:val="FP"/>
              <w:pBdr>
                <w:bottom w:val="single" w:sz="6" w:space="1" w:color="auto"/>
              </w:pBdr>
              <w:spacing w:after="240"/>
              <w:jc w:val="center"/>
              <w:rPr>
                <w:rFonts w:ascii="Arial" w:hAnsi="Arial"/>
                <w:b/>
                <w:i/>
                <w:noProof/>
              </w:rPr>
            </w:pPr>
            <w:r w:rsidRPr="001D22D3">
              <w:rPr>
                <w:rFonts w:ascii="Arial" w:hAnsi="Arial"/>
                <w:b/>
                <w:i/>
                <w:noProof/>
              </w:rPr>
              <w:t>Copyright Notification</w:t>
            </w:r>
          </w:p>
          <w:p w14:paraId="2C8A8C99" w14:textId="77777777" w:rsidR="00E16509" w:rsidRPr="001D22D3" w:rsidRDefault="00E16509" w:rsidP="00133525">
            <w:pPr>
              <w:pStyle w:val="FP"/>
              <w:jc w:val="center"/>
              <w:rPr>
                <w:noProof/>
              </w:rPr>
            </w:pPr>
            <w:r w:rsidRPr="001D22D3">
              <w:rPr>
                <w:noProof/>
              </w:rPr>
              <w:t>No part may be reproduced except as authorized by written permission.</w:t>
            </w:r>
            <w:r w:rsidRPr="001D22D3">
              <w:rPr>
                <w:noProof/>
              </w:rPr>
              <w:br/>
              <w:t>The copyright and the foregoing restriction extend to reproduction in all media.</w:t>
            </w:r>
          </w:p>
          <w:p w14:paraId="5A408646" w14:textId="77777777" w:rsidR="00E16509" w:rsidRPr="001D22D3" w:rsidRDefault="00E16509" w:rsidP="00133525">
            <w:pPr>
              <w:pStyle w:val="FP"/>
              <w:jc w:val="center"/>
              <w:rPr>
                <w:noProof/>
              </w:rPr>
            </w:pPr>
          </w:p>
          <w:p w14:paraId="786C0A36" w14:textId="193576CE" w:rsidR="00E16509" w:rsidRPr="001D22D3" w:rsidRDefault="00E16509" w:rsidP="00133525">
            <w:pPr>
              <w:pStyle w:val="FP"/>
              <w:jc w:val="center"/>
              <w:rPr>
                <w:noProof/>
                <w:sz w:val="18"/>
              </w:rPr>
            </w:pPr>
            <w:r w:rsidRPr="001D22D3">
              <w:rPr>
                <w:noProof/>
                <w:sz w:val="18"/>
              </w:rPr>
              <w:t xml:space="preserve">© </w:t>
            </w:r>
            <w:bookmarkStart w:id="19" w:name="copyrightDate"/>
            <w:r w:rsidRPr="001D22D3">
              <w:rPr>
                <w:noProof/>
                <w:sz w:val="18"/>
              </w:rPr>
              <w:t>2</w:t>
            </w:r>
            <w:r w:rsidR="008E2D68" w:rsidRPr="001D22D3">
              <w:rPr>
                <w:noProof/>
                <w:sz w:val="18"/>
              </w:rPr>
              <w:t>02</w:t>
            </w:r>
            <w:r w:rsidR="005044BF" w:rsidRPr="001D22D3">
              <w:rPr>
                <w:noProof/>
                <w:sz w:val="18"/>
              </w:rPr>
              <w:t>3</w:t>
            </w:r>
            <w:bookmarkEnd w:id="19"/>
            <w:r w:rsidRPr="001D22D3">
              <w:rPr>
                <w:noProof/>
                <w:sz w:val="18"/>
              </w:rPr>
              <w:t>, 3GPP Organizational Partners (ARIB, ATIS, CCSA, ETSI, TSDSI, TTA, TTC).</w:t>
            </w:r>
            <w:bookmarkStart w:id="20" w:name="copyrightaddon"/>
            <w:bookmarkEnd w:id="20"/>
          </w:p>
          <w:p w14:paraId="63D0B133" w14:textId="77777777" w:rsidR="00E16509" w:rsidRPr="001D22D3" w:rsidRDefault="00E16509" w:rsidP="00133525">
            <w:pPr>
              <w:pStyle w:val="FP"/>
              <w:jc w:val="center"/>
              <w:rPr>
                <w:noProof/>
                <w:sz w:val="18"/>
              </w:rPr>
            </w:pPr>
            <w:r w:rsidRPr="001D22D3">
              <w:rPr>
                <w:noProof/>
                <w:sz w:val="18"/>
              </w:rPr>
              <w:t>All rights reserved.</w:t>
            </w:r>
          </w:p>
          <w:p w14:paraId="582AEDD5" w14:textId="77777777" w:rsidR="00E16509" w:rsidRPr="001D22D3" w:rsidRDefault="00E16509" w:rsidP="00E16509">
            <w:pPr>
              <w:pStyle w:val="FP"/>
              <w:rPr>
                <w:noProof/>
                <w:sz w:val="18"/>
              </w:rPr>
            </w:pPr>
          </w:p>
          <w:p w14:paraId="26DA3D2F" w14:textId="273DEE8A" w:rsidR="00E16509" w:rsidRPr="001D22D3" w:rsidRDefault="00E16509" w:rsidP="00EE129D">
            <w:pPr>
              <w:pStyle w:val="FP"/>
            </w:pPr>
            <w:r w:rsidRPr="001D22D3">
              <w:rPr>
                <w:noProof/>
                <w:sz w:val="18"/>
              </w:rPr>
              <w:t>3GPP™ is a Trade Mark of ETSI registered for the benefit of its Members and of the 3GPP Organizational Partners</w:t>
            </w:r>
            <w:r w:rsidRPr="001D22D3">
              <w:rPr>
                <w:noProof/>
                <w:sz w:val="18"/>
              </w:rPr>
              <w:br/>
            </w:r>
            <w:bookmarkEnd w:id="18"/>
          </w:p>
        </w:tc>
      </w:tr>
      <w:bookmarkEnd w:id="16"/>
    </w:tbl>
    <w:p w14:paraId="04D347A8" w14:textId="77777777" w:rsidR="00080512" w:rsidRPr="001D22D3" w:rsidRDefault="00080512" w:rsidP="00EE129D">
      <w:pPr>
        <w:pStyle w:val="TT"/>
        <w:ind w:left="0" w:firstLine="0"/>
      </w:pPr>
      <w:r w:rsidRPr="001D22D3">
        <w:br w:type="page"/>
      </w:r>
      <w:bookmarkStart w:id="21" w:name="tableOfContents"/>
      <w:bookmarkEnd w:id="21"/>
      <w:r w:rsidRPr="001D22D3">
        <w:lastRenderedPageBreak/>
        <w:t>Contents</w:t>
      </w:r>
    </w:p>
    <w:p w14:paraId="36D8C553" w14:textId="77777777" w:rsidR="001D22D3" w:rsidRDefault="004D3578">
      <w:pPr>
        <w:pStyle w:val="TOC1"/>
        <w:rPr>
          <w:rFonts w:asciiTheme="minorHAnsi" w:eastAsiaTheme="minorEastAsia" w:hAnsiTheme="minorHAnsi" w:cstheme="minorBidi"/>
          <w:noProof/>
          <w:szCs w:val="22"/>
          <w:lang w:val="en-US" w:eastAsia="zh-CN"/>
        </w:rPr>
      </w:pPr>
      <w:r w:rsidRPr="001D22D3">
        <w:fldChar w:fldCharType="begin"/>
      </w:r>
      <w:r w:rsidRPr="001D22D3">
        <w:instrText xml:space="preserve"> TOC \o "1-9" </w:instrText>
      </w:r>
      <w:r w:rsidRPr="001D22D3">
        <w:fldChar w:fldCharType="separate"/>
      </w:r>
      <w:bookmarkStart w:id="22" w:name="_GoBack"/>
      <w:bookmarkEnd w:id="22"/>
      <w:r w:rsidR="001D22D3">
        <w:rPr>
          <w:noProof/>
        </w:rPr>
        <w:t>Foreword</w:t>
      </w:r>
      <w:r w:rsidR="001D22D3">
        <w:rPr>
          <w:noProof/>
        </w:rPr>
        <w:tab/>
      </w:r>
      <w:r w:rsidR="001D22D3">
        <w:rPr>
          <w:noProof/>
        </w:rPr>
        <w:fldChar w:fldCharType="begin"/>
      </w:r>
      <w:r w:rsidR="001D22D3">
        <w:rPr>
          <w:noProof/>
        </w:rPr>
        <w:instrText xml:space="preserve"> PAGEREF _Toc135080374 \h </w:instrText>
      </w:r>
      <w:r w:rsidR="001D22D3">
        <w:rPr>
          <w:noProof/>
        </w:rPr>
      </w:r>
      <w:r w:rsidR="001D22D3">
        <w:rPr>
          <w:noProof/>
        </w:rPr>
        <w:fldChar w:fldCharType="separate"/>
      </w:r>
      <w:r w:rsidR="001D22D3">
        <w:rPr>
          <w:noProof/>
        </w:rPr>
        <w:t>10</w:t>
      </w:r>
      <w:r w:rsidR="001D22D3">
        <w:rPr>
          <w:noProof/>
        </w:rPr>
        <w:fldChar w:fldCharType="end"/>
      </w:r>
    </w:p>
    <w:p w14:paraId="3516C7E3" w14:textId="77777777" w:rsidR="001D22D3" w:rsidRDefault="001D22D3">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_Toc135080375 \h </w:instrText>
      </w:r>
      <w:r>
        <w:rPr>
          <w:noProof/>
        </w:rPr>
      </w:r>
      <w:r>
        <w:rPr>
          <w:noProof/>
        </w:rPr>
        <w:fldChar w:fldCharType="separate"/>
      </w:r>
      <w:r>
        <w:rPr>
          <w:noProof/>
        </w:rPr>
        <w:t>12</w:t>
      </w:r>
      <w:r>
        <w:rPr>
          <w:noProof/>
        </w:rPr>
        <w:fldChar w:fldCharType="end"/>
      </w:r>
    </w:p>
    <w:p w14:paraId="45FF14EC" w14:textId="77777777" w:rsidR="001D22D3" w:rsidRDefault="001D22D3">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_Toc135080376 \h </w:instrText>
      </w:r>
      <w:r>
        <w:rPr>
          <w:noProof/>
        </w:rPr>
      </w:r>
      <w:r>
        <w:rPr>
          <w:noProof/>
        </w:rPr>
        <w:fldChar w:fldCharType="separate"/>
      </w:r>
      <w:r>
        <w:rPr>
          <w:noProof/>
        </w:rPr>
        <w:t>12</w:t>
      </w:r>
      <w:r>
        <w:rPr>
          <w:noProof/>
        </w:rPr>
        <w:fldChar w:fldCharType="end"/>
      </w:r>
    </w:p>
    <w:p w14:paraId="65D28A2F" w14:textId="77777777" w:rsidR="001D22D3" w:rsidRDefault="001D22D3">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_Toc135080377 \h </w:instrText>
      </w:r>
      <w:r>
        <w:rPr>
          <w:noProof/>
        </w:rPr>
      </w:r>
      <w:r>
        <w:rPr>
          <w:noProof/>
        </w:rPr>
        <w:fldChar w:fldCharType="separate"/>
      </w:r>
      <w:r>
        <w:rPr>
          <w:noProof/>
        </w:rPr>
        <w:t>13</w:t>
      </w:r>
      <w:r>
        <w:rPr>
          <w:noProof/>
        </w:rPr>
        <w:fldChar w:fldCharType="end"/>
      </w:r>
    </w:p>
    <w:p w14:paraId="590C0EDB" w14:textId="77777777" w:rsidR="001D22D3" w:rsidRDefault="001D22D3">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_Toc135080378 \h </w:instrText>
      </w:r>
      <w:r>
        <w:rPr>
          <w:noProof/>
        </w:rPr>
      </w:r>
      <w:r>
        <w:rPr>
          <w:noProof/>
        </w:rPr>
        <w:fldChar w:fldCharType="separate"/>
      </w:r>
      <w:r>
        <w:rPr>
          <w:noProof/>
        </w:rPr>
        <w:t>13</w:t>
      </w:r>
      <w:r>
        <w:rPr>
          <w:noProof/>
        </w:rPr>
        <w:fldChar w:fldCharType="end"/>
      </w:r>
    </w:p>
    <w:p w14:paraId="3EA2C2F9" w14:textId="77777777" w:rsidR="001D22D3" w:rsidRDefault="001D22D3">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_Toc135080379 \h </w:instrText>
      </w:r>
      <w:r>
        <w:rPr>
          <w:noProof/>
        </w:rPr>
      </w:r>
      <w:r>
        <w:rPr>
          <w:noProof/>
        </w:rPr>
        <w:fldChar w:fldCharType="separate"/>
      </w:r>
      <w:r>
        <w:rPr>
          <w:noProof/>
        </w:rPr>
        <w:t>16</w:t>
      </w:r>
      <w:r>
        <w:rPr>
          <w:noProof/>
        </w:rPr>
        <w:fldChar w:fldCharType="end"/>
      </w:r>
    </w:p>
    <w:p w14:paraId="051E9504" w14:textId="77777777" w:rsidR="001D22D3" w:rsidRDefault="001D22D3">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_Toc135080380 \h </w:instrText>
      </w:r>
      <w:r>
        <w:rPr>
          <w:noProof/>
        </w:rPr>
      </w:r>
      <w:r>
        <w:rPr>
          <w:noProof/>
        </w:rPr>
        <w:fldChar w:fldCharType="separate"/>
      </w:r>
      <w:r>
        <w:rPr>
          <w:noProof/>
        </w:rPr>
        <w:t>17</w:t>
      </w:r>
      <w:r>
        <w:rPr>
          <w:noProof/>
        </w:rPr>
        <w:fldChar w:fldCharType="end"/>
      </w:r>
    </w:p>
    <w:p w14:paraId="014763AB" w14:textId="77777777" w:rsidR="001D22D3" w:rsidRDefault="001D22D3">
      <w:pPr>
        <w:pStyle w:val="TOC1"/>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General test conditions and declarations</w:t>
      </w:r>
      <w:r>
        <w:rPr>
          <w:noProof/>
        </w:rPr>
        <w:tab/>
      </w:r>
      <w:r>
        <w:rPr>
          <w:noProof/>
        </w:rPr>
        <w:fldChar w:fldCharType="begin"/>
      </w:r>
      <w:r>
        <w:rPr>
          <w:noProof/>
        </w:rPr>
        <w:instrText xml:space="preserve"> PAGEREF _Toc135080381 \h </w:instrText>
      </w:r>
      <w:r>
        <w:rPr>
          <w:noProof/>
        </w:rPr>
      </w:r>
      <w:r>
        <w:rPr>
          <w:noProof/>
        </w:rPr>
        <w:fldChar w:fldCharType="separate"/>
      </w:r>
      <w:r>
        <w:rPr>
          <w:noProof/>
        </w:rPr>
        <w:t>18</w:t>
      </w:r>
      <w:r>
        <w:rPr>
          <w:noProof/>
        </w:rPr>
        <w:fldChar w:fldCharType="end"/>
      </w:r>
    </w:p>
    <w:p w14:paraId="2AC746DA" w14:textId="77777777" w:rsidR="001D22D3" w:rsidRDefault="001D22D3">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Measurement uncertainties and test requirements</w:t>
      </w:r>
      <w:r>
        <w:rPr>
          <w:noProof/>
        </w:rPr>
        <w:tab/>
      </w:r>
      <w:r>
        <w:rPr>
          <w:noProof/>
        </w:rPr>
        <w:fldChar w:fldCharType="begin"/>
      </w:r>
      <w:r>
        <w:rPr>
          <w:noProof/>
        </w:rPr>
        <w:instrText xml:space="preserve"> PAGEREF _Toc135080382 \h </w:instrText>
      </w:r>
      <w:r>
        <w:rPr>
          <w:noProof/>
        </w:rPr>
      </w:r>
      <w:r>
        <w:rPr>
          <w:noProof/>
        </w:rPr>
        <w:fldChar w:fldCharType="separate"/>
      </w:r>
      <w:r>
        <w:rPr>
          <w:noProof/>
        </w:rPr>
        <w:t>18</w:t>
      </w:r>
      <w:r>
        <w:rPr>
          <w:noProof/>
        </w:rPr>
        <w:fldChar w:fldCharType="end"/>
      </w:r>
    </w:p>
    <w:p w14:paraId="39F5E7B9" w14:textId="77777777" w:rsidR="001D22D3" w:rsidRDefault="001D22D3">
      <w:pPr>
        <w:pStyle w:val="TOC3"/>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_Toc135080383 \h </w:instrText>
      </w:r>
      <w:r>
        <w:rPr>
          <w:noProof/>
        </w:rPr>
      </w:r>
      <w:r>
        <w:rPr>
          <w:noProof/>
        </w:rPr>
        <w:fldChar w:fldCharType="separate"/>
      </w:r>
      <w:r>
        <w:rPr>
          <w:noProof/>
        </w:rPr>
        <w:t>18</w:t>
      </w:r>
      <w:r>
        <w:rPr>
          <w:noProof/>
        </w:rPr>
        <w:fldChar w:fldCharType="end"/>
      </w:r>
    </w:p>
    <w:p w14:paraId="29C770F9"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rPr>
        <w:t>4.1.2</w:t>
      </w:r>
      <w:r>
        <w:rPr>
          <w:rFonts w:asciiTheme="minorHAnsi" w:eastAsiaTheme="minorEastAsia" w:hAnsiTheme="minorHAnsi" w:cstheme="minorBidi"/>
          <w:noProof/>
          <w:sz w:val="22"/>
          <w:szCs w:val="22"/>
          <w:lang w:val="en-US" w:eastAsia="zh-CN"/>
        </w:rPr>
        <w:tab/>
      </w:r>
      <w:r w:rsidRPr="00B717B4">
        <w:rPr>
          <w:rFonts w:eastAsia="DengXian"/>
          <w:noProof/>
        </w:rPr>
        <w:t>Acceptable uncertainty of Test System</w:t>
      </w:r>
      <w:r>
        <w:rPr>
          <w:noProof/>
        </w:rPr>
        <w:tab/>
      </w:r>
      <w:r>
        <w:rPr>
          <w:noProof/>
        </w:rPr>
        <w:fldChar w:fldCharType="begin"/>
      </w:r>
      <w:r>
        <w:rPr>
          <w:noProof/>
        </w:rPr>
        <w:instrText xml:space="preserve"> PAGEREF _Toc135080384 \h </w:instrText>
      </w:r>
      <w:r>
        <w:rPr>
          <w:noProof/>
        </w:rPr>
      </w:r>
      <w:r>
        <w:rPr>
          <w:noProof/>
        </w:rPr>
        <w:fldChar w:fldCharType="separate"/>
      </w:r>
      <w:r>
        <w:rPr>
          <w:noProof/>
        </w:rPr>
        <w:t>19</w:t>
      </w:r>
      <w:r>
        <w:rPr>
          <w:noProof/>
        </w:rPr>
        <w:fldChar w:fldCharType="end"/>
      </w:r>
    </w:p>
    <w:p w14:paraId="6345CAA2" w14:textId="77777777" w:rsidR="001D22D3" w:rsidRDefault="001D22D3">
      <w:pPr>
        <w:pStyle w:val="TOC4"/>
        <w:rPr>
          <w:rFonts w:asciiTheme="minorHAnsi" w:eastAsiaTheme="minorEastAsia" w:hAnsiTheme="minorHAnsi" w:cstheme="minorBidi"/>
          <w:noProof/>
          <w:sz w:val="22"/>
          <w:szCs w:val="22"/>
          <w:lang w:val="en-US" w:eastAsia="zh-CN"/>
        </w:rPr>
      </w:pPr>
      <w:r w:rsidRPr="00B717B4">
        <w:rPr>
          <w:rFonts w:eastAsia="DengXian"/>
          <w:noProof/>
        </w:rPr>
        <w:t>4.1.2.1</w:t>
      </w:r>
      <w:r>
        <w:rPr>
          <w:rFonts w:asciiTheme="minorHAnsi" w:eastAsiaTheme="minorEastAsia" w:hAnsiTheme="minorHAnsi" w:cstheme="minorBidi"/>
          <w:noProof/>
          <w:sz w:val="22"/>
          <w:szCs w:val="22"/>
          <w:lang w:val="en-US" w:eastAsia="zh-CN"/>
        </w:rPr>
        <w:tab/>
      </w:r>
      <w:r w:rsidRPr="00B717B4">
        <w:rPr>
          <w:rFonts w:eastAsia="DengXian"/>
          <w:noProof/>
        </w:rPr>
        <w:t>General</w:t>
      </w:r>
      <w:r>
        <w:rPr>
          <w:noProof/>
        </w:rPr>
        <w:tab/>
      </w:r>
      <w:r>
        <w:rPr>
          <w:noProof/>
        </w:rPr>
        <w:fldChar w:fldCharType="begin"/>
      </w:r>
      <w:r>
        <w:rPr>
          <w:noProof/>
        </w:rPr>
        <w:instrText xml:space="preserve"> PAGEREF _Toc135080385 \h </w:instrText>
      </w:r>
      <w:r>
        <w:rPr>
          <w:noProof/>
        </w:rPr>
      </w:r>
      <w:r>
        <w:rPr>
          <w:noProof/>
        </w:rPr>
        <w:fldChar w:fldCharType="separate"/>
      </w:r>
      <w:r>
        <w:rPr>
          <w:noProof/>
        </w:rPr>
        <w:t>19</w:t>
      </w:r>
      <w:r>
        <w:rPr>
          <w:noProof/>
        </w:rPr>
        <w:fldChar w:fldCharType="end"/>
      </w:r>
    </w:p>
    <w:p w14:paraId="077BA250" w14:textId="77777777" w:rsidR="001D22D3" w:rsidRDefault="001D22D3">
      <w:pPr>
        <w:pStyle w:val="TOC4"/>
        <w:rPr>
          <w:rFonts w:asciiTheme="minorHAnsi" w:eastAsiaTheme="minorEastAsia" w:hAnsiTheme="minorHAnsi" w:cstheme="minorBidi"/>
          <w:noProof/>
          <w:sz w:val="22"/>
          <w:szCs w:val="22"/>
          <w:lang w:val="en-US" w:eastAsia="zh-CN"/>
        </w:rPr>
      </w:pPr>
      <w:r w:rsidRPr="00B717B4">
        <w:rPr>
          <w:rFonts w:eastAsia="DengXian"/>
          <w:noProof/>
        </w:rPr>
        <w:t>4.1.2.2</w:t>
      </w:r>
      <w:r>
        <w:rPr>
          <w:rFonts w:asciiTheme="minorHAnsi" w:eastAsiaTheme="minorEastAsia" w:hAnsiTheme="minorHAnsi" w:cstheme="minorBidi"/>
          <w:noProof/>
          <w:sz w:val="22"/>
          <w:szCs w:val="22"/>
          <w:lang w:val="en-US" w:eastAsia="zh-CN"/>
        </w:rPr>
        <w:tab/>
      </w:r>
      <w:r w:rsidRPr="00B717B4">
        <w:rPr>
          <w:rFonts w:eastAsia="DengXian"/>
          <w:noProof/>
        </w:rPr>
        <w:t>Measurement of transmitter</w:t>
      </w:r>
      <w:r>
        <w:rPr>
          <w:noProof/>
        </w:rPr>
        <w:tab/>
      </w:r>
      <w:r>
        <w:rPr>
          <w:noProof/>
        </w:rPr>
        <w:fldChar w:fldCharType="begin"/>
      </w:r>
      <w:r>
        <w:rPr>
          <w:noProof/>
        </w:rPr>
        <w:instrText xml:space="preserve"> PAGEREF _Toc135080386 \h </w:instrText>
      </w:r>
      <w:r>
        <w:rPr>
          <w:noProof/>
        </w:rPr>
      </w:r>
      <w:r>
        <w:rPr>
          <w:noProof/>
        </w:rPr>
        <w:fldChar w:fldCharType="separate"/>
      </w:r>
      <w:r>
        <w:rPr>
          <w:noProof/>
        </w:rPr>
        <w:t>19</w:t>
      </w:r>
      <w:r>
        <w:rPr>
          <w:noProof/>
        </w:rPr>
        <w:fldChar w:fldCharType="end"/>
      </w:r>
    </w:p>
    <w:p w14:paraId="2D0E9B66" w14:textId="77777777" w:rsidR="001D22D3" w:rsidRDefault="001D22D3">
      <w:pPr>
        <w:pStyle w:val="TOC4"/>
        <w:rPr>
          <w:rFonts w:asciiTheme="minorHAnsi" w:eastAsiaTheme="minorEastAsia" w:hAnsiTheme="minorHAnsi" w:cstheme="minorBidi"/>
          <w:noProof/>
          <w:sz w:val="22"/>
          <w:szCs w:val="22"/>
          <w:lang w:val="en-US" w:eastAsia="zh-CN"/>
        </w:rPr>
      </w:pPr>
      <w:r>
        <w:rPr>
          <w:noProof/>
        </w:rPr>
        <w:t>4.1.2.3</w:t>
      </w:r>
      <w:r>
        <w:rPr>
          <w:rFonts w:asciiTheme="minorHAnsi" w:eastAsiaTheme="minorEastAsia" w:hAnsiTheme="minorHAnsi" w:cstheme="minorBidi"/>
          <w:noProof/>
          <w:sz w:val="22"/>
          <w:szCs w:val="22"/>
          <w:lang w:val="en-US" w:eastAsia="zh-CN"/>
        </w:rPr>
        <w:tab/>
      </w:r>
      <w:r>
        <w:rPr>
          <w:noProof/>
        </w:rPr>
        <w:t>Measurement of receiver</w:t>
      </w:r>
      <w:r>
        <w:rPr>
          <w:noProof/>
        </w:rPr>
        <w:tab/>
      </w:r>
      <w:r>
        <w:rPr>
          <w:noProof/>
        </w:rPr>
        <w:fldChar w:fldCharType="begin"/>
      </w:r>
      <w:r>
        <w:rPr>
          <w:noProof/>
        </w:rPr>
        <w:instrText xml:space="preserve"> PAGEREF _Toc135080387 \h </w:instrText>
      </w:r>
      <w:r>
        <w:rPr>
          <w:noProof/>
        </w:rPr>
      </w:r>
      <w:r>
        <w:rPr>
          <w:noProof/>
        </w:rPr>
        <w:fldChar w:fldCharType="separate"/>
      </w:r>
      <w:r>
        <w:rPr>
          <w:noProof/>
        </w:rPr>
        <w:t>20</w:t>
      </w:r>
      <w:r>
        <w:rPr>
          <w:noProof/>
        </w:rPr>
        <w:fldChar w:fldCharType="end"/>
      </w:r>
    </w:p>
    <w:p w14:paraId="246C64B5"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rPr>
        <w:t>4.1.3</w:t>
      </w:r>
      <w:r>
        <w:rPr>
          <w:rFonts w:asciiTheme="minorHAnsi" w:eastAsiaTheme="minorEastAsia" w:hAnsiTheme="minorHAnsi" w:cstheme="minorBidi"/>
          <w:noProof/>
          <w:sz w:val="22"/>
          <w:szCs w:val="22"/>
          <w:lang w:val="en-US" w:eastAsia="zh-CN"/>
        </w:rPr>
        <w:tab/>
      </w:r>
      <w:r w:rsidRPr="00B717B4">
        <w:rPr>
          <w:rFonts w:eastAsia="DengXian"/>
          <w:noProof/>
        </w:rPr>
        <w:t>Interpretation of measurement results</w:t>
      </w:r>
      <w:r>
        <w:rPr>
          <w:noProof/>
        </w:rPr>
        <w:tab/>
      </w:r>
      <w:r>
        <w:rPr>
          <w:noProof/>
        </w:rPr>
        <w:fldChar w:fldCharType="begin"/>
      </w:r>
      <w:r>
        <w:rPr>
          <w:noProof/>
        </w:rPr>
        <w:instrText xml:space="preserve"> PAGEREF _Toc135080388 \h </w:instrText>
      </w:r>
      <w:r>
        <w:rPr>
          <w:noProof/>
        </w:rPr>
      </w:r>
      <w:r>
        <w:rPr>
          <w:noProof/>
        </w:rPr>
        <w:fldChar w:fldCharType="separate"/>
      </w:r>
      <w:r>
        <w:rPr>
          <w:noProof/>
        </w:rPr>
        <w:t>23</w:t>
      </w:r>
      <w:r>
        <w:rPr>
          <w:noProof/>
        </w:rPr>
        <w:fldChar w:fldCharType="end"/>
      </w:r>
    </w:p>
    <w:p w14:paraId="6D60469F"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4.2</w:t>
      </w:r>
      <w:r>
        <w:rPr>
          <w:rFonts w:asciiTheme="minorHAnsi" w:eastAsiaTheme="minorEastAsia" w:hAnsiTheme="minorHAnsi" w:cstheme="minorBidi"/>
          <w:noProof/>
          <w:sz w:val="22"/>
          <w:szCs w:val="22"/>
          <w:lang w:val="en-US" w:eastAsia="zh-CN"/>
        </w:rPr>
        <w:tab/>
      </w:r>
      <w:r>
        <w:rPr>
          <w:noProof/>
          <w:lang w:eastAsia="zh-CN"/>
        </w:rPr>
        <w:t>Requirement reference points</w:t>
      </w:r>
      <w:r>
        <w:rPr>
          <w:noProof/>
        </w:rPr>
        <w:tab/>
      </w:r>
      <w:r>
        <w:rPr>
          <w:noProof/>
        </w:rPr>
        <w:fldChar w:fldCharType="begin"/>
      </w:r>
      <w:r>
        <w:rPr>
          <w:noProof/>
        </w:rPr>
        <w:instrText xml:space="preserve"> PAGEREF _Toc135080389 \h </w:instrText>
      </w:r>
      <w:r>
        <w:rPr>
          <w:noProof/>
        </w:rPr>
      </w:r>
      <w:r>
        <w:rPr>
          <w:noProof/>
        </w:rPr>
        <w:fldChar w:fldCharType="separate"/>
      </w:r>
      <w:r>
        <w:rPr>
          <w:noProof/>
        </w:rPr>
        <w:t>23</w:t>
      </w:r>
      <w:r>
        <w:rPr>
          <w:noProof/>
        </w:rPr>
        <w:fldChar w:fldCharType="end"/>
      </w:r>
    </w:p>
    <w:p w14:paraId="21823DEC" w14:textId="77777777" w:rsidR="001D22D3" w:rsidRDefault="001D22D3">
      <w:pPr>
        <w:pStyle w:val="TOC3"/>
        <w:rPr>
          <w:rFonts w:asciiTheme="minorHAnsi" w:eastAsiaTheme="minorEastAsia" w:hAnsiTheme="minorHAnsi" w:cstheme="minorBidi"/>
          <w:noProof/>
          <w:sz w:val="22"/>
          <w:szCs w:val="22"/>
          <w:lang w:val="en-US" w:eastAsia="zh-CN"/>
        </w:rPr>
      </w:pPr>
      <w:r>
        <w:rPr>
          <w:noProof/>
          <w:lang w:eastAsia="zh-CN"/>
        </w:rPr>
        <w:t>4.2.1</w:t>
      </w:r>
      <w:r>
        <w:rPr>
          <w:rFonts w:asciiTheme="minorHAnsi" w:eastAsiaTheme="minorEastAsia" w:hAnsiTheme="minorHAnsi" w:cstheme="minorBidi"/>
          <w:noProof/>
          <w:sz w:val="22"/>
          <w:szCs w:val="22"/>
          <w:lang w:val="en-US" w:eastAsia="zh-CN"/>
        </w:rPr>
        <w:tab/>
      </w:r>
      <w:r>
        <w:rPr>
          <w:noProof/>
        </w:rPr>
        <w:t>SAN type 1-H</w:t>
      </w:r>
      <w:r>
        <w:rPr>
          <w:noProof/>
        </w:rPr>
        <w:tab/>
      </w:r>
      <w:r>
        <w:rPr>
          <w:noProof/>
        </w:rPr>
        <w:fldChar w:fldCharType="begin"/>
      </w:r>
      <w:r>
        <w:rPr>
          <w:noProof/>
        </w:rPr>
        <w:instrText xml:space="preserve"> PAGEREF _Toc135080390 \h </w:instrText>
      </w:r>
      <w:r>
        <w:rPr>
          <w:noProof/>
        </w:rPr>
      </w:r>
      <w:r>
        <w:rPr>
          <w:noProof/>
        </w:rPr>
        <w:fldChar w:fldCharType="separate"/>
      </w:r>
      <w:r>
        <w:rPr>
          <w:noProof/>
        </w:rPr>
        <w:t>23</w:t>
      </w:r>
      <w:r>
        <w:rPr>
          <w:noProof/>
        </w:rPr>
        <w:fldChar w:fldCharType="end"/>
      </w:r>
    </w:p>
    <w:p w14:paraId="1C8E3977" w14:textId="77777777" w:rsidR="001D22D3" w:rsidRDefault="001D22D3">
      <w:pPr>
        <w:pStyle w:val="TOC3"/>
        <w:rPr>
          <w:rFonts w:asciiTheme="minorHAnsi" w:eastAsiaTheme="minorEastAsia" w:hAnsiTheme="minorHAnsi" w:cstheme="minorBidi"/>
          <w:noProof/>
          <w:sz w:val="22"/>
          <w:szCs w:val="22"/>
          <w:lang w:val="en-US" w:eastAsia="zh-CN"/>
        </w:rPr>
      </w:pPr>
      <w:r>
        <w:rPr>
          <w:noProof/>
        </w:rPr>
        <w:t>4.2.2</w:t>
      </w:r>
      <w:r>
        <w:rPr>
          <w:rFonts w:asciiTheme="minorHAnsi" w:eastAsiaTheme="minorEastAsia" w:hAnsiTheme="minorHAnsi" w:cstheme="minorBidi"/>
          <w:noProof/>
          <w:sz w:val="22"/>
          <w:szCs w:val="22"/>
          <w:lang w:val="en-US" w:eastAsia="zh-CN"/>
        </w:rPr>
        <w:tab/>
      </w:r>
      <w:r>
        <w:rPr>
          <w:noProof/>
        </w:rPr>
        <w:t>SAN type 1-O</w:t>
      </w:r>
      <w:r>
        <w:rPr>
          <w:noProof/>
        </w:rPr>
        <w:tab/>
      </w:r>
      <w:r>
        <w:rPr>
          <w:noProof/>
        </w:rPr>
        <w:fldChar w:fldCharType="begin"/>
      </w:r>
      <w:r>
        <w:rPr>
          <w:noProof/>
        </w:rPr>
        <w:instrText xml:space="preserve"> PAGEREF _Toc135080391 \h </w:instrText>
      </w:r>
      <w:r>
        <w:rPr>
          <w:noProof/>
        </w:rPr>
      </w:r>
      <w:r>
        <w:rPr>
          <w:noProof/>
        </w:rPr>
        <w:fldChar w:fldCharType="separate"/>
      </w:r>
      <w:r>
        <w:rPr>
          <w:noProof/>
        </w:rPr>
        <w:t>24</w:t>
      </w:r>
      <w:r>
        <w:rPr>
          <w:noProof/>
        </w:rPr>
        <w:fldChar w:fldCharType="end"/>
      </w:r>
    </w:p>
    <w:p w14:paraId="173F3C96"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4.3</w:t>
      </w:r>
      <w:r>
        <w:rPr>
          <w:rFonts w:asciiTheme="minorHAnsi" w:eastAsiaTheme="minorEastAsia" w:hAnsiTheme="minorHAnsi" w:cstheme="minorBidi"/>
          <w:noProof/>
          <w:sz w:val="22"/>
          <w:szCs w:val="22"/>
          <w:lang w:val="en-US" w:eastAsia="zh-CN"/>
        </w:rPr>
        <w:tab/>
      </w:r>
      <w:r>
        <w:rPr>
          <w:noProof/>
          <w:lang w:eastAsia="zh-CN"/>
        </w:rPr>
        <w:t>Satellite Access Node classes</w:t>
      </w:r>
      <w:r>
        <w:rPr>
          <w:noProof/>
        </w:rPr>
        <w:tab/>
      </w:r>
      <w:r>
        <w:rPr>
          <w:noProof/>
        </w:rPr>
        <w:fldChar w:fldCharType="begin"/>
      </w:r>
      <w:r>
        <w:rPr>
          <w:noProof/>
        </w:rPr>
        <w:instrText xml:space="preserve"> PAGEREF _Toc135080392 \h </w:instrText>
      </w:r>
      <w:r>
        <w:rPr>
          <w:noProof/>
        </w:rPr>
      </w:r>
      <w:r>
        <w:rPr>
          <w:noProof/>
        </w:rPr>
        <w:fldChar w:fldCharType="separate"/>
      </w:r>
      <w:r>
        <w:rPr>
          <w:noProof/>
        </w:rPr>
        <w:t>24</w:t>
      </w:r>
      <w:r>
        <w:rPr>
          <w:noProof/>
        </w:rPr>
        <w:fldChar w:fldCharType="end"/>
      </w:r>
    </w:p>
    <w:p w14:paraId="7003FC5D"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4.4</w:t>
      </w:r>
      <w:r>
        <w:rPr>
          <w:rFonts w:asciiTheme="minorHAnsi" w:eastAsiaTheme="minorEastAsia" w:hAnsiTheme="minorHAnsi" w:cstheme="minorBidi"/>
          <w:noProof/>
          <w:sz w:val="22"/>
          <w:szCs w:val="22"/>
          <w:lang w:val="en-US" w:eastAsia="zh-CN"/>
        </w:rPr>
        <w:tab/>
      </w:r>
      <w:r>
        <w:rPr>
          <w:noProof/>
          <w:lang w:eastAsia="zh-CN"/>
        </w:rPr>
        <w:t>Regional requirements</w:t>
      </w:r>
      <w:r>
        <w:rPr>
          <w:noProof/>
        </w:rPr>
        <w:tab/>
      </w:r>
      <w:r>
        <w:rPr>
          <w:noProof/>
        </w:rPr>
        <w:fldChar w:fldCharType="begin"/>
      </w:r>
      <w:r>
        <w:rPr>
          <w:noProof/>
        </w:rPr>
        <w:instrText xml:space="preserve"> PAGEREF _Toc135080393 \h </w:instrText>
      </w:r>
      <w:r>
        <w:rPr>
          <w:noProof/>
        </w:rPr>
      </w:r>
      <w:r>
        <w:rPr>
          <w:noProof/>
        </w:rPr>
        <w:fldChar w:fldCharType="separate"/>
      </w:r>
      <w:r>
        <w:rPr>
          <w:noProof/>
        </w:rPr>
        <w:t>25</w:t>
      </w:r>
      <w:r>
        <w:rPr>
          <w:noProof/>
        </w:rPr>
        <w:fldChar w:fldCharType="end"/>
      </w:r>
    </w:p>
    <w:p w14:paraId="63F56CA0"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4.5</w:t>
      </w:r>
      <w:r>
        <w:rPr>
          <w:rFonts w:asciiTheme="minorHAnsi" w:eastAsiaTheme="minorEastAsia" w:hAnsiTheme="minorHAnsi" w:cstheme="minorBidi"/>
          <w:noProof/>
          <w:sz w:val="22"/>
          <w:szCs w:val="22"/>
          <w:lang w:val="en-US" w:eastAsia="zh-CN"/>
        </w:rPr>
        <w:tab/>
      </w:r>
      <w:r>
        <w:rPr>
          <w:noProof/>
          <w:lang w:eastAsia="zh-CN"/>
        </w:rPr>
        <w:t>SAN configurations</w:t>
      </w:r>
      <w:r>
        <w:rPr>
          <w:noProof/>
        </w:rPr>
        <w:tab/>
      </w:r>
      <w:r>
        <w:rPr>
          <w:noProof/>
        </w:rPr>
        <w:fldChar w:fldCharType="begin"/>
      </w:r>
      <w:r>
        <w:rPr>
          <w:noProof/>
        </w:rPr>
        <w:instrText xml:space="preserve"> PAGEREF _Toc135080394 \h </w:instrText>
      </w:r>
      <w:r>
        <w:rPr>
          <w:noProof/>
        </w:rPr>
      </w:r>
      <w:r>
        <w:rPr>
          <w:noProof/>
        </w:rPr>
        <w:fldChar w:fldCharType="separate"/>
      </w:r>
      <w:r>
        <w:rPr>
          <w:noProof/>
        </w:rPr>
        <w:t>25</w:t>
      </w:r>
      <w:r>
        <w:rPr>
          <w:noProof/>
        </w:rPr>
        <w:fldChar w:fldCharType="end"/>
      </w:r>
    </w:p>
    <w:p w14:paraId="5955253E" w14:textId="77777777" w:rsidR="001D22D3" w:rsidRDefault="001D22D3">
      <w:pPr>
        <w:pStyle w:val="TOC3"/>
        <w:rPr>
          <w:rFonts w:asciiTheme="minorHAnsi" w:eastAsiaTheme="minorEastAsia" w:hAnsiTheme="minorHAnsi" w:cstheme="minorBidi"/>
          <w:noProof/>
          <w:sz w:val="22"/>
          <w:szCs w:val="22"/>
          <w:lang w:val="en-US" w:eastAsia="zh-CN"/>
        </w:rPr>
      </w:pPr>
      <w:r>
        <w:rPr>
          <w:noProof/>
        </w:rPr>
        <w:t>4.5.1</w:t>
      </w:r>
      <w:r>
        <w:rPr>
          <w:rFonts w:asciiTheme="minorHAnsi" w:eastAsiaTheme="minorEastAsia" w:hAnsiTheme="minorHAnsi" w:cstheme="minorBidi"/>
          <w:noProof/>
          <w:sz w:val="22"/>
          <w:szCs w:val="22"/>
          <w:lang w:val="en-US" w:eastAsia="zh-CN"/>
        </w:rPr>
        <w:tab/>
      </w:r>
      <w:r w:rsidRPr="00B717B4">
        <w:rPr>
          <w:i/>
          <w:noProof/>
        </w:rPr>
        <w:t xml:space="preserve">SAN type 1-H </w:t>
      </w:r>
      <w:r>
        <w:rPr>
          <w:noProof/>
        </w:rPr>
        <w:t>transmit configurations</w:t>
      </w:r>
      <w:r>
        <w:rPr>
          <w:noProof/>
        </w:rPr>
        <w:tab/>
      </w:r>
      <w:r>
        <w:rPr>
          <w:noProof/>
        </w:rPr>
        <w:fldChar w:fldCharType="begin"/>
      </w:r>
      <w:r>
        <w:rPr>
          <w:noProof/>
        </w:rPr>
        <w:instrText xml:space="preserve"> PAGEREF _Toc135080395 \h </w:instrText>
      </w:r>
      <w:r>
        <w:rPr>
          <w:noProof/>
        </w:rPr>
      </w:r>
      <w:r>
        <w:rPr>
          <w:noProof/>
        </w:rPr>
        <w:fldChar w:fldCharType="separate"/>
      </w:r>
      <w:r>
        <w:rPr>
          <w:noProof/>
        </w:rPr>
        <w:t>25</w:t>
      </w:r>
      <w:r>
        <w:rPr>
          <w:noProof/>
        </w:rPr>
        <w:fldChar w:fldCharType="end"/>
      </w:r>
    </w:p>
    <w:p w14:paraId="3282A3AD" w14:textId="77777777" w:rsidR="001D22D3" w:rsidRDefault="001D22D3">
      <w:pPr>
        <w:pStyle w:val="TOC3"/>
        <w:rPr>
          <w:rFonts w:asciiTheme="minorHAnsi" w:eastAsiaTheme="minorEastAsia" w:hAnsiTheme="minorHAnsi" w:cstheme="minorBidi"/>
          <w:noProof/>
          <w:sz w:val="22"/>
          <w:szCs w:val="22"/>
          <w:lang w:val="en-US" w:eastAsia="zh-CN"/>
        </w:rPr>
      </w:pPr>
      <w:r>
        <w:rPr>
          <w:noProof/>
        </w:rPr>
        <w:t>4.5.2</w:t>
      </w:r>
      <w:r>
        <w:rPr>
          <w:rFonts w:asciiTheme="minorHAnsi" w:eastAsiaTheme="minorEastAsia" w:hAnsiTheme="minorHAnsi" w:cstheme="minorBidi"/>
          <w:noProof/>
          <w:sz w:val="22"/>
          <w:szCs w:val="22"/>
          <w:lang w:val="en-US" w:eastAsia="zh-CN"/>
        </w:rPr>
        <w:tab/>
      </w:r>
      <w:r w:rsidRPr="00B717B4">
        <w:rPr>
          <w:i/>
          <w:noProof/>
        </w:rPr>
        <w:t xml:space="preserve">SAN type 1-H </w:t>
      </w:r>
      <w:r>
        <w:rPr>
          <w:noProof/>
        </w:rPr>
        <w:t>receive configurations</w:t>
      </w:r>
      <w:r>
        <w:rPr>
          <w:noProof/>
        </w:rPr>
        <w:tab/>
      </w:r>
      <w:r>
        <w:rPr>
          <w:noProof/>
        </w:rPr>
        <w:fldChar w:fldCharType="begin"/>
      </w:r>
      <w:r>
        <w:rPr>
          <w:noProof/>
        </w:rPr>
        <w:instrText xml:space="preserve"> PAGEREF _Toc135080396 \h </w:instrText>
      </w:r>
      <w:r>
        <w:rPr>
          <w:noProof/>
        </w:rPr>
      </w:r>
      <w:r>
        <w:rPr>
          <w:noProof/>
        </w:rPr>
        <w:fldChar w:fldCharType="separate"/>
      </w:r>
      <w:r>
        <w:rPr>
          <w:noProof/>
        </w:rPr>
        <w:t>25</w:t>
      </w:r>
      <w:r>
        <w:rPr>
          <w:noProof/>
        </w:rPr>
        <w:fldChar w:fldCharType="end"/>
      </w:r>
    </w:p>
    <w:p w14:paraId="58CDE9C1" w14:textId="77777777" w:rsidR="001D22D3" w:rsidRDefault="001D22D3">
      <w:pPr>
        <w:pStyle w:val="TOC3"/>
        <w:rPr>
          <w:rFonts w:asciiTheme="minorHAnsi" w:eastAsiaTheme="minorEastAsia" w:hAnsiTheme="minorHAnsi" w:cstheme="minorBidi"/>
          <w:noProof/>
          <w:sz w:val="22"/>
          <w:szCs w:val="22"/>
          <w:lang w:val="en-US" w:eastAsia="zh-CN"/>
        </w:rPr>
      </w:pPr>
      <w:r>
        <w:rPr>
          <w:noProof/>
        </w:rPr>
        <w:t>4.5.3</w:t>
      </w:r>
      <w:r>
        <w:rPr>
          <w:rFonts w:asciiTheme="minorHAnsi" w:eastAsiaTheme="minorEastAsia" w:hAnsiTheme="minorHAnsi" w:cstheme="minorBidi"/>
          <w:noProof/>
          <w:sz w:val="22"/>
          <w:szCs w:val="22"/>
          <w:lang w:val="en-US" w:eastAsia="zh-CN"/>
        </w:rPr>
        <w:tab/>
      </w:r>
      <w:r w:rsidRPr="00B717B4">
        <w:rPr>
          <w:i/>
          <w:noProof/>
        </w:rPr>
        <w:t xml:space="preserve">SAN type 1-H and 1-O </w:t>
      </w:r>
      <w:r>
        <w:rPr>
          <w:noProof/>
        </w:rPr>
        <w:t>transmit configurations</w:t>
      </w:r>
      <w:r>
        <w:rPr>
          <w:noProof/>
        </w:rPr>
        <w:tab/>
      </w:r>
      <w:r>
        <w:rPr>
          <w:noProof/>
        </w:rPr>
        <w:fldChar w:fldCharType="begin"/>
      </w:r>
      <w:r>
        <w:rPr>
          <w:noProof/>
        </w:rPr>
        <w:instrText xml:space="preserve"> PAGEREF _Toc135080397 \h </w:instrText>
      </w:r>
      <w:r>
        <w:rPr>
          <w:noProof/>
        </w:rPr>
      </w:r>
      <w:r>
        <w:rPr>
          <w:noProof/>
        </w:rPr>
        <w:fldChar w:fldCharType="separate"/>
      </w:r>
      <w:r>
        <w:rPr>
          <w:noProof/>
        </w:rPr>
        <w:t>26</w:t>
      </w:r>
      <w:r>
        <w:rPr>
          <w:noProof/>
        </w:rPr>
        <w:fldChar w:fldCharType="end"/>
      </w:r>
    </w:p>
    <w:p w14:paraId="6E8D7D02" w14:textId="77777777" w:rsidR="001D22D3" w:rsidRDefault="001D22D3">
      <w:pPr>
        <w:pStyle w:val="TOC3"/>
        <w:rPr>
          <w:rFonts w:asciiTheme="minorHAnsi" w:eastAsiaTheme="minorEastAsia" w:hAnsiTheme="minorHAnsi" w:cstheme="minorBidi"/>
          <w:noProof/>
          <w:sz w:val="22"/>
          <w:szCs w:val="22"/>
          <w:lang w:val="en-US" w:eastAsia="zh-CN"/>
        </w:rPr>
      </w:pPr>
      <w:r>
        <w:rPr>
          <w:noProof/>
        </w:rPr>
        <w:t>4.5.4</w:t>
      </w:r>
      <w:r>
        <w:rPr>
          <w:rFonts w:asciiTheme="minorHAnsi" w:eastAsiaTheme="minorEastAsia" w:hAnsiTheme="minorHAnsi" w:cstheme="minorBidi"/>
          <w:noProof/>
          <w:sz w:val="22"/>
          <w:szCs w:val="22"/>
          <w:lang w:val="en-US" w:eastAsia="zh-CN"/>
        </w:rPr>
        <w:tab/>
      </w:r>
      <w:r w:rsidRPr="00B717B4">
        <w:rPr>
          <w:i/>
          <w:noProof/>
        </w:rPr>
        <w:t xml:space="preserve">SAN type 1-H and 1-O </w:t>
      </w:r>
      <w:r>
        <w:rPr>
          <w:noProof/>
        </w:rPr>
        <w:t>receive configurations</w:t>
      </w:r>
      <w:r>
        <w:rPr>
          <w:noProof/>
        </w:rPr>
        <w:tab/>
      </w:r>
      <w:r>
        <w:rPr>
          <w:noProof/>
        </w:rPr>
        <w:fldChar w:fldCharType="begin"/>
      </w:r>
      <w:r>
        <w:rPr>
          <w:noProof/>
        </w:rPr>
        <w:instrText xml:space="preserve"> PAGEREF _Toc135080398 \h </w:instrText>
      </w:r>
      <w:r>
        <w:rPr>
          <w:noProof/>
        </w:rPr>
      </w:r>
      <w:r>
        <w:rPr>
          <w:noProof/>
        </w:rPr>
        <w:fldChar w:fldCharType="separate"/>
      </w:r>
      <w:r>
        <w:rPr>
          <w:noProof/>
        </w:rPr>
        <w:t>26</w:t>
      </w:r>
      <w:r>
        <w:rPr>
          <w:noProof/>
        </w:rPr>
        <w:fldChar w:fldCharType="end"/>
      </w:r>
    </w:p>
    <w:p w14:paraId="4501A525" w14:textId="77777777" w:rsidR="001D22D3" w:rsidRDefault="001D22D3">
      <w:pPr>
        <w:pStyle w:val="TOC3"/>
        <w:rPr>
          <w:rFonts w:asciiTheme="minorHAnsi" w:eastAsiaTheme="minorEastAsia" w:hAnsiTheme="minorHAnsi" w:cstheme="minorBidi"/>
          <w:noProof/>
          <w:sz w:val="22"/>
          <w:szCs w:val="22"/>
          <w:lang w:val="en-US" w:eastAsia="zh-CN"/>
        </w:rPr>
      </w:pPr>
      <w:r>
        <w:rPr>
          <w:noProof/>
        </w:rPr>
        <w:t>4.5.5</w:t>
      </w:r>
      <w:r>
        <w:rPr>
          <w:rFonts w:asciiTheme="minorHAnsi" w:eastAsiaTheme="minorEastAsia" w:hAnsiTheme="minorHAnsi" w:cstheme="minorBidi"/>
          <w:noProof/>
          <w:sz w:val="22"/>
          <w:szCs w:val="22"/>
          <w:lang w:val="en-US" w:eastAsia="zh-CN"/>
        </w:rPr>
        <w:tab/>
      </w:r>
      <w:r>
        <w:rPr>
          <w:noProof/>
        </w:rPr>
        <w:t>Power supply options</w:t>
      </w:r>
      <w:r>
        <w:rPr>
          <w:noProof/>
        </w:rPr>
        <w:tab/>
      </w:r>
      <w:r>
        <w:rPr>
          <w:noProof/>
        </w:rPr>
        <w:fldChar w:fldCharType="begin"/>
      </w:r>
      <w:r>
        <w:rPr>
          <w:noProof/>
        </w:rPr>
        <w:instrText xml:space="preserve"> PAGEREF _Toc135080399 \h </w:instrText>
      </w:r>
      <w:r>
        <w:rPr>
          <w:noProof/>
        </w:rPr>
      </w:r>
      <w:r>
        <w:rPr>
          <w:noProof/>
        </w:rPr>
        <w:fldChar w:fldCharType="separate"/>
      </w:r>
      <w:r>
        <w:rPr>
          <w:noProof/>
        </w:rPr>
        <w:t>27</w:t>
      </w:r>
      <w:r>
        <w:rPr>
          <w:noProof/>
        </w:rPr>
        <w:fldChar w:fldCharType="end"/>
      </w:r>
    </w:p>
    <w:p w14:paraId="6B295A2D"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4.6</w:t>
      </w:r>
      <w:r>
        <w:rPr>
          <w:rFonts w:asciiTheme="minorHAnsi" w:eastAsiaTheme="minorEastAsia" w:hAnsiTheme="minorHAnsi" w:cstheme="minorBidi"/>
          <w:noProof/>
          <w:sz w:val="22"/>
          <w:szCs w:val="22"/>
          <w:lang w:val="en-US" w:eastAsia="zh-CN"/>
        </w:rPr>
        <w:tab/>
      </w:r>
      <w:r>
        <w:rPr>
          <w:noProof/>
          <w:lang w:eastAsia="zh-CN"/>
        </w:rPr>
        <w:t>Manufacturer declarations</w:t>
      </w:r>
      <w:r>
        <w:rPr>
          <w:noProof/>
        </w:rPr>
        <w:tab/>
      </w:r>
      <w:r>
        <w:rPr>
          <w:noProof/>
        </w:rPr>
        <w:fldChar w:fldCharType="begin"/>
      </w:r>
      <w:r>
        <w:rPr>
          <w:noProof/>
        </w:rPr>
        <w:instrText xml:space="preserve"> PAGEREF _Toc135080400 \h </w:instrText>
      </w:r>
      <w:r>
        <w:rPr>
          <w:noProof/>
        </w:rPr>
      </w:r>
      <w:r>
        <w:rPr>
          <w:noProof/>
        </w:rPr>
        <w:fldChar w:fldCharType="separate"/>
      </w:r>
      <w:r>
        <w:rPr>
          <w:noProof/>
        </w:rPr>
        <w:t>27</w:t>
      </w:r>
      <w:r>
        <w:rPr>
          <w:noProof/>
        </w:rPr>
        <w:fldChar w:fldCharType="end"/>
      </w:r>
    </w:p>
    <w:p w14:paraId="2C75531B"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4.7</w:t>
      </w:r>
      <w:r>
        <w:rPr>
          <w:rFonts w:asciiTheme="minorHAnsi" w:eastAsiaTheme="minorEastAsia" w:hAnsiTheme="minorHAnsi" w:cstheme="minorBidi"/>
          <w:noProof/>
          <w:sz w:val="22"/>
          <w:szCs w:val="22"/>
          <w:lang w:val="en-US" w:eastAsia="zh-CN"/>
        </w:rPr>
        <w:tab/>
      </w:r>
      <w:r>
        <w:rPr>
          <w:noProof/>
          <w:lang w:eastAsia="zh-CN"/>
        </w:rPr>
        <w:t>Test configurations</w:t>
      </w:r>
      <w:r>
        <w:rPr>
          <w:noProof/>
        </w:rPr>
        <w:tab/>
      </w:r>
      <w:r>
        <w:rPr>
          <w:noProof/>
        </w:rPr>
        <w:fldChar w:fldCharType="begin"/>
      </w:r>
      <w:r>
        <w:rPr>
          <w:noProof/>
        </w:rPr>
        <w:instrText xml:space="preserve"> PAGEREF _Toc135080401 \h </w:instrText>
      </w:r>
      <w:r>
        <w:rPr>
          <w:noProof/>
        </w:rPr>
      </w:r>
      <w:r>
        <w:rPr>
          <w:noProof/>
        </w:rPr>
        <w:fldChar w:fldCharType="separate"/>
      </w:r>
      <w:r>
        <w:rPr>
          <w:noProof/>
        </w:rPr>
        <w:t>35</w:t>
      </w:r>
      <w:r>
        <w:rPr>
          <w:noProof/>
        </w:rPr>
        <w:fldChar w:fldCharType="end"/>
      </w:r>
    </w:p>
    <w:p w14:paraId="2C01F5DF" w14:textId="77777777" w:rsidR="001D22D3" w:rsidRDefault="001D22D3">
      <w:pPr>
        <w:pStyle w:val="TOC3"/>
        <w:rPr>
          <w:rFonts w:asciiTheme="minorHAnsi" w:eastAsiaTheme="minorEastAsia" w:hAnsiTheme="minorHAnsi" w:cstheme="minorBidi"/>
          <w:noProof/>
          <w:sz w:val="22"/>
          <w:szCs w:val="22"/>
          <w:lang w:val="en-US" w:eastAsia="zh-CN"/>
        </w:rPr>
      </w:pPr>
      <w:r>
        <w:rPr>
          <w:noProof/>
        </w:rPr>
        <w:t>4.7.1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_Toc135080402 \h </w:instrText>
      </w:r>
      <w:r>
        <w:rPr>
          <w:noProof/>
        </w:rPr>
      </w:r>
      <w:r>
        <w:rPr>
          <w:noProof/>
        </w:rPr>
        <w:fldChar w:fldCharType="separate"/>
      </w:r>
      <w:r>
        <w:rPr>
          <w:noProof/>
        </w:rPr>
        <w:t>35</w:t>
      </w:r>
      <w:r>
        <w:rPr>
          <w:noProof/>
        </w:rPr>
        <w:fldChar w:fldCharType="end"/>
      </w:r>
    </w:p>
    <w:p w14:paraId="6242354A" w14:textId="77777777" w:rsidR="001D22D3" w:rsidRDefault="001D22D3">
      <w:pPr>
        <w:pStyle w:val="TOC3"/>
        <w:rPr>
          <w:rFonts w:asciiTheme="minorHAnsi" w:eastAsiaTheme="minorEastAsia" w:hAnsiTheme="minorHAnsi" w:cstheme="minorBidi"/>
          <w:noProof/>
          <w:sz w:val="22"/>
          <w:szCs w:val="22"/>
          <w:lang w:val="en-US" w:eastAsia="zh-CN"/>
        </w:rPr>
      </w:pPr>
      <w:r>
        <w:rPr>
          <w:noProof/>
        </w:rPr>
        <w:t>4.7.2</w:t>
      </w:r>
      <w:r>
        <w:rPr>
          <w:rFonts w:asciiTheme="minorHAnsi" w:eastAsiaTheme="minorEastAsia" w:hAnsiTheme="minorHAnsi" w:cstheme="minorBidi"/>
          <w:noProof/>
          <w:sz w:val="22"/>
          <w:szCs w:val="22"/>
          <w:lang w:val="en-US" w:eastAsia="zh-CN"/>
        </w:rPr>
        <w:tab/>
      </w:r>
      <w:r>
        <w:rPr>
          <w:noProof/>
        </w:rPr>
        <w:t>Test signal used to build Test Configurations</w:t>
      </w:r>
      <w:r>
        <w:rPr>
          <w:noProof/>
        </w:rPr>
        <w:tab/>
      </w:r>
      <w:r>
        <w:rPr>
          <w:noProof/>
        </w:rPr>
        <w:fldChar w:fldCharType="begin"/>
      </w:r>
      <w:r>
        <w:rPr>
          <w:noProof/>
        </w:rPr>
        <w:instrText xml:space="preserve"> PAGEREF _Toc135080403 \h </w:instrText>
      </w:r>
      <w:r>
        <w:rPr>
          <w:noProof/>
        </w:rPr>
      </w:r>
      <w:r>
        <w:rPr>
          <w:noProof/>
        </w:rPr>
        <w:fldChar w:fldCharType="separate"/>
      </w:r>
      <w:r>
        <w:rPr>
          <w:noProof/>
        </w:rPr>
        <w:t>35</w:t>
      </w:r>
      <w:r>
        <w:rPr>
          <w:noProof/>
        </w:rPr>
        <w:fldChar w:fldCharType="end"/>
      </w:r>
    </w:p>
    <w:p w14:paraId="21034A73" w14:textId="77777777" w:rsidR="001D22D3" w:rsidRDefault="001D22D3">
      <w:pPr>
        <w:pStyle w:val="TOC3"/>
        <w:rPr>
          <w:rFonts w:asciiTheme="minorHAnsi" w:eastAsiaTheme="minorEastAsia" w:hAnsiTheme="minorHAnsi" w:cstheme="minorBidi"/>
          <w:noProof/>
          <w:sz w:val="22"/>
          <w:szCs w:val="22"/>
          <w:lang w:val="en-US" w:eastAsia="zh-CN"/>
        </w:rPr>
      </w:pPr>
      <w:r>
        <w:rPr>
          <w:noProof/>
          <w:lang w:eastAsia="zh-CN"/>
        </w:rPr>
        <w:t>4.7.3</w:t>
      </w:r>
      <w:r>
        <w:rPr>
          <w:rFonts w:asciiTheme="minorHAnsi" w:eastAsiaTheme="minorEastAsia" w:hAnsiTheme="minorHAnsi" w:cstheme="minorBidi"/>
          <w:noProof/>
          <w:sz w:val="22"/>
          <w:szCs w:val="22"/>
          <w:lang w:val="en-US" w:eastAsia="zh-CN"/>
        </w:rPr>
        <w:tab/>
      </w:r>
      <w:r>
        <w:rPr>
          <w:noProof/>
          <w:lang w:eastAsia="zh-CN"/>
        </w:rPr>
        <w:t>ETC1: Contiguous spectrum operation</w:t>
      </w:r>
      <w:r>
        <w:rPr>
          <w:noProof/>
        </w:rPr>
        <w:tab/>
      </w:r>
      <w:r>
        <w:rPr>
          <w:noProof/>
        </w:rPr>
        <w:fldChar w:fldCharType="begin"/>
      </w:r>
      <w:r>
        <w:rPr>
          <w:noProof/>
        </w:rPr>
        <w:instrText xml:space="preserve"> PAGEREF _Toc135080404 \h </w:instrText>
      </w:r>
      <w:r>
        <w:rPr>
          <w:noProof/>
        </w:rPr>
      </w:r>
      <w:r>
        <w:rPr>
          <w:noProof/>
        </w:rPr>
        <w:fldChar w:fldCharType="separate"/>
      </w:r>
      <w:r>
        <w:rPr>
          <w:noProof/>
        </w:rPr>
        <w:t>35</w:t>
      </w:r>
      <w:r>
        <w:rPr>
          <w:noProof/>
        </w:rPr>
        <w:fldChar w:fldCharType="end"/>
      </w:r>
    </w:p>
    <w:p w14:paraId="164BED34" w14:textId="77777777" w:rsidR="001D22D3" w:rsidRDefault="001D22D3">
      <w:pPr>
        <w:pStyle w:val="TOC4"/>
        <w:rPr>
          <w:rFonts w:asciiTheme="minorHAnsi" w:eastAsiaTheme="minorEastAsia" w:hAnsiTheme="minorHAnsi" w:cstheme="minorBidi"/>
          <w:noProof/>
          <w:sz w:val="22"/>
          <w:szCs w:val="22"/>
          <w:lang w:val="en-US" w:eastAsia="zh-CN"/>
        </w:rPr>
      </w:pPr>
      <w:r>
        <w:rPr>
          <w:noProof/>
        </w:rPr>
        <w:t>4.7.3</w:t>
      </w:r>
      <w:r>
        <w:rPr>
          <w:noProof/>
          <w:lang w:eastAsia="zh-CN"/>
        </w:rPr>
        <w:t>.1</w:t>
      </w:r>
      <w:r>
        <w:rPr>
          <w:rFonts w:asciiTheme="minorHAnsi" w:eastAsiaTheme="minorEastAsia" w:hAnsiTheme="minorHAnsi" w:cstheme="minorBidi"/>
          <w:noProof/>
          <w:sz w:val="22"/>
          <w:szCs w:val="22"/>
          <w:lang w:val="en-US" w:eastAsia="zh-CN"/>
        </w:rPr>
        <w:tab/>
      </w:r>
      <w:r>
        <w:rPr>
          <w:noProof/>
        </w:rPr>
        <w:t>ETC1 generation</w:t>
      </w:r>
      <w:r>
        <w:rPr>
          <w:noProof/>
        </w:rPr>
        <w:tab/>
      </w:r>
      <w:r>
        <w:rPr>
          <w:noProof/>
        </w:rPr>
        <w:fldChar w:fldCharType="begin"/>
      </w:r>
      <w:r>
        <w:rPr>
          <w:noProof/>
        </w:rPr>
        <w:instrText xml:space="preserve"> PAGEREF _Toc135080405 \h </w:instrText>
      </w:r>
      <w:r>
        <w:rPr>
          <w:noProof/>
        </w:rPr>
      </w:r>
      <w:r>
        <w:rPr>
          <w:noProof/>
        </w:rPr>
        <w:fldChar w:fldCharType="separate"/>
      </w:r>
      <w:r>
        <w:rPr>
          <w:noProof/>
        </w:rPr>
        <w:t>35</w:t>
      </w:r>
      <w:r>
        <w:rPr>
          <w:noProof/>
        </w:rPr>
        <w:fldChar w:fldCharType="end"/>
      </w:r>
    </w:p>
    <w:p w14:paraId="79D7AC0B" w14:textId="77777777" w:rsidR="001D22D3" w:rsidRDefault="001D22D3">
      <w:pPr>
        <w:pStyle w:val="TOC4"/>
        <w:rPr>
          <w:rFonts w:asciiTheme="minorHAnsi" w:eastAsiaTheme="minorEastAsia" w:hAnsiTheme="minorHAnsi" w:cstheme="minorBidi"/>
          <w:noProof/>
          <w:sz w:val="22"/>
          <w:szCs w:val="22"/>
          <w:lang w:val="en-US" w:eastAsia="zh-CN"/>
        </w:rPr>
      </w:pPr>
      <w:r>
        <w:rPr>
          <w:noProof/>
        </w:rPr>
        <w:t>4.7.3.</w:t>
      </w:r>
      <w:r>
        <w:rPr>
          <w:noProof/>
          <w:lang w:eastAsia="zh-CN"/>
        </w:rPr>
        <w:t>2</w:t>
      </w:r>
      <w:r>
        <w:rPr>
          <w:rFonts w:asciiTheme="minorHAnsi" w:eastAsiaTheme="minorEastAsia" w:hAnsiTheme="minorHAnsi" w:cstheme="minorBidi"/>
          <w:noProof/>
          <w:sz w:val="22"/>
          <w:szCs w:val="22"/>
          <w:lang w:val="en-US" w:eastAsia="zh-CN"/>
        </w:rPr>
        <w:tab/>
      </w:r>
      <w:r>
        <w:rPr>
          <w:noProof/>
        </w:rPr>
        <w:t>ETC1 power allocation</w:t>
      </w:r>
      <w:r>
        <w:rPr>
          <w:noProof/>
        </w:rPr>
        <w:tab/>
      </w:r>
      <w:r>
        <w:rPr>
          <w:noProof/>
        </w:rPr>
        <w:fldChar w:fldCharType="begin"/>
      </w:r>
      <w:r>
        <w:rPr>
          <w:noProof/>
        </w:rPr>
        <w:instrText xml:space="preserve"> PAGEREF _Toc135080406 \h </w:instrText>
      </w:r>
      <w:r>
        <w:rPr>
          <w:noProof/>
        </w:rPr>
      </w:r>
      <w:r>
        <w:rPr>
          <w:noProof/>
        </w:rPr>
        <w:fldChar w:fldCharType="separate"/>
      </w:r>
      <w:r>
        <w:rPr>
          <w:noProof/>
        </w:rPr>
        <w:t>36</w:t>
      </w:r>
      <w:r>
        <w:rPr>
          <w:noProof/>
        </w:rPr>
        <w:fldChar w:fldCharType="end"/>
      </w:r>
    </w:p>
    <w:p w14:paraId="61F01F20" w14:textId="77777777" w:rsidR="001D22D3" w:rsidRDefault="001D22D3">
      <w:pPr>
        <w:pStyle w:val="TOC3"/>
        <w:rPr>
          <w:rFonts w:asciiTheme="minorHAnsi" w:eastAsiaTheme="minorEastAsia" w:hAnsiTheme="minorHAnsi" w:cstheme="minorBidi"/>
          <w:noProof/>
          <w:sz w:val="22"/>
          <w:szCs w:val="22"/>
          <w:lang w:val="en-US" w:eastAsia="zh-CN"/>
        </w:rPr>
      </w:pPr>
      <w:r>
        <w:rPr>
          <w:noProof/>
          <w:lang w:eastAsia="zh-CN"/>
        </w:rPr>
        <w:t>4.7.</w:t>
      </w:r>
      <w:r w:rsidRPr="00B717B4">
        <w:rPr>
          <w:noProof/>
          <w:lang w:val="en-US" w:eastAsia="zh-CN"/>
        </w:rPr>
        <w:t>4</w:t>
      </w:r>
      <w:r>
        <w:rPr>
          <w:rFonts w:asciiTheme="minorHAnsi" w:eastAsiaTheme="minorEastAsia" w:hAnsiTheme="minorHAnsi" w:cstheme="minorBidi"/>
          <w:noProof/>
          <w:sz w:val="22"/>
          <w:szCs w:val="22"/>
          <w:lang w:val="en-US" w:eastAsia="zh-CN"/>
        </w:rPr>
        <w:tab/>
      </w:r>
      <w:r w:rsidRPr="00B717B4">
        <w:rPr>
          <w:noProof/>
          <w:lang w:val="en-US" w:eastAsia="zh-CN"/>
        </w:rPr>
        <w:t>E</w:t>
      </w:r>
      <w:r>
        <w:rPr>
          <w:noProof/>
          <w:lang w:eastAsia="zh-CN"/>
        </w:rPr>
        <w:t>TC</w:t>
      </w:r>
      <w:r w:rsidRPr="00B717B4">
        <w:rPr>
          <w:noProof/>
          <w:lang w:val="en-US" w:eastAsia="zh-CN"/>
        </w:rPr>
        <w:t>6</w:t>
      </w:r>
      <w:r>
        <w:rPr>
          <w:noProof/>
          <w:lang w:eastAsia="zh-CN"/>
        </w:rPr>
        <w:t>: Contiguous spectrum operation</w:t>
      </w:r>
      <w:r w:rsidRPr="00B717B4">
        <w:rPr>
          <w:noProof/>
          <w:lang w:val="en-US" w:eastAsia="zh-CN"/>
        </w:rPr>
        <w:t>.</w:t>
      </w:r>
      <w:r>
        <w:rPr>
          <w:noProof/>
        </w:rPr>
        <w:tab/>
      </w:r>
      <w:r>
        <w:rPr>
          <w:noProof/>
        </w:rPr>
        <w:fldChar w:fldCharType="begin"/>
      </w:r>
      <w:r>
        <w:rPr>
          <w:noProof/>
        </w:rPr>
        <w:instrText xml:space="preserve"> PAGEREF _Toc135080407 \h </w:instrText>
      </w:r>
      <w:r>
        <w:rPr>
          <w:noProof/>
        </w:rPr>
      </w:r>
      <w:r>
        <w:rPr>
          <w:noProof/>
        </w:rPr>
        <w:fldChar w:fldCharType="separate"/>
      </w:r>
      <w:r>
        <w:rPr>
          <w:noProof/>
        </w:rPr>
        <w:t>36</w:t>
      </w:r>
      <w:r>
        <w:rPr>
          <w:noProof/>
        </w:rPr>
        <w:fldChar w:fldCharType="end"/>
      </w:r>
    </w:p>
    <w:p w14:paraId="53E6F5A7" w14:textId="77777777" w:rsidR="001D22D3" w:rsidRDefault="001D22D3">
      <w:pPr>
        <w:pStyle w:val="TOC4"/>
        <w:rPr>
          <w:rFonts w:asciiTheme="minorHAnsi" w:eastAsiaTheme="minorEastAsia" w:hAnsiTheme="minorHAnsi" w:cstheme="minorBidi"/>
          <w:noProof/>
          <w:sz w:val="22"/>
          <w:szCs w:val="22"/>
          <w:lang w:val="en-US" w:eastAsia="zh-CN"/>
        </w:rPr>
      </w:pPr>
      <w:r>
        <w:rPr>
          <w:noProof/>
        </w:rPr>
        <w:t>4.7.</w:t>
      </w:r>
      <w:r w:rsidRPr="00B717B4">
        <w:rPr>
          <w:rFonts w:eastAsia="SimSun"/>
          <w:noProof/>
          <w:lang w:val="en-US" w:eastAsia="zh-CN"/>
        </w:rPr>
        <w:t>4</w:t>
      </w:r>
      <w:r>
        <w:rPr>
          <w:noProof/>
          <w:lang w:eastAsia="zh-CN"/>
        </w:rPr>
        <w:t>.1</w:t>
      </w:r>
      <w:r>
        <w:rPr>
          <w:rFonts w:asciiTheme="minorHAnsi" w:eastAsiaTheme="minorEastAsia" w:hAnsiTheme="minorHAnsi" w:cstheme="minorBidi"/>
          <w:noProof/>
          <w:sz w:val="22"/>
          <w:szCs w:val="22"/>
          <w:lang w:val="en-US" w:eastAsia="zh-CN"/>
        </w:rPr>
        <w:tab/>
      </w:r>
      <w:r w:rsidRPr="00B717B4">
        <w:rPr>
          <w:rFonts w:eastAsia="SimSun"/>
          <w:noProof/>
          <w:lang w:val="en-US" w:eastAsia="zh-CN"/>
        </w:rPr>
        <w:t>E</w:t>
      </w:r>
      <w:r>
        <w:rPr>
          <w:noProof/>
        </w:rPr>
        <w:t>TC</w:t>
      </w:r>
      <w:r w:rsidRPr="00B717B4">
        <w:rPr>
          <w:rFonts w:eastAsia="SimSun"/>
          <w:noProof/>
          <w:lang w:val="en-US" w:eastAsia="zh-CN"/>
        </w:rPr>
        <w:t>6</w:t>
      </w:r>
      <w:r>
        <w:rPr>
          <w:noProof/>
        </w:rPr>
        <w:t xml:space="preserve"> generation</w:t>
      </w:r>
      <w:r>
        <w:rPr>
          <w:noProof/>
        </w:rPr>
        <w:tab/>
      </w:r>
      <w:r>
        <w:rPr>
          <w:noProof/>
        </w:rPr>
        <w:fldChar w:fldCharType="begin"/>
      </w:r>
      <w:r>
        <w:rPr>
          <w:noProof/>
        </w:rPr>
        <w:instrText xml:space="preserve"> PAGEREF _Toc135080408 \h </w:instrText>
      </w:r>
      <w:r>
        <w:rPr>
          <w:noProof/>
        </w:rPr>
      </w:r>
      <w:r>
        <w:rPr>
          <w:noProof/>
        </w:rPr>
        <w:fldChar w:fldCharType="separate"/>
      </w:r>
      <w:r>
        <w:rPr>
          <w:noProof/>
        </w:rPr>
        <w:t>36</w:t>
      </w:r>
      <w:r>
        <w:rPr>
          <w:noProof/>
        </w:rPr>
        <w:fldChar w:fldCharType="end"/>
      </w:r>
    </w:p>
    <w:p w14:paraId="5E6AD824" w14:textId="77777777" w:rsidR="001D22D3" w:rsidRDefault="001D22D3">
      <w:pPr>
        <w:pStyle w:val="TOC4"/>
        <w:rPr>
          <w:rFonts w:asciiTheme="minorHAnsi" w:eastAsiaTheme="minorEastAsia" w:hAnsiTheme="minorHAnsi" w:cstheme="minorBidi"/>
          <w:noProof/>
          <w:sz w:val="22"/>
          <w:szCs w:val="22"/>
          <w:lang w:val="en-US" w:eastAsia="zh-CN"/>
        </w:rPr>
      </w:pPr>
      <w:r>
        <w:rPr>
          <w:noProof/>
        </w:rPr>
        <w:t>4.7.</w:t>
      </w:r>
      <w:r w:rsidRPr="00B717B4">
        <w:rPr>
          <w:rFonts w:eastAsia="SimSun"/>
          <w:noProof/>
          <w:lang w:val="en-US" w:eastAsia="zh-CN"/>
        </w:rPr>
        <w:t>4</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B717B4">
        <w:rPr>
          <w:rFonts w:eastAsia="SimSun"/>
          <w:noProof/>
          <w:lang w:val="en-US" w:eastAsia="zh-CN"/>
        </w:rPr>
        <w:t>E</w:t>
      </w:r>
      <w:r>
        <w:rPr>
          <w:noProof/>
        </w:rPr>
        <w:t>TC</w:t>
      </w:r>
      <w:r w:rsidRPr="00B717B4">
        <w:rPr>
          <w:rFonts w:eastAsia="SimSun"/>
          <w:noProof/>
          <w:lang w:val="en-US" w:eastAsia="zh-CN"/>
        </w:rPr>
        <w:t>6</w:t>
      </w:r>
      <w:r>
        <w:rPr>
          <w:noProof/>
        </w:rPr>
        <w:t xml:space="preserve"> power allocation</w:t>
      </w:r>
      <w:r>
        <w:rPr>
          <w:noProof/>
        </w:rPr>
        <w:tab/>
      </w:r>
      <w:r>
        <w:rPr>
          <w:noProof/>
        </w:rPr>
        <w:fldChar w:fldCharType="begin"/>
      </w:r>
      <w:r>
        <w:rPr>
          <w:noProof/>
        </w:rPr>
        <w:instrText xml:space="preserve"> PAGEREF _Toc135080409 \h </w:instrText>
      </w:r>
      <w:r>
        <w:rPr>
          <w:noProof/>
        </w:rPr>
      </w:r>
      <w:r>
        <w:rPr>
          <w:noProof/>
        </w:rPr>
        <w:fldChar w:fldCharType="separate"/>
      </w:r>
      <w:r>
        <w:rPr>
          <w:noProof/>
        </w:rPr>
        <w:t>36</w:t>
      </w:r>
      <w:r>
        <w:rPr>
          <w:noProof/>
        </w:rPr>
        <w:fldChar w:fldCharType="end"/>
      </w:r>
    </w:p>
    <w:p w14:paraId="43F2BA10"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4.8</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_Toc135080410 \h </w:instrText>
      </w:r>
      <w:r>
        <w:rPr>
          <w:noProof/>
        </w:rPr>
      </w:r>
      <w:r>
        <w:rPr>
          <w:noProof/>
        </w:rPr>
        <w:fldChar w:fldCharType="separate"/>
      </w:r>
      <w:r>
        <w:rPr>
          <w:noProof/>
        </w:rPr>
        <w:t>36</w:t>
      </w:r>
      <w:r>
        <w:rPr>
          <w:noProof/>
        </w:rPr>
        <w:fldChar w:fldCharType="end"/>
      </w:r>
    </w:p>
    <w:p w14:paraId="51D8E19C" w14:textId="77777777" w:rsidR="001D22D3" w:rsidRDefault="001D22D3">
      <w:pPr>
        <w:pStyle w:val="TOC3"/>
        <w:rPr>
          <w:rFonts w:asciiTheme="minorHAnsi" w:eastAsiaTheme="minorEastAsia" w:hAnsiTheme="minorHAnsi" w:cstheme="minorBidi"/>
          <w:noProof/>
          <w:sz w:val="22"/>
          <w:szCs w:val="22"/>
          <w:lang w:val="en-US" w:eastAsia="zh-CN"/>
        </w:rPr>
      </w:pPr>
      <w:r>
        <w:rPr>
          <w:noProof/>
        </w:rPr>
        <w:t>4.8.1</w:t>
      </w:r>
      <w:r>
        <w:rPr>
          <w:rFonts w:asciiTheme="minorHAnsi" w:eastAsiaTheme="minorEastAsia" w:hAnsiTheme="minorHAnsi" w:cstheme="minorBidi"/>
          <w:noProof/>
          <w:sz w:val="22"/>
          <w:szCs w:val="22"/>
          <w:lang w:val="en-US" w:eastAsia="zh-CN"/>
        </w:rPr>
        <w:tab/>
      </w:r>
      <w:r w:rsidRPr="00B717B4">
        <w:rPr>
          <w:rFonts w:eastAsia="SimSun"/>
          <w:noProof/>
        </w:rPr>
        <w:t>General</w:t>
      </w:r>
      <w:r>
        <w:rPr>
          <w:noProof/>
        </w:rPr>
        <w:tab/>
      </w:r>
      <w:r>
        <w:rPr>
          <w:noProof/>
        </w:rPr>
        <w:fldChar w:fldCharType="begin"/>
      </w:r>
      <w:r>
        <w:rPr>
          <w:noProof/>
        </w:rPr>
        <w:instrText xml:space="preserve"> PAGEREF _Toc135080411 \h </w:instrText>
      </w:r>
      <w:r>
        <w:rPr>
          <w:noProof/>
        </w:rPr>
      </w:r>
      <w:r>
        <w:rPr>
          <w:noProof/>
        </w:rPr>
        <w:fldChar w:fldCharType="separate"/>
      </w:r>
      <w:r>
        <w:rPr>
          <w:noProof/>
        </w:rPr>
        <w:t>36</w:t>
      </w:r>
      <w:r>
        <w:rPr>
          <w:noProof/>
        </w:rPr>
        <w:fldChar w:fldCharType="end"/>
      </w:r>
    </w:p>
    <w:p w14:paraId="085409CC" w14:textId="77777777" w:rsidR="001D22D3" w:rsidRDefault="001D22D3">
      <w:pPr>
        <w:pStyle w:val="TOC3"/>
        <w:rPr>
          <w:rFonts w:asciiTheme="minorHAnsi" w:eastAsiaTheme="minorEastAsia" w:hAnsiTheme="minorHAnsi" w:cstheme="minorBidi"/>
          <w:noProof/>
          <w:sz w:val="22"/>
          <w:szCs w:val="22"/>
          <w:lang w:val="en-US" w:eastAsia="zh-CN"/>
        </w:rPr>
      </w:pPr>
      <w:r>
        <w:rPr>
          <w:noProof/>
        </w:rPr>
        <w:t>4.8.2</w:t>
      </w:r>
      <w:r>
        <w:rPr>
          <w:rFonts w:asciiTheme="minorHAnsi" w:eastAsiaTheme="minorEastAsia" w:hAnsiTheme="minorHAnsi" w:cstheme="minorBidi"/>
          <w:noProof/>
          <w:sz w:val="22"/>
          <w:szCs w:val="22"/>
          <w:lang w:val="en-US" w:eastAsia="zh-CN"/>
        </w:rPr>
        <w:tab/>
      </w:r>
      <w:r w:rsidRPr="00B717B4">
        <w:rPr>
          <w:rFonts w:eastAsia="SimSun"/>
          <w:noProof/>
        </w:rPr>
        <w:t>Requirement set applicability</w:t>
      </w:r>
      <w:r>
        <w:rPr>
          <w:noProof/>
        </w:rPr>
        <w:tab/>
      </w:r>
      <w:r>
        <w:rPr>
          <w:noProof/>
        </w:rPr>
        <w:fldChar w:fldCharType="begin"/>
      </w:r>
      <w:r>
        <w:rPr>
          <w:noProof/>
        </w:rPr>
        <w:instrText xml:space="preserve"> PAGEREF _Toc135080412 \h </w:instrText>
      </w:r>
      <w:r>
        <w:rPr>
          <w:noProof/>
        </w:rPr>
      </w:r>
      <w:r>
        <w:rPr>
          <w:noProof/>
        </w:rPr>
        <w:fldChar w:fldCharType="separate"/>
      </w:r>
      <w:r>
        <w:rPr>
          <w:noProof/>
        </w:rPr>
        <w:t>36</w:t>
      </w:r>
      <w:r>
        <w:rPr>
          <w:noProof/>
        </w:rPr>
        <w:fldChar w:fldCharType="end"/>
      </w:r>
    </w:p>
    <w:p w14:paraId="1B088EB5" w14:textId="77777777" w:rsidR="001D22D3" w:rsidRDefault="001D22D3">
      <w:pPr>
        <w:pStyle w:val="TOC3"/>
        <w:rPr>
          <w:rFonts w:asciiTheme="minorHAnsi" w:eastAsiaTheme="minorEastAsia" w:hAnsiTheme="minorHAnsi" w:cstheme="minorBidi"/>
          <w:noProof/>
          <w:sz w:val="22"/>
          <w:szCs w:val="22"/>
          <w:lang w:val="en-US" w:eastAsia="zh-CN"/>
        </w:rPr>
      </w:pPr>
      <w:r>
        <w:rPr>
          <w:noProof/>
        </w:rPr>
        <w:t>4.8.3</w:t>
      </w:r>
      <w:r>
        <w:rPr>
          <w:rFonts w:asciiTheme="minorHAnsi" w:eastAsiaTheme="minorEastAsia" w:hAnsiTheme="minorHAnsi" w:cstheme="minorBidi"/>
          <w:noProof/>
          <w:sz w:val="22"/>
          <w:szCs w:val="22"/>
          <w:lang w:val="en-US" w:eastAsia="zh-CN"/>
        </w:rPr>
        <w:tab/>
      </w:r>
      <w:r>
        <w:rPr>
          <w:noProof/>
        </w:rPr>
        <w:t xml:space="preserve">Applicability of </w:t>
      </w:r>
      <w:r w:rsidRPr="00B717B4">
        <w:rPr>
          <w:rFonts w:eastAsia="SimSun"/>
          <w:noProof/>
          <w:lang w:eastAsia="zh-CN"/>
        </w:rPr>
        <w:t>t</w:t>
      </w:r>
      <w:r w:rsidRPr="00B717B4">
        <w:rPr>
          <w:rFonts w:eastAsia="SimSun"/>
          <w:noProof/>
        </w:rPr>
        <w:t xml:space="preserve">est configurations for </w:t>
      </w:r>
      <w:r w:rsidRPr="00B717B4">
        <w:rPr>
          <w:noProof/>
          <w:snapToGrid w:val="0"/>
          <w:lang w:eastAsia="zh-CN"/>
        </w:rPr>
        <w:t>single-band</w:t>
      </w:r>
      <w:r w:rsidRPr="00B717B4">
        <w:rPr>
          <w:i/>
          <w:noProof/>
          <w:snapToGrid w:val="0"/>
          <w:lang w:eastAsia="zh-CN"/>
        </w:rPr>
        <w:t xml:space="preserve"> </w:t>
      </w:r>
      <w:r w:rsidRPr="00B717B4">
        <w:rPr>
          <w:rFonts w:eastAsia="SimSun"/>
          <w:noProof/>
        </w:rPr>
        <w:t>operation</w:t>
      </w:r>
      <w:r>
        <w:rPr>
          <w:noProof/>
        </w:rPr>
        <w:tab/>
      </w:r>
      <w:r>
        <w:rPr>
          <w:noProof/>
        </w:rPr>
        <w:fldChar w:fldCharType="begin"/>
      </w:r>
      <w:r>
        <w:rPr>
          <w:noProof/>
        </w:rPr>
        <w:instrText xml:space="preserve"> PAGEREF _Toc135080413 \h </w:instrText>
      </w:r>
      <w:r>
        <w:rPr>
          <w:noProof/>
        </w:rPr>
      </w:r>
      <w:r>
        <w:rPr>
          <w:noProof/>
        </w:rPr>
        <w:fldChar w:fldCharType="separate"/>
      </w:r>
      <w:r>
        <w:rPr>
          <w:noProof/>
        </w:rPr>
        <w:t>36</w:t>
      </w:r>
      <w:r>
        <w:rPr>
          <w:noProof/>
        </w:rPr>
        <w:fldChar w:fldCharType="end"/>
      </w:r>
    </w:p>
    <w:p w14:paraId="3257870D"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4.9</w:t>
      </w:r>
      <w:r>
        <w:rPr>
          <w:rFonts w:asciiTheme="minorHAnsi" w:eastAsiaTheme="minorEastAsia" w:hAnsiTheme="minorHAnsi" w:cstheme="minorBidi"/>
          <w:noProof/>
          <w:sz w:val="22"/>
          <w:szCs w:val="22"/>
          <w:lang w:val="en-US" w:eastAsia="zh-CN"/>
        </w:rPr>
        <w:tab/>
      </w:r>
      <w:r>
        <w:rPr>
          <w:noProof/>
          <w:lang w:eastAsia="zh-CN"/>
        </w:rPr>
        <w:t>RF channels and test models</w:t>
      </w:r>
      <w:r>
        <w:rPr>
          <w:noProof/>
        </w:rPr>
        <w:tab/>
      </w:r>
      <w:r>
        <w:rPr>
          <w:noProof/>
        </w:rPr>
        <w:fldChar w:fldCharType="begin"/>
      </w:r>
      <w:r>
        <w:rPr>
          <w:noProof/>
        </w:rPr>
        <w:instrText xml:space="preserve"> PAGEREF _Toc135080414 \h </w:instrText>
      </w:r>
      <w:r>
        <w:rPr>
          <w:noProof/>
        </w:rPr>
      </w:r>
      <w:r>
        <w:rPr>
          <w:noProof/>
        </w:rPr>
        <w:fldChar w:fldCharType="separate"/>
      </w:r>
      <w:r>
        <w:rPr>
          <w:noProof/>
        </w:rPr>
        <w:t>36</w:t>
      </w:r>
      <w:r>
        <w:rPr>
          <w:noProof/>
        </w:rPr>
        <w:fldChar w:fldCharType="end"/>
      </w:r>
    </w:p>
    <w:p w14:paraId="62E4DAA2" w14:textId="77777777" w:rsidR="001D22D3" w:rsidRDefault="001D22D3">
      <w:pPr>
        <w:pStyle w:val="TOC3"/>
        <w:rPr>
          <w:rFonts w:asciiTheme="minorHAnsi" w:eastAsiaTheme="minorEastAsia" w:hAnsiTheme="minorHAnsi" w:cstheme="minorBidi"/>
          <w:noProof/>
          <w:sz w:val="22"/>
          <w:szCs w:val="22"/>
          <w:lang w:val="en-US" w:eastAsia="zh-CN"/>
        </w:rPr>
      </w:pPr>
      <w:r>
        <w:rPr>
          <w:noProof/>
          <w:lang w:eastAsia="zh-CN"/>
        </w:rPr>
        <w:t>4.9.1</w:t>
      </w:r>
      <w:r>
        <w:rPr>
          <w:rFonts w:asciiTheme="minorHAnsi" w:eastAsiaTheme="minorEastAsia" w:hAnsiTheme="minorHAnsi" w:cstheme="minorBidi"/>
          <w:noProof/>
          <w:sz w:val="22"/>
          <w:szCs w:val="22"/>
          <w:lang w:val="en-US" w:eastAsia="zh-CN"/>
        </w:rPr>
        <w:tab/>
      </w:r>
      <w:r>
        <w:rPr>
          <w:noProof/>
          <w:lang w:eastAsia="zh-CN"/>
        </w:rPr>
        <w:t>RF channels</w:t>
      </w:r>
      <w:r>
        <w:rPr>
          <w:noProof/>
        </w:rPr>
        <w:tab/>
      </w:r>
      <w:r>
        <w:rPr>
          <w:noProof/>
        </w:rPr>
        <w:fldChar w:fldCharType="begin"/>
      </w:r>
      <w:r>
        <w:rPr>
          <w:noProof/>
        </w:rPr>
        <w:instrText xml:space="preserve"> PAGEREF _Toc135080415 \h </w:instrText>
      </w:r>
      <w:r>
        <w:rPr>
          <w:noProof/>
        </w:rPr>
      </w:r>
      <w:r>
        <w:rPr>
          <w:noProof/>
        </w:rPr>
        <w:fldChar w:fldCharType="separate"/>
      </w:r>
      <w:r>
        <w:rPr>
          <w:noProof/>
        </w:rPr>
        <w:t>36</w:t>
      </w:r>
      <w:r>
        <w:rPr>
          <w:noProof/>
        </w:rPr>
        <w:fldChar w:fldCharType="end"/>
      </w:r>
    </w:p>
    <w:p w14:paraId="00A45BB0" w14:textId="77777777" w:rsidR="001D22D3" w:rsidRDefault="001D22D3">
      <w:pPr>
        <w:pStyle w:val="TOC3"/>
        <w:rPr>
          <w:rFonts w:asciiTheme="minorHAnsi" w:eastAsiaTheme="minorEastAsia" w:hAnsiTheme="minorHAnsi" w:cstheme="minorBidi"/>
          <w:noProof/>
          <w:sz w:val="22"/>
          <w:szCs w:val="22"/>
          <w:lang w:val="en-US" w:eastAsia="zh-CN"/>
        </w:rPr>
      </w:pPr>
      <w:r>
        <w:rPr>
          <w:noProof/>
        </w:rPr>
        <w:t>4.9.2</w:t>
      </w:r>
      <w:r>
        <w:rPr>
          <w:rFonts w:asciiTheme="minorHAnsi" w:eastAsiaTheme="minorEastAsia" w:hAnsiTheme="minorHAnsi" w:cstheme="minorBidi"/>
          <w:noProof/>
          <w:sz w:val="22"/>
          <w:szCs w:val="22"/>
          <w:lang w:val="en-US" w:eastAsia="zh-CN"/>
        </w:rPr>
        <w:tab/>
      </w:r>
      <w:r>
        <w:rPr>
          <w:noProof/>
        </w:rPr>
        <w:t>Test models</w:t>
      </w:r>
      <w:r>
        <w:rPr>
          <w:noProof/>
        </w:rPr>
        <w:tab/>
      </w:r>
      <w:r>
        <w:rPr>
          <w:noProof/>
        </w:rPr>
        <w:fldChar w:fldCharType="begin"/>
      </w:r>
      <w:r>
        <w:rPr>
          <w:noProof/>
        </w:rPr>
        <w:instrText xml:space="preserve"> PAGEREF _Toc135080416 \h </w:instrText>
      </w:r>
      <w:r>
        <w:rPr>
          <w:noProof/>
        </w:rPr>
      </w:r>
      <w:r>
        <w:rPr>
          <w:noProof/>
        </w:rPr>
        <w:fldChar w:fldCharType="separate"/>
      </w:r>
      <w:r>
        <w:rPr>
          <w:noProof/>
        </w:rPr>
        <w:t>37</w:t>
      </w:r>
      <w:r>
        <w:rPr>
          <w:noProof/>
        </w:rPr>
        <w:fldChar w:fldCharType="end"/>
      </w:r>
    </w:p>
    <w:p w14:paraId="3C5E1274" w14:textId="77777777" w:rsidR="001D22D3" w:rsidRDefault="001D22D3">
      <w:pPr>
        <w:pStyle w:val="TOC4"/>
        <w:rPr>
          <w:rFonts w:asciiTheme="minorHAnsi" w:eastAsiaTheme="minorEastAsia" w:hAnsiTheme="minorHAnsi" w:cstheme="minorBidi"/>
          <w:noProof/>
          <w:sz w:val="22"/>
          <w:szCs w:val="22"/>
          <w:lang w:val="en-US" w:eastAsia="zh-CN"/>
        </w:rPr>
      </w:pPr>
      <w:r>
        <w:rPr>
          <w:noProof/>
        </w:rPr>
        <w:t>4.9.2.1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_Toc135080417 \h </w:instrText>
      </w:r>
      <w:r>
        <w:rPr>
          <w:noProof/>
        </w:rPr>
      </w:r>
      <w:r>
        <w:rPr>
          <w:noProof/>
        </w:rPr>
        <w:fldChar w:fldCharType="separate"/>
      </w:r>
      <w:r>
        <w:rPr>
          <w:noProof/>
        </w:rPr>
        <w:t>37</w:t>
      </w:r>
      <w:r>
        <w:rPr>
          <w:noProof/>
        </w:rPr>
        <w:fldChar w:fldCharType="end"/>
      </w:r>
    </w:p>
    <w:p w14:paraId="7FF6C9B9" w14:textId="77777777" w:rsidR="001D22D3" w:rsidRDefault="001D22D3">
      <w:pPr>
        <w:pStyle w:val="TOC4"/>
        <w:rPr>
          <w:rFonts w:asciiTheme="minorHAnsi" w:eastAsiaTheme="minorEastAsia" w:hAnsiTheme="minorHAnsi" w:cstheme="minorBidi"/>
          <w:noProof/>
          <w:sz w:val="22"/>
          <w:szCs w:val="22"/>
          <w:lang w:val="en-US" w:eastAsia="zh-CN"/>
        </w:rPr>
      </w:pPr>
      <w:r>
        <w:rPr>
          <w:noProof/>
        </w:rPr>
        <w:t>4.9.2.2</w:t>
      </w:r>
      <w:r>
        <w:rPr>
          <w:rFonts w:asciiTheme="minorHAnsi" w:eastAsiaTheme="minorEastAsia" w:hAnsiTheme="minorHAnsi" w:cstheme="minorBidi"/>
          <w:noProof/>
          <w:sz w:val="22"/>
          <w:szCs w:val="22"/>
          <w:lang w:val="en-US" w:eastAsia="zh-CN"/>
        </w:rPr>
        <w:tab/>
      </w:r>
      <w:r w:rsidRPr="00B717B4">
        <w:rPr>
          <w:rFonts w:eastAsia="SimSun"/>
          <w:noProof/>
          <w:lang w:val="en-US" w:eastAsia="zh-CN"/>
        </w:rPr>
        <w:t>T</w:t>
      </w:r>
      <w:r>
        <w:rPr>
          <w:noProof/>
        </w:rPr>
        <w:t>est models</w:t>
      </w:r>
      <w:r w:rsidRPr="00B717B4">
        <w:rPr>
          <w:rFonts w:eastAsia="SimSun"/>
          <w:noProof/>
          <w:lang w:val="en-US" w:eastAsia="zh-CN"/>
        </w:rPr>
        <w:t xml:space="preserve"> for E-UTRA</w:t>
      </w:r>
      <w:r>
        <w:rPr>
          <w:noProof/>
        </w:rPr>
        <w:tab/>
      </w:r>
      <w:r>
        <w:rPr>
          <w:noProof/>
        </w:rPr>
        <w:fldChar w:fldCharType="begin"/>
      </w:r>
      <w:r>
        <w:rPr>
          <w:noProof/>
        </w:rPr>
        <w:instrText xml:space="preserve"> PAGEREF _Toc135080418 \h </w:instrText>
      </w:r>
      <w:r>
        <w:rPr>
          <w:noProof/>
        </w:rPr>
      </w:r>
      <w:r>
        <w:rPr>
          <w:noProof/>
        </w:rPr>
        <w:fldChar w:fldCharType="separate"/>
      </w:r>
      <w:r>
        <w:rPr>
          <w:noProof/>
        </w:rPr>
        <w:t>37</w:t>
      </w:r>
      <w:r>
        <w:rPr>
          <w:noProof/>
        </w:rPr>
        <w:fldChar w:fldCharType="end"/>
      </w:r>
    </w:p>
    <w:p w14:paraId="39A5C4DB" w14:textId="77777777" w:rsidR="001D22D3" w:rsidRDefault="001D22D3">
      <w:pPr>
        <w:pStyle w:val="TOC5"/>
        <w:rPr>
          <w:rFonts w:asciiTheme="minorHAnsi" w:eastAsiaTheme="minorEastAsia" w:hAnsiTheme="minorHAnsi" w:cstheme="minorBidi"/>
          <w:noProof/>
          <w:sz w:val="22"/>
          <w:szCs w:val="22"/>
          <w:lang w:val="en-US" w:eastAsia="zh-CN"/>
        </w:rPr>
      </w:pPr>
      <w:r w:rsidRPr="00B717B4">
        <w:rPr>
          <w:rFonts w:eastAsia="SimSun"/>
          <w:noProof/>
          <w:lang w:val="en-US" w:eastAsia="zh-CN"/>
        </w:rPr>
        <w:t>4.9.2.2.1</w:t>
      </w:r>
      <w:r>
        <w:rPr>
          <w:rFonts w:asciiTheme="minorHAnsi" w:eastAsiaTheme="minorEastAsia" w:hAnsiTheme="minorHAnsi" w:cstheme="minorBidi"/>
          <w:noProof/>
          <w:sz w:val="22"/>
          <w:szCs w:val="22"/>
          <w:lang w:val="en-US" w:eastAsia="zh-CN"/>
        </w:rPr>
        <w:tab/>
      </w:r>
      <w:r w:rsidRPr="00B717B4">
        <w:rPr>
          <w:noProof/>
          <w:lang w:val="sv-FI"/>
        </w:rPr>
        <w:t>E-UTRA Test Model 1.1 (E-</w:t>
      </w:r>
      <w:r w:rsidRPr="00B717B4">
        <w:rPr>
          <w:rFonts w:eastAsia="SimSun"/>
          <w:noProof/>
          <w:lang w:val="en-US" w:eastAsia="zh-CN"/>
        </w:rPr>
        <w:t>SAN-</w:t>
      </w:r>
      <w:r w:rsidRPr="00B717B4">
        <w:rPr>
          <w:noProof/>
          <w:lang w:val="sv-FI"/>
        </w:rPr>
        <w:t>TM1.1)</w:t>
      </w:r>
      <w:r>
        <w:rPr>
          <w:noProof/>
        </w:rPr>
        <w:tab/>
      </w:r>
      <w:r>
        <w:rPr>
          <w:noProof/>
        </w:rPr>
        <w:fldChar w:fldCharType="begin"/>
      </w:r>
      <w:r>
        <w:rPr>
          <w:noProof/>
        </w:rPr>
        <w:instrText xml:space="preserve"> PAGEREF _Toc135080419 \h </w:instrText>
      </w:r>
      <w:r>
        <w:rPr>
          <w:noProof/>
        </w:rPr>
      </w:r>
      <w:r>
        <w:rPr>
          <w:noProof/>
        </w:rPr>
        <w:fldChar w:fldCharType="separate"/>
      </w:r>
      <w:r>
        <w:rPr>
          <w:noProof/>
        </w:rPr>
        <w:t>37</w:t>
      </w:r>
      <w:r>
        <w:rPr>
          <w:noProof/>
        </w:rPr>
        <w:fldChar w:fldCharType="end"/>
      </w:r>
    </w:p>
    <w:p w14:paraId="277DC8C5" w14:textId="77777777" w:rsidR="001D22D3" w:rsidRDefault="001D22D3">
      <w:pPr>
        <w:pStyle w:val="TOC5"/>
        <w:rPr>
          <w:rFonts w:asciiTheme="minorHAnsi" w:eastAsiaTheme="minorEastAsia" w:hAnsiTheme="minorHAnsi" w:cstheme="minorBidi"/>
          <w:noProof/>
          <w:sz w:val="22"/>
          <w:szCs w:val="22"/>
          <w:lang w:val="en-US" w:eastAsia="zh-CN"/>
        </w:rPr>
      </w:pPr>
      <w:r w:rsidRPr="00B717B4">
        <w:rPr>
          <w:rFonts w:eastAsia="SimSun"/>
          <w:noProof/>
          <w:lang w:val="en-US" w:eastAsia="zh-CN"/>
        </w:rPr>
        <w:t>4.9.2.2.2</w:t>
      </w:r>
      <w:r>
        <w:rPr>
          <w:rFonts w:asciiTheme="minorHAnsi" w:eastAsiaTheme="minorEastAsia" w:hAnsiTheme="minorHAnsi" w:cstheme="minorBidi"/>
          <w:noProof/>
          <w:sz w:val="22"/>
          <w:szCs w:val="22"/>
          <w:lang w:val="en-US" w:eastAsia="zh-CN"/>
        </w:rPr>
        <w:tab/>
      </w:r>
      <w:r w:rsidRPr="00B717B4">
        <w:rPr>
          <w:noProof/>
          <w:lang w:val="sv-FI"/>
        </w:rPr>
        <w:t>E-UTRA Test Model 1.2 (E-</w:t>
      </w:r>
      <w:r w:rsidRPr="00B717B4">
        <w:rPr>
          <w:rFonts w:eastAsia="SimSun"/>
          <w:noProof/>
          <w:lang w:val="en-US" w:eastAsia="zh-CN"/>
        </w:rPr>
        <w:t>SAN-</w:t>
      </w:r>
      <w:r w:rsidRPr="00B717B4">
        <w:rPr>
          <w:noProof/>
          <w:lang w:val="sv-FI"/>
        </w:rPr>
        <w:t>TM1.2)</w:t>
      </w:r>
      <w:r>
        <w:rPr>
          <w:noProof/>
        </w:rPr>
        <w:tab/>
      </w:r>
      <w:r>
        <w:rPr>
          <w:noProof/>
        </w:rPr>
        <w:fldChar w:fldCharType="begin"/>
      </w:r>
      <w:r>
        <w:rPr>
          <w:noProof/>
        </w:rPr>
        <w:instrText xml:space="preserve"> PAGEREF _Toc135080420 \h </w:instrText>
      </w:r>
      <w:r>
        <w:rPr>
          <w:noProof/>
        </w:rPr>
      </w:r>
      <w:r>
        <w:rPr>
          <w:noProof/>
        </w:rPr>
        <w:fldChar w:fldCharType="separate"/>
      </w:r>
      <w:r>
        <w:rPr>
          <w:noProof/>
        </w:rPr>
        <w:t>37</w:t>
      </w:r>
      <w:r>
        <w:rPr>
          <w:noProof/>
        </w:rPr>
        <w:fldChar w:fldCharType="end"/>
      </w:r>
    </w:p>
    <w:p w14:paraId="1F8C04C9" w14:textId="77777777" w:rsidR="001D22D3" w:rsidRDefault="001D22D3">
      <w:pPr>
        <w:pStyle w:val="TOC5"/>
        <w:rPr>
          <w:rFonts w:asciiTheme="minorHAnsi" w:eastAsiaTheme="minorEastAsia" w:hAnsiTheme="minorHAnsi" w:cstheme="minorBidi"/>
          <w:noProof/>
          <w:sz w:val="22"/>
          <w:szCs w:val="22"/>
          <w:lang w:val="en-US" w:eastAsia="zh-CN"/>
        </w:rPr>
      </w:pPr>
      <w:r w:rsidRPr="00B717B4">
        <w:rPr>
          <w:rFonts w:eastAsia="SimSun"/>
          <w:noProof/>
          <w:lang w:val="en-US" w:eastAsia="zh-CN"/>
        </w:rPr>
        <w:t>4.9.2.2.3</w:t>
      </w:r>
      <w:r>
        <w:rPr>
          <w:rFonts w:asciiTheme="minorHAnsi" w:eastAsiaTheme="minorEastAsia" w:hAnsiTheme="minorHAnsi" w:cstheme="minorBidi"/>
          <w:noProof/>
          <w:sz w:val="22"/>
          <w:szCs w:val="22"/>
          <w:lang w:val="en-US" w:eastAsia="zh-CN"/>
        </w:rPr>
        <w:tab/>
      </w:r>
      <w:r w:rsidRPr="00B717B4">
        <w:rPr>
          <w:rFonts w:eastAsia="SimSun"/>
          <w:noProof/>
          <w:lang w:val="en-US" w:eastAsia="zh-CN"/>
        </w:rPr>
        <w:t>E-UTRA Test Model 2 (E-SAN-TM2)</w:t>
      </w:r>
      <w:r>
        <w:rPr>
          <w:noProof/>
        </w:rPr>
        <w:tab/>
      </w:r>
      <w:r>
        <w:rPr>
          <w:noProof/>
        </w:rPr>
        <w:fldChar w:fldCharType="begin"/>
      </w:r>
      <w:r>
        <w:rPr>
          <w:noProof/>
        </w:rPr>
        <w:instrText xml:space="preserve"> PAGEREF _Toc135080421 \h </w:instrText>
      </w:r>
      <w:r>
        <w:rPr>
          <w:noProof/>
        </w:rPr>
      </w:r>
      <w:r>
        <w:rPr>
          <w:noProof/>
        </w:rPr>
        <w:fldChar w:fldCharType="separate"/>
      </w:r>
      <w:r>
        <w:rPr>
          <w:noProof/>
        </w:rPr>
        <w:t>37</w:t>
      </w:r>
      <w:r>
        <w:rPr>
          <w:noProof/>
        </w:rPr>
        <w:fldChar w:fldCharType="end"/>
      </w:r>
    </w:p>
    <w:p w14:paraId="59A056FA" w14:textId="77777777" w:rsidR="001D22D3" w:rsidRDefault="001D22D3">
      <w:pPr>
        <w:pStyle w:val="TOC5"/>
        <w:rPr>
          <w:rFonts w:asciiTheme="minorHAnsi" w:eastAsiaTheme="minorEastAsia" w:hAnsiTheme="minorHAnsi" w:cstheme="minorBidi"/>
          <w:noProof/>
          <w:sz w:val="22"/>
          <w:szCs w:val="22"/>
          <w:lang w:val="en-US" w:eastAsia="zh-CN"/>
        </w:rPr>
      </w:pPr>
      <w:r w:rsidRPr="00B717B4">
        <w:rPr>
          <w:rFonts w:eastAsia="SimSun"/>
          <w:noProof/>
          <w:lang w:val="en-US" w:eastAsia="zh-CN"/>
        </w:rPr>
        <w:t>4.9.2.2.4</w:t>
      </w:r>
      <w:r>
        <w:rPr>
          <w:rFonts w:asciiTheme="minorHAnsi" w:eastAsiaTheme="minorEastAsia" w:hAnsiTheme="minorHAnsi" w:cstheme="minorBidi"/>
          <w:noProof/>
          <w:sz w:val="22"/>
          <w:szCs w:val="22"/>
          <w:lang w:val="en-US" w:eastAsia="zh-CN"/>
        </w:rPr>
        <w:tab/>
      </w:r>
      <w:r w:rsidRPr="00B717B4">
        <w:rPr>
          <w:rFonts w:eastAsia="SimSun"/>
          <w:noProof/>
          <w:lang w:val="en-US" w:eastAsia="zh-CN"/>
        </w:rPr>
        <w:t>E-UTRA Test Model 3.1 (E-SAN-TM3.1)</w:t>
      </w:r>
      <w:r>
        <w:rPr>
          <w:noProof/>
        </w:rPr>
        <w:tab/>
      </w:r>
      <w:r>
        <w:rPr>
          <w:noProof/>
        </w:rPr>
        <w:fldChar w:fldCharType="begin"/>
      </w:r>
      <w:r>
        <w:rPr>
          <w:noProof/>
        </w:rPr>
        <w:instrText xml:space="preserve"> PAGEREF _Toc135080422 \h </w:instrText>
      </w:r>
      <w:r>
        <w:rPr>
          <w:noProof/>
        </w:rPr>
      </w:r>
      <w:r>
        <w:rPr>
          <w:noProof/>
        </w:rPr>
        <w:fldChar w:fldCharType="separate"/>
      </w:r>
      <w:r>
        <w:rPr>
          <w:noProof/>
        </w:rPr>
        <w:t>37</w:t>
      </w:r>
      <w:r>
        <w:rPr>
          <w:noProof/>
        </w:rPr>
        <w:fldChar w:fldCharType="end"/>
      </w:r>
    </w:p>
    <w:p w14:paraId="7735AB5B" w14:textId="77777777" w:rsidR="001D22D3" w:rsidRDefault="001D22D3">
      <w:pPr>
        <w:pStyle w:val="TOC5"/>
        <w:rPr>
          <w:rFonts w:asciiTheme="minorHAnsi" w:eastAsiaTheme="minorEastAsia" w:hAnsiTheme="minorHAnsi" w:cstheme="minorBidi"/>
          <w:noProof/>
          <w:sz w:val="22"/>
          <w:szCs w:val="22"/>
          <w:lang w:val="en-US" w:eastAsia="zh-CN"/>
        </w:rPr>
      </w:pPr>
      <w:r w:rsidRPr="00B717B4">
        <w:rPr>
          <w:rFonts w:eastAsia="SimSun"/>
          <w:noProof/>
          <w:lang w:val="en-US" w:eastAsia="zh-CN"/>
        </w:rPr>
        <w:t>4.9.2.2.5</w:t>
      </w:r>
      <w:r>
        <w:rPr>
          <w:rFonts w:asciiTheme="minorHAnsi" w:eastAsiaTheme="minorEastAsia" w:hAnsiTheme="minorHAnsi" w:cstheme="minorBidi"/>
          <w:noProof/>
          <w:sz w:val="22"/>
          <w:szCs w:val="22"/>
          <w:lang w:val="en-US" w:eastAsia="zh-CN"/>
        </w:rPr>
        <w:tab/>
      </w:r>
      <w:r w:rsidRPr="00B717B4">
        <w:rPr>
          <w:rFonts w:eastAsia="SimSun"/>
          <w:noProof/>
          <w:lang w:val="en-US" w:eastAsia="zh-CN"/>
        </w:rPr>
        <w:t>E-UTRA Test Model 3.2 (E-SAN-TM3.2)</w:t>
      </w:r>
      <w:r>
        <w:rPr>
          <w:noProof/>
        </w:rPr>
        <w:tab/>
      </w:r>
      <w:r>
        <w:rPr>
          <w:noProof/>
        </w:rPr>
        <w:fldChar w:fldCharType="begin"/>
      </w:r>
      <w:r>
        <w:rPr>
          <w:noProof/>
        </w:rPr>
        <w:instrText xml:space="preserve"> PAGEREF _Toc135080423 \h </w:instrText>
      </w:r>
      <w:r>
        <w:rPr>
          <w:noProof/>
        </w:rPr>
      </w:r>
      <w:r>
        <w:rPr>
          <w:noProof/>
        </w:rPr>
        <w:fldChar w:fldCharType="separate"/>
      </w:r>
      <w:r>
        <w:rPr>
          <w:noProof/>
        </w:rPr>
        <w:t>37</w:t>
      </w:r>
      <w:r>
        <w:rPr>
          <w:noProof/>
        </w:rPr>
        <w:fldChar w:fldCharType="end"/>
      </w:r>
    </w:p>
    <w:p w14:paraId="60FBA988" w14:textId="77777777" w:rsidR="001D22D3" w:rsidRDefault="001D22D3">
      <w:pPr>
        <w:pStyle w:val="TOC5"/>
        <w:rPr>
          <w:rFonts w:asciiTheme="minorHAnsi" w:eastAsiaTheme="minorEastAsia" w:hAnsiTheme="minorHAnsi" w:cstheme="minorBidi"/>
          <w:noProof/>
          <w:sz w:val="22"/>
          <w:szCs w:val="22"/>
          <w:lang w:val="en-US" w:eastAsia="zh-CN"/>
        </w:rPr>
      </w:pPr>
      <w:r w:rsidRPr="00B717B4">
        <w:rPr>
          <w:rFonts w:eastAsia="SimSun"/>
          <w:noProof/>
          <w:lang w:val="en-US" w:eastAsia="zh-CN"/>
        </w:rPr>
        <w:t>4.9.2.2.6</w:t>
      </w:r>
      <w:r>
        <w:rPr>
          <w:rFonts w:asciiTheme="minorHAnsi" w:eastAsiaTheme="minorEastAsia" w:hAnsiTheme="minorHAnsi" w:cstheme="minorBidi"/>
          <w:noProof/>
          <w:sz w:val="22"/>
          <w:szCs w:val="22"/>
          <w:lang w:val="en-US" w:eastAsia="zh-CN"/>
        </w:rPr>
        <w:tab/>
      </w:r>
      <w:r w:rsidRPr="00B717B4">
        <w:rPr>
          <w:rFonts w:eastAsia="SimSun"/>
          <w:noProof/>
          <w:lang w:val="en-US" w:eastAsia="zh-CN"/>
        </w:rPr>
        <w:t>E-UTRA Test Model 3.3 (E-SAN-TM3.3)</w:t>
      </w:r>
      <w:r>
        <w:rPr>
          <w:noProof/>
        </w:rPr>
        <w:tab/>
      </w:r>
      <w:r>
        <w:rPr>
          <w:noProof/>
        </w:rPr>
        <w:fldChar w:fldCharType="begin"/>
      </w:r>
      <w:r>
        <w:rPr>
          <w:noProof/>
        </w:rPr>
        <w:instrText xml:space="preserve"> PAGEREF _Toc135080424 \h </w:instrText>
      </w:r>
      <w:r>
        <w:rPr>
          <w:noProof/>
        </w:rPr>
      </w:r>
      <w:r>
        <w:rPr>
          <w:noProof/>
        </w:rPr>
        <w:fldChar w:fldCharType="separate"/>
      </w:r>
      <w:r>
        <w:rPr>
          <w:noProof/>
        </w:rPr>
        <w:t>37</w:t>
      </w:r>
      <w:r>
        <w:rPr>
          <w:noProof/>
        </w:rPr>
        <w:fldChar w:fldCharType="end"/>
      </w:r>
    </w:p>
    <w:p w14:paraId="31A3C0C4" w14:textId="77777777" w:rsidR="001D22D3" w:rsidRDefault="001D22D3">
      <w:pPr>
        <w:pStyle w:val="TOC4"/>
        <w:rPr>
          <w:rFonts w:asciiTheme="minorHAnsi" w:eastAsiaTheme="minorEastAsia" w:hAnsiTheme="minorHAnsi" w:cstheme="minorBidi"/>
          <w:noProof/>
          <w:sz w:val="22"/>
          <w:szCs w:val="22"/>
          <w:lang w:val="en-US" w:eastAsia="zh-CN"/>
        </w:rPr>
      </w:pPr>
      <w:r w:rsidRPr="00B717B4">
        <w:rPr>
          <w:rFonts w:eastAsia="SimSun"/>
          <w:noProof/>
          <w:lang w:val="en-US" w:eastAsia="zh-CN"/>
        </w:rPr>
        <w:t>4.9.2.3</w:t>
      </w:r>
      <w:r>
        <w:rPr>
          <w:rFonts w:asciiTheme="minorHAnsi" w:eastAsiaTheme="minorEastAsia" w:hAnsiTheme="minorHAnsi" w:cstheme="minorBidi"/>
          <w:noProof/>
          <w:sz w:val="22"/>
          <w:szCs w:val="22"/>
          <w:lang w:val="en-US" w:eastAsia="zh-CN"/>
        </w:rPr>
        <w:tab/>
      </w:r>
      <w:r>
        <w:rPr>
          <w:noProof/>
        </w:rPr>
        <w:t>Test Model</w:t>
      </w:r>
      <w:r w:rsidRPr="00B717B4">
        <w:rPr>
          <w:rFonts w:eastAsia="SimSun"/>
          <w:noProof/>
          <w:lang w:val="en-US" w:eastAsia="zh-CN"/>
        </w:rPr>
        <w:t xml:space="preserve"> for NB-IoT</w:t>
      </w:r>
      <w:r>
        <w:rPr>
          <w:noProof/>
        </w:rPr>
        <w:tab/>
      </w:r>
      <w:r>
        <w:rPr>
          <w:noProof/>
        </w:rPr>
        <w:fldChar w:fldCharType="begin"/>
      </w:r>
      <w:r>
        <w:rPr>
          <w:noProof/>
        </w:rPr>
        <w:instrText xml:space="preserve"> PAGEREF _Toc135080425 \h </w:instrText>
      </w:r>
      <w:r>
        <w:rPr>
          <w:noProof/>
        </w:rPr>
      </w:r>
      <w:r>
        <w:rPr>
          <w:noProof/>
        </w:rPr>
        <w:fldChar w:fldCharType="separate"/>
      </w:r>
      <w:r>
        <w:rPr>
          <w:noProof/>
        </w:rPr>
        <w:t>38</w:t>
      </w:r>
      <w:r>
        <w:rPr>
          <w:noProof/>
        </w:rPr>
        <w:fldChar w:fldCharType="end"/>
      </w:r>
    </w:p>
    <w:p w14:paraId="7226EA6E" w14:textId="77777777" w:rsidR="001D22D3" w:rsidRDefault="001D22D3">
      <w:pPr>
        <w:pStyle w:val="TOC4"/>
        <w:rPr>
          <w:rFonts w:asciiTheme="minorHAnsi" w:eastAsiaTheme="minorEastAsia" w:hAnsiTheme="minorHAnsi" w:cstheme="minorBidi"/>
          <w:noProof/>
          <w:sz w:val="22"/>
          <w:szCs w:val="22"/>
          <w:lang w:val="en-US" w:eastAsia="zh-CN"/>
        </w:rPr>
      </w:pPr>
      <w:r w:rsidRPr="00B717B4">
        <w:rPr>
          <w:rFonts w:eastAsia="SimSun"/>
          <w:noProof/>
          <w:lang w:val="en-US" w:eastAsia="zh-CN"/>
        </w:rPr>
        <w:t>4.9.2.4</w:t>
      </w:r>
      <w:r>
        <w:rPr>
          <w:rFonts w:asciiTheme="minorHAnsi" w:eastAsiaTheme="minorEastAsia" w:hAnsiTheme="minorHAnsi" w:cstheme="minorBidi"/>
          <w:noProof/>
          <w:sz w:val="22"/>
          <w:szCs w:val="22"/>
          <w:lang w:val="en-US" w:eastAsia="zh-CN"/>
        </w:rPr>
        <w:tab/>
      </w:r>
      <w:r w:rsidRPr="00B717B4">
        <w:rPr>
          <w:rFonts w:eastAsia="SimSun"/>
          <w:noProof/>
          <w:lang w:val="en-US" w:eastAsia="zh-CN"/>
        </w:rPr>
        <w:t>Data content of Physical channels and Signals for N-TM</w:t>
      </w:r>
      <w:r>
        <w:rPr>
          <w:noProof/>
        </w:rPr>
        <w:tab/>
      </w:r>
      <w:r>
        <w:rPr>
          <w:noProof/>
        </w:rPr>
        <w:fldChar w:fldCharType="begin"/>
      </w:r>
      <w:r>
        <w:rPr>
          <w:noProof/>
        </w:rPr>
        <w:instrText xml:space="preserve"> PAGEREF _Toc135080426 \h </w:instrText>
      </w:r>
      <w:r>
        <w:rPr>
          <w:noProof/>
        </w:rPr>
      </w:r>
      <w:r>
        <w:rPr>
          <w:noProof/>
        </w:rPr>
        <w:fldChar w:fldCharType="separate"/>
      </w:r>
      <w:r>
        <w:rPr>
          <w:noProof/>
        </w:rPr>
        <w:t>38</w:t>
      </w:r>
      <w:r>
        <w:rPr>
          <w:noProof/>
        </w:rPr>
        <w:fldChar w:fldCharType="end"/>
      </w:r>
    </w:p>
    <w:p w14:paraId="59FC65E3" w14:textId="77777777" w:rsidR="001D22D3" w:rsidRDefault="001D22D3">
      <w:pPr>
        <w:pStyle w:val="TOC5"/>
        <w:rPr>
          <w:rFonts w:asciiTheme="minorHAnsi" w:eastAsiaTheme="minorEastAsia" w:hAnsiTheme="minorHAnsi" w:cstheme="minorBidi"/>
          <w:noProof/>
          <w:sz w:val="22"/>
          <w:szCs w:val="22"/>
          <w:lang w:val="en-US" w:eastAsia="zh-CN"/>
        </w:rPr>
      </w:pPr>
      <w:r w:rsidRPr="00B717B4">
        <w:rPr>
          <w:rFonts w:eastAsia="SimSun"/>
          <w:noProof/>
          <w:lang w:val="en-US" w:eastAsia="zh-CN"/>
        </w:rPr>
        <w:t>4.9.2.4.1</w:t>
      </w:r>
      <w:r>
        <w:rPr>
          <w:rFonts w:asciiTheme="minorHAnsi" w:eastAsiaTheme="minorEastAsia" w:hAnsiTheme="minorHAnsi" w:cstheme="minorBidi"/>
          <w:noProof/>
          <w:sz w:val="22"/>
          <w:szCs w:val="22"/>
          <w:lang w:val="en-US" w:eastAsia="zh-CN"/>
        </w:rPr>
        <w:tab/>
      </w:r>
      <w:r w:rsidRPr="00B717B4">
        <w:rPr>
          <w:rFonts w:eastAsia="SimSun"/>
          <w:noProof/>
          <w:lang w:val="en-US" w:eastAsia="zh-CN"/>
        </w:rPr>
        <w:t>Reference signals</w:t>
      </w:r>
      <w:r>
        <w:rPr>
          <w:noProof/>
        </w:rPr>
        <w:tab/>
      </w:r>
      <w:r>
        <w:rPr>
          <w:noProof/>
        </w:rPr>
        <w:fldChar w:fldCharType="begin"/>
      </w:r>
      <w:r>
        <w:rPr>
          <w:noProof/>
        </w:rPr>
        <w:instrText xml:space="preserve"> PAGEREF _Toc135080427 \h </w:instrText>
      </w:r>
      <w:r>
        <w:rPr>
          <w:noProof/>
        </w:rPr>
      </w:r>
      <w:r>
        <w:rPr>
          <w:noProof/>
        </w:rPr>
        <w:fldChar w:fldCharType="separate"/>
      </w:r>
      <w:r>
        <w:rPr>
          <w:noProof/>
        </w:rPr>
        <w:t>38</w:t>
      </w:r>
      <w:r>
        <w:rPr>
          <w:noProof/>
        </w:rPr>
        <w:fldChar w:fldCharType="end"/>
      </w:r>
    </w:p>
    <w:p w14:paraId="42DD8CE8" w14:textId="77777777" w:rsidR="001D22D3" w:rsidRDefault="001D22D3">
      <w:pPr>
        <w:pStyle w:val="TOC5"/>
        <w:rPr>
          <w:rFonts w:asciiTheme="minorHAnsi" w:eastAsiaTheme="minorEastAsia" w:hAnsiTheme="minorHAnsi" w:cstheme="minorBidi"/>
          <w:noProof/>
          <w:sz w:val="22"/>
          <w:szCs w:val="22"/>
          <w:lang w:val="en-US" w:eastAsia="zh-CN"/>
        </w:rPr>
      </w:pPr>
      <w:r w:rsidRPr="00B717B4">
        <w:rPr>
          <w:rFonts w:eastAsia="SimSun"/>
          <w:noProof/>
          <w:lang w:val="en-US" w:eastAsia="zh-CN"/>
        </w:rPr>
        <w:t>4.9.2.4.2</w:t>
      </w:r>
      <w:r>
        <w:rPr>
          <w:rFonts w:asciiTheme="minorHAnsi" w:eastAsiaTheme="minorEastAsia" w:hAnsiTheme="minorHAnsi" w:cstheme="minorBidi"/>
          <w:noProof/>
          <w:sz w:val="22"/>
          <w:szCs w:val="22"/>
          <w:lang w:val="en-US" w:eastAsia="zh-CN"/>
        </w:rPr>
        <w:tab/>
      </w:r>
      <w:r w:rsidRPr="00B717B4">
        <w:rPr>
          <w:rFonts w:eastAsia="SimSun"/>
          <w:noProof/>
          <w:lang w:val="en-US" w:eastAsia="zh-CN"/>
        </w:rPr>
        <w:t>Synchronization signals</w:t>
      </w:r>
      <w:r>
        <w:rPr>
          <w:noProof/>
        </w:rPr>
        <w:tab/>
      </w:r>
      <w:r>
        <w:rPr>
          <w:noProof/>
        </w:rPr>
        <w:fldChar w:fldCharType="begin"/>
      </w:r>
      <w:r>
        <w:rPr>
          <w:noProof/>
        </w:rPr>
        <w:instrText xml:space="preserve"> PAGEREF _Toc135080428 \h </w:instrText>
      </w:r>
      <w:r>
        <w:rPr>
          <w:noProof/>
        </w:rPr>
      </w:r>
      <w:r>
        <w:rPr>
          <w:noProof/>
        </w:rPr>
        <w:fldChar w:fldCharType="separate"/>
      </w:r>
      <w:r>
        <w:rPr>
          <w:noProof/>
        </w:rPr>
        <w:t>38</w:t>
      </w:r>
      <w:r>
        <w:rPr>
          <w:noProof/>
        </w:rPr>
        <w:fldChar w:fldCharType="end"/>
      </w:r>
    </w:p>
    <w:p w14:paraId="48737925" w14:textId="77777777" w:rsidR="001D22D3" w:rsidRDefault="001D22D3">
      <w:pPr>
        <w:pStyle w:val="TOC5"/>
        <w:rPr>
          <w:rFonts w:asciiTheme="minorHAnsi" w:eastAsiaTheme="minorEastAsia" w:hAnsiTheme="minorHAnsi" w:cstheme="minorBidi"/>
          <w:noProof/>
          <w:sz w:val="22"/>
          <w:szCs w:val="22"/>
          <w:lang w:val="en-US" w:eastAsia="zh-CN"/>
        </w:rPr>
      </w:pPr>
      <w:r w:rsidRPr="00B717B4">
        <w:rPr>
          <w:rFonts w:eastAsia="SimSun"/>
          <w:noProof/>
          <w:lang w:val="en-US" w:eastAsia="zh-CN"/>
        </w:rPr>
        <w:t>4.9.2.4.3</w:t>
      </w:r>
      <w:r>
        <w:rPr>
          <w:rFonts w:asciiTheme="minorHAnsi" w:eastAsiaTheme="minorEastAsia" w:hAnsiTheme="minorHAnsi" w:cstheme="minorBidi"/>
          <w:noProof/>
          <w:sz w:val="22"/>
          <w:szCs w:val="22"/>
          <w:lang w:val="en-US" w:eastAsia="zh-CN"/>
        </w:rPr>
        <w:tab/>
      </w:r>
      <w:r w:rsidRPr="00B717B4">
        <w:rPr>
          <w:rFonts w:eastAsia="SimSun"/>
          <w:noProof/>
          <w:lang w:val="en-US" w:eastAsia="zh-CN"/>
        </w:rPr>
        <w:t>NPBCH</w:t>
      </w:r>
      <w:r>
        <w:rPr>
          <w:noProof/>
        </w:rPr>
        <w:tab/>
      </w:r>
      <w:r>
        <w:rPr>
          <w:noProof/>
        </w:rPr>
        <w:fldChar w:fldCharType="begin"/>
      </w:r>
      <w:r>
        <w:rPr>
          <w:noProof/>
        </w:rPr>
        <w:instrText xml:space="preserve"> PAGEREF _Toc135080429 \h </w:instrText>
      </w:r>
      <w:r>
        <w:rPr>
          <w:noProof/>
        </w:rPr>
      </w:r>
      <w:r>
        <w:rPr>
          <w:noProof/>
        </w:rPr>
        <w:fldChar w:fldCharType="separate"/>
      </w:r>
      <w:r>
        <w:rPr>
          <w:noProof/>
        </w:rPr>
        <w:t>38</w:t>
      </w:r>
      <w:r>
        <w:rPr>
          <w:noProof/>
        </w:rPr>
        <w:fldChar w:fldCharType="end"/>
      </w:r>
    </w:p>
    <w:p w14:paraId="10FB6A9E" w14:textId="77777777" w:rsidR="001D22D3" w:rsidRDefault="001D22D3">
      <w:pPr>
        <w:pStyle w:val="TOC5"/>
        <w:rPr>
          <w:rFonts w:asciiTheme="minorHAnsi" w:eastAsiaTheme="minorEastAsia" w:hAnsiTheme="minorHAnsi" w:cstheme="minorBidi"/>
          <w:noProof/>
          <w:sz w:val="22"/>
          <w:szCs w:val="22"/>
          <w:lang w:val="en-US" w:eastAsia="zh-CN"/>
        </w:rPr>
      </w:pPr>
      <w:r w:rsidRPr="00B717B4">
        <w:rPr>
          <w:rFonts w:eastAsia="SimSun"/>
          <w:noProof/>
          <w:lang w:val="en-US" w:eastAsia="zh-CN"/>
        </w:rPr>
        <w:lastRenderedPageBreak/>
        <w:t>4.9.2.4.4</w:t>
      </w:r>
      <w:r>
        <w:rPr>
          <w:rFonts w:asciiTheme="minorHAnsi" w:eastAsiaTheme="minorEastAsia" w:hAnsiTheme="minorHAnsi" w:cstheme="minorBidi"/>
          <w:noProof/>
          <w:sz w:val="22"/>
          <w:szCs w:val="22"/>
          <w:lang w:val="en-US" w:eastAsia="zh-CN"/>
        </w:rPr>
        <w:tab/>
      </w:r>
      <w:r w:rsidRPr="00B717B4">
        <w:rPr>
          <w:rFonts w:eastAsia="SimSun"/>
          <w:noProof/>
          <w:lang w:val="en-US" w:eastAsia="zh-CN"/>
        </w:rPr>
        <w:t>NPDCCH</w:t>
      </w:r>
      <w:r>
        <w:rPr>
          <w:noProof/>
        </w:rPr>
        <w:tab/>
      </w:r>
      <w:r>
        <w:rPr>
          <w:noProof/>
        </w:rPr>
        <w:fldChar w:fldCharType="begin"/>
      </w:r>
      <w:r>
        <w:rPr>
          <w:noProof/>
        </w:rPr>
        <w:instrText xml:space="preserve"> PAGEREF _Toc135080430 \h </w:instrText>
      </w:r>
      <w:r>
        <w:rPr>
          <w:noProof/>
        </w:rPr>
      </w:r>
      <w:r>
        <w:rPr>
          <w:noProof/>
        </w:rPr>
        <w:fldChar w:fldCharType="separate"/>
      </w:r>
      <w:r>
        <w:rPr>
          <w:noProof/>
        </w:rPr>
        <w:t>39</w:t>
      </w:r>
      <w:r>
        <w:rPr>
          <w:noProof/>
        </w:rPr>
        <w:fldChar w:fldCharType="end"/>
      </w:r>
    </w:p>
    <w:p w14:paraId="1835F1A3" w14:textId="77777777" w:rsidR="001D22D3" w:rsidRDefault="001D22D3">
      <w:pPr>
        <w:pStyle w:val="TOC5"/>
        <w:rPr>
          <w:rFonts w:asciiTheme="minorHAnsi" w:eastAsiaTheme="minorEastAsia" w:hAnsiTheme="minorHAnsi" w:cstheme="minorBidi"/>
          <w:noProof/>
          <w:sz w:val="22"/>
          <w:szCs w:val="22"/>
          <w:lang w:val="en-US" w:eastAsia="zh-CN"/>
        </w:rPr>
      </w:pPr>
      <w:r w:rsidRPr="00B717B4">
        <w:rPr>
          <w:rFonts w:eastAsia="SimSun"/>
          <w:noProof/>
          <w:lang w:val="en-US" w:eastAsia="zh-CN"/>
        </w:rPr>
        <w:t>4.9.2.4.5</w:t>
      </w:r>
      <w:r>
        <w:rPr>
          <w:rFonts w:asciiTheme="minorHAnsi" w:eastAsiaTheme="minorEastAsia" w:hAnsiTheme="minorHAnsi" w:cstheme="minorBidi"/>
          <w:noProof/>
          <w:sz w:val="22"/>
          <w:szCs w:val="22"/>
          <w:lang w:val="en-US" w:eastAsia="zh-CN"/>
        </w:rPr>
        <w:tab/>
      </w:r>
      <w:r w:rsidRPr="00B717B4">
        <w:rPr>
          <w:rFonts w:eastAsia="SimSun"/>
          <w:noProof/>
          <w:lang w:val="en-US" w:eastAsia="zh-CN"/>
        </w:rPr>
        <w:t>NPDSCH</w:t>
      </w:r>
      <w:r>
        <w:rPr>
          <w:noProof/>
        </w:rPr>
        <w:tab/>
      </w:r>
      <w:r>
        <w:rPr>
          <w:noProof/>
        </w:rPr>
        <w:fldChar w:fldCharType="begin"/>
      </w:r>
      <w:r>
        <w:rPr>
          <w:noProof/>
        </w:rPr>
        <w:instrText xml:space="preserve"> PAGEREF _Toc135080431 \h </w:instrText>
      </w:r>
      <w:r>
        <w:rPr>
          <w:noProof/>
        </w:rPr>
      </w:r>
      <w:r>
        <w:rPr>
          <w:noProof/>
        </w:rPr>
        <w:fldChar w:fldCharType="separate"/>
      </w:r>
      <w:r>
        <w:rPr>
          <w:noProof/>
        </w:rPr>
        <w:t>39</w:t>
      </w:r>
      <w:r>
        <w:rPr>
          <w:noProof/>
        </w:rPr>
        <w:fldChar w:fldCharType="end"/>
      </w:r>
    </w:p>
    <w:p w14:paraId="6883C391" w14:textId="77777777" w:rsidR="001D22D3" w:rsidRDefault="001D22D3">
      <w:pPr>
        <w:pStyle w:val="TOC2"/>
        <w:rPr>
          <w:rFonts w:asciiTheme="minorHAnsi" w:eastAsiaTheme="minorEastAsia" w:hAnsiTheme="minorHAnsi" w:cstheme="minorBidi"/>
          <w:noProof/>
          <w:sz w:val="22"/>
          <w:szCs w:val="22"/>
          <w:lang w:val="en-US" w:eastAsia="zh-CN"/>
        </w:rPr>
      </w:pPr>
      <w:r>
        <w:rPr>
          <w:noProof/>
        </w:rPr>
        <w:t>4.10</w:t>
      </w:r>
      <w:r>
        <w:rPr>
          <w:rFonts w:asciiTheme="minorHAnsi" w:eastAsiaTheme="minorEastAsia" w:hAnsiTheme="minorHAnsi" w:cstheme="minorBidi"/>
          <w:noProof/>
          <w:sz w:val="22"/>
          <w:szCs w:val="22"/>
          <w:lang w:val="en-US" w:eastAsia="zh-CN"/>
        </w:rPr>
        <w:tab/>
      </w:r>
      <w:r>
        <w:rPr>
          <w:noProof/>
        </w:rPr>
        <w:t>Requirements for contiguous and non-contiguous spectrum</w:t>
      </w:r>
      <w:r>
        <w:rPr>
          <w:noProof/>
        </w:rPr>
        <w:tab/>
      </w:r>
      <w:r>
        <w:rPr>
          <w:noProof/>
        </w:rPr>
        <w:fldChar w:fldCharType="begin"/>
      </w:r>
      <w:r>
        <w:rPr>
          <w:noProof/>
        </w:rPr>
        <w:instrText xml:space="preserve"> PAGEREF _Toc135080432 \h </w:instrText>
      </w:r>
      <w:r>
        <w:rPr>
          <w:noProof/>
        </w:rPr>
      </w:r>
      <w:r>
        <w:rPr>
          <w:noProof/>
        </w:rPr>
        <w:fldChar w:fldCharType="separate"/>
      </w:r>
      <w:r>
        <w:rPr>
          <w:noProof/>
        </w:rPr>
        <w:t>39</w:t>
      </w:r>
      <w:r>
        <w:rPr>
          <w:noProof/>
        </w:rPr>
        <w:fldChar w:fldCharType="end"/>
      </w:r>
    </w:p>
    <w:p w14:paraId="21F28B36" w14:textId="77777777" w:rsidR="001D22D3" w:rsidRDefault="001D22D3">
      <w:pPr>
        <w:pStyle w:val="TOC2"/>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Requirements for SAN capable of multi-band operation</w:t>
      </w:r>
      <w:r>
        <w:rPr>
          <w:noProof/>
        </w:rPr>
        <w:tab/>
      </w:r>
      <w:r>
        <w:rPr>
          <w:noProof/>
        </w:rPr>
        <w:fldChar w:fldCharType="begin"/>
      </w:r>
      <w:r>
        <w:rPr>
          <w:noProof/>
        </w:rPr>
        <w:instrText xml:space="preserve"> PAGEREF _Toc135080433 \h </w:instrText>
      </w:r>
      <w:r>
        <w:rPr>
          <w:noProof/>
        </w:rPr>
      </w:r>
      <w:r>
        <w:rPr>
          <w:noProof/>
        </w:rPr>
        <w:fldChar w:fldCharType="separate"/>
      </w:r>
      <w:r>
        <w:rPr>
          <w:noProof/>
        </w:rPr>
        <w:t>39</w:t>
      </w:r>
      <w:r>
        <w:rPr>
          <w:noProof/>
        </w:rPr>
        <w:fldChar w:fldCharType="end"/>
      </w:r>
    </w:p>
    <w:p w14:paraId="70D361EB"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4.12</w:t>
      </w:r>
      <w:r>
        <w:rPr>
          <w:rFonts w:asciiTheme="minorHAnsi" w:eastAsiaTheme="minorEastAsia" w:hAnsiTheme="minorHAnsi" w:cstheme="minorBidi"/>
          <w:noProof/>
          <w:sz w:val="22"/>
          <w:szCs w:val="22"/>
          <w:lang w:val="en-US" w:eastAsia="zh-CN"/>
        </w:rPr>
        <w:tab/>
      </w:r>
      <w:r>
        <w:rPr>
          <w:noProof/>
          <w:lang w:eastAsia="zh-CN"/>
        </w:rPr>
        <w:t>Reference coordinate system</w:t>
      </w:r>
      <w:r>
        <w:rPr>
          <w:noProof/>
        </w:rPr>
        <w:tab/>
      </w:r>
      <w:r>
        <w:rPr>
          <w:noProof/>
        </w:rPr>
        <w:fldChar w:fldCharType="begin"/>
      </w:r>
      <w:r>
        <w:rPr>
          <w:noProof/>
        </w:rPr>
        <w:instrText xml:space="preserve"> PAGEREF _Toc135080434 \h </w:instrText>
      </w:r>
      <w:r>
        <w:rPr>
          <w:noProof/>
        </w:rPr>
      </w:r>
      <w:r>
        <w:rPr>
          <w:noProof/>
        </w:rPr>
        <w:fldChar w:fldCharType="separate"/>
      </w:r>
      <w:r>
        <w:rPr>
          <w:noProof/>
        </w:rPr>
        <w:t>39</w:t>
      </w:r>
      <w:r>
        <w:rPr>
          <w:noProof/>
        </w:rPr>
        <w:fldChar w:fldCharType="end"/>
      </w:r>
    </w:p>
    <w:p w14:paraId="78606343" w14:textId="77777777" w:rsidR="001D22D3" w:rsidRDefault="001D22D3">
      <w:pPr>
        <w:pStyle w:val="TOC2"/>
        <w:rPr>
          <w:rFonts w:asciiTheme="minorHAnsi" w:eastAsiaTheme="minorEastAsia" w:hAnsiTheme="minorHAnsi" w:cstheme="minorBidi"/>
          <w:noProof/>
          <w:sz w:val="22"/>
          <w:szCs w:val="22"/>
          <w:lang w:val="en-US" w:eastAsia="zh-CN"/>
        </w:rPr>
      </w:pPr>
      <w:r>
        <w:rPr>
          <w:noProof/>
        </w:rPr>
        <w:t>4.13</w:t>
      </w:r>
      <w:r>
        <w:rPr>
          <w:rFonts w:asciiTheme="minorHAnsi" w:eastAsiaTheme="minorEastAsia" w:hAnsiTheme="minorHAnsi" w:cstheme="minorBidi"/>
          <w:noProof/>
          <w:sz w:val="22"/>
          <w:szCs w:val="22"/>
          <w:lang w:val="en-US" w:eastAsia="zh-CN"/>
        </w:rPr>
        <w:tab/>
      </w:r>
      <w:r>
        <w:rPr>
          <w:noProof/>
        </w:rPr>
        <w:t>Format and interpretation of tests</w:t>
      </w:r>
      <w:r>
        <w:rPr>
          <w:noProof/>
        </w:rPr>
        <w:tab/>
      </w:r>
      <w:r>
        <w:rPr>
          <w:noProof/>
        </w:rPr>
        <w:fldChar w:fldCharType="begin"/>
      </w:r>
      <w:r>
        <w:rPr>
          <w:noProof/>
        </w:rPr>
        <w:instrText xml:space="preserve"> PAGEREF _Toc135080435 \h </w:instrText>
      </w:r>
      <w:r>
        <w:rPr>
          <w:noProof/>
        </w:rPr>
      </w:r>
      <w:r>
        <w:rPr>
          <w:noProof/>
        </w:rPr>
        <w:fldChar w:fldCharType="separate"/>
      </w:r>
      <w:r>
        <w:rPr>
          <w:noProof/>
        </w:rPr>
        <w:t>40</w:t>
      </w:r>
      <w:r>
        <w:rPr>
          <w:noProof/>
        </w:rPr>
        <w:fldChar w:fldCharType="end"/>
      </w:r>
    </w:p>
    <w:p w14:paraId="24CCFAF3" w14:textId="77777777" w:rsidR="001D22D3" w:rsidRDefault="001D22D3">
      <w:pPr>
        <w:pStyle w:val="TOC1"/>
        <w:rPr>
          <w:rFonts w:asciiTheme="minorHAnsi" w:eastAsiaTheme="minorEastAsia" w:hAnsiTheme="minorHAnsi" w:cstheme="minorBidi"/>
          <w:noProof/>
          <w:szCs w:val="22"/>
          <w:lang w:val="en-US" w:eastAsia="zh-CN"/>
        </w:rPr>
      </w:pPr>
      <w:r>
        <w:rPr>
          <w:noProof/>
          <w:lang w:eastAsia="zh-CN"/>
        </w:rPr>
        <w:t>5</w:t>
      </w:r>
      <w:r>
        <w:rPr>
          <w:rFonts w:asciiTheme="minorHAnsi" w:eastAsiaTheme="minorEastAsia" w:hAnsiTheme="minorHAnsi" w:cstheme="minorBidi"/>
          <w:noProof/>
          <w:szCs w:val="22"/>
          <w:lang w:val="en-US" w:eastAsia="zh-CN"/>
        </w:rPr>
        <w:tab/>
      </w:r>
      <w:r>
        <w:rPr>
          <w:noProof/>
          <w:lang w:eastAsia="zh-CN"/>
        </w:rPr>
        <w:t>Operating bands and channel arrangement</w:t>
      </w:r>
      <w:r>
        <w:rPr>
          <w:noProof/>
        </w:rPr>
        <w:tab/>
      </w:r>
      <w:r>
        <w:rPr>
          <w:noProof/>
        </w:rPr>
        <w:fldChar w:fldCharType="begin"/>
      </w:r>
      <w:r>
        <w:rPr>
          <w:noProof/>
        </w:rPr>
        <w:instrText xml:space="preserve"> PAGEREF _Toc135080436 \h </w:instrText>
      </w:r>
      <w:r>
        <w:rPr>
          <w:noProof/>
        </w:rPr>
      </w:r>
      <w:r>
        <w:rPr>
          <w:noProof/>
        </w:rPr>
        <w:fldChar w:fldCharType="separate"/>
      </w:r>
      <w:r>
        <w:rPr>
          <w:noProof/>
        </w:rPr>
        <w:t>42</w:t>
      </w:r>
      <w:r>
        <w:rPr>
          <w:noProof/>
        </w:rPr>
        <w:fldChar w:fldCharType="end"/>
      </w:r>
    </w:p>
    <w:p w14:paraId="66C40E9F" w14:textId="77777777" w:rsidR="001D22D3" w:rsidRDefault="001D22D3">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Conducted transmitter characteristics</w:t>
      </w:r>
      <w:r>
        <w:rPr>
          <w:noProof/>
        </w:rPr>
        <w:tab/>
      </w:r>
      <w:r>
        <w:rPr>
          <w:noProof/>
        </w:rPr>
        <w:fldChar w:fldCharType="begin"/>
      </w:r>
      <w:r>
        <w:rPr>
          <w:noProof/>
        </w:rPr>
        <w:instrText xml:space="preserve"> PAGEREF _Toc135080437 \h </w:instrText>
      </w:r>
      <w:r>
        <w:rPr>
          <w:noProof/>
        </w:rPr>
      </w:r>
      <w:r>
        <w:rPr>
          <w:noProof/>
        </w:rPr>
        <w:fldChar w:fldCharType="separate"/>
      </w:r>
      <w:r>
        <w:rPr>
          <w:noProof/>
        </w:rPr>
        <w:t>43</w:t>
      </w:r>
      <w:r>
        <w:rPr>
          <w:noProof/>
        </w:rPr>
        <w:fldChar w:fldCharType="end"/>
      </w:r>
    </w:p>
    <w:p w14:paraId="0A71DB82" w14:textId="77777777" w:rsidR="001D22D3" w:rsidRDefault="001D22D3">
      <w:pPr>
        <w:pStyle w:val="TOC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_Toc135080438 \h </w:instrText>
      </w:r>
      <w:r>
        <w:rPr>
          <w:noProof/>
        </w:rPr>
      </w:r>
      <w:r>
        <w:rPr>
          <w:noProof/>
        </w:rPr>
        <w:fldChar w:fldCharType="separate"/>
      </w:r>
      <w:r>
        <w:rPr>
          <w:noProof/>
        </w:rPr>
        <w:t>43</w:t>
      </w:r>
      <w:r>
        <w:rPr>
          <w:noProof/>
        </w:rPr>
        <w:fldChar w:fldCharType="end"/>
      </w:r>
    </w:p>
    <w:p w14:paraId="4CFEB35D"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6.2</w:t>
      </w:r>
      <w:r>
        <w:rPr>
          <w:rFonts w:asciiTheme="minorHAnsi" w:eastAsiaTheme="minorEastAsia" w:hAnsiTheme="minorHAnsi" w:cstheme="minorBidi"/>
          <w:noProof/>
          <w:sz w:val="22"/>
          <w:szCs w:val="22"/>
          <w:lang w:val="en-US" w:eastAsia="zh-CN"/>
        </w:rPr>
        <w:tab/>
      </w:r>
      <w:r>
        <w:rPr>
          <w:noProof/>
          <w:lang w:eastAsia="zh-CN"/>
        </w:rPr>
        <w:t>Satellite Access Node output power</w:t>
      </w:r>
      <w:r>
        <w:rPr>
          <w:noProof/>
        </w:rPr>
        <w:tab/>
      </w:r>
      <w:r>
        <w:rPr>
          <w:noProof/>
        </w:rPr>
        <w:fldChar w:fldCharType="begin"/>
      </w:r>
      <w:r>
        <w:rPr>
          <w:noProof/>
        </w:rPr>
        <w:instrText xml:space="preserve"> PAGEREF _Toc135080439 \h </w:instrText>
      </w:r>
      <w:r>
        <w:rPr>
          <w:noProof/>
        </w:rPr>
      </w:r>
      <w:r>
        <w:rPr>
          <w:noProof/>
        </w:rPr>
        <w:fldChar w:fldCharType="separate"/>
      </w:r>
      <w:r>
        <w:rPr>
          <w:noProof/>
        </w:rPr>
        <w:t>43</w:t>
      </w:r>
      <w:r>
        <w:rPr>
          <w:noProof/>
        </w:rPr>
        <w:fldChar w:fldCharType="end"/>
      </w:r>
    </w:p>
    <w:p w14:paraId="6233C5E8"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rPr>
        <w:t>6.2.1</w:t>
      </w:r>
      <w:r>
        <w:rPr>
          <w:rFonts w:asciiTheme="minorHAnsi" w:eastAsiaTheme="minorEastAsia" w:hAnsiTheme="minorHAnsi" w:cstheme="minorBidi"/>
          <w:noProof/>
          <w:sz w:val="22"/>
          <w:szCs w:val="22"/>
          <w:lang w:val="en-US" w:eastAsia="zh-CN"/>
        </w:rPr>
        <w:tab/>
      </w:r>
      <w:r w:rsidRPr="00B717B4">
        <w:rPr>
          <w:rFonts w:eastAsia="DengXian"/>
          <w:noProof/>
        </w:rPr>
        <w:t>Definition and applicability</w:t>
      </w:r>
      <w:r>
        <w:rPr>
          <w:noProof/>
        </w:rPr>
        <w:tab/>
      </w:r>
      <w:r>
        <w:rPr>
          <w:noProof/>
        </w:rPr>
        <w:fldChar w:fldCharType="begin"/>
      </w:r>
      <w:r>
        <w:rPr>
          <w:noProof/>
        </w:rPr>
        <w:instrText xml:space="preserve"> PAGEREF _Toc135080440 \h </w:instrText>
      </w:r>
      <w:r>
        <w:rPr>
          <w:noProof/>
        </w:rPr>
      </w:r>
      <w:r>
        <w:rPr>
          <w:noProof/>
        </w:rPr>
        <w:fldChar w:fldCharType="separate"/>
      </w:r>
      <w:r>
        <w:rPr>
          <w:noProof/>
        </w:rPr>
        <w:t>43</w:t>
      </w:r>
      <w:r>
        <w:rPr>
          <w:noProof/>
        </w:rPr>
        <w:fldChar w:fldCharType="end"/>
      </w:r>
    </w:p>
    <w:p w14:paraId="773C4E4A"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rPr>
        <w:t>6.2.2</w:t>
      </w:r>
      <w:r>
        <w:rPr>
          <w:rFonts w:asciiTheme="minorHAnsi" w:eastAsiaTheme="minorEastAsia" w:hAnsiTheme="minorHAnsi" w:cstheme="minorBidi"/>
          <w:noProof/>
          <w:sz w:val="22"/>
          <w:szCs w:val="22"/>
          <w:lang w:val="en-US" w:eastAsia="zh-CN"/>
        </w:rPr>
        <w:tab/>
      </w:r>
      <w:r w:rsidRPr="00B717B4">
        <w:rPr>
          <w:rFonts w:eastAsia="DengXian"/>
          <w:noProof/>
        </w:rPr>
        <w:t>Minimum requirement</w:t>
      </w:r>
      <w:r>
        <w:rPr>
          <w:noProof/>
        </w:rPr>
        <w:tab/>
      </w:r>
      <w:r>
        <w:rPr>
          <w:noProof/>
        </w:rPr>
        <w:fldChar w:fldCharType="begin"/>
      </w:r>
      <w:r>
        <w:rPr>
          <w:noProof/>
        </w:rPr>
        <w:instrText xml:space="preserve"> PAGEREF _Toc135080441 \h </w:instrText>
      </w:r>
      <w:r>
        <w:rPr>
          <w:noProof/>
        </w:rPr>
      </w:r>
      <w:r>
        <w:rPr>
          <w:noProof/>
        </w:rPr>
        <w:fldChar w:fldCharType="separate"/>
      </w:r>
      <w:r>
        <w:rPr>
          <w:noProof/>
        </w:rPr>
        <w:t>43</w:t>
      </w:r>
      <w:r>
        <w:rPr>
          <w:noProof/>
        </w:rPr>
        <w:fldChar w:fldCharType="end"/>
      </w:r>
    </w:p>
    <w:p w14:paraId="5F945422"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rPr>
        <w:t>6.2.3</w:t>
      </w:r>
      <w:r>
        <w:rPr>
          <w:rFonts w:asciiTheme="minorHAnsi" w:eastAsiaTheme="minorEastAsia" w:hAnsiTheme="minorHAnsi" w:cstheme="minorBidi"/>
          <w:noProof/>
          <w:sz w:val="22"/>
          <w:szCs w:val="22"/>
          <w:lang w:val="en-US" w:eastAsia="zh-CN"/>
        </w:rPr>
        <w:tab/>
      </w:r>
      <w:r w:rsidRPr="00B717B4">
        <w:rPr>
          <w:rFonts w:eastAsia="DengXian"/>
          <w:noProof/>
        </w:rPr>
        <w:t>Test purpose</w:t>
      </w:r>
      <w:r>
        <w:rPr>
          <w:noProof/>
        </w:rPr>
        <w:tab/>
      </w:r>
      <w:r>
        <w:rPr>
          <w:noProof/>
        </w:rPr>
        <w:fldChar w:fldCharType="begin"/>
      </w:r>
      <w:r>
        <w:rPr>
          <w:noProof/>
        </w:rPr>
        <w:instrText xml:space="preserve"> PAGEREF _Toc135080442 \h </w:instrText>
      </w:r>
      <w:r>
        <w:rPr>
          <w:noProof/>
        </w:rPr>
      </w:r>
      <w:r>
        <w:rPr>
          <w:noProof/>
        </w:rPr>
        <w:fldChar w:fldCharType="separate"/>
      </w:r>
      <w:r>
        <w:rPr>
          <w:noProof/>
        </w:rPr>
        <w:t>43</w:t>
      </w:r>
      <w:r>
        <w:rPr>
          <w:noProof/>
        </w:rPr>
        <w:fldChar w:fldCharType="end"/>
      </w:r>
    </w:p>
    <w:p w14:paraId="586C81E1"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rPr>
        <w:t>6.2.4</w:t>
      </w:r>
      <w:r>
        <w:rPr>
          <w:rFonts w:asciiTheme="minorHAnsi" w:eastAsiaTheme="minorEastAsia" w:hAnsiTheme="minorHAnsi" w:cstheme="minorBidi"/>
          <w:noProof/>
          <w:sz w:val="22"/>
          <w:szCs w:val="22"/>
          <w:lang w:val="en-US" w:eastAsia="zh-CN"/>
        </w:rPr>
        <w:tab/>
      </w:r>
      <w:r w:rsidRPr="00B717B4">
        <w:rPr>
          <w:rFonts w:eastAsia="DengXian"/>
          <w:noProof/>
        </w:rPr>
        <w:t>Method of test</w:t>
      </w:r>
      <w:r>
        <w:rPr>
          <w:noProof/>
        </w:rPr>
        <w:tab/>
      </w:r>
      <w:r>
        <w:rPr>
          <w:noProof/>
        </w:rPr>
        <w:fldChar w:fldCharType="begin"/>
      </w:r>
      <w:r>
        <w:rPr>
          <w:noProof/>
        </w:rPr>
        <w:instrText xml:space="preserve"> PAGEREF _Toc135080443 \h </w:instrText>
      </w:r>
      <w:r>
        <w:rPr>
          <w:noProof/>
        </w:rPr>
      </w:r>
      <w:r>
        <w:rPr>
          <w:noProof/>
        </w:rPr>
        <w:fldChar w:fldCharType="separate"/>
      </w:r>
      <w:r>
        <w:rPr>
          <w:noProof/>
        </w:rPr>
        <w:t>43</w:t>
      </w:r>
      <w:r>
        <w:rPr>
          <w:noProof/>
        </w:rPr>
        <w:fldChar w:fldCharType="end"/>
      </w:r>
    </w:p>
    <w:p w14:paraId="55BF734C" w14:textId="77777777" w:rsidR="001D22D3" w:rsidRDefault="001D22D3">
      <w:pPr>
        <w:pStyle w:val="TOC4"/>
        <w:rPr>
          <w:rFonts w:asciiTheme="minorHAnsi" w:eastAsiaTheme="minorEastAsia" w:hAnsiTheme="minorHAnsi" w:cstheme="minorBidi"/>
          <w:noProof/>
          <w:sz w:val="22"/>
          <w:szCs w:val="22"/>
          <w:lang w:val="en-US" w:eastAsia="zh-CN"/>
        </w:rPr>
      </w:pPr>
      <w:r w:rsidRPr="00B717B4">
        <w:rPr>
          <w:rFonts w:eastAsia="DengXian"/>
          <w:noProof/>
        </w:rPr>
        <w:t>6.2.4.1</w:t>
      </w:r>
      <w:r>
        <w:rPr>
          <w:rFonts w:asciiTheme="minorHAnsi" w:eastAsiaTheme="minorEastAsia" w:hAnsiTheme="minorHAnsi" w:cstheme="minorBidi"/>
          <w:noProof/>
          <w:sz w:val="22"/>
          <w:szCs w:val="22"/>
          <w:lang w:val="en-US" w:eastAsia="zh-CN"/>
        </w:rPr>
        <w:tab/>
      </w:r>
      <w:r w:rsidRPr="00B717B4">
        <w:rPr>
          <w:rFonts w:eastAsia="DengXian"/>
          <w:noProof/>
        </w:rPr>
        <w:t>Initial conditions</w:t>
      </w:r>
      <w:r>
        <w:rPr>
          <w:noProof/>
        </w:rPr>
        <w:tab/>
      </w:r>
      <w:r>
        <w:rPr>
          <w:noProof/>
        </w:rPr>
        <w:fldChar w:fldCharType="begin"/>
      </w:r>
      <w:r>
        <w:rPr>
          <w:noProof/>
        </w:rPr>
        <w:instrText xml:space="preserve"> PAGEREF _Toc135080444 \h </w:instrText>
      </w:r>
      <w:r>
        <w:rPr>
          <w:noProof/>
        </w:rPr>
      </w:r>
      <w:r>
        <w:rPr>
          <w:noProof/>
        </w:rPr>
        <w:fldChar w:fldCharType="separate"/>
      </w:r>
      <w:r>
        <w:rPr>
          <w:noProof/>
        </w:rPr>
        <w:t>43</w:t>
      </w:r>
      <w:r>
        <w:rPr>
          <w:noProof/>
        </w:rPr>
        <w:fldChar w:fldCharType="end"/>
      </w:r>
    </w:p>
    <w:p w14:paraId="2CB70D4B" w14:textId="77777777" w:rsidR="001D22D3" w:rsidRDefault="001D22D3">
      <w:pPr>
        <w:pStyle w:val="TOC4"/>
        <w:rPr>
          <w:rFonts w:asciiTheme="minorHAnsi" w:eastAsiaTheme="minorEastAsia" w:hAnsiTheme="minorHAnsi" w:cstheme="minorBidi"/>
          <w:noProof/>
          <w:sz w:val="22"/>
          <w:szCs w:val="22"/>
          <w:lang w:val="en-US" w:eastAsia="zh-CN"/>
        </w:rPr>
      </w:pPr>
      <w:r w:rsidRPr="00B717B4">
        <w:rPr>
          <w:rFonts w:eastAsia="DengXian"/>
          <w:noProof/>
        </w:rPr>
        <w:t>6.2.4.2</w:t>
      </w:r>
      <w:r>
        <w:rPr>
          <w:rFonts w:asciiTheme="minorHAnsi" w:eastAsiaTheme="minorEastAsia" w:hAnsiTheme="minorHAnsi" w:cstheme="minorBidi"/>
          <w:noProof/>
          <w:sz w:val="22"/>
          <w:szCs w:val="22"/>
          <w:lang w:val="en-US" w:eastAsia="zh-CN"/>
        </w:rPr>
        <w:tab/>
      </w:r>
      <w:r w:rsidRPr="00B717B4">
        <w:rPr>
          <w:rFonts w:eastAsia="DengXian"/>
          <w:noProof/>
        </w:rPr>
        <w:t>Procedure</w:t>
      </w:r>
      <w:r>
        <w:rPr>
          <w:noProof/>
        </w:rPr>
        <w:tab/>
      </w:r>
      <w:r>
        <w:rPr>
          <w:noProof/>
        </w:rPr>
        <w:fldChar w:fldCharType="begin"/>
      </w:r>
      <w:r>
        <w:rPr>
          <w:noProof/>
        </w:rPr>
        <w:instrText xml:space="preserve"> PAGEREF _Toc135080445 \h </w:instrText>
      </w:r>
      <w:r>
        <w:rPr>
          <w:noProof/>
        </w:rPr>
      </w:r>
      <w:r>
        <w:rPr>
          <w:noProof/>
        </w:rPr>
        <w:fldChar w:fldCharType="separate"/>
      </w:r>
      <w:r>
        <w:rPr>
          <w:noProof/>
        </w:rPr>
        <w:t>43</w:t>
      </w:r>
      <w:r>
        <w:rPr>
          <w:noProof/>
        </w:rPr>
        <w:fldChar w:fldCharType="end"/>
      </w:r>
    </w:p>
    <w:p w14:paraId="0585B231"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rPr>
        <w:t>6.2.5</w:t>
      </w:r>
      <w:r>
        <w:rPr>
          <w:rFonts w:asciiTheme="minorHAnsi" w:eastAsiaTheme="minorEastAsia" w:hAnsiTheme="minorHAnsi" w:cstheme="minorBidi"/>
          <w:noProof/>
          <w:sz w:val="22"/>
          <w:szCs w:val="22"/>
          <w:lang w:val="en-US" w:eastAsia="zh-CN"/>
        </w:rPr>
        <w:tab/>
      </w:r>
      <w:r w:rsidRPr="00B717B4">
        <w:rPr>
          <w:rFonts w:eastAsia="DengXian"/>
          <w:noProof/>
        </w:rPr>
        <w:t>Test requirement</w:t>
      </w:r>
      <w:r>
        <w:rPr>
          <w:noProof/>
        </w:rPr>
        <w:tab/>
      </w:r>
      <w:r>
        <w:rPr>
          <w:noProof/>
        </w:rPr>
        <w:fldChar w:fldCharType="begin"/>
      </w:r>
      <w:r>
        <w:rPr>
          <w:noProof/>
        </w:rPr>
        <w:instrText xml:space="preserve"> PAGEREF _Toc135080446 \h </w:instrText>
      </w:r>
      <w:r>
        <w:rPr>
          <w:noProof/>
        </w:rPr>
      </w:r>
      <w:r>
        <w:rPr>
          <w:noProof/>
        </w:rPr>
        <w:fldChar w:fldCharType="separate"/>
      </w:r>
      <w:r>
        <w:rPr>
          <w:noProof/>
        </w:rPr>
        <w:t>44</w:t>
      </w:r>
      <w:r>
        <w:rPr>
          <w:noProof/>
        </w:rPr>
        <w:fldChar w:fldCharType="end"/>
      </w:r>
    </w:p>
    <w:p w14:paraId="7511C143"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6.3</w:t>
      </w:r>
      <w:r>
        <w:rPr>
          <w:rFonts w:asciiTheme="minorHAnsi" w:eastAsiaTheme="minorEastAsia" w:hAnsiTheme="minorHAnsi" w:cstheme="minorBidi"/>
          <w:noProof/>
          <w:sz w:val="22"/>
          <w:szCs w:val="22"/>
          <w:lang w:val="en-US" w:eastAsia="zh-CN"/>
        </w:rPr>
        <w:tab/>
      </w:r>
      <w:r>
        <w:rPr>
          <w:noProof/>
          <w:lang w:eastAsia="zh-CN"/>
        </w:rPr>
        <w:t>Output power dynamics</w:t>
      </w:r>
      <w:r>
        <w:rPr>
          <w:noProof/>
        </w:rPr>
        <w:tab/>
      </w:r>
      <w:r>
        <w:rPr>
          <w:noProof/>
        </w:rPr>
        <w:fldChar w:fldCharType="begin"/>
      </w:r>
      <w:r>
        <w:rPr>
          <w:noProof/>
        </w:rPr>
        <w:instrText xml:space="preserve"> PAGEREF _Toc135080447 \h </w:instrText>
      </w:r>
      <w:r>
        <w:rPr>
          <w:noProof/>
        </w:rPr>
      </w:r>
      <w:r>
        <w:rPr>
          <w:noProof/>
        </w:rPr>
        <w:fldChar w:fldCharType="separate"/>
      </w:r>
      <w:r>
        <w:rPr>
          <w:noProof/>
        </w:rPr>
        <w:t>44</w:t>
      </w:r>
      <w:r>
        <w:rPr>
          <w:noProof/>
        </w:rPr>
        <w:fldChar w:fldCharType="end"/>
      </w:r>
    </w:p>
    <w:p w14:paraId="453021C6" w14:textId="77777777" w:rsidR="001D22D3" w:rsidRDefault="001D22D3">
      <w:pPr>
        <w:pStyle w:val="TOC3"/>
        <w:rPr>
          <w:rFonts w:asciiTheme="minorHAnsi" w:eastAsiaTheme="minorEastAsia" w:hAnsiTheme="minorHAnsi" w:cstheme="minorBidi"/>
          <w:noProof/>
          <w:sz w:val="22"/>
          <w:szCs w:val="22"/>
          <w:lang w:val="en-US" w:eastAsia="zh-CN"/>
        </w:rPr>
      </w:pPr>
      <w:r>
        <w:rPr>
          <w:noProof/>
        </w:rPr>
        <w:t>6.3.1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_Toc135080448 \h </w:instrText>
      </w:r>
      <w:r>
        <w:rPr>
          <w:noProof/>
        </w:rPr>
      </w:r>
      <w:r>
        <w:rPr>
          <w:noProof/>
        </w:rPr>
        <w:fldChar w:fldCharType="separate"/>
      </w:r>
      <w:r>
        <w:rPr>
          <w:noProof/>
        </w:rPr>
        <w:t>44</w:t>
      </w:r>
      <w:r>
        <w:rPr>
          <w:noProof/>
        </w:rPr>
        <w:fldChar w:fldCharType="end"/>
      </w:r>
    </w:p>
    <w:p w14:paraId="628C7B46" w14:textId="77777777" w:rsidR="001D22D3" w:rsidRDefault="001D22D3">
      <w:pPr>
        <w:pStyle w:val="TOC3"/>
        <w:rPr>
          <w:rFonts w:asciiTheme="minorHAnsi" w:eastAsiaTheme="minorEastAsia" w:hAnsiTheme="minorHAnsi" w:cstheme="minorBidi"/>
          <w:noProof/>
          <w:sz w:val="22"/>
          <w:szCs w:val="22"/>
          <w:lang w:val="en-US" w:eastAsia="zh-CN"/>
        </w:rPr>
      </w:pPr>
      <w:r>
        <w:rPr>
          <w:noProof/>
        </w:rPr>
        <w:t>6.3.2</w:t>
      </w:r>
      <w:r>
        <w:rPr>
          <w:rFonts w:asciiTheme="minorHAnsi" w:eastAsiaTheme="minorEastAsia" w:hAnsiTheme="minorHAnsi" w:cstheme="minorBidi"/>
          <w:noProof/>
          <w:sz w:val="22"/>
          <w:szCs w:val="22"/>
          <w:lang w:val="en-US" w:eastAsia="zh-CN"/>
        </w:rPr>
        <w:tab/>
      </w:r>
      <w:r>
        <w:rPr>
          <w:noProof/>
        </w:rPr>
        <w:t>RE power control dynamic range</w:t>
      </w:r>
      <w:r>
        <w:rPr>
          <w:noProof/>
        </w:rPr>
        <w:tab/>
      </w:r>
      <w:r>
        <w:rPr>
          <w:noProof/>
        </w:rPr>
        <w:fldChar w:fldCharType="begin"/>
      </w:r>
      <w:r>
        <w:rPr>
          <w:noProof/>
        </w:rPr>
        <w:instrText xml:space="preserve"> PAGEREF _Toc135080449 \h </w:instrText>
      </w:r>
      <w:r>
        <w:rPr>
          <w:noProof/>
        </w:rPr>
      </w:r>
      <w:r>
        <w:rPr>
          <w:noProof/>
        </w:rPr>
        <w:fldChar w:fldCharType="separate"/>
      </w:r>
      <w:r>
        <w:rPr>
          <w:noProof/>
        </w:rPr>
        <w:t>44</w:t>
      </w:r>
      <w:r>
        <w:rPr>
          <w:noProof/>
        </w:rPr>
        <w:fldChar w:fldCharType="end"/>
      </w:r>
    </w:p>
    <w:p w14:paraId="42621E2C" w14:textId="77777777" w:rsidR="001D22D3" w:rsidRDefault="001D22D3">
      <w:pPr>
        <w:pStyle w:val="TOC4"/>
        <w:rPr>
          <w:rFonts w:asciiTheme="minorHAnsi" w:eastAsiaTheme="minorEastAsia" w:hAnsiTheme="minorHAnsi" w:cstheme="minorBidi"/>
          <w:noProof/>
          <w:sz w:val="22"/>
          <w:szCs w:val="22"/>
          <w:lang w:val="en-US" w:eastAsia="zh-CN"/>
        </w:rPr>
      </w:pPr>
      <w:r>
        <w:rPr>
          <w:noProof/>
        </w:rPr>
        <w:t>6.3.2.1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_Toc135080450 \h </w:instrText>
      </w:r>
      <w:r>
        <w:rPr>
          <w:noProof/>
        </w:rPr>
      </w:r>
      <w:r>
        <w:rPr>
          <w:noProof/>
        </w:rPr>
        <w:fldChar w:fldCharType="separate"/>
      </w:r>
      <w:r>
        <w:rPr>
          <w:noProof/>
        </w:rPr>
        <w:t>44</w:t>
      </w:r>
      <w:r>
        <w:rPr>
          <w:noProof/>
        </w:rPr>
        <w:fldChar w:fldCharType="end"/>
      </w:r>
    </w:p>
    <w:p w14:paraId="492C4D7C" w14:textId="77777777" w:rsidR="001D22D3" w:rsidRDefault="001D22D3">
      <w:pPr>
        <w:pStyle w:val="TOC4"/>
        <w:rPr>
          <w:rFonts w:asciiTheme="minorHAnsi" w:eastAsiaTheme="minorEastAsia" w:hAnsiTheme="minorHAnsi" w:cstheme="minorBidi"/>
          <w:noProof/>
          <w:sz w:val="22"/>
          <w:szCs w:val="22"/>
          <w:lang w:val="en-US" w:eastAsia="zh-CN"/>
        </w:rPr>
      </w:pPr>
      <w:r>
        <w:rPr>
          <w:noProof/>
        </w:rPr>
        <w:t>6.3.2.2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_Toc135080451 \h </w:instrText>
      </w:r>
      <w:r>
        <w:rPr>
          <w:noProof/>
        </w:rPr>
      </w:r>
      <w:r>
        <w:rPr>
          <w:noProof/>
        </w:rPr>
        <w:fldChar w:fldCharType="separate"/>
      </w:r>
      <w:r>
        <w:rPr>
          <w:noProof/>
        </w:rPr>
        <w:t>44</w:t>
      </w:r>
      <w:r>
        <w:rPr>
          <w:noProof/>
        </w:rPr>
        <w:fldChar w:fldCharType="end"/>
      </w:r>
    </w:p>
    <w:p w14:paraId="43A55D2C" w14:textId="77777777" w:rsidR="001D22D3" w:rsidRDefault="001D22D3">
      <w:pPr>
        <w:pStyle w:val="TOC4"/>
        <w:rPr>
          <w:rFonts w:asciiTheme="minorHAnsi" w:eastAsiaTheme="minorEastAsia" w:hAnsiTheme="minorHAnsi" w:cstheme="minorBidi"/>
          <w:noProof/>
          <w:sz w:val="22"/>
          <w:szCs w:val="22"/>
          <w:lang w:val="en-US" w:eastAsia="zh-CN"/>
        </w:rPr>
      </w:pPr>
      <w:r>
        <w:rPr>
          <w:noProof/>
        </w:rPr>
        <w:t>6.3.2.3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_Toc135080452 \h </w:instrText>
      </w:r>
      <w:r>
        <w:rPr>
          <w:noProof/>
        </w:rPr>
      </w:r>
      <w:r>
        <w:rPr>
          <w:noProof/>
        </w:rPr>
        <w:fldChar w:fldCharType="separate"/>
      </w:r>
      <w:r>
        <w:rPr>
          <w:noProof/>
        </w:rPr>
        <w:t>44</w:t>
      </w:r>
      <w:r>
        <w:rPr>
          <w:noProof/>
        </w:rPr>
        <w:fldChar w:fldCharType="end"/>
      </w:r>
    </w:p>
    <w:p w14:paraId="39F433A2" w14:textId="77777777" w:rsidR="001D22D3" w:rsidRDefault="001D22D3">
      <w:pPr>
        <w:pStyle w:val="TOC3"/>
        <w:rPr>
          <w:rFonts w:asciiTheme="minorHAnsi" w:eastAsiaTheme="minorEastAsia" w:hAnsiTheme="minorHAnsi" w:cstheme="minorBidi"/>
          <w:noProof/>
          <w:sz w:val="22"/>
          <w:szCs w:val="22"/>
          <w:lang w:val="en-US" w:eastAsia="zh-CN"/>
        </w:rPr>
      </w:pPr>
      <w:r>
        <w:rPr>
          <w:noProof/>
        </w:rPr>
        <w:t>6.3.3</w:t>
      </w:r>
      <w:r>
        <w:rPr>
          <w:rFonts w:asciiTheme="minorHAnsi" w:eastAsiaTheme="minorEastAsia" w:hAnsiTheme="minorHAnsi" w:cstheme="minorBidi"/>
          <w:noProof/>
          <w:sz w:val="22"/>
          <w:szCs w:val="22"/>
          <w:lang w:val="en-US" w:eastAsia="zh-CN"/>
        </w:rPr>
        <w:tab/>
      </w:r>
      <w:r>
        <w:rPr>
          <w:noProof/>
        </w:rPr>
        <w:t>Total power dynamic range</w:t>
      </w:r>
      <w:r>
        <w:rPr>
          <w:noProof/>
        </w:rPr>
        <w:tab/>
      </w:r>
      <w:r>
        <w:rPr>
          <w:noProof/>
        </w:rPr>
        <w:fldChar w:fldCharType="begin"/>
      </w:r>
      <w:r>
        <w:rPr>
          <w:noProof/>
        </w:rPr>
        <w:instrText xml:space="preserve"> PAGEREF _Toc135080453 \h </w:instrText>
      </w:r>
      <w:r>
        <w:rPr>
          <w:noProof/>
        </w:rPr>
      </w:r>
      <w:r>
        <w:rPr>
          <w:noProof/>
        </w:rPr>
        <w:fldChar w:fldCharType="separate"/>
      </w:r>
      <w:r>
        <w:rPr>
          <w:noProof/>
        </w:rPr>
        <w:t>45</w:t>
      </w:r>
      <w:r>
        <w:rPr>
          <w:noProof/>
        </w:rPr>
        <w:fldChar w:fldCharType="end"/>
      </w:r>
    </w:p>
    <w:p w14:paraId="686D8EBD" w14:textId="77777777" w:rsidR="001D22D3" w:rsidRDefault="001D22D3">
      <w:pPr>
        <w:pStyle w:val="TOC4"/>
        <w:rPr>
          <w:rFonts w:asciiTheme="minorHAnsi" w:eastAsiaTheme="minorEastAsia" w:hAnsiTheme="minorHAnsi" w:cstheme="minorBidi"/>
          <w:noProof/>
          <w:sz w:val="22"/>
          <w:szCs w:val="22"/>
          <w:lang w:val="en-US" w:eastAsia="zh-CN"/>
        </w:rPr>
      </w:pPr>
      <w:r>
        <w:rPr>
          <w:noProof/>
        </w:rPr>
        <w:t>6.3.3.1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_Toc135080454 \h </w:instrText>
      </w:r>
      <w:r>
        <w:rPr>
          <w:noProof/>
        </w:rPr>
      </w:r>
      <w:r>
        <w:rPr>
          <w:noProof/>
        </w:rPr>
        <w:fldChar w:fldCharType="separate"/>
      </w:r>
      <w:r>
        <w:rPr>
          <w:noProof/>
        </w:rPr>
        <w:t>45</w:t>
      </w:r>
      <w:r>
        <w:rPr>
          <w:noProof/>
        </w:rPr>
        <w:fldChar w:fldCharType="end"/>
      </w:r>
    </w:p>
    <w:p w14:paraId="4E09CE0A" w14:textId="77777777" w:rsidR="001D22D3" w:rsidRDefault="001D22D3">
      <w:pPr>
        <w:pStyle w:val="TOC4"/>
        <w:rPr>
          <w:rFonts w:asciiTheme="minorHAnsi" w:eastAsiaTheme="minorEastAsia" w:hAnsiTheme="minorHAnsi" w:cstheme="minorBidi"/>
          <w:noProof/>
          <w:sz w:val="22"/>
          <w:szCs w:val="22"/>
          <w:lang w:val="en-US" w:eastAsia="zh-CN"/>
        </w:rPr>
      </w:pPr>
      <w:r>
        <w:rPr>
          <w:noProof/>
        </w:rPr>
        <w:t>6.3.3.2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_Toc135080455 \h </w:instrText>
      </w:r>
      <w:r>
        <w:rPr>
          <w:noProof/>
        </w:rPr>
      </w:r>
      <w:r>
        <w:rPr>
          <w:noProof/>
        </w:rPr>
        <w:fldChar w:fldCharType="separate"/>
      </w:r>
      <w:r>
        <w:rPr>
          <w:noProof/>
        </w:rPr>
        <w:t>45</w:t>
      </w:r>
      <w:r>
        <w:rPr>
          <w:noProof/>
        </w:rPr>
        <w:fldChar w:fldCharType="end"/>
      </w:r>
    </w:p>
    <w:p w14:paraId="69322641" w14:textId="77777777" w:rsidR="001D22D3" w:rsidRDefault="001D22D3">
      <w:pPr>
        <w:pStyle w:val="TOC4"/>
        <w:rPr>
          <w:rFonts w:asciiTheme="minorHAnsi" w:eastAsiaTheme="minorEastAsia" w:hAnsiTheme="minorHAnsi" w:cstheme="minorBidi"/>
          <w:noProof/>
          <w:sz w:val="22"/>
          <w:szCs w:val="22"/>
          <w:lang w:val="en-US" w:eastAsia="zh-CN"/>
        </w:rPr>
      </w:pPr>
      <w:r>
        <w:rPr>
          <w:noProof/>
        </w:rPr>
        <w:t>6.3.3.3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_Toc135080456 \h </w:instrText>
      </w:r>
      <w:r>
        <w:rPr>
          <w:noProof/>
        </w:rPr>
      </w:r>
      <w:r>
        <w:rPr>
          <w:noProof/>
        </w:rPr>
        <w:fldChar w:fldCharType="separate"/>
      </w:r>
      <w:r>
        <w:rPr>
          <w:noProof/>
        </w:rPr>
        <w:t>45</w:t>
      </w:r>
      <w:r>
        <w:rPr>
          <w:noProof/>
        </w:rPr>
        <w:fldChar w:fldCharType="end"/>
      </w:r>
    </w:p>
    <w:p w14:paraId="43F27689" w14:textId="77777777" w:rsidR="001D22D3" w:rsidRDefault="001D22D3">
      <w:pPr>
        <w:pStyle w:val="TOC4"/>
        <w:rPr>
          <w:rFonts w:asciiTheme="minorHAnsi" w:eastAsiaTheme="minorEastAsia" w:hAnsiTheme="minorHAnsi" w:cstheme="minorBidi"/>
          <w:noProof/>
          <w:sz w:val="22"/>
          <w:szCs w:val="22"/>
          <w:lang w:val="en-US" w:eastAsia="zh-CN"/>
        </w:rPr>
      </w:pPr>
      <w:r>
        <w:rPr>
          <w:noProof/>
        </w:rPr>
        <w:t>6.3.3.4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_Toc135080457 \h </w:instrText>
      </w:r>
      <w:r>
        <w:rPr>
          <w:noProof/>
        </w:rPr>
      </w:r>
      <w:r>
        <w:rPr>
          <w:noProof/>
        </w:rPr>
        <w:fldChar w:fldCharType="separate"/>
      </w:r>
      <w:r>
        <w:rPr>
          <w:noProof/>
        </w:rPr>
        <w:t>45</w:t>
      </w:r>
      <w:r>
        <w:rPr>
          <w:noProof/>
        </w:rPr>
        <w:fldChar w:fldCharType="end"/>
      </w:r>
    </w:p>
    <w:p w14:paraId="47BA4753" w14:textId="77777777" w:rsidR="001D22D3" w:rsidRDefault="001D22D3">
      <w:pPr>
        <w:pStyle w:val="TOC5"/>
        <w:rPr>
          <w:rFonts w:asciiTheme="minorHAnsi" w:eastAsiaTheme="minorEastAsia" w:hAnsiTheme="minorHAnsi" w:cstheme="minorBidi"/>
          <w:noProof/>
          <w:sz w:val="22"/>
          <w:szCs w:val="22"/>
          <w:lang w:val="en-US" w:eastAsia="zh-CN"/>
        </w:rPr>
      </w:pPr>
      <w:r>
        <w:rPr>
          <w:noProof/>
        </w:rPr>
        <w:t>6.3.3.4.1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_Toc135080458 \h </w:instrText>
      </w:r>
      <w:r>
        <w:rPr>
          <w:noProof/>
        </w:rPr>
      </w:r>
      <w:r>
        <w:rPr>
          <w:noProof/>
        </w:rPr>
        <w:fldChar w:fldCharType="separate"/>
      </w:r>
      <w:r>
        <w:rPr>
          <w:noProof/>
        </w:rPr>
        <w:t>45</w:t>
      </w:r>
      <w:r>
        <w:rPr>
          <w:noProof/>
        </w:rPr>
        <w:fldChar w:fldCharType="end"/>
      </w:r>
    </w:p>
    <w:p w14:paraId="504F2806" w14:textId="77777777" w:rsidR="001D22D3" w:rsidRDefault="001D22D3">
      <w:pPr>
        <w:pStyle w:val="TOC5"/>
        <w:rPr>
          <w:rFonts w:asciiTheme="minorHAnsi" w:eastAsiaTheme="minorEastAsia" w:hAnsiTheme="minorHAnsi" w:cstheme="minorBidi"/>
          <w:noProof/>
          <w:sz w:val="22"/>
          <w:szCs w:val="22"/>
          <w:lang w:val="en-US" w:eastAsia="zh-CN"/>
        </w:rPr>
      </w:pPr>
      <w:r>
        <w:rPr>
          <w:noProof/>
        </w:rPr>
        <w:t>6.3.3.4.2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_Toc135080459 \h </w:instrText>
      </w:r>
      <w:r>
        <w:rPr>
          <w:noProof/>
        </w:rPr>
      </w:r>
      <w:r>
        <w:rPr>
          <w:noProof/>
        </w:rPr>
        <w:fldChar w:fldCharType="separate"/>
      </w:r>
      <w:r>
        <w:rPr>
          <w:noProof/>
        </w:rPr>
        <w:t>45</w:t>
      </w:r>
      <w:r>
        <w:rPr>
          <w:noProof/>
        </w:rPr>
        <w:fldChar w:fldCharType="end"/>
      </w:r>
    </w:p>
    <w:p w14:paraId="07BF451A" w14:textId="77777777" w:rsidR="001D22D3" w:rsidRDefault="001D22D3">
      <w:pPr>
        <w:pStyle w:val="TOC4"/>
        <w:rPr>
          <w:rFonts w:asciiTheme="minorHAnsi" w:eastAsiaTheme="minorEastAsia" w:hAnsiTheme="minorHAnsi" w:cstheme="minorBidi"/>
          <w:noProof/>
          <w:sz w:val="22"/>
          <w:szCs w:val="22"/>
          <w:lang w:val="en-US" w:eastAsia="zh-CN"/>
        </w:rPr>
      </w:pPr>
      <w:r>
        <w:rPr>
          <w:noProof/>
        </w:rPr>
        <w:t>6.3.3.5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_Toc135080460 \h </w:instrText>
      </w:r>
      <w:r>
        <w:rPr>
          <w:noProof/>
        </w:rPr>
      </w:r>
      <w:r>
        <w:rPr>
          <w:noProof/>
        </w:rPr>
        <w:fldChar w:fldCharType="separate"/>
      </w:r>
      <w:r>
        <w:rPr>
          <w:noProof/>
        </w:rPr>
        <w:t>45</w:t>
      </w:r>
      <w:r>
        <w:rPr>
          <w:noProof/>
        </w:rPr>
        <w:fldChar w:fldCharType="end"/>
      </w:r>
    </w:p>
    <w:p w14:paraId="4FCA9E88"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 xml:space="preserve">6.4 </w:t>
      </w:r>
      <w:r>
        <w:rPr>
          <w:rFonts w:asciiTheme="minorHAnsi" w:eastAsiaTheme="minorEastAsia" w:hAnsiTheme="minorHAnsi" w:cstheme="minorBidi"/>
          <w:noProof/>
          <w:sz w:val="22"/>
          <w:szCs w:val="22"/>
          <w:lang w:val="en-US" w:eastAsia="zh-CN"/>
        </w:rPr>
        <w:tab/>
      </w:r>
      <w:r>
        <w:rPr>
          <w:noProof/>
          <w:lang w:eastAsia="zh-CN"/>
        </w:rPr>
        <w:t>Transmit ON/OFF power</w:t>
      </w:r>
      <w:r>
        <w:rPr>
          <w:noProof/>
        </w:rPr>
        <w:tab/>
      </w:r>
      <w:r>
        <w:rPr>
          <w:noProof/>
        </w:rPr>
        <w:fldChar w:fldCharType="begin"/>
      </w:r>
      <w:r>
        <w:rPr>
          <w:noProof/>
        </w:rPr>
        <w:instrText xml:space="preserve"> PAGEREF _Toc135080461 \h </w:instrText>
      </w:r>
      <w:r>
        <w:rPr>
          <w:noProof/>
        </w:rPr>
      </w:r>
      <w:r>
        <w:rPr>
          <w:noProof/>
        </w:rPr>
        <w:fldChar w:fldCharType="separate"/>
      </w:r>
      <w:r>
        <w:rPr>
          <w:noProof/>
        </w:rPr>
        <w:t>46</w:t>
      </w:r>
      <w:r>
        <w:rPr>
          <w:noProof/>
        </w:rPr>
        <w:fldChar w:fldCharType="end"/>
      </w:r>
    </w:p>
    <w:p w14:paraId="2B30A811"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6.5</w:t>
      </w:r>
      <w:r>
        <w:rPr>
          <w:rFonts w:asciiTheme="minorHAnsi" w:eastAsiaTheme="minorEastAsia" w:hAnsiTheme="minorHAnsi" w:cstheme="minorBidi"/>
          <w:noProof/>
          <w:sz w:val="22"/>
          <w:szCs w:val="22"/>
          <w:lang w:val="en-US" w:eastAsia="zh-CN"/>
        </w:rPr>
        <w:tab/>
      </w:r>
      <w:r>
        <w:rPr>
          <w:noProof/>
          <w:lang w:eastAsia="zh-CN"/>
        </w:rPr>
        <w:t>Transmitted signal quality</w:t>
      </w:r>
      <w:r>
        <w:rPr>
          <w:noProof/>
        </w:rPr>
        <w:tab/>
      </w:r>
      <w:r>
        <w:rPr>
          <w:noProof/>
        </w:rPr>
        <w:fldChar w:fldCharType="begin"/>
      </w:r>
      <w:r>
        <w:rPr>
          <w:noProof/>
        </w:rPr>
        <w:instrText xml:space="preserve"> PAGEREF _Toc135080462 \h </w:instrText>
      </w:r>
      <w:r>
        <w:rPr>
          <w:noProof/>
        </w:rPr>
      </w:r>
      <w:r>
        <w:rPr>
          <w:noProof/>
        </w:rPr>
        <w:fldChar w:fldCharType="separate"/>
      </w:r>
      <w:r>
        <w:rPr>
          <w:noProof/>
        </w:rPr>
        <w:t>46</w:t>
      </w:r>
      <w:r>
        <w:rPr>
          <w:noProof/>
        </w:rPr>
        <w:fldChar w:fldCharType="end"/>
      </w:r>
    </w:p>
    <w:p w14:paraId="04AC53CB" w14:textId="77777777" w:rsidR="001D22D3" w:rsidRDefault="001D22D3">
      <w:pPr>
        <w:pStyle w:val="TOC3"/>
        <w:rPr>
          <w:rFonts w:asciiTheme="minorHAnsi" w:eastAsiaTheme="minorEastAsia" w:hAnsiTheme="minorHAnsi" w:cstheme="minorBidi"/>
          <w:noProof/>
          <w:sz w:val="22"/>
          <w:szCs w:val="22"/>
          <w:lang w:val="en-US" w:eastAsia="zh-CN"/>
        </w:rPr>
      </w:pPr>
      <w:r>
        <w:rPr>
          <w:noProof/>
        </w:rPr>
        <w:t>6.5.1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_Toc135080463 \h </w:instrText>
      </w:r>
      <w:r>
        <w:rPr>
          <w:noProof/>
        </w:rPr>
      </w:r>
      <w:r>
        <w:rPr>
          <w:noProof/>
        </w:rPr>
        <w:fldChar w:fldCharType="separate"/>
      </w:r>
      <w:r>
        <w:rPr>
          <w:noProof/>
        </w:rPr>
        <w:t>46</w:t>
      </w:r>
      <w:r>
        <w:rPr>
          <w:noProof/>
        </w:rPr>
        <w:fldChar w:fldCharType="end"/>
      </w:r>
    </w:p>
    <w:p w14:paraId="62174E63" w14:textId="77777777" w:rsidR="001D22D3" w:rsidRDefault="001D22D3">
      <w:pPr>
        <w:pStyle w:val="TOC3"/>
        <w:rPr>
          <w:rFonts w:asciiTheme="minorHAnsi" w:eastAsiaTheme="minorEastAsia" w:hAnsiTheme="minorHAnsi" w:cstheme="minorBidi"/>
          <w:noProof/>
          <w:sz w:val="22"/>
          <w:szCs w:val="22"/>
          <w:lang w:val="en-US" w:eastAsia="zh-CN"/>
        </w:rPr>
      </w:pPr>
      <w:r>
        <w:rPr>
          <w:noProof/>
        </w:rPr>
        <w:t>6.5.2</w:t>
      </w:r>
      <w:r>
        <w:rPr>
          <w:rFonts w:asciiTheme="minorHAnsi" w:eastAsiaTheme="minorEastAsia" w:hAnsiTheme="minorHAnsi" w:cstheme="minorBidi"/>
          <w:noProof/>
          <w:sz w:val="22"/>
          <w:szCs w:val="22"/>
          <w:lang w:val="en-US" w:eastAsia="zh-CN"/>
        </w:rPr>
        <w:tab/>
      </w:r>
      <w:r>
        <w:rPr>
          <w:noProof/>
        </w:rPr>
        <w:t>Frequency error</w:t>
      </w:r>
      <w:r>
        <w:rPr>
          <w:noProof/>
        </w:rPr>
        <w:tab/>
      </w:r>
      <w:r>
        <w:rPr>
          <w:noProof/>
        </w:rPr>
        <w:fldChar w:fldCharType="begin"/>
      </w:r>
      <w:r>
        <w:rPr>
          <w:noProof/>
        </w:rPr>
        <w:instrText xml:space="preserve"> PAGEREF _Toc135080464 \h </w:instrText>
      </w:r>
      <w:r>
        <w:rPr>
          <w:noProof/>
        </w:rPr>
      </w:r>
      <w:r>
        <w:rPr>
          <w:noProof/>
        </w:rPr>
        <w:fldChar w:fldCharType="separate"/>
      </w:r>
      <w:r>
        <w:rPr>
          <w:noProof/>
        </w:rPr>
        <w:t>46</w:t>
      </w:r>
      <w:r>
        <w:rPr>
          <w:noProof/>
        </w:rPr>
        <w:fldChar w:fldCharType="end"/>
      </w:r>
    </w:p>
    <w:p w14:paraId="33271C49"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6.5.2.1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_Toc135080465 \h </w:instrText>
      </w:r>
      <w:r>
        <w:rPr>
          <w:noProof/>
        </w:rPr>
      </w:r>
      <w:r>
        <w:rPr>
          <w:noProof/>
        </w:rPr>
        <w:fldChar w:fldCharType="separate"/>
      </w:r>
      <w:r>
        <w:rPr>
          <w:noProof/>
        </w:rPr>
        <w:t>46</w:t>
      </w:r>
      <w:r>
        <w:rPr>
          <w:noProof/>
        </w:rPr>
        <w:fldChar w:fldCharType="end"/>
      </w:r>
    </w:p>
    <w:p w14:paraId="7E74DAB5"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6.5.2.2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_Toc135080466 \h </w:instrText>
      </w:r>
      <w:r>
        <w:rPr>
          <w:noProof/>
        </w:rPr>
      </w:r>
      <w:r>
        <w:rPr>
          <w:noProof/>
        </w:rPr>
        <w:fldChar w:fldCharType="separate"/>
      </w:r>
      <w:r>
        <w:rPr>
          <w:noProof/>
        </w:rPr>
        <w:t>46</w:t>
      </w:r>
      <w:r>
        <w:rPr>
          <w:noProof/>
        </w:rPr>
        <w:fldChar w:fldCharType="end"/>
      </w:r>
    </w:p>
    <w:p w14:paraId="63F748D0"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6.5.2.3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_Toc135080467 \h </w:instrText>
      </w:r>
      <w:r>
        <w:rPr>
          <w:noProof/>
        </w:rPr>
      </w:r>
      <w:r>
        <w:rPr>
          <w:noProof/>
        </w:rPr>
        <w:fldChar w:fldCharType="separate"/>
      </w:r>
      <w:r>
        <w:rPr>
          <w:noProof/>
        </w:rPr>
        <w:t>46</w:t>
      </w:r>
      <w:r>
        <w:rPr>
          <w:noProof/>
        </w:rPr>
        <w:fldChar w:fldCharType="end"/>
      </w:r>
    </w:p>
    <w:p w14:paraId="20B14588"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6.5.2.4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_Toc135080468 \h </w:instrText>
      </w:r>
      <w:r>
        <w:rPr>
          <w:noProof/>
        </w:rPr>
      </w:r>
      <w:r>
        <w:rPr>
          <w:noProof/>
        </w:rPr>
        <w:fldChar w:fldCharType="separate"/>
      </w:r>
      <w:r>
        <w:rPr>
          <w:noProof/>
        </w:rPr>
        <w:t>46</w:t>
      </w:r>
      <w:r>
        <w:rPr>
          <w:noProof/>
        </w:rPr>
        <w:fldChar w:fldCharType="end"/>
      </w:r>
    </w:p>
    <w:p w14:paraId="4BC53072"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6.5.2.5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_Toc135080469 \h </w:instrText>
      </w:r>
      <w:r>
        <w:rPr>
          <w:noProof/>
        </w:rPr>
      </w:r>
      <w:r>
        <w:rPr>
          <w:noProof/>
        </w:rPr>
        <w:fldChar w:fldCharType="separate"/>
      </w:r>
      <w:r>
        <w:rPr>
          <w:noProof/>
        </w:rPr>
        <w:t>46</w:t>
      </w:r>
      <w:r>
        <w:rPr>
          <w:noProof/>
        </w:rPr>
        <w:fldChar w:fldCharType="end"/>
      </w:r>
    </w:p>
    <w:p w14:paraId="66E06E89" w14:textId="77777777" w:rsidR="001D22D3" w:rsidRDefault="001D22D3">
      <w:pPr>
        <w:pStyle w:val="TOC3"/>
        <w:rPr>
          <w:rFonts w:asciiTheme="minorHAnsi" w:eastAsiaTheme="minorEastAsia" w:hAnsiTheme="minorHAnsi" w:cstheme="minorBidi"/>
          <w:noProof/>
          <w:sz w:val="22"/>
          <w:szCs w:val="22"/>
          <w:lang w:val="en-US" w:eastAsia="zh-CN"/>
        </w:rPr>
      </w:pPr>
      <w:r>
        <w:rPr>
          <w:noProof/>
        </w:rPr>
        <w:t>6.5.3</w:t>
      </w:r>
      <w:r>
        <w:rPr>
          <w:rFonts w:asciiTheme="minorHAnsi" w:eastAsiaTheme="minorEastAsia" w:hAnsiTheme="minorHAnsi" w:cstheme="minorBidi"/>
          <w:noProof/>
          <w:sz w:val="22"/>
          <w:szCs w:val="22"/>
          <w:lang w:val="en-US" w:eastAsia="zh-CN"/>
        </w:rPr>
        <w:tab/>
      </w:r>
      <w:r>
        <w:rPr>
          <w:noProof/>
        </w:rPr>
        <w:t>Modulation quality</w:t>
      </w:r>
      <w:r>
        <w:rPr>
          <w:noProof/>
        </w:rPr>
        <w:tab/>
      </w:r>
      <w:r>
        <w:rPr>
          <w:noProof/>
        </w:rPr>
        <w:fldChar w:fldCharType="begin"/>
      </w:r>
      <w:r>
        <w:rPr>
          <w:noProof/>
        </w:rPr>
        <w:instrText xml:space="preserve"> PAGEREF _Toc135080470 \h </w:instrText>
      </w:r>
      <w:r>
        <w:rPr>
          <w:noProof/>
        </w:rPr>
      </w:r>
      <w:r>
        <w:rPr>
          <w:noProof/>
        </w:rPr>
        <w:fldChar w:fldCharType="separate"/>
      </w:r>
      <w:r>
        <w:rPr>
          <w:noProof/>
        </w:rPr>
        <w:t>46</w:t>
      </w:r>
      <w:r>
        <w:rPr>
          <w:noProof/>
        </w:rPr>
        <w:fldChar w:fldCharType="end"/>
      </w:r>
    </w:p>
    <w:p w14:paraId="4AFD77E7"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6.5.3.1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_Toc135080471 \h </w:instrText>
      </w:r>
      <w:r>
        <w:rPr>
          <w:noProof/>
        </w:rPr>
      </w:r>
      <w:r>
        <w:rPr>
          <w:noProof/>
        </w:rPr>
        <w:fldChar w:fldCharType="separate"/>
      </w:r>
      <w:r>
        <w:rPr>
          <w:noProof/>
        </w:rPr>
        <w:t>46</w:t>
      </w:r>
      <w:r>
        <w:rPr>
          <w:noProof/>
        </w:rPr>
        <w:fldChar w:fldCharType="end"/>
      </w:r>
    </w:p>
    <w:p w14:paraId="78EDB59A"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6.5.3.2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_Toc135080472 \h </w:instrText>
      </w:r>
      <w:r>
        <w:rPr>
          <w:noProof/>
        </w:rPr>
      </w:r>
      <w:r>
        <w:rPr>
          <w:noProof/>
        </w:rPr>
        <w:fldChar w:fldCharType="separate"/>
      </w:r>
      <w:r>
        <w:rPr>
          <w:noProof/>
        </w:rPr>
        <w:t>47</w:t>
      </w:r>
      <w:r>
        <w:rPr>
          <w:noProof/>
        </w:rPr>
        <w:fldChar w:fldCharType="end"/>
      </w:r>
    </w:p>
    <w:p w14:paraId="525CC93C"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6.5.3.3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_Toc135080473 \h </w:instrText>
      </w:r>
      <w:r>
        <w:rPr>
          <w:noProof/>
        </w:rPr>
      </w:r>
      <w:r>
        <w:rPr>
          <w:noProof/>
        </w:rPr>
        <w:fldChar w:fldCharType="separate"/>
      </w:r>
      <w:r>
        <w:rPr>
          <w:noProof/>
        </w:rPr>
        <w:t>47</w:t>
      </w:r>
      <w:r>
        <w:rPr>
          <w:noProof/>
        </w:rPr>
        <w:fldChar w:fldCharType="end"/>
      </w:r>
    </w:p>
    <w:p w14:paraId="4CA0D90A"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6.5.3.4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_Toc135080474 \h </w:instrText>
      </w:r>
      <w:r>
        <w:rPr>
          <w:noProof/>
        </w:rPr>
      </w:r>
      <w:r>
        <w:rPr>
          <w:noProof/>
        </w:rPr>
        <w:fldChar w:fldCharType="separate"/>
      </w:r>
      <w:r>
        <w:rPr>
          <w:noProof/>
        </w:rPr>
        <w:t>47</w:t>
      </w:r>
      <w:r>
        <w:rPr>
          <w:noProof/>
        </w:rPr>
        <w:fldChar w:fldCharType="end"/>
      </w:r>
    </w:p>
    <w:p w14:paraId="51B33118" w14:textId="77777777" w:rsidR="001D22D3" w:rsidRDefault="001D22D3">
      <w:pPr>
        <w:pStyle w:val="TOC5"/>
        <w:rPr>
          <w:rFonts w:asciiTheme="minorHAnsi" w:eastAsiaTheme="minorEastAsia" w:hAnsiTheme="minorHAnsi" w:cstheme="minorBidi"/>
          <w:noProof/>
          <w:sz w:val="22"/>
          <w:szCs w:val="22"/>
          <w:lang w:val="en-US" w:eastAsia="zh-CN"/>
        </w:rPr>
      </w:pPr>
      <w:r>
        <w:rPr>
          <w:noProof/>
        </w:rPr>
        <w:t>6.5.3.4.1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_Toc135080475 \h </w:instrText>
      </w:r>
      <w:r>
        <w:rPr>
          <w:noProof/>
        </w:rPr>
      </w:r>
      <w:r>
        <w:rPr>
          <w:noProof/>
        </w:rPr>
        <w:fldChar w:fldCharType="separate"/>
      </w:r>
      <w:r>
        <w:rPr>
          <w:noProof/>
        </w:rPr>
        <w:t>47</w:t>
      </w:r>
      <w:r>
        <w:rPr>
          <w:noProof/>
        </w:rPr>
        <w:fldChar w:fldCharType="end"/>
      </w:r>
    </w:p>
    <w:p w14:paraId="626F451A" w14:textId="77777777" w:rsidR="001D22D3" w:rsidRDefault="001D22D3">
      <w:pPr>
        <w:pStyle w:val="TOC5"/>
        <w:rPr>
          <w:rFonts w:asciiTheme="minorHAnsi" w:eastAsiaTheme="minorEastAsia" w:hAnsiTheme="minorHAnsi" w:cstheme="minorBidi"/>
          <w:noProof/>
          <w:sz w:val="22"/>
          <w:szCs w:val="22"/>
          <w:lang w:val="en-US" w:eastAsia="zh-CN"/>
        </w:rPr>
      </w:pPr>
      <w:r>
        <w:rPr>
          <w:noProof/>
        </w:rPr>
        <w:t>6.5.3.4.2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_Toc135080476 \h </w:instrText>
      </w:r>
      <w:r>
        <w:rPr>
          <w:noProof/>
        </w:rPr>
      </w:r>
      <w:r>
        <w:rPr>
          <w:noProof/>
        </w:rPr>
        <w:fldChar w:fldCharType="separate"/>
      </w:r>
      <w:r>
        <w:rPr>
          <w:noProof/>
        </w:rPr>
        <w:t>47</w:t>
      </w:r>
      <w:r>
        <w:rPr>
          <w:noProof/>
        </w:rPr>
        <w:fldChar w:fldCharType="end"/>
      </w:r>
    </w:p>
    <w:p w14:paraId="61BAD90D"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6.5.3.5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_Toc135080477 \h </w:instrText>
      </w:r>
      <w:r>
        <w:rPr>
          <w:noProof/>
        </w:rPr>
      </w:r>
      <w:r>
        <w:rPr>
          <w:noProof/>
        </w:rPr>
        <w:fldChar w:fldCharType="separate"/>
      </w:r>
      <w:r>
        <w:rPr>
          <w:noProof/>
        </w:rPr>
        <w:t>48</w:t>
      </w:r>
      <w:r>
        <w:rPr>
          <w:noProof/>
        </w:rPr>
        <w:fldChar w:fldCharType="end"/>
      </w:r>
    </w:p>
    <w:p w14:paraId="5825A30F" w14:textId="77777777" w:rsidR="001D22D3" w:rsidRDefault="001D22D3">
      <w:pPr>
        <w:pStyle w:val="TOC3"/>
        <w:rPr>
          <w:rFonts w:asciiTheme="minorHAnsi" w:eastAsiaTheme="minorEastAsia" w:hAnsiTheme="minorHAnsi" w:cstheme="minorBidi"/>
          <w:noProof/>
          <w:sz w:val="22"/>
          <w:szCs w:val="22"/>
          <w:lang w:val="en-US" w:eastAsia="zh-CN"/>
        </w:rPr>
      </w:pPr>
      <w:r>
        <w:rPr>
          <w:noProof/>
          <w:lang w:eastAsia="zh-CN"/>
        </w:rPr>
        <w:t>6.5.4</w:t>
      </w:r>
      <w:r>
        <w:rPr>
          <w:rFonts w:asciiTheme="minorHAnsi" w:eastAsiaTheme="minorEastAsia" w:hAnsiTheme="minorHAnsi" w:cstheme="minorBidi"/>
          <w:noProof/>
          <w:sz w:val="22"/>
          <w:szCs w:val="22"/>
          <w:lang w:val="en-US" w:eastAsia="zh-CN"/>
        </w:rPr>
        <w:tab/>
      </w:r>
      <w:r>
        <w:rPr>
          <w:noProof/>
          <w:lang w:eastAsia="zh-CN"/>
        </w:rPr>
        <w:t>Time alignment error</w:t>
      </w:r>
      <w:r>
        <w:rPr>
          <w:noProof/>
        </w:rPr>
        <w:tab/>
      </w:r>
      <w:r>
        <w:rPr>
          <w:noProof/>
        </w:rPr>
        <w:fldChar w:fldCharType="begin"/>
      </w:r>
      <w:r>
        <w:rPr>
          <w:noProof/>
        </w:rPr>
        <w:instrText xml:space="preserve"> PAGEREF _Toc135080478 \h </w:instrText>
      </w:r>
      <w:r>
        <w:rPr>
          <w:noProof/>
        </w:rPr>
      </w:r>
      <w:r>
        <w:rPr>
          <w:noProof/>
        </w:rPr>
        <w:fldChar w:fldCharType="separate"/>
      </w:r>
      <w:r>
        <w:rPr>
          <w:noProof/>
        </w:rPr>
        <w:t>48</w:t>
      </w:r>
      <w:r>
        <w:rPr>
          <w:noProof/>
        </w:rPr>
        <w:fldChar w:fldCharType="end"/>
      </w:r>
    </w:p>
    <w:p w14:paraId="36ED6066" w14:textId="77777777" w:rsidR="001D22D3" w:rsidRDefault="001D22D3">
      <w:pPr>
        <w:pStyle w:val="TOC3"/>
        <w:rPr>
          <w:rFonts w:asciiTheme="minorHAnsi" w:eastAsiaTheme="minorEastAsia" w:hAnsiTheme="minorHAnsi" w:cstheme="minorBidi"/>
          <w:noProof/>
          <w:sz w:val="22"/>
          <w:szCs w:val="22"/>
          <w:lang w:val="en-US" w:eastAsia="zh-CN"/>
        </w:rPr>
      </w:pPr>
      <w:r>
        <w:rPr>
          <w:noProof/>
          <w:lang w:eastAsia="zh-CN"/>
        </w:rPr>
        <w:t>6.5.5</w:t>
      </w:r>
      <w:r>
        <w:rPr>
          <w:rFonts w:asciiTheme="minorHAnsi" w:eastAsiaTheme="minorEastAsia" w:hAnsiTheme="minorHAnsi" w:cstheme="minorBidi"/>
          <w:noProof/>
          <w:sz w:val="22"/>
          <w:szCs w:val="22"/>
          <w:lang w:val="en-US" w:eastAsia="zh-CN"/>
        </w:rPr>
        <w:tab/>
      </w:r>
      <w:r>
        <w:rPr>
          <w:noProof/>
          <w:lang w:eastAsia="zh-CN"/>
        </w:rPr>
        <w:t>DL RS power</w:t>
      </w:r>
      <w:r>
        <w:rPr>
          <w:noProof/>
        </w:rPr>
        <w:tab/>
      </w:r>
      <w:r>
        <w:rPr>
          <w:noProof/>
        </w:rPr>
        <w:fldChar w:fldCharType="begin"/>
      </w:r>
      <w:r>
        <w:rPr>
          <w:noProof/>
        </w:rPr>
        <w:instrText xml:space="preserve"> PAGEREF _Toc135080479 \h </w:instrText>
      </w:r>
      <w:r>
        <w:rPr>
          <w:noProof/>
        </w:rPr>
      </w:r>
      <w:r>
        <w:rPr>
          <w:noProof/>
        </w:rPr>
        <w:fldChar w:fldCharType="separate"/>
      </w:r>
      <w:r>
        <w:rPr>
          <w:noProof/>
        </w:rPr>
        <w:t>49</w:t>
      </w:r>
      <w:r>
        <w:rPr>
          <w:noProof/>
        </w:rPr>
        <w:fldChar w:fldCharType="end"/>
      </w:r>
    </w:p>
    <w:p w14:paraId="4B97FCC0"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6.5.5.1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_Toc135080480 \h </w:instrText>
      </w:r>
      <w:r>
        <w:rPr>
          <w:noProof/>
        </w:rPr>
      </w:r>
      <w:r>
        <w:rPr>
          <w:noProof/>
        </w:rPr>
        <w:fldChar w:fldCharType="separate"/>
      </w:r>
      <w:r>
        <w:rPr>
          <w:noProof/>
        </w:rPr>
        <w:t>49</w:t>
      </w:r>
      <w:r>
        <w:rPr>
          <w:noProof/>
        </w:rPr>
        <w:fldChar w:fldCharType="end"/>
      </w:r>
    </w:p>
    <w:p w14:paraId="20C82778"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6.5.5.2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_Toc135080481 \h </w:instrText>
      </w:r>
      <w:r>
        <w:rPr>
          <w:noProof/>
        </w:rPr>
      </w:r>
      <w:r>
        <w:rPr>
          <w:noProof/>
        </w:rPr>
        <w:fldChar w:fldCharType="separate"/>
      </w:r>
      <w:r>
        <w:rPr>
          <w:noProof/>
        </w:rPr>
        <w:t>49</w:t>
      </w:r>
      <w:r>
        <w:rPr>
          <w:noProof/>
        </w:rPr>
        <w:fldChar w:fldCharType="end"/>
      </w:r>
    </w:p>
    <w:p w14:paraId="399EF8A4"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6.5.5.3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_Toc135080482 \h </w:instrText>
      </w:r>
      <w:r>
        <w:rPr>
          <w:noProof/>
        </w:rPr>
      </w:r>
      <w:r>
        <w:rPr>
          <w:noProof/>
        </w:rPr>
        <w:fldChar w:fldCharType="separate"/>
      </w:r>
      <w:r>
        <w:rPr>
          <w:noProof/>
        </w:rPr>
        <w:t>49</w:t>
      </w:r>
      <w:r>
        <w:rPr>
          <w:noProof/>
        </w:rPr>
        <w:fldChar w:fldCharType="end"/>
      </w:r>
    </w:p>
    <w:p w14:paraId="22B58173"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6.5.5.4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_Toc135080483 \h </w:instrText>
      </w:r>
      <w:r>
        <w:rPr>
          <w:noProof/>
        </w:rPr>
      </w:r>
      <w:r>
        <w:rPr>
          <w:noProof/>
        </w:rPr>
        <w:fldChar w:fldCharType="separate"/>
      </w:r>
      <w:r>
        <w:rPr>
          <w:noProof/>
        </w:rPr>
        <w:t>49</w:t>
      </w:r>
      <w:r>
        <w:rPr>
          <w:noProof/>
        </w:rPr>
        <w:fldChar w:fldCharType="end"/>
      </w:r>
    </w:p>
    <w:p w14:paraId="2833D266" w14:textId="77777777" w:rsidR="001D22D3" w:rsidRDefault="001D22D3">
      <w:pPr>
        <w:pStyle w:val="TOC5"/>
        <w:rPr>
          <w:rFonts w:asciiTheme="minorHAnsi" w:eastAsiaTheme="minorEastAsia" w:hAnsiTheme="minorHAnsi" w:cstheme="minorBidi"/>
          <w:noProof/>
          <w:sz w:val="22"/>
          <w:szCs w:val="22"/>
          <w:lang w:val="en-US" w:eastAsia="zh-CN"/>
        </w:rPr>
      </w:pPr>
      <w:r>
        <w:rPr>
          <w:noProof/>
        </w:rPr>
        <w:t>6.5.5.4.1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_Toc135080484 \h </w:instrText>
      </w:r>
      <w:r>
        <w:rPr>
          <w:noProof/>
        </w:rPr>
      </w:r>
      <w:r>
        <w:rPr>
          <w:noProof/>
        </w:rPr>
        <w:fldChar w:fldCharType="separate"/>
      </w:r>
      <w:r>
        <w:rPr>
          <w:noProof/>
        </w:rPr>
        <w:t>49</w:t>
      </w:r>
      <w:r>
        <w:rPr>
          <w:noProof/>
        </w:rPr>
        <w:fldChar w:fldCharType="end"/>
      </w:r>
    </w:p>
    <w:p w14:paraId="671B60AE" w14:textId="77777777" w:rsidR="001D22D3" w:rsidRDefault="001D22D3">
      <w:pPr>
        <w:pStyle w:val="TOC5"/>
        <w:rPr>
          <w:rFonts w:asciiTheme="minorHAnsi" w:eastAsiaTheme="minorEastAsia" w:hAnsiTheme="minorHAnsi" w:cstheme="minorBidi"/>
          <w:noProof/>
          <w:sz w:val="22"/>
          <w:szCs w:val="22"/>
          <w:lang w:val="en-US" w:eastAsia="zh-CN"/>
        </w:rPr>
      </w:pPr>
      <w:r>
        <w:rPr>
          <w:noProof/>
        </w:rPr>
        <w:t>6.5.5.4.2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_Toc135080485 \h </w:instrText>
      </w:r>
      <w:r>
        <w:rPr>
          <w:noProof/>
        </w:rPr>
      </w:r>
      <w:r>
        <w:rPr>
          <w:noProof/>
        </w:rPr>
        <w:fldChar w:fldCharType="separate"/>
      </w:r>
      <w:r>
        <w:rPr>
          <w:noProof/>
        </w:rPr>
        <w:t>49</w:t>
      </w:r>
      <w:r>
        <w:rPr>
          <w:noProof/>
        </w:rPr>
        <w:fldChar w:fldCharType="end"/>
      </w:r>
    </w:p>
    <w:p w14:paraId="2058D3F2"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6.5.5.5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_Toc135080486 \h </w:instrText>
      </w:r>
      <w:r>
        <w:rPr>
          <w:noProof/>
        </w:rPr>
      </w:r>
      <w:r>
        <w:rPr>
          <w:noProof/>
        </w:rPr>
        <w:fldChar w:fldCharType="separate"/>
      </w:r>
      <w:r>
        <w:rPr>
          <w:noProof/>
        </w:rPr>
        <w:t>49</w:t>
      </w:r>
      <w:r>
        <w:rPr>
          <w:noProof/>
        </w:rPr>
        <w:fldChar w:fldCharType="end"/>
      </w:r>
    </w:p>
    <w:p w14:paraId="0AC7B180"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6.6</w:t>
      </w:r>
      <w:r>
        <w:rPr>
          <w:rFonts w:asciiTheme="minorHAnsi" w:eastAsiaTheme="minorEastAsia" w:hAnsiTheme="minorHAnsi" w:cstheme="minorBidi"/>
          <w:noProof/>
          <w:sz w:val="22"/>
          <w:szCs w:val="22"/>
          <w:lang w:val="en-US" w:eastAsia="zh-CN"/>
        </w:rPr>
        <w:tab/>
      </w:r>
      <w:r>
        <w:rPr>
          <w:noProof/>
          <w:lang w:eastAsia="zh-CN"/>
        </w:rPr>
        <w:t>Unwanted emissions</w:t>
      </w:r>
      <w:r>
        <w:rPr>
          <w:noProof/>
        </w:rPr>
        <w:tab/>
      </w:r>
      <w:r>
        <w:rPr>
          <w:noProof/>
        </w:rPr>
        <w:fldChar w:fldCharType="begin"/>
      </w:r>
      <w:r>
        <w:rPr>
          <w:noProof/>
        </w:rPr>
        <w:instrText xml:space="preserve"> PAGEREF _Toc135080487 \h </w:instrText>
      </w:r>
      <w:r>
        <w:rPr>
          <w:noProof/>
        </w:rPr>
      </w:r>
      <w:r>
        <w:rPr>
          <w:noProof/>
        </w:rPr>
        <w:fldChar w:fldCharType="separate"/>
      </w:r>
      <w:r>
        <w:rPr>
          <w:noProof/>
        </w:rPr>
        <w:t>49</w:t>
      </w:r>
      <w:r>
        <w:rPr>
          <w:noProof/>
        </w:rPr>
        <w:fldChar w:fldCharType="end"/>
      </w:r>
    </w:p>
    <w:p w14:paraId="29F13306" w14:textId="77777777" w:rsidR="001D22D3" w:rsidRDefault="001D22D3">
      <w:pPr>
        <w:pStyle w:val="TOC3"/>
        <w:rPr>
          <w:rFonts w:asciiTheme="minorHAnsi" w:eastAsiaTheme="minorEastAsia" w:hAnsiTheme="minorHAnsi" w:cstheme="minorBidi"/>
          <w:noProof/>
          <w:sz w:val="22"/>
          <w:szCs w:val="22"/>
          <w:lang w:val="en-US" w:eastAsia="zh-CN"/>
        </w:rPr>
      </w:pPr>
      <w:r>
        <w:rPr>
          <w:noProof/>
        </w:rPr>
        <w:t>6.6.1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_Toc135080488 \h </w:instrText>
      </w:r>
      <w:r>
        <w:rPr>
          <w:noProof/>
        </w:rPr>
      </w:r>
      <w:r>
        <w:rPr>
          <w:noProof/>
        </w:rPr>
        <w:fldChar w:fldCharType="separate"/>
      </w:r>
      <w:r>
        <w:rPr>
          <w:noProof/>
        </w:rPr>
        <w:t>49</w:t>
      </w:r>
      <w:r>
        <w:rPr>
          <w:noProof/>
        </w:rPr>
        <w:fldChar w:fldCharType="end"/>
      </w:r>
    </w:p>
    <w:p w14:paraId="253F3783" w14:textId="77777777" w:rsidR="001D22D3" w:rsidRDefault="001D22D3">
      <w:pPr>
        <w:pStyle w:val="TOC3"/>
        <w:rPr>
          <w:rFonts w:asciiTheme="minorHAnsi" w:eastAsiaTheme="minorEastAsia" w:hAnsiTheme="minorHAnsi" w:cstheme="minorBidi"/>
          <w:noProof/>
          <w:sz w:val="22"/>
          <w:szCs w:val="22"/>
          <w:lang w:val="en-US" w:eastAsia="zh-CN"/>
        </w:rPr>
      </w:pPr>
      <w:r>
        <w:rPr>
          <w:noProof/>
        </w:rPr>
        <w:t>6.6.2</w:t>
      </w:r>
      <w:r>
        <w:rPr>
          <w:rFonts w:asciiTheme="minorHAnsi" w:eastAsiaTheme="minorEastAsia" w:hAnsiTheme="minorHAnsi" w:cstheme="minorBidi"/>
          <w:noProof/>
          <w:sz w:val="22"/>
          <w:szCs w:val="22"/>
          <w:lang w:val="en-US" w:eastAsia="zh-CN"/>
        </w:rPr>
        <w:tab/>
      </w:r>
      <w:r>
        <w:rPr>
          <w:noProof/>
        </w:rPr>
        <w:t>Occupied bandwidth</w:t>
      </w:r>
      <w:r>
        <w:rPr>
          <w:noProof/>
        </w:rPr>
        <w:tab/>
      </w:r>
      <w:r>
        <w:rPr>
          <w:noProof/>
        </w:rPr>
        <w:fldChar w:fldCharType="begin"/>
      </w:r>
      <w:r>
        <w:rPr>
          <w:noProof/>
        </w:rPr>
        <w:instrText xml:space="preserve"> PAGEREF _Toc135080489 \h </w:instrText>
      </w:r>
      <w:r>
        <w:rPr>
          <w:noProof/>
        </w:rPr>
      </w:r>
      <w:r>
        <w:rPr>
          <w:noProof/>
        </w:rPr>
        <w:fldChar w:fldCharType="separate"/>
      </w:r>
      <w:r>
        <w:rPr>
          <w:noProof/>
        </w:rPr>
        <w:t>50</w:t>
      </w:r>
      <w:r>
        <w:rPr>
          <w:noProof/>
        </w:rPr>
        <w:fldChar w:fldCharType="end"/>
      </w:r>
    </w:p>
    <w:p w14:paraId="05415743"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lastRenderedPageBreak/>
        <w:t>6.6.2.1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_Toc135080490 \h </w:instrText>
      </w:r>
      <w:r>
        <w:rPr>
          <w:noProof/>
        </w:rPr>
      </w:r>
      <w:r>
        <w:rPr>
          <w:noProof/>
        </w:rPr>
        <w:fldChar w:fldCharType="separate"/>
      </w:r>
      <w:r>
        <w:rPr>
          <w:noProof/>
        </w:rPr>
        <w:t>50</w:t>
      </w:r>
      <w:r>
        <w:rPr>
          <w:noProof/>
        </w:rPr>
        <w:fldChar w:fldCharType="end"/>
      </w:r>
    </w:p>
    <w:p w14:paraId="36BD616F"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6.6.2.2</w:t>
      </w:r>
      <w:r>
        <w:rPr>
          <w:rFonts w:asciiTheme="minorHAnsi" w:eastAsiaTheme="minorEastAsia" w:hAnsiTheme="minorHAnsi" w:cstheme="minorBidi"/>
          <w:noProof/>
          <w:sz w:val="22"/>
          <w:szCs w:val="22"/>
          <w:lang w:val="en-US" w:eastAsia="zh-CN"/>
        </w:rPr>
        <w:tab/>
      </w:r>
      <w:r>
        <w:rPr>
          <w:noProof/>
          <w:lang w:eastAsia="sv-SE"/>
        </w:rPr>
        <w:t>Minimum requirements</w:t>
      </w:r>
      <w:r>
        <w:rPr>
          <w:noProof/>
        </w:rPr>
        <w:tab/>
      </w:r>
      <w:r>
        <w:rPr>
          <w:noProof/>
        </w:rPr>
        <w:fldChar w:fldCharType="begin"/>
      </w:r>
      <w:r>
        <w:rPr>
          <w:noProof/>
        </w:rPr>
        <w:instrText xml:space="preserve"> PAGEREF _Toc135080491 \h </w:instrText>
      </w:r>
      <w:r>
        <w:rPr>
          <w:noProof/>
        </w:rPr>
      </w:r>
      <w:r>
        <w:rPr>
          <w:noProof/>
        </w:rPr>
        <w:fldChar w:fldCharType="separate"/>
      </w:r>
      <w:r>
        <w:rPr>
          <w:noProof/>
        </w:rPr>
        <w:t>50</w:t>
      </w:r>
      <w:r>
        <w:rPr>
          <w:noProof/>
        </w:rPr>
        <w:fldChar w:fldCharType="end"/>
      </w:r>
    </w:p>
    <w:p w14:paraId="1A4FACBA"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6.6.2.3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_Toc135080492 \h </w:instrText>
      </w:r>
      <w:r>
        <w:rPr>
          <w:noProof/>
        </w:rPr>
      </w:r>
      <w:r>
        <w:rPr>
          <w:noProof/>
        </w:rPr>
        <w:fldChar w:fldCharType="separate"/>
      </w:r>
      <w:r>
        <w:rPr>
          <w:noProof/>
        </w:rPr>
        <w:t>50</w:t>
      </w:r>
      <w:r>
        <w:rPr>
          <w:noProof/>
        </w:rPr>
        <w:fldChar w:fldCharType="end"/>
      </w:r>
    </w:p>
    <w:p w14:paraId="7DA22765"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6.6.2.4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_Toc135080493 \h </w:instrText>
      </w:r>
      <w:r>
        <w:rPr>
          <w:noProof/>
        </w:rPr>
      </w:r>
      <w:r>
        <w:rPr>
          <w:noProof/>
        </w:rPr>
        <w:fldChar w:fldCharType="separate"/>
      </w:r>
      <w:r>
        <w:rPr>
          <w:noProof/>
        </w:rPr>
        <w:t>50</w:t>
      </w:r>
      <w:r>
        <w:rPr>
          <w:noProof/>
        </w:rPr>
        <w:fldChar w:fldCharType="end"/>
      </w:r>
    </w:p>
    <w:p w14:paraId="50CE4700" w14:textId="77777777" w:rsidR="001D22D3" w:rsidRDefault="001D22D3">
      <w:pPr>
        <w:pStyle w:val="TOC5"/>
        <w:rPr>
          <w:rFonts w:asciiTheme="minorHAnsi" w:eastAsiaTheme="minorEastAsia" w:hAnsiTheme="minorHAnsi" w:cstheme="minorBidi"/>
          <w:noProof/>
          <w:sz w:val="22"/>
          <w:szCs w:val="22"/>
          <w:lang w:val="en-US" w:eastAsia="zh-CN"/>
        </w:rPr>
      </w:pPr>
      <w:r>
        <w:rPr>
          <w:noProof/>
        </w:rPr>
        <w:t>6.6.2.4.1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_Toc135080494 \h </w:instrText>
      </w:r>
      <w:r>
        <w:rPr>
          <w:noProof/>
        </w:rPr>
      </w:r>
      <w:r>
        <w:rPr>
          <w:noProof/>
        </w:rPr>
        <w:fldChar w:fldCharType="separate"/>
      </w:r>
      <w:r>
        <w:rPr>
          <w:noProof/>
        </w:rPr>
        <w:t>50</w:t>
      </w:r>
      <w:r>
        <w:rPr>
          <w:noProof/>
        </w:rPr>
        <w:fldChar w:fldCharType="end"/>
      </w:r>
    </w:p>
    <w:p w14:paraId="1486A7D7" w14:textId="77777777" w:rsidR="001D22D3" w:rsidRDefault="001D22D3">
      <w:pPr>
        <w:pStyle w:val="TOC5"/>
        <w:rPr>
          <w:rFonts w:asciiTheme="minorHAnsi" w:eastAsiaTheme="minorEastAsia" w:hAnsiTheme="minorHAnsi" w:cstheme="minorBidi"/>
          <w:noProof/>
          <w:sz w:val="22"/>
          <w:szCs w:val="22"/>
          <w:lang w:val="en-US" w:eastAsia="zh-CN"/>
        </w:rPr>
      </w:pPr>
      <w:r>
        <w:rPr>
          <w:noProof/>
        </w:rPr>
        <w:t>6.6.2.4.2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_Toc135080495 \h </w:instrText>
      </w:r>
      <w:r>
        <w:rPr>
          <w:noProof/>
        </w:rPr>
      </w:r>
      <w:r>
        <w:rPr>
          <w:noProof/>
        </w:rPr>
        <w:fldChar w:fldCharType="separate"/>
      </w:r>
      <w:r>
        <w:rPr>
          <w:noProof/>
        </w:rPr>
        <w:t>51</w:t>
      </w:r>
      <w:r>
        <w:rPr>
          <w:noProof/>
        </w:rPr>
        <w:fldChar w:fldCharType="end"/>
      </w:r>
    </w:p>
    <w:p w14:paraId="0CE1989C"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6.6.2.5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_Toc135080496 \h </w:instrText>
      </w:r>
      <w:r>
        <w:rPr>
          <w:noProof/>
        </w:rPr>
      </w:r>
      <w:r>
        <w:rPr>
          <w:noProof/>
        </w:rPr>
        <w:fldChar w:fldCharType="separate"/>
      </w:r>
      <w:r>
        <w:rPr>
          <w:noProof/>
        </w:rPr>
        <w:t>51</w:t>
      </w:r>
      <w:r>
        <w:rPr>
          <w:noProof/>
        </w:rPr>
        <w:fldChar w:fldCharType="end"/>
      </w:r>
    </w:p>
    <w:p w14:paraId="45A8404F" w14:textId="77777777" w:rsidR="001D22D3" w:rsidRDefault="001D22D3">
      <w:pPr>
        <w:pStyle w:val="TOC3"/>
        <w:rPr>
          <w:rFonts w:asciiTheme="minorHAnsi" w:eastAsiaTheme="minorEastAsia" w:hAnsiTheme="minorHAnsi" w:cstheme="minorBidi"/>
          <w:noProof/>
          <w:sz w:val="22"/>
          <w:szCs w:val="22"/>
          <w:lang w:val="en-US" w:eastAsia="zh-CN"/>
        </w:rPr>
      </w:pPr>
      <w:r>
        <w:rPr>
          <w:noProof/>
        </w:rPr>
        <w:t>6.6.3</w:t>
      </w:r>
      <w:r>
        <w:rPr>
          <w:rFonts w:asciiTheme="minorHAnsi" w:eastAsiaTheme="minorEastAsia" w:hAnsiTheme="minorHAnsi" w:cstheme="minorBidi"/>
          <w:noProof/>
          <w:sz w:val="22"/>
          <w:szCs w:val="22"/>
          <w:lang w:val="en-US" w:eastAsia="zh-CN"/>
        </w:rPr>
        <w:tab/>
      </w:r>
      <w:r>
        <w:rPr>
          <w:noProof/>
        </w:rPr>
        <w:t>Adjacent Channel Leakage Power Ratio (ACLR)</w:t>
      </w:r>
      <w:r>
        <w:rPr>
          <w:noProof/>
        </w:rPr>
        <w:tab/>
      </w:r>
      <w:r>
        <w:rPr>
          <w:noProof/>
        </w:rPr>
        <w:fldChar w:fldCharType="begin"/>
      </w:r>
      <w:r>
        <w:rPr>
          <w:noProof/>
        </w:rPr>
        <w:instrText xml:space="preserve"> PAGEREF _Toc135080497 \h </w:instrText>
      </w:r>
      <w:r>
        <w:rPr>
          <w:noProof/>
        </w:rPr>
      </w:r>
      <w:r>
        <w:rPr>
          <w:noProof/>
        </w:rPr>
        <w:fldChar w:fldCharType="separate"/>
      </w:r>
      <w:r>
        <w:rPr>
          <w:noProof/>
        </w:rPr>
        <w:t>51</w:t>
      </w:r>
      <w:r>
        <w:rPr>
          <w:noProof/>
        </w:rPr>
        <w:fldChar w:fldCharType="end"/>
      </w:r>
    </w:p>
    <w:p w14:paraId="62B7F3E9"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6.6.3.1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_Toc135080498 \h </w:instrText>
      </w:r>
      <w:r>
        <w:rPr>
          <w:noProof/>
        </w:rPr>
      </w:r>
      <w:r>
        <w:rPr>
          <w:noProof/>
        </w:rPr>
        <w:fldChar w:fldCharType="separate"/>
      </w:r>
      <w:r>
        <w:rPr>
          <w:noProof/>
        </w:rPr>
        <w:t>51</w:t>
      </w:r>
      <w:r>
        <w:rPr>
          <w:noProof/>
        </w:rPr>
        <w:fldChar w:fldCharType="end"/>
      </w:r>
    </w:p>
    <w:p w14:paraId="461509FC"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6.6.3.2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_Toc135080499 \h </w:instrText>
      </w:r>
      <w:r>
        <w:rPr>
          <w:noProof/>
        </w:rPr>
      </w:r>
      <w:r>
        <w:rPr>
          <w:noProof/>
        </w:rPr>
        <w:fldChar w:fldCharType="separate"/>
      </w:r>
      <w:r>
        <w:rPr>
          <w:noProof/>
        </w:rPr>
        <w:t>51</w:t>
      </w:r>
      <w:r>
        <w:rPr>
          <w:noProof/>
        </w:rPr>
        <w:fldChar w:fldCharType="end"/>
      </w:r>
    </w:p>
    <w:p w14:paraId="302CE84E"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6.6.3.3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_Toc135080500 \h </w:instrText>
      </w:r>
      <w:r>
        <w:rPr>
          <w:noProof/>
        </w:rPr>
      </w:r>
      <w:r>
        <w:rPr>
          <w:noProof/>
        </w:rPr>
        <w:fldChar w:fldCharType="separate"/>
      </w:r>
      <w:r>
        <w:rPr>
          <w:noProof/>
        </w:rPr>
        <w:t>52</w:t>
      </w:r>
      <w:r>
        <w:rPr>
          <w:noProof/>
        </w:rPr>
        <w:fldChar w:fldCharType="end"/>
      </w:r>
    </w:p>
    <w:p w14:paraId="45D8D76B"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6.6.3.4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_Toc135080501 \h </w:instrText>
      </w:r>
      <w:r>
        <w:rPr>
          <w:noProof/>
        </w:rPr>
      </w:r>
      <w:r>
        <w:rPr>
          <w:noProof/>
        </w:rPr>
        <w:fldChar w:fldCharType="separate"/>
      </w:r>
      <w:r>
        <w:rPr>
          <w:noProof/>
        </w:rPr>
        <w:t>52</w:t>
      </w:r>
      <w:r>
        <w:rPr>
          <w:noProof/>
        </w:rPr>
        <w:fldChar w:fldCharType="end"/>
      </w:r>
    </w:p>
    <w:p w14:paraId="2ACD10F8" w14:textId="77777777" w:rsidR="001D22D3" w:rsidRDefault="001D22D3">
      <w:pPr>
        <w:pStyle w:val="TOC5"/>
        <w:rPr>
          <w:rFonts w:asciiTheme="minorHAnsi" w:eastAsiaTheme="minorEastAsia" w:hAnsiTheme="minorHAnsi" w:cstheme="minorBidi"/>
          <w:noProof/>
          <w:sz w:val="22"/>
          <w:szCs w:val="22"/>
          <w:lang w:val="en-US" w:eastAsia="zh-CN"/>
        </w:rPr>
      </w:pPr>
      <w:r>
        <w:rPr>
          <w:noProof/>
        </w:rPr>
        <w:t>6.6.3.4.1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_Toc135080502 \h </w:instrText>
      </w:r>
      <w:r>
        <w:rPr>
          <w:noProof/>
        </w:rPr>
      </w:r>
      <w:r>
        <w:rPr>
          <w:noProof/>
        </w:rPr>
        <w:fldChar w:fldCharType="separate"/>
      </w:r>
      <w:r>
        <w:rPr>
          <w:noProof/>
        </w:rPr>
        <w:t>52</w:t>
      </w:r>
      <w:r>
        <w:rPr>
          <w:noProof/>
        </w:rPr>
        <w:fldChar w:fldCharType="end"/>
      </w:r>
    </w:p>
    <w:p w14:paraId="1810BF8E" w14:textId="77777777" w:rsidR="001D22D3" w:rsidRDefault="001D22D3">
      <w:pPr>
        <w:pStyle w:val="TOC5"/>
        <w:rPr>
          <w:rFonts w:asciiTheme="minorHAnsi" w:eastAsiaTheme="minorEastAsia" w:hAnsiTheme="minorHAnsi" w:cstheme="minorBidi"/>
          <w:noProof/>
          <w:sz w:val="22"/>
          <w:szCs w:val="22"/>
          <w:lang w:val="en-US" w:eastAsia="zh-CN"/>
        </w:rPr>
      </w:pPr>
      <w:r>
        <w:rPr>
          <w:noProof/>
        </w:rPr>
        <w:t>6.6.3.4.2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_Toc135080503 \h </w:instrText>
      </w:r>
      <w:r>
        <w:rPr>
          <w:noProof/>
        </w:rPr>
      </w:r>
      <w:r>
        <w:rPr>
          <w:noProof/>
        </w:rPr>
        <w:fldChar w:fldCharType="separate"/>
      </w:r>
      <w:r>
        <w:rPr>
          <w:noProof/>
        </w:rPr>
        <w:t>52</w:t>
      </w:r>
      <w:r>
        <w:rPr>
          <w:noProof/>
        </w:rPr>
        <w:fldChar w:fldCharType="end"/>
      </w:r>
    </w:p>
    <w:p w14:paraId="55916CAC"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6.6.3.5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_Toc135080504 \h </w:instrText>
      </w:r>
      <w:r>
        <w:rPr>
          <w:noProof/>
        </w:rPr>
      </w:r>
      <w:r>
        <w:rPr>
          <w:noProof/>
        </w:rPr>
        <w:fldChar w:fldCharType="separate"/>
      </w:r>
      <w:r>
        <w:rPr>
          <w:noProof/>
        </w:rPr>
        <w:t>52</w:t>
      </w:r>
      <w:r>
        <w:rPr>
          <w:noProof/>
        </w:rPr>
        <w:fldChar w:fldCharType="end"/>
      </w:r>
    </w:p>
    <w:p w14:paraId="4702E444" w14:textId="77777777" w:rsidR="001D22D3" w:rsidRDefault="001D22D3">
      <w:pPr>
        <w:pStyle w:val="TOC3"/>
        <w:rPr>
          <w:rFonts w:asciiTheme="minorHAnsi" w:eastAsiaTheme="minorEastAsia" w:hAnsiTheme="minorHAnsi" w:cstheme="minorBidi"/>
          <w:noProof/>
          <w:sz w:val="22"/>
          <w:szCs w:val="22"/>
          <w:lang w:val="en-US" w:eastAsia="zh-CN"/>
        </w:rPr>
      </w:pPr>
      <w:r>
        <w:rPr>
          <w:noProof/>
        </w:rPr>
        <w:t>6.6.4</w:t>
      </w:r>
      <w:r>
        <w:rPr>
          <w:rFonts w:asciiTheme="minorHAnsi" w:eastAsiaTheme="minorEastAsia" w:hAnsiTheme="minorHAnsi" w:cstheme="minorBidi"/>
          <w:noProof/>
          <w:sz w:val="22"/>
          <w:szCs w:val="22"/>
          <w:lang w:val="en-US" w:eastAsia="zh-CN"/>
        </w:rPr>
        <w:tab/>
      </w:r>
      <w:r>
        <w:rPr>
          <w:noProof/>
        </w:rPr>
        <w:t>Operating band unwanted emissions</w:t>
      </w:r>
      <w:r>
        <w:rPr>
          <w:noProof/>
        </w:rPr>
        <w:tab/>
      </w:r>
      <w:r>
        <w:rPr>
          <w:noProof/>
        </w:rPr>
        <w:fldChar w:fldCharType="begin"/>
      </w:r>
      <w:r>
        <w:rPr>
          <w:noProof/>
        </w:rPr>
        <w:instrText xml:space="preserve"> PAGEREF _Toc135080505 \h </w:instrText>
      </w:r>
      <w:r>
        <w:rPr>
          <w:noProof/>
        </w:rPr>
      </w:r>
      <w:r>
        <w:rPr>
          <w:noProof/>
        </w:rPr>
        <w:fldChar w:fldCharType="separate"/>
      </w:r>
      <w:r>
        <w:rPr>
          <w:noProof/>
        </w:rPr>
        <w:t>54</w:t>
      </w:r>
      <w:r>
        <w:rPr>
          <w:noProof/>
        </w:rPr>
        <w:fldChar w:fldCharType="end"/>
      </w:r>
    </w:p>
    <w:p w14:paraId="54FBE01D"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6.6.4.1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_Toc135080506 \h </w:instrText>
      </w:r>
      <w:r>
        <w:rPr>
          <w:noProof/>
        </w:rPr>
      </w:r>
      <w:r>
        <w:rPr>
          <w:noProof/>
        </w:rPr>
        <w:fldChar w:fldCharType="separate"/>
      </w:r>
      <w:r>
        <w:rPr>
          <w:noProof/>
        </w:rPr>
        <w:t>54</w:t>
      </w:r>
      <w:r>
        <w:rPr>
          <w:noProof/>
        </w:rPr>
        <w:fldChar w:fldCharType="end"/>
      </w:r>
    </w:p>
    <w:p w14:paraId="5DD1A973"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6.6.4.2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_Toc135080507 \h </w:instrText>
      </w:r>
      <w:r>
        <w:rPr>
          <w:noProof/>
        </w:rPr>
      </w:r>
      <w:r>
        <w:rPr>
          <w:noProof/>
        </w:rPr>
        <w:fldChar w:fldCharType="separate"/>
      </w:r>
      <w:r>
        <w:rPr>
          <w:noProof/>
        </w:rPr>
        <w:t>54</w:t>
      </w:r>
      <w:r>
        <w:rPr>
          <w:noProof/>
        </w:rPr>
        <w:fldChar w:fldCharType="end"/>
      </w:r>
    </w:p>
    <w:p w14:paraId="4F5E96B7"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6.6.4.3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_Toc135080508 \h </w:instrText>
      </w:r>
      <w:r>
        <w:rPr>
          <w:noProof/>
        </w:rPr>
      </w:r>
      <w:r>
        <w:rPr>
          <w:noProof/>
        </w:rPr>
        <w:fldChar w:fldCharType="separate"/>
      </w:r>
      <w:r>
        <w:rPr>
          <w:noProof/>
        </w:rPr>
        <w:t>54</w:t>
      </w:r>
      <w:r>
        <w:rPr>
          <w:noProof/>
        </w:rPr>
        <w:fldChar w:fldCharType="end"/>
      </w:r>
    </w:p>
    <w:p w14:paraId="7AC8C092"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6.6.4.4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_Toc135080509 \h </w:instrText>
      </w:r>
      <w:r>
        <w:rPr>
          <w:noProof/>
        </w:rPr>
      </w:r>
      <w:r>
        <w:rPr>
          <w:noProof/>
        </w:rPr>
        <w:fldChar w:fldCharType="separate"/>
      </w:r>
      <w:r>
        <w:rPr>
          <w:noProof/>
        </w:rPr>
        <w:t>54</w:t>
      </w:r>
      <w:r>
        <w:rPr>
          <w:noProof/>
        </w:rPr>
        <w:fldChar w:fldCharType="end"/>
      </w:r>
    </w:p>
    <w:p w14:paraId="029095EE" w14:textId="77777777" w:rsidR="001D22D3" w:rsidRDefault="001D22D3">
      <w:pPr>
        <w:pStyle w:val="TOC5"/>
        <w:rPr>
          <w:rFonts w:asciiTheme="minorHAnsi" w:eastAsiaTheme="minorEastAsia" w:hAnsiTheme="minorHAnsi" w:cstheme="minorBidi"/>
          <w:noProof/>
          <w:sz w:val="22"/>
          <w:szCs w:val="22"/>
          <w:lang w:val="en-US" w:eastAsia="zh-CN"/>
        </w:rPr>
      </w:pPr>
      <w:r>
        <w:rPr>
          <w:noProof/>
        </w:rPr>
        <w:t>6.6.4.4.1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_Toc135080510 \h </w:instrText>
      </w:r>
      <w:r>
        <w:rPr>
          <w:noProof/>
        </w:rPr>
      </w:r>
      <w:r>
        <w:rPr>
          <w:noProof/>
        </w:rPr>
        <w:fldChar w:fldCharType="separate"/>
      </w:r>
      <w:r>
        <w:rPr>
          <w:noProof/>
        </w:rPr>
        <w:t>54</w:t>
      </w:r>
      <w:r>
        <w:rPr>
          <w:noProof/>
        </w:rPr>
        <w:fldChar w:fldCharType="end"/>
      </w:r>
    </w:p>
    <w:p w14:paraId="7FD48CB8" w14:textId="77777777" w:rsidR="001D22D3" w:rsidRDefault="001D22D3">
      <w:pPr>
        <w:pStyle w:val="TOC5"/>
        <w:rPr>
          <w:rFonts w:asciiTheme="minorHAnsi" w:eastAsiaTheme="minorEastAsia" w:hAnsiTheme="minorHAnsi" w:cstheme="minorBidi"/>
          <w:noProof/>
          <w:sz w:val="22"/>
          <w:szCs w:val="22"/>
          <w:lang w:val="en-US" w:eastAsia="zh-CN"/>
        </w:rPr>
      </w:pPr>
      <w:r>
        <w:rPr>
          <w:noProof/>
        </w:rPr>
        <w:t>6.6.4.4.2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_Toc135080511 \h </w:instrText>
      </w:r>
      <w:r>
        <w:rPr>
          <w:noProof/>
        </w:rPr>
      </w:r>
      <w:r>
        <w:rPr>
          <w:noProof/>
        </w:rPr>
        <w:fldChar w:fldCharType="separate"/>
      </w:r>
      <w:r>
        <w:rPr>
          <w:noProof/>
        </w:rPr>
        <w:t>54</w:t>
      </w:r>
      <w:r>
        <w:rPr>
          <w:noProof/>
        </w:rPr>
        <w:fldChar w:fldCharType="end"/>
      </w:r>
    </w:p>
    <w:p w14:paraId="18277712"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6.6.4.5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_Toc135080512 \h </w:instrText>
      </w:r>
      <w:r>
        <w:rPr>
          <w:noProof/>
        </w:rPr>
      </w:r>
      <w:r>
        <w:rPr>
          <w:noProof/>
        </w:rPr>
        <w:fldChar w:fldCharType="separate"/>
      </w:r>
      <w:r>
        <w:rPr>
          <w:noProof/>
        </w:rPr>
        <w:t>55</w:t>
      </w:r>
      <w:r>
        <w:rPr>
          <w:noProof/>
        </w:rPr>
        <w:fldChar w:fldCharType="end"/>
      </w:r>
    </w:p>
    <w:p w14:paraId="3D0F9A46" w14:textId="77777777" w:rsidR="001D22D3" w:rsidRDefault="001D22D3">
      <w:pPr>
        <w:pStyle w:val="TOC3"/>
        <w:rPr>
          <w:rFonts w:asciiTheme="minorHAnsi" w:eastAsiaTheme="minorEastAsia" w:hAnsiTheme="minorHAnsi" w:cstheme="minorBidi"/>
          <w:noProof/>
          <w:sz w:val="22"/>
          <w:szCs w:val="22"/>
          <w:lang w:val="en-US" w:eastAsia="zh-CN"/>
        </w:rPr>
      </w:pPr>
      <w:r>
        <w:rPr>
          <w:noProof/>
        </w:rPr>
        <w:t>6.6.5</w:t>
      </w:r>
      <w:r>
        <w:rPr>
          <w:rFonts w:asciiTheme="minorHAnsi" w:eastAsiaTheme="minorEastAsia" w:hAnsiTheme="minorHAnsi" w:cstheme="minorBidi"/>
          <w:noProof/>
          <w:sz w:val="22"/>
          <w:szCs w:val="22"/>
          <w:lang w:val="en-US" w:eastAsia="zh-CN"/>
        </w:rPr>
        <w:tab/>
      </w:r>
      <w:r>
        <w:rPr>
          <w:noProof/>
        </w:rPr>
        <w:t>Transmitter spurious emissions</w:t>
      </w:r>
      <w:r>
        <w:rPr>
          <w:noProof/>
        </w:rPr>
        <w:tab/>
      </w:r>
      <w:r>
        <w:rPr>
          <w:noProof/>
        </w:rPr>
        <w:fldChar w:fldCharType="begin"/>
      </w:r>
      <w:r>
        <w:rPr>
          <w:noProof/>
        </w:rPr>
        <w:instrText xml:space="preserve"> PAGEREF _Toc135080513 \h </w:instrText>
      </w:r>
      <w:r>
        <w:rPr>
          <w:noProof/>
        </w:rPr>
      </w:r>
      <w:r>
        <w:rPr>
          <w:noProof/>
        </w:rPr>
        <w:fldChar w:fldCharType="separate"/>
      </w:r>
      <w:r>
        <w:rPr>
          <w:noProof/>
        </w:rPr>
        <w:t>55</w:t>
      </w:r>
      <w:r>
        <w:rPr>
          <w:noProof/>
        </w:rPr>
        <w:fldChar w:fldCharType="end"/>
      </w:r>
    </w:p>
    <w:p w14:paraId="1A9E33C4"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6.6.5.1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_Toc135080514 \h </w:instrText>
      </w:r>
      <w:r>
        <w:rPr>
          <w:noProof/>
        </w:rPr>
      </w:r>
      <w:r>
        <w:rPr>
          <w:noProof/>
        </w:rPr>
        <w:fldChar w:fldCharType="separate"/>
      </w:r>
      <w:r>
        <w:rPr>
          <w:noProof/>
        </w:rPr>
        <w:t>55</w:t>
      </w:r>
      <w:r>
        <w:rPr>
          <w:noProof/>
        </w:rPr>
        <w:fldChar w:fldCharType="end"/>
      </w:r>
    </w:p>
    <w:p w14:paraId="4234B2DB"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6.6.5.2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_Toc135080515 \h </w:instrText>
      </w:r>
      <w:r>
        <w:rPr>
          <w:noProof/>
        </w:rPr>
      </w:r>
      <w:r>
        <w:rPr>
          <w:noProof/>
        </w:rPr>
        <w:fldChar w:fldCharType="separate"/>
      </w:r>
      <w:r>
        <w:rPr>
          <w:noProof/>
        </w:rPr>
        <w:t>56</w:t>
      </w:r>
      <w:r>
        <w:rPr>
          <w:noProof/>
        </w:rPr>
        <w:fldChar w:fldCharType="end"/>
      </w:r>
    </w:p>
    <w:p w14:paraId="7ABE4E6D"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6.6.5.3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_Toc135080516 \h </w:instrText>
      </w:r>
      <w:r>
        <w:rPr>
          <w:noProof/>
        </w:rPr>
      </w:r>
      <w:r>
        <w:rPr>
          <w:noProof/>
        </w:rPr>
        <w:fldChar w:fldCharType="separate"/>
      </w:r>
      <w:r>
        <w:rPr>
          <w:noProof/>
        </w:rPr>
        <w:t>56</w:t>
      </w:r>
      <w:r>
        <w:rPr>
          <w:noProof/>
        </w:rPr>
        <w:fldChar w:fldCharType="end"/>
      </w:r>
    </w:p>
    <w:p w14:paraId="71D3A7C0"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6.6.5.4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_Toc135080517 \h </w:instrText>
      </w:r>
      <w:r>
        <w:rPr>
          <w:noProof/>
        </w:rPr>
      </w:r>
      <w:r>
        <w:rPr>
          <w:noProof/>
        </w:rPr>
        <w:fldChar w:fldCharType="separate"/>
      </w:r>
      <w:r>
        <w:rPr>
          <w:noProof/>
        </w:rPr>
        <w:t>56</w:t>
      </w:r>
      <w:r>
        <w:rPr>
          <w:noProof/>
        </w:rPr>
        <w:fldChar w:fldCharType="end"/>
      </w:r>
    </w:p>
    <w:p w14:paraId="5FD77034" w14:textId="77777777" w:rsidR="001D22D3" w:rsidRDefault="001D22D3">
      <w:pPr>
        <w:pStyle w:val="TOC5"/>
        <w:rPr>
          <w:rFonts w:asciiTheme="minorHAnsi" w:eastAsiaTheme="minorEastAsia" w:hAnsiTheme="minorHAnsi" w:cstheme="minorBidi"/>
          <w:noProof/>
          <w:sz w:val="22"/>
          <w:szCs w:val="22"/>
          <w:lang w:val="en-US" w:eastAsia="zh-CN"/>
        </w:rPr>
      </w:pPr>
      <w:r>
        <w:rPr>
          <w:noProof/>
        </w:rPr>
        <w:t>6.6.5.4.1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_Toc135080518 \h </w:instrText>
      </w:r>
      <w:r>
        <w:rPr>
          <w:noProof/>
        </w:rPr>
      </w:r>
      <w:r>
        <w:rPr>
          <w:noProof/>
        </w:rPr>
        <w:fldChar w:fldCharType="separate"/>
      </w:r>
      <w:r>
        <w:rPr>
          <w:noProof/>
        </w:rPr>
        <w:t>56</w:t>
      </w:r>
      <w:r>
        <w:rPr>
          <w:noProof/>
        </w:rPr>
        <w:fldChar w:fldCharType="end"/>
      </w:r>
    </w:p>
    <w:p w14:paraId="66F853AE" w14:textId="77777777" w:rsidR="001D22D3" w:rsidRDefault="001D22D3">
      <w:pPr>
        <w:pStyle w:val="TOC5"/>
        <w:rPr>
          <w:rFonts w:asciiTheme="minorHAnsi" w:eastAsiaTheme="minorEastAsia" w:hAnsiTheme="minorHAnsi" w:cstheme="minorBidi"/>
          <w:noProof/>
          <w:sz w:val="22"/>
          <w:szCs w:val="22"/>
          <w:lang w:val="en-US" w:eastAsia="zh-CN"/>
        </w:rPr>
      </w:pPr>
      <w:r>
        <w:rPr>
          <w:noProof/>
        </w:rPr>
        <w:t>6.6.5.4.2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_Toc135080519 \h </w:instrText>
      </w:r>
      <w:r>
        <w:rPr>
          <w:noProof/>
        </w:rPr>
      </w:r>
      <w:r>
        <w:rPr>
          <w:noProof/>
        </w:rPr>
        <w:fldChar w:fldCharType="separate"/>
      </w:r>
      <w:r>
        <w:rPr>
          <w:noProof/>
        </w:rPr>
        <w:t>56</w:t>
      </w:r>
      <w:r>
        <w:rPr>
          <w:noProof/>
        </w:rPr>
        <w:fldChar w:fldCharType="end"/>
      </w:r>
    </w:p>
    <w:p w14:paraId="5FAF1D6A"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6.6.5.5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_Toc135080520 \h </w:instrText>
      </w:r>
      <w:r>
        <w:rPr>
          <w:noProof/>
        </w:rPr>
      </w:r>
      <w:r>
        <w:rPr>
          <w:noProof/>
        </w:rPr>
        <w:fldChar w:fldCharType="separate"/>
      </w:r>
      <w:r>
        <w:rPr>
          <w:noProof/>
        </w:rPr>
        <w:t>57</w:t>
      </w:r>
      <w:r>
        <w:rPr>
          <w:noProof/>
        </w:rPr>
        <w:fldChar w:fldCharType="end"/>
      </w:r>
    </w:p>
    <w:p w14:paraId="5C08583A" w14:textId="77777777" w:rsidR="001D22D3" w:rsidRDefault="001D22D3">
      <w:pPr>
        <w:pStyle w:val="TOC4"/>
        <w:rPr>
          <w:rFonts w:asciiTheme="minorHAnsi" w:eastAsiaTheme="minorEastAsia" w:hAnsiTheme="minorHAnsi" w:cstheme="minorBidi"/>
          <w:noProof/>
          <w:sz w:val="22"/>
          <w:szCs w:val="22"/>
          <w:lang w:val="en-US" w:eastAsia="zh-CN"/>
        </w:rPr>
      </w:pPr>
      <w:r w:rsidRPr="00B717B4">
        <w:rPr>
          <w:rFonts w:eastAsia="DengXian"/>
          <w:noProof/>
          <w:lang w:eastAsia="zh-CN"/>
        </w:rPr>
        <w:t>6.6.</w:t>
      </w:r>
      <w:r>
        <w:rPr>
          <w:noProof/>
        </w:rPr>
        <w:t>5.</w:t>
      </w:r>
      <w:r w:rsidRPr="00B717B4">
        <w:rPr>
          <w:rFonts w:eastAsia="DengXian"/>
          <w:noProof/>
          <w:lang w:eastAsia="zh-CN"/>
        </w:rPr>
        <w:t>6</w:t>
      </w:r>
      <w:r>
        <w:rPr>
          <w:rFonts w:asciiTheme="minorHAnsi" w:eastAsiaTheme="minorEastAsia" w:hAnsiTheme="minorHAnsi" w:cstheme="minorBidi"/>
          <w:noProof/>
          <w:sz w:val="22"/>
          <w:szCs w:val="22"/>
          <w:lang w:val="en-US" w:eastAsia="zh-CN"/>
        </w:rPr>
        <w:tab/>
      </w:r>
      <w:r w:rsidRPr="00B717B4">
        <w:rPr>
          <w:rFonts w:eastAsia="DengXian"/>
          <w:noProof/>
          <w:lang w:eastAsia="zh-CN"/>
        </w:rPr>
        <w:t>Protection of the own Satellite Access Node receiver</w:t>
      </w:r>
      <w:r>
        <w:rPr>
          <w:noProof/>
        </w:rPr>
        <w:tab/>
      </w:r>
      <w:r>
        <w:rPr>
          <w:noProof/>
        </w:rPr>
        <w:fldChar w:fldCharType="begin"/>
      </w:r>
      <w:r>
        <w:rPr>
          <w:noProof/>
        </w:rPr>
        <w:instrText xml:space="preserve"> PAGEREF _Toc135080521 \h </w:instrText>
      </w:r>
      <w:r>
        <w:rPr>
          <w:noProof/>
        </w:rPr>
      </w:r>
      <w:r>
        <w:rPr>
          <w:noProof/>
        </w:rPr>
        <w:fldChar w:fldCharType="separate"/>
      </w:r>
      <w:r>
        <w:rPr>
          <w:noProof/>
        </w:rPr>
        <w:t>57</w:t>
      </w:r>
      <w:r>
        <w:rPr>
          <w:noProof/>
        </w:rPr>
        <w:fldChar w:fldCharType="end"/>
      </w:r>
    </w:p>
    <w:p w14:paraId="472D986A" w14:textId="77777777" w:rsidR="001D22D3" w:rsidRDefault="001D22D3">
      <w:pPr>
        <w:pStyle w:val="TOC4"/>
        <w:rPr>
          <w:rFonts w:asciiTheme="minorHAnsi" w:eastAsiaTheme="minorEastAsia" w:hAnsiTheme="minorHAnsi" w:cstheme="minorBidi"/>
          <w:noProof/>
          <w:sz w:val="22"/>
          <w:szCs w:val="22"/>
          <w:lang w:val="en-US" w:eastAsia="zh-CN"/>
        </w:rPr>
      </w:pPr>
      <w:r w:rsidRPr="00B717B4">
        <w:rPr>
          <w:rFonts w:eastAsia="DengXian"/>
          <w:noProof/>
          <w:lang w:eastAsia="zh-CN"/>
        </w:rPr>
        <w:t>6.6.</w:t>
      </w:r>
      <w:r>
        <w:rPr>
          <w:noProof/>
        </w:rPr>
        <w:t>5.</w:t>
      </w:r>
      <w:r w:rsidRPr="00B717B4">
        <w:rPr>
          <w:rFonts w:eastAsia="DengXian"/>
          <w:noProof/>
          <w:lang w:eastAsia="zh-CN"/>
        </w:rPr>
        <w:t>7</w:t>
      </w:r>
      <w:r>
        <w:rPr>
          <w:rFonts w:asciiTheme="minorHAnsi" w:eastAsiaTheme="minorEastAsia" w:hAnsiTheme="minorHAnsi" w:cstheme="minorBidi"/>
          <w:noProof/>
          <w:sz w:val="22"/>
          <w:szCs w:val="22"/>
          <w:lang w:val="en-US" w:eastAsia="zh-CN"/>
        </w:rPr>
        <w:tab/>
      </w:r>
      <w:r w:rsidRPr="00B717B4">
        <w:rPr>
          <w:rFonts w:eastAsia="DengXian"/>
          <w:noProof/>
        </w:rPr>
        <w:t>Additional spurious emissions requirements</w:t>
      </w:r>
      <w:r>
        <w:rPr>
          <w:noProof/>
        </w:rPr>
        <w:tab/>
      </w:r>
      <w:r>
        <w:rPr>
          <w:noProof/>
        </w:rPr>
        <w:fldChar w:fldCharType="begin"/>
      </w:r>
      <w:r>
        <w:rPr>
          <w:noProof/>
        </w:rPr>
        <w:instrText xml:space="preserve"> PAGEREF _Toc135080522 \h </w:instrText>
      </w:r>
      <w:r>
        <w:rPr>
          <w:noProof/>
        </w:rPr>
      </w:r>
      <w:r>
        <w:rPr>
          <w:noProof/>
        </w:rPr>
        <w:fldChar w:fldCharType="separate"/>
      </w:r>
      <w:r>
        <w:rPr>
          <w:noProof/>
        </w:rPr>
        <w:t>57</w:t>
      </w:r>
      <w:r>
        <w:rPr>
          <w:noProof/>
        </w:rPr>
        <w:fldChar w:fldCharType="end"/>
      </w:r>
    </w:p>
    <w:p w14:paraId="3B3CF133"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6.7</w:t>
      </w:r>
      <w:r>
        <w:rPr>
          <w:rFonts w:asciiTheme="minorHAnsi" w:eastAsiaTheme="minorEastAsia" w:hAnsiTheme="minorHAnsi" w:cstheme="minorBidi"/>
          <w:noProof/>
          <w:sz w:val="22"/>
          <w:szCs w:val="22"/>
          <w:lang w:val="en-US" w:eastAsia="zh-CN"/>
        </w:rPr>
        <w:tab/>
      </w:r>
      <w:r>
        <w:rPr>
          <w:noProof/>
          <w:lang w:eastAsia="zh-CN"/>
        </w:rPr>
        <w:t>Transmitter intermodulation</w:t>
      </w:r>
      <w:r>
        <w:rPr>
          <w:noProof/>
        </w:rPr>
        <w:tab/>
      </w:r>
      <w:r>
        <w:rPr>
          <w:noProof/>
        </w:rPr>
        <w:fldChar w:fldCharType="begin"/>
      </w:r>
      <w:r>
        <w:rPr>
          <w:noProof/>
        </w:rPr>
        <w:instrText xml:space="preserve"> PAGEREF _Toc135080523 \h </w:instrText>
      </w:r>
      <w:r>
        <w:rPr>
          <w:noProof/>
        </w:rPr>
      </w:r>
      <w:r>
        <w:rPr>
          <w:noProof/>
        </w:rPr>
        <w:fldChar w:fldCharType="separate"/>
      </w:r>
      <w:r>
        <w:rPr>
          <w:noProof/>
        </w:rPr>
        <w:t>57</w:t>
      </w:r>
      <w:r>
        <w:rPr>
          <w:noProof/>
        </w:rPr>
        <w:fldChar w:fldCharType="end"/>
      </w:r>
    </w:p>
    <w:p w14:paraId="2BFE1170" w14:textId="77777777" w:rsidR="001D22D3" w:rsidRDefault="001D22D3">
      <w:pPr>
        <w:pStyle w:val="TOC1"/>
        <w:rPr>
          <w:rFonts w:asciiTheme="minorHAnsi" w:eastAsiaTheme="minorEastAsia" w:hAnsiTheme="minorHAnsi" w:cstheme="minorBidi"/>
          <w:noProof/>
          <w:szCs w:val="22"/>
          <w:lang w:val="en-US" w:eastAsia="zh-CN"/>
        </w:rPr>
      </w:pPr>
      <w:r>
        <w:rPr>
          <w:noProof/>
          <w:lang w:eastAsia="zh-CN"/>
        </w:rPr>
        <w:t>7</w:t>
      </w:r>
      <w:r>
        <w:rPr>
          <w:rFonts w:asciiTheme="minorHAnsi" w:eastAsiaTheme="minorEastAsia" w:hAnsiTheme="minorHAnsi" w:cstheme="minorBidi"/>
          <w:noProof/>
          <w:szCs w:val="22"/>
          <w:lang w:val="en-US" w:eastAsia="zh-CN"/>
        </w:rPr>
        <w:tab/>
      </w:r>
      <w:r>
        <w:rPr>
          <w:noProof/>
        </w:rPr>
        <w:t xml:space="preserve">Conducted </w:t>
      </w:r>
      <w:r>
        <w:rPr>
          <w:noProof/>
          <w:lang w:eastAsia="zh-CN"/>
        </w:rPr>
        <w:t>receiver</w:t>
      </w:r>
      <w:r>
        <w:rPr>
          <w:noProof/>
        </w:rPr>
        <w:t xml:space="preserve"> characteristics</w:t>
      </w:r>
      <w:r>
        <w:rPr>
          <w:noProof/>
        </w:rPr>
        <w:tab/>
      </w:r>
      <w:r>
        <w:rPr>
          <w:noProof/>
        </w:rPr>
        <w:fldChar w:fldCharType="begin"/>
      </w:r>
      <w:r>
        <w:rPr>
          <w:noProof/>
        </w:rPr>
        <w:instrText xml:space="preserve"> PAGEREF _Toc135080524 \h </w:instrText>
      </w:r>
      <w:r>
        <w:rPr>
          <w:noProof/>
        </w:rPr>
      </w:r>
      <w:r>
        <w:rPr>
          <w:noProof/>
        </w:rPr>
        <w:fldChar w:fldCharType="separate"/>
      </w:r>
      <w:r>
        <w:rPr>
          <w:noProof/>
        </w:rPr>
        <w:t>58</w:t>
      </w:r>
      <w:r>
        <w:rPr>
          <w:noProof/>
        </w:rPr>
        <w:fldChar w:fldCharType="end"/>
      </w:r>
    </w:p>
    <w:p w14:paraId="4CEFBC58"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7.1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_Toc135080525 \h </w:instrText>
      </w:r>
      <w:r>
        <w:rPr>
          <w:noProof/>
        </w:rPr>
      </w:r>
      <w:r>
        <w:rPr>
          <w:noProof/>
        </w:rPr>
        <w:fldChar w:fldCharType="separate"/>
      </w:r>
      <w:r>
        <w:rPr>
          <w:noProof/>
        </w:rPr>
        <w:t>58</w:t>
      </w:r>
      <w:r>
        <w:rPr>
          <w:noProof/>
        </w:rPr>
        <w:fldChar w:fldCharType="end"/>
      </w:r>
    </w:p>
    <w:p w14:paraId="241960D3"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7.2</w:t>
      </w:r>
      <w:r>
        <w:rPr>
          <w:rFonts w:asciiTheme="minorHAnsi" w:eastAsiaTheme="minorEastAsia" w:hAnsiTheme="minorHAnsi" w:cstheme="minorBidi"/>
          <w:noProof/>
          <w:sz w:val="22"/>
          <w:szCs w:val="22"/>
          <w:lang w:val="en-US" w:eastAsia="zh-CN"/>
        </w:rPr>
        <w:tab/>
      </w:r>
      <w:r>
        <w:rPr>
          <w:noProof/>
          <w:lang w:eastAsia="zh-CN"/>
        </w:rPr>
        <w:t>Reference sensitivity level</w:t>
      </w:r>
      <w:r>
        <w:rPr>
          <w:noProof/>
        </w:rPr>
        <w:tab/>
      </w:r>
      <w:r>
        <w:rPr>
          <w:noProof/>
        </w:rPr>
        <w:fldChar w:fldCharType="begin"/>
      </w:r>
      <w:r>
        <w:rPr>
          <w:noProof/>
        </w:rPr>
        <w:instrText xml:space="preserve"> PAGEREF _Toc135080526 \h </w:instrText>
      </w:r>
      <w:r>
        <w:rPr>
          <w:noProof/>
        </w:rPr>
      </w:r>
      <w:r>
        <w:rPr>
          <w:noProof/>
        </w:rPr>
        <w:fldChar w:fldCharType="separate"/>
      </w:r>
      <w:r>
        <w:rPr>
          <w:noProof/>
        </w:rPr>
        <w:t>58</w:t>
      </w:r>
      <w:r>
        <w:rPr>
          <w:noProof/>
        </w:rPr>
        <w:fldChar w:fldCharType="end"/>
      </w:r>
    </w:p>
    <w:p w14:paraId="7CA444DB"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rPr>
        <w:t>7.2.1</w:t>
      </w:r>
      <w:r>
        <w:rPr>
          <w:rFonts w:asciiTheme="minorHAnsi" w:eastAsiaTheme="minorEastAsia" w:hAnsiTheme="minorHAnsi" w:cstheme="minorBidi"/>
          <w:noProof/>
          <w:sz w:val="22"/>
          <w:szCs w:val="22"/>
          <w:lang w:val="en-US" w:eastAsia="zh-CN"/>
        </w:rPr>
        <w:tab/>
      </w:r>
      <w:r w:rsidRPr="00B717B4">
        <w:rPr>
          <w:rFonts w:eastAsia="DengXian"/>
          <w:noProof/>
        </w:rPr>
        <w:t>Definition and applicability</w:t>
      </w:r>
      <w:r>
        <w:rPr>
          <w:noProof/>
        </w:rPr>
        <w:tab/>
      </w:r>
      <w:r>
        <w:rPr>
          <w:noProof/>
        </w:rPr>
        <w:fldChar w:fldCharType="begin"/>
      </w:r>
      <w:r>
        <w:rPr>
          <w:noProof/>
        </w:rPr>
        <w:instrText xml:space="preserve"> PAGEREF _Toc135080527 \h </w:instrText>
      </w:r>
      <w:r>
        <w:rPr>
          <w:noProof/>
        </w:rPr>
      </w:r>
      <w:r>
        <w:rPr>
          <w:noProof/>
        </w:rPr>
        <w:fldChar w:fldCharType="separate"/>
      </w:r>
      <w:r>
        <w:rPr>
          <w:noProof/>
        </w:rPr>
        <w:t>58</w:t>
      </w:r>
      <w:r>
        <w:rPr>
          <w:noProof/>
        </w:rPr>
        <w:fldChar w:fldCharType="end"/>
      </w:r>
    </w:p>
    <w:p w14:paraId="44F28D54"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rPr>
        <w:t>7.2.2</w:t>
      </w:r>
      <w:r>
        <w:rPr>
          <w:rFonts w:asciiTheme="minorHAnsi" w:eastAsiaTheme="minorEastAsia" w:hAnsiTheme="minorHAnsi" w:cstheme="minorBidi"/>
          <w:noProof/>
          <w:sz w:val="22"/>
          <w:szCs w:val="22"/>
          <w:lang w:val="en-US" w:eastAsia="zh-CN"/>
        </w:rPr>
        <w:tab/>
      </w:r>
      <w:r w:rsidRPr="00B717B4">
        <w:rPr>
          <w:rFonts w:eastAsia="DengXian"/>
          <w:noProof/>
        </w:rPr>
        <w:t>Minimum requirement</w:t>
      </w:r>
      <w:r>
        <w:rPr>
          <w:noProof/>
        </w:rPr>
        <w:tab/>
      </w:r>
      <w:r>
        <w:rPr>
          <w:noProof/>
        </w:rPr>
        <w:fldChar w:fldCharType="begin"/>
      </w:r>
      <w:r>
        <w:rPr>
          <w:noProof/>
        </w:rPr>
        <w:instrText xml:space="preserve"> PAGEREF _Toc135080528 \h </w:instrText>
      </w:r>
      <w:r>
        <w:rPr>
          <w:noProof/>
        </w:rPr>
      </w:r>
      <w:r>
        <w:rPr>
          <w:noProof/>
        </w:rPr>
        <w:fldChar w:fldCharType="separate"/>
      </w:r>
      <w:r>
        <w:rPr>
          <w:noProof/>
        </w:rPr>
        <w:t>58</w:t>
      </w:r>
      <w:r>
        <w:rPr>
          <w:noProof/>
        </w:rPr>
        <w:fldChar w:fldCharType="end"/>
      </w:r>
    </w:p>
    <w:p w14:paraId="2824AE74"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rPr>
        <w:t>7.2.3</w:t>
      </w:r>
      <w:r>
        <w:rPr>
          <w:rFonts w:asciiTheme="minorHAnsi" w:eastAsiaTheme="minorEastAsia" w:hAnsiTheme="minorHAnsi" w:cstheme="minorBidi"/>
          <w:noProof/>
          <w:sz w:val="22"/>
          <w:szCs w:val="22"/>
          <w:lang w:val="en-US" w:eastAsia="zh-CN"/>
        </w:rPr>
        <w:tab/>
      </w:r>
      <w:r w:rsidRPr="00B717B4">
        <w:rPr>
          <w:rFonts w:eastAsia="DengXian"/>
          <w:noProof/>
        </w:rPr>
        <w:t>Test purpose</w:t>
      </w:r>
      <w:r>
        <w:rPr>
          <w:noProof/>
        </w:rPr>
        <w:tab/>
      </w:r>
      <w:r>
        <w:rPr>
          <w:noProof/>
        </w:rPr>
        <w:fldChar w:fldCharType="begin"/>
      </w:r>
      <w:r>
        <w:rPr>
          <w:noProof/>
        </w:rPr>
        <w:instrText xml:space="preserve"> PAGEREF _Toc135080529 \h </w:instrText>
      </w:r>
      <w:r>
        <w:rPr>
          <w:noProof/>
        </w:rPr>
      </w:r>
      <w:r>
        <w:rPr>
          <w:noProof/>
        </w:rPr>
        <w:fldChar w:fldCharType="separate"/>
      </w:r>
      <w:r>
        <w:rPr>
          <w:noProof/>
        </w:rPr>
        <w:t>58</w:t>
      </w:r>
      <w:r>
        <w:rPr>
          <w:noProof/>
        </w:rPr>
        <w:fldChar w:fldCharType="end"/>
      </w:r>
    </w:p>
    <w:p w14:paraId="224550F0"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rPr>
        <w:t>7.2.4</w:t>
      </w:r>
      <w:r>
        <w:rPr>
          <w:rFonts w:asciiTheme="minorHAnsi" w:eastAsiaTheme="minorEastAsia" w:hAnsiTheme="minorHAnsi" w:cstheme="minorBidi"/>
          <w:noProof/>
          <w:sz w:val="22"/>
          <w:szCs w:val="22"/>
          <w:lang w:val="en-US" w:eastAsia="zh-CN"/>
        </w:rPr>
        <w:tab/>
      </w:r>
      <w:r w:rsidRPr="00B717B4">
        <w:rPr>
          <w:rFonts w:eastAsia="DengXian"/>
          <w:noProof/>
        </w:rPr>
        <w:t>Method of test</w:t>
      </w:r>
      <w:r>
        <w:rPr>
          <w:noProof/>
        </w:rPr>
        <w:tab/>
      </w:r>
      <w:r>
        <w:rPr>
          <w:noProof/>
        </w:rPr>
        <w:fldChar w:fldCharType="begin"/>
      </w:r>
      <w:r>
        <w:rPr>
          <w:noProof/>
        </w:rPr>
        <w:instrText xml:space="preserve"> PAGEREF _Toc135080530 \h </w:instrText>
      </w:r>
      <w:r>
        <w:rPr>
          <w:noProof/>
        </w:rPr>
      </w:r>
      <w:r>
        <w:rPr>
          <w:noProof/>
        </w:rPr>
        <w:fldChar w:fldCharType="separate"/>
      </w:r>
      <w:r>
        <w:rPr>
          <w:noProof/>
        </w:rPr>
        <w:t>58</w:t>
      </w:r>
      <w:r>
        <w:rPr>
          <w:noProof/>
        </w:rPr>
        <w:fldChar w:fldCharType="end"/>
      </w:r>
    </w:p>
    <w:p w14:paraId="583ED4E3" w14:textId="77777777" w:rsidR="001D22D3" w:rsidRDefault="001D22D3">
      <w:pPr>
        <w:pStyle w:val="TOC4"/>
        <w:rPr>
          <w:rFonts w:asciiTheme="minorHAnsi" w:eastAsiaTheme="minorEastAsia" w:hAnsiTheme="minorHAnsi" w:cstheme="minorBidi"/>
          <w:noProof/>
          <w:sz w:val="22"/>
          <w:szCs w:val="22"/>
          <w:lang w:val="en-US" w:eastAsia="zh-CN"/>
        </w:rPr>
      </w:pPr>
      <w:r>
        <w:rPr>
          <w:noProof/>
        </w:rPr>
        <w:t>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_Toc135080531 \h </w:instrText>
      </w:r>
      <w:r>
        <w:rPr>
          <w:noProof/>
        </w:rPr>
      </w:r>
      <w:r>
        <w:rPr>
          <w:noProof/>
        </w:rPr>
        <w:fldChar w:fldCharType="separate"/>
      </w:r>
      <w:r>
        <w:rPr>
          <w:noProof/>
        </w:rPr>
        <w:t>58</w:t>
      </w:r>
      <w:r>
        <w:rPr>
          <w:noProof/>
        </w:rPr>
        <w:fldChar w:fldCharType="end"/>
      </w:r>
    </w:p>
    <w:p w14:paraId="7D79F02A" w14:textId="77777777" w:rsidR="001D22D3" w:rsidRDefault="001D22D3">
      <w:pPr>
        <w:pStyle w:val="TOC4"/>
        <w:rPr>
          <w:rFonts w:asciiTheme="minorHAnsi" w:eastAsiaTheme="minorEastAsia" w:hAnsiTheme="minorHAnsi" w:cstheme="minorBidi"/>
          <w:noProof/>
          <w:sz w:val="22"/>
          <w:szCs w:val="22"/>
          <w:lang w:val="en-US" w:eastAsia="zh-CN"/>
        </w:rPr>
      </w:pPr>
      <w:r>
        <w:rPr>
          <w:noProof/>
        </w:rPr>
        <w:t>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_Toc135080532 \h </w:instrText>
      </w:r>
      <w:r>
        <w:rPr>
          <w:noProof/>
        </w:rPr>
      </w:r>
      <w:r>
        <w:rPr>
          <w:noProof/>
        </w:rPr>
        <w:fldChar w:fldCharType="separate"/>
      </w:r>
      <w:r>
        <w:rPr>
          <w:noProof/>
        </w:rPr>
        <w:t>58</w:t>
      </w:r>
      <w:r>
        <w:rPr>
          <w:noProof/>
        </w:rPr>
        <w:fldChar w:fldCharType="end"/>
      </w:r>
    </w:p>
    <w:p w14:paraId="49FF6415"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rPr>
        <w:t>7.2.5</w:t>
      </w:r>
      <w:r>
        <w:rPr>
          <w:rFonts w:asciiTheme="minorHAnsi" w:eastAsiaTheme="minorEastAsia" w:hAnsiTheme="minorHAnsi" w:cstheme="minorBidi"/>
          <w:noProof/>
          <w:sz w:val="22"/>
          <w:szCs w:val="22"/>
          <w:lang w:val="en-US" w:eastAsia="zh-CN"/>
        </w:rPr>
        <w:tab/>
      </w:r>
      <w:r w:rsidRPr="00B717B4">
        <w:rPr>
          <w:rFonts w:eastAsia="DengXian"/>
          <w:noProof/>
        </w:rPr>
        <w:t>Test requirements</w:t>
      </w:r>
      <w:r>
        <w:rPr>
          <w:noProof/>
        </w:rPr>
        <w:tab/>
      </w:r>
      <w:r>
        <w:rPr>
          <w:noProof/>
        </w:rPr>
        <w:fldChar w:fldCharType="begin"/>
      </w:r>
      <w:r>
        <w:rPr>
          <w:noProof/>
        </w:rPr>
        <w:instrText xml:space="preserve"> PAGEREF _Toc135080533 \h </w:instrText>
      </w:r>
      <w:r>
        <w:rPr>
          <w:noProof/>
        </w:rPr>
      </w:r>
      <w:r>
        <w:rPr>
          <w:noProof/>
        </w:rPr>
        <w:fldChar w:fldCharType="separate"/>
      </w:r>
      <w:r>
        <w:rPr>
          <w:noProof/>
        </w:rPr>
        <w:t>59</w:t>
      </w:r>
      <w:r>
        <w:rPr>
          <w:noProof/>
        </w:rPr>
        <w:fldChar w:fldCharType="end"/>
      </w:r>
    </w:p>
    <w:p w14:paraId="65AF57F6"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7.3</w:t>
      </w:r>
      <w:r>
        <w:rPr>
          <w:rFonts w:asciiTheme="minorHAnsi" w:eastAsiaTheme="minorEastAsia" w:hAnsiTheme="minorHAnsi" w:cstheme="minorBidi"/>
          <w:noProof/>
          <w:sz w:val="22"/>
          <w:szCs w:val="22"/>
          <w:lang w:val="en-US" w:eastAsia="zh-CN"/>
        </w:rPr>
        <w:tab/>
      </w:r>
      <w:r>
        <w:rPr>
          <w:noProof/>
          <w:lang w:eastAsia="zh-CN"/>
        </w:rPr>
        <w:t>Dynamic range</w:t>
      </w:r>
      <w:r>
        <w:rPr>
          <w:noProof/>
        </w:rPr>
        <w:tab/>
      </w:r>
      <w:r>
        <w:rPr>
          <w:noProof/>
        </w:rPr>
        <w:fldChar w:fldCharType="begin"/>
      </w:r>
      <w:r>
        <w:rPr>
          <w:noProof/>
        </w:rPr>
        <w:instrText xml:space="preserve"> PAGEREF _Toc135080534 \h </w:instrText>
      </w:r>
      <w:r>
        <w:rPr>
          <w:noProof/>
        </w:rPr>
      </w:r>
      <w:r>
        <w:rPr>
          <w:noProof/>
        </w:rPr>
        <w:fldChar w:fldCharType="separate"/>
      </w:r>
      <w:r>
        <w:rPr>
          <w:noProof/>
        </w:rPr>
        <w:t>60</w:t>
      </w:r>
      <w:r>
        <w:rPr>
          <w:noProof/>
        </w:rPr>
        <w:fldChar w:fldCharType="end"/>
      </w:r>
    </w:p>
    <w:p w14:paraId="12CE6C82" w14:textId="77777777" w:rsidR="001D22D3" w:rsidRDefault="001D22D3">
      <w:pPr>
        <w:pStyle w:val="TOC3"/>
        <w:rPr>
          <w:rFonts w:asciiTheme="minorHAnsi" w:eastAsiaTheme="minorEastAsia" w:hAnsiTheme="minorHAnsi" w:cstheme="minorBidi"/>
          <w:noProof/>
          <w:sz w:val="22"/>
          <w:szCs w:val="22"/>
          <w:lang w:val="en-US" w:eastAsia="zh-CN"/>
        </w:rPr>
      </w:pPr>
      <w:r>
        <w:rPr>
          <w:noProof/>
        </w:rPr>
        <w:t>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_Toc135080535 \h </w:instrText>
      </w:r>
      <w:r>
        <w:rPr>
          <w:noProof/>
        </w:rPr>
      </w:r>
      <w:r>
        <w:rPr>
          <w:noProof/>
        </w:rPr>
        <w:fldChar w:fldCharType="separate"/>
      </w:r>
      <w:r>
        <w:rPr>
          <w:noProof/>
        </w:rPr>
        <w:t>60</w:t>
      </w:r>
      <w:r>
        <w:rPr>
          <w:noProof/>
        </w:rPr>
        <w:fldChar w:fldCharType="end"/>
      </w:r>
    </w:p>
    <w:p w14:paraId="14257F89" w14:textId="77777777" w:rsidR="001D22D3" w:rsidRDefault="001D22D3">
      <w:pPr>
        <w:pStyle w:val="TOC3"/>
        <w:rPr>
          <w:rFonts w:asciiTheme="minorHAnsi" w:eastAsiaTheme="minorEastAsia" w:hAnsiTheme="minorHAnsi" w:cstheme="minorBidi"/>
          <w:noProof/>
          <w:sz w:val="22"/>
          <w:szCs w:val="22"/>
          <w:lang w:val="en-US" w:eastAsia="zh-CN"/>
        </w:rPr>
      </w:pPr>
      <w:r>
        <w:rPr>
          <w:noProof/>
        </w:rPr>
        <w:t>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_Toc135080536 \h </w:instrText>
      </w:r>
      <w:r>
        <w:rPr>
          <w:noProof/>
        </w:rPr>
      </w:r>
      <w:r>
        <w:rPr>
          <w:noProof/>
        </w:rPr>
        <w:fldChar w:fldCharType="separate"/>
      </w:r>
      <w:r>
        <w:rPr>
          <w:noProof/>
        </w:rPr>
        <w:t>60</w:t>
      </w:r>
      <w:r>
        <w:rPr>
          <w:noProof/>
        </w:rPr>
        <w:fldChar w:fldCharType="end"/>
      </w:r>
    </w:p>
    <w:p w14:paraId="7D9A691B" w14:textId="77777777" w:rsidR="001D22D3" w:rsidRDefault="001D22D3">
      <w:pPr>
        <w:pStyle w:val="TOC3"/>
        <w:rPr>
          <w:rFonts w:asciiTheme="minorHAnsi" w:eastAsiaTheme="minorEastAsia" w:hAnsiTheme="minorHAnsi" w:cstheme="minorBidi"/>
          <w:noProof/>
          <w:sz w:val="22"/>
          <w:szCs w:val="22"/>
          <w:lang w:val="en-US" w:eastAsia="zh-CN"/>
        </w:rPr>
      </w:pPr>
      <w:r>
        <w:rPr>
          <w:noProof/>
        </w:rPr>
        <w:t>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_Toc135080537 \h </w:instrText>
      </w:r>
      <w:r>
        <w:rPr>
          <w:noProof/>
        </w:rPr>
      </w:r>
      <w:r>
        <w:rPr>
          <w:noProof/>
        </w:rPr>
        <w:fldChar w:fldCharType="separate"/>
      </w:r>
      <w:r>
        <w:rPr>
          <w:noProof/>
        </w:rPr>
        <w:t>60</w:t>
      </w:r>
      <w:r>
        <w:rPr>
          <w:noProof/>
        </w:rPr>
        <w:fldChar w:fldCharType="end"/>
      </w:r>
    </w:p>
    <w:p w14:paraId="27BF35CF" w14:textId="77777777" w:rsidR="001D22D3" w:rsidRDefault="001D22D3">
      <w:pPr>
        <w:pStyle w:val="TOC3"/>
        <w:rPr>
          <w:rFonts w:asciiTheme="minorHAnsi" w:eastAsiaTheme="minorEastAsia" w:hAnsiTheme="minorHAnsi" w:cstheme="minorBidi"/>
          <w:noProof/>
          <w:sz w:val="22"/>
          <w:szCs w:val="22"/>
          <w:lang w:val="en-US" w:eastAsia="zh-CN"/>
        </w:rPr>
      </w:pPr>
      <w:r>
        <w:rPr>
          <w:noProof/>
        </w:rPr>
        <w:t>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_Toc135080538 \h </w:instrText>
      </w:r>
      <w:r>
        <w:rPr>
          <w:noProof/>
        </w:rPr>
      </w:r>
      <w:r>
        <w:rPr>
          <w:noProof/>
        </w:rPr>
        <w:fldChar w:fldCharType="separate"/>
      </w:r>
      <w:r>
        <w:rPr>
          <w:noProof/>
        </w:rPr>
        <w:t>60</w:t>
      </w:r>
      <w:r>
        <w:rPr>
          <w:noProof/>
        </w:rPr>
        <w:fldChar w:fldCharType="end"/>
      </w:r>
    </w:p>
    <w:p w14:paraId="6D80098F" w14:textId="77777777" w:rsidR="001D22D3" w:rsidRDefault="001D22D3">
      <w:pPr>
        <w:pStyle w:val="TOC4"/>
        <w:rPr>
          <w:rFonts w:asciiTheme="minorHAnsi" w:eastAsiaTheme="minorEastAsia" w:hAnsiTheme="minorHAnsi" w:cstheme="minorBidi"/>
          <w:noProof/>
          <w:sz w:val="22"/>
          <w:szCs w:val="22"/>
          <w:lang w:val="en-US" w:eastAsia="zh-CN"/>
        </w:rPr>
      </w:pPr>
      <w:r>
        <w:rPr>
          <w:noProof/>
        </w:rPr>
        <w:t>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_Toc135080539 \h </w:instrText>
      </w:r>
      <w:r>
        <w:rPr>
          <w:noProof/>
        </w:rPr>
      </w:r>
      <w:r>
        <w:rPr>
          <w:noProof/>
        </w:rPr>
        <w:fldChar w:fldCharType="separate"/>
      </w:r>
      <w:r>
        <w:rPr>
          <w:noProof/>
        </w:rPr>
        <w:t>60</w:t>
      </w:r>
      <w:r>
        <w:rPr>
          <w:noProof/>
        </w:rPr>
        <w:fldChar w:fldCharType="end"/>
      </w:r>
    </w:p>
    <w:p w14:paraId="63FB981A" w14:textId="77777777" w:rsidR="001D22D3" w:rsidRDefault="001D22D3">
      <w:pPr>
        <w:pStyle w:val="TOC4"/>
        <w:rPr>
          <w:rFonts w:asciiTheme="minorHAnsi" w:eastAsiaTheme="minorEastAsia" w:hAnsiTheme="minorHAnsi" w:cstheme="minorBidi"/>
          <w:noProof/>
          <w:sz w:val="22"/>
          <w:szCs w:val="22"/>
          <w:lang w:val="en-US" w:eastAsia="zh-CN"/>
        </w:rPr>
      </w:pPr>
      <w:r>
        <w:rPr>
          <w:noProof/>
        </w:rPr>
        <w:t>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_Toc135080540 \h </w:instrText>
      </w:r>
      <w:r>
        <w:rPr>
          <w:noProof/>
        </w:rPr>
      </w:r>
      <w:r>
        <w:rPr>
          <w:noProof/>
        </w:rPr>
        <w:fldChar w:fldCharType="separate"/>
      </w:r>
      <w:r>
        <w:rPr>
          <w:noProof/>
        </w:rPr>
        <w:t>60</w:t>
      </w:r>
      <w:r>
        <w:rPr>
          <w:noProof/>
        </w:rPr>
        <w:fldChar w:fldCharType="end"/>
      </w:r>
    </w:p>
    <w:p w14:paraId="4606FFAD" w14:textId="77777777" w:rsidR="001D22D3" w:rsidRDefault="001D22D3">
      <w:pPr>
        <w:pStyle w:val="TOC3"/>
        <w:rPr>
          <w:rFonts w:asciiTheme="minorHAnsi" w:eastAsiaTheme="minorEastAsia" w:hAnsiTheme="minorHAnsi" w:cstheme="minorBidi"/>
          <w:noProof/>
          <w:sz w:val="22"/>
          <w:szCs w:val="22"/>
          <w:lang w:val="en-US" w:eastAsia="zh-CN"/>
        </w:rPr>
      </w:pPr>
      <w:r>
        <w:rPr>
          <w:noProof/>
        </w:rPr>
        <w:t>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_Toc135080541 \h </w:instrText>
      </w:r>
      <w:r>
        <w:rPr>
          <w:noProof/>
        </w:rPr>
      </w:r>
      <w:r>
        <w:rPr>
          <w:noProof/>
        </w:rPr>
        <w:fldChar w:fldCharType="separate"/>
      </w:r>
      <w:r>
        <w:rPr>
          <w:noProof/>
        </w:rPr>
        <w:t>60</w:t>
      </w:r>
      <w:r>
        <w:rPr>
          <w:noProof/>
        </w:rPr>
        <w:fldChar w:fldCharType="end"/>
      </w:r>
    </w:p>
    <w:p w14:paraId="158B6EB6"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7.4</w:t>
      </w:r>
      <w:r>
        <w:rPr>
          <w:rFonts w:asciiTheme="minorHAnsi" w:eastAsiaTheme="minorEastAsia" w:hAnsiTheme="minorHAnsi" w:cstheme="minorBidi"/>
          <w:noProof/>
          <w:sz w:val="22"/>
          <w:szCs w:val="22"/>
          <w:lang w:val="en-US" w:eastAsia="zh-CN"/>
        </w:rPr>
        <w:tab/>
      </w:r>
      <w:r>
        <w:rPr>
          <w:noProof/>
          <w:lang w:eastAsia="zh-CN"/>
        </w:rPr>
        <w:t>In-band sensitivity and blocking</w:t>
      </w:r>
      <w:r>
        <w:rPr>
          <w:noProof/>
        </w:rPr>
        <w:tab/>
      </w:r>
      <w:r>
        <w:rPr>
          <w:noProof/>
        </w:rPr>
        <w:fldChar w:fldCharType="begin"/>
      </w:r>
      <w:r>
        <w:rPr>
          <w:noProof/>
        </w:rPr>
        <w:instrText xml:space="preserve"> PAGEREF _Toc135080542 \h </w:instrText>
      </w:r>
      <w:r>
        <w:rPr>
          <w:noProof/>
        </w:rPr>
      </w:r>
      <w:r>
        <w:rPr>
          <w:noProof/>
        </w:rPr>
        <w:fldChar w:fldCharType="separate"/>
      </w:r>
      <w:r>
        <w:rPr>
          <w:noProof/>
        </w:rPr>
        <w:t>61</w:t>
      </w:r>
      <w:r>
        <w:rPr>
          <w:noProof/>
        </w:rPr>
        <w:fldChar w:fldCharType="end"/>
      </w:r>
    </w:p>
    <w:p w14:paraId="2122EDF2" w14:textId="77777777" w:rsidR="001D22D3" w:rsidRDefault="001D22D3">
      <w:pPr>
        <w:pStyle w:val="TOC3"/>
        <w:rPr>
          <w:rFonts w:asciiTheme="minorHAnsi" w:eastAsiaTheme="minorEastAsia" w:hAnsiTheme="minorHAnsi" w:cstheme="minorBidi"/>
          <w:noProof/>
          <w:sz w:val="22"/>
          <w:szCs w:val="22"/>
          <w:lang w:val="en-US" w:eastAsia="zh-CN"/>
        </w:rPr>
      </w:pPr>
      <w:r>
        <w:rPr>
          <w:noProof/>
        </w:rPr>
        <w:t>7.4.1</w:t>
      </w:r>
      <w:r>
        <w:rPr>
          <w:rFonts w:asciiTheme="minorHAnsi" w:eastAsiaTheme="minorEastAsia" w:hAnsiTheme="minorHAnsi" w:cstheme="minorBidi"/>
          <w:noProof/>
          <w:sz w:val="22"/>
          <w:szCs w:val="22"/>
          <w:lang w:val="en-US" w:eastAsia="zh-CN"/>
        </w:rPr>
        <w:tab/>
      </w:r>
      <w:r>
        <w:rPr>
          <w:noProof/>
        </w:rPr>
        <w:t>Adjacent Channel Selectivity (ACS)</w:t>
      </w:r>
      <w:r>
        <w:rPr>
          <w:noProof/>
        </w:rPr>
        <w:tab/>
      </w:r>
      <w:r>
        <w:rPr>
          <w:noProof/>
        </w:rPr>
        <w:fldChar w:fldCharType="begin"/>
      </w:r>
      <w:r>
        <w:rPr>
          <w:noProof/>
        </w:rPr>
        <w:instrText xml:space="preserve"> PAGEREF _Toc135080543 \h </w:instrText>
      </w:r>
      <w:r>
        <w:rPr>
          <w:noProof/>
        </w:rPr>
      </w:r>
      <w:r>
        <w:rPr>
          <w:noProof/>
        </w:rPr>
        <w:fldChar w:fldCharType="separate"/>
      </w:r>
      <w:r>
        <w:rPr>
          <w:noProof/>
        </w:rPr>
        <w:t>61</w:t>
      </w:r>
      <w:r>
        <w:rPr>
          <w:noProof/>
        </w:rPr>
        <w:fldChar w:fldCharType="end"/>
      </w:r>
    </w:p>
    <w:p w14:paraId="540F2EBC" w14:textId="77777777" w:rsidR="001D22D3" w:rsidRDefault="001D22D3">
      <w:pPr>
        <w:pStyle w:val="TOC4"/>
        <w:rPr>
          <w:rFonts w:asciiTheme="minorHAnsi" w:eastAsiaTheme="minorEastAsia" w:hAnsiTheme="minorHAnsi" w:cstheme="minorBidi"/>
          <w:noProof/>
          <w:sz w:val="22"/>
          <w:szCs w:val="22"/>
          <w:lang w:val="en-US" w:eastAsia="zh-CN"/>
        </w:rPr>
      </w:pPr>
      <w:r>
        <w:rPr>
          <w:noProof/>
        </w:rPr>
        <w:t>7.4.1.1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_Toc135080544 \h </w:instrText>
      </w:r>
      <w:r>
        <w:rPr>
          <w:noProof/>
        </w:rPr>
      </w:r>
      <w:r>
        <w:rPr>
          <w:noProof/>
        </w:rPr>
        <w:fldChar w:fldCharType="separate"/>
      </w:r>
      <w:r>
        <w:rPr>
          <w:noProof/>
        </w:rPr>
        <w:t>61</w:t>
      </w:r>
      <w:r>
        <w:rPr>
          <w:noProof/>
        </w:rPr>
        <w:fldChar w:fldCharType="end"/>
      </w:r>
    </w:p>
    <w:p w14:paraId="6580C99F" w14:textId="77777777" w:rsidR="001D22D3" w:rsidRDefault="001D22D3">
      <w:pPr>
        <w:pStyle w:val="TOC4"/>
        <w:rPr>
          <w:rFonts w:asciiTheme="minorHAnsi" w:eastAsiaTheme="minorEastAsia" w:hAnsiTheme="minorHAnsi" w:cstheme="minorBidi"/>
          <w:noProof/>
          <w:sz w:val="22"/>
          <w:szCs w:val="22"/>
          <w:lang w:val="en-US" w:eastAsia="zh-CN"/>
        </w:rPr>
      </w:pPr>
      <w:r>
        <w:rPr>
          <w:noProof/>
        </w:rPr>
        <w:t>7.4.1.2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_Toc135080545 \h </w:instrText>
      </w:r>
      <w:r>
        <w:rPr>
          <w:noProof/>
        </w:rPr>
      </w:r>
      <w:r>
        <w:rPr>
          <w:noProof/>
        </w:rPr>
        <w:fldChar w:fldCharType="separate"/>
      </w:r>
      <w:r>
        <w:rPr>
          <w:noProof/>
        </w:rPr>
        <w:t>61</w:t>
      </w:r>
      <w:r>
        <w:rPr>
          <w:noProof/>
        </w:rPr>
        <w:fldChar w:fldCharType="end"/>
      </w:r>
    </w:p>
    <w:p w14:paraId="18C3C51C" w14:textId="77777777" w:rsidR="001D22D3" w:rsidRDefault="001D22D3">
      <w:pPr>
        <w:pStyle w:val="TOC4"/>
        <w:rPr>
          <w:rFonts w:asciiTheme="minorHAnsi" w:eastAsiaTheme="minorEastAsia" w:hAnsiTheme="minorHAnsi" w:cstheme="minorBidi"/>
          <w:noProof/>
          <w:sz w:val="22"/>
          <w:szCs w:val="22"/>
          <w:lang w:val="en-US" w:eastAsia="zh-CN"/>
        </w:rPr>
      </w:pPr>
      <w:r>
        <w:rPr>
          <w:noProof/>
        </w:rPr>
        <w:t>7.4.1.3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_Toc135080546 \h </w:instrText>
      </w:r>
      <w:r>
        <w:rPr>
          <w:noProof/>
        </w:rPr>
      </w:r>
      <w:r>
        <w:rPr>
          <w:noProof/>
        </w:rPr>
        <w:fldChar w:fldCharType="separate"/>
      </w:r>
      <w:r>
        <w:rPr>
          <w:noProof/>
        </w:rPr>
        <w:t>61</w:t>
      </w:r>
      <w:r>
        <w:rPr>
          <w:noProof/>
        </w:rPr>
        <w:fldChar w:fldCharType="end"/>
      </w:r>
    </w:p>
    <w:p w14:paraId="296D8FAD" w14:textId="77777777" w:rsidR="001D22D3" w:rsidRDefault="001D22D3">
      <w:pPr>
        <w:pStyle w:val="TOC4"/>
        <w:rPr>
          <w:rFonts w:asciiTheme="minorHAnsi" w:eastAsiaTheme="minorEastAsia" w:hAnsiTheme="minorHAnsi" w:cstheme="minorBidi"/>
          <w:noProof/>
          <w:sz w:val="22"/>
          <w:szCs w:val="22"/>
          <w:lang w:val="en-US" w:eastAsia="zh-CN"/>
        </w:rPr>
      </w:pPr>
      <w:r>
        <w:rPr>
          <w:noProof/>
        </w:rPr>
        <w:t>7.4.1.4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_Toc135080547 \h </w:instrText>
      </w:r>
      <w:r>
        <w:rPr>
          <w:noProof/>
        </w:rPr>
      </w:r>
      <w:r>
        <w:rPr>
          <w:noProof/>
        </w:rPr>
        <w:fldChar w:fldCharType="separate"/>
      </w:r>
      <w:r>
        <w:rPr>
          <w:noProof/>
        </w:rPr>
        <w:t>62</w:t>
      </w:r>
      <w:r>
        <w:rPr>
          <w:noProof/>
        </w:rPr>
        <w:fldChar w:fldCharType="end"/>
      </w:r>
    </w:p>
    <w:p w14:paraId="6B2DA4C8" w14:textId="77777777" w:rsidR="001D22D3" w:rsidRDefault="001D22D3">
      <w:pPr>
        <w:pStyle w:val="TOC5"/>
        <w:rPr>
          <w:rFonts w:asciiTheme="minorHAnsi" w:eastAsiaTheme="minorEastAsia" w:hAnsiTheme="minorHAnsi" w:cstheme="minorBidi"/>
          <w:noProof/>
          <w:sz w:val="22"/>
          <w:szCs w:val="22"/>
          <w:lang w:val="en-US" w:eastAsia="zh-CN"/>
        </w:rPr>
      </w:pPr>
      <w:r>
        <w:rPr>
          <w:noProof/>
        </w:rPr>
        <w:t>7.4.1.4.1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_Toc135080548 \h </w:instrText>
      </w:r>
      <w:r>
        <w:rPr>
          <w:noProof/>
        </w:rPr>
      </w:r>
      <w:r>
        <w:rPr>
          <w:noProof/>
        </w:rPr>
        <w:fldChar w:fldCharType="separate"/>
      </w:r>
      <w:r>
        <w:rPr>
          <w:noProof/>
        </w:rPr>
        <w:t>62</w:t>
      </w:r>
      <w:r>
        <w:rPr>
          <w:noProof/>
        </w:rPr>
        <w:fldChar w:fldCharType="end"/>
      </w:r>
    </w:p>
    <w:p w14:paraId="51176AB1" w14:textId="77777777" w:rsidR="001D22D3" w:rsidRDefault="001D22D3">
      <w:pPr>
        <w:pStyle w:val="TOC5"/>
        <w:rPr>
          <w:rFonts w:asciiTheme="minorHAnsi" w:eastAsiaTheme="minorEastAsia" w:hAnsiTheme="minorHAnsi" w:cstheme="minorBidi"/>
          <w:noProof/>
          <w:sz w:val="22"/>
          <w:szCs w:val="22"/>
          <w:lang w:val="en-US" w:eastAsia="zh-CN"/>
        </w:rPr>
      </w:pPr>
      <w:r>
        <w:rPr>
          <w:noProof/>
        </w:rPr>
        <w:t>7.4.1.4.2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_Toc135080549 \h </w:instrText>
      </w:r>
      <w:r>
        <w:rPr>
          <w:noProof/>
        </w:rPr>
      </w:r>
      <w:r>
        <w:rPr>
          <w:noProof/>
        </w:rPr>
        <w:fldChar w:fldCharType="separate"/>
      </w:r>
      <w:r>
        <w:rPr>
          <w:noProof/>
        </w:rPr>
        <w:t>62</w:t>
      </w:r>
      <w:r>
        <w:rPr>
          <w:noProof/>
        </w:rPr>
        <w:fldChar w:fldCharType="end"/>
      </w:r>
    </w:p>
    <w:p w14:paraId="0A64E0A5" w14:textId="77777777" w:rsidR="001D22D3" w:rsidRDefault="001D22D3">
      <w:pPr>
        <w:pStyle w:val="TOC4"/>
        <w:rPr>
          <w:rFonts w:asciiTheme="minorHAnsi" w:eastAsiaTheme="minorEastAsia" w:hAnsiTheme="minorHAnsi" w:cstheme="minorBidi"/>
          <w:noProof/>
          <w:sz w:val="22"/>
          <w:szCs w:val="22"/>
          <w:lang w:val="en-US" w:eastAsia="zh-CN"/>
        </w:rPr>
      </w:pPr>
      <w:r>
        <w:rPr>
          <w:noProof/>
        </w:rPr>
        <w:t>7.4.1.5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_Toc135080550 \h </w:instrText>
      </w:r>
      <w:r>
        <w:rPr>
          <w:noProof/>
        </w:rPr>
      </w:r>
      <w:r>
        <w:rPr>
          <w:noProof/>
        </w:rPr>
        <w:fldChar w:fldCharType="separate"/>
      </w:r>
      <w:r>
        <w:rPr>
          <w:noProof/>
        </w:rPr>
        <w:t>62</w:t>
      </w:r>
      <w:r>
        <w:rPr>
          <w:noProof/>
        </w:rPr>
        <w:fldChar w:fldCharType="end"/>
      </w:r>
    </w:p>
    <w:p w14:paraId="5B0AD356" w14:textId="77777777" w:rsidR="001D22D3" w:rsidRDefault="001D22D3">
      <w:pPr>
        <w:pStyle w:val="TOC3"/>
        <w:rPr>
          <w:rFonts w:asciiTheme="minorHAnsi" w:eastAsiaTheme="minorEastAsia" w:hAnsiTheme="minorHAnsi" w:cstheme="minorBidi"/>
          <w:noProof/>
          <w:sz w:val="22"/>
          <w:szCs w:val="22"/>
          <w:lang w:val="en-US" w:eastAsia="zh-CN"/>
        </w:rPr>
      </w:pPr>
      <w:r>
        <w:rPr>
          <w:noProof/>
        </w:rPr>
        <w:lastRenderedPageBreak/>
        <w:t>7.4.2</w:t>
      </w:r>
      <w:r>
        <w:rPr>
          <w:rFonts w:asciiTheme="minorHAnsi" w:eastAsiaTheme="minorEastAsia" w:hAnsiTheme="minorHAnsi" w:cstheme="minorBidi"/>
          <w:noProof/>
          <w:sz w:val="22"/>
          <w:szCs w:val="22"/>
          <w:lang w:val="en-US" w:eastAsia="zh-CN"/>
        </w:rPr>
        <w:tab/>
      </w:r>
      <w:r>
        <w:rPr>
          <w:noProof/>
        </w:rPr>
        <w:t>In-band blocking</w:t>
      </w:r>
      <w:r>
        <w:rPr>
          <w:noProof/>
        </w:rPr>
        <w:tab/>
      </w:r>
      <w:r>
        <w:rPr>
          <w:noProof/>
        </w:rPr>
        <w:fldChar w:fldCharType="begin"/>
      </w:r>
      <w:r>
        <w:rPr>
          <w:noProof/>
        </w:rPr>
        <w:instrText xml:space="preserve"> PAGEREF _Toc135080551 \h </w:instrText>
      </w:r>
      <w:r>
        <w:rPr>
          <w:noProof/>
        </w:rPr>
      </w:r>
      <w:r>
        <w:rPr>
          <w:noProof/>
        </w:rPr>
        <w:fldChar w:fldCharType="separate"/>
      </w:r>
      <w:r>
        <w:rPr>
          <w:noProof/>
        </w:rPr>
        <w:t>63</w:t>
      </w:r>
      <w:r>
        <w:rPr>
          <w:noProof/>
        </w:rPr>
        <w:fldChar w:fldCharType="end"/>
      </w:r>
    </w:p>
    <w:p w14:paraId="495A6953"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7.5</w:t>
      </w:r>
      <w:r>
        <w:rPr>
          <w:rFonts w:asciiTheme="minorHAnsi" w:eastAsiaTheme="minorEastAsia" w:hAnsiTheme="minorHAnsi" w:cstheme="minorBidi"/>
          <w:noProof/>
          <w:sz w:val="22"/>
          <w:szCs w:val="22"/>
          <w:lang w:val="en-US" w:eastAsia="zh-CN"/>
        </w:rPr>
        <w:tab/>
      </w:r>
      <w:r>
        <w:rPr>
          <w:noProof/>
          <w:lang w:eastAsia="zh-CN"/>
        </w:rPr>
        <w:t>Out-of-band blocking</w:t>
      </w:r>
      <w:r>
        <w:rPr>
          <w:noProof/>
        </w:rPr>
        <w:tab/>
      </w:r>
      <w:r>
        <w:rPr>
          <w:noProof/>
        </w:rPr>
        <w:fldChar w:fldCharType="begin"/>
      </w:r>
      <w:r>
        <w:rPr>
          <w:noProof/>
        </w:rPr>
        <w:instrText xml:space="preserve"> PAGEREF _Toc135080552 \h </w:instrText>
      </w:r>
      <w:r>
        <w:rPr>
          <w:noProof/>
        </w:rPr>
      </w:r>
      <w:r>
        <w:rPr>
          <w:noProof/>
        </w:rPr>
        <w:fldChar w:fldCharType="separate"/>
      </w:r>
      <w:r>
        <w:rPr>
          <w:noProof/>
        </w:rPr>
        <w:t>63</w:t>
      </w:r>
      <w:r>
        <w:rPr>
          <w:noProof/>
        </w:rPr>
        <w:fldChar w:fldCharType="end"/>
      </w:r>
    </w:p>
    <w:p w14:paraId="2C878240" w14:textId="77777777" w:rsidR="001D22D3" w:rsidRDefault="001D22D3">
      <w:pPr>
        <w:pStyle w:val="TOC3"/>
        <w:rPr>
          <w:rFonts w:asciiTheme="minorHAnsi" w:eastAsiaTheme="minorEastAsia" w:hAnsiTheme="minorHAnsi" w:cstheme="minorBidi"/>
          <w:noProof/>
          <w:sz w:val="22"/>
          <w:szCs w:val="22"/>
          <w:lang w:val="en-US" w:eastAsia="zh-CN"/>
        </w:rPr>
      </w:pPr>
      <w:r>
        <w:rPr>
          <w:noProof/>
        </w:rPr>
        <w:t>7.5.1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_Toc135080553 \h </w:instrText>
      </w:r>
      <w:r>
        <w:rPr>
          <w:noProof/>
        </w:rPr>
      </w:r>
      <w:r>
        <w:rPr>
          <w:noProof/>
        </w:rPr>
        <w:fldChar w:fldCharType="separate"/>
      </w:r>
      <w:r>
        <w:rPr>
          <w:noProof/>
        </w:rPr>
        <w:t>63</w:t>
      </w:r>
      <w:r>
        <w:rPr>
          <w:noProof/>
        </w:rPr>
        <w:fldChar w:fldCharType="end"/>
      </w:r>
    </w:p>
    <w:p w14:paraId="659C96B5" w14:textId="77777777" w:rsidR="001D22D3" w:rsidRDefault="001D22D3">
      <w:pPr>
        <w:pStyle w:val="TOC3"/>
        <w:rPr>
          <w:rFonts w:asciiTheme="minorHAnsi" w:eastAsiaTheme="minorEastAsia" w:hAnsiTheme="minorHAnsi" w:cstheme="minorBidi"/>
          <w:noProof/>
          <w:sz w:val="22"/>
          <w:szCs w:val="22"/>
          <w:lang w:val="en-US" w:eastAsia="zh-CN"/>
        </w:rPr>
      </w:pPr>
      <w:r>
        <w:rPr>
          <w:noProof/>
        </w:rPr>
        <w:t>7.5.2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_Toc135080554 \h </w:instrText>
      </w:r>
      <w:r>
        <w:rPr>
          <w:noProof/>
        </w:rPr>
      </w:r>
      <w:r>
        <w:rPr>
          <w:noProof/>
        </w:rPr>
        <w:fldChar w:fldCharType="separate"/>
      </w:r>
      <w:r>
        <w:rPr>
          <w:noProof/>
        </w:rPr>
        <w:t>63</w:t>
      </w:r>
      <w:r>
        <w:rPr>
          <w:noProof/>
        </w:rPr>
        <w:fldChar w:fldCharType="end"/>
      </w:r>
    </w:p>
    <w:p w14:paraId="434E8634" w14:textId="77777777" w:rsidR="001D22D3" w:rsidRDefault="001D22D3">
      <w:pPr>
        <w:pStyle w:val="TOC3"/>
        <w:rPr>
          <w:rFonts w:asciiTheme="minorHAnsi" w:eastAsiaTheme="minorEastAsia" w:hAnsiTheme="minorHAnsi" w:cstheme="minorBidi"/>
          <w:noProof/>
          <w:sz w:val="22"/>
          <w:szCs w:val="22"/>
          <w:lang w:val="en-US" w:eastAsia="zh-CN"/>
        </w:rPr>
      </w:pPr>
      <w:r>
        <w:rPr>
          <w:noProof/>
        </w:rPr>
        <w:t>7.5.3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_Toc135080555 \h </w:instrText>
      </w:r>
      <w:r>
        <w:rPr>
          <w:noProof/>
        </w:rPr>
      </w:r>
      <w:r>
        <w:rPr>
          <w:noProof/>
        </w:rPr>
        <w:fldChar w:fldCharType="separate"/>
      </w:r>
      <w:r>
        <w:rPr>
          <w:noProof/>
        </w:rPr>
        <w:t>63</w:t>
      </w:r>
      <w:r>
        <w:rPr>
          <w:noProof/>
        </w:rPr>
        <w:fldChar w:fldCharType="end"/>
      </w:r>
    </w:p>
    <w:p w14:paraId="367F5AAC" w14:textId="77777777" w:rsidR="001D22D3" w:rsidRDefault="001D22D3">
      <w:pPr>
        <w:pStyle w:val="TOC3"/>
        <w:rPr>
          <w:rFonts w:asciiTheme="minorHAnsi" w:eastAsiaTheme="minorEastAsia" w:hAnsiTheme="minorHAnsi" w:cstheme="minorBidi"/>
          <w:noProof/>
          <w:sz w:val="22"/>
          <w:szCs w:val="22"/>
          <w:lang w:val="en-US" w:eastAsia="zh-CN"/>
        </w:rPr>
      </w:pPr>
      <w:r>
        <w:rPr>
          <w:noProof/>
        </w:rPr>
        <w:t>7.5.4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_Toc135080556 \h </w:instrText>
      </w:r>
      <w:r>
        <w:rPr>
          <w:noProof/>
        </w:rPr>
      </w:r>
      <w:r>
        <w:rPr>
          <w:noProof/>
        </w:rPr>
        <w:fldChar w:fldCharType="separate"/>
      </w:r>
      <w:r>
        <w:rPr>
          <w:noProof/>
        </w:rPr>
        <w:t>64</w:t>
      </w:r>
      <w:r>
        <w:rPr>
          <w:noProof/>
        </w:rPr>
        <w:fldChar w:fldCharType="end"/>
      </w:r>
    </w:p>
    <w:p w14:paraId="4EC653E5" w14:textId="77777777" w:rsidR="001D22D3" w:rsidRDefault="001D22D3">
      <w:pPr>
        <w:pStyle w:val="TOC4"/>
        <w:rPr>
          <w:rFonts w:asciiTheme="minorHAnsi" w:eastAsiaTheme="minorEastAsia" w:hAnsiTheme="minorHAnsi" w:cstheme="minorBidi"/>
          <w:noProof/>
          <w:sz w:val="22"/>
          <w:szCs w:val="22"/>
          <w:lang w:val="en-US" w:eastAsia="zh-CN"/>
        </w:rPr>
      </w:pPr>
      <w:r>
        <w:rPr>
          <w:noProof/>
        </w:rPr>
        <w:t>7.5.4.1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_Toc135080557 \h </w:instrText>
      </w:r>
      <w:r>
        <w:rPr>
          <w:noProof/>
        </w:rPr>
      </w:r>
      <w:r>
        <w:rPr>
          <w:noProof/>
        </w:rPr>
        <w:fldChar w:fldCharType="separate"/>
      </w:r>
      <w:r>
        <w:rPr>
          <w:noProof/>
        </w:rPr>
        <w:t>64</w:t>
      </w:r>
      <w:r>
        <w:rPr>
          <w:noProof/>
        </w:rPr>
        <w:fldChar w:fldCharType="end"/>
      </w:r>
    </w:p>
    <w:p w14:paraId="298D691C" w14:textId="77777777" w:rsidR="001D22D3" w:rsidRDefault="001D22D3">
      <w:pPr>
        <w:pStyle w:val="TOC4"/>
        <w:rPr>
          <w:rFonts w:asciiTheme="minorHAnsi" w:eastAsiaTheme="minorEastAsia" w:hAnsiTheme="minorHAnsi" w:cstheme="minorBidi"/>
          <w:noProof/>
          <w:sz w:val="22"/>
          <w:szCs w:val="22"/>
          <w:lang w:val="en-US" w:eastAsia="zh-CN"/>
        </w:rPr>
      </w:pPr>
      <w:r>
        <w:rPr>
          <w:noProof/>
        </w:rPr>
        <w:t>7.5.4.2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_Toc135080558 \h </w:instrText>
      </w:r>
      <w:r>
        <w:rPr>
          <w:noProof/>
        </w:rPr>
      </w:r>
      <w:r>
        <w:rPr>
          <w:noProof/>
        </w:rPr>
        <w:fldChar w:fldCharType="separate"/>
      </w:r>
      <w:r>
        <w:rPr>
          <w:noProof/>
        </w:rPr>
        <w:t>64</w:t>
      </w:r>
      <w:r>
        <w:rPr>
          <w:noProof/>
        </w:rPr>
        <w:fldChar w:fldCharType="end"/>
      </w:r>
    </w:p>
    <w:p w14:paraId="310626BF" w14:textId="77777777" w:rsidR="001D22D3" w:rsidRDefault="001D22D3">
      <w:pPr>
        <w:pStyle w:val="TOC3"/>
        <w:rPr>
          <w:rFonts w:asciiTheme="minorHAnsi" w:eastAsiaTheme="minorEastAsia" w:hAnsiTheme="minorHAnsi" w:cstheme="minorBidi"/>
          <w:noProof/>
          <w:sz w:val="22"/>
          <w:szCs w:val="22"/>
          <w:lang w:val="en-US" w:eastAsia="zh-CN"/>
        </w:rPr>
      </w:pPr>
      <w:r>
        <w:rPr>
          <w:noProof/>
        </w:rPr>
        <w:t>7.5.5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_Toc135080559 \h </w:instrText>
      </w:r>
      <w:r>
        <w:rPr>
          <w:noProof/>
        </w:rPr>
      </w:r>
      <w:r>
        <w:rPr>
          <w:noProof/>
        </w:rPr>
        <w:fldChar w:fldCharType="separate"/>
      </w:r>
      <w:r>
        <w:rPr>
          <w:noProof/>
        </w:rPr>
        <w:t>64</w:t>
      </w:r>
      <w:r>
        <w:rPr>
          <w:noProof/>
        </w:rPr>
        <w:fldChar w:fldCharType="end"/>
      </w:r>
    </w:p>
    <w:p w14:paraId="5409437A"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7.6</w:t>
      </w:r>
      <w:r>
        <w:rPr>
          <w:rFonts w:asciiTheme="minorHAnsi" w:eastAsiaTheme="minorEastAsia" w:hAnsiTheme="minorHAnsi" w:cstheme="minorBidi"/>
          <w:noProof/>
          <w:sz w:val="22"/>
          <w:szCs w:val="22"/>
          <w:lang w:val="en-US" w:eastAsia="zh-CN"/>
        </w:rPr>
        <w:tab/>
      </w:r>
      <w:r>
        <w:rPr>
          <w:noProof/>
          <w:lang w:eastAsia="zh-CN"/>
        </w:rPr>
        <w:t>Receiver spurious emission</w:t>
      </w:r>
      <w:r>
        <w:rPr>
          <w:noProof/>
        </w:rPr>
        <w:tab/>
      </w:r>
      <w:r>
        <w:rPr>
          <w:noProof/>
        </w:rPr>
        <w:fldChar w:fldCharType="begin"/>
      </w:r>
      <w:r>
        <w:rPr>
          <w:noProof/>
        </w:rPr>
        <w:instrText xml:space="preserve"> PAGEREF _Toc135080560 \h </w:instrText>
      </w:r>
      <w:r>
        <w:rPr>
          <w:noProof/>
        </w:rPr>
      </w:r>
      <w:r>
        <w:rPr>
          <w:noProof/>
        </w:rPr>
        <w:fldChar w:fldCharType="separate"/>
      </w:r>
      <w:r>
        <w:rPr>
          <w:noProof/>
        </w:rPr>
        <w:t>65</w:t>
      </w:r>
      <w:r>
        <w:rPr>
          <w:noProof/>
        </w:rPr>
        <w:fldChar w:fldCharType="end"/>
      </w:r>
    </w:p>
    <w:p w14:paraId="026E9436"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7.7</w:t>
      </w:r>
      <w:r>
        <w:rPr>
          <w:rFonts w:asciiTheme="minorHAnsi" w:eastAsiaTheme="minorEastAsia" w:hAnsiTheme="minorHAnsi" w:cstheme="minorBidi"/>
          <w:noProof/>
          <w:sz w:val="22"/>
          <w:szCs w:val="22"/>
          <w:lang w:val="en-US" w:eastAsia="zh-CN"/>
        </w:rPr>
        <w:tab/>
      </w:r>
      <w:r>
        <w:rPr>
          <w:noProof/>
          <w:lang w:eastAsia="zh-CN"/>
        </w:rPr>
        <w:t>Receiver intermodulation</w:t>
      </w:r>
      <w:r>
        <w:rPr>
          <w:noProof/>
        </w:rPr>
        <w:tab/>
      </w:r>
      <w:r>
        <w:rPr>
          <w:noProof/>
        </w:rPr>
        <w:fldChar w:fldCharType="begin"/>
      </w:r>
      <w:r>
        <w:rPr>
          <w:noProof/>
        </w:rPr>
        <w:instrText xml:space="preserve"> PAGEREF _Toc135080561 \h </w:instrText>
      </w:r>
      <w:r>
        <w:rPr>
          <w:noProof/>
        </w:rPr>
      </w:r>
      <w:r>
        <w:rPr>
          <w:noProof/>
        </w:rPr>
        <w:fldChar w:fldCharType="separate"/>
      </w:r>
      <w:r>
        <w:rPr>
          <w:noProof/>
        </w:rPr>
        <w:t>65</w:t>
      </w:r>
      <w:r>
        <w:rPr>
          <w:noProof/>
        </w:rPr>
        <w:fldChar w:fldCharType="end"/>
      </w:r>
    </w:p>
    <w:p w14:paraId="67389CE1"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7.8</w:t>
      </w:r>
      <w:r>
        <w:rPr>
          <w:rFonts w:asciiTheme="minorHAnsi" w:eastAsiaTheme="minorEastAsia" w:hAnsiTheme="minorHAnsi" w:cstheme="minorBidi"/>
          <w:noProof/>
          <w:sz w:val="22"/>
          <w:szCs w:val="22"/>
          <w:lang w:val="en-US" w:eastAsia="zh-CN"/>
        </w:rPr>
        <w:tab/>
      </w:r>
      <w:r>
        <w:rPr>
          <w:noProof/>
          <w:lang w:eastAsia="zh-CN"/>
        </w:rPr>
        <w:t>In-channel selectivity</w:t>
      </w:r>
      <w:r>
        <w:rPr>
          <w:noProof/>
        </w:rPr>
        <w:tab/>
      </w:r>
      <w:r>
        <w:rPr>
          <w:noProof/>
        </w:rPr>
        <w:fldChar w:fldCharType="begin"/>
      </w:r>
      <w:r>
        <w:rPr>
          <w:noProof/>
        </w:rPr>
        <w:instrText xml:space="preserve"> PAGEREF _Toc135080562 \h </w:instrText>
      </w:r>
      <w:r>
        <w:rPr>
          <w:noProof/>
        </w:rPr>
      </w:r>
      <w:r>
        <w:rPr>
          <w:noProof/>
        </w:rPr>
        <w:fldChar w:fldCharType="separate"/>
      </w:r>
      <w:r>
        <w:rPr>
          <w:noProof/>
        </w:rPr>
        <w:t>65</w:t>
      </w:r>
      <w:r>
        <w:rPr>
          <w:noProof/>
        </w:rPr>
        <w:fldChar w:fldCharType="end"/>
      </w:r>
    </w:p>
    <w:p w14:paraId="01E7459A"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rPr>
        <w:t>7.8.1</w:t>
      </w:r>
      <w:r>
        <w:rPr>
          <w:rFonts w:asciiTheme="minorHAnsi" w:eastAsiaTheme="minorEastAsia" w:hAnsiTheme="minorHAnsi" w:cstheme="minorBidi"/>
          <w:noProof/>
          <w:sz w:val="22"/>
          <w:szCs w:val="22"/>
          <w:lang w:val="en-US" w:eastAsia="zh-CN"/>
        </w:rPr>
        <w:tab/>
      </w:r>
      <w:r w:rsidRPr="00B717B4">
        <w:rPr>
          <w:rFonts w:eastAsia="DengXian"/>
          <w:noProof/>
        </w:rPr>
        <w:t>Definition and applicability</w:t>
      </w:r>
      <w:r>
        <w:rPr>
          <w:noProof/>
        </w:rPr>
        <w:tab/>
      </w:r>
      <w:r>
        <w:rPr>
          <w:noProof/>
        </w:rPr>
        <w:fldChar w:fldCharType="begin"/>
      </w:r>
      <w:r>
        <w:rPr>
          <w:noProof/>
        </w:rPr>
        <w:instrText xml:space="preserve"> PAGEREF _Toc135080563 \h </w:instrText>
      </w:r>
      <w:r>
        <w:rPr>
          <w:noProof/>
        </w:rPr>
      </w:r>
      <w:r>
        <w:rPr>
          <w:noProof/>
        </w:rPr>
        <w:fldChar w:fldCharType="separate"/>
      </w:r>
      <w:r>
        <w:rPr>
          <w:noProof/>
        </w:rPr>
        <w:t>65</w:t>
      </w:r>
      <w:r>
        <w:rPr>
          <w:noProof/>
        </w:rPr>
        <w:fldChar w:fldCharType="end"/>
      </w:r>
    </w:p>
    <w:p w14:paraId="2065D19B"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rPr>
        <w:t>7.8.2</w:t>
      </w:r>
      <w:r>
        <w:rPr>
          <w:rFonts w:asciiTheme="minorHAnsi" w:eastAsiaTheme="minorEastAsia" w:hAnsiTheme="minorHAnsi" w:cstheme="minorBidi"/>
          <w:noProof/>
          <w:sz w:val="22"/>
          <w:szCs w:val="22"/>
          <w:lang w:val="en-US" w:eastAsia="zh-CN"/>
        </w:rPr>
        <w:tab/>
      </w:r>
      <w:r w:rsidRPr="00B717B4">
        <w:rPr>
          <w:rFonts w:eastAsia="DengXian"/>
          <w:noProof/>
        </w:rPr>
        <w:t>Minimum requirement</w:t>
      </w:r>
      <w:r>
        <w:rPr>
          <w:noProof/>
        </w:rPr>
        <w:tab/>
      </w:r>
      <w:r>
        <w:rPr>
          <w:noProof/>
        </w:rPr>
        <w:fldChar w:fldCharType="begin"/>
      </w:r>
      <w:r>
        <w:rPr>
          <w:noProof/>
        </w:rPr>
        <w:instrText xml:space="preserve"> PAGEREF _Toc135080564 \h </w:instrText>
      </w:r>
      <w:r>
        <w:rPr>
          <w:noProof/>
        </w:rPr>
      </w:r>
      <w:r>
        <w:rPr>
          <w:noProof/>
        </w:rPr>
        <w:fldChar w:fldCharType="separate"/>
      </w:r>
      <w:r>
        <w:rPr>
          <w:noProof/>
        </w:rPr>
        <w:t>65</w:t>
      </w:r>
      <w:r>
        <w:rPr>
          <w:noProof/>
        </w:rPr>
        <w:fldChar w:fldCharType="end"/>
      </w:r>
    </w:p>
    <w:p w14:paraId="7D26E4AC"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rPr>
        <w:t>7.8.3</w:t>
      </w:r>
      <w:r>
        <w:rPr>
          <w:rFonts w:asciiTheme="minorHAnsi" w:eastAsiaTheme="minorEastAsia" w:hAnsiTheme="minorHAnsi" w:cstheme="minorBidi"/>
          <w:noProof/>
          <w:sz w:val="22"/>
          <w:szCs w:val="22"/>
          <w:lang w:val="en-US" w:eastAsia="zh-CN"/>
        </w:rPr>
        <w:tab/>
      </w:r>
      <w:r w:rsidRPr="00B717B4">
        <w:rPr>
          <w:rFonts w:eastAsia="DengXian"/>
          <w:noProof/>
        </w:rPr>
        <w:t>Test purpose</w:t>
      </w:r>
      <w:r>
        <w:rPr>
          <w:noProof/>
        </w:rPr>
        <w:tab/>
      </w:r>
      <w:r>
        <w:rPr>
          <w:noProof/>
        </w:rPr>
        <w:fldChar w:fldCharType="begin"/>
      </w:r>
      <w:r>
        <w:rPr>
          <w:noProof/>
        </w:rPr>
        <w:instrText xml:space="preserve"> PAGEREF _Toc135080565 \h </w:instrText>
      </w:r>
      <w:r>
        <w:rPr>
          <w:noProof/>
        </w:rPr>
      </w:r>
      <w:r>
        <w:rPr>
          <w:noProof/>
        </w:rPr>
        <w:fldChar w:fldCharType="separate"/>
      </w:r>
      <w:r>
        <w:rPr>
          <w:noProof/>
        </w:rPr>
        <w:t>65</w:t>
      </w:r>
      <w:r>
        <w:rPr>
          <w:noProof/>
        </w:rPr>
        <w:fldChar w:fldCharType="end"/>
      </w:r>
    </w:p>
    <w:p w14:paraId="581FA89F"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rPr>
        <w:t>7.8.4</w:t>
      </w:r>
      <w:r>
        <w:rPr>
          <w:rFonts w:asciiTheme="minorHAnsi" w:eastAsiaTheme="minorEastAsia" w:hAnsiTheme="minorHAnsi" w:cstheme="minorBidi"/>
          <w:noProof/>
          <w:sz w:val="22"/>
          <w:szCs w:val="22"/>
          <w:lang w:val="en-US" w:eastAsia="zh-CN"/>
        </w:rPr>
        <w:tab/>
      </w:r>
      <w:r w:rsidRPr="00B717B4">
        <w:rPr>
          <w:rFonts w:eastAsia="DengXian"/>
          <w:noProof/>
        </w:rPr>
        <w:t>Method of test</w:t>
      </w:r>
      <w:r>
        <w:rPr>
          <w:noProof/>
        </w:rPr>
        <w:tab/>
      </w:r>
      <w:r>
        <w:rPr>
          <w:noProof/>
        </w:rPr>
        <w:fldChar w:fldCharType="begin"/>
      </w:r>
      <w:r>
        <w:rPr>
          <w:noProof/>
        </w:rPr>
        <w:instrText xml:space="preserve"> PAGEREF _Toc135080566 \h </w:instrText>
      </w:r>
      <w:r>
        <w:rPr>
          <w:noProof/>
        </w:rPr>
      </w:r>
      <w:r>
        <w:rPr>
          <w:noProof/>
        </w:rPr>
        <w:fldChar w:fldCharType="separate"/>
      </w:r>
      <w:r>
        <w:rPr>
          <w:noProof/>
        </w:rPr>
        <w:t>65</w:t>
      </w:r>
      <w:r>
        <w:rPr>
          <w:noProof/>
        </w:rPr>
        <w:fldChar w:fldCharType="end"/>
      </w:r>
    </w:p>
    <w:p w14:paraId="5194CBA1" w14:textId="77777777" w:rsidR="001D22D3" w:rsidRDefault="001D22D3">
      <w:pPr>
        <w:pStyle w:val="TOC4"/>
        <w:rPr>
          <w:rFonts w:asciiTheme="minorHAnsi" w:eastAsiaTheme="minorEastAsia" w:hAnsiTheme="minorHAnsi" w:cstheme="minorBidi"/>
          <w:noProof/>
          <w:sz w:val="22"/>
          <w:szCs w:val="22"/>
          <w:lang w:val="en-US" w:eastAsia="zh-CN"/>
        </w:rPr>
      </w:pPr>
      <w:r w:rsidRPr="00B717B4">
        <w:rPr>
          <w:rFonts w:eastAsia="DengXian"/>
          <w:noProof/>
        </w:rPr>
        <w:t>7.8.4.1</w:t>
      </w:r>
      <w:r>
        <w:rPr>
          <w:rFonts w:asciiTheme="minorHAnsi" w:eastAsiaTheme="minorEastAsia" w:hAnsiTheme="minorHAnsi" w:cstheme="minorBidi"/>
          <w:noProof/>
          <w:sz w:val="22"/>
          <w:szCs w:val="22"/>
          <w:lang w:val="en-US" w:eastAsia="zh-CN"/>
        </w:rPr>
        <w:tab/>
      </w:r>
      <w:r w:rsidRPr="00B717B4">
        <w:rPr>
          <w:rFonts w:eastAsia="DengXian"/>
          <w:noProof/>
        </w:rPr>
        <w:t>Initial conditions</w:t>
      </w:r>
      <w:r>
        <w:rPr>
          <w:noProof/>
        </w:rPr>
        <w:tab/>
      </w:r>
      <w:r>
        <w:rPr>
          <w:noProof/>
        </w:rPr>
        <w:fldChar w:fldCharType="begin"/>
      </w:r>
      <w:r>
        <w:rPr>
          <w:noProof/>
        </w:rPr>
        <w:instrText xml:space="preserve"> PAGEREF _Toc135080567 \h </w:instrText>
      </w:r>
      <w:r>
        <w:rPr>
          <w:noProof/>
        </w:rPr>
      </w:r>
      <w:r>
        <w:rPr>
          <w:noProof/>
        </w:rPr>
        <w:fldChar w:fldCharType="separate"/>
      </w:r>
      <w:r>
        <w:rPr>
          <w:noProof/>
        </w:rPr>
        <w:t>65</w:t>
      </w:r>
      <w:r>
        <w:rPr>
          <w:noProof/>
        </w:rPr>
        <w:fldChar w:fldCharType="end"/>
      </w:r>
    </w:p>
    <w:p w14:paraId="5454C098" w14:textId="77777777" w:rsidR="001D22D3" w:rsidRDefault="001D22D3">
      <w:pPr>
        <w:pStyle w:val="TOC4"/>
        <w:rPr>
          <w:rFonts w:asciiTheme="minorHAnsi" w:eastAsiaTheme="minorEastAsia" w:hAnsiTheme="minorHAnsi" w:cstheme="minorBidi"/>
          <w:noProof/>
          <w:sz w:val="22"/>
          <w:szCs w:val="22"/>
          <w:lang w:val="en-US" w:eastAsia="zh-CN"/>
        </w:rPr>
      </w:pPr>
      <w:r w:rsidRPr="00B717B4">
        <w:rPr>
          <w:rFonts w:eastAsia="DengXian"/>
          <w:noProof/>
        </w:rPr>
        <w:t>7.8.4.2</w:t>
      </w:r>
      <w:r>
        <w:rPr>
          <w:rFonts w:asciiTheme="minorHAnsi" w:eastAsiaTheme="minorEastAsia" w:hAnsiTheme="minorHAnsi" w:cstheme="minorBidi"/>
          <w:noProof/>
          <w:sz w:val="22"/>
          <w:szCs w:val="22"/>
          <w:lang w:val="en-US" w:eastAsia="zh-CN"/>
        </w:rPr>
        <w:tab/>
      </w:r>
      <w:r w:rsidRPr="00B717B4">
        <w:rPr>
          <w:rFonts w:eastAsia="DengXian"/>
          <w:noProof/>
        </w:rPr>
        <w:t>Procedure</w:t>
      </w:r>
      <w:r>
        <w:rPr>
          <w:noProof/>
        </w:rPr>
        <w:tab/>
      </w:r>
      <w:r>
        <w:rPr>
          <w:noProof/>
        </w:rPr>
        <w:fldChar w:fldCharType="begin"/>
      </w:r>
      <w:r>
        <w:rPr>
          <w:noProof/>
        </w:rPr>
        <w:instrText xml:space="preserve"> PAGEREF _Toc135080568 \h </w:instrText>
      </w:r>
      <w:r>
        <w:rPr>
          <w:noProof/>
        </w:rPr>
      </w:r>
      <w:r>
        <w:rPr>
          <w:noProof/>
        </w:rPr>
        <w:fldChar w:fldCharType="separate"/>
      </w:r>
      <w:r>
        <w:rPr>
          <w:noProof/>
        </w:rPr>
        <w:t>65</w:t>
      </w:r>
      <w:r>
        <w:rPr>
          <w:noProof/>
        </w:rPr>
        <w:fldChar w:fldCharType="end"/>
      </w:r>
    </w:p>
    <w:p w14:paraId="526D70A4"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rPr>
        <w:t>7.8.5</w:t>
      </w:r>
      <w:r>
        <w:rPr>
          <w:rFonts w:asciiTheme="minorHAnsi" w:eastAsiaTheme="minorEastAsia" w:hAnsiTheme="minorHAnsi" w:cstheme="minorBidi"/>
          <w:noProof/>
          <w:sz w:val="22"/>
          <w:szCs w:val="22"/>
          <w:lang w:val="en-US" w:eastAsia="zh-CN"/>
        </w:rPr>
        <w:tab/>
      </w:r>
      <w:r w:rsidRPr="00B717B4">
        <w:rPr>
          <w:rFonts w:eastAsia="DengXian"/>
          <w:noProof/>
        </w:rPr>
        <w:t>Test requirements</w:t>
      </w:r>
      <w:r>
        <w:rPr>
          <w:noProof/>
        </w:rPr>
        <w:tab/>
      </w:r>
      <w:r>
        <w:rPr>
          <w:noProof/>
        </w:rPr>
        <w:fldChar w:fldCharType="begin"/>
      </w:r>
      <w:r>
        <w:rPr>
          <w:noProof/>
        </w:rPr>
        <w:instrText xml:space="preserve"> PAGEREF _Toc135080569 \h </w:instrText>
      </w:r>
      <w:r>
        <w:rPr>
          <w:noProof/>
        </w:rPr>
      </w:r>
      <w:r>
        <w:rPr>
          <w:noProof/>
        </w:rPr>
        <w:fldChar w:fldCharType="separate"/>
      </w:r>
      <w:r>
        <w:rPr>
          <w:noProof/>
        </w:rPr>
        <w:t>66</w:t>
      </w:r>
      <w:r>
        <w:rPr>
          <w:noProof/>
        </w:rPr>
        <w:fldChar w:fldCharType="end"/>
      </w:r>
    </w:p>
    <w:p w14:paraId="4B873339" w14:textId="77777777" w:rsidR="001D22D3" w:rsidRDefault="001D22D3">
      <w:pPr>
        <w:pStyle w:val="TOC1"/>
        <w:rPr>
          <w:rFonts w:asciiTheme="minorHAnsi" w:eastAsiaTheme="minorEastAsia" w:hAnsiTheme="minorHAnsi" w:cstheme="minorBidi"/>
          <w:noProof/>
          <w:szCs w:val="22"/>
          <w:lang w:val="en-US" w:eastAsia="zh-CN"/>
        </w:rPr>
      </w:pPr>
      <w:r>
        <w:rPr>
          <w:noProof/>
          <w:lang w:eastAsia="zh-CN"/>
        </w:rPr>
        <w:t>8</w:t>
      </w:r>
      <w:r>
        <w:rPr>
          <w:rFonts w:asciiTheme="minorHAnsi" w:eastAsiaTheme="minorEastAsia" w:hAnsiTheme="minorHAnsi" w:cstheme="minorBidi"/>
          <w:noProof/>
          <w:szCs w:val="22"/>
          <w:lang w:val="en-US" w:eastAsia="zh-CN"/>
        </w:rPr>
        <w:tab/>
      </w:r>
      <w:r>
        <w:rPr>
          <w:noProof/>
          <w:lang w:eastAsia="zh-CN"/>
        </w:rPr>
        <w:t>Conducted performance characteristics</w:t>
      </w:r>
      <w:r>
        <w:rPr>
          <w:noProof/>
        </w:rPr>
        <w:tab/>
      </w:r>
      <w:r>
        <w:rPr>
          <w:noProof/>
        </w:rPr>
        <w:fldChar w:fldCharType="begin"/>
      </w:r>
      <w:r>
        <w:rPr>
          <w:noProof/>
        </w:rPr>
        <w:instrText xml:space="preserve"> PAGEREF _Toc135080570 \h </w:instrText>
      </w:r>
      <w:r>
        <w:rPr>
          <w:noProof/>
        </w:rPr>
      </w:r>
      <w:r>
        <w:rPr>
          <w:noProof/>
        </w:rPr>
        <w:fldChar w:fldCharType="separate"/>
      </w:r>
      <w:r>
        <w:rPr>
          <w:noProof/>
        </w:rPr>
        <w:t>67</w:t>
      </w:r>
      <w:r>
        <w:rPr>
          <w:noProof/>
        </w:rPr>
        <w:fldChar w:fldCharType="end"/>
      </w:r>
    </w:p>
    <w:p w14:paraId="1CC4DDE9" w14:textId="77777777" w:rsidR="001D22D3" w:rsidRDefault="001D22D3">
      <w:pPr>
        <w:pStyle w:val="TOC1"/>
        <w:rPr>
          <w:rFonts w:asciiTheme="minorHAnsi" w:eastAsiaTheme="minorEastAsia" w:hAnsiTheme="minorHAnsi" w:cstheme="minorBidi"/>
          <w:noProof/>
          <w:szCs w:val="22"/>
          <w:lang w:val="en-US" w:eastAsia="zh-CN"/>
        </w:rPr>
      </w:pPr>
      <w:r>
        <w:rPr>
          <w:noProof/>
          <w:lang w:eastAsia="zh-CN"/>
        </w:rPr>
        <w:t>9</w:t>
      </w:r>
      <w:r>
        <w:rPr>
          <w:rFonts w:asciiTheme="minorHAnsi" w:eastAsiaTheme="minorEastAsia" w:hAnsiTheme="minorHAnsi" w:cstheme="minorBidi"/>
          <w:noProof/>
          <w:szCs w:val="22"/>
          <w:lang w:val="en-US" w:eastAsia="zh-CN"/>
        </w:rPr>
        <w:tab/>
      </w:r>
      <w:r>
        <w:rPr>
          <w:noProof/>
          <w:lang w:eastAsia="zh-CN"/>
        </w:rPr>
        <w:t>Radiated transmitter characteristics</w:t>
      </w:r>
      <w:r>
        <w:rPr>
          <w:noProof/>
        </w:rPr>
        <w:tab/>
      </w:r>
      <w:r>
        <w:rPr>
          <w:noProof/>
        </w:rPr>
        <w:fldChar w:fldCharType="begin"/>
      </w:r>
      <w:r>
        <w:rPr>
          <w:noProof/>
        </w:rPr>
        <w:instrText xml:space="preserve"> PAGEREF _Toc135080571 \h </w:instrText>
      </w:r>
      <w:r>
        <w:rPr>
          <w:noProof/>
        </w:rPr>
      </w:r>
      <w:r>
        <w:rPr>
          <w:noProof/>
        </w:rPr>
        <w:fldChar w:fldCharType="separate"/>
      </w:r>
      <w:r>
        <w:rPr>
          <w:noProof/>
        </w:rPr>
        <w:t>68</w:t>
      </w:r>
      <w:r>
        <w:rPr>
          <w:noProof/>
        </w:rPr>
        <w:fldChar w:fldCharType="end"/>
      </w:r>
    </w:p>
    <w:p w14:paraId="47820312"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9.1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_Toc135080572 \h </w:instrText>
      </w:r>
      <w:r>
        <w:rPr>
          <w:noProof/>
        </w:rPr>
      </w:r>
      <w:r>
        <w:rPr>
          <w:noProof/>
        </w:rPr>
        <w:fldChar w:fldCharType="separate"/>
      </w:r>
      <w:r>
        <w:rPr>
          <w:noProof/>
        </w:rPr>
        <w:t>68</w:t>
      </w:r>
      <w:r>
        <w:rPr>
          <w:noProof/>
        </w:rPr>
        <w:fldChar w:fldCharType="end"/>
      </w:r>
    </w:p>
    <w:p w14:paraId="61BC91B1"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9.2</w:t>
      </w:r>
      <w:r>
        <w:rPr>
          <w:rFonts w:asciiTheme="minorHAnsi" w:eastAsiaTheme="minorEastAsia" w:hAnsiTheme="minorHAnsi" w:cstheme="minorBidi"/>
          <w:noProof/>
          <w:sz w:val="22"/>
          <w:szCs w:val="22"/>
          <w:lang w:val="en-US" w:eastAsia="zh-CN"/>
        </w:rPr>
        <w:tab/>
      </w:r>
      <w:r>
        <w:rPr>
          <w:noProof/>
          <w:lang w:eastAsia="zh-CN"/>
        </w:rPr>
        <w:t>Radiated transmit power</w:t>
      </w:r>
      <w:r>
        <w:rPr>
          <w:noProof/>
        </w:rPr>
        <w:tab/>
      </w:r>
      <w:r>
        <w:rPr>
          <w:noProof/>
        </w:rPr>
        <w:fldChar w:fldCharType="begin"/>
      </w:r>
      <w:r>
        <w:rPr>
          <w:noProof/>
        </w:rPr>
        <w:instrText xml:space="preserve"> PAGEREF _Toc135080573 \h </w:instrText>
      </w:r>
      <w:r>
        <w:rPr>
          <w:noProof/>
        </w:rPr>
      </w:r>
      <w:r>
        <w:rPr>
          <w:noProof/>
        </w:rPr>
        <w:fldChar w:fldCharType="separate"/>
      </w:r>
      <w:r>
        <w:rPr>
          <w:noProof/>
        </w:rPr>
        <w:t>68</w:t>
      </w:r>
      <w:r>
        <w:rPr>
          <w:noProof/>
        </w:rPr>
        <w:fldChar w:fldCharType="end"/>
      </w:r>
    </w:p>
    <w:p w14:paraId="1A2E306F"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cs="Arial"/>
          <w:noProof/>
          <w:lang w:eastAsia="sv-SE"/>
        </w:rPr>
        <w:t>9.2.1</w:t>
      </w:r>
      <w:r>
        <w:rPr>
          <w:rFonts w:asciiTheme="minorHAnsi" w:eastAsiaTheme="minorEastAsia" w:hAnsiTheme="minorHAnsi" w:cstheme="minorBidi"/>
          <w:noProof/>
          <w:sz w:val="22"/>
          <w:szCs w:val="22"/>
          <w:lang w:val="en-US" w:eastAsia="zh-CN"/>
        </w:rPr>
        <w:tab/>
      </w:r>
      <w:r w:rsidRPr="00B717B4">
        <w:rPr>
          <w:rFonts w:cs="Arial"/>
          <w:noProof/>
          <w:lang w:eastAsia="sv-SE"/>
        </w:rPr>
        <w:t>Definition and applicability</w:t>
      </w:r>
      <w:r>
        <w:rPr>
          <w:noProof/>
        </w:rPr>
        <w:tab/>
      </w:r>
      <w:r>
        <w:rPr>
          <w:noProof/>
        </w:rPr>
        <w:fldChar w:fldCharType="begin"/>
      </w:r>
      <w:r>
        <w:rPr>
          <w:noProof/>
        </w:rPr>
        <w:instrText xml:space="preserve"> PAGEREF _Toc135080574 \h </w:instrText>
      </w:r>
      <w:r>
        <w:rPr>
          <w:noProof/>
        </w:rPr>
      </w:r>
      <w:r>
        <w:rPr>
          <w:noProof/>
        </w:rPr>
        <w:fldChar w:fldCharType="separate"/>
      </w:r>
      <w:r>
        <w:rPr>
          <w:noProof/>
        </w:rPr>
        <w:t>68</w:t>
      </w:r>
      <w:r>
        <w:rPr>
          <w:noProof/>
        </w:rPr>
        <w:fldChar w:fldCharType="end"/>
      </w:r>
    </w:p>
    <w:p w14:paraId="7904D2D6"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cs="Arial"/>
          <w:noProof/>
          <w:lang w:eastAsia="sv-SE"/>
        </w:rPr>
        <w:t>9.2.2</w:t>
      </w:r>
      <w:r>
        <w:rPr>
          <w:rFonts w:asciiTheme="minorHAnsi" w:eastAsiaTheme="minorEastAsia" w:hAnsiTheme="minorHAnsi" w:cstheme="minorBidi"/>
          <w:noProof/>
          <w:sz w:val="22"/>
          <w:szCs w:val="22"/>
          <w:lang w:val="en-US" w:eastAsia="zh-CN"/>
        </w:rPr>
        <w:tab/>
      </w:r>
      <w:r w:rsidRPr="00B717B4">
        <w:rPr>
          <w:rFonts w:cs="Arial"/>
          <w:noProof/>
          <w:lang w:eastAsia="sv-SE"/>
        </w:rPr>
        <w:t>Minimum requirement</w:t>
      </w:r>
      <w:r>
        <w:rPr>
          <w:noProof/>
        </w:rPr>
        <w:tab/>
      </w:r>
      <w:r>
        <w:rPr>
          <w:noProof/>
        </w:rPr>
        <w:fldChar w:fldCharType="begin"/>
      </w:r>
      <w:r>
        <w:rPr>
          <w:noProof/>
        </w:rPr>
        <w:instrText xml:space="preserve"> PAGEREF _Toc135080575 \h </w:instrText>
      </w:r>
      <w:r>
        <w:rPr>
          <w:noProof/>
        </w:rPr>
      </w:r>
      <w:r>
        <w:rPr>
          <w:noProof/>
        </w:rPr>
        <w:fldChar w:fldCharType="separate"/>
      </w:r>
      <w:r>
        <w:rPr>
          <w:noProof/>
        </w:rPr>
        <w:t>68</w:t>
      </w:r>
      <w:r>
        <w:rPr>
          <w:noProof/>
        </w:rPr>
        <w:fldChar w:fldCharType="end"/>
      </w:r>
    </w:p>
    <w:p w14:paraId="491944A4"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cs="Arial"/>
          <w:noProof/>
          <w:lang w:eastAsia="sv-SE"/>
        </w:rPr>
        <w:t>9.2.3</w:t>
      </w:r>
      <w:r>
        <w:rPr>
          <w:rFonts w:asciiTheme="minorHAnsi" w:eastAsiaTheme="minorEastAsia" w:hAnsiTheme="minorHAnsi" w:cstheme="minorBidi"/>
          <w:noProof/>
          <w:sz w:val="22"/>
          <w:szCs w:val="22"/>
          <w:lang w:val="en-US" w:eastAsia="zh-CN"/>
        </w:rPr>
        <w:tab/>
      </w:r>
      <w:r w:rsidRPr="00B717B4">
        <w:rPr>
          <w:rFonts w:cs="Arial"/>
          <w:noProof/>
          <w:lang w:eastAsia="sv-SE"/>
        </w:rPr>
        <w:t>Test purpose</w:t>
      </w:r>
      <w:r>
        <w:rPr>
          <w:noProof/>
        </w:rPr>
        <w:tab/>
      </w:r>
      <w:r>
        <w:rPr>
          <w:noProof/>
        </w:rPr>
        <w:fldChar w:fldCharType="begin"/>
      </w:r>
      <w:r>
        <w:rPr>
          <w:noProof/>
        </w:rPr>
        <w:instrText xml:space="preserve"> PAGEREF _Toc135080576 \h </w:instrText>
      </w:r>
      <w:r>
        <w:rPr>
          <w:noProof/>
        </w:rPr>
      </w:r>
      <w:r>
        <w:rPr>
          <w:noProof/>
        </w:rPr>
        <w:fldChar w:fldCharType="separate"/>
      </w:r>
      <w:r>
        <w:rPr>
          <w:noProof/>
        </w:rPr>
        <w:t>68</w:t>
      </w:r>
      <w:r>
        <w:rPr>
          <w:noProof/>
        </w:rPr>
        <w:fldChar w:fldCharType="end"/>
      </w:r>
    </w:p>
    <w:p w14:paraId="696B2CCE"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cs="Arial"/>
          <w:noProof/>
          <w:lang w:eastAsia="sv-SE"/>
        </w:rPr>
        <w:t>9.2.4</w:t>
      </w:r>
      <w:r>
        <w:rPr>
          <w:rFonts w:asciiTheme="minorHAnsi" w:eastAsiaTheme="minorEastAsia" w:hAnsiTheme="minorHAnsi" w:cstheme="minorBidi"/>
          <w:noProof/>
          <w:sz w:val="22"/>
          <w:szCs w:val="22"/>
          <w:lang w:val="en-US" w:eastAsia="zh-CN"/>
        </w:rPr>
        <w:tab/>
      </w:r>
      <w:r w:rsidRPr="00B717B4">
        <w:rPr>
          <w:rFonts w:cs="Arial"/>
          <w:noProof/>
          <w:lang w:eastAsia="sv-SE"/>
        </w:rPr>
        <w:t>Method of test</w:t>
      </w:r>
      <w:r>
        <w:rPr>
          <w:noProof/>
        </w:rPr>
        <w:tab/>
      </w:r>
      <w:r>
        <w:rPr>
          <w:noProof/>
        </w:rPr>
        <w:fldChar w:fldCharType="begin"/>
      </w:r>
      <w:r>
        <w:rPr>
          <w:noProof/>
        </w:rPr>
        <w:instrText xml:space="preserve"> PAGEREF _Toc135080577 \h </w:instrText>
      </w:r>
      <w:r>
        <w:rPr>
          <w:noProof/>
        </w:rPr>
      </w:r>
      <w:r>
        <w:rPr>
          <w:noProof/>
        </w:rPr>
        <w:fldChar w:fldCharType="separate"/>
      </w:r>
      <w:r>
        <w:rPr>
          <w:noProof/>
        </w:rPr>
        <w:t>68</w:t>
      </w:r>
      <w:r>
        <w:rPr>
          <w:noProof/>
        </w:rPr>
        <w:fldChar w:fldCharType="end"/>
      </w:r>
    </w:p>
    <w:p w14:paraId="4FA2C3E3" w14:textId="77777777" w:rsidR="001D22D3" w:rsidRDefault="001D22D3">
      <w:pPr>
        <w:pStyle w:val="TOC4"/>
        <w:rPr>
          <w:rFonts w:asciiTheme="minorHAnsi" w:eastAsiaTheme="minorEastAsia" w:hAnsiTheme="minorHAnsi" w:cstheme="minorBidi"/>
          <w:noProof/>
          <w:sz w:val="22"/>
          <w:szCs w:val="22"/>
          <w:lang w:val="en-US" w:eastAsia="zh-CN"/>
        </w:rPr>
      </w:pPr>
      <w:r w:rsidRPr="00B717B4">
        <w:rPr>
          <w:rFonts w:cs="Arial"/>
          <w:noProof/>
          <w:lang w:eastAsia="sv-SE"/>
        </w:rPr>
        <w:t>9.2.4.1</w:t>
      </w:r>
      <w:r>
        <w:rPr>
          <w:rFonts w:asciiTheme="minorHAnsi" w:eastAsiaTheme="minorEastAsia" w:hAnsiTheme="minorHAnsi" w:cstheme="minorBidi"/>
          <w:noProof/>
          <w:sz w:val="22"/>
          <w:szCs w:val="22"/>
          <w:lang w:val="en-US" w:eastAsia="zh-CN"/>
        </w:rPr>
        <w:tab/>
      </w:r>
      <w:r w:rsidRPr="00B717B4">
        <w:rPr>
          <w:rFonts w:cs="Arial"/>
          <w:noProof/>
          <w:lang w:eastAsia="sv-SE"/>
        </w:rPr>
        <w:t>Initial conditions</w:t>
      </w:r>
      <w:r>
        <w:rPr>
          <w:noProof/>
        </w:rPr>
        <w:tab/>
      </w:r>
      <w:r>
        <w:rPr>
          <w:noProof/>
        </w:rPr>
        <w:fldChar w:fldCharType="begin"/>
      </w:r>
      <w:r>
        <w:rPr>
          <w:noProof/>
        </w:rPr>
        <w:instrText xml:space="preserve"> PAGEREF _Toc135080578 \h </w:instrText>
      </w:r>
      <w:r>
        <w:rPr>
          <w:noProof/>
        </w:rPr>
      </w:r>
      <w:r>
        <w:rPr>
          <w:noProof/>
        </w:rPr>
        <w:fldChar w:fldCharType="separate"/>
      </w:r>
      <w:r>
        <w:rPr>
          <w:noProof/>
        </w:rPr>
        <w:t>68</w:t>
      </w:r>
      <w:r>
        <w:rPr>
          <w:noProof/>
        </w:rPr>
        <w:fldChar w:fldCharType="end"/>
      </w:r>
    </w:p>
    <w:p w14:paraId="3241A844" w14:textId="77777777" w:rsidR="001D22D3" w:rsidRDefault="001D22D3">
      <w:pPr>
        <w:pStyle w:val="TOC4"/>
        <w:rPr>
          <w:rFonts w:asciiTheme="minorHAnsi" w:eastAsiaTheme="minorEastAsia" w:hAnsiTheme="minorHAnsi" w:cstheme="minorBidi"/>
          <w:noProof/>
          <w:sz w:val="22"/>
          <w:szCs w:val="22"/>
          <w:lang w:val="en-US" w:eastAsia="zh-CN"/>
        </w:rPr>
      </w:pPr>
      <w:r w:rsidRPr="00B717B4">
        <w:rPr>
          <w:rFonts w:cs="Arial"/>
          <w:noProof/>
          <w:lang w:eastAsia="sv-SE"/>
        </w:rPr>
        <w:t>9.2.4.2</w:t>
      </w:r>
      <w:r>
        <w:rPr>
          <w:rFonts w:asciiTheme="minorHAnsi" w:eastAsiaTheme="minorEastAsia" w:hAnsiTheme="minorHAnsi" w:cstheme="minorBidi"/>
          <w:noProof/>
          <w:sz w:val="22"/>
          <w:szCs w:val="22"/>
          <w:lang w:val="en-US" w:eastAsia="zh-CN"/>
        </w:rPr>
        <w:tab/>
      </w:r>
      <w:r w:rsidRPr="00B717B4">
        <w:rPr>
          <w:rFonts w:cs="Arial"/>
          <w:noProof/>
          <w:lang w:eastAsia="sv-SE"/>
        </w:rPr>
        <w:t>Procedure</w:t>
      </w:r>
      <w:r>
        <w:rPr>
          <w:noProof/>
        </w:rPr>
        <w:tab/>
      </w:r>
      <w:r>
        <w:rPr>
          <w:noProof/>
        </w:rPr>
        <w:fldChar w:fldCharType="begin"/>
      </w:r>
      <w:r>
        <w:rPr>
          <w:noProof/>
        </w:rPr>
        <w:instrText xml:space="preserve"> PAGEREF _Toc135080579 \h </w:instrText>
      </w:r>
      <w:r>
        <w:rPr>
          <w:noProof/>
        </w:rPr>
      </w:r>
      <w:r>
        <w:rPr>
          <w:noProof/>
        </w:rPr>
        <w:fldChar w:fldCharType="separate"/>
      </w:r>
      <w:r>
        <w:rPr>
          <w:noProof/>
        </w:rPr>
        <w:t>69</w:t>
      </w:r>
      <w:r>
        <w:rPr>
          <w:noProof/>
        </w:rPr>
        <w:fldChar w:fldCharType="end"/>
      </w:r>
    </w:p>
    <w:p w14:paraId="1BE11983"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cs="Arial"/>
          <w:noProof/>
          <w:lang w:eastAsia="sv-SE"/>
        </w:rPr>
        <w:t>9.2.5</w:t>
      </w:r>
      <w:r>
        <w:rPr>
          <w:rFonts w:asciiTheme="minorHAnsi" w:eastAsiaTheme="minorEastAsia" w:hAnsiTheme="minorHAnsi" w:cstheme="minorBidi"/>
          <w:noProof/>
          <w:sz w:val="22"/>
          <w:szCs w:val="22"/>
          <w:lang w:val="en-US" w:eastAsia="zh-CN"/>
        </w:rPr>
        <w:tab/>
      </w:r>
      <w:r w:rsidRPr="00B717B4">
        <w:rPr>
          <w:rFonts w:cs="Arial"/>
          <w:noProof/>
          <w:lang w:eastAsia="sv-SE"/>
        </w:rPr>
        <w:t>Test requirement</w:t>
      </w:r>
      <w:r>
        <w:rPr>
          <w:noProof/>
        </w:rPr>
        <w:tab/>
      </w:r>
      <w:r>
        <w:rPr>
          <w:noProof/>
        </w:rPr>
        <w:fldChar w:fldCharType="begin"/>
      </w:r>
      <w:r>
        <w:rPr>
          <w:noProof/>
        </w:rPr>
        <w:instrText xml:space="preserve"> PAGEREF _Toc135080580 \h </w:instrText>
      </w:r>
      <w:r>
        <w:rPr>
          <w:noProof/>
        </w:rPr>
      </w:r>
      <w:r>
        <w:rPr>
          <w:noProof/>
        </w:rPr>
        <w:fldChar w:fldCharType="separate"/>
      </w:r>
      <w:r>
        <w:rPr>
          <w:noProof/>
        </w:rPr>
        <w:t>69</w:t>
      </w:r>
      <w:r>
        <w:rPr>
          <w:noProof/>
        </w:rPr>
        <w:fldChar w:fldCharType="end"/>
      </w:r>
    </w:p>
    <w:p w14:paraId="259C8424"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9.3</w:t>
      </w:r>
      <w:r>
        <w:rPr>
          <w:rFonts w:asciiTheme="minorHAnsi" w:eastAsiaTheme="minorEastAsia" w:hAnsiTheme="minorHAnsi" w:cstheme="minorBidi"/>
          <w:noProof/>
          <w:sz w:val="22"/>
          <w:szCs w:val="22"/>
          <w:lang w:val="en-US" w:eastAsia="zh-CN"/>
        </w:rPr>
        <w:tab/>
      </w:r>
      <w:r>
        <w:rPr>
          <w:noProof/>
          <w:lang w:eastAsia="zh-CN"/>
        </w:rPr>
        <w:t>OTA SAN output power</w:t>
      </w:r>
      <w:r>
        <w:rPr>
          <w:noProof/>
        </w:rPr>
        <w:tab/>
      </w:r>
      <w:r>
        <w:rPr>
          <w:noProof/>
        </w:rPr>
        <w:fldChar w:fldCharType="begin"/>
      </w:r>
      <w:r>
        <w:rPr>
          <w:noProof/>
        </w:rPr>
        <w:instrText xml:space="preserve"> PAGEREF _Toc135080581 \h </w:instrText>
      </w:r>
      <w:r>
        <w:rPr>
          <w:noProof/>
        </w:rPr>
      </w:r>
      <w:r>
        <w:rPr>
          <w:noProof/>
        </w:rPr>
        <w:fldChar w:fldCharType="separate"/>
      </w:r>
      <w:r>
        <w:rPr>
          <w:noProof/>
        </w:rPr>
        <w:t>69</w:t>
      </w:r>
      <w:r>
        <w:rPr>
          <w:noProof/>
        </w:rPr>
        <w:fldChar w:fldCharType="end"/>
      </w:r>
    </w:p>
    <w:p w14:paraId="008632D9"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cs="Arial"/>
          <w:noProof/>
          <w:lang w:eastAsia="sv-SE"/>
        </w:rPr>
        <w:t>9.3.1</w:t>
      </w:r>
      <w:r>
        <w:rPr>
          <w:rFonts w:asciiTheme="minorHAnsi" w:eastAsiaTheme="minorEastAsia" w:hAnsiTheme="minorHAnsi" w:cstheme="minorBidi"/>
          <w:noProof/>
          <w:sz w:val="22"/>
          <w:szCs w:val="22"/>
          <w:lang w:val="en-US" w:eastAsia="zh-CN"/>
        </w:rPr>
        <w:tab/>
      </w:r>
      <w:r w:rsidRPr="00B717B4">
        <w:rPr>
          <w:rFonts w:cs="Arial"/>
          <w:noProof/>
          <w:lang w:eastAsia="sv-SE"/>
        </w:rPr>
        <w:t>Definition and applicability</w:t>
      </w:r>
      <w:r>
        <w:rPr>
          <w:noProof/>
        </w:rPr>
        <w:tab/>
      </w:r>
      <w:r>
        <w:rPr>
          <w:noProof/>
        </w:rPr>
        <w:fldChar w:fldCharType="begin"/>
      </w:r>
      <w:r>
        <w:rPr>
          <w:noProof/>
        </w:rPr>
        <w:instrText xml:space="preserve"> PAGEREF _Toc135080582 \h </w:instrText>
      </w:r>
      <w:r>
        <w:rPr>
          <w:noProof/>
        </w:rPr>
      </w:r>
      <w:r>
        <w:rPr>
          <w:noProof/>
        </w:rPr>
        <w:fldChar w:fldCharType="separate"/>
      </w:r>
      <w:r>
        <w:rPr>
          <w:noProof/>
        </w:rPr>
        <w:t>69</w:t>
      </w:r>
      <w:r>
        <w:rPr>
          <w:noProof/>
        </w:rPr>
        <w:fldChar w:fldCharType="end"/>
      </w:r>
    </w:p>
    <w:p w14:paraId="3759532C"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cs="Arial"/>
          <w:noProof/>
          <w:lang w:eastAsia="sv-SE"/>
        </w:rPr>
        <w:t>9.3.2</w:t>
      </w:r>
      <w:r>
        <w:rPr>
          <w:rFonts w:asciiTheme="minorHAnsi" w:eastAsiaTheme="minorEastAsia" w:hAnsiTheme="minorHAnsi" w:cstheme="minorBidi"/>
          <w:noProof/>
          <w:sz w:val="22"/>
          <w:szCs w:val="22"/>
          <w:lang w:val="en-US" w:eastAsia="zh-CN"/>
        </w:rPr>
        <w:tab/>
      </w:r>
      <w:r w:rsidRPr="00B717B4">
        <w:rPr>
          <w:rFonts w:cs="Arial"/>
          <w:noProof/>
          <w:lang w:eastAsia="sv-SE"/>
        </w:rPr>
        <w:t>Minimum requirement</w:t>
      </w:r>
      <w:r>
        <w:rPr>
          <w:noProof/>
        </w:rPr>
        <w:tab/>
      </w:r>
      <w:r>
        <w:rPr>
          <w:noProof/>
        </w:rPr>
        <w:fldChar w:fldCharType="begin"/>
      </w:r>
      <w:r>
        <w:rPr>
          <w:noProof/>
        </w:rPr>
        <w:instrText xml:space="preserve"> PAGEREF _Toc135080583 \h </w:instrText>
      </w:r>
      <w:r>
        <w:rPr>
          <w:noProof/>
        </w:rPr>
      </w:r>
      <w:r>
        <w:rPr>
          <w:noProof/>
        </w:rPr>
        <w:fldChar w:fldCharType="separate"/>
      </w:r>
      <w:r>
        <w:rPr>
          <w:noProof/>
        </w:rPr>
        <w:t>69</w:t>
      </w:r>
      <w:r>
        <w:rPr>
          <w:noProof/>
        </w:rPr>
        <w:fldChar w:fldCharType="end"/>
      </w:r>
    </w:p>
    <w:p w14:paraId="78D89C7E"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cs="Arial"/>
          <w:noProof/>
          <w:lang w:eastAsia="sv-SE"/>
        </w:rPr>
        <w:t>9.3.3</w:t>
      </w:r>
      <w:r>
        <w:rPr>
          <w:rFonts w:asciiTheme="minorHAnsi" w:eastAsiaTheme="minorEastAsia" w:hAnsiTheme="minorHAnsi" w:cstheme="minorBidi"/>
          <w:noProof/>
          <w:sz w:val="22"/>
          <w:szCs w:val="22"/>
          <w:lang w:val="en-US" w:eastAsia="zh-CN"/>
        </w:rPr>
        <w:tab/>
      </w:r>
      <w:r w:rsidRPr="00B717B4">
        <w:rPr>
          <w:rFonts w:cs="Arial"/>
          <w:noProof/>
          <w:lang w:eastAsia="sv-SE"/>
        </w:rPr>
        <w:t>Test purpose</w:t>
      </w:r>
      <w:r>
        <w:rPr>
          <w:noProof/>
        </w:rPr>
        <w:tab/>
      </w:r>
      <w:r>
        <w:rPr>
          <w:noProof/>
        </w:rPr>
        <w:fldChar w:fldCharType="begin"/>
      </w:r>
      <w:r>
        <w:rPr>
          <w:noProof/>
        </w:rPr>
        <w:instrText xml:space="preserve"> PAGEREF _Toc135080584 \h </w:instrText>
      </w:r>
      <w:r>
        <w:rPr>
          <w:noProof/>
        </w:rPr>
      </w:r>
      <w:r>
        <w:rPr>
          <w:noProof/>
        </w:rPr>
        <w:fldChar w:fldCharType="separate"/>
      </w:r>
      <w:r>
        <w:rPr>
          <w:noProof/>
        </w:rPr>
        <w:t>69</w:t>
      </w:r>
      <w:r>
        <w:rPr>
          <w:noProof/>
        </w:rPr>
        <w:fldChar w:fldCharType="end"/>
      </w:r>
    </w:p>
    <w:p w14:paraId="28F88D74"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cs="Arial"/>
          <w:noProof/>
          <w:lang w:eastAsia="sv-SE"/>
        </w:rPr>
        <w:t>9.3.4</w:t>
      </w:r>
      <w:r>
        <w:rPr>
          <w:rFonts w:asciiTheme="minorHAnsi" w:eastAsiaTheme="minorEastAsia" w:hAnsiTheme="minorHAnsi" w:cstheme="minorBidi"/>
          <w:noProof/>
          <w:sz w:val="22"/>
          <w:szCs w:val="22"/>
          <w:lang w:val="en-US" w:eastAsia="zh-CN"/>
        </w:rPr>
        <w:tab/>
      </w:r>
      <w:r w:rsidRPr="00B717B4">
        <w:rPr>
          <w:rFonts w:cs="Arial"/>
          <w:noProof/>
          <w:lang w:eastAsia="sv-SE"/>
        </w:rPr>
        <w:t>Method of test</w:t>
      </w:r>
      <w:r>
        <w:rPr>
          <w:noProof/>
        </w:rPr>
        <w:tab/>
      </w:r>
      <w:r>
        <w:rPr>
          <w:noProof/>
        </w:rPr>
        <w:fldChar w:fldCharType="begin"/>
      </w:r>
      <w:r>
        <w:rPr>
          <w:noProof/>
        </w:rPr>
        <w:instrText xml:space="preserve"> PAGEREF _Toc135080585 \h </w:instrText>
      </w:r>
      <w:r>
        <w:rPr>
          <w:noProof/>
        </w:rPr>
      </w:r>
      <w:r>
        <w:rPr>
          <w:noProof/>
        </w:rPr>
        <w:fldChar w:fldCharType="separate"/>
      </w:r>
      <w:r>
        <w:rPr>
          <w:noProof/>
        </w:rPr>
        <w:t>70</w:t>
      </w:r>
      <w:r>
        <w:rPr>
          <w:noProof/>
        </w:rPr>
        <w:fldChar w:fldCharType="end"/>
      </w:r>
    </w:p>
    <w:p w14:paraId="62576265" w14:textId="77777777" w:rsidR="001D22D3" w:rsidRDefault="001D22D3">
      <w:pPr>
        <w:pStyle w:val="TOC4"/>
        <w:rPr>
          <w:rFonts w:asciiTheme="minorHAnsi" w:eastAsiaTheme="minorEastAsia" w:hAnsiTheme="minorHAnsi" w:cstheme="minorBidi"/>
          <w:noProof/>
          <w:sz w:val="22"/>
          <w:szCs w:val="22"/>
          <w:lang w:val="en-US" w:eastAsia="zh-CN"/>
        </w:rPr>
      </w:pPr>
      <w:r w:rsidRPr="00B717B4">
        <w:rPr>
          <w:rFonts w:cs="Arial"/>
          <w:noProof/>
          <w:lang w:eastAsia="zh-CN"/>
        </w:rPr>
        <w:t>9</w:t>
      </w:r>
      <w:r w:rsidRPr="00B717B4">
        <w:rPr>
          <w:rFonts w:cs="Arial"/>
          <w:noProof/>
          <w:lang w:eastAsia="sv-SE"/>
        </w:rPr>
        <w:t>.3.4.1</w:t>
      </w:r>
      <w:r>
        <w:rPr>
          <w:rFonts w:asciiTheme="minorHAnsi" w:eastAsiaTheme="minorEastAsia" w:hAnsiTheme="minorHAnsi" w:cstheme="minorBidi"/>
          <w:noProof/>
          <w:sz w:val="22"/>
          <w:szCs w:val="22"/>
          <w:lang w:val="en-US" w:eastAsia="zh-CN"/>
        </w:rPr>
        <w:tab/>
      </w:r>
      <w:r w:rsidRPr="00B717B4">
        <w:rPr>
          <w:rFonts w:cs="Arial"/>
          <w:noProof/>
          <w:lang w:eastAsia="sv-SE"/>
        </w:rPr>
        <w:t>Initial conditions</w:t>
      </w:r>
      <w:r>
        <w:rPr>
          <w:noProof/>
        </w:rPr>
        <w:tab/>
      </w:r>
      <w:r>
        <w:rPr>
          <w:noProof/>
        </w:rPr>
        <w:fldChar w:fldCharType="begin"/>
      </w:r>
      <w:r>
        <w:rPr>
          <w:noProof/>
        </w:rPr>
        <w:instrText xml:space="preserve"> PAGEREF _Toc135080586 \h </w:instrText>
      </w:r>
      <w:r>
        <w:rPr>
          <w:noProof/>
        </w:rPr>
      </w:r>
      <w:r>
        <w:rPr>
          <w:noProof/>
        </w:rPr>
        <w:fldChar w:fldCharType="separate"/>
      </w:r>
      <w:r>
        <w:rPr>
          <w:noProof/>
        </w:rPr>
        <w:t>70</w:t>
      </w:r>
      <w:r>
        <w:rPr>
          <w:noProof/>
        </w:rPr>
        <w:fldChar w:fldCharType="end"/>
      </w:r>
    </w:p>
    <w:p w14:paraId="4D66B2EE" w14:textId="77777777" w:rsidR="001D22D3" w:rsidRDefault="001D22D3">
      <w:pPr>
        <w:pStyle w:val="TOC4"/>
        <w:rPr>
          <w:rFonts w:asciiTheme="minorHAnsi" w:eastAsiaTheme="minorEastAsia" w:hAnsiTheme="minorHAnsi" w:cstheme="minorBidi"/>
          <w:noProof/>
          <w:sz w:val="22"/>
          <w:szCs w:val="22"/>
          <w:lang w:val="en-US" w:eastAsia="zh-CN"/>
        </w:rPr>
      </w:pPr>
      <w:r w:rsidRPr="00B717B4">
        <w:rPr>
          <w:rFonts w:cs="Arial"/>
          <w:noProof/>
          <w:lang w:eastAsia="sv-SE"/>
        </w:rPr>
        <w:t>9.3.4.2</w:t>
      </w:r>
      <w:r>
        <w:rPr>
          <w:rFonts w:asciiTheme="minorHAnsi" w:eastAsiaTheme="minorEastAsia" w:hAnsiTheme="minorHAnsi" w:cstheme="minorBidi"/>
          <w:noProof/>
          <w:sz w:val="22"/>
          <w:szCs w:val="22"/>
          <w:lang w:val="en-US" w:eastAsia="zh-CN"/>
        </w:rPr>
        <w:tab/>
      </w:r>
      <w:r w:rsidRPr="00B717B4">
        <w:rPr>
          <w:rFonts w:cs="Arial"/>
          <w:noProof/>
          <w:lang w:eastAsia="sv-SE"/>
        </w:rPr>
        <w:t>Procedure</w:t>
      </w:r>
      <w:r>
        <w:rPr>
          <w:noProof/>
        </w:rPr>
        <w:tab/>
      </w:r>
      <w:r>
        <w:rPr>
          <w:noProof/>
        </w:rPr>
        <w:fldChar w:fldCharType="begin"/>
      </w:r>
      <w:r>
        <w:rPr>
          <w:noProof/>
        </w:rPr>
        <w:instrText xml:space="preserve"> PAGEREF _Toc135080587 \h </w:instrText>
      </w:r>
      <w:r>
        <w:rPr>
          <w:noProof/>
        </w:rPr>
      </w:r>
      <w:r>
        <w:rPr>
          <w:noProof/>
        </w:rPr>
        <w:fldChar w:fldCharType="separate"/>
      </w:r>
      <w:r>
        <w:rPr>
          <w:noProof/>
        </w:rPr>
        <w:t>70</w:t>
      </w:r>
      <w:r>
        <w:rPr>
          <w:noProof/>
        </w:rPr>
        <w:fldChar w:fldCharType="end"/>
      </w:r>
    </w:p>
    <w:p w14:paraId="77EB200F"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cs="Arial"/>
          <w:noProof/>
          <w:lang w:eastAsia="sv-SE"/>
        </w:rPr>
        <w:t>9.</w:t>
      </w:r>
      <w:r w:rsidRPr="00B717B4">
        <w:rPr>
          <w:rFonts w:cs="Arial"/>
          <w:noProof/>
          <w:lang w:eastAsia="zh-CN"/>
        </w:rPr>
        <w:t>3</w:t>
      </w:r>
      <w:r w:rsidRPr="00B717B4">
        <w:rPr>
          <w:rFonts w:cs="Arial"/>
          <w:noProof/>
          <w:lang w:eastAsia="sv-SE"/>
        </w:rPr>
        <w:t>.5</w:t>
      </w:r>
      <w:r>
        <w:rPr>
          <w:rFonts w:asciiTheme="minorHAnsi" w:eastAsiaTheme="minorEastAsia" w:hAnsiTheme="minorHAnsi" w:cstheme="minorBidi"/>
          <w:noProof/>
          <w:sz w:val="22"/>
          <w:szCs w:val="22"/>
          <w:lang w:val="en-US" w:eastAsia="zh-CN"/>
        </w:rPr>
        <w:tab/>
      </w:r>
      <w:r w:rsidRPr="00B717B4">
        <w:rPr>
          <w:rFonts w:cs="Arial"/>
          <w:noProof/>
          <w:lang w:eastAsia="sv-SE"/>
        </w:rPr>
        <w:t>Test requirement</w:t>
      </w:r>
      <w:r>
        <w:rPr>
          <w:noProof/>
        </w:rPr>
        <w:tab/>
      </w:r>
      <w:r>
        <w:rPr>
          <w:noProof/>
        </w:rPr>
        <w:fldChar w:fldCharType="begin"/>
      </w:r>
      <w:r>
        <w:rPr>
          <w:noProof/>
        </w:rPr>
        <w:instrText xml:space="preserve"> PAGEREF _Toc135080588 \h </w:instrText>
      </w:r>
      <w:r>
        <w:rPr>
          <w:noProof/>
        </w:rPr>
      </w:r>
      <w:r>
        <w:rPr>
          <w:noProof/>
        </w:rPr>
        <w:fldChar w:fldCharType="separate"/>
      </w:r>
      <w:r>
        <w:rPr>
          <w:noProof/>
        </w:rPr>
        <w:t>70</w:t>
      </w:r>
      <w:r>
        <w:rPr>
          <w:noProof/>
        </w:rPr>
        <w:fldChar w:fldCharType="end"/>
      </w:r>
    </w:p>
    <w:p w14:paraId="1239EA38"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9.4</w:t>
      </w:r>
      <w:r>
        <w:rPr>
          <w:rFonts w:asciiTheme="minorHAnsi" w:eastAsiaTheme="minorEastAsia" w:hAnsiTheme="minorHAnsi" w:cstheme="minorBidi"/>
          <w:noProof/>
          <w:sz w:val="22"/>
          <w:szCs w:val="22"/>
          <w:lang w:val="en-US" w:eastAsia="zh-CN"/>
        </w:rPr>
        <w:tab/>
      </w:r>
      <w:r>
        <w:rPr>
          <w:noProof/>
          <w:lang w:eastAsia="zh-CN"/>
        </w:rPr>
        <w:t>OTA output power dynamics</w:t>
      </w:r>
      <w:r>
        <w:rPr>
          <w:noProof/>
        </w:rPr>
        <w:tab/>
      </w:r>
      <w:r>
        <w:rPr>
          <w:noProof/>
        </w:rPr>
        <w:fldChar w:fldCharType="begin"/>
      </w:r>
      <w:r>
        <w:rPr>
          <w:noProof/>
        </w:rPr>
        <w:instrText xml:space="preserve"> PAGEREF _Toc135080589 \h </w:instrText>
      </w:r>
      <w:r>
        <w:rPr>
          <w:noProof/>
        </w:rPr>
      </w:r>
      <w:r>
        <w:rPr>
          <w:noProof/>
        </w:rPr>
        <w:fldChar w:fldCharType="separate"/>
      </w:r>
      <w:r>
        <w:rPr>
          <w:noProof/>
        </w:rPr>
        <w:t>71</w:t>
      </w:r>
      <w:r>
        <w:rPr>
          <w:noProof/>
        </w:rPr>
        <w:fldChar w:fldCharType="end"/>
      </w:r>
    </w:p>
    <w:p w14:paraId="52DB291B" w14:textId="77777777" w:rsidR="001D22D3" w:rsidRDefault="001D22D3">
      <w:pPr>
        <w:pStyle w:val="TOC3"/>
        <w:rPr>
          <w:rFonts w:asciiTheme="minorHAnsi" w:eastAsiaTheme="minorEastAsia" w:hAnsiTheme="minorHAnsi" w:cstheme="minorBidi"/>
          <w:noProof/>
          <w:sz w:val="22"/>
          <w:szCs w:val="22"/>
          <w:lang w:val="en-US" w:eastAsia="zh-CN"/>
        </w:rPr>
      </w:pPr>
      <w:r w:rsidRPr="00B717B4">
        <w:rPr>
          <w:noProof/>
          <w:lang w:val="en-US" w:eastAsia="zh-CN"/>
        </w:rPr>
        <w:t>9</w:t>
      </w:r>
      <w:r>
        <w:rPr>
          <w:noProof/>
        </w:rPr>
        <w:t>.4.1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_Toc135080590 \h </w:instrText>
      </w:r>
      <w:r>
        <w:rPr>
          <w:noProof/>
        </w:rPr>
      </w:r>
      <w:r>
        <w:rPr>
          <w:noProof/>
        </w:rPr>
        <w:fldChar w:fldCharType="separate"/>
      </w:r>
      <w:r>
        <w:rPr>
          <w:noProof/>
        </w:rPr>
        <w:t>71</w:t>
      </w:r>
      <w:r>
        <w:rPr>
          <w:noProof/>
        </w:rPr>
        <w:fldChar w:fldCharType="end"/>
      </w:r>
    </w:p>
    <w:p w14:paraId="3CC4C494" w14:textId="77777777" w:rsidR="001D22D3" w:rsidRDefault="001D22D3">
      <w:pPr>
        <w:pStyle w:val="TOC3"/>
        <w:rPr>
          <w:rFonts w:asciiTheme="minorHAnsi" w:eastAsiaTheme="minorEastAsia" w:hAnsiTheme="minorHAnsi" w:cstheme="minorBidi"/>
          <w:noProof/>
          <w:sz w:val="22"/>
          <w:szCs w:val="22"/>
          <w:lang w:val="en-US" w:eastAsia="zh-CN"/>
        </w:rPr>
      </w:pPr>
      <w:r w:rsidRPr="00B717B4">
        <w:rPr>
          <w:noProof/>
          <w:lang w:val="en-US" w:eastAsia="zh-CN"/>
        </w:rPr>
        <w:t>9</w:t>
      </w:r>
      <w:r>
        <w:rPr>
          <w:noProof/>
        </w:rPr>
        <w:t>.4.2</w:t>
      </w:r>
      <w:r>
        <w:rPr>
          <w:rFonts w:asciiTheme="minorHAnsi" w:eastAsiaTheme="minorEastAsia" w:hAnsiTheme="minorHAnsi" w:cstheme="minorBidi"/>
          <w:noProof/>
          <w:sz w:val="22"/>
          <w:szCs w:val="22"/>
          <w:lang w:val="en-US" w:eastAsia="zh-CN"/>
        </w:rPr>
        <w:tab/>
      </w:r>
      <w:r>
        <w:rPr>
          <w:noProof/>
        </w:rPr>
        <w:t>OTA RE power control dynamic range</w:t>
      </w:r>
      <w:r>
        <w:rPr>
          <w:noProof/>
        </w:rPr>
        <w:tab/>
      </w:r>
      <w:r>
        <w:rPr>
          <w:noProof/>
        </w:rPr>
        <w:fldChar w:fldCharType="begin"/>
      </w:r>
      <w:r>
        <w:rPr>
          <w:noProof/>
        </w:rPr>
        <w:instrText xml:space="preserve"> PAGEREF _Toc135080591 \h </w:instrText>
      </w:r>
      <w:r>
        <w:rPr>
          <w:noProof/>
        </w:rPr>
      </w:r>
      <w:r>
        <w:rPr>
          <w:noProof/>
        </w:rPr>
        <w:fldChar w:fldCharType="separate"/>
      </w:r>
      <w:r>
        <w:rPr>
          <w:noProof/>
        </w:rPr>
        <w:t>71</w:t>
      </w:r>
      <w:r>
        <w:rPr>
          <w:noProof/>
        </w:rPr>
        <w:fldChar w:fldCharType="end"/>
      </w:r>
    </w:p>
    <w:p w14:paraId="63B63E73" w14:textId="77777777" w:rsidR="001D22D3" w:rsidRDefault="001D22D3">
      <w:pPr>
        <w:pStyle w:val="TOC4"/>
        <w:rPr>
          <w:rFonts w:asciiTheme="minorHAnsi" w:eastAsiaTheme="minorEastAsia" w:hAnsiTheme="minorHAnsi" w:cstheme="minorBidi"/>
          <w:noProof/>
          <w:sz w:val="22"/>
          <w:szCs w:val="22"/>
          <w:lang w:val="en-US" w:eastAsia="zh-CN"/>
        </w:rPr>
      </w:pPr>
      <w:r w:rsidRPr="00B717B4">
        <w:rPr>
          <w:noProof/>
          <w:lang w:val="en-US" w:eastAsia="zh-CN"/>
        </w:rPr>
        <w:t>9</w:t>
      </w:r>
      <w:r>
        <w:rPr>
          <w:noProof/>
          <w:lang w:eastAsia="sv-SE"/>
        </w:rPr>
        <w:t>.4.2.1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_Toc135080592 \h </w:instrText>
      </w:r>
      <w:r>
        <w:rPr>
          <w:noProof/>
        </w:rPr>
      </w:r>
      <w:r>
        <w:rPr>
          <w:noProof/>
        </w:rPr>
        <w:fldChar w:fldCharType="separate"/>
      </w:r>
      <w:r>
        <w:rPr>
          <w:noProof/>
        </w:rPr>
        <w:t>71</w:t>
      </w:r>
      <w:r>
        <w:rPr>
          <w:noProof/>
        </w:rPr>
        <w:fldChar w:fldCharType="end"/>
      </w:r>
    </w:p>
    <w:p w14:paraId="6186B610" w14:textId="77777777" w:rsidR="001D22D3" w:rsidRDefault="001D22D3">
      <w:pPr>
        <w:pStyle w:val="TOC4"/>
        <w:rPr>
          <w:rFonts w:asciiTheme="minorHAnsi" w:eastAsiaTheme="minorEastAsia" w:hAnsiTheme="minorHAnsi" w:cstheme="minorBidi"/>
          <w:noProof/>
          <w:sz w:val="22"/>
          <w:szCs w:val="22"/>
          <w:lang w:val="en-US" w:eastAsia="zh-CN"/>
        </w:rPr>
      </w:pPr>
      <w:r w:rsidRPr="00B717B4">
        <w:rPr>
          <w:noProof/>
          <w:lang w:val="en-US" w:eastAsia="zh-CN"/>
        </w:rPr>
        <w:t>9</w:t>
      </w:r>
      <w:r>
        <w:rPr>
          <w:noProof/>
          <w:lang w:eastAsia="sv-SE"/>
        </w:rPr>
        <w:t>.4.2.2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_Toc135080593 \h </w:instrText>
      </w:r>
      <w:r>
        <w:rPr>
          <w:noProof/>
        </w:rPr>
      </w:r>
      <w:r>
        <w:rPr>
          <w:noProof/>
        </w:rPr>
        <w:fldChar w:fldCharType="separate"/>
      </w:r>
      <w:r>
        <w:rPr>
          <w:noProof/>
        </w:rPr>
        <w:t>71</w:t>
      </w:r>
      <w:r>
        <w:rPr>
          <w:noProof/>
        </w:rPr>
        <w:fldChar w:fldCharType="end"/>
      </w:r>
    </w:p>
    <w:p w14:paraId="0803806C" w14:textId="77777777" w:rsidR="001D22D3" w:rsidRDefault="001D22D3">
      <w:pPr>
        <w:pStyle w:val="TOC4"/>
        <w:rPr>
          <w:rFonts w:asciiTheme="minorHAnsi" w:eastAsiaTheme="minorEastAsia" w:hAnsiTheme="minorHAnsi" w:cstheme="minorBidi"/>
          <w:noProof/>
          <w:sz w:val="22"/>
          <w:szCs w:val="22"/>
          <w:lang w:val="en-US" w:eastAsia="zh-CN"/>
        </w:rPr>
      </w:pPr>
      <w:r w:rsidRPr="00B717B4">
        <w:rPr>
          <w:noProof/>
          <w:lang w:val="en-US" w:eastAsia="zh-CN"/>
        </w:rPr>
        <w:t>9</w:t>
      </w:r>
      <w:r>
        <w:rPr>
          <w:noProof/>
          <w:lang w:eastAsia="sv-SE"/>
        </w:rPr>
        <w:t>.</w:t>
      </w:r>
      <w:r>
        <w:rPr>
          <w:noProof/>
          <w:lang w:eastAsia="zh-CN"/>
        </w:rPr>
        <w:t>4.2.</w:t>
      </w:r>
      <w:r>
        <w:rPr>
          <w:noProof/>
          <w:lang w:eastAsia="sv-SE"/>
        </w:rPr>
        <w:t>3</w:t>
      </w:r>
      <w:r>
        <w:rPr>
          <w:rFonts w:asciiTheme="minorHAnsi" w:eastAsiaTheme="minorEastAsia" w:hAnsiTheme="minorHAnsi" w:cstheme="minorBidi"/>
          <w:noProof/>
          <w:sz w:val="22"/>
          <w:szCs w:val="22"/>
          <w:lang w:val="en-US" w:eastAsia="zh-CN"/>
        </w:rPr>
        <w:tab/>
      </w:r>
      <w:r w:rsidRPr="00B717B4">
        <w:rPr>
          <w:rFonts w:eastAsia="SimSun"/>
          <w:noProof/>
          <w:lang w:val="en-US" w:eastAsia="zh-CN"/>
        </w:rPr>
        <w:t>Test purpose</w:t>
      </w:r>
      <w:r>
        <w:rPr>
          <w:noProof/>
        </w:rPr>
        <w:tab/>
      </w:r>
      <w:r>
        <w:rPr>
          <w:noProof/>
        </w:rPr>
        <w:fldChar w:fldCharType="begin"/>
      </w:r>
      <w:r>
        <w:rPr>
          <w:noProof/>
        </w:rPr>
        <w:instrText xml:space="preserve"> PAGEREF _Toc135080594 \h </w:instrText>
      </w:r>
      <w:r>
        <w:rPr>
          <w:noProof/>
        </w:rPr>
      </w:r>
      <w:r>
        <w:rPr>
          <w:noProof/>
        </w:rPr>
        <w:fldChar w:fldCharType="separate"/>
      </w:r>
      <w:r>
        <w:rPr>
          <w:noProof/>
        </w:rPr>
        <w:t>71</w:t>
      </w:r>
      <w:r>
        <w:rPr>
          <w:noProof/>
        </w:rPr>
        <w:fldChar w:fldCharType="end"/>
      </w:r>
    </w:p>
    <w:p w14:paraId="09626556" w14:textId="77777777" w:rsidR="001D22D3" w:rsidRDefault="001D22D3">
      <w:pPr>
        <w:pStyle w:val="TOC4"/>
        <w:rPr>
          <w:rFonts w:asciiTheme="minorHAnsi" w:eastAsiaTheme="minorEastAsia" w:hAnsiTheme="minorHAnsi" w:cstheme="minorBidi"/>
          <w:noProof/>
          <w:sz w:val="22"/>
          <w:szCs w:val="22"/>
          <w:lang w:val="en-US" w:eastAsia="zh-CN"/>
        </w:rPr>
      </w:pPr>
      <w:r w:rsidRPr="00B717B4">
        <w:rPr>
          <w:noProof/>
          <w:lang w:val="en-US" w:eastAsia="zh-CN"/>
        </w:rPr>
        <w:t>9</w:t>
      </w:r>
      <w:r>
        <w:rPr>
          <w:noProof/>
          <w:lang w:eastAsia="sv-SE"/>
        </w:rPr>
        <w:t>.</w:t>
      </w:r>
      <w:r>
        <w:rPr>
          <w:noProof/>
          <w:lang w:eastAsia="zh-CN"/>
        </w:rPr>
        <w:t>4.2.</w:t>
      </w:r>
      <w:r>
        <w:rPr>
          <w:noProof/>
          <w:lang w:eastAsia="sv-SE"/>
        </w:rPr>
        <w:t>3</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_Toc135080595 \h </w:instrText>
      </w:r>
      <w:r>
        <w:rPr>
          <w:noProof/>
        </w:rPr>
      </w:r>
      <w:r>
        <w:rPr>
          <w:noProof/>
        </w:rPr>
        <w:fldChar w:fldCharType="separate"/>
      </w:r>
      <w:r>
        <w:rPr>
          <w:noProof/>
        </w:rPr>
        <w:t>71</w:t>
      </w:r>
      <w:r>
        <w:rPr>
          <w:noProof/>
        </w:rPr>
        <w:fldChar w:fldCharType="end"/>
      </w:r>
    </w:p>
    <w:p w14:paraId="1ED64D44" w14:textId="77777777" w:rsidR="001D22D3" w:rsidRDefault="001D22D3">
      <w:pPr>
        <w:pStyle w:val="TOC3"/>
        <w:rPr>
          <w:rFonts w:asciiTheme="minorHAnsi" w:eastAsiaTheme="minorEastAsia" w:hAnsiTheme="minorHAnsi" w:cstheme="minorBidi"/>
          <w:noProof/>
          <w:sz w:val="22"/>
          <w:szCs w:val="22"/>
          <w:lang w:val="en-US" w:eastAsia="zh-CN"/>
        </w:rPr>
      </w:pPr>
      <w:r w:rsidRPr="00B717B4">
        <w:rPr>
          <w:noProof/>
          <w:lang w:val="en-US" w:eastAsia="zh-CN"/>
        </w:rPr>
        <w:t>9</w:t>
      </w:r>
      <w:r>
        <w:rPr>
          <w:noProof/>
        </w:rPr>
        <w:t>.4.3</w:t>
      </w:r>
      <w:r>
        <w:rPr>
          <w:rFonts w:asciiTheme="minorHAnsi" w:eastAsiaTheme="minorEastAsia" w:hAnsiTheme="minorHAnsi" w:cstheme="minorBidi"/>
          <w:noProof/>
          <w:sz w:val="22"/>
          <w:szCs w:val="22"/>
          <w:lang w:val="en-US" w:eastAsia="zh-CN"/>
        </w:rPr>
        <w:tab/>
      </w:r>
      <w:r>
        <w:rPr>
          <w:noProof/>
        </w:rPr>
        <w:t>OTA total power dynamic range</w:t>
      </w:r>
      <w:r>
        <w:rPr>
          <w:noProof/>
        </w:rPr>
        <w:tab/>
      </w:r>
      <w:r>
        <w:rPr>
          <w:noProof/>
        </w:rPr>
        <w:fldChar w:fldCharType="begin"/>
      </w:r>
      <w:r>
        <w:rPr>
          <w:noProof/>
        </w:rPr>
        <w:instrText xml:space="preserve"> PAGEREF _Toc135080596 \h </w:instrText>
      </w:r>
      <w:r>
        <w:rPr>
          <w:noProof/>
        </w:rPr>
      </w:r>
      <w:r>
        <w:rPr>
          <w:noProof/>
        </w:rPr>
        <w:fldChar w:fldCharType="separate"/>
      </w:r>
      <w:r>
        <w:rPr>
          <w:noProof/>
        </w:rPr>
        <w:t>71</w:t>
      </w:r>
      <w:r>
        <w:rPr>
          <w:noProof/>
        </w:rPr>
        <w:fldChar w:fldCharType="end"/>
      </w:r>
    </w:p>
    <w:p w14:paraId="1E5EE5F3" w14:textId="77777777" w:rsidR="001D22D3" w:rsidRDefault="001D22D3">
      <w:pPr>
        <w:pStyle w:val="TOC4"/>
        <w:rPr>
          <w:rFonts w:asciiTheme="minorHAnsi" w:eastAsiaTheme="minorEastAsia" w:hAnsiTheme="minorHAnsi" w:cstheme="minorBidi"/>
          <w:noProof/>
          <w:sz w:val="22"/>
          <w:szCs w:val="22"/>
          <w:lang w:val="en-US" w:eastAsia="zh-CN"/>
        </w:rPr>
      </w:pPr>
      <w:r w:rsidRPr="00B717B4">
        <w:rPr>
          <w:noProof/>
          <w:lang w:val="en-US" w:eastAsia="zh-CN"/>
        </w:rPr>
        <w:t>9</w:t>
      </w:r>
      <w:r>
        <w:rPr>
          <w:noProof/>
          <w:lang w:eastAsia="sv-SE"/>
        </w:rPr>
        <w:t>.4.3.1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_Toc135080597 \h </w:instrText>
      </w:r>
      <w:r>
        <w:rPr>
          <w:noProof/>
        </w:rPr>
      </w:r>
      <w:r>
        <w:rPr>
          <w:noProof/>
        </w:rPr>
        <w:fldChar w:fldCharType="separate"/>
      </w:r>
      <w:r>
        <w:rPr>
          <w:noProof/>
        </w:rPr>
        <w:t>71</w:t>
      </w:r>
      <w:r>
        <w:rPr>
          <w:noProof/>
        </w:rPr>
        <w:fldChar w:fldCharType="end"/>
      </w:r>
    </w:p>
    <w:p w14:paraId="39A85041" w14:textId="77777777" w:rsidR="001D22D3" w:rsidRDefault="001D22D3">
      <w:pPr>
        <w:pStyle w:val="TOC4"/>
        <w:rPr>
          <w:rFonts w:asciiTheme="minorHAnsi" w:eastAsiaTheme="minorEastAsia" w:hAnsiTheme="minorHAnsi" w:cstheme="minorBidi"/>
          <w:noProof/>
          <w:sz w:val="22"/>
          <w:szCs w:val="22"/>
          <w:lang w:val="en-US" w:eastAsia="zh-CN"/>
        </w:rPr>
      </w:pPr>
      <w:r w:rsidRPr="00B717B4">
        <w:rPr>
          <w:noProof/>
          <w:lang w:val="en-US" w:eastAsia="zh-CN"/>
        </w:rPr>
        <w:t>9</w:t>
      </w:r>
      <w:r>
        <w:rPr>
          <w:noProof/>
          <w:lang w:eastAsia="sv-SE"/>
        </w:rPr>
        <w:t>.4.3.2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_Toc135080598 \h </w:instrText>
      </w:r>
      <w:r>
        <w:rPr>
          <w:noProof/>
        </w:rPr>
      </w:r>
      <w:r>
        <w:rPr>
          <w:noProof/>
        </w:rPr>
        <w:fldChar w:fldCharType="separate"/>
      </w:r>
      <w:r>
        <w:rPr>
          <w:noProof/>
        </w:rPr>
        <w:t>71</w:t>
      </w:r>
      <w:r>
        <w:rPr>
          <w:noProof/>
        </w:rPr>
        <w:fldChar w:fldCharType="end"/>
      </w:r>
    </w:p>
    <w:p w14:paraId="091B9134" w14:textId="77777777" w:rsidR="001D22D3" w:rsidRDefault="001D22D3">
      <w:pPr>
        <w:pStyle w:val="TOC4"/>
        <w:rPr>
          <w:rFonts w:asciiTheme="minorHAnsi" w:eastAsiaTheme="minorEastAsia" w:hAnsiTheme="minorHAnsi" w:cstheme="minorBidi"/>
          <w:noProof/>
          <w:sz w:val="22"/>
          <w:szCs w:val="22"/>
          <w:lang w:val="en-US" w:eastAsia="zh-CN"/>
        </w:rPr>
      </w:pPr>
      <w:r w:rsidRPr="00B717B4">
        <w:rPr>
          <w:noProof/>
          <w:lang w:val="en-US" w:eastAsia="zh-CN"/>
        </w:rPr>
        <w:t>9</w:t>
      </w:r>
      <w:r>
        <w:rPr>
          <w:noProof/>
          <w:lang w:eastAsia="sv-SE"/>
        </w:rPr>
        <w:t>.4.3.3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_Toc135080599 \h </w:instrText>
      </w:r>
      <w:r>
        <w:rPr>
          <w:noProof/>
        </w:rPr>
      </w:r>
      <w:r>
        <w:rPr>
          <w:noProof/>
        </w:rPr>
        <w:fldChar w:fldCharType="separate"/>
      </w:r>
      <w:r>
        <w:rPr>
          <w:noProof/>
        </w:rPr>
        <w:t>71</w:t>
      </w:r>
      <w:r>
        <w:rPr>
          <w:noProof/>
        </w:rPr>
        <w:fldChar w:fldCharType="end"/>
      </w:r>
    </w:p>
    <w:p w14:paraId="019E253A" w14:textId="77777777" w:rsidR="001D22D3" w:rsidRDefault="001D22D3">
      <w:pPr>
        <w:pStyle w:val="TOC4"/>
        <w:rPr>
          <w:rFonts w:asciiTheme="minorHAnsi" w:eastAsiaTheme="minorEastAsia" w:hAnsiTheme="minorHAnsi" w:cstheme="minorBidi"/>
          <w:noProof/>
          <w:sz w:val="22"/>
          <w:szCs w:val="22"/>
          <w:lang w:val="en-US" w:eastAsia="zh-CN"/>
        </w:rPr>
      </w:pPr>
      <w:r w:rsidRPr="00B717B4">
        <w:rPr>
          <w:noProof/>
          <w:lang w:val="en-US" w:eastAsia="zh-CN"/>
        </w:rPr>
        <w:t>9</w:t>
      </w:r>
      <w:r>
        <w:rPr>
          <w:noProof/>
          <w:lang w:eastAsia="sv-SE"/>
        </w:rPr>
        <w:t>.</w:t>
      </w:r>
      <w:r>
        <w:rPr>
          <w:noProof/>
          <w:lang w:eastAsia="zh-CN"/>
        </w:rPr>
        <w:t>4.3.</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_Toc135080600 \h </w:instrText>
      </w:r>
      <w:r>
        <w:rPr>
          <w:noProof/>
        </w:rPr>
      </w:r>
      <w:r>
        <w:rPr>
          <w:noProof/>
        </w:rPr>
        <w:fldChar w:fldCharType="separate"/>
      </w:r>
      <w:r>
        <w:rPr>
          <w:noProof/>
        </w:rPr>
        <w:t>71</w:t>
      </w:r>
      <w:r>
        <w:rPr>
          <w:noProof/>
        </w:rPr>
        <w:fldChar w:fldCharType="end"/>
      </w:r>
    </w:p>
    <w:p w14:paraId="2B06D16D" w14:textId="77777777" w:rsidR="001D22D3" w:rsidRDefault="001D22D3">
      <w:pPr>
        <w:pStyle w:val="TOC5"/>
        <w:rPr>
          <w:rFonts w:asciiTheme="minorHAnsi" w:eastAsiaTheme="minorEastAsia" w:hAnsiTheme="minorHAnsi" w:cstheme="minorBidi"/>
          <w:noProof/>
          <w:sz w:val="22"/>
          <w:szCs w:val="22"/>
          <w:lang w:val="en-US" w:eastAsia="zh-CN"/>
        </w:rPr>
      </w:pPr>
      <w:r w:rsidRPr="00B717B4">
        <w:rPr>
          <w:noProof/>
          <w:lang w:val="en-US" w:eastAsia="zh-CN"/>
        </w:rPr>
        <w:t>9</w:t>
      </w:r>
      <w:r>
        <w:rPr>
          <w:noProof/>
          <w:lang w:eastAsia="sv-SE"/>
        </w:rPr>
        <w:t>.4.3.4.1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_Toc135080601 \h </w:instrText>
      </w:r>
      <w:r>
        <w:rPr>
          <w:noProof/>
        </w:rPr>
      </w:r>
      <w:r>
        <w:rPr>
          <w:noProof/>
        </w:rPr>
        <w:fldChar w:fldCharType="separate"/>
      </w:r>
      <w:r>
        <w:rPr>
          <w:noProof/>
        </w:rPr>
        <w:t>71</w:t>
      </w:r>
      <w:r>
        <w:rPr>
          <w:noProof/>
        </w:rPr>
        <w:fldChar w:fldCharType="end"/>
      </w:r>
    </w:p>
    <w:p w14:paraId="3F9D14A5" w14:textId="77777777" w:rsidR="001D22D3" w:rsidRDefault="001D22D3">
      <w:pPr>
        <w:pStyle w:val="TOC5"/>
        <w:rPr>
          <w:rFonts w:asciiTheme="minorHAnsi" w:eastAsiaTheme="minorEastAsia" w:hAnsiTheme="minorHAnsi" w:cstheme="minorBidi"/>
          <w:noProof/>
          <w:sz w:val="22"/>
          <w:szCs w:val="22"/>
          <w:lang w:val="en-US" w:eastAsia="zh-CN"/>
        </w:rPr>
      </w:pPr>
      <w:r w:rsidRPr="00B717B4">
        <w:rPr>
          <w:noProof/>
          <w:lang w:val="en-US" w:eastAsia="zh-CN"/>
        </w:rPr>
        <w:t>9</w:t>
      </w:r>
      <w:r>
        <w:rPr>
          <w:noProof/>
          <w:lang w:eastAsia="sv-SE"/>
        </w:rPr>
        <w:t>.4.3.4.2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_Toc135080602 \h </w:instrText>
      </w:r>
      <w:r>
        <w:rPr>
          <w:noProof/>
        </w:rPr>
      </w:r>
      <w:r>
        <w:rPr>
          <w:noProof/>
        </w:rPr>
        <w:fldChar w:fldCharType="separate"/>
      </w:r>
      <w:r>
        <w:rPr>
          <w:noProof/>
        </w:rPr>
        <w:t>72</w:t>
      </w:r>
      <w:r>
        <w:rPr>
          <w:noProof/>
        </w:rPr>
        <w:fldChar w:fldCharType="end"/>
      </w:r>
    </w:p>
    <w:p w14:paraId="082DDF50" w14:textId="77777777" w:rsidR="001D22D3" w:rsidRDefault="001D22D3">
      <w:pPr>
        <w:pStyle w:val="TOC4"/>
        <w:rPr>
          <w:rFonts w:asciiTheme="minorHAnsi" w:eastAsiaTheme="minorEastAsia" w:hAnsiTheme="minorHAnsi" w:cstheme="minorBidi"/>
          <w:noProof/>
          <w:sz w:val="22"/>
          <w:szCs w:val="22"/>
          <w:lang w:val="en-US" w:eastAsia="zh-CN"/>
        </w:rPr>
      </w:pPr>
      <w:r w:rsidRPr="00B717B4">
        <w:rPr>
          <w:noProof/>
          <w:lang w:val="en-US" w:eastAsia="zh-CN"/>
        </w:rPr>
        <w:t>9</w:t>
      </w:r>
      <w:r>
        <w:rPr>
          <w:noProof/>
          <w:lang w:eastAsia="sv-SE"/>
        </w:rPr>
        <w:t>.</w:t>
      </w:r>
      <w:r>
        <w:rPr>
          <w:noProof/>
          <w:lang w:eastAsia="zh-CN"/>
        </w:rPr>
        <w:t>4.3.</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_Toc135080603 \h </w:instrText>
      </w:r>
      <w:r>
        <w:rPr>
          <w:noProof/>
        </w:rPr>
      </w:r>
      <w:r>
        <w:rPr>
          <w:noProof/>
        </w:rPr>
        <w:fldChar w:fldCharType="separate"/>
      </w:r>
      <w:r>
        <w:rPr>
          <w:noProof/>
        </w:rPr>
        <w:t>72</w:t>
      </w:r>
      <w:r>
        <w:rPr>
          <w:noProof/>
        </w:rPr>
        <w:fldChar w:fldCharType="end"/>
      </w:r>
    </w:p>
    <w:p w14:paraId="62DCC84B"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9.5</w:t>
      </w:r>
      <w:r>
        <w:rPr>
          <w:rFonts w:asciiTheme="minorHAnsi" w:eastAsiaTheme="minorEastAsia" w:hAnsiTheme="minorHAnsi" w:cstheme="minorBidi"/>
          <w:noProof/>
          <w:sz w:val="22"/>
          <w:szCs w:val="22"/>
          <w:lang w:val="en-US" w:eastAsia="zh-CN"/>
        </w:rPr>
        <w:tab/>
      </w:r>
      <w:r>
        <w:rPr>
          <w:noProof/>
          <w:lang w:eastAsia="zh-CN"/>
        </w:rPr>
        <w:t>OTA transmit ON/OFF power</w:t>
      </w:r>
      <w:r>
        <w:rPr>
          <w:noProof/>
        </w:rPr>
        <w:tab/>
      </w:r>
      <w:r>
        <w:rPr>
          <w:noProof/>
        </w:rPr>
        <w:fldChar w:fldCharType="begin"/>
      </w:r>
      <w:r>
        <w:rPr>
          <w:noProof/>
        </w:rPr>
        <w:instrText xml:space="preserve"> PAGEREF _Toc135080604 \h </w:instrText>
      </w:r>
      <w:r>
        <w:rPr>
          <w:noProof/>
        </w:rPr>
      </w:r>
      <w:r>
        <w:rPr>
          <w:noProof/>
        </w:rPr>
        <w:fldChar w:fldCharType="separate"/>
      </w:r>
      <w:r>
        <w:rPr>
          <w:noProof/>
        </w:rPr>
        <w:t>72</w:t>
      </w:r>
      <w:r>
        <w:rPr>
          <w:noProof/>
        </w:rPr>
        <w:fldChar w:fldCharType="end"/>
      </w:r>
    </w:p>
    <w:p w14:paraId="4AFCC2FB"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9.6</w:t>
      </w:r>
      <w:r>
        <w:rPr>
          <w:rFonts w:asciiTheme="minorHAnsi" w:eastAsiaTheme="minorEastAsia" w:hAnsiTheme="minorHAnsi" w:cstheme="minorBidi"/>
          <w:noProof/>
          <w:sz w:val="22"/>
          <w:szCs w:val="22"/>
          <w:lang w:val="en-US" w:eastAsia="zh-CN"/>
        </w:rPr>
        <w:tab/>
      </w:r>
      <w:r>
        <w:rPr>
          <w:noProof/>
          <w:lang w:eastAsia="zh-CN"/>
        </w:rPr>
        <w:t>OTA transmitted signal quality</w:t>
      </w:r>
      <w:r>
        <w:rPr>
          <w:noProof/>
        </w:rPr>
        <w:tab/>
      </w:r>
      <w:r>
        <w:rPr>
          <w:noProof/>
        </w:rPr>
        <w:fldChar w:fldCharType="begin"/>
      </w:r>
      <w:r>
        <w:rPr>
          <w:noProof/>
        </w:rPr>
        <w:instrText xml:space="preserve"> PAGEREF _Toc135080605 \h </w:instrText>
      </w:r>
      <w:r>
        <w:rPr>
          <w:noProof/>
        </w:rPr>
      </w:r>
      <w:r>
        <w:rPr>
          <w:noProof/>
        </w:rPr>
        <w:fldChar w:fldCharType="separate"/>
      </w:r>
      <w:r>
        <w:rPr>
          <w:noProof/>
        </w:rPr>
        <w:t>72</w:t>
      </w:r>
      <w:r>
        <w:rPr>
          <w:noProof/>
        </w:rPr>
        <w:fldChar w:fldCharType="end"/>
      </w:r>
    </w:p>
    <w:p w14:paraId="5DD0F9F0" w14:textId="77777777" w:rsidR="001D22D3" w:rsidRDefault="001D22D3">
      <w:pPr>
        <w:pStyle w:val="TOC3"/>
        <w:rPr>
          <w:rFonts w:asciiTheme="minorHAnsi" w:eastAsiaTheme="minorEastAsia" w:hAnsiTheme="minorHAnsi" w:cstheme="minorBidi"/>
          <w:noProof/>
          <w:sz w:val="22"/>
          <w:szCs w:val="22"/>
          <w:lang w:val="en-US" w:eastAsia="zh-CN"/>
        </w:rPr>
      </w:pPr>
      <w:r>
        <w:rPr>
          <w:noProof/>
        </w:rPr>
        <w:t>9.6.1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_Toc135080606 \h </w:instrText>
      </w:r>
      <w:r>
        <w:rPr>
          <w:noProof/>
        </w:rPr>
      </w:r>
      <w:r>
        <w:rPr>
          <w:noProof/>
        </w:rPr>
        <w:fldChar w:fldCharType="separate"/>
      </w:r>
      <w:r>
        <w:rPr>
          <w:noProof/>
        </w:rPr>
        <w:t>72</w:t>
      </w:r>
      <w:r>
        <w:rPr>
          <w:noProof/>
        </w:rPr>
        <w:fldChar w:fldCharType="end"/>
      </w:r>
    </w:p>
    <w:p w14:paraId="35115576" w14:textId="77777777" w:rsidR="001D22D3" w:rsidRDefault="001D22D3">
      <w:pPr>
        <w:pStyle w:val="TOC3"/>
        <w:rPr>
          <w:rFonts w:asciiTheme="minorHAnsi" w:eastAsiaTheme="minorEastAsia" w:hAnsiTheme="minorHAnsi" w:cstheme="minorBidi"/>
          <w:noProof/>
          <w:sz w:val="22"/>
          <w:szCs w:val="22"/>
          <w:lang w:val="en-US" w:eastAsia="zh-CN"/>
        </w:rPr>
      </w:pPr>
      <w:r>
        <w:rPr>
          <w:noProof/>
        </w:rPr>
        <w:t>9.6.2</w:t>
      </w:r>
      <w:r>
        <w:rPr>
          <w:rFonts w:asciiTheme="minorHAnsi" w:eastAsiaTheme="minorEastAsia" w:hAnsiTheme="minorHAnsi" w:cstheme="minorBidi"/>
          <w:noProof/>
          <w:sz w:val="22"/>
          <w:szCs w:val="22"/>
          <w:lang w:val="en-US" w:eastAsia="zh-CN"/>
        </w:rPr>
        <w:tab/>
      </w:r>
      <w:r>
        <w:rPr>
          <w:noProof/>
        </w:rPr>
        <w:t>OTA frequency error</w:t>
      </w:r>
      <w:r>
        <w:rPr>
          <w:noProof/>
        </w:rPr>
        <w:tab/>
      </w:r>
      <w:r>
        <w:rPr>
          <w:noProof/>
        </w:rPr>
        <w:fldChar w:fldCharType="begin"/>
      </w:r>
      <w:r>
        <w:rPr>
          <w:noProof/>
        </w:rPr>
        <w:instrText xml:space="preserve"> PAGEREF _Toc135080607 \h </w:instrText>
      </w:r>
      <w:r>
        <w:rPr>
          <w:noProof/>
        </w:rPr>
      </w:r>
      <w:r>
        <w:rPr>
          <w:noProof/>
        </w:rPr>
        <w:fldChar w:fldCharType="separate"/>
      </w:r>
      <w:r>
        <w:rPr>
          <w:noProof/>
        </w:rPr>
        <w:t>72</w:t>
      </w:r>
      <w:r>
        <w:rPr>
          <w:noProof/>
        </w:rPr>
        <w:fldChar w:fldCharType="end"/>
      </w:r>
    </w:p>
    <w:p w14:paraId="75087192" w14:textId="77777777" w:rsidR="001D22D3" w:rsidRDefault="001D22D3">
      <w:pPr>
        <w:pStyle w:val="TOC4"/>
        <w:rPr>
          <w:rFonts w:asciiTheme="minorHAnsi" w:eastAsiaTheme="minorEastAsia" w:hAnsiTheme="minorHAnsi" w:cstheme="minorBidi"/>
          <w:noProof/>
          <w:sz w:val="22"/>
          <w:szCs w:val="22"/>
          <w:lang w:val="en-US" w:eastAsia="zh-CN"/>
        </w:rPr>
      </w:pPr>
      <w:r>
        <w:rPr>
          <w:noProof/>
        </w:rPr>
        <w:t>9.6.2.1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_Toc135080608 \h </w:instrText>
      </w:r>
      <w:r>
        <w:rPr>
          <w:noProof/>
        </w:rPr>
      </w:r>
      <w:r>
        <w:rPr>
          <w:noProof/>
        </w:rPr>
        <w:fldChar w:fldCharType="separate"/>
      </w:r>
      <w:r>
        <w:rPr>
          <w:noProof/>
        </w:rPr>
        <w:t>72</w:t>
      </w:r>
      <w:r>
        <w:rPr>
          <w:noProof/>
        </w:rPr>
        <w:fldChar w:fldCharType="end"/>
      </w:r>
    </w:p>
    <w:p w14:paraId="5FF9E8D8" w14:textId="77777777" w:rsidR="001D22D3" w:rsidRDefault="001D22D3">
      <w:pPr>
        <w:pStyle w:val="TOC4"/>
        <w:rPr>
          <w:rFonts w:asciiTheme="minorHAnsi" w:eastAsiaTheme="minorEastAsia" w:hAnsiTheme="minorHAnsi" w:cstheme="minorBidi"/>
          <w:noProof/>
          <w:sz w:val="22"/>
          <w:szCs w:val="22"/>
          <w:lang w:val="en-US" w:eastAsia="zh-CN"/>
        </w:rPr>
      </w:pPr>
      <w:r>
        <w:rPr>
          <w:noProof/>
        </w:rPr>
        <w:t>9.6.2.2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_Toc135080609 \h </w:instrText>
      </w:r>
      <w:r>
        <w:rPr>
          <w:noProof/>
        </w:rPr>
      </w:r>
      <w:r>
        <w:rPr>
          <w:noProof/>
        </w:rPr>
        <w:fldChar w:fldCharType="separate"/>
      </w:r>
      <w:r>
        <w:rPr>
          <w:noProof/>
        </w:rPr>
        <w:t>73</w:t>
      </w:r>
      <w:r>
        <w:rPr>
          <w:noProof/>
        </w:rPr>
        <w:fldChar w:fldCharType="end"/>
      </w:r>
    </w:p>
    <w:p w14:paraId="11669B96" w14:textId="77777777" w:rsidR="001D22D3" w:rsidRDefault="001D22D3">
      <w:pPr>
        <w:pStyle w:val="TOC4"/>
        <w:rPr>
          <w:rFonts w:asciiTheme="minorHAnsi" w:eastAsiaTheme="minorEastAsia" w:hAnsiTheme="minorHAnsi" w:cstheme="minorBidi"/>
          <w:noProof/>
          <w:sz w:val="22"/>
          <w:szCs w:val="22"/>
          <w:lang w:val="en-US" w:eastAsia="zh-CN"/>
        </w:rPr>
      </w:pPr>
      <w:r>
        <w:rPr>
          <w:noProof/>
        </w:rPr>
        <w:t>9.6.2.3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_Toc135080610 \h </w:instrText>
      </w:r>
      <w:r>
        <w:rPr>
          <w:noProof/>
        </w:rPr>
      </w:r>
      <w:r>
        <w:rPr>
          <w:noProof/>
        </w:rPr>
        <w:fldChar w:fldCharType="separate"/>
      </w:r>
      <w:r>
        <w:rPr>
          <w:noProof/>
        </w:rPr>
        <w:t>73</w:t>
      </w:r>
      <w:r>
        <w:rPr>
          <w:noProof/>
        </w:rPr>
        <w:fldChar w:fldCharType="end"/>
      </w:r>
    </w:p>
    <w:p w14:paraId="286B794C" w14:textId="77777777" w:rsidR="001D22D3" w:rsidRDefault="001D22D3">
      <w:pPr>
        <w:pStyle w:val="TOC4"/>
        <w:rPr>
          <w:rFonts w:asciiTheme="minorHAnsi" w:eastAsiaTheme="minorEastAsia" w:hAnsiTheme="minorHAnsi" w:cstheme="minorBidi"/>
          <w:noProof/>
          <w:sz w:val="22"/>
          <w:szCs w:val="22"/>
          <w:lang w:val="en-US" w:eastAsia="zh-CN"/>
        </w:rPr>
      </w:pPr>
      <w:r>
        <w:rPr>
          <w:noProof/>
        </w:rPr>
        <w:lastRenderedPageBreak/>
        <w:t>9.6.2.4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_Toc135080611 \h </w:instrText>
      </w:r>
      <w:r>
        <w:rPr>
          <w:noProof/>
        </w:rPr>
      </w:r>
      <w:r>
        <w:rPr>
          <w:noProof/>
        </w:rPr>
        <w:fldChar w:fldCharType="separate"/>
      </w:r>
      <w:r>
        <w:rPr>
          <w:noProof/>
        </w:rPr>
        <w:t>73</w:t>
      </w:r>
      <w:r>
        <w:rPr>
          <w:noProof/>
        </w:rPr>
        <w:fldChar w:fldCharType="end"/>
      </w:r>
    </w:p>
    <w:p w14:paraId="3E192E1A" w14:textId="77777777" w:rsidR="001D22D3" w:rsidRDefault="001D22D3">
      <w:pPr>
        <w:pStyle w:val="TOC5"/>
        <w:rPr>
          <w:rFonts w:asciiTheme="minorHAnsi" w:eastAsiaTheme="minorEastAsia" w:hAnsiTheme="minorHAnsi" w:cstheme="minorBidi"/>
          <w:noProof/>
          <w:sz w:val="22"/>
          <w:szCs w:val="22"/>
          <w:lang w:val="en-US" w:eastAsia="zh-CN"/>
        </w:rPr>
      </w:pPr>
      <w:r>
        <w:rPr>
          <w:noProof/>
        </w:rPr>
        <w:t>9.6.2.4.1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_Toc135080612 \h </w:instrText>
      </w:r>
      <w:r>
        <w:rPr>
          <w:noProof/>
        </w:rPr>
      </w:r>
      <w:r>
        <w:rPr>
          <w:noProof/>
        </w:rPr>
        <w:fldChar w:fldCharType="separate"/>
      </w:r>
      <w:r>
        <w:rPr>
          <w:noProof/>
        </w:rPr>
        <w:t>73</w:t>
      </w:r>
      <w:r>
        <w:rPr>
          <w:noProof/>
        </w:rPr>
        <w:fldChar w:fldCharType="end"/>
      </w:r>
    </w:p>
    <w:p w14:paraId="670A7EF3" w14:textId="77777777" w:rsidR="001D22D3" w:rsidRDefault="001D22D3">
      <w:pPr>
        <w:pStyle w:val="TOC5"/>
        <w:rPr>
          <w:rFonts w:asciiTheme="minorHAnsi" w:eastAsiaTheme="minorEastAsia" w:hAnsiTheme="minorHAnsi" w:cstheme="minorBidi"/>
          <w:noProof/>
          <w:sz w:val="22"/>
          <w:szCs w:val="22"/>
          <w:lang w:val="en-US" w:eastAsia="zh-CN"/>
        </w:rPr>
      </w:pPr>
      <w:r>
        <w:rPr>
          <w:noProof/>
        </w:rPr>
        <w:t>9.6.2.4.2</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_Toc135080613 \h </w:instrText>
      </w:r>
      <w:r>
        <w:rPr>
          <w:noProof/>
        </w:rPr>
      </w:r>
      <w:r>
        <w:rPr>
          <w:noProof/>
        </w:rPr>
        <w:fldChar w:fldCharType="separate"/>
      </w:r>
      <w:r>
        <w:rPr>
          <w:noProof/>
        </w:rPr>
        <w:t>73</w:t>
      </w:r>
      <w:r>
        <w:rPr>
          <w:noProof/>
        </w:rPr>
        <w:fldChar w:fldCharType="end"/>
      </w:r>
    </w:p>
    <w:p w14:paraId="18B51283" w14:textId="77777777" w:rsidR="001D22D3" w:rsidRDefault="001D22D3">
      <w:pPr>
        <w:pStyle w:val="TOC4"/>
        <w:rPr>
          <w:rFonts w:asciiTheme="minorHAnsi" w:eastAsiaTheme="minorEastAsia" w:hAnsiTheme="minorHAnsi" w:cstheme="minorBidi"/>
          <w:noProof/>
          <w:sz w:val="22"/>
          <w:szCs w:val="22"/>
          <w:lang w:val="en-US" w:eastAsia="zh-CN"/>
        </w:rPr>
      </w:pPr>
      <w:r>
        <w:rPr>
          <w:noProof/>
        </w:rPr>
        <w:t>9.6.2.5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_Toc135080614 \h </w:instrText>
      </w:r>
      <w:r>
        <w:rPr>
          <w:noProof/>
        </w:rPr>
      </w:r>
      <w:r>
        <w:rPr>
          <w:noProof/>
        </w:rPr>
        <w:fldChar w:fldCharType="separate"/>
      </w:r>
      <w:r>
        <w:rPr>
          <w:noProof/>
        </w:rPr>
        <w:t>73</w:t>
      </w:r>
      <w:r>
        <w:rPr>
          <w:noProof/>
        </w:rPr>
        <w:fldChar w:fldCharType="end"/>
      </w:r>
    </w:p>
    <w:p w14:paraId="7593E415" w14:textId="77777777" w:rsidR="001D22D3" w:rsidRDefault="001D22D3">
      <w:pPr>
        <w:pStyle w:val="TOC3"/>
        <w:rPr>
          <w:rFonts w:asciiTheme="minorHAnsi" w:eastAsiaTheme="minorEastAsia" w:hAnsiTheme="minorHAnsi" w:cstheme="minorBidi"/>
          <w:noProof/>
          <w:sz w:val="22"/>
          <w:szCs w:val="22"/>
          <w:lang w:val="en-US" w:eastAsia="zh-CN"/>
        </w:rPr>
      </w:pPr>
      <w:r>
        <w:rPr>
          <w:noProof/>
        </w:rPr>
        <w:t>9.6.3</w:t>
      </w:r>
      <w:r>
        <w:rPr>
          <w:rFonts w:asciiTheme="minorHAnsi" w:eastAsiaTheme="minorEastAsia" w:hAnsiTheme="minorHAnsi" w:cstheme="minorBidi"/>
          <w:noProof/>
          <w:sz w:val="22"/>
          <w:szCs w:val="22"/>
          <w:lang w:val="en-US" w:eastAsia="zh-CN"/>
        </w:rPr>
        <w:tab/>
      </w:r>
      <w:r>
        <w:rPr>
          <w:noProof/>
        </w:rPr>
        <w:t>OTA modulation quality</w:t>
      </w:r>
      <w:r>
        <w:rPr>
          <w:noProof/>
        </w:rPr>
        <w:tab/>
      </w:r>
      <w:r>
        <w:rPr>
          <w:noProof/>
        </w:rPr>
        <w:fldChar w:fldCharType="begin"/>
      </w:r>
      <w:r>
        <w:rPr>
          <w:noProof/>
        </w:rPr>
        <w:instrText xml:space="preserve"> PAGEREF _Toc135080615 \h </w:instrText>
      </w:r>
      <w:r>
        <w:rPr>
          <w:noProof/>
        </w:rPr>
      </w:r>
      <w:r>
        <w:rPr>
          <w:noProof/>
        </w:rPr>
        <w:fldChar w:fldCharType="separate"/>
      </w:r>
      <w:r>
        <w:rPr>
          <w:noProof/>
        </w:rPr>
        <w:t>73</w:t>
      </w:r>
      <w:r>
        <w:rPr>
          <w:noProof/>
        </w:rPr>
        <w:fldChar w:fldCharType="end"/>
      </w:r>
    </w:p>
    <w:p w14:paraId="45A1F82F" w14:textId="77777777" w:rsidR="001D22D3" w:rsidRDefault="001D22D3">
      <w:pPr>
        <w:pStyle w:val="TOC4"/>
        <w:rPr>
          <w:rFonts w:asciiTheme="minorHAnsi" w:eastAsiaTheme="minorEastAsia" w:hAnsiTheme="minorHAnsi" w:cstheme="minorBidi"/>
          <w:noProof/>
          <w:sz w:val="22"/>
          <w:szCs w:val="22"/>
          <w:lang w:val="en-US" w:eastAsia="zh-CN"/>
        </w:rPr>
      </w:pPr>
      <w:r>
        <w:rPr>
          <w:noProof/>
        </w:rPr>
        <w:t>9.6.3.1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_Toc135080616 \h </w:instrText>
      </w:r>
      <w:r>
        <w:rPr>
          <w:noProof/>
        </w:rPr>
      </w:r>
      <w:r>
        <w:rPr>
          <w:noProof/>
        </w:rPr>
        <w:fldChar w:fldCharType="separate"/>
      </w:r>
      <w:r>
        <w:rPr>
          <w:noProof/>
        </w:rPr>
        <w:t>73</w:t>
      </w:r>
      <w:r>
        <w:rPr>
          <w:noProof/>
        </w:rPr>
        <w:fldChar w:fldCharType="end"/>
      </w:r>
    </w:p>
    <w:p w14:paraId="71BAF4F8" w14:textId="77777777" w:rsidR="001D22D3" w:rsidRDefault="001D22D3">
      <w:pPr>
        <w:pStyle w:val="TOC4"/>
        <w:rPr>
          <w:rFonts w:asciiTheme="minorHAnsi" w:eastAsiaTheme="minorEastAsia" w:hAnsiTheme="minorHAnsi" w:cstheme="minorBidi"/>
          <w:noProof/>
          <w:sz w:val="22"/>
          <w:szCs w:val="22"/>
          <w:lang w:val="en-US" w:eastAsia="zh-CN"/>
        </w:rPr>
      </w:pPr>
      <w:r>
        <w:rPr>
          <w:noProof/>
        </w:rPr>
        <w:t>9.6.3.2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_Toc135080617 \h </w:instrText>
      </w:r>
      <w:r>
        <w:rPr>
          <w:noProof/>
        </w:rPr>
      </w:r>
      <w:r>
        <w:rPr>
          <w:noProof/>
        </w:rPr>
        <w:fldChar w:fldCharType="separate"/>
      </w:r>
      <w:r>
        <w:rPr>
          <w:noProof/>
        </w:rPr>
        <w:t>73</w:t>
      </w:r>
      <w:r>
        <w:rPr>
          <w:noProof/>
        </w:rPr>
        <w:fldChar w:fldCharType="end"/>
      </w:r>
    </w:p>
    <w:p w14:paraId="2C54BC64" w14:textId="77777777" w:rsidR="001D22D3" w:rsidRDefault="001D22D3">
      <w:pPr>
        <w:pStyle w:val="TOC4"/>
        <w:rPr>
          <w:rFonts w:asciiTheme="minorHAnsi" w:eastAsiaTheme="minorEastAsia" w:hAnsiTheme="minorHAnsi" w:cstheme="minorBidi"/>
          <w:noProof/>
          <w:sz w:val="22"/>
          <w:szCs w:val="22"/>
          <w:lang w:val="en-US" w:eastAsia="zh-CN"/>
        </w:rPr>
      </w:pPr>
      <w:r>
        <w:rPr>
          <w:noProof/>
        </w:rPr>
        <w:t>9.6.3.3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_Toc135080618 \h </w:instrText>
      </w:r>
      <w:r>
        <w:rPr>
          <w:noProof/>
        </w:rPr>
      </w:r>
      <w:r>
        <w:rPr>
          <w:noProof/>
        </w:rPr>
        <w:fldChar w:fldCharType="separate"/>
      </w:r>
      <w:r>
        <w:rPr>
          <w:noProof/>
        </w:rPr>
        <w:t>73</w:t>
      </w:r>
      <w:r>
        <w:rPr>
          <w:noProof/>
        </w:rPr>
        <w:fldChar w:fldCharType="end"/>
      </w:r>
    </w:p>
    <w:p w14:paraId="49CC0A31" w14:textId="77777777" w:rsidR="001D22D3" w:rsidRDefault="001D22D3">
      <w:pPr>
        <w:pStyle w:val="TOC4"/>
        <w:rPr>
          <w:rFonts w:asciiTheme="minorHAnsi" w:eastAsiaTheme="minorEastAsia" w:hAnsiTheme="minorHAnsi" w:cstheme="minorBidi"/>
          <w:noProof/>
          <w:sz w:val="22"/>
          <w:szCs w:val="22"/>
          <w:lang w:val="en-US" w:eastAsia="zh-CN"/>
        </w:rPr>
      </w:pPr>
      <w:r>
        <w:rPr>
          <w:noProof/>
        </w:rPr>
        <w:t>9.6.3.4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_Toc135080619 \h </w:instrText>
      </w:r>
      <w:r>
        <w:rPr>
          <w:noProof/>
        </w:rPr>
      </w:r>
      <w:r>
        <w:rPr>
          <w:noProof/>
        </w:rPr>
        <w:fldChar w:fldCharType="separate"/>
      </w:r>
      <w:r>
        <w:rPr>
          <w:noProof/>
        </w:rPr>
        <w:t>73</w:t>
      </w:r>
      <w:r>
        <w:rPr>
          <w:noProof/>
        </w:rPr>
        <w:fldChar w:fldCharType="end"/>
      </w:r>
    </w:p>
    <w:p w14:paraId="33AFC6AE" w14:textId="77777777" w:rsidR="001D22D3" w:rsidRDefault="001D22D3">
      <w:pPr>
        <w:pStyle w:val="TOC5"/>
        <w:rPr>
          <w:rFonts w:asciiTheme="minorHAnsi" w:eastAsiaTheme="minorEastAsia" w:hAnsiTheme="minorHAnsi" w:cstheme="minorBidi"/>
          <w:noProof/>
          <w:sz w:val="22"/>
          <w:szCs w:val="22"/>
          <w:lang w:val="en-US" w:eastAsia="zh-CN"/>
        </w:rPr>
      </w:pPr>
      <w:r>
        <w:rPr>
          <w:noProof/>
        </w:rPr>
        <w:t>9.6.3.4.1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_Toc135080620 \h </w:instrText>
      </w:r>
      <w:r>
        <w:rPr>
          <w:noProof/>
        </w:rPr>
      </w:r>
      <w:r>
        <w:rPr>
          <w:noProof/>
        </w:rPr>
        <w:fldChar w:fldCharType="separate"/>
      </w:r>
      <w:r>
        <w:rPr>
          <w:noProof/>
        </w:rPr>
        <w:t>73</w:t>
      </w:r>
      <w:r>
        <w:rPr>
          <w:noProof/>
        </w:rPr>
        <w:fldChar w:fldCharType="end"/>
      </w:r>
    </w:p>
    <w:p w14:paraId="7965C29F" w14:textId="77777777" w:rsidR="001D22D3" w:rsidRDefault="001D22D3">
      <w:pPr>
        <w:pStyle w:val="TOC5"/>
        <w:rPr>
          <w:rFonts w:asciiTheme="minorHAnsi" w:eastAsiaTheme="minorEastAsia" w:hAnsiTheme="minorHAnsi" w:cstheme="minorBidi"/>
          <w:noProof/>
          <w:sz w:val="22"/>
          <w:szCs w:val="22"/>
          <w:lang w:val="en-US" w:eastAsia="zh-CN"/>
        </w:rPr>
      </w:pPr>
      <w:r>
        <w:rPr>
          <w:noProof/>
        </w:rPr>
        <w:t>9.6.3.4.2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_Toc135080621 \h </w:instrText>
      </w:r>
      <w:r>
        <w:rPr>
          <w:noProof/>
        </w:rPr>
      </w:r>
      <w:r>
        <w:rPr>
          <w:noProof/>
        </w:rPr>
        <w:fldChar w:fldCharType="separate"/>
      </w:r>
      <w:r>
        <w:rPr>
          <w:noProof/>
        </w:rPr>
        <w:t>74</w:t>
      </w:r>
      <w:r>
        <w:rPr>
          <w:noProof/>
        </w:rPr>
        <w:fldChar w:fldCharType="end"/>
      </w:r>
    </w:p>
    <w:p w14:paraId="4FE83D8E" w14:textId="77777777" w:rsidR="001D22D3" w:rsidRDefault="001D22D3">
      <w:pPr>
        <w:pStyle w:val="TOC4"/>
        <w:rPr>
          <w:rFonts w:asciiTheme="minorHAnsi" w:eastAsiaTheme="minorEastAsia" w:hAnsiTheme="minorHAnsi" w:cstheme="minorBidi"/>
          <w:noProof/>
          <w:sz w:val="22"/>
          <w:szCs w:val="22"/>
          <w:lang w:val="en-US" w:eastAsia="zh-CN"/>
        </w:rPr>
      </w:pPr>
      <w:r>
        <w:rPr>
          <w:noProof/>
        </w:rPr>
        <w:t>9.6.3.5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_Toc135080622 \h </w:instrText>
      </w:r>
      <w:r>
        <w:rPr>
          <w:noProof/>
        </w:rPr>
      </w:r>
      <w:r>
        <w:rPr>
          <w:noProof/>
        </w:rPr>
        <w:fldChar w:fldCharType="separate"/>
      </w:r>
      <w:r>
        <w:rPr>
          <w:noProof/>
        </w:rPr>
        <w:t>74</w:t>
      </w:r>
      <w:r>
        <w:rPr>
          <w:noProof/>
        </w:rPr>
        <w:fldChar w:fldCharType="end"/>
      </w:r>
    </w:p>
    <w:p w14:paraId="1B8E4ABA"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lang w:val="en-US"/>
        </w:rPr>
        <w:t>9.6.4</w:t>
      </w:r>
      <w:r>
        <w:rPr>
          <w:rFonts w:asciiTheme="minorHAnsi" w:eastAsiaTheme="minorEastAsia" w:hAnsiTheme="minorHAnsi" w:cstheme="minorBidi"/>
          <w:noProof/>
          <w:sz w:val="22"/>
          <w:szCs w:val="22"/>
          <w:lang w:val="en-US" w:eastAsia="zh-CN"/>
        </w:rPr>
        <w:tab/>
      </w:r>
      <w:r w:rsidRPr="00B717B4">
        <w:rPr>
          <w:rFonts w:eastAsia="DengXian"/>
          <w:noProof/>
          <w:lang w:val="en-US"/>
        </w:rPr>
        <w:t>OTA time alignment error</w:t>
      </w:r>
      <w:r>
        <w:rPr>
          <w:noProof/>
        </w:rPr>
        <w:tab/>
      </w:r>
      <w:r>
        <w:rPr>
          <w:noProof/>
        </w:rPr>
        <w:fldChar w:fldCharType="begin"/>
      </w:r>
      <w:r>
        <w:rPr>
          <w:noProof/>
        </w:rPr>
        <w:instrText xml:space="preserve"> PAGEREF _Toc135080623 \h </w:instrText>
      </w:r>
      <w:r>
        <w:rPr>
          <w:noProof/>
        </w:rPr>
      </w:r>
      <w:r>
        <w:rPr>
          <w:noProof/>
        </w:rPr>
        <w:fldChar w:fldCharType="separate"/>
      </w:r>
      <w:r>
        <w:rPr>
          <w:noProof/>
        </w:rPr>
        <w:t>74</w:t>
      </w:r>
      <w:r>
        <w:rPr>
          <w:noProof/>
        </w:rPr>
        <w:fldChar w:fldCharType="end"/>
      </w:r>
    </w:p>
    <w:p w14:paraId="3CD588C1"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lang w:val="en-US"/>
        </w:rPr>
        <w:t>9.6.5</w:t>
      </w:r>
      <w:r>
        <w:rPr>
          <w:rFonts w:asciiTheme="minorHAnsi" w:eastAsiaTheme="minorEastAsia" w:hAnsiTheme="minorHAnsi" w:cstheme="minorBidi"/>
          <w:noProof/>
          <w:sz w:val="22"/>
          <w:szCs w:val="22"/>
          <w:lang w:val="en-US" w:eastAsia="zh-CN"/>
        </w:rPr>
        <w:tab/>
      </w:r>
      <w:r w:rsidRPr="00B717B4">
        <w:rPr>
          <w:rFonts w:eastAsia="DengXian"/>
          <w:noProof/>
          <w:lang w:val="en-US"/>
        </w:rPr>
        <w:t>OTA DL RS power</w:t>
      </w:r>
      <w:r>
        <w:rPr>
          <w:noProof/>
        </w:rPr>
        <w:tab/>
      </w:r>
      <w:r>
        <w:rPr>
          <w:noProof/>
        </w:rPr>
        <w:fldChar w:fldCharType="begin"/>
      </w:r>
      <w:r>
        <w:rPr>
          <w:noProof/>
        </w:rPr>
        <w:instrText xml:space="preserve"> PAGEREF _Toc135080624 \h </w:instrText>
      </w:r>
      <w:r>
        <w:rPr>
          <w:noProof/>
        </w:rPr>
      </w:r>
      <w:r>
        <w:rPr>
          <w:noProof/>
        </w:rPr>
        <w:fldChar w:fldCharType="separate"/>
      </w:r>
      <w:r>
        <w:rPr>
          <w:noProof/>
        </w:rPr>
        <w:t>74</w:t>
      </w:r>
      <w:r>
        <w:rPr>
          <w:noProof/>
        </w:rPr>
        <w:fldChar w:fldCharType="end"/>
      </w:r>
    </w:p>
    <w:p w14:paraId="66EC1D04" w14:textId="77777777" w:rsidR="001D22D3" w:rsidRDefault="001D22D3">
      <w:pPr>
        <w:pStyle w:val="TOC4"/>
        <w:rPr>
          <w:rFonts w:asciiTheme="minorHAnsi" w:eastAsiaTheme="minorEastAsia" w:hAnsiTheme="minorHAnsi" w:cstheme="minorBidi"/>
          <w:noProof/>
          <w:sz w:val="22"/>
          <w:szCs w:val="22"/>
          <w:lang w:val="en-US" w:eastAsia="zh-CN"/>
        </w:rPr>
      </w:pPr>
      <w:r>
        <w:rPr>
          <w:noProof/>
        </w:rPr>
        <w:t>9.6.5.1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_Toc135080625 \h </w:instrText>
      </w:r>
      <w:r>
        <w:rPr>
          <w:noProof/>
        </w:rPr>
      </w:r>
      <w:r>
        <w:rPr>
          <w:noProof/>
        </w:rPr>
        <w:fldChar w:fldCharType="separate"/>
      </w:r>
      <w:r>
        <w:rPr>
          <w:noProof/>
        </w:rPr>
        <w:t>74</w:t>
      </w:r>
      <w:r>
        <w:rPr>
          <w:noProof/>
        </w:rPr>
        <w:fldChar w:fldCharType="end"/>
      </w:r>
    </w:p>
    <w:p w14:paraId="0B22188B" w14:textId="77777777" w:rsidR="001D22D3" w:rsidRDefault="001D22D3">
      <w:pPr>
        <w:pStyle w:val="TOC4"/>
        <w:rPr>
          <w:rFonts w:asciiTheme="minorHAnsi" w:eastAsiaTheme="minorEastAsia" w:hAnsiTheme="minorHAnsi" w:cstheme="minorBidi"/>
          <w:noProof/>
          <w:sz w:val="22"/>
          <w:szCs w:val="22"/>
          <w:lang w:val="en-US" w:eastAsia="zh-CN"/>
        </w:rPr>
      </w:pPr>
      <w:r>
        <w:rPr>
          <w:noProof/>
        </w:rPr>
        <w:t>9.6.5.2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_Toc135080626 \h </w:instrText>
      </w:r>
      <w:r>
        <w:rPr>
          <w:noProof/>
        </w:rPr>
      </w:r>
      <w:r>
        <w:rPr>
          <w:noProof/>
        </w:rPr>
        <w:fldChar w:fldCharType="separate"/>
      </w:r>
      <w:r>
        <w:rPr>
          <w:noProof/>
        </w:rPr>
        <w:t>75</w:t>
      </w:r>
      <w:r>
        <w:rPr>
          <w:noProof/>
        </w:rPr>
        <w:fldChar w:fldCharType="end"/>
      </w:r>
    </w:p>
    <w:p w14:paraId="36144A2A" w14:textId="77777777" w:rsidR="001D22D3" w:rsidRDefault="001D22D3">
      <w:pPr>
        <w:pStyle w:val="TOC4"/>
        <w:rPr>
          <w:rFonts w:asciiTheme="minorHAnsi" w:eastAsiaTheme="minorEastAsia" w:hAnsiTheme="minorHAnsi" w:cstheme="minorBidi"/>
          <w:noProof/>
          <w:sz w:val="22"/>
          <w:szCs w:val="22"/>
          <w:lang w:val="en-US" w:eastAsia="zh-CN"/>
        </w:rPr>
      </w:pPr>
      <w:r>
        <w:rPr>
          <w:noProof/>
        </w:rPr>
        <w:t>9.6.5.3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_Toc135080627 \h </w:instrText>
      </w:r>
      <w:r>
        <w:rPr>
          <w:noProof/>
        </w:rPr>
      </w:r>
      <w:r>
        <w:rPr>
          <w:noProof/>
        </w:rPr>
        <w:fldChar w:fldCharType="separate"/>
      </w:r>
      <w:r>
        <w:rPr>
          <w:noProof/>
        </w:rPr>
        <w:t>75</w:t>
      </w:r>
      <w:r>
        <w:rPr>
          <w:noProof/>
        </w:rPr>
        <w:fldChar w:fldCharType="end"/>
      </w:r>
    </w:p>
    <w:p w14:paraId="436DF38A" w14:textId="77777777" w:rsidR="001D22D3" w:rsidRDefault="001D22D3">
      <w:pPr>
        <w:pStyle w:val="TOC4"/>
        <w:rPr>
          <w:rFonts w:asciiTheme="minorHAnsi" w:eastAsiaTheme="minorEastAsia" w:hAnsiTheme="minorHAnsi" w:cstheme="minorBidi"/>
          <w:noProof/>
          <w:sz w:val="22"/>
          <w:szCs w:val="22"/>
          <w:lang w:val="en-US" w:eastAsia="zh-CN"/>
        </w:rPr>
      </w:pPr>
      <w:r>
        <w:rPr>
          <w:noProof/>
        </w:rPr>
        <w:t>9.6.5.4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_Toc135080628 \h </w:instrText>
      </w:r>
      <w:r>
        <w:rPr>
          <w:noProof/>
        </w:rPr>
      </w:r>
      <w:r>
        <w:rPr>
          <w:noProof/>
        </w:rPr>
        <w:fldChar w:fldCharType="separate"/>
      </w:r>
      <w:r>
        <w:rPr>
          <w:noProof/>
        </w:rPr>
        <w:t>75</w:t>
      </w:r>
      <w:r>
        <w:rPr>
          <w:noProof/>
        </w:rPr>
        <w:fldChar w:fldCharType="end"/>
      </w:r>
    </w:p>
    <w:p w14:paraId="6C24DD81" w14:textId="77777777" w:rsidR="001D22D3" w:rsidRDefault="001D22D3">
      <w:pPr>
        <w:pStyle w:val="TOC5"/>
        <w:rPr>
          <w:rFonts w:asciiTheme="minorHAnsi" w:eastAsiaTheme="minorEastAsia" w:hAnsiTheme="minorHAnsi" w:cstheme="minorBidi"/>
          <w:noProof/>
          <w:sz w:val="22"/>
          <w:szCs w:val="22"/>
          <w:lang w:val="en-US" w:eastAsia="zh-CN"/>
        </w:rPr>
      </w:pPr>
      <w:r>
        <w:rPr>
          <w:noProof/>
        </w:rPr>
        <w:t>9.6.5.4.1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_Toc135080629 \h </w:instrText>
      </w:r>
      <w:r>
        <w:rPr>
          <w:noProof/>
        </w:rPr>
      </w:r>
      <w:r>
        <w:rPr>
          <w:noProof/>
        </w:rPr>
        <w:fldChar w:fldCharType="separate"/>
      </w:r>
      <w:r>
        <w:rPr>
          <w:noProof/>
        </w:rPr>
        <w:t>75</w:t>
      </w:r>
      <w:r>
        <w:rPr>
          <w:noProof/>
        </w:rPr>
        <w:fldChar w:fldCharType="end"/>
      </w:r>
    </w:p>
    <w:p w14:paraId="5D529F0A" w14:textId="77777777" w:rsidR="001D22D3" w:rsidRDefault="001D22D3">
      <w:pPr>
        <w:pStyle w:val="TOC5"/>
        <w:rPr>
          <w:rFonts w:asciiTheme="minorHAnsi" w:eastAsiaTheme="minorEastAsia" w:hAnsiTheme="minorHAnsi" w:cstheme="minorBidi"/>
          <w:noProof/>
          <w:sz w:val="22"/>
          <w:szCs w:val="22"/>
          <w:lang w:val="en-US" w:eastAsia="zh-CN"/>
        </w:rPr>
      </w:pPr>
      <w:r>
        <w:rPr>
          <w:noProof/>
        </w:rPr>
        <w:t>9.6.5.4.2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_Toc135080630 \h </w:instrText>
      </w:r>
      <w:r>
        <w:rPr>
          <w:noProof/>
        </w:rPr>
      </w:r>
      <w:r>
        <w:rPr>
          <w:noProof/>
        </w:rPr>
        <w:fldChar w:fldCharType="separate"/>
      </w:r>
      <w:r>
        <w:rPr>
          <w:noProof/>
        </w:rPr>
        <w:t>75</w:t>
      </w:r>
      <w:r>
        <w:rPr>
          <w:noProof/>
        </w:rPr>
        <w:fldChar w:fldCharType="end"/>
      </w:r>
    </w:p>
    <w:p w14:paraId="45AC222B" w14:textId="77777777" w:rsidR="001D22D3" w:rsidRDefault="001D22D3">
      <w:pPr>
        <w:pStyle w:val="TOC4"/>
        <w:rPr>
          <w:rFonts w:asciiTheme="minorHAnsi" w:eastAsiaTheme="minorEastAsia" w:hAnsiTheme="minorHAnsi" w:cstheme="minorBidi"/>
          <w:noProof/>
          <w:sz w:val="22"/>
          <w:szCs w:val="22"/>
          <w:lang w:val="en-US" w:eastAsia="zh-CN"/>
        </w:rPr>
      </w:pPr>
      <w:r>
        <w:rPr>
          <w:noProof/>
        </w:rPr>
        <w:t>9.6.5.5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_Toc135080631 \h </w:instrText>
      </w:r>
      <w:r>
        <w:rPr>
          <w:noProof/>
        </w:rPr>
      </w:r>
      <w:r>
        <w:rPr>
          <w:noProof/>
        </w:rPr>
        <w:fldChar w:fldCharType="separate"/>
      </w:r>
      <w:r>
        <w:rPr>
          <w:noProof/>
        </w:rPr>
        <w:t>75</w:t>
      </w:r>
      <w:r>
        <w:rPr>
          <w:noProof/>
        </w:rPr>
        <w:fldChar w:fldCharType="end"/>
      </w:r>
    </w:p>
    <w:p w14:paraId="77A795CC"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9.7</w:t>
      </w:r>
      <w:r>
        <w:rPr>
          <w:rFonts w:asciiTheme="minorHAnsi" w:eastAsiaTheme="minorEastAsia" w:hAnsiTheme="minorHAnsi" w:cstheme="minorBidi"/>
          <w:noProof/>
          <w:sz w:val="22"/>
          <w:szCs w:val="22"/>
          <w:lang w:val="en-US" w:eastAsia="zh-CN"/>
        </w:rPr>
        <w:tab/>
      </w:r>
      <w:r>
        <w:rPr>
          <w:noProof/>
          <w:lang w:eastAsia="zh-CN"/>
        </w:rPr>
        <w:t>OTA unwanted emissions</w:t>
      </w:r>
      <w:r>
        <w:rPr>
          <w:noProof/>
        </w:rPr>
        <w:tab/>
      </w:r>
      <w:r>
        <w:rPr>
          <w:noProof/>
        </w:rPr>
        <w:fldChar w:fldCharType="begin"/>
      </w:r>
      <w:r>
        <w:rPr>
          <w:noProof/>
        </w:rPr>
        <w:instrText xml:space="preserve"> PAGEREF _Toc135080632 \h </w:instrText>
      </w:r>
      <w:r>
        <w:rPr>
          <w:noProof/>
        </w:rPr>
      </w:r>
      <w:r>
        <w:rPr>
          <w:noProof/>
        </w:rPr>
        <w:fldChar w:fldCharType="separate"/>
      </w:r>
      <w:r>
        <w:rPr>
          <w:noProof/>
        </w:rPr>
        <w:t>76</w:t>
      </w:r>
      <w:r>
        <w:rPr>
          <w:noProof/>
        </w:rPr>
        <w:fldChar w:fldCharType="end"/>
      </w:r>
    </w:p>
    <w:p w14:paraId="732AAC91" w14:textId="77777777" w:rsidR="001D22D3" w:rsidRDefault="001D22D3">
      <w:pPr>
        <w:pStyle w:val="TOC3"/>
        <w:rPr>
          <w:rFonts w:asciiTheme="minorHAnsi" w:eastAsiaTheme="minorEastAsia" w:hAnsiTheme="minorHAnsi" w:cstheme="minorBidi"/>
          <w:noProof/>
          <w:sz w:val="22"/>
          <w:szCs w:val="22"/>
          <w:lang w:val="en-US" w:eastAsia="zh-CN"/>
        </w:rPr>
      </w:pPr>
      <w:r>
        <w:rPr>
          <w:noProof/>
        </w:rPr>
        <w:t>9.7.1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_Toc135080633 \h </w:instrText>
      </w:r>
      <w:r>
        <w:rPr>
          <w:noProof/>
        </w:rPr>
      </w:r>
      <w:r>
        <w:rPr>
          <w:noProof/>
        </w:rPr>
        <w:fldChar w:fldCharType="separate"/>
      </w:r>
      <w:r>
        <w:rPr>
          <w:noProof/>
        </w:rPr>
        <w:t>76</w:t>
      </w:r>
      <w:r>
        <w:rPr>
          <w:noProof/>
        </w:rPr>
        <w:fldChar w:fldCharType="end"/>
      </w:r>
    </w:p>
    <w:p w14:paraId="472B2173" w14:textId="77777777" w:rsidR="001D22D3" w:rsidRDefault="001D22D3">
      <w:pPr>
        <w:pStyle w:val="TOC3"/>
        <w:rPr>
          <w:rFonts w:asciiTheme="minorHAnsi" w:eastAsiaTheme="minorEastAsia" w:hAnsiTheme="minorHAnsi" w:cstheme="minorBidi"/>
          <w:noProof/>
          <w:sz w:val="22"/>
          <w:szCs w:val="22"/>
          <w:lang w:val="en-US" w:eastAsia="zh-CN"/>
        </w:rPr>
      </w:pPr>
      <w:r w:rsidRPr="00B717B4">
        <w:rPr>
          <w:noProof/>
          <w:color w:val="000000" w:themeColor="text1"/>
        </w:rPr>
        <w:t>9.7.2</w:t>
      </w:r>
      <w:r>
        <w:rPr>
          <w:rFonts w:asciiTheme="minorHAnsi" w:eastAsiaTheme="minorEastAsia" w:hAnsiTheme="minorHAnsi" w:cstheme="minorBidi"/>
          <w:noProof/>
          <w:sz w:val="22"/>
          <w:szCs w:val="22"/>
          <w:lang w:val="en-US" w:eastAsia="zh-CN"/>
        </w:rPr>
        <w:tab/>
      </w:r>
      <w:r w:rsidRPr="00B717B4">
        <w:rPr>
          <w:noProof/>
          <w:color w:val="000000" w:themeColor="text1"/>
        </w:rPr>
        <w:t>OTA occupied bandwidth</w:t>
      </w:r>
      <w:r>
        <w:rPr>
          <w:noProof/>
        </w:rPr>
        <w:tab/>
      </w:r>
      <w:r>
        <w:rPr>
          <w:noProof/>
        </w:rPr>
        <w:fldChar w:fldCharType="begin"/>
      </w:r>
      <w:r>
        <w:rPr>
          <w:noProof/>
        </w:rPr>
        <w:instrText xml:space="preserve"> PAGEREF _Toc135080634 \h </w:instrText>
      </w:r>
      <w:r>
        <w:rPr>
          <w:noProof/>
        </w:rPr>
      </w:r>
      <w:r>
        <w:rPr>
          <w:noProof/>
        </w:rPr>
        <w:fldChar w:fldCharType="separate"/>
      </w:r>
      <w:r>
        <w:rPr>
          <w:noProof/>
        </w:rPr>
        <w:t>76</w:t>
      </w:r>
      <w:r>
        <w:rPr>
          <w:noProof/>
        </w:rPr>
        <w:fldChar w:fldCharType="end"/>
      </w:r>
    </w:p>
    <w:p w14:paraId="5CAF0C79" w14:textId="77777777" w:rsidR="001D22D3" w:rsidRDefault="001D22D3">
      <w:pPr>
        <w:pStyle w:val="TOC4"/>
        <w:rPr>
          <w:rFonts w:asciiTheme="minorHAnsi" w:eastAsiaTheme="minorEastAsia" w:hAnsiTheme="minorHAnsi" w:cstheme="minorBidi"/>
          <w:noProof/>
          <w:sz w:val="22"/>
          <w:szCs w:val="22"/>
          <w:lang w:val="en-US" w:eastAsia="zh-CN"/>
        </w:rPr>
      </w:pPr>
      <w:r>
        <w:rPr>
          <w:noProof/>
        </w:rPr>
        <w:t>9.7.2.1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_Toc135080635 \h </w:instrText>
      </w:r>
      <w:r>
        <w:rPr>
          <w:noProof/>
        </w:rPr>
      </w:r>
      <w:r>
        <w:rPr>
          <w:noProof/>
        </w:rPr>
        <w:fldChar w:fldCharType="separate"/>
      </w:r>
      <w:r>
        <w:rPr>
          <w:noProof/>
        </w:rPr>
        <w:t>76</w:t>
      </w:r>
      <w:r>
        <w:rPr>
          <w:noProof/>
        </w:rPr>
        <w:fldChar w:fldCharType="end"/>
      </w:r>
    </w:p>
    <w:p w14:paraId="427E53AD" w14:textId="77777777" w:rsidR="001D22D3" w:rsidRDefault="001D22D3">
      <w:pPr>
        <w:pStyle w:val="TOC4"/>
        <w:rPr>
          <w:rFonts w:asciiTheme="minorHAnsi" w:eastAsiaTheme="minorEastAsia" w:hAnsiTheme="minorHAnsi" w:cstheme="minorBidi"/>
          <w:noProof/>
          <w:sz w:val="22"/>
          <w:szCs w:val="22"/>
          <w:lang w:val="en-US" w:eastAsia="zh-CN"/>
        </w:rPr>
      </w:pPr>
      <w:r>
        <w:rPr>
          <w:noProof/>
        </w:rPr>
        <w:t>9.7.2.2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_Toc135080636 \h </w:instrText>
      </w:r>
      <w:r>
        <w:rPr>
          <w:noProof/>
        </w:rPr>
      </w:r>
      <w:r>
        <w:rPr>
          <w:noProof/>
        </w:rPr>
        <w:fldChar w:fldCharType="separate"/>
      </w:r>
      <w:r>
        <w:rPr>
          <w:noProof/>
        </w:rPr>
        <w:t>76</w:t>
      </w:r>
      <w:r>
        <w:rPr>
          <w:noProof/>
        </w:rPr>
        <w:fldChar w:fldCharType="end"/>
      </w:r>
    </w:p>
    <w:p w14:paraId="035CE5E6" w14:textId="77777777" w:rsidR="001D22D3" w:rsidRDefault="001D22D3">
      <w:pPr>
        <w:pStyle w:val="TOC4"/>
        <w:rPr>
          <w:rFonts w:asciiTheme="minorHAnsi" w:eastAsiaTheme="minorEastAsia" w:hAnsiTheme="minorHAnsi" w:cstheme="minorBidi"/>
          <w:noProof/>
          <w:sz w:val="22"/>
          <w:szCs w:val="22"/>
          <w:lang w:val="en-US" w:eastAsia="zh-CN"/>
        </w:rPr>
      </w:pPr>
      <w:r>
        <w:rPr>
          <w:noProof/>
        </w:rPr>
        <w:t>9.7.2.3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_Toc135080637 \h </w:instrText>
      </w:r>
      <w:r>
        <w:rPr>
          <w:noProof/>
        </w:rPr>
      </w:r>
      <w:r>
        <w:rPr>
          <w:noProof/>
        </w:rPr>
        <w:fldChar w:fldCharType="separate"/>
      </w:r>
      <w:r>
        <w:rPr>
          <w:noProof/>
        </w:rPr>
        <w:t>76</w:t>
      </w:r>
      <w:r>
        <w:rPr>
          <w:noProof/>
        </w:rPr>
        <w:fldChar w:fldCharType="end"/>
      </w:r>
    </w:p>
    <w:p w14:paraId="1DEC5810" w14:textId="77777777" w:rsidR="001D22D3" w:rsidRDefault="001D22D3">
      <w:pPr>
        <w:pStyle w:val="TOC4"/>
        <w:rPr>
          <w:rFonts w:asciiTheme="minorHAnsi" w:eastAsiaTheme="minorEastAsia" w:hAnsiTheme="minorHAnsi" w:cstheme="minorBidi"/>
          <w:noProof/>
          <w:sz w:val="22"/>
          <w:szCs w:val="22"/>
          <w:lang w:val="en-US" w:eastAsia="zh-CN"/>
        </w:rPr>
      </w:pPr>
      <w:r>
        <w:rPr>
          <w:noProof/>
        </w:rPr>
        <w:t>9.7.2.4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_Toc135080638 \h </w:instrText>
      </w:r>
      <w:r>
        <w:rPr>
          <w:noProof/>
        </w:rPr>
      </w:r>
      <w:r>
        <w:rPr>
          <w:noProof/>
        </w:rPr>
        <w:fldChar w:fldCharType="separate"/>
      </w:r>
      <w:r>
        <w:rPr>
          <w:noProof/>
        </w:rPr>
        <w:t>77</w:t>
      </w:r>
      <w:r>
        <w:rPr>
          <w:noProof/>
        </w:rPr>
        <w:fldChar w:fldCharType="end"/>
      </w:r>
    </w:p>
    <w:p w14:paraId="0EFB1770" w14:textId="77777777" w:rsidR="001D22D3" w:rsidRDefault="001D22D3">
      <w:pPr>
        <w:pStyle w:val="TOC5"/>
        <w:rPr>
          <w:rFonts w:asciiTheme="minorHAnsi" w:eastAsiaTheme="minorEastAsia" w:hAnsiTheme="minorHAnsi" w:cstheme="minorBidi"/>
          <w:noProof/>
          <w:sz w:val="22"/>
          <w:szCs w:val="22"/>
          <w:lang w:val="en-US" w:eastAsia="zh-CN"/>
        </w:rPr>
      </w:pPr>
      <w:r>
        <w:rPr>
          <w:noProof/>
        </w:rPr>
        <w:t>9.7.2.4.1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_Toc135080639 \h </w:instrText>
      </w:r>
      <w:r>
        <w:rPr>
          <w:noProof/>
        </w:rPr>
      </w:r>
      <w:r>
        <w:rPr>
          <w:noProof/>
        </w:rPr>
        <w:fldChar w:fldCharType="separate"/>
      </w:r>
      <w:r>
        <w:rPr>
          <w:noProof/>
        </w:rPr>
        <w:t>77</w:t>
      </w:r>
      <w:r>
        <w:rPr>
          <w:noProof/>
        </w:rPr>
        <w:fldChar w:fldCharType="end"/>
      </w:r>
    </w:p>
    <w:p w14:paraId="51BECAF3" w14:textId="77777777" w:rsidR="001D22D3" w:rsidRDefault="001D22D3">
      <w:pPr>
        <w:pStyle w:val="TOC5"/>
        <w:rPr>
          <w:rFonts w:asciiTheme="minorHAnsi" w:eastAsiaTheme="minorEastAsia" w:hAnsiTheme="minorHAnsi" w:cstheme="minorBidi"/>
          <w:noProof/>
          <w:sz w:val="22"/>
          <w:szCs w:val="22"/>
          <w:lang w:val="en-US" w:eastAsia="zh-CN"/>
        </w:rPr>
      </w:pPr>
      <w:r>
        <w:rPr>
          <w:noProof/>
        </w:rPr>
        <w:t>9.7.2.4.2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_Toc135080640 \h </w:instrText>
      </w:r>
      <w:r>
        <w:rPr>
          <w:noProof/>
        </w:rPr>
      </w:r>
      <w:r>
        <w:rPr>
          <w:noProof/>
        </w:rPr>
        <w:fldChar w:fldCharType="separate"/>
      </w:r>
      <w:r>
        <w:rPr>
          <w:noProof/>
        </w:rPr>
        <w:t>77</w:t>
      </w:r>
      <w:r>
        <w:rPr>
          <w:noProof/>
        </w:rPr>
        <w:fldChar w:fldCharType="end"/>
      </w:r>
    </w:p>
    <w:p w14:paraId="1F7CAD03" w14:textId="77777777" w:rsidR="001D22D3" w:rsidRDefault="001D22D3">
      <w:pPr>
        <w:pStyle w:val="TOC4"/>
        <w:rPr>
          <w:rFonts w:asciiTheme="minorHAnsi" w:eastAsiaTheme="minorEastAsia" w:hAnsiTheme="minorHAnsi" w:cstheme="minorBidi"/>
          <w:noProof/>
          <w:sz w:val="22"/>
          <w:szCs w:val="22"/>
          <w:lang w:val="en-US" w:eastAsia="zh-CN"/>
        </w:rPr>
      </w:pPr>
      <w:r>
        <w:rPr>
          <w:noProof/>
        </w:rPr>
        <w:t>9.7.2.5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_Toc135080641 \h </w:instrText>
      </w:r>
      <w:r>
        <w:rPr>
          <w:noProof/>
        </w:rPr>
      </w:r>
      <w:r>
        <w:rPr>
          <w:noProof/>
        </w:rPr>
        <w:fldChar w:fldCharType="separate"/>
      </w:r>
      <w:r>
        <w:rPr>
          <w:noProof/>
        </w:rPr>
        <w:t>78</w:t>
      </w:r>
      <w:r>
        <w:rPr>
          <w:noProof/>
        </w:rPr>
        <w:fldChar w:fldCharType="end"/>
      </w:r>
    </w:p>
    <w:p w14:paraId="0D0612AD" w14:textId="77777777" w:rsidR="001D22D3" w:rsidRDefault="001D22D3">
      <w:pPr>
        <w:pStyle w:val="TOC3"/>
        <w:rPr>
          <w:rFonts w:asciiTheme="minorHAnsi" w:eastAsiaTheme="minorEastAsia" w:hAnsiTheme="minorHAnsi" w:cstheme="minorBidi"/>
          <w:noProof/>
          <w:sz w:val="22"/>
          <w:szCs w:val="22"/>
          <w:lang w:val="en-US" w:eastAsia="zh-CN"/>
        </w:rPr>
      </w:pPr>
      <w:r>
        <w:rPr>
          <w:noProof/>
        </w:rPr>
        <w:t>9.7.3</w:t>
      </w:r>
      <w:r>
        <w:rPr>
          <w:rFonts w:asciiTheme="minorHAnsi" w:eastAsiaTheme="minorEastAsia" w:hAnsiTheme="minorHAnsi" w:cstheme="minorBidi"/>
          <w:noProof/>
          <w:sz w:val="22"/>
          <w:szCs w:val="22"/>
          <w:lang w:val="en-US" w:eastAsia="zh-CN"/>
        </w:rPr>
        <w:tab/>
      </w:r>
      <w:r>
        <w:rPr>
          <w:noProof/>
        </w:rPr>
        <w:t xml:space="preserve">OTA Adjacent </w:t>
      </w:r>
      <w:r w:rsidRPr="00B717B4">
        <w:rPr>
          <w:noProof/>
          <w:color w:val="000000" w:themeColor="text1"/>
        </w:rPr>
        <w:t>Channel Leakage Power Ratio (ACLR)</w:t>
      </w:r>
      <w:r>
        <w:rPr>
          <w:noProof/>
        </w:rPr>
        <w:tab/>
      </w:r>
      <w:r>
        <w:rPr>
          <w:noProof/>
        </w:rPr>
        <w:fldChar w:fldCharType="begin"/>
      </w:r>
      <w:r>
        <w:rPr>
          <w:noProof/>
        </w:rPr>
        <w:instrText xml:space="preserve"> PAGEREF _Toc135080642 \h </w:instrText>
      </w:r>
      <w:r>
        <w:rPr>
          <w:noProof/>
        </w:rPr>
      </w:r>
      <w:r>
        <w:rPr>
          <w:noProof/>
        </w:rPr>
        <w:fldChar w:fldCharType="separate"/>
      </w:r>
      <w:r>
        <w:rPr>
          <w:noProof/>
        </w:rPr>
        <w:t>78</w:t>
      </w:r>
      <w:r>
        <w:rPr>
          <w:noProof/>
        </w:rPr>
        <w:fldChar w:fldCharType="end"/>
      </w:r>
    </w:p>
    <w:p w14:paraId="3D072E5F" w14:textId="77777777" w:rsidR="001D22D3" w:rsidRDefault="001D22D3">
      <w:pPr>
        <w:pStyle w:val="TOC4"/>
        <w:rPr>
          <w:rFonts w:asciiTheme="minorHAnsi" w:eastAsiaTheme="minorEastAsia" w:hAnsiTheme="minorHAnsi" w:cstheme="minorBidi"/>
          <w:noProof/>
          <w:sz w:val="22"/>
          <w:szCs w:val="22"/>
          <w:lang w:val="en-US" w:eastAsia="zh-CN"/>
        </w:rPr>
      </w:pPr>
      <w:r>
        <w:rPr>
          <w:noProof/>
        </w:rPr>
        <w:t>9.7.3.1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_Toc135080643 \h </w:instrText>
      </w:r>
      <w:r>
        <w:rPr>
          <w:noProof/>
        </w:rPr>
      </w:r>
      <w:r>
        <w:rPr>
          <w:noProof/>
        </w:rPr>
        <w:fldChar w:fldCharType="separate"/>
      </w:r>
      <w:r>
        <w:rPr>
          <w:noProof/>
        </w:rPr>
        <w:t>78</w:t>
      </w:r>
      <w:r>
        <w:rPr>
          <w:noProof/>
        </w:rPr>
        <w:fldChar w:fldCharType="end"/>
      </w:r>
    </w:p>
    <w:p w14:paraId="578ABCD7" w14:textId="77777777" w:rsidR="001D22D3" w:rsidRDefault="001D22D3">
      <w:pPr>
        <w:pStyle w:val="TOC4"/>
        <w:rPr>
          <w:rFonts w:asciiTheme="minorHAnsi" w:eastAsiaTheme="minorEastAsia" w:hAnsiTheme="minorHAnsi" w:cstheme="minorBidi"/>
          <w:noProof/>
          <w:sz w:val="22"/>
          <w:szCs w:val="22"/>
          <w:lang w:val="en-US" w:eastAsia="zh-CN"/>
        </w:rPr>
      </w:pPr>
      <w:r>
        <w:rPr>
          <w:noProof/>
        </w:rPr>
        <w:t>9.7.3.2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_Toc135080644 \h </w:instrText>
      </w:r>
      <w:r>
        <w:rPr>
          <w:noProof/>
        </w:rPr>
      </w:r>
      <w:r>
        <w:rPr>
          <w:noProof/>
        </w:rPr>
        <w:fldChar w:fldCharType="separate"/>
      </w:r>
      <w:r>
        <w:rPr>
          <w:noProof/>
        </w:rPr>
        <w:t>78</w:t>
      </w:r>
      <w:r>
        <w:rPr>
          <w:noProof/>
        </w:rPr>
        <w:fldChar w:fldCharType="end"/>
      </w:r>
    </w:p>
    <w:p w14:paraId="007B6524" w14:textId="77777777" w:rsidR="001D22D3" w:rsidRDefault="001D22D3">
      <w:pPr>
        <w:pStyle w:val="TOC4"/>
        <w:rPr>
          <w:rFonts w:asciiTheme="minorHAnsi" w:eastAsiaTheme="minorEastAsia" w:hAnsiTheme="minorHAnsi" w:cstheme="minorBidi"/>
          <w:noProof/>
          <w:sz w:val="22"/>
          <w:szCs w:val="22"/>
          <w:lang w:val="en-US" w:eastAsia="zh-CN"/>
        </w:rPr>
      </w:pPr>
      <w:r>
        <w:rPr>
          <w:noProof/>
        </w:rPr>
        <w:t>9.7.3.3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_Toc135080645 \h </w:instrText>
      </w:r>
      <w:r>
        <w:rPr>
          <w:noProof/>
        </w:rPr>
      </w:r>
      <w:r>
        <w:rPr>
          <w:noProof/>
        </w:rPr>
        <w:fldChar w:fldCharType="separate"/>
      </w:r>
      <w:r>
        <w:rPr>
          <w:noProof/>
        </w:rPr>
        <w:t>78</w:t>
      </w:r>
      <w:r>
        <w:rPr>
          <w:noProof/>
        </w:rPr>
        <w:fldChar w:fldCharType="end"/>
      </w:r>
    </w:p>
    <w:p w14:paraId="18E3D22C" w14:textId="77777777" w:rsidR="001D22D3" w:rsidRDefault="001D22D3">
      <w:pPr>
        <w:pStyle w:val="TOC4"/>
        <w:rPr>
          <w:rFonts w:asciiTheme="minorHAnsi" w:eastAsiaTheme="minorEastAsia" w:hAnsiTheme="minorHAnsi" w:cstheme="minorBidi"/>
          <w:noProof/>
          <w:sz w:val="22"/>
          <w:szCs w:val="22"/>
          <w:lang w:val="en-US" w:eastAsia="zh-CN"/>
        </w:rPr>
      </w:pPr>
      <w:r>
        <w:rPr>
          <w:noProof/>
        </w:rPr>
        <w:t>9.7.3.4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_Toc135080646 \h </w:instrText>
      </w:r>
      <w:r>
        <w:rPr>
          <w:noProof/>
        </w:rPr>
      </w:r>
      <w:r>
        <w:rPr>
          <w:noProof/>
        </w:rPr>
        <w:fldChar w:fldCharType="separate"/>
      </w:r>
      <w:r>
        <w:rPr>
          <w:noProof/>
        </w:rPr>
        <w:t>78</w:t>
      </w:r>
      <w:r>
        <w:rPr>
          <w:noProof/>
        </w:rPr>
        <w:fldChar w:fldCharType="end"/>
      </w:r>
    </w:p>
    <w:p w14:paraId="7702AF62" w14:textId="77777777" w:rsidR="001D22D3" w:rsidRDefault="001D22D3">
      <w:pPr>
        <w:pStyle w:val="TOC5"/>
        <w:rPr>
          <w:rFonts w:asciiTheme="minorHAnsi" w:eastAsiaTheme="minorEastAsia" w:hAnsiTheme="minorHAnsi" w:cstheme="minorBidi"/>
          <w:noProof/>
          <w:sz w:val="22"/>
          <w:szCs w:val="22"/>
          <w:lang w:val="en-US" w:eastAsia="zh-CN"/>
        </w:rPr>
      </w:pPr>
      <w:r>
        <w:rPr>
          <w:noProof/>
        </w:rPr>
        <w:t>9.7.3.4.1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_Toc135080647 \h </w:instrText>
      </w:r>
      <w:r>
        <w:rPr>
          <w:noProof/>
        </w:rPr>
      </w:r>
      <w:r>
        <w:rPr>
          <w:noProof/>
        </w:rPr>
        <w:fldChar w:fldCharType="separate"/>
      </w:r>
      <w:r>
        <w:rPr>
          <w:noProof/>
        </w:rPr>
        <w:t>78</w:t>
      </w:r>
      <w:r>
        <w:rPr>
          <w:noProof/>
        </w:rPr>
        <w:fldChar w:fldCharType="end"/>
      </w:r>
    </w:p>
    <w:p w14:paraId="3D0F404B" w14:textId="77777777" w:rsidR="001D22D3" w:rsidRDefault="001D22D3">
      <w:pPr>
        <w:pStyle w:val="TOC5"/>
        <w:rPr>
          <w:rFonts w:asciiTheme="minorHAnsi" w:eastAsiaTheme="minorEastAsia" w:hAnsiTheme="minorHAnsi" w:cstheme="minorBidi"/>
          <w:noProof/>
          <w:sz w:val="22"/>
          <w:szCs w:val="22"/>
          <w:lang w:val="en-US" w:eastAsia="zh-CN"/>
        </w:rPr>
      </w:pPr>
      <w:r>
        <w:rPr>
          <w:noProof/>
        </w:rPr>
        <w:t>9.7.3.4.2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_Toc135080648 \h </w:instrText>
      </w:r>
      <w:r>
        <w:rPr>
          <w:noProof/>
        </w:rPr>
      </w:r>
      <w:r>
        <w:rPr>
          <w:noProof/>
        </w:rPr>
        <w:fldChar w:fldCharType="separate"/>
      </w:r>
      <w:r>
        <w:rPr>
          <w:noProof/>
        </w:rPr>
        <w:t>78</w:t>
      </w:r>
      <w:r>
        <w:rPr>
          <w:noProof/>
        </w:rPr>
        <w:fldChar w:fldCharType="end"/>
      </w:r>
    </w:p>
    <w:p w14:paraId="0D225EE2" w14:textId="77777777" w:rsidR="001D22D3" w:rsidRDefault="001D22D3">
      <w:pPr>
        <w:pStyle w:val="TOC4"/>
        <w:rPr>
          <w:rFonts w:asciiTheme="minorHAnsi" w:eastAsiaTheme="minorEastAsia" w:hAnsiTheme="minorHAnsi" w:cstheme="minorBidi"/>
          <w:noProof/>
          <w:sz w:val="22"/>
          <w:szCs w:val="22"/>
          <w:lang w:val="en-US" w:eastAsia="zh-CN"/>
        </w:rPr>
      </w:pPr>
      <w:r>
        <w:rPr>
          <w:noProof/>
        </w:rPr>
        <w:t>9.7.3.5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_Toc135080649 \h </w:instrText>
      </w:r>
      <w:r>
        <w:rPr>
          <w:noProof/>
        </w:rPr>
      </w:r>
      <w:r>
        <w:rPr>
          <w:noProof/>
        </w:rPr>
        <w:fldChar w:fldCharType="separate"/>
      </w:r>
      <w:r>
        <w:rPr>
          <w:noProof/>
        </w:rPr>
        <w:t>79</w:t>
      </w:r>
      <w:r>
        <w:rPr>
          <w:noProof/>
        </w:rPr>
        <w:fldChar w:fldCharType="end"/>
      </w:r>
    </w:p>
    <w:p w14:paraId="7A9EAB36" w14:textId="77777777" w:rsidR="001D22D3" w:rsidRDefault="001D22D3">
      <w:pPr>
        <w:pStyle w:val="TOC3"/>
        <w:rPr>
          <w:rFonts w:asciiTheme="minorHAnsi" w:eastAsiaTheme="minorEastAsia" w:hAnsiTheme="minorHAnsi" w:cstheme="minorBidi"/>
          <w:noProof/>
          <w:sz w:val="22"/>
          <w:szCs w:val="22"/>
          <w:lang w:val="en-US" w:eastAsia="zh-CN"/>
        </w:rPr>
      </w:pPr>
      <w:r>
        <w:rPr>
          <w:noProof/>
        </w:rPr>
        <w:t>9.7.4</w:t>
      </w:r>
      <w:r>
        <w:rPr>
          <w:rFonts w:asciiTheme="minorHAnsi" w:eastAsiaTheme="minorEastAsia" w:hAnsiTheme="minorHAnsi" w:cstheme="minorBidi"/>
          <w:noProof/>
          <w:sz w:val="22"/>
          <w:szCs w:val="22"/>
          <w:lang w:val="en-US" w:eastAsia="zh-CN"/>
        </w:rPr>
        <w:tab/>
      </w:r>
      <w:r>
        <w:rPr>
          <w:noProof/>
        </w:rPr>
        <w:t xml:space="preserve">OTA operating </w:t>
      </w:r>
      <w:r w:rsidRPr="00B717B4">
        <w:rPr>
          <w:noProof/>
          <w:color w:val="000000" w:themeColor="text1"/>
        </w:rPr>
        <w:t>band unwanted emissions</w:t>
      </w:r>
      <w:r>
        <w:rPr>
          <w:noProof/>
        </w:rPr>
        <w:tab/>
      </w:r>
      <w:r>
        <w:rPr>
          <w:noProof/>
        </w:rPr>
        <w:fldChar w:fldCharType="begin"/>
      </w:r>
      <w:r>
        <w:rPr>
          <w:noProof/>
        </w:rPr>
        <w:instrText xml:space="preserve"> PAGEREF _Toc135080650 \h </w:instrText>
      </w:r>
      <w:r>
        <w:rPr>
          <w:noProof/>
        </w:rPr>
      </w:r>
      <w:r>
        <w:rPr>
          <w:noProof/>
        </w:rPr>
        <w:fldChar w:fldCharType="separate"/>
      </w:r>
      <w:r>
        <w:rPr>
          <w:noProof/>
        </w:rPr>
        <w:t>80</w:t>
      </w:r>
      <w:r>
        <w:rPr>
          <w:noProof/>
        </w:rPr>
        <w:fldChar w:fldCharType="end"/>
      </w:r>
    </w:p>
    <w:p w14:paraId="341B2FC7" w14:textId="77777777" w:rsidR="001D22D3" w:rsidRDefault="001D22D3">
      <w:pPr>
        <w:pStyle w:val="TOC4"/>
        <w:rPr>
          <w:rFonts w:asciiTheme="minorHAnsi" w:eastAsiaTheme="minorEastAsia" w:hAnsiTheme="minorHAnsi" w:cstheme="minorBidi"/>
          <w:noProof/>
          <w:sz w:val="22"/>
          <w:szCs w:val="22"/>
          <w:lang w:val="en-US" w:eastAsia="zh-CN"/>
        </w:rPr>
      </w:pPr>
      <w:r>
        <w:rPr>
          <w:noProof/>
        </w:rPr>
        <w:t>9.7.4.1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_Toc135080651 \h </w:instrText>
      </w:r>
      <w:r>
        <w:rPr>
          <w:noProof/>
        </w:rPr>
      </w:r>
      <w:r>
        <w:rPr>
          <w:noProof/>
        </w:rPr>
        <w:fldChar w:fldCharType="separate"/>
      </w:r>
      <w:r>
        <w:rPr>
          <w:noProof/>
        </w:rPr>
        <w:t>80</w:t>
      </w:r>
      <w:r>
        <w:rPr>
          <w:noProof/>
        </w:rPr>
        <w:fldChar w:fldCharType="end"/>
      </w:r>
    </w:p>
    <w:p w14:paraId="1204B432"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zh-CN"/>
        </w:rPr>
        <w:t>9.7.4.2</w:t>
      </w:r>
      <w:r>
        <w:rPr>
          <w:rFonts w:asciiTheme="minorHAnsi" w:eastAsiaTheme="minorEastAsia" w:hAnsiTheme="minorHAnsi" w:cstheme="minorBidi"/>
          <w:noProof/>
          <w:sz w:val="22"/>
          <w:szCs w:val="22"/>
          <w:lang w:val="en-US" w:eastAsia="zh-CN"/>
        </w:rPr>
        <w:tab/>
      </w:r>
      <w:r>
        <w:rPr>
          <w:noProof/>
          <w:lang w:eastAsia="zh-CN"/>
        </w:rPr>
        <w:t>Minimum requirement</w:t>
      </w:r>
      <w:r>
        <w:rPr>
          <w:noProof/>
        </w:rPr>
        <w:tab/>
      </w:r>
      <w:r>
        <w:rPr>
          <w:noProof/>
        </w:rPr>
        <w:fldChar w:fldCharType="begin"/>
      </w:r>
      <w:r>
        <w:rPr>
          <w:noProof/>
        </w:rPr>
        <w:instrText xml:space="preserve"> PAGEREF _Toc135080652 \h </w:instrText>
      </w:r>
      <w:r>
        <w:rPr>
          <w:noProof/>
        </w:rPr>
      </w:r>
      <w:r>
        <w:rPr>
          <w:noProof/>
        </w:rPr>
        <w:fldChar w:fldCharType="separate"/>
      </w:r>
      <w:r>
        <w:rPr>
          <w:noProof/>
        </w:rPr>
        <w:t>81</w:t>
      </w:r>
      <w:r>
        <w:rPr>
          <w:noProof/>
        </w:rPr>
        <w:fldChar w:fldCharType="end"/>
      </w:r>
    </w:p>
    <w:p w14:paraId="59819FE7"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zh-CN"/>
        </w:rPr>
        <w:t>9.7.4.3</w:t>
      </w:r>
      <w:r>
        <w:rPr>
          <w:rFonts w:asciiTheme="minorHAnsi" w:eastAsiaTheme="minorEastAsia" w:hAnsiTheme="minorHAnsi" w:cstheme="minorBidi"/>
          <w:noProof/>
          <w:sz w:val="22"/>
          <w:szCs w:val="22"/>
          <w:lang w:val="en-US" w:eastAsia="zh-CN"/>
        </w:rPr>
        <w:tab/>
      </w:r>
      <w:r>
        <w:rPr>
          <w:noProof/>
          <w:lang w:eastAsia="zh-CN"/>
        </w:rPr>
        <w:t>Test purpose</w:t>
      </w:r>
      <w:r>
        <w:rPr>
          <w:noProof/>
        </w:rPr>
        <w:tab/>
      </w:r>
      <w:r>
        <w:rPr>
          <w:noProof/>
        </w:rPr>
        <w:fldChar w:fldCharType="begin"/>
      </w:r>
      <w:r>
        <w:rPr>
          <w:noProof/>
        </w:rPr>
        <w:instrText xml:space="preserve"> PAGEREF _Toc135080653 \h </w:instrText>
      </w:r>
      <w:r>
        <w:rPr>
          <w:noProof/>
        </w:rPr>
      </w:r>
      <w:r>
        <w:rPr>
          <w:noProof/>
        </w:rPr>
        <w:fldChar w:fldCharType="separate"/>
      </w:r>
      <w:r>
        <w:rPr>
          <w:noProof/>
        </w:rPr>
        <w:t>81</w:t>
      </w:r>
      <w:r>
        <w:rPr>
          <w:noProof/>
        </w:rPr>
        <w:fldChar w:fldCharType="end"/>
      </w:r>
    </w:p>
    <w:p w14:paraId="5CE05488"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zh-CN"/>
        </w:rPr>
        <w:t>9.7.4.4</w:t>
      </w:r>
      <w:r>
        <w:rPr>
          <w:rFonts w:asciiTheme="minorHAnsi" w:eastAsiaTheme="minorEastAsia" w:hAnsiTheme="minorHAnsi" w:cstheme="minorBidi"/>
          <w:noProof/>
          <w:sz w:val="22"/>
          <w:szCs w:val="22"/>
          <w:lang w:val="en-US" w:eastAsia="zh-CN"/>
        </w:rPr>
        <w:tab/>
      </w:r>
      <w:r>
        <w:rPr>
          <w:noProof/>
          <w:lang w:eastAsia="zh-CN"/>
        </w:rPr>
        <w:t>Method of test</w:t>
      </w:r>
      <w:r>
        <w:rPr>
          <w:noProof/>
        </w:rPr>
        <w:tab/>
      </w:r>
      <w:r>
        <w:rPr>
          <w:noProof/>
        </w:rPr>
        <w:fldChar w:fldCharType="begin"/>
      </w:r>
      <w:r>
        <w:rPr>
          <w:noProof/>
        </w:rPr>
        <w:instrText xml:space="preserve"> PAGEREF _Toc135080654 \h </w:instrText>
      </w:r>
      <w:r>
        <w:rPr>
          <w:noProof/>
        </w:rPr>
      </w:r>
      <w:r>
        <w:rPr>
          <w:noProof/>
        </w:rPr>
        <w:fldChar w:fldCharType="separate"/>
      </w:r>
      <w:r>
        <w:rPr>
          <w:noProof/>
        </w:rPr>
        <w:t>81</w:t>
      </w:r>
      <w:r>
        <w:rPr>
          <w:noProof/>
        </w:rPr>
        <w:fldChar w:fldCharType="end"/>
      </w:r>
    </w:p>
    <w:p w14:paraId="2517C9AA" w14:textId="77777777" w:rsidR="001D22D3" w:rsidRDefault="001D22D3">
      <w:pPr>
        <w:pStyle w:val="TOC5"/>
        <w:rPr>
          <w:rFonts w:asciiTheme="minorHAnsi" w:eastAsiaTheme="minorEastAsia" w:hAnsiTheme="minorHAnsi" w:cstheme="minorBidi"/>
          <w:noProof/>
          <w:sz w:val="22"/>
          <w:szCs w:val="22"/>
          <w:lang w:val="en-US" w:eastAsia="zh-CN"/>
        </w:rPr>
      </w:pPr>
      <w:r>
        <w:rPr>
          <w:noProof/>
          <w:lang w:eastAsia="zh-CN"/>
        </w:rPr>
        <w:t>9.7.4.4.1</w:t>
      </w:r>
      <w:r>
        <w:rPr>
          <w:rFonts w:asciiTheme="minorHAnsi" w:eastAsiaTheme="minorEastAsia" w:hAnsiTheme="minorHAnsi" w:cstheme="minorBidi"/>
          <w:noProof/>
          <w:sz w:val="22"/>
          <w:szCs w:val="22"/>
          <w:lang w:val="en-US" w:eastAsia="zh-CN"/>
        </w:rPr>
        <w:tab/>
      </w:r>
      <w:r>
        <w:rPr>
          <w:noProof/>
          <w:lang w:eastAsia="zh-CN"/>
        </w:rPr>
        <w:t>Initial conditions</w:t>
      </w:r>
      <w:r>
        <w:rPr>
          <w:noProof/>
        </w:rPr>
        <w:tab/>
      </w:r>
      <w:r>
        <w:rPr>
          <w:noProof/>
        </w:rPr>
        <w:fldChar w:fldCharType="begin"/>
      </w:r>
      <w:r>
        <w:rPr>
          <w:noProof/>
        </w:rPr>
        <w:instrText xml:space="preserve"> PAGEREF _Toc135080655 \h </w:instrText>
      </w:r>
      <w:r>
        <w:rPr>
          <w:noProof/>
        </w:rPr>
      </w:r>
      <w:r>
        <w:rPr>
          <w:noProof/>
        </w:rPr>
        <w:fldChar w:fldCharType="separate"/>
      </w:r>
      <w:r>
        <w:rPr>
          <w:noProof/>
        </w:rPr>
        <w:t>81</w:t>
      </w:r>
      <w:r>
        <w:rPr>
          <w:noProof/>
        </w:rPr>
        <w:fldChar w:fldCharType="end"/>
      </w:r>
    </w:p>
    <w:p w14:paraId="1CA03396" w14:textId="77777777" w:rsidR="001D22D3" w:rsidRDefault="001D22D3">
      <w:pPr>
        <w:pStyle w:val="TOC5"/>
        <w:rPr>
          <w:rFonts w:asciiTheme="minorHAnsi" w:eastAsiaTheme="minorEastAsia" w:hAnsiTheme="minorHAnsi" w:cstheme="minorBidi"/>
          <w:noProof/>
          <w:sz w:val="22"/>
          <w:szCs w:val="22"/>
          <w:lang w:val="en-US" w:eastAsia="zh-CN"/>
        </w:rPr>
      </w:pPr>
      <w:r>
        <w:rPr>
          <w:noProof/>
          <w:lang w:eastAsia="zh-CN"/>
        </w:rPr>
        <w:t>9.7.4.4.2</w:t>
      </w:r>
      <w:r>
        <w:rPr>
          <w:rFonts w:asciiTheme="minorHAnsi" w:eastAsiaTheme="minorEastAsia" w:hAnsiTheme="minorHAnsi" w:cstheme="minorBidi"/>
          <w:noProof/>
          <w:sz w:val="22"/>
          <w:szCs w:val="22"/>
          <w:lang w:val="en-US" w:eastAsia="zh-CN"/>
        </w:rPr>
        <w:tab/>
      </w:r>
      <w:r>
        <w:rPr>
          <w:noProof/>
          <w:lang w:eastAsia="zh-CN"/>
        </w:rPr>
        <w:t>Procedure</w:t>
      </w:r>
      <w:r>
        <w:rPr>
          <w:noProof/>
        </w:rPr>
        <w:tab/>
      </w:r>
      <w:r>
        <w:rPr>
          <w:noProof/>
        </w:rPr>
        <w:fldChar w:fldCharType="begin"/>
      </w:r>
      <w:r>
        <w:rPr>
          <w:noProof/>
        </w:rPr>
        <w:instrText xml:space="preserve"> PAGEREF _Toc135080656 \h </w:instrText>
      </w:r>
      <w:r>
        <w:rPr>
          <w:noProof/>
        </w:rPr>
      </w:r>
      <w:r>
        <w:rPr>
          <w:noProof/>
        </w:rPr>
        <w:fldChar w:fldCharType="separate"/>
      </w:r>
      <w:r>
        <w:rPr>
          <w:noProof/>
        </w:rPr>
        <w:t>81</w:t>
      </w:r>
      <w:r>
        <w:rPr>
          <w:noProof/>
        </w:rPr>
        <w:fldChar w:fldCharType="end"/>
      </w:r>
    </w:p>
    <w:p w14:paraId="48E7B724"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zh-CN"/>
        </w:rPr>
        <w:t>9.7.4.5</w:t>
      </w:r>
      <w:r>
        <w:rPr>
          <w:rFonts w:asciiTheme="minorHAnsi" w:eastAsiaTheme="minorEastAsia" w:hAnsiTheme="minorHAnsi" w:cstheme="minorBidi"/>
          <w:noProof/>
          <w:sz w:val="22"/>
          <w:szCs w:val="22"/>
          <w:lang w:val="en-US" w:eastAsia="zh-CN"/>
        </w:rPr>
        <w:tab/>
      </w:r>
      <w:r>
        <w:rPr>
          <w:noProof/>
          <w:lang w:eastAsia="zh-CN"/>
        </w:rPr>
        <w:t>Test requirements</w:t>
      </w:r>
      <w:r>
        <w:rPr>
          <w:noProof/>
        </w:rPr>
        <w:tab/>
      </w:r>
      <w:r>
        <w:rPr>
          <w:noProof/>
        </w:rPr>
        <w:fldChar w:fldCharType="begin"/>
      </w:r>
      <w:r>
        <w:rPr>
          <w:noProof/>
        </w:rPr>
        <w:instrText xml:space="preserve"> PAGEREF _Toc135080657 \h </w:instrText>
      </w:r>
      <w:r>
        <w:rPr>
          <w:noProof/>
        </w:rPr>
      </w:r>
      <w:r>
        <w:rPr>
          <w:noProof/>
        </w:rPr>
        <w:fldChar w:fldCharType="separate"/>
      </w:r>
      <w:r>
        <w:rPr>
          <w:noProof/>
        </w:rPr>
        <w:t>82</w:t>
      </w:r>
      <w:r>
        <w:rPr>
          <w:noProof/>
        </w:rPr>
        <w:fldChar w:fldCharType="end"/>
      </w:r>
    </w:p>
    <w:p w14:paraId="7C69BC03" w14:textId="77777777" w:rsidR="001D22D3" w:rsidRDefault="001D22D3">
      <w:pPr>
        <w:pStyle w:val="TOC3"/>
        <w:rPr>
          <w:rFonts w:asciiTheme="minorHAnsi" w:eastAsiaTheme="minorEastAsia" w:hAnsiTheme="minorHAnsi" w:cstheme="minorBidi"/>
          <w:noProof/>
          <w:sz w:val="22"/>
          <w:szCs w:val="22"/>
          <w:lang w:val="en-US" w:eastAsia="zh-CN"/>
        </w:rPr>
      </w:pPr>
      <w:r w:rsidRPr="00B717B4">
        <w:rPr>
          <w:noProof/>
          <w:color w:val="000000" w:themeColor="text1"/>
        </w:rPr>
        <w:t>9.7.5</w:t>
      </w:r>
      <w:r>
        <w:rPr>
          <w:rFonts w:asciiTheme="minorHAnsi" w:eastAsiaTheme="minorEastAsia" w:hAnsiTheme="minorHAnsi" w:cstheme="minorBidi"/>
          <w:noProof/>
          <w:sz w:val="22"/>
          <w:szCs w:val="22"/>
          <w:lang w:val="en-US" w:eastAsia="zh-CN"/>
        </w:rPr>
        <w:tab/>
      </w:r>
      <w:r w:rsidRPr="00B717B4">
        <w:rPr>
          <w:noProof/>
          <w:color w:val="000000" w:themeColor="text1"/>
        </w:rPr>
        <w:t>OTA transmitter spurious emissions</w:t>
      </w:r>
      <w:r>
        <w:rPr>
          <w:noProof/>
        </w:rPr>
        <w:tab/>
      </w:r>
      <w:r>
        <w:rPr>
          <w:noProof/>
        </w:rPr>
        <w:fldChar w:fldCharType="begin"/>
      </w:r>
      <w:r>
        <w:rPr>
          <w:noProof/>
        </w:rPr>
        <w:instrText xml:space="preserve"> PAGEREF _Toc135080658 \h </w:instrText>
      </w:r>
      <w:r>
        <w:rPr>
          <w:noProof/>
        </w:rPr>
      </w:r>
      <w:r>
        <w:rPr>
          <w:noProof/>
        </w:rPr>
        <w:fldChar w:fldCharType="separate"/>
      </w:r>
      <w:r>
        <w:rPr>
          <w:noProof/>
        </w:rPr>
        <w:t>82</w:t>
      </w:r>
      <w:r>
        <w:rPr>
          <w:noProof/>
        </w:rPr>
        <w:fldChar w:fldCharType="end"/>
      </w:r>
    </w:p>
    <w:p w14:paraId="7F5EBA6B" w14:textId="77777777" w:rsidR="001D22D3" w:rsidRDefault="001D22D3">
      <w:pPr>
        <w:pStyle w:val="TOC4"/>
        <w:rPr>
          <w:rFonts w:asciiTheme="minorHAnsi" w:eastAsiaTheme="minorEastAsia" w:hAnsiTheme="minorHAnsi" w:cstheme="minorBidi"/>
          <w:noProof/>
          <w:sz w:val="22"/>
          <w:szCs w:val="22"/>
          <w:lang w:val="en-US" w:eastAsia="zh-CN"/>
        </w:rPr>
      </w:pPr>
      <w:r>
        <w:rPr>
          <w:noProof/>
        </w:rPr>
        <w:t>9.7.5.1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_Toc135080659 \h </w:instrText>
      </w:r>
      <w:r>
        <w:rPr>
          <w:noProof/>
        </w:rPr>
      </w:r>
      <w:r>
        <w:rPr>
          <w:noProof/>
        </w:rPr>
        <w:fldChar w:fldCharType="separate"/>
      </w:r>
      <w:r>
        <w:rPr>
          <w:noProof/>
        </w:rPr>
        <w:t>82</w:t>
      </w:r>
      <w:r>
        <w:rPr>
          <w:noProof/>
        </w:rPr>
        <w:fldChar w:fldCharType="end"/>
      </w:r>
    </w:p>
    <w:p w14:paraId="70229A79" w14:textId="77777777" w:rsidR="001D22D3" w:rsidRDefault="001D22D3">
      <w:pPr>
        <w:pStyle w:val="TOC4"/>
        <w:rPr>
          <w:rFonts w:asciiTheme="minorHAnsi" w:eastAsiaTheme="minorEastAsia" w:hAnsiTheme="minorHAnsi" w:cstheme="minorBidi"/>
          <w:noProof/>
          <w:sz w:val="22"/>
          <w:szCs w:val="22"/>
          <w:lang w:val="en-US" w:eastAsia="zh-CN"/>
        </w:rPr>
      </w:pPr>
      <w:r>
        <w:rPr>
          <w:noProof/>
        </w:rPr>
        <w:t>9.7.5.2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_Toc135080660 \h </w:instrText>
      </w:r>
      <w:r>
        <w:rPr>
          <w:noProof/>
        </w:rPr>
      </w:r>
      <w:r>
        <w:rPr>
          <w:noProof/>
        </w:rPr>
        <w:fldChar w:fldCharType="separate"/>
      </w:r>
      <w:r>
        <w:rPr>
          <w:noProof/>
        </w:rPr>
        <w:t>83</w:t>
      </w:r>
      <w:r>
        <w:rPr>
          <w:noProof/>
        </w:rPr>
        <w:fldChar w:fldCharType="end"/>
      </w:r>
    </w:p>
    <w:p w14:paraId="7A8CFAAE" w14:textId="77777777" w:rsidR="001D22D3" w:rsidRDefault="001D22D3">
      <w:pPr>
        <w:pStyle w:val="TOC4"/>
        <w:rPr>
          <w:rFonts w:asciiTheme="minorHAnsi" w:eastAsiaTheme="minorEastAsia" w:hAnsiTheme="minorHAnsi" w:cstheme="minorBidi"/>
          <w:noProof/>
          <w:sz w:val="22"/>
          <w:szCs w:val="22"/>
          <w:lang w:val="en-US" w:eastAsia="zh-CN"/>
        </w:rPr>
      </w:pPr>
      <w:r>
        <w:rPr>
          <w:noProof/>
        </w:rPr>
        <w:t>9.7.5.3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_Toc135080661 \h </w:instrText>
      </w:r>
      <w:r>
        <w:rPr>
          <w:noProof/>
        </w:rPr>
      </w:r>
      <w:r>
        <w:rPr>
          <w:noProof/>
        </w:rPr>
        <w:fldChar w:fldCharType="separate"/>
      </w:r>
      <w:r>
        <w:rPr>
          <w:noProof/>
        </w:rPr>
        <w:t>83</w:t>
      </w:r>
      <w:r>
        <w:rPr>
          <w:noProof/>
        </w:rPr>
        <w:fldChar w:fldCharType="end"/>
      </w:r>
    </w:p>
    <w:p w14:paraId="0D79E69E" w14:textId="77777777" w:rsidR="001D22D3" w:rsidRDefault="001D22D3">
      <w:pPr>
        <w:pStyle w:val="TOC4"/>
        <w:rPr>
          <w:rFonts w:asciiTheme="minorHAnsi" w:eastAsiaTheme="minorEastAsia" w:hAnsiTheme="minorHAnsi" w:cstheme="minorBidi"/>
          <w:noProof/>
          <w:sz w:val="22"/>
          <w:szCs w:val="22"/>
          <w:lang w:val="en-US" w:eastAsia="zh-CN"/>
        </w:rPr>
      </w:pPr>
      <w:r>
        <w:rPr>
          <w:noProof/>
        </w:rPr>
        <w:t>9.7.5.4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_Toc135080662 \h </w:instrText>
      </w:r>
      <w:r>
        <w:rPr>
          <w:noProof/>
        </w:rPr>
      </w:r>
      <w:r>
        <w:rPr>
          <w:noProof/>
        </w:rPr>
        <w:fldChar w:fldCharType="separate"/>
      </w:r>
      <w:r>
        <w:rPr>
          <w:noProof/>
        </w:rPr>
        <w:t>83</w:t>
      </w:r>
      <w:r>
        <w:rPr>
          <w:noProof/>
        </w:rPr>
        <w:fldChar w:fldCharType="end"/>
      </w:r>
    </w:p>
    <w:p w14:paraId="1890E330" w14:textId="77777777" w:rsidR="001D22D3" w:rsidRDefault="001D22D3">
      <w:pPr>
        <w:pStyle w:val="TOC5"/>
        <w:rPr>
          <w:rFonts w:asciiTheme="minorHAnsi" w:eastAsiaTheme="minorEastAsia" w:hAnsiTheme="minorHAnsi" w:cstheme="minorBidi"/>
          <w:noProof/>
          <w:sz w:val="22"/>
          <w:szCs w:val="22"/>
          <w:lang w:val="en-US" w:eastAsia="zh-CN"/>
        </w:rPr>
      </w:pPr>
      <w:r>
        <w:rPr>
          <w:noProof/>
        </w:rPr>
        <w:t>9.7.5.4.1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_Toc135080663 \h </w:instrText>
      </w:r>
      <w:r>
        <w:rPr>
          <w:noProof/>
        </w:rPr>
      </w:r>
      <w:r>
        <w:rPr>
          <w:noProof/>
        </w:rPr>
        <w:fldChar w:fldCharType="separate"/>
      </w:r>
      <w:r>
        <w:rPr>
          <w:noProof/>
        </w:rPr>
        <w:t>83</w:t>
      </w:r>
      <w:r>
        <w:rPr>
          <w:noProof/>
        </w:rPr>
        <w:fldChar w:fldCharType="end"/>
      </w:r>
    </w:p>
    <w:p w14:paraId="09686D3A" w14:textId="77777777" w:rsidR="001D22D3" w:rsidRDefault="001D22D3">
      <w:pPr>
        <w:pStyle w:val="TOC5"/>
        <w:rPr>
          <w:rFonts w:asciiTheme="minorHAnsi" w:eastAsiaTheme="minorEastAsia" w:hAnsiTheme="minorHAnsi" w:cstheme="minorBidi"/>
          <w:noProof/>
          <w:sz w:val="22"/>
          <w:szCs w:val="22"/>
          <w:lang w:val="en-US" w:eastAsia="zh-CN"/>
        </w:rPr>
      </w:pPr>
      <w:r>
        <w:rPr>
          <w:noProof/>
        </w:rPr>
        <w:t>9.7.5.4.2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_Toc135080664 \h </w:instrText>
      </w:r>
      <w:r>
        <w:rPr>
          <w:noProof/>
        </w:rPr>
      </w:r>
      <w:r>
        <w:rPr>
          <w:noProof/>
        </w:rPr>
        <w:fldChar w:fldCharType="separate"/>
      </w:r>
      <w:r>
        <w:rPr>
          <w:noProof/>
        </w:rPr>
        <w:t>83</w:t>
      </w:r>
      <w:r>
        <w:rPr>
          <w:noProof/>
        </w:rPr>
        <w:fldChar w:fldCharType="end"/>
      </w:r>
    </w:p>
    <w:p w14:paraId="0632F3CF" w14:textId="77777777" w:rsidR="001D22D3" w:rsidRDefault="001D22D3">
      <w:pPr>
        <w:pStyle w:val="TOC4"/>
        <w:rPr>
          <w:rFonts w:asciiTheme="minorHAnsi" w:eastAsiaTheme="minorEastAsia" w:hAnsiTheme="minorHAnsi" w:cstheme="minorBidi"/>
          <w:noProof/>
          <w:sz w:val="22"/>
          <w:szCs w:val="22"/>
          <w:lang w:val="en-US" w:eastAsia="zh-CN"/>
        </w:rPr>
      </w:pPr>
      <w:r>
        <w:rPr>
          <w:noProof/>
        </w:rPr>
        <w:t>9.7.5.5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_Toc135080665 \h </w:instrText>
      </w:r>
      <w:r>
        <w:rPr>
          <w:noProof/>
        </w:rPr>
      </w:r>
      <w:r>
        <w:rPr>
          <w:noProof/>
        </w:rPr>
        <w:fldChar w:fldCharType="separate"/>
      </w:r>
      <w:r>
        <w:rPr>
          <w:noProof/>
        </w:rPr>
        <w:t>84</w:t>
      </w:r>
      <w:r>
        <w:rPr>
          <w:noProof/>
        </w:rPr>
        <w:fldChar w:fldCharType="end"/>
      </w:r>
    </w:p>
    <w:p w14:paraId="6BC00657"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zh-CN"/>
        </w:rPr>
        <w:t>9.7.5.6</w:t>
      </w:r>
      <w:r>
        <w:rPr>
          <w:rFonts w:asciiTheme="minorHAnsi" w:eastAsiaTheme="minorEastAsia" w:hAnsiTheme="minorHAnsi" w:cstheme="minorBidi"/>
          <w:noProof/>
          <w:sz w:val="22"/>
          <w:szCs w:val="22"/>
          <w:lang w:val="en-US" w:eastAsia="zh-CN"/>
        </w:rPr>
        <w:tab/>
      </w:r>
      <w:r>
        <w:rPr>
          <w:noProof/>
          <w:lang w:eastAsia="zh-CN"/>
        </w:rPr>
        <w:t xml:space="preserve"> Protection of the SAN receiver</w:t>
      </w:r>
      <w:r>
        <w:rPr>
          <w:noProof/>
        </w:rPr>
        <w:tab/>
      </w:r>
      <w:r>
        <w:rPr>
          <w:noProof/>
        </w:rPr>
        <w:fldChar w:fldCharType="begin"/>
      </w:r>
      <w:r>
        <w:rPr>
          <w:noProof/>
        </w:rPr>
        <w:instrText xml:space="preserve"> PAGEREF _Toc135080666 \h </w:instrText>
      </w:r>
      <w:r>
        <w:rPr>
          <w:noProof/>
        </w:rPr>
      </w:r>
      <w:r>
        <w:rPr>
          <w:noProof/>
        </w:rPr>
        <w:fldChar w:fldCharType="separate"/>
      </w:r>
      <w:r>
        <w:rPr>
          <w:noProof/>
        </w:rPr>
        <w:t>84</w:t>
      </w:r>
      <w:r>
        <w:rPr>
          <w:noProof/>
        </w:rPr>
        <w:fldChar w:fldCharType="end"/>
      </w:r>
    </w:p>
    <w:p w14:paraId="40C03603"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zh-CN"/>
        </w:rPr>
        <w:t>9.7.5.7</w:t>
      </w:r>
      <w:r>
        <w:rPr>
          <w:rFonts w:asciiTheme="minorHAnsi" w:eastAsiaTheme="minorEastAsia" w:hAnsiTheme="minorHAnsi" w:cstheme="minorBidi"/>
          <w:noProof/>
          <w:sz w:val="22"/>
          <w:szCs w:val="22"/>
          <w:lang w:val="en-US" w:eastAsia="zh-CN"/>
        </w:rPr>
        <w:tab/>
      </w:r>
      <w:r>
        <w:rPr>
          <w:noProof/>
        </w:rPr>
        <w:t>Additional spurious emissions requirements</w:t>
      </w:r>
      <w:r>
        <w:rPr>
          <w:noProof/>
        </w:rPr>
        <w:tab/>
      </w:r>
      <w:r>
        <w:rPr>
          <w:noProof/>
        </w:rPr>
        <w:fldChar w:fldCharType="begin"/>
      </w:r>
      <w:r>
        <w:rPr>
          <w:noProof/>
        </w:rPr>
        <w:instrText xml:space="preserve"> PAGEREF _Toc135080667 \h </w:instrText>
      </w:r>
      <w:r>
        <w:rPr>
          <w:noProof/>
        </w:rPr>
      </w:r>
      <w:r>
        <w:rPr>
          <w:noProof/>
        </w:rPr>
        <w:fldChar w:fldCharType="separate"/>
      </w:r>
      <w:r>
        <w:rPr>
          <w:noProof/>
        </w:rPr>
        <w:t>84</w:t>
      </w:r>
      <w:r>
        <w:rPr>
          <w:noProof/>
        </w:rPr>
        <w:fldChar w:fldCharType="end"/>
      </w:r>
    </w:p>
    <w:p w14:paraId="28E4D50D"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9.8</w:t>
      </w:r>
      <w:r>
        <w:rPr>
          <w:rFonts w:asciiTheme="minorHAnsi" w:eastAsiaTheme="minorEastAsia" w:hAnsiTheme="minorHAnsi" w:cstheme="minorBidi"/>
          <w:noProof/>
          <w:sz w:val="22"/>
          <w:szCs w:val="22"/>
          <w:lang w:val="en-US" w:eastAsia="zh-CN"/>
        </w:rPr>
        <w:tab/>
      </w:r>
      <w:r>
        <w:rPr>
          <w:noProof/>
          <w:lang w:eastAsia="zh-CN"/>
        </w:rPr>
        <w:t>OTA transmitter intermodulation</w:t>
      </w:r>
      <w:r>
        <w:rPr>
          <w:noProof/>
        </w:rPr>
        <w:tab/>
      </w:r>
      <w:r>
        <w:rPr>
          <w:noProof/>
        </w:rPr>
        <w:fldChar w:fldCharType="begin"/>
      </w:r>
      <w:r>
        <w:rPr>
          <w:noProof/>
        </w:rPr>
        <w:instrText xml:space="preserve"> PAGEREF _Toc135080668 \h </w:instrText>
      </w:r>
      <w:r>
        <w:rPr>
          <w:noProof/>
        </w:rPr>
      </w:r>
      <w:r>
        <w:rPr>
          <w:noProof/>
        </w:rPr>
        <w:fldChar w:fldCharType="separate"/>
      </w:r>
      <w:r>
        <w:rPr>
          <w:noProof/>
        </w:rPr>
        <w:t>84</w:t>
      </w:r>
      <w:r>
        <w:rPr>
          <w:noProof/>
        </w:rPr>
        <w:fldChar w:fldCharType="end"/>
      </w:r>
    </w:p>
    <w:p w14:paraId="6DCE23E5" w14:textId="77777777" w:rsidR="001D22D3" w:rsidRDefault="001D22D3">
      <w:pPr>
        <w:pStyle w:val="TOC1"/>
        <w:rPr>
          <w:rFonts w:asciiTheme="minorHAnsi" w:eastAsiaTheme="minorEastAsia" w:hAnsiTheme="minorHAnsi" w:cstheme="minorBidi"/>
          <w:noProof/>
          <w:szCs w:val="22"/>
          <w:lang w:val="en-US" w:eastAsia="zh-CN"/>
        </w:rPr>
      </w:pPr>
      <w:r>
        <w:rPr>
          <w:noProof/>
          <w:lang w:eastAsia="zh-CN"/>
        </w:rPr>
        <w:t>10</w:t>
      </w:r>
      <w:r>
        <w:rPr>
          <w:rFonts w:asciiTheme="minorHAnsi" w:eastAsiaTheme="minorEastAsia" w:hAnsiTheme="minorHAnsi" w:cstheme="minorBidi"/>
          <w:noProof/>
          <w:szCs w:val="22"/>
          <w:lang w:val="en-US" w:eastAsia="zh-CN"/>
        </w:rPr>
        <w:tab/>
      </w:r>
      <w:r>
        <w:rPr>
          <w:noProof/>
          <w:lang w:eastAsia="zh-CN"/>
        </w:rPr>
        <w:t>Radiated receiver characteristic</w:t>
      </w:r>
      <w:r>
        <w:rPr>
          <w:noProof/>
        </w:rPr>
        <w:tab/>
      </w:r>
      <w:r>
        <w:rPr>
          <w:noProof/>
        </w:rPr>
        <w:fldChar w:fldCharType="begin"/>
      </w:r>
      <w:r>
        <w:rPr>
          <w:noProof/>
        </w:rPr>
        <w:instrText xml:space="preserve"> PAGEREF _Toc135080669 \h </w:instrText>
      </w:r>
      <w:r>
        <w:rPr>
          <w:noProof/>
        </w:rPr>
      </w:r>
      <w:r>
        <w:rPr>
          <w:noProof/>
        </w:rPr>
        <w:fldChar w:fldCharType="separate"/>
      </w:r>
      <w:r>
        <w:rPr>
          <w:noProof/>
        </w:rPr>
        <w:t>85</w:t>
      </w:r>
      <w:r>
        <w:rPr>
          <w:noProof/>
        </w:rPr>
        <w:fldChar w:fldCharType="end"/>
      </w:r>
    </w:p>
    <w:p w14:paraId="1843EFAC"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10.1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_Toc135080670 \h </w:instrText>
      </w:r>
      <w:r>
        <w:rPr>
          <w:noProof/>
        </w:rPr>
      </w:r>
      <w:r>
        <w:rPr>
          <w:noProof/>
        </w:rPr>
        <w:fldChar w:fldCharType="separate"/>
      </w:r>
      <w:r>
        <w:rPr>
          <w:noProof/>
        </w:rPr>
        <w:t>85</w:t>
      </w:r>
      <w:r>
        <w:rPr>
          <w:noProof/>
        </w:rPr>
        <w:fldChar w:fldCharType="end"/>
      </w:r>
    </w:p>
    <w:p w14:paraId="014E471F"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10.2</w:t>
      </w:r>
      <w:r>
        <w:rPr>
          <w:rFonts w:asciiTheme="minorHAnsi" w:eastAsiaTheme="minorEastAsia" w:hAnsiTheme="minorHAnsi" w:cstheme="minorBidi"/>
          <w:noProof/>
          <w:sz w:val="22"/>
          <w:szCs w:val="22"/>
          <w:lang w:val="en-US" w:eastAsia="zh-CN"/>
        </w:rPr>
        <w:tab/>
      </w:r>
      <w:r>
        <w:rPr>
          <w:noProof/>
          <w:lang w:eastAsia="zh-CN"/>
        </w:rPr>
        <w:t>OTA sensitivity</w:t>
      </w:r>
      <w:r>
        <w:rPr>
          <w:noProof/>
        </w:rPr>
        <w:tab/>
      </w:r>
      <w:r>
        <w:rPr>
          <w:noProof/>
        </w:rPr>
        <w:fldChar w:fldCharType="begin"/>
      </w:r>
      <w:r>
        <w:rPr>
          <w:noProof/>
        </w:rPr>
        <w:instrText xml:space="preserve"> PAGEREF _Toc135080671 \h </w:instrText>
      </w:r>
      <w:r>
        <w:rPr>
          <w:noProof/>
        </w:rPr>
      </w:r>
      <w:r>
        <w:rPr>
          <w:noProof/>
        </w:rPr>
        <w:fldChar w:fldCharType="separate"/>
      </w:r>
      <w:r>
        <w:rPr>
          <w:noProof/>
        </w:rPr>
        <w:t>85</w:t>
      </w:r>
      <w:r>
        <w:rPr>
          <w:noProof/>
        </w:rPr>
        <w:fldChar w:fldCharType="end"/>
      </w:r>
    </w:p>
    <w:p w14:paraId="330B1521"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lang w:eastAsia="zh-CN"/>
        </w:rPr>
        <w:lastRenderedPageBreak/>
        <w:t>10</w:t>
      </w:r>
      <w:r w:rsidRPr="00B717B4">
        <w:rPr>
          <w:rFonts w:eastAsia="DengXian"/>
          <w:noProof/>
        </w:rPr>
        <w:t>.2.1</w:t>
      </w:r>
      <w:r>
        <w:rPr>
          <w:rFonts w:asciiTheme="minorHAnsi" w:eastAsiaTheme="minorEastAsia" w:hAnsiTheme="minorHAnsi" w:cstheme="minorBidi"/>
          <w:noProof/>
          <w:sz w:val="22"/>
          <w:szCs w:val="22"/>
          <w:lang w:val="en-US" w:eastAsia="zh-CN"/>
        </w:rPr>
        <w:tab/>
      </w:r>
      <w:r w:rsidRPr="00B717B4">
        <w:rPr>
          <w:rFonts w:eastAsia="DengXian"/>
          <w:noProof/>
        </w:rPr>
        <w:t>Definition and applicability</w:t>
      </w:r>
      <w:r>
        <w:rPr>
          <w:noProof/>
        </w:rPr>
        <w:tab/>
      </w:r>
      <w:r>
        <w:rPr>
          <w:noProof/>
        </w:rPr>
        <w:fldChar w:fldCharType="begin"/>
      </w:r>
      <w:r>
        <w:rPr>
          <w:noProof/>
        </w:rPr>
        <w:instrText xml:space="preserve"> PAGEREF _Toc135080672 \h </w:instrText>
      </w:r>
      <w:r>
        <w:rPr>
          <w:noProof/>
        </w:rPr>
      </w:r>
      <w:r>
        <w:rPr>
          <w:noProof/>
        </w:rPr>
        <w:fldChar w:fldCharType="separate"/>
      </w:r>
      <w:r>
        <w:rPr>
          <w:noProof/>
        </w:rPr>
        <w:t>85</w:t>
      </w:r>
      <w:r>
        <w:rPr>
          <w:noProof/>
        </w:rPr>
        <w:fldChar w:fldCharType="end"/>
      </w:r>
    </w:p>
    <w:p w14:paraId="4B36548D"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lang w:eastAsia="zh-CN"/>
        </w:rPr>
        <w:t>10.2.2</w:t>
      </w:r>
      <w:r>
        <w:rPr>
          <w:rFonts w:asciiTheme="minorHAnsi" w:eastAsiaTheme="minorEastAsia" w:hAnsiTheme="minorHAnsi" w:cstheme="minorBidi"/>
          <w:noProof/>
          <w:sz w:val="22"/>
          <w:szCs w:val="22"/>
          <w:lang w:val="en-US" w:eastAsia="zh-CN"/>
        </w:rPr>
        <w:tab/>
      </w:r>
      <w:r w:rsidRPr="00B717B4">
        <w:rPr>
          <w:rFonts w:eastAsia="DengXian"/>
          <w:noProof/>
          <w:lang w:eastAsia="zh-CN"/>
        </w:rPr>
        <w:t>Minimum requirement</w:t>
      </w:r>
      <w:r>
        <w:rPr>
          <w:noProof/>
        </w:rPr>
        <w:tab/>
      </w:r>
      <w:r>
        <w:rPr>
          <w:noProof/>
        </w:rPr>
        <w:fldChar w:fldCharType="begin"/>
      </w:r>
      <w:r>
        <w:rPr>
          <w:noProof/>
        </w:rPr>
        <w:instrText xml:space="preserve"> PAGEREF _Toc135080673 \h </w:instrText>
      </w:r>
      <w:r>
        <w:rPr>
          <w:noProof/>
        </w:rPr>
      </w:r>
      <w:r>
        <w:rPr>
          <w:noProof/>
        </w:rPr>
        <w:fldChar w:fldCharType="separate"/>
      </w:r>
      <w:r>
        <w:rPr>
          <w:noProof/>
        </w:rPr>
        <w:t>86</w:t>
      </w:r>
      <w:r>
        <w:rPr>
          <w:noProof/>
        </w:rPr>
        <w:fldChar w:fldCharType="end"/>
      </w:r>
    </w:p>
    <w:p w14:paraId="7E568816"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lang w:eastAsia="zh-CN"/>
        </w:rPr>
        <w:t>10.2.3</w:t>
      </w:r>
      <w:r>
        <w:rPr>
          <w:rFonts w:asciiTheme="minorHAnsi" w:eastAsiaTheme="minorEastAsia" w:hAnsiTheme="minorHAnsi" w:cstheme="minorBidi"/>
          <w:noProof/>
          <w:sz w:val="22"/>
          <w:szCs w:val="22"/>
          <w:lang w:val="en-US" w:eastAsia="zh-CN"/>
        </w:rPr>
        <w:tab/>
      </w:r>
      <w:r w:rsidRPr="00B717B4">
        <w:rPr>
          <w:rFonts w:eastAsia="DengXian"/>
          <w:noProof/>
          <w:lang w:eastAsia="zh-CN"/>
        </w:rPr>
        <w:t>Test Purpose</w:t>
      </w:r>
      <w:r>
        <w:rPr>
          <w:noProof/>
        </w:rPr>
        <w:tab/>
      </w:r>
      <w:r>
        <w:rPr>
          <w:noProof/>
        </w:rPr>
        <w:fldChar w:fldCharType="begin"/>
      </w:r>
      <w:r>
        <w:rPr>
          <w:noProof/>
        </w:rPr>
        <w:instrText xml:space="preserve"> PAGEREF _Toc135080674 \h </w:instrText>
      </w:r>
      <w:r>
        <w:rPr>
          <w:noProof/>
        </w:rPr>
      </w:r>
      <w:r>
        <w:rPr>
          <w:noProof/>
        </w:rPr>
        <w:fldChar w:fldCharType="separate"/>
      </w:r>
      <w:r>
        <w:rPr>
          <w:noProof/>
        </w:rPr>
        <w:t>86</w:t>
      </w:r>
      <w:r>
        <w:rPr>
          <w:noProof/>
        </w:rPr>
        <w:fldChar w:fldCharType="end"/>
      </w:r>
    </w:p>
    <w:p w14:paraId="58AFBADD"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lang w:eastAsia="zh-CN"/>
        </w:rPr>
        <w:t>10.2.4</w:t>
      </w:r>
      <w:r>
        <w:rPr>
          <w:rFonts w:asciiTheme="minorHAnsi" w:eastAsiaTheme="minorEastAsia" w:hAnsiTheme="minorHAnsi" w:cstheme="minorBidi"/>
          <w:noProof/>
          <w:sz w:val="22"/>
          <w:szCs w:val="22"/>
          <w:lang w:val="en-US" w:eastAsia="zh-CN"/>
        </w:rPr>
        <w:tab/>
      </w:r>
      <w:r w:rsidRPr="00B717B4">
        <w:rPr>
          <w:rFonts w:eastAsia="DengXian"/>
          <w:noProof/>
          <w:lang w:eastAsia="zh-CN"/>
        </w:rPr>
        <w:t>Method of test</w:t>
      </w:r>
      <w:r>
        <w:rPr>
          <w:noProof/>
        </w:rPr>
        <w:tab/>
      </w:r>
      <w:r>
        <w:rPr>
          <w:noProof/>
        </w:rPr>
        <w:fldChar w:fldCharType="begin"/>
      </w:r>
      <w:r>
        <w:rPr>
          <w:noProof/>
        </w:rPr>
        <w:instrText xml:space="preserve"> PAGEREF _Toc135080675 \h </w:instrText>
      </w:r>
      <w:r>
        <w:rPr>
          <w:noProof/>
        </w:rPr>
      </w:r>
      <w:r>
        <w:rPr>
          <w:noProof/>
        </w:rPr>
        <w:fldChar w:fldCharType="separate"/>
      </w:r>
      <w:r>
        <w:rPr>
          <w:noProof/>
        </w:rPr>
        <w:t>86</w:t>
      </w:r>
      <w:r>
        <w:rPr>
          <w:noProof/>
        </w:rPr>
        <w:fldChar w:fldCharType="end"/>
      </w:r>
    </w:p>
    <w:p w14:paraId="68A08853" w14:textId="77777777" w:rsidR="001D22D3" w:rsidRDefault="001D22D3">
      <w:pPr>
        <w:pStyle w:val="TOC4"/>
        <w:rPr>
          <w:rFonts w:asciiTheme="minorHAnsi" w:eastAsiaTheme="minorEastAsia" w:hAnsiTheme="minorHAnsi" w:cstheme="minorBidi"/>
          <w:noProof/>
          <w:sz w:val="22"/>
          <w:szCs w:val="22"/>
          <w:lang w:val="en-US" w:eastAsia="zh-CN"/>
        </w:rPr>
      </w:pPr>
      <w:r w:rsidRPr="00B717B4">
        <w:rPr>
          <w:rFonts w:eastAsia="DengXian"/>
          <w:noProof/>
          <w:lang w:eastAsia="zh-CN"/>
        </w:rPr>
        <w:t>10</w:t>
      </w:r>
      <w:r w:rsidRPr="00B717B4">
        <w:rPr>
          <w:rFonts w:eastAsia="DengXian"/>
          <w:noProof/>
        </w:rPr>
        <w:t>.2.4.1</w:t>
      </w:r>
      <w:r>
        <w:rPr>
          <w:rFonts w:asciiTheme="minorHAnsi" w:eastAsiaTheme="minorEastAsia" w:hAnsiTheme="minorHAnsi" w:cstheme="minorBidi"/>
          <w:noProof/>
          <w:sz w:val="22"/>
          <w:szCs w:val="22"/>
          <w:lang w:val="en-US" w:eastAsia="zh-CN"/>
        </w:rPr>
        <w:tab/>
      </w:r>
      <w:r w:rsidRPr="00B717B4">
        <w:rPr>
          <w:rFonts w:eastAsia="DengXian"/>
          <w:noProof/>
        </w:rPr>
        <w:t>Initial conditions</w:t>
      </w:r>
      <w:r>
        <w:rPr>
          <w:noProof/>
        </w:rPr>
        <w:tab/>
      </w:r>
      <w:r>
        <w:rPr>
          <w:noProof/>
        </w:rPr>
        <w:fldChar w:fldCharType="begin"/>
      </w:r>
      <w:r>
        <w:rPr>
          <w:noProof/>
        </w:rPr>
        <w:instrText xml:space="preserve"> PAGEREF _Toc135080676 \h </w:instrText>
      </w:r>
      <w:r>
        <w:rPr>
          <w:noProof/>
        </w:rPr>
      </w:r>
      <w:r>
        <w:rPr>
          <w:noProof/>
        </w:rPr>
        <w:fldChar w:fldCharType="separate"/>
      </w:r>
      <w:r>
        <w:rPr>
          <w:noProof/>
        </w:rPr>
        <w:t>86</w:t>
      </w:r>
      <w:r>
        <w:rPr>
          <w:noProof/>
        </w:rPr>
        <w:fldChar w:fldCharType="end"/>
      </w:r>
    </w:p>
    <w:p w14:paraId="719AC266" w14:textId="77777777" w:rsidR="001D22D3" w:rsidRDefault="001D22D3">
      <w:pPr>
        <w:pStyle w:val="TOC4"/>
        <w:rPr>
          <w:rFonts w:asciiTheme="minorHAnsi" w:eastAsiaTheme="minorEastAsia" w:hAnsiTheme="minorHAnsi" w:cstheme="minorBidi"/>
          <w:noProof/>
          <w:sz w:val="22"/>
          <w:szCs w:val="22"/>
          <w:lang w:val="en-US" w:eastAsia="zh-CN"/>
        </w:rPr>
      </w:pPr>
      <w:r w:rsidRPr="00B717B4">
        <w:rPr>
          <w:rFonts w:eastAsia="DengXian"/>
          <w:noProof/>
          <w:lang w:eastAsia="zh-CN"/>
        </w:rPr>
        <w:t>10.2.4.2</w:t>
      </w:r>
      <w:r>
        <w:rPr>
          <w:rFonts w:asciiTheme="minorHAnsi" w:eastAsiaTheme="minorEastAsia" w:hAnsiTheme="minorHAnsi" w:cstheme="minorBidi"/>
          <w:noProof/>
          <w:sz w:val="22"/>
          <w:szCs w:val="22"/>
          <w:lang w:val="en-US" w:eastAsia="zh-CN"/>
        </w:rPr>
        <w:tab/>
      </w:r>
      <w:r w:rsidRPr="00B717B4">
        <w:rPr>
          <w:rFonts w:eastAsia="DengXian"/>
          <w:noProof/>
          <w:lang w:eastAsia="zh-CN"/>
        </w:rPr>
        <w:t>Procedure</w:t>
      </w:r>
      <w:r>
        <w:rPr>
          <w:noProof/>
        </w:rPr>
        <w:tab/>
      </w:r>
      <w:r>
        <w:rPr>
          <w:noProof/>
        </w:rPr>
        <w:fldChar w:fldCharType="begin"/>
      </w:r>
      <w:r>
        <w:rPr>
          <w:noProof/>
        </w:rPr>
        <w:instrText xml:space="preserve"> PAGEREF _Toc135080677 \h </w:instrText>
      </w:r>
      <w:r>
        <w:rPr>
          <w:noProof/>
        </w:rPr>
      </w:r>
      <w:r>
        <w:rPr>
          <w:noProof/>
        </w:rPr>
        <w:fldChar w:fldCharType="separate"/>
      </w:r>
      <w:r>
        <w:rPr>
          <w:noProof/>
        </w:rPr>
        <w:t>86</w:t>
      </w:r>
      <w:r>
        <w:rPr>
          <w:noProof/>
        </w:rPr>
        <w:fldChar w:fldCharType="end"/>
      </w:r>
    </w:p>
    <w:p w14:paraId="5920B29F"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lang w:eastAsia="zh-CN"/>
        </w:rPr>
        <w:t>10.2.5</w:t>
      </w:r>
      <w:r>
        <w:rPr>
          <w:rFonts w:asciiTheme="minorHAnsi" w:eastAsiaTheme="minorEastAsia" w:hAnsiTheme="minorHAnsi" w:cstheme="minorBidi"/>
          <w:noProof/>
          <w:sz w:val="22"/>
          <w:szCs w:val="22"/>
          <w:lang w:val="en-US" w:eastAsia="zh-CN"/>
        </w:rPr>
        <w:tab/>
      </w:r>
      <w:r w:rsidRPr="00B717B4">
        <w:rPr>
          <w:rFonts w:eastAsia="DengXian"/>
          <w:noProof/>
          <w:lang w:eastAsia="zh-CN"/>
        </w:rPr>
        <w:t>Test requirements</w:t>
      </w:r>
      <w:r>
        <w:rPr>
          <w:noProof/>
        </w:rPr>
        <w:tab/>
      </w:r>
      <w:r>
        <w:rPr>
          <w:noProof/>
        </w:rPr>
        <w:fldChar w:fldCharType="begin"/>
      </w:r>
      <w:r>
        <w:rPr>
          <w:noProof/>
        </w:rPr>
        <w:instrText xml:space="preserve"> PAGEREF _Toc135080678 \h </w:instrText>
      </w:r>
      <w:r>
        <w:rPr>
          <w:noProof/>
        </w:rPr>
      </w:r>
      <w:r>
        <w:rPr>
          <w:noProof/>
        </w:rPr>
        <w:fldChar w:fldCharType="separate"/>
      </w:r>
      <w:r>
        <w:rPr>
          <w:noProof/>
        </w:rPr>
        <w:t>87</w:t>
      </w:r>
      <w:r>
        <w:rPr>
          <w:noProof/>
        </w:rPr>
        <w:fldChar w:fldCharType="end"/>
      </w:r>
    </w:p>
    <w:p w14:paraId="5671696F"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10.3</w:t>
      </w:r>
      <w:r>
        <w:rPr>
          <w:rFonts w:asciiTheme="minorHAnsi" w:eastAsiaTheme="minorEastAsia" w:hAnsiTheme="minorHAnsi" w:cstheme="minorBidi"/>
          <w:noProof/>
          <w:sz w:val="22"/>
          <w:szCs w:val="22"/>
          <w:lang w:val="en-US" w:eastAsia="zh-CN"/>
        </w:rPr>
        <w:tab/>
      </w:r>
      <w:r>
        <w:rPr>
          <w:noProof/>
          <w:lang w:eastAsia="zh-CN"/>
        </w:rPr>
        <w:t>OTA reference sensitivity level</w:t>
      </w:r>
      <w:r>
        <w:rPr>
          <w:noProof/>
        </w:rPr>
        <w:tab/>
      </w:r>
      <w:r>
        <w:rPr>
          <w:noProof/>
        </w:rPr>
        <w:fldChar w:fldCharType="begin"/>
      </w:r>
      <w:r>
        <w:rPr>
          <w:noProof/>
        </w:rPr>
        <w:instrText xml:space="preserve"> PAGEREF _Toc135080679 \h </w:instrText>
      </w:r>
      <w:r>
        <w:rPr>
          <w:noProof/>
        </w:rPr>
      </w:r>
      <w:r>
        <w:rPr>
          <w:noProof/>
        </w:rPr>
        <w:fldChar w:fldCharType="separate"/>
      </w:r>
      <w:r>
        <w:rPr>
          <w:noProof/>
        </w:rPr>
        <w:t>88</w:t>
      </w:r>
      <w:r>
        <w:rPr>
          <w:noProof/>
        </w:rPr>
        <w:fldChar w:fldCharType="end"/>
      </w:r>
    </w:p>
    <w:p w14:paraId="57E6A1D6" w14:textId="77777777" w:rsidR="001D22D3" w:rsidRDefault="001D22D3">
      <w:pPr>
        <w:pStyle w:val="TOC3"/>
        <w:rPr>
          <w:rFonts w:asciiTheme="minorHAnsi" w:eastAsiaTheme="minorEastAsia" w:hAnsiTheme="minorHAnsi" w:cstheme="minorBidi"/>
          <w:noProof/>
          <w:sz w:val="22"/>
          <w:szCs w:val="22"/>
          <w:lang w:val="en-US" w:eastAsia="zh-CN"/>
        </w:rPr>
      </w:pPr>
      <w:r>
        <w:rPr>
          <w:noProof/>
        </w:rPr>
        <w:t>10.3.1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_Toc135080680 \h </w:instrText>
      </w:r>
      <w:r>
        <w:rPr>
          <w:noProof/>
        </w:rPr>
      </w:r>
      <w:r>
        <w:rPr>
          <w:noProof/>
        </w:rPr>
        <w:fldChar w:fldCharType="separate"/>
      </w:r>
      <w:r>
        <w:rPr>
          <w:noProof/>
        </w:rPr>
        <w:t>88</w:t>
      </w:r>
      <w:r>
        <w:rPr>
          <w:noProof/>
        </w:rPr>
        <w:fldChar w:fldCharType="end"/>
      </w:r>
    </w:p>
    <w:p w14:paraId="45DB78C4" w14:textId="77777777" w:rsidR="001D22D3" w:rsidRDefault="001D22D3">
      <w:pPr>
        <w:pStyle w:val="TOC3"/>
        <w:rPr>
          <w:rFonts w:asciiTheme="minorHAnsi" w:eastAsiaTheme="minorEastAsia" w:hAnsiTheme="minorHAnsi" w:cstheme="minorBidi"/>
          <w:noProof/>
          <w:sz w:val="22"/>
          <w:szCs w:val="22"/>
          <w:lang w:val="en-US" w:eastAsia="zh-CN"/>
        </w:rPr>
      </w:pPr>
      <w:r>
        <w:rPr>
          <w:noProof/>
        </w:rPr>
        <w:t>10.3.2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_Toc135080681 \h </w:instrText>
      </w:r>
      <w:r>
        <w:rPr>
          <w:noProof/>
        </w:rPr>
      </w:r>
      <w:r>
        <w:rPr>
          <w:noProof/>
        </w:rPr>
        <w:fldChar w:fldCharType="separate"/>
      </w:r>
      <w:r>
        <w:rPr>
          <w:noProof/>
        </w:rPr>
        <w:t>88</w:t>
      </w:r>
      <w:r>
        <w:rPr>
          <w:noProof/>
        </w:rPr>
        <w:fldChar w:fldCharType="end"/>
      </w:r>
    </w:p>
    <w:p w14:paraId="0FB4D1DF" w14:textId="77777777" w:rsidR="001D22D3" w:rsidRDefault="001D22D3">
      <w:pPr>
        <w:pStyle w:val="TOC3"/>
        <w:rPr>
          <w:rFonts w:asciiTheme="minorHAnsi" w:eastAsiaTheme="minorEastAsia" w:hAnsiTheme="minorHAnsi" w:cstheme="minorBidi"/>
          <w:noProof/>
          <w:sz w:val="22"/>
          <w:szCs w:val="22"/>
          <w:lang w:val="en-US" w:eastAsia="zh-CN"/>
        </w:rPr>
      </w:pPr>
      <w:r>
        <w:rPr>
          <w:noProof/>
        </w:rPr>
        <w:t>10.3.3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_Toc135080682 \h </w:instrText>
      </w:r>
      <w:r>
        <w:rPr>
          <w:noProof/>
        </w:rPr>
      </w:r>
      <w:r>
        <w:rPr>
          <w:noProof/>
        </w:rPr>
        <w:fldChar w:fldCharType="separate"/>
      </w:r>
      <w:r>
        <w:rPr>
          <w:noProof/>
        </w:rPr>
        <w:t>88</w:t>
      </w:r>
      <w:r>
        <w:rPr>
          <w:noProof/>
        </w:rPr>
        <w:fldChar w:fldCharType="end"/>
      </w:r>
    </w:p>
    <w:p w14:paraId="26E4033F" w14:textId="77777777" w:rsidR="001D22D3" w:rsidRDefault="001D22D3">
      <w:pPr>
        <w:pStyle w:val="TOC3"/>
        <w:rPr>
          <w:rFonts w:asciiTheme="minorHAnsi" w:eastAsiaTheme="minorEastAsia" w:hAnsiTheme="minorHAnsi" w:cstheme="minorBidi"/>
          <w:noProof/>
          <w:sz w:val="22"/>
          <w:szCs w:val="22"/>
          <w:lang w:val="en-US" w:eastAsia="zh-CN"/>
        </w:rPr>
      </w:pPr>
      <w:r>
        <w:rPr>
          <w:noProof/>
        </w:rPr>
        <w:t>10.3.4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_Toc135080683 \h </w:instrText>
      </w:r>
      <w:r>
        <w:rPr>
          <w:noProof/>
        </w:rPr>
      </w:r>
      <w:r>
        <w:rPr>
          <w:noProof/>
        </w:rPr>
        <w:fldChar w:fldCharType="separate"/>
      </w:r>
      <w:r>
        <w:rPr>
          <w:noProof/>
        </w:rPr>
        <w:t>88</w:t>
      </w:r>
      <w:r>
        <w:rPr>
          <w:noProof/>
        </w:rPr>
        <w:fldChar w:fldCharType="end"/>
      </w:r>
    </w:p>
    <w:p w14:paraId="145D5A50" w14:textId="77777777" w:rsidR="001D22D3" w:rsidRDefault="001D22D3">
      <w:pPr>
        <w:pStyle w:val="TOC4"/>
        <w:rPr>
          <w:rFonts w:asciiTheme="minorHAnsi" w:eastAsiaTheme="minorEastAsia" w:hAnsiTheme="minorHAnsi" w:cstheme="minorBidi"/>
          <w:noProof/>
          <w:sz w:val="22"/>
          <w:szCs w:val="22"/>
          <w:lang w:val="en-US" w:eastAsia="zh-CN"/>
        </w:rPr>
      </w:pPr>
      <w:r>
        <w:rPr>
          <w:noProof/>
        </w:rPr>
        <w:t>10.3.4.1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_Toc135080684 \h </w:instrText>
      </w:r>
      <w:r>
        <w:rPr>
          <w:noProof/>
        </w:rPr>
      </w:r>
      <w:r>
        <w:rPr>
          <w:noProof/>
        </w:rPr>
        <w:fldChar w:fldCharType="separate"/>
      </w:r>
      <w:r>
        <w:rPr>
          <w:noProof/>
        </w:rPr>
        <w:t>88</w:t>
      </w:r>
      <w:r>
        <w:rPr>
          <w:noProof/>
        </w:rPr>
        <w:fldChar w:fldCharType="end"/>
      </w:r>
    </w:p>
    <w:p w14:paraId="5C5E5B0B" w14:textId="77777777" w:rsidR="001D22D3" w:rsidRDefault="001D22D3">
      <w:pPr>
        <w:pStyle w:val="TOC4"/>
        <w:rPr>
          <w:rFonts w:asciiTheme="minorHAnsi" w:eastAsiaTheme="minorEastAsia" w:hAnsiTheme="minorHAnsi" w:cstheme="minorBidi"/>
          <w:noProof/>
          <w:sz w:val="22"/>
          <w:szCs w:val="22"/>
          <w:lang w:val="en-US" w:eastAsia="zh-CN"/>
        </w:rPr>
      </w:pPr>
      <w:r>
        <w:rPr>
          <w:noProof/>
        </w:rPr>
        <w:t>10.3.4.2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_Toc135080685 \h </w:instrText>
      </w:r>
      <w:r>
        <w:rPr>
          <w:noProof/>
        </w:rPr>
      </w:r>
      <w:r>
        <w:rPr>
          <w:noProof/>
        </w:rPr>
        <w:fldChar w:fldCharType="separate"/>
      </w:r>
      <w:r>
        <w:rPr>
          <w:noProof/>
        </w:rPr>
        <w:t>88</w:t>
      </w:r>
      <w:r>
        <w:rPr>
          <w:noProof/>
        </w:rPr>
        <w:fldChar w:fldCharType="end"/>
      </w:r>
    </w:p>
    <w:p w14:paraId="2AD7A6BD" w14:textId="77777777" w:rsidR="001D22D3" w:rsidRDefault="001D22D3">
      <w:pPr>
        <w:pStyle w:val="TOC3"/>
        <w:rPr>
          <w:rFonts w:asciiTheme="minorHAnsi" w:eastAsiaTheme="minorEastAsia" w:hAnsiTheme="minorHAnsi" w:cstheme="minorBidi"/>
          <w:noProof/>
          <w:sz w:val="22"/>
          <w:szCs w:val="22"/>
          <w:lang w:val="en-US" w:eastAsia="zh-CN"/>
        </w:rPr>
      </w:pPr>
      <w:r>
        <w:rPr>
          <w:noProof/>
        </w:rPr>
        <w:t>10.3.5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_Toc135080686 \h </w:instrText>
      </w:r>
      <w:r>
        <w:rPr>
          <w:noProof/>
        </w:rPr>
      </w:r>
      <w:r>
        <w:rPr>
          <w:noProof/>
        </w:rPr>
        <w:fldChar w:fldCharType="separate"/>
      </w:r>
      <w:r>
        <w:rPr>
          <w:noProof/>
        </w:rPr>
        <w:t>89</w:t>
      </w:r>
      <w:r>
        <w:rPr>
          <w:noProof/>
        </w:rPr>
        <w:fldChar w:fldCharType="end"/>
      </w:r>
    </w:p>
    <w:p w14:paraId="2E247029"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10.4</w:t>
      </w:r>
      <w:r>
        <w:rPr>
          <w:rFonts w:asciiTheme="minorHAnsi" w:eastAsiaTheme="minorEastAsia" w:hAnsiTheme="minorHAnsi" w:cstheme="minorBidi"/>
          <w:noProof/>
          <w:sz w:val="22"/>
          <w:szCs w:val="22"/>
          <w:lang w:val="en-US" w:eastAsia="zh-CN"/>
        </w:rPr>
        <w:tab/>
      </w:r>
      <w:r>
        <w:rPr>
          <w:noProof/>
          <w:lang w:eastAsia="zh-CN"/>
        </w:rPr>
        <w:t>OTA dynamic range</w:t>
      </w:r>
      <w:r>
        <w:rPr>
          <w:noProof/>
        </w:rPr>
        <w:tab/>
      </w:r>
      <w:r>
        <w:rPr>
          <w:noProof/>
        </w:rPr>
        <w:fldChar w:fldCharType="begin"/>
      </w:r>
      <w:r>
        <w:rPr>
          <w:noProof/>
        </w:rPr>
        <w:instrText xml:space="preserve"> PAGEREF _Toc135080687 \h </w:instrText>
      </w:r>
      <w:r>
        <w:rPr>
          <w:noProof/>
        </w:rPr>
      </w:r>
      <w:r>
        <w:rPr>
          <w:noProof/>
        </w:rPr>
        <w:fldChar w:fldCharType="separate"/>
      </w:r>
      <w:r>
        <w:rPr>
          <w:noProof/>
        </w:rPr>
        <w:t>89</w:t>
      </w:r>
      <w:r>
        <w:rPr>
          <w:noProof/>
        </w:rPr>
        <w:fldChar w:fldCharType="end"/>
      </w:r>
    </w:p>
    <w:p w14:paraId="46EFA405"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lang w:val="en-US" w:eastAsia="zh-CN"/>
        </w:rPr>
        <w:t>10</w:t>
      </w:r>
      <w:r w:rsidRPr="00B717B4">
        <w:rPr>
          <w:rFonts w:eastAsia="DengXian"/>
          <w:noProof/>
          <w:lang w:eastAsia="sv-SE"/>
        </w:rPr>
        <w:t>.4.1</w:t>
      </w:r>
      <w:r>
        <w:rPr>
          <w:rFonts w:asciiTheme="minorHAnsi" w:eastAsiaTheme="minorEastAsia" w:hAnsiTheme="minorHAnsi" w:cstheme="minorBidi"/>
          <w:noProof/>
          <w:sz w:val="22"/>
          <w:szCs w:val="22"/>
          <w:lang w:val="en-US" w:eastAsia="zh-CN"/>
        </w:rPr>
        <w:tab/>
      </w:r>
      <w:r w:rsidRPr="00B717B4">
        <w:rPr>
          <w:rFonts w:eastAsia="DengXian"/>
          <w:noProof/>
          <w:lang w:eastAsia="sv-SE"/>
        </w:rPr>
        <w:t>Definition and applicability</w:t>
      </w:r>
      <w:r>
        <w:rPr>
          <w:noProof/>
        </w:rPr>
        <w:tab/>
      </w:r>
      <w:r>
        <w:rPr>
          <w:noProof/>
        </w:rPr>
        <w:fldChar w:fldCharType="begin"/>
      </w:r>
      <w:r>
        <w:rPr>
          <w:noProof/>
        </w:rPr>
        <w:instrText xml:space="preserve"> PAGEREF _Toc135080688 \h </w:instrText>
      </w:r>
      <w:r>
        <w:rPr>
          <w:noProof/>
        </w:rPr>
      </w:r>
      <w:r>
        <w:rPr>
          <w:noProof/>
        </w:rPr>
        <w:fldChar w:fldCharType="separate"/>
      </w:r>
      <w:r>
        <w:rPr>
          <w:noProof/>
        </w:rPr>
        <w:t>89</w:t>
      </w:r>
      <w:r>
        <w:rPr>
          <w:noProof/>
        </w:rPr>
        <w:fldChar w:fldCharType="end"/>
      </w:r>
    </w:p>
    <w:p w14:paraId="72742676"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lang w:val="en-US" w:eastAsia="zh-CN"/>
        </w:rPr>
        <w:t>10</w:t>
      </w:r>
      <w:r w:rsidRPr="00B717B4">
        <w:rPr>
          <w:rFonts w:eastAsia="DengXian"/>
          <w:noProof/>
          <w:lang w:eastAsia="sv-SE"/>
        </w:rPr>
        <w:t>.4.2</w:t>
      </w:r>
      <w:r>
        <w:rPr>
          <w:rFonts w:asciiTheme="minorHAnsi" w:eastAsiaTheme="minorEastAsia" w:hAnsiTheme="minorHAnsi" w:cstheme="minorBidi"/>
          <w:noProof/>
          <w:sz w:val="22"/>
          <w:szCs w:val="22"/>
          <w:lang w:val="en-US" w:eastAsia="zh-CN"/>
        </w:rPr>
        <w:tab/>
      </w:r>
      <w:r w:rsidRPr="00B717B4">
        <w:rPr>
          <w:rFonts w:eastAsia="DengXian"/>
          <w:noProof/>
          <w:lang w:eastAsia="sv-SE"/>
        </w:rPr>
        <w:t>Minimum requirement</w:t>
      </w:r>
      <w:r>
        <w:rPr>
          <w:noProof/>
        </w:rPr>
        <w:tab/>
      </w:r>
      <w:r>
        <w:rPr>
          <w:noProof/>
        </w:rPr>
        <w:fldChar w:fldCharType="begin"/>
      </w:r>
      <w:r>
        <w:rPr>
          <w:noProof/>
        </w:rPr>
        <w:instrText xml:space="preserve"> PAGEREF _Toc135080689 \h </w:instrText>
      </w:r>
      <w:r>
        <w:rPr>
          <w:noProof/>
        </w:rPr>
      </w:r>
      <w:r>
        <w:rPr>
          <w:noProof/>
        </w:rPr>
        <w:fldChar w:fldCharType="separate"/>
      </w:r>
      <w:r>
        <w:rPr>
          <w:noProof/>
        </w:rPr>
        <w:t>90</w:t>
      </w:r>
      <w:r>
        <w:rPr>
          <w:noProof/>
        </w:rPr>
        <w:fldChar w:fldCharType="end"/>
      </w:r>
    </w:p>
    <w:p w14:paraId="6CF4641E"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lang w:val="en-US" w:eastAsia="zh-CN"/>
        </w:rPr>
        <w:t>10</w:t>
      </w:r>
      <w:r w:rsidRPr="00B717B4">
        <w:rPr>
          <w:rFonts w:eastAsia="DengXian"/>
          <w:noProof/>
          <w:lang w:eastAsia="sv-SE"/>
        </w:rPr>
        <w:t>.4.3</w:t>
      </w:r>
      <w:r>
        <w:rPr>
          <w:rFonts w:asciiTheme="minorHAnsi" w:eastAsiaTheme="minorEastAsia" w:hAnsiTheme="minorHAnsi" w:cstheme="minorBidi"/>
          <w:noProof/>
          <w:sz w:val="22"/>
          <w:szCs w:val="22"/>
          <w:lang w:val="en-US" w:eastAsia="zh-CN"/>
        </w:rPr>
        <w:tab/>
      </w:r>
      <w:r w:rsidRPr="00B717B4">
        <w:rPr>
          <w:rFonts w:eastAsia="DengXian"/>
          <w:noProof/>
          <w:lang w:eastAsia="sv-SE"/>
        </w:rPr>
        <w:t>Test purpose</w:t>
      </w:r>
      <w:r>
        <w:rPr>
          <w:noProof/>
        </w:rPr>
        <w:tab/>
      </w:r>
      <w:r>
        <w:rPr>
          <w:noProof/>
        </w:rPr>
        <w:fldChar w:fldCharType="begin"/>
      </w:r>
      <w:r>
        <w:rPr>
          <w:noProof/>
        </w:rPr>
        <w:instrText xml:space="preserve"> PAGEREF _Toc135080690 \h </w:instrText>
      </w:r>
      <w:r>
        <w:rPr>
          <w:noProof/>
        </w:rPr>
      </w:r>
      <w:r>
        <w:rPr>
          <w:noProof/>
        </w:rPr>
        <w:fldChar w:fldCharType="separate"/>
      </w:r>
      <w:r>
        <w:rPr>
          <w:noProof/>
        </w:rPr>
        <w:t>90</w:t>
      </w:r>
      <w:r>
        <w:rPr>
          <w:noProof/>
        </w:rPr>
        <w:fldChar w:fldCharType="end"/>
      </w:r>
    </w:p>
    <w:p w14:paraId="76B1B86C"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lang w:val="en-US" w:eastAsia="zh-CN"/>
        </w:rPr>
        <w:t>10</w:t>
      </w:r>
      <w:r w:rsidRPr="00B717B4">
        <w:rPr>
          <w:rFonts w:eastAsia="DengXian"/>
          <w:noProof/>
          <w:lang w:eastAsia="sv-SE"/>
        </w:rPr>
        <w:t>.4</w:t>
      </w:r>
      <w:r w:rsidRPr="00B717B4">
        <w:rPr>
          <w:rFonts w:eastAsia="DengXian"/>
          <w:noProof/>
          <w:lang w:eastAsia="zh-CN"/>
        </w:rPr>
        <w:t>.</w:t>
      </w:r>
      <w:r w:rsidRPr="00B717B4">
        <w:rPr>
          <w:rFonts w:eastAsia="DengXian"/>
          <w:noProof/>
          <w:lang w:eastAsia="sv-SE"/>
        </w:rPr>
        <w:t>4</w:t>
      </w:r>
      <w:r>
        <w:rPr>
          <w:rFonts w:asciiTheme="minorHAnsi" w:eastAsiaTheme="minorEastAsia" w:hAnsiTheme="minorHAnsi" w:cstheme="minorBidi"/>
          <w:noProof/>
          <w:sz w:val="22"/>
          <w:szCs w:val="22"/>
          <w:lang w:val="en-US" w:eastAsia="zh-CN"/>
        </w:rPr>
        <w:tab/>
      </w:r>
      <w:r w:rsidRPr="00B717B4">
        <w:rPr>
          <w:rFonts w:eastAsia="DengXian"/>
          <w:noProof/>
          <w:lang w:eastAsia="sv-SE"/>
        </w:rPr>
        <w:t>Method of test</w:t>
      </w:r>
      <w:r>
        <w:rPr>
          <w:noProof/>
        </w:rPr>
        <w:tab/>
      </w:r>
      <w:r>
        <w:rPr>
          <w:noProof/>
        </w:rPr>
        <w:fldChar w:fldCharType="begin"/>
      </w:r>
      <w:r>
        <w:rPr>
          <w:noProof/>
        </w:rPr>
        <w:instrText xml:space="preserve"> PAGEREF _Toc135080691 \h </w:instrText>
      </w:r>
      <w:r>
        <w:rPr>
          <w:noProof/>
        </w:rPr>
      </w:r>
      <w:r>
        <w:rPr>
          <w:noProof/>
        </w:rPr>
        <w:fldChar w:fldCharType="separate"/>
      </w:r>
      <w:r>
        <w:rPr>
          <w:noProof/>
        </w:rPr>
        <w:t>90</w:t>
      </w:r>
      <w:r>
        <w:rPr>
          <w:noProof/>
        </w:rPr>
        <w:fldChar w:fldCharType="end"/>
      </w:r>
    </w:p>
    <w:p w14:paraId="1AFD0C3C" w14:textId="77777777" w:rsidR="001D22D3" w:rsidRDefault="001D22D3">
      <w:pPr>
        <w:pStyle w:val="TOC4"/>
        <w:rPr>
          <w:rFonts w:asciiTheme="minorHAnsi" w:eastAsiaTheme="minorEastAsia" w:hAnsiTheme="minorHAnsi" w:cstheme="minorBidi"/>
          <w:noProof/>
          <w:sz w:val="22"/>
          <w:szCs w:val="22"/>
          <w:lang w:val="en-US" w:eastAsia="zh-CN"/>
        </w:rPr>
      </w:pPr>
      <w:r w:rsidRPr="00B717B4">
        <w:rPr>
          <w:rFonts w:eastAsia="DengXian"/>
          <w:noProof/>
          <w:lang w:val="en-US" w:eastAsia="zh-CN"/>
        </w:rPr>
        <w:t>10</w:t>
      </w:r>
      <w:r w:rsidRPr="00B717B4">
        <w:rPr>
          <w:rFonts w:eastAsia="DengXian"/>
          <w:noProof/>
          <w:lang w:eastAsia="sv-SE"/>
        </w:rPr>
        <w:t>.4.4.1</w:t>
      </w:r>
      <w:r>
        <w:rPr>
          <w:rFonts w:asciiTheme="minorHAnsi" w:eastAsiaTheme="minorEastAsia" w:hAnsiTheme="minorHAnsi" w:cstheme="minorBidi"/>
          <w:noProof/>
          <w:sz w:val="22"/>
          <w:szCs w:val="22"/>
          <w:lang w:val="en-US" w:eastAsia="zh-CN"/>
        </w:rPr>
        <w:tab/>
      </w:r>
      <w:r w:rsidRPr="00B717B4">
        <w:rPr>
          <w:rFonts w:eastAsia="DengXian"/>
          <w:noProof/>
          <w:lang w:eastAsia="sv-SE"/>
        </w:rPr>
        <w:t>Initial conditions</w:t>
      </w:r>
      <w:r>
        <w:rPr>
          <w:noProof/>
        </w:rPr>
        <w:tab/>
      </w:r>
      <w:r>
        <w:rPr>
          <w:noProof/>
        </w:rPr>
        <w:fldChar w:fldCharType="begin"/>
      </w:r>
      <w:r>
        <w:rPr>
          <w:noProof/>
        </w:rPr>
        <w:instrText xml:space="preserve"> PAGEREF _Toc135080692 \h </w:instrText>
      </w:r>
      <w:r>
        <w:rPr>
          <w:noProof/>
        </w:rPr>
      </w:r>
      <w:r>
        <w:rPr>
          <w:noProof/>
        </w:rPr>
        <w:fldChar w:fldCharType="separate"/>
      </w:r>
      <w:r>
        <w:rPr>
          <w:noProof/>
        </w:rPr>
        <w:t>90</w:t>
      </w:r>
      <w:r>
        <w:rPr>
          <w:noProof/>
        </w:rPr>
        <w:fldChar w:fldCharType="end"/>
      </w:r>
    </w:p>
    <w:p w14:paraId="78CB1D27" w14:textId="77777777" w:rsidR="001D22D3" w:rsidRDefault="001D22D3">
      <w:pPr>
        <w:pStyle w:val="TOC4"/>
        <w:rPr>
          <w:rFonts w:asciiTheme="minorHAnsi" w:eastAsiaTheme="minorEastAsia" w:hAnsiTheme="minorHAnsi" w:cstheme="minorBidi"/>
          <w:noProof/>
          <w:sz w:val="22"/>
          <w:szCs w:val="22"/>
          <w:lang w:val="en-US" w:eastAsia="zh-CN"/>
        </w:rPr>
      </w:pPr>
      <w:r w:rsidRPr="00B717B4">
        <w:rPr>
          <w:rFonts w:eastAsia="DengXian"/>
          <w:noProof/>
          <w:lang w:val="en-US" w:eastAsia="zh-CN"/>
        </w:rPr>
        <w:t>10.4.4.2</w:t>
      </w:r>
      <w:r>
        <w:rPr>
          <w:rFonts w:asciiTheme="minorHAnsi" w:eastAsiaTheme="minorEastAsia" w:hAnsiTheme="minorHAnsi" w:cstheme="minorBidi"/>
          <w:noProof/>
          <w:sz w:val="22"/>
          <w:szCs w:val="22"/>
          <w:lang w:val="en-US" w:eastAsia="zh-CN"/>
        </w:rPr>
        <w:tab/>
      </w:r>
      <w:r w:rsidRPr="00B717B4">
        <w:rPr>
          <w:rFonts w:eastAsia="DengXian"/>
          <w:noProof/>
          <w:lang w:val="en-US" w:eastAsia="zh-CN"/>
        </w:rPr>
        <w:t>Procedure</w:t>
      </w:r>
      <w:r>
        <w:rPr>
          <w:noProof/>
        </w:rPr>
        <w:tab/>
      </w:r>
      <w:r>
        <w:rPr>
          <w:noProof/>
        </w:rPr>
        <w:fldChar w:fldCharType="begin"/>
      </w:r>
      <w:r>
        <w:rPr>
          <w:noProof/>
        </w:rPr>
        <w:instrText xml:space="preserve"> PAGEREF _Toc135080693 \h </w:instrText>
      </w:r>
      <w:r>
        <w:rPr>
          <w:noProof/>
        </w:rPr>
      </w:r>
      <w:r>
        <w:rPr>
          <w:noProof/>
        </w:rPr>
        <w:fldChar w:fldCharType="separate"/>
      </w:r>
      <w:r>
        <w:rPr>
          <w:noProof/>
        </w:rPr>
        <w:t>90</w:t>
      </w:r>
      <w:r>
        <w:rPr>
          <w:noProof/>
        </w:rPr>
        <w:fldChar w:fldCharType="end"/>
      </w:r>
    </w:p>
    <w:p w14:paraId="232A6CB0"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lang w:val="en-US" w:eastAsia="zh-CN"/>
        </w:rPr>
        <w:t>10</w:t>
      </w:r>
      <w:r w:rsidRPr="00B717B4">
        <w:rPr>
          <w:rFonts w:eastAsia="DengXian"/>
          <w:noProof/>
          <w:lang w:eastAsia="sv-SE"/>
        </w:rPr>
        <w:t>.4.5</w:t>
      </w:r>
      <w:r>
        <w:rPr>
          <w:rFonts w:asciiTheme="minorHAnsi" w:eastAsiaTheme="minorEastAsia" w:hAnsiTheme="minorHAnsi" w:cstheme="minorBidi"/>
          <w:noProof/>
          <w:sz w:val="22"/>
          <w:szCs w:val="22"/>
          <w:lang w:val="en-US" w:eastAsia="zh-CN"/>
        </w:rPr>
        <w:tab/>
      </w:r>
      <w:r w:rsidRPr="00B717B4">
        <w:rPr>
          <w:rFonts w:eastAsia="DengXian"/>
          <w:noProof/>
          <w:lang w:eastAsia="sv-SE"/>
        </w:rPr>
        <w:t>Test requirement</w:t>
      </w:r>
      <w:r>
        <w:rPr>
          <w:noProof/>
        </w:rPr>
        <w:tab/>
      </w:r>
      <w:r>
        <w:rPr>
          <w:noProof/>
        </w:rPr>
        <w:fldChar w:fldCharType="begin"/>
      </w:r>
      <w:r>
        <w:rPr>
          <w:noProof/>
        </w:rPr>
        <w:instrText xml:space="preserve"> PAGEREF _Toc135080694 \h </w:instrText>
      </w:r>
      <w:r>
        <w:rPr>
          <w:noProof/>
        </w:rPr>
      </w:r>
      <w:r>
        <w:rPr>
          <w:noProof/>
        </w:rPr>
        <w:fldChar w:fldCharType="separate"/>
      </w:r>
      <w:r>
        <w:rPr>
          <w:noProof/>
        </w:rPr>
        <w:t>91</w:t>
      </w:r>
      <w:r>
        <w:rPr>
          <w:noProof/>
        </w:rPr>
        <w:fldChar w:fldCharType="end"/>
      </w:r>
    </w:p>
    <w:p w14:paraId="2D9857CF" w14:textId="77777777" w:rsidR="001D22D3" w:rsidRDefault="001D22D3">
      <w:pPr>
        <w:pStyle w:val="TOC4"/>
        <w:rPr>
          <w:rFonts w:asciiTheme="minorHAnsi" w:eastAsiaTheme="minorEastAsia" w:hAnsiTheme="minorHAnsi" w:cstheme="minorBidi"/>
          <w:noProof/>
          <w:sz w:val="22"/>
          <w:szCs w:val="22"/>
          <w:lang w:val="en-US" w:eastAsia="zh-CN"/>
        </w:rPr>
      </w:pPr>
      <w:r w:rsidRPr="00B717B4">
        <w:rPr>
          <w:rFonts w:eastAsia="DengXian"/>
          <w:noProof/>
          <w:lang w:val="en-US" w:eastAsia="zh-CN"/>
        </w:rPr>
        <w:t>10.4.5.1</w:t>
      </w:r>
      <w:r>
        <w:rPr>
          <w:rFonts w:asciiTheme="minorHAnsi" w:eastAsiaTheme="minorEastAsia" w:hAnsiTheme="minorHAnsi" w:cstheme="minorBidi"/>
          <w:noProof/>
          <w:sz w:val="22"/>
          <w:szCs w:val="22"/>
          <w:lang w:val="en-US" w:eastAsia="zh-CN"/>
        </w:rPr>
        <w:tab/>
      </w:r>
      <w:r w:rsidRPr="00B717B4">
        <w:rPr>
          <w:rFonts w:eastAsia="DengXian"/>
          <w:noProof/>
          <w:lang w:val="en-US" w:eastAsia="zh-CN"/>
        </w:rPr>
        <w:t>General</w:t>
      </w:r>
      <w:r>
        <w:rPr>
          <w:noProof/>
        </w:rPr>
        <w:tab/>
      </w:r>
      <w:r>
        <w:rPr>
          <w:noProof/>
        </w:rPr>
        <w:fldChar w:fldCharType="begin"/>
      </w:r>
      <w:r>
        <w:rPr>
          <w:noProof/>
        </w:rPr>
        <w:instrText xml:space="preserve"> PAGEREF _Toc135080695 \h </w:instrText>
      </w:r>
      <w:r>
        <w:rPr>
          <w:noProof/>
        </w:rPr>
      </w:r>
      <w:r>
        <w:rPr>
          <w:noProof/>
        </w:rPr>
        <w:fldChar w:fldCharType="separate"/>
      </w:r>
      <w:r>
        <w:rPr>
          <w:noProof/>
        </w:rPr>
        <w:t>91</w:t>
      </w:r>
      <w:r>
        <w:rPr>
          <w:noProof/>
        </w:rPr>
        <w:fldChar w:fldCharType="end"/>
      </w:r>
    </w:p>
    <w:p w14:paraId="486D58B2" w14:textId="77777777" w:rsidR="001D22D3" w:rsidRDefault="001D22D3">
      <w:pPr>
        <w:pStyle w:val="TOC4"/>
        <w:rPr>
          <w:rFonts w:asciiTheme="minorHAnsi" w:eastAsiaTheme="minorEastAsia" w:hAnsiTheme="minorHAnsi" w:cstheme="minorBidi"/>
          <w:noProof/>
          <w:sz w:val="22"/>
          <w:szCs w:val="22"/>
          <w:lang w:val="en-US" w:eastAsia="zh-CN"/>
        </w:rPr>
      </w:pPr>
      <w:r w:rsidRPr="00B717B4">
        <w:rPr>
          <w:rFonts w:eastAsia="DengXian"/>
          <w:noProof/>
          <w:lang w:val="en-US" w:eastAsia="zh-CN"/>
        </w:rPr>
        <w:t>10</w:t>
      </w:r>
      <w:r w:rsidRPr="00B717B4">
        <w:rPr>
          <w:rFonts w:eastAsia="DengXian"/>
          <w:noProof/>
        </w:rPr>
        <w:t>.4.5.2</w:t>
      </w:r>
      <w:r>
        <w:rPr>
          <w:rFonts w:asciiTheme="minorHAnsi" w:eastAsiaTheme="minorEastAsia" w:hAnsiTheme="minorHAnsi" w:cstheme="minorBidi"/>
          <w:noProof/>
          <w:sz w:val="22"/>
          <w:szCs w:val="22"/>
          <w:lang w:val="en-US" w:eastAsia="zh-CN"/>
        </w:rPr>
        <w:tab/>
      </w:r>
      <w:r w:rsidRPr="00B717B4">
        <w:rPr>
          <w:rFonts w:eastAsia="DengXian"/>
          <w:noProof/>
        </w:rPr>
        <w:t xml:space="preserve">Test requirements for </w:t>
      </w:r>
      <w:r w:rsidRPr="00B717B4">
        <w:rPr>
          <w:rFonts w:eastAsia="DengXian"/>
          <w:i/>
          <w:noProof/>
        </w:rPr>
        <w:t>S</w:t>
      </w:r>
      <w:r w:rsidRPr="00B717B4">
        <w:rPr>
          <w:rFonts w:eastAsia="DengXian"/>
          <w:i/>
          <w:noProof/>
          <w:lang w:val="en-US" w:eastAsia="zh-CN"/>
        </w:rPr>
        <w:t>AN</w:t>
      </w:r>
      <w:r w:rsidRPr="00B717B4">
        <w:rPr>
          <w:rFonts w:eastAsia="DengXian"/>
          <w:i/>
          <w:noProof/>
        </w:rPr>
        <w:t xml:space="preserve"> type 1-O</w:t>
      </w:r>
      <w:r>
        <w:rPr>
          <w:noProof/>
        </w:rPr>
        <w:tab/>
      </w:r>
      <w:r>
        <w:rPr>
          <w:noProof/>
        </w:rPr>
        <w:fldChar w:fldCharType="begin"/>
      </w:r>
      <w:r>
        <w:rPr>
          <w:noProof/>
        </w:rPr>
        <w:instrText xml:space="preserve"> PAGEREF _Toc135080696 \h </w:instrText>
      </w:r>
      <w:r>
        <w:rPr>
          <w:noProof/>
        </w:rPr>
      </w:r>
      <w:r>
        <w:rPr>
          <w:noProof/>
        </w:rPr>
        <w:fldChar w:fldCharType="separate"/>
      </w:r>
      <w:r>
        <w:rPr>
          <w:noProof/>
        </w:rPr>
        <w:t>91</w:t>
      </w:r>
      <w:r>
        <w:rPr>
          <w:noProof/>
        </w:rPr>
        <w:fldChar w:fldCharType="end"/>
      </w:r>
    </w:p>
    <w:p w14:paraId="25F07CDB"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10.5</w:t>
      </w:r>
      <w:r>
        <w:rPr>
          <w:rFonts w:asciiTheme="minorHAnsi" w:eastAsiaTheme="minorEastAsia" w:hAnsiTheme="minorHAnsi" w:cstheme="minorBidi"/>
          <w:noProof/>
          <w:sz w:val="22"/>
          <w:szCs w:val="22"/>
          <w:lang w:val="en-US" w:eastAsia="zh-CN"/>
        </w:rPr>
        <w:tab/>
      </w:r>
      <w:r>
        <w:rPr>
          <w:noProof/>
          <w:lang w:eastAsia="zh-CN"/>
        </w:rPr>
        <w:t>OTA in-band selectivity and blocking</w:t>
      </w:r>
      <w:r>
        <w:rPr>
          <w:noProof/>
        </w:rPr>
        <w:tab/>
      </w:r>
      <w:r>
        <w:rPr>
          <w:noProof/>
        </w:rPr>
        <w:fldChar w:fldCharType="begin"/>
      </w:r>
      <w:r>
        <w:rPr>
          <w:noProof/>
        </w:rPr>
        <w:instrText xml:space="preserve"> PAGEREF _Toc135080697 \h </w:instrText>
      </w:r>
      <w:r>
        <w:rPr>
          <w:noProof/>
        </w:rPr>
      </w:r>
      <w:r>
        <w:rPr>
          <w:noProof/>
        </w:rPr>
        <w:fldChar w:fldCharType="separate"/>
      </w:r>
      <w:r>
        <w:rPr>
          <w:noProof/>
        </w:rPr>
        <w:t>92</w:t>
      </w:r>
      <w:r>
        <w:rPr>
          <w:noProof/>
        </w:rPr>
        <w:fldChar w:fldCharType="end"/>
      </w:r>
    </w:p>
    <w:p w14:paraId="15F2AF62" w14:textId="77777777" w:rsidR="001D22D3" w:rsidRDefault="001D22D3">
      <w:pPr>
        <w:pStyle w:val="TOC3"/>
        <w:rPr>
          <w:rFonts w:asciiTheme="minorHAnsi" w:eastAsiaTheme="minorEastAsia" w:hAnsiTheme="minorHAnsi" w:cstheme="minorBidi"/>
          <w:noProof/>
          <w:sz w:val="22"/>
          <w:szCs w:val="22"/>
          <w:lang w:val="en-US" w:eastAsia="zh-CN"/>
        </w:rPr>
      </w:pPr>
      <w:r>
        <w:rPr>
          <w:noProof/>
        </w:rPr>
        <w:t>10.5.1</w:t>
      </w:r>
      <w:r>
        <w:rPr>
          <w:rFonts w:asciiTheme="minorHAnsi" w:eastAsiaTheme="minorEastAsia" w:hAnsiTheme="minorHAnsi" w:cstheme="minorBidi"/>
          <w:noProof/>
          <w:sz w:val="22"/>
          <w:szCs w:val="22"/>
          <w:lang w:val="en-US" w:eastAsia="zh-CN"/>
        </w:rPr>
        <w:tab/>
      </w:r>
      <w:r w:rsidRPr="00B717B4">
        <w:rPr>
          <w:rFonts w:eastAsia="SimSun"/>
          <w:noProof/>
          <w:lang w:eastAsia="ja-JP"/>
        </w:rPr>
        <w:t xml:space="preserve">OTA </w:t>
      </w:r>
      <w:r>
        <w:rPr>
          <w:noProof/>
        </w:rPr>
        <w:t>adjacent channel selectivity</w:t>
      </w:r>
      <w:r>
        <w:rPr>
          <w:noProof/>
        </w:rPr>
        <w:tab/>
      </w:r>
      <w:r>
        <w:rPr>
          <w:noProof/>
        </w:rPr>
        <w:fldChar w:fldCharType="begin"/>
      </w:r>
      <w:r>
        <w:rPr>
          <w:noProof/>
        </w:rPr>
        <w:instrText xml:space="preserve"> PAGEREF _Toc135080698 \h </w:instrText>
      </w:r>
      <w:r>
        <w:rPr>
          <w:noProof/>
        </w:rPr>
      </w:r>
      <w:r>
        <w:rPr>
          <w:noProof/>
        </w:rPr>
        <w:fldChar w:fldCharType="separate"/>
      </w:r>
      <w:r>
        <w:rPr>
          <w:noProof/>
        </w:rPr>
        <w:t>92</w:t>
      </w:r>
      <w:r>
        <w:rPr>
          <w:noProof/>
        </w:rPr>
        <w:fldChar w:fldCharType="end"/>
      </w:r>
    </w:p>
    <w:p w14:paraId="1A3F0391"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10.5.1.1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_Toc135080699 \h </w:instrText>
      </w:r>
      <w:r>
        <w:rPr>
          <w:noProof/>
        </w:rPr>
      </w:r>
      <w:r>
        <w:rPr>
          <w:noProof/>
        </w:rPr>
        <w:fldChar w:fldCharType="separate"/>
      </w:r>
      <w:r>
        <w:rPr>
          <w:noProof/>
        </w:rPr>
        <w:t>92</w:t>
      </w:r>
      <w:r>
        <w:rPr>
          <w:noProof/>
        </w:rPr>
        <w:fldChar w:fldCharType="end"/>
      </w:r>
    </w:p>
    <w:p w14:paraId="7E7897A8"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10.5.1.2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_Toc135080700 \h </w:instrText>
      </w:r>
      <w:r>
        <w:rPr>
          <w:noProof/>
        </w:rPr>
      </w:r>
      <w:r>
        <w:rPr>
          <w:noProof/>
        </w:rPr>
        <w:fldChar w:fldCharType="separate"/>
      </w:r>
      <w:r>
        <w:rPr>
          <w:noProof/>
        </w:rPr>
        <w:t>92</w:t>
      </w:r>
      <w:r>
        <w:rPr>
          <w:noProof/>
        </w:rPr>
        <w:fldChar w:fldCharType="end"/>
      </w:r>
    </w:p>
    <w:p w14:paraId="735EFAE5"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10.5.1.3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_Toc135080701 \h </w:instrText>
      </w:r>
      <w:r>
        <w:rPr>
          <w:noProof/>
        </w:rPr>
      </w:r>
      <w:r>
        <w:rPr>
          <w:noProof/>
        </w:rPr>
        <w:fldChar w:fldCharType="separate"/>
      </w:r>
      <w:r>
        <w:rPr>
          <w:noProof/>
        </w:rPr>
        <w:t>92</w:t>
      </w:r>
      <w:r>
        <w:rPr>
          <w:noProof/>
        </w:rPr>
        <w:fldChar w:fldCharType="end"/>
      </w:r>
    </w:p>
    <w:p w14:paraId="1DCC0E91"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10.5.1.4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_Toc135080702 \h </w:instrText>
      </w:r>
      <w:r>
        <w:rPr>
          <w:noProof/>
        </w:rPr>
      </w:r>
      <w:r>
        <w:rPr>
          <w:noProof/>
        </w:rPr>
        <w:fldChar w:fldCharType="separate"/>
      </w:r>
      <w:r>
        <w:rPr>
          <w:noProof/>
        </w:rPr>
        <w:t>92</w:t>
      </w:r>
      <w:r>
        <w:rPr>
          <w:noProof/>
        </w:rPr>
        <w:fldChar w:fldCharType="end"/>
      </w:r>
    </w:p>
    <w:p w14:paraId="38578F64" w14:textId="77777777" w:rsidR="001D22D3" w:rsidRDefault="001D22D3">
      <w:pPr>
        <w:pStyle w:val="TOC5"/>
        <w:rPr>
          <w:rFonts w:asciiTheme="minorHAnsi" w:eastAsiaTheme="minorEastAsia" w:hAnsiTheme="minorHAnsi" w:cstheme="minorBidi"/>
          <w:noProof/>
          <w:sz w:val="22"/>
          <w:szCs w:val="22"/>
          <w:lang w:val="en-US" w:eastAsia="zh-CN"/>
        </w:rPr>
      </w:pPr>
      <w:r>
        <w:rPr>
          <w:noProof/>
        </w:rPr>
        <w:t>10.5.1.4.1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_Toc135080703 \h </w:instrText>
      </w:r>
      <w:r>
        <w:rPr>
          <w:noProof/>
        </w:rPr>
      </w:r>
      <w:r>
        <w:rPr>
          <w:noProof/>
        </w:rPr>
        <w:fldChar w:fldCharType="separate"/>
      </w:r>
      <w:r>
        <w:rPr>
          <w:noProof/>
        </w:rPr>
        <w:t>92</w:t>
      </w:r>
      <w:r>
        <w:rPr>
          <w:noProof/>
        </w:rPr>
        <w:fldChar w:fldCharType="end"/>
      </w:r>
    </w:p>
    <w:p w14:paraId="1224CA72" w14:textId="77777777" w:rsidR="001D22D3" w:rsidRDefault="001D22D3">
      <w:pPr>
        <w:pStyle w:val="TOC5"/>
        <w:rPr>
          <w:rFonts w:asciiTheme="minorHAnsi" w:eastAsiaTheme="minorEastAsia" w:hAnsiTheme="minorHAnsi" w:cstheme="minorBidi"/>
          <w:noProof/>
          <w:sz w:val="22"/>
          <w:szCs w:val="22"/>
          <w:lang w:val="en-US" w:eastAsia="zh-CN"/>
        </w:rPr>
      </w:pPr>
      <w:r>
        <w:rPr>
          <w:noProof/>
        </w:rPr>
        <w:t>10.5.1.4.2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_Toc135080704 \h </w:instrText>
      </w:r>
      <w:r>
        <w:rPr>
          <w:noProof/>
        </w:rPr>
      </w:r>
      <w:r>
        <w:rPr>
          <w:noProof/>
        </w:rPr>
        <w:fldChar w:fldCharType="separate"/>
      </w:r>
      <w:r>
        <w:rPr>
          <w:noProof/>
        </w:rPr>
        <w:t>92</w:t>
      </w:r>
      <w:r>
        <w:rPr>
          <w:noProof/>
        </w:rPr>
        <w:fldChar w:fldCharType="end"/>
      </w:r>
    </w:p>
    <w:p w14:paraId="28772619"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10.5.1.5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_Toc135080705 \h </w:instrText>
      </w:r>
      <w:r>
        <w:rPr>
          <w:noProof/>
        </w:rPr>
      </w:r>
      <w:r>
        <w:rPr>
          <w:noProof/>
        </w:rPr>
        <w:fldChar w:fldCharType="separate"/>
      </w:r>
      <w:r>
        <w:rPr>
          <w:noProof/>
        </w:rPr>
        <w:t>93</w:t>
      </w:r>
      <w:r>
        <w:rPr>
          <w:noProof/>
        </w:rPr>
        <w:fldChar w:fldCharType="end"/>
      </w:r>
    </w:p>
    <w:p w14:paraId="7DFD46C6" w14:textId="77777777" w:rsidR="001D22D3" w:rsidRDefault="001D22D3">
      <w:pPr>
        <w:pStyle w:val="TOC3"/>
        <w:rPr>
          <w:rFonts w:asciiTheme="minorHAnsi" w:eastAsiaTheme="minorEastAsia" w:hAnsiTheme="minorHAnsi" w:cstheme="minorBidi"/>
          <w:noProof/>
          <w:sz w:val="22"/>
          <w:szCs w:val="22"/>
          <w:lang w:val="en-US" w:eastAsia="zh-CN"/>
        </w:rPr>
      </w:pPr>
      <w:r>
        <w:rPr>
          <w:noProof/>
        </w:rPr>
        <w:t>10.5.2</w:t>
      </w:r>
      <w:r>
        <w:rPr>
          <w:rFonts w:asciiTheme="minorHAnsi" w:eastAsiaTheme="minorEastAsia" w:hAnsiTheme="minorHAnsi" w:cstheme="minorBidi"/>
          <w:noProof/>
          <w:sz w:val="22"/>
          <w:szCs w:val="22"/>
          <w:lang w:val="en-US" w:eastAsia="zh-CN"/>
        </w:rPr>
        <w:tab/>
      </w:r>
      <w:r w:rsidRPr="00B717B4">
        <w:rPr>
          <w:rFonts w:eastAsia="SimSun"/>
          <w:noProof/>
          <w:lang w:eastAsia="ja-JP"/>
        </w:rPr>
        <w:t xml:space="preserve">OTA </w:t>
      </w:r>
      <w:r>
        <w:rPr>
          <w:noProof/>
        </w:rPr>
        <w:t>in-band blocking</w:t>
      </w:r>
      <w:r>
        <w:rPr>
          <w:noProof/>
        </w:rPr>
        <w:tab/>
      </w:r>
      <w:r>
        <w:rPr>
          <w:noProof/>
        </w:rPr>
        <w:fldChar w:fldCharType="begin"/>
      </w:r>
      <w:r>
        <w:rPr>
          <w:noProof/>
        </w:rPr>
        <w:instrText xml:space="preserve"> PAGEREF _Toc135080706 \h </w:instrText>
      </w:r>
      <w:r>
        <w:rPr>
          <w:noProof/>
        </w:rPr>
      </w:r>
      <w:r>
        <w:rPr>
          <w:noProof/>
        </w:rPr>
        <w:fldChar w:fldCharType="separate"/>
      </w:r>
      <w:r>
        <w:rPr>
          <w:noProof/>
        </w:rPr>
        <w:t>93</w:t>
      </w:r>
      <w:r>
        <w:rPr>
          <w:noProof/>
        </w:rPr>
        <w:fldChar w:fldCharType="end"/>
      </w:r>
    </w:p>
    <w:p w14:paraId="789114E2"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10.6</w:t>
      </w:r>
      <w:r>
        <w:rPr>
          <w:rFonts w:asciiTheme="minorHAnsi" w:eastAsiaTheme="minorEastAsia" w:hAnsiTheme="minorHAnsi" w:cstheme="minorBidi"/>
          <w:noProof/>
          <w:sz w:val="22"/>
          <w:szCs w:val="22"/>
          <w:lang w:val="en-US" w:eastAsia="zh-CN"/>
        </w:rPr>
        <w:tab/>
      </w:r>
      <w:r>
        <w:rPr>
          <w:noProof/>
          <w:lang w:eastAsia="zh-CN"/>
        </w:rPr>
        <w:t>OTA out-of-band blocking</w:t>
      </w:r>
      <w:r>
        <w:rPr>
          <w:noProof/>
        </w:rPr>
        <w:tab/>
      </w:r>
      <w:r>
        <w:rPr>
          <w:noProof/>
        </w:rPr>
        <w:fldChar w:fldCharType="begin"/>
      </w:r>
      <w:r>
        <w:rPr>
          <w:noProof/>
        </w:rPr>
        <w:instrText xml:space="preserve"> PAGEREF _Toc135080707 \h </w:instrText>
      </w:r>
      <w:r>
        <w:rPr>
          <w:noProof/>
        </w:rPr>
      </w:r>
      <w:r>
        <w:rPr>
          <w:noProof/>
        </w:rPr>
        <w:fldChar w:fldCharType="separate"/>
      </w:r>
      <w:r>
        <w:rPr>
          <w:noProof/>
        </w:rPr>
        <w:t>94</w:t>
      </w:r>
      <w:r>
        <w:rPr>
          <w:noProof/>
        </w:rPr>
        <w:fldChar w:fldCharType="end"/>
      </w:r>
    </w:p>
    <w:p w14:paraId="70DB2526" w14:textId="77777777" w:rsidR="001D22D3" w:rsidRDefault="001D22D3">
      <w:pPr>
        <w:pStyle w:val="TOC3"/>
        <w:rPr>
          <w:rFonts w:asciiTheme="minorHAnsi" w:eastAsiaTheme="minorEastAsia" w:hAnsiTheme="minorHAnsi" w:cstheme="minorBidi"/>
          <w:noProof/>
          <w:sz w:val="22"/>
          <w:szCs w:val="22"/>
          <w:lang w:val="en-US" w:eastAsia="zh-CN"/>
        </w:rPr>
      </w:pPr>
      <w:r w:rsidRPr="00B717B4">
        <w:rPr>
          <w:noProof/>
          <w:color w:val="000000" w:themeColor="text1"/>
        </w:rPr>
        <w:t>10.6.1</w:t>
      </w:r>
      <w:r>
        <w:rPr>
          <w:rFonts w:asciiTheme="minorHAnsi" w:eastAsiaTheme="minorEastAsia" w:hAnsiTheme="minorHAnsi" w:cstheme="minorBidi"/>
          <w:noProof/>
          <w:sz w:val="22"/>
          <w:szCs w:val="22"/>
          <w:lang w:val="en-US" w:eastAsia="zh-CN"/>
        </w:rPr>
        <w:tab/>
      </w:r>
      <w:r w:rsidRPr="00B717B4">
        <w:rPr>
          <w:noProof/>
          <w:color w:val="000000" w:themeColor="text1"/>
        </w:rPr>
        <w:t>Definition and applicability</w:t>
      </w:r>
      <w:r>
        <w:rPr>
          <w:noProof/>
        </w:rPr>
        <w:tab/>
      </w:r>
      <w:r>
        <w:rPr>
          <w:noProof/>
        </w:rPr>
        <w:fldChar w:fldCharType="begin"/>
      </w:r>
      <w:r>
        <w:rPr>
          <w:noProof/>
        </w:rPr>
        <w:instrText xml:space="preserve"> PAGEREF _Toc135080708 \h </w:instrText>
      </w:r>
      <w:r>
        <w:rPr>
          <w:noProof/>
        </w:rPr>
      </w:r>
      <w:r>
        <w:rPr>
          <w:noProof/>
        </w:rPr>
        <w:fldChar w:fldCharType="separate"/>
      </w:r>
      <w:r>
        <w:rPr>
          <w:noProof/>
        </w:rPr>
        <w:t>94</w:t>
      </w:r>
      <w:r>
        <w:rPr>
          <w:noProof/>
        </w:rPr>
        <w:fldChar w:fldCharType="end"/>
      </w:r>
    </w:p>
    <w:p w14:paraId="222D172C" w14:textId="77777777" w:rsidR="001D22D3" w:rsidRDefault="001D22D3">
      <w:pPr>
        <w:pStyle w:val="TOC3"/>
        <w:rPr>
          <w:rFonts w:asciiTheme="minorHAnsi" w:eastAsiaTheme="minorEastAsia" w:hAnsiTheme="minorHAnsi" w:cstheme="minorBidi"/>
          <w:noProof/>
          <w:sz w:val="22"/>
          <w:szCs w:val="22"/>
          <w:lang w:val="en-US" w:eastAsia="zh-CN"/>
        </w:rPr>
      </w:pPr>
      <w:r w:rsidRPr="00B717B4">
        <w:rPr>
          <w:noProof/>
          <w:color w:val="000000" w:themeColor="text1"/>
        </w:rPr>
        <w:t>10.6.2</w:t>
      </w:r>
      <w:r>
        <w:rPr>
          <w:rFonts w:asciiTheme="minorHAnsi" w:eastAsiaTheme="minorEastAsia" w:hAnsiTheme="minorHAnsi" w:cstheme="minorBidi"/>
          <w:noProof/>
          <w:sz w:val="22"/>
          <w:szCs w:val="22"/>
          <w:lang w:val="en-US" w:eastAsia="zh-CN"/>
        </w:rPr>
        <w:tab/>
      </w:r>
      <w:r w:rsidRPr="00B717B4">
        <w:rPr>
          <w:noProof/>
          <w:color w:val="000000" w:themeColor="text1"/>
        </w:rPr>
        <w:t xml:space="preserve">Minimum </w:t>
      </w:r>
      <w:r w:rsidRPr="00B717B4">
        <w:rPr>
          <w:noProof/>
          <w:color w:val="000000" w:themeColor="text1"/>
          <w:lang w:val="en-US"/>
        </w:rPr>
        <w:t>r</w:t>
      </w:r>
      <w:r w:rsidRPr="00B717B4">
        <w:rPr>
          <w:noProof/>
          <w:color w:val="000000" w:themeColor="text1"/>
        </w:rPr>
        <w:t>equirement</w:t>
      </w:r>
      <w:r>
        <w:rPr>
          <w:noProof/>
        </w:rPr>
        <w:tab/>
      </w:r>
      <w:r>
        <w:rPr>
          <w:noProof/>
        </w:rPr>
        <w:fldChar w:fldCharType="begin"/>
      </w:r>
      <w:r>
        <w:rPr>
          <w:noProof/>
        </w:rPr>
        <w:instrText xml:space="preserve"> PAGEREF _Toc135080709 \h </w:instrText>
      </w:r>
      <w:r>
        <w:rPr>
          <w:noProof/>
        </w:rPr>
      </w:r>
      <w:r>
        <w:rPr>
          <w:noProof/>
        </w:rPr>
        <w:fldChar w:fldCharType="separate"/>
      </w:r>
      <w:r>
        <w:rPr>
          <w:noProof/>
        </w:rPr>
        <w:t>94</w:t>
      </w:r>
      <w:r>
        <w:rPr>
          <w:noProof/>
        </w:rPr>
        <w:fldChar w:fldCharType="end"/>
      </w:r>
    </w:p>
    <w:p w14:paraId="36DEA9E8" w14:textId="77777777" w:rsidR="001D22D3" w:rsidRDefault="001D22D3">
      <w:pPr>
        <w:pStyle w:val="TOC3"/>
        <w:rPr>
          <w:rFonts w:asciiTheme="minorHAnsi" w:eastAsiaTheme="minorEastAsia" w:hAnsiTheme="minorHAnsi" w:cstheme="minorBidi"/>
          <w:noProof/>
          <w:sz w:val="22"/>
          <w:szCs w:val="22"/>
          <w:lang w:val="en-US" w:eastAsia="zh-CN"/>
        </w:rPr>
      </w:pPr>
      <w:r w:rsidRPr="00B717B4">
        <w:rPr>
          <w:noProof/>
          <w:color w:val="000000" w:themeColor="text1"/>
        </w:rPr>
        <w:t>10.6.3</w:t>
      </w:r>
      <w:r>
        <w:rPr>
          <w:rFonts w:asciiTheme="minorHAnsi" w:eastAsiaTheme="minorEastAsia" w:hAnsiTheme="minorHAnsi" w:cstheme="minorBidi"/>
          <w:noProof/>
          <w:sz w:val="22"/>
          <w:szCs w:val="22"/>
          <w:lang w:val="en-US" w:eastAsia="zh-CN"/>
        </w:rPr>
        <w:tab/>
      </w:r>
      <w:r w:rsidRPr="00B717B4">
        <w:rPr>
          <w:noProof/>
          <w:color w:val="000000" w:themeColor="text1"/>
        </w:rPr>
        <w:t>Test purpose</w:t>
      </w:r>
      <w:r>
        <w:rPr>
          <w:noProof/>
        </w:rPr>
        <w:tab/>
      </w:r>
      <w:r>
        <w:rPr>
          <w:noProof/>
        </w:rPr>
        <w:fldChar w:fldCharType="begin"/>
      </w:r>
      <w:r>
        <w:rPr>
          <w:noProof/>
        </w:rPr>
        <w:instrText xml:space="preserve"> PAGEREF _Toc135080710 \h </w:instrText>
      </w:r>
      <w:r>
        <w:rPr>
          <w:noProof/>
        </w:rPr>
      </w:r>
      <w:r>
        <w:rPr>
          <w:noProof/>
        </w:rPr>
        <w:fldChar w:fldCharType="separate"/>
      </w:r>
      <w:r>
        <w:rPr>
          <w:noProof/>
        </w:rPr>
        <w:t>94</w:t>
      </w:r>
      <w:r>
        <w:rPr>
          <w:noProof/>
        </w:rPr>
        <w:fldChar w:fldCharType="end"/>
      </w:r>
    </w:p>
    <w:p w14:paraId="17290898" w14:textId="77777777" w:rsidR="001D22D3" w:rsidRDefault="001D22D3">
      <w:pPr>
        <w:pStyle w:val="TOC3"/>
        <w:rPr>
          <w:rFonts w:asciiTheme="minorHAnsi" w:eastAsiaTheme="minorEastAsia" w:hAnsiTheme="minorHAnsi" w:cstheme="minorBidi"/>
          <w:noProof/>
          <w:sz w:val="22"/>
          <w:szCs w:val="22"/>
          <w:lang w:val="en-US" w:eastAsia="zh-CN"/>
        </w:rPr>
      </w:pPr>
      <w:r w:rsidRPr="00B717B4">
        <w:rPr>
          <w:noProof/>
          <w:color w:val="000000" w:themeColor="text1"/>
        </w:rPr>
        <w:t>10.6.4</w:t>
      </w:r>
      <w:r>
        <w:rPr>
          <w:rFonts w:asciiTheme="minorHAnsi" w:eastAsiaTheme="minorEastAsia" w:hAnsiTheme="minorHAnsi" w:cstheme="minorBidi"/>
          <w:noProof/>
          <w:sz w:val="22"/>
          <w:szCs w:val="22"/>
          <w:lang w:val="en-US" w:eastAsia="zh-CN"/>
        </w:rPr>
        <w:tab/>
      </w:r>
      <w:r w:rsidRPr="00B717B4">
        <w:rPr>
          <w:noProof/>
          <w:color w:val="000000" w:themeColor="text1"/>
        </w:rPr>
        <w:t>Method of test</w:t>
      </w:r>
      <w:r>
        <w:rPr>
          <w:noProof/>
        </w:rPr>
        <w:tab/>
      </w:r>
      <w:r>
        <w:rPr>
          <w:noProof/>
        </w:rPr>
        <w:fldChar w:fldCharType="begin"/>
      </w:r>
      <w:r>
        <w:rPr>
          <w:noProof/>
        </w:rPr>
        <w:instrText xml:space="preserve"> PAGEREF _Toc135080711 \h </w:instrText>
      </w:r>
      <w:r>
        <w:rPr>
          <w:noProof/>
        </w:rPr>
      </w:r>
      <w:r>
        <w:rPr>
          <w:noProof/>
        </w:rPr>
        <w:fldChar w:fldCharType="separate"/>
      </w:r>
      <w:r>
        <w:rPr>
          <w:noProof/>
        </w:rPr>
        <w:t>94</w:t>
      </w:r>
      <w:r>
        <w:rPr>
          <w:noProof/>
        </w:rPr>
        <w:fldChar w:fldCharType="end"/>
      </w:r>
    </w:p>
    <w:p w14:paraId="1C3B647F"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10.6.4.1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_Toc135080712 \h </w:instrText>
      </w:r>
      <w:r>
        <w:rPr>
          <w:noProof/>
        </w:rPr>
      </w:r>
      <w:r>
        <w:rPr>
          <w:noProof/>
        </w:rPr>
        <w:fldChar w:fldCharType="separate"/>
      </w:r>
      <w:r>
        <w:rPr>
          <w:noProof/>
        </w:rPr>
        <w:t>94</w:t>
      </w:r>
      <w:r>
        <w:rPr>
          <w:noProof/>
        </w:rPr>
        <w:fldChar w:fldCharType="end"/>
      </w:r>
    </w:p>
    <w:p w14:paraId="2D8B153C" w14:textId="77777777" w:rsidR="001D22D3" w:rsidRDefault="001D22D3">
      <w:pPr>
        <w:pStyle w:val="TOC4"/>
        <w:rPr>
          <w:rFonts w:asciiTheme="minorHAnsi" w:eastAsiaTheme="minorEastAsia" w:hAnsiTheme="minorHAnsi" w:cstheme="minorBidi"/>
          <w:noProof/>
          <w:sz w:val="22"/>
          <w:szCs w:val="22"/>
          <w:lang w:val="en-US" w:eastAsia="zh-CN"/>
        </w:rPr>
      </w:pPr>
      <w:r>
        <w:rPr>
          <w:noProof/>
          <w:lang w:eastAsia="sv-SE"/>
        </w:rPr>
        <w:t>10.6.4.2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_Toc135080713 \h </w:instrText>
      </w:r>
      <w:r>
        <w:rPr>
          <w:noProof/>
        </w:rPr>
      </w:r>
      <w:r>
        <w:rPr>
          <w:noProof/>
        </w:rPr>
        <w:fldChar w:fldCharType="separate"/>
      </w:r>
      <w:r>
        <w:rPr>
          <w:noProof/>
        </w:rPr>
        <w:t>94</w:t>
      </w:r>
      <w:r>
        <w:rPr>
          <w:noProof/>
        </w:rPr>
        <w:fldChar w:fldCharType="end"/>
      </w:r>
    </w:p>
    <w:p w14:paraId="4BBA6202" w14:textId="77777777" w:rsidR="001D22D3" w:rsidRDefault="001D22D3">
      <w:pPr>
        <w:pStyle w:val="TOC3"/>
        <w:rPr>
          <w:rFonts w:asciiTheme="minorHAnsi" w:eastAsiaTheme="minorEastAsia" w:hAnsiTheme="minorHAnsi" w:cstheme="minorBidi"/>
          <w:noProof/>
          <w:sz w:val="22"/>
          <w:szCs w:val="22"/>
          <w:lang w:val="en-US" w:eastAsia="zh-CN"/>
        </w:rPr>
      </w:pPr>
      <w:r w:rsidRPr="00B717B4">
        <w:rPr>
          <w:noProof/>
          <w:color w:val="000000" w:themeColor="text1"/>
        </w:rPr>
        <w:t>10.</w:t>
      </w:r>
      <w:r w:rsidRPr="00B717B4">
        <w:rPr>
          <w:noProof/>
          <w:color w:val="000000" w:themeColor="text1"/>
          <w:lang w:val="en-US"/>
        </w:rPr>
        <w:t>6</w:t>
      </w:r>
      <w:r w:rsidRPr="00B717B4">
        <w:rPr>
          <w:noProof/>
          <w:color w:val="000000" w:themeColor="text1"/>
        </w:rPr>
        <w:t>.5</w:t>
      </w:r>
      <w:r>
        <w:rPr>
          <w:rFonts w:asciiTheme="minorHAnsi" w:eastAsiaTheme="minorEastAsia" w:hAnsiTheme="minorHAnsi" w:cstheme="minorBidi"/>
          <w:noProof/>
          <w:sz w:val="22"/>
          <w:szCs w:val="22"/>
          <w:lang w:val="en-US" w:eastAsia="zh-CN"/>
        </w:rPr>
        <w:tab/>
      </w:r>
      <w:r w:rsidRPr="00B717B4">
        <w:rPr>
          <w:noProof/>
          <w:color w:val="000000" w:themeColor="text1"/>
        </w:rPr>
        <w:t>Test requirements</w:t>
      </w:r>
      <w:r>
        <w:rPr>
          <w:noProof/>
        </w:rPr>
        <w:tab/>
      </w:r>
      <w:r>
        <w:rPr>
          <w:noProof/>
        </w:rPr>
        <w:fldChar w:fldCharType="begin"/>
      </w:r>
      <w:r>
        <w:rPr>
          <w:noProof/>
        </w:rPr>
        <w:instrText xml:space="preserve"> PAGEREF _Toc135080714 \h </w:instrText>
      </w:r>
      <w:r>
        <w:rPr>
          <w:noProof/>
        </w:rPr>
      </w:r>
      <w:r>
        <w:rPr>
          <w:noProof/>
        </w:rPr>
        <w:fldChar w:fldCharType="separate"/>
      </w:r>
      <w:r>
        <w:rPr>
          <w:noProof/>
        </w:rPr>
        <w:t>95</w:t>
      </w:r>
      <w:r>
        <w:rPr>
          <w:noProof/>
        </w:rPr>
        <w:fldChar w:fldCharType="end"/>
      </w:r>
    </w:p>
    <w:p w14:paraId="484EBDF1"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10.7</w:t>
      </w:r>
      <w:r>
        <w:rPr>
          <w:rFonts w:asciiTheme="minorHAnsi" w:eastAsiaTheme="minorEastAsia" w:hAnsiTheme="minorHAnsi" w:cstheme="minorBidi"/>
          <w:noProof/>
          <w:sz w:val="22"/>
          <w:szCs w:val="22"/>
          <w:lang w:val="en-US" w:eastAsia="zh-CN"/>
        </w:rPr>
        <w:tab/>
      </w:r>
      <w:r>
        <w:rPr>
          <w:noProof/>
          <w:lang w:eastAsia="zh-CN"/>
        </w:rPr>
        <w:t>OTA receiver spurious emissions</w:t>
      </w:r>
      <w:r>
        <w:rPr>
          <w:noProof/>
        </w:rPr>
        <w:tab/>
      </w:r>
      <w:r>
        <w:rPr>
          <w:noProof/>
        </w:rPr>
        <w:fldChar w:fldCharType="begin"/>
      </w:r>
      <w:r>
        <w:rPr>
          <w:noProof/>
        </w:rPr>
        <w:instrText xml:space="preserve"> PAGEREF _Toc135080715 \h </w:instrText>
      </w:r>
      <w:r>
        <w:rPr>
          <w:noProof/>
        </w:rPr>
      </w:r>
      <w:r>
        <w:rPr>
          <w:noProof/>
        </w:rPr>
        <w:fldChar w:fldCharType="separate"/>
      </w:r>
      <w:r>
        <w:rPr>
          <w:noProof/>
        </w:rPr>
        <w:t>95</w:t>
      </w:r>
      <w:r>
        <w:rPr>
          <w:noProof/>
        </w:rPr>
        <w:fldChar w:fldCharType="end"/>
      </w:r>
    </w:p>
    <w:p w14:paraId="0FD9B0E1" w14:textId="77777777" w:rsidR="001D22D3" w:rsidRDefault="001D22D3">
      <w:pPr>
        <w:pStyle w:val="TOC2"/>
        <w:rPr>
          <w:rFonts w:asciiTheme="minorHAnsi" w:eastAsiaTheme="minorEastAsia" w:hAnsiTheme="minorHAnsi" w:cstheme="minorBidi"/>
          <w:noProof/>
          <w:sz w:val="22"/>
          <w:szCs w:val="22"/>
          <w:lang w:val="en-US" w:eastAsia="zh-CN"/>
        </w:rPr>
      </w:pPr>
      <w:r>
        <w:rPr>
          <w:noProof/>
          <w:lang w:eastAsia="zh-CN"/>
        </w:rPr>
        <w:t>10.8</w:t>
      </w:r>
      <w:r>
        <w:rPr>
          <w:rFonts w:asciiTheme="minorHAnsi" w:eastAsiaTheme="minorEastAsia" w:hAnsiTheme="minorHAnsi" w:cstheme="minorBidi"/>
          <w:noProof/>
          <w:sz w:val="22"/>
          <w:szCs w:val="22"/>
          <w:lang w:val="en-US" w:eastAsia="zh-CN"/>
        </w:rPr>
        <w:tab/>
      </w:r>
      <w:r>
        <w:rPr>
          <w:noProof/>
          <w:lang w:eastAsia="zh-CN"/>
        </w:rPr>
        <w:t>OTA receiver intermodulation</w:t>
      </w:r>
      <w:r>
        <w:rPr>
          <w:noProof/>
        </w:rPr>
        <w:tab/>
      </w:r>
      <w:r>
        <w:rPr>
          <w:noProof/>
        </w:rPr>
        <w:fldChar w:fldCharType="begin"/>
      </w:r>
      <w:r>
        <w:rPr>
          <w:noProof/>
        </w:rPr>
        <w:instrText xml:space="preserve"> PAGEREF _Toc135080716 \h </w:instrText>
      </w:r>
      <w:r>
        <w:rPr>
          <w:noProof/>
        </w:rPr>
      </w:r>
      <w:r>
        <w:rPr>
          <w:noProof/>
        </w:rPr>
        <w:fldChar w:fldCharType="separate"/>
      </w:r>
      <w:r>
        <w:rPr>
          <w:noProof/>
        </w:rPr>
        <w:t>95</w:t>
      </w:r>
      <w:r>
        <w:rPr>
          <w:noProof/>
        </w:rPr>
        <w:fldChar w:fldCharType="end"/>
      </w:r>
    </w:p>
    <w:p w14:paraId="2D63518D" w14:textId="77777777" w:rsidR="001D22D3" w:rsidRDefault="001D22D3">
      <w:pPr>
        <w:pStyle w:val="TOC2"/>
        <w:rPr>
          <w:rFonts w:asciiTheme="minorHAnsi" w:eastAsiaTheme="minorEastAsia" w:hAnsiTheme="minorHAnsi" w:cstheme="minorBidi"/>
          <w:noProof/>
          <w:sz w:val="22"/>
          <w:szCs w:val="22"/>
          <w:lang w:val="en-US" w:eastAsia="zh-CN"/>
        </w:rPr>
      </w:pPr>
      <w:r w:rsidRPr="00B717B4">
        <w:rPr>
          <w:rFonts w:eastAsia="DengXian"/>
          <w:noProof/>
          <w:lang w:eastAsia="zh-CN"/>
        </w:rPr>
        <w:t>10.</w:t>
      </w:r>
      <w:r w:rsidRPr="00B717B4">
        <w:rPr>
          <w:rFonts w:eastAsia="DengXian"/>
          <w:noProof/>
          <w:lang w:val="en-US" w:eastAsia="zh-CN"/>
        </w:rPr>
        <w:t>9</w:t>
      </w:r>
      <w:r>
        <w:rPr>
          <w:rFonts w:asciiTheme="minorHAnsi" w:eastAsiaTheme="minorEastAsia" w:hAnsiTheme="minorHAnsi" w:cstheme="minorBidi"/>
          <w:noProof/>
          <w:sz w:val="22"/>
          <w:szCs w:val="22"/>
          <w:lang w:val="en-US" w:eastAsia="zh-CN"/>
        </w:rPr>
        <w:tab/>
      </w:r>
      <w:r w:rsidRPr="00B717B4">
        <w:rPr>
          <w:rFonts w:eastAsia="DengXian"/>
          <w:noProof/>
          <w:lang w:eastAsia="zh-CN"/>
        </w:rPr>
        <w:t xml:space="preserve">OTA </w:t>
      </w:r>
      <w:r w:rsidRPr="00B717B4">
        <w:rPr>
          <w:rFonts w:eastAsia="DengXian"/>
          <w:noProof/>
          <w:lang w:val="en-US" w:eastAsia="zh-CN"/>
        </w:rPr>
        <w:t>i</w:t>
      </w:r>
      <w:r w:rsidRPr="00B717B4">
        <w:rPr>
          <w:rFonts w:eastAsia="DengXian"/>
          <w:noProof/>
          <w:lang w:eastAsia="zh-CN"/>
        </w:rPr>
        <w:t>n-channel selectivity</w:t>
      </w:r>
      <w:r>
        <w:rPr>
          <w:noProof/>
        </w:rPr>
        <w:tab/>
      </w:r>
      <w:r>
        <w:rPr>
          <w:noProof/>
        </w:rPr>
        <w:fldChar w:fldCharType="begin"/>
      </w:r>
      <w:r>
        <w:rPr>
          <w:noProof/>
        </w:rPr>
        <w:instrText xml:space="preserve"> PAGEREF _Toc135080717 \h </w:instrText>
      </w:r>
      <w:r>
        <w:rPr>
          <w:noProof/>
        </w:rPr>
      </w:r>
      <w:r>
        <w:rPr>
          <w:noProof/>
        </w:rPr>
        <w:fldChar w:fldCharType="separate"/>
      </w:r>
      <w:r>
        <w:rPr>
          <w:noProof/>
        </w:rPr>
        <w:t>96</w:t>
      </w:r>
      <w:r>
        <w:rPr>
          <w:noProof/>
        </w:rPr>
        <w:fldChar w:fldCharType="end"/>
      </w:r>
    </w:p>
    <w:p w14:paraId="563C4F56"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lang w:val="en-US" w:eastAsia="zh-CN"/>
        </w:rPr>
        <w:t>10</w:t>
      </w:r>
      <w:r w:rsidRPr="00B717B4">
        <w:rPr>
          <w:rFonts w:eastAsia="DengXian"/>
          <w:noProof/>
          <w:lang w:eastAsia="sv-SE"/>
        </w:rPr>
        <w:t>.9.1</w:t>
      </w:r>
      <w:r>
        <w:rPr>
          <w:rFonts w:asciiTheme="minorHAnsi" w:eastAsiaTheme="minorEastAsia" w:hAnsiTheme="minorHAnsi" w:cstheme="minorBidi"/>
          <w:noProof/>
          <w:sz w:val="22"/>
          <w:szCs w:val="22"/>
          <w:lang w:val="en-US" w:eastAsia="zh-CN"/>
        </w:rPr>
        <w:tab/>
      </w:r>
      <w:r w:rsidRPr="00B717B4">
        <w:rPr>
          <w:rFonts w:eastAsia="DengXian"/>
          <w:noProof/>
          <w:lang w:eastAsia="sv-SE"/>
        </w:rPr>
        <w:t>Definition and applicability</w:t>
      </w:r>
      <w:r>
        <w:rPr>
          <w:noProof/>
        </w:rPr>
        <w:tab/>
      </w:r>
      <w:r>
        <w:rPr>
          <w:noProof/>
        </w:rPr>
        <w:fldChar w:fldCharType="begin"/>
      </w:r>
      <w:r>
        <w:rPr>
          <w:noProof/>
        </w:rPr>
        <w:instrText xml:space="preserve"> PAGEREF _Toc135080718 \h </w:instrText>
      </w:r>
      <w:r>
        <w:rPr>
          <w:noProof/>
        </w:rPr>
      </w:r>
      <w:r>
        <w:rPr>
          <w:noProof/>
        </w:rPr>
        <w:fldChar w:fldCharType="separate"/>
      </w:r>
      <w:r>
        <w:rPr>
          <w:noProof/>
        </w:rPr>
        <w:t>96</w:t>
      </w:r>
      <w:r>
        <w:rPr>
          <w:noProof/>
        </w:rPr>
        <w:fldChar w:fldCharType="end"/>
      </w:r>
    </w:p>
    <w:p w14:paraId="62BC6A29"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lang w:val="en-US" w:eastAsia="zh-CN"/>
        </w:rPr>
        <w:t>10</w:t>
      </w:r>
      <w:r w:rsidRPr="00B717B4">
        <w:rPr>
          <w:rFonts w:eastAsia="DengXian"/>
          <w:noProof/>
          <w:lang w:eastAsia="sv-SE"/>
        </w:rPr>
        <w:t>.9.2</w:t>
      </w:r>
      <w:r>
        <w:rPr>
          <w:rFonts w:asciiTheme="minorHAnsi" w:eastAsiaTheme="minorEastAsia" w:hAnsiTheme="minorHAnsi" w:cstheme="minorBidi"/>
          <w:noProof/>
          <w:sz w:val="22"/>
          <w:szCs w:val="22"/>
          <w:lang w:val="en-US" w:eastAsia="zh-CN"/>
        </w:rPr>
        <w:tab/>
      </w:r>
      <w:r w:rsidRPr="00B717B4">
        <w:rPr>
          <w:rFonts w:eastAsia="DengXian"/>
          <w:noProof/>
          <w:lang w:eastAsia="sv-SE"/>
        </w:rPr>
        <w:t>Minimum requirement</w:t>
      </w:r>
      <w:r>
        <w:rPr>
          <w:noProof/>
        </w:rPr>
        <w:tab/>
      </w:r>
      <w:r>
        <w:rPr>
          <w:noProof/>
        </w:rPr>
        <w:fldChar w:fldCharType="begin"/>
      </w:r>
      <w:r>
        <w:rPr>
          <w:noProof/>
        </w:rPr>
        <w:instrText xml:space="preserve"> PAGEREF _Toc135080719 \h </w:instrText>
      </w:r>
      <w:r>
        <w:rPr>
          <w:noProof/>
        </w:rPr>
      </w:r>
      <w:r>
        <w:rPr>
          <w:noProof/>
        </w:rPr>
        <w:fldChar w:fldCharType="separate"/>
      </w:r>
      <w:r>
        <w:rPr>
          <w:noProof/>
        </w:rPr>
        <w:t>96</w:t>
      </w:r>
      <w:r>
        <w:rPr>
          <w:noProof/>
        </w:rPr>
        <w:fldChar w:fldCharType="end"/>
      </w:r>
    </w:p>
    <w:p w14:paraId="71419184"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lang w:val="en-US" w:eastAsia="zh-CN"/>
        </w:rPr>
        <w:t>10</w:t>
      </w:r>
      <w:r w:rsidRPr="00B717B4">
        <w:rPr>
          <w:rFonts w:eastAsia="DengXian"/>
          <w:noProof/>
          <w:lang w:eastAsia="sv-SE"/>
        </w:rPr>
        <w:t>.9.3</w:t>
      </w:r>
      <w:r>
        <w:rPr>
          <w:rFonts w:asciiTheme="minorHAnsi" w:eastAsiaTheme="minorEastAsia" w:hAnsiTheme="minorHAnsi" w:cstheme="minorBidi"/>
          <w:noProof/>
          <w:sz w:val="22"/>
          <w:szCs w:val="22"/>
          <w:lang w:val="en-US" w:eastAsia="zh-CN"/>
        </w:rPr>
        <w:tab/>
      </w:r>
      <w:r w:rsidRPr="00B717B4">
        <w:rPr>
          <w:rFonts w:eastAsia="DengXian"/>
          <w:noProof/>
          <w:lang w:eastAsia="sv-SE"/>
        </w:rPr>
        <w:t>Test purpose</w:t>
      </w:r>
      <w:r>
        <w:rPr>
          <w:noProof/>
        </w:rPr>
        <w:tab/>
      </w:r>
      <w:r>
        <w:rPr>
          <w:noProof/>
        </w:rPr>
        <w:fldChar w:fldCharType="begin"/>
      </w:r>
      <w:r>
        <w:rPr>
          <w:noProof/>
        </w:rPr>
        <w:instrText xml:space="preserve"> PAGEREF _Toc135080720 \h </w:instrText>
      </w:r>
      <w:r>
        <w:rPr>
          <w:noProof/>
        </w:rPr>
      </w:r>
      <w:r>
        <w:rPr>
          <w:noProof/>
        </w:rPr>
        <w:fldChar w:fldCharType="separate"/>
      </w:r>
      <w:r>
        <w:rPr>
          <w:noProof/>
        </w:rPr>
        <w:t>96</w:t>
      </w:r>
      <w:r>
        <w:rPr>
          <w:noProof/>
        </w:rPr>
        <w:fldChar w:fldCharType="end"/>
      </w:r>
    </w:p>
    <w:p w14:paraId="7B7860FF"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lang w:val="en-US" w:eastAsia="zh-CN"/>
        </w:rPr>
        <w:t>10</w:t>
      </w:r>
      <w:r w:rsidRPr="00B717B4">
        <w:rPr>
          <w:rFonts w:eastAsia="DengXian"/>
          <w:noProof/>
          <w:lang w:eastAsia="sv-SE"/>
        </w:rPr>
        <w:t>.9</w:t>
      </w:r>
      <w:r w:rsidRPr="00B717B4">
        <w:rPr>
          <w:rFonts w:eastAsia="DengXian"/>
          <w:noProof/>
          <w:lang w:eastAsia="zh-CN"/>
        </w:rPr>
        <w:t>.</w:t>
      </w:r>
      <w:r w:rsidRPr="00B717B4">
        <w:rPr>
          <w:rFonts w:eastAsia="DengXian"/>
          <w:noProof/>
          <w:lang w:eastAsia="sv-SE"/>
        </w:rPr>
        <w:t>4</w:t>
      </w:r>
      <w:r>
        <w:rPr>
          <w:rFonts w:asciiTheme="minorHAnsi" w:eastAsiaTheme="minorEastAsia" w:hAnsiTheme="minorHAnsi" w:cstheme="minorBidi"/>
          <w:noProof/>
          <w:sz w:val="22"/>
          <w:szCs w:val="22"/>
          <w:lang w:val="en-US" w:eastAsia="zh-CN"/>
        </w:rPr>
        <w:tab/>
      </w:r>
      <w:r w:rsidRPr="00B717B4">
        <w:rPr>
          <w:rFonts w:eastAsia="DengXian"/>
          <w:noProof/>
          <w:lang w:eastAsia="sv-SE"/>
        </w:rPr>
        <w:t>Method of test</w:t>
      </w:r>
      <w:r>
        <w:rPr>
          <w:noProof/>
        </w:rPr>
        <w:tab/>
      </w:r>
      <w:r>
        <w:rPr>
          <w:noProof/>
        </w:rPr>
        <w:fldChar w:fldCharType="begin"/>
      </w:r>
      <w:r>
        <w:rPr>
          <w:noProof/>
        </w:rPr>
        <w:instrText xml:space="preserve"> PAGEREF _Toc135080721 \h </w:instrText>
      </w:r>
      <w:r>
        <w:rPr>
          <w:noProof/>
        </w:rPr>
      </w:r>
      <w:r>
        <w:rPr>
          <w:noProof/>
        </w:rPr>
        <w:fldChar w:fldCharType="separate"/>
      </w:r>
      <w:r>
        <w:rPr>
          <w:noProof/>
        </w:rPr>
        <w:t>96</w:t>
      </w:r>
      <w:r>
        <w:rPr>
          <w:noProof/>
        </w:rPr>
        <w:fldChar w:fldCharType="end"/>
      </w:r>
    </w:p>
    <w:p w14:paraId="542E1424" w14:textId="77777777" w:rsidR="001D22D3" w:rsidRDefault="001D22D3">
      <w:pPr>
        <w:pStyle w:val="TOC4"/>
        <w:rPr>
          <w:rFonts w:asciiTheme="minorHAnsi" w:eastAsiaTheme="minorEastAsia" w:hAnsiTheme="minorHAnsi" w:cstheme="minorBidi"/>
          <w:noProof/>
          <w:sz w:val="22"/>
          <w:szCs w:val="22"/>
          <w:lang w:val="en-US" w:eastAsia="zh-CN"/>
        </w:rPr>
      </w:pPr>
      <w:r w:rsidRPr="00B717B4">
        <w:rPr>
          <w:rFonts w:eastAsia="DengXian"/>
          <w:noProof/>
          <w:lang w:val="en-US" w:eastAsia="zh-CN"/>
        </w:rPr>
        <w:t>10</w:t>
      </w:r>
      <w:r w:rsidRPr="00B717B4">
        <w:rPr>
          <w:rFonts w:eastAsia="DengXian"/>
          <w:noProof/>
          <w:lang w:eastAsia="sv-SE"/>
        </w:rPr>
        <w:t>.9.4.1</w:t>
      </w:r>
      <w:r>
        <w:rPr>
          <w:rFonts w:asciiTheme="minorHAnsi" w:eastAsiaTheme="minorEastAsia" w:hAnsiTheme="minorHAnsi" w:cstheme="minorBidi"/>
          <w:noProof/>
          <w:sz w:val="22"/>
          <w:szCs w:val="22"/>
          <w:lang w:val="en-US" w:eastAsia="zh-CN"/>
        </w:rPr>
        <w:tab/>
      </w:r>
      <w:r w:rsidRPr="00B717B4">
        <w:rPr>
          <w:rFonts w:eastAsia="DengXian"/>
          <w:noProof/>
          <w:lang w:eastAsia="sv-SE"/>
        </w:rPr>
        <w:t>Initial conditions</w:t>
      </w:r>
      <w:r>
        <w:rPr>
          <w:noProof/>
        </w:rPr>
        <w:tab/>
      </w:r>
      <w:r>
        <w:rPr>
          <w:noProof/>
        </w:rPr>
        <w:fldChar w:fldCharType="begin"/>
      </w:r>
      <w:r>
        <w:rPr>
          <w:noProof/>
        </w:rPr>
        <w:instrText xml:space="preserve"> PAGEREF _Toc135080722 \h </w:instrText>
      </w:r>
      <w:r>
        <w:rPr>
          <w:noProof/>
        </w:rPr>
      </w:r>
      <w:r>
        <w:rPr>
          <w:noProof/>
        </w:rPr>
        <w:fldChar w:fldCharType="separate"/>
      </w:r>
      <w:r>
        <w:rPr>
          <w:noProof/>
        </w:rPr>
        <w:t>96</w:t>
      </w:r>
      <w:r>
        <w:rPr>
          <w:noProof/>
        </w:rPr>
        <w:fldChar w:fldCharType="end"/>
      </w:r>
    </w:p>
    <w:p w14:paraId="06C78C83" w14:textId="77777777" w:rsidR="001D22D3" w:rsidRDefault="001D22D3">
      <w:pPr>
        <w:pStyle w:val="TOC4"/>
        <w:rPr>
          <w:rFonts w:asciiTheme="minorHAnsi" w:eastAsiaTheme="minorEastAsia" w:hAnsiTheme="minorHAnsi" w:cstheme="minorBidi"/>
          <w:noProof/>
          <w:sz w:val="22"/>
          <w:szCs w:val="22"/>
          <w:lang w:val="en-US" w:eastAsia="zh-CN"/>
        </w:rPr>
      </w:pPr>
      <w:r w:rsidRPr="00B717B4">
        <w:rPr>
          <w:rFonts w:eastAsia="DengXian"/>
          <w:noProof/>
          <w:lang w:val="en-US" w:eastAsia="zh-CN"/>
        </w:rPr>
        <w:t>10</w:t>
      </w:r>
      <w:r w:rsidRPr="00B717B4">
        <w:rPr>
          <w:rFonts w:eastAsia="DengXian"/>
          <w:noProof/>
          <w:lang w:eastAsia="sv-SE"/>
        </w:rPr>
        <w:t>.9.4.2</w:t>
      </w:r>
      <w:r>
        <w:rPr>
          <w:rFonts w:asciiTheme="minorHAnsi" w:eastAsiaTheme="minorEastAsia" w:hAnsiTheme="minorHAnsi" w:cstheme="minorBidi"/>
          <w:noProof/>
          <w:sz w:val="22"/>
          <w:szCs w:val="22"/>
          <w:lang w:val="en-US" w:eastAsia="zh-CN"/>
        </w:rPr>
        <w:tab/>
      </w:r>
      <w:r w:rsidRPr="00B717B4">
        <w:rPr>
          <w:rFonts w:eastAsia="DengXian"/>
          <w:noProof/>
          <w:lang w:eastAsia="sv-SE"/>
        </w:rPr>
        <w:t>Procedure</w:t>
      </w:r>
      <w:r>
        <w:rPr>
          <w:noProof/>
        </w:rPr>
        <w:tab/>
      </w:r>
      <w:r>
        <w:rPr>
          <w:noProof/>
        </w:rPr>
        <w:fldChar w:fldCharType="begin"/>
      </w:r>
      <w:r>
        <w:rPr>
          <w:noProof/>
        </w:rPr>
        <w:instrText xml:space="preserve"> PAGEREF _Toc135080723 \h </w:instrText>
      </w:r>
      <w:r>
        <w:rPr>
          <w:noProof/>
        </w:rPr>
      </w:r>
      <w:r>
        <w:rPr>
          <w:noProof/>
        </w:rPr>
        <w:fldChar w:fldCharType="separate"/>
      </w:r>
      <w:r>
        <w:rPr>
          <w:noProof/>
        </w:rPr>
        <w:t>96</w:t>
      </w:r>
      <w:r>
        <w:rPr>
          <w:noProof/>
        </w:rPr>
        <w:fldChar w:fldCharType="end"/>
      </w:r>
    </w:p>
    <w:p w14:paraId="3066327E" w14:textId="77777777" w:rsidR="001D22D3" w:rsidRDefault="001D22D3">
      <w:pPr>
        <w:pStyle w:val="TOC3"/>
        <w:rPr>
          <w:rFonts w:asciiTheme="minorHAnsi" w:eastAsiaTheme="minorEastAsia" w:hAnsiTheme="minorHAnsi" w:cstheme="minorBidi"/>
          <w:noProof/>
          <w:sz w:val="22"/>
          <w:szCs w:val="22"/>
          <w:lang w:val="en-US" w:eastAsia="zh-CN"/>
        </w:rPr>
      </w:pPr>
      <w:r w:rsidRPr="00B717B4">
        <w:rPr>
          <w:rFonts w:eastAsia="DengXian"/>
          <w:noProof/>
          <w:lang w:val="en-US" w:eastAsia="zh-CN"/>
        </w:rPr>
        <w:t>10</w:t>
      </w:r>
      <w:r w:rsidRPr="00B717B4">
        <w:rPr>
          <w:rFonts w:eastAsia="DengXian"/>
          <w:noProof/>
          <w:lang w:eastAsia="sv-SE"/>
        </w:rPr>
        <w:t>.9</w:t>
      </w:r>
      <w:r w:rsidRPr="00B717B4">
        <w:rPr>
          <w:rFonts w:eastAsia="DengXian"/>
          <w:noProof/>
          <w:lang w:eastAsia="zh-CN"/>
        </w:rPr>
        <w:t>.</w:t>
      </w:r>
      <w:r w:rsidRPr="00B717B4">
        <w:rPr>
          <w:rFonts w:eastAsia="DengXian"/>
          <w:noProof/>
          <w:lang w:eastAsia="sv-SE"/>
        </w:rPr>
        <w:t>5</w:t>
      </w:r>
      <w:r>
        <w:rPr>
          <w:rFonts w:asciiTheme="minorHAnsi" w:eastAsiaTheme="minorEastAsia" w:hAnsiTheme="minorHAnsi" w:cstheme="minorBidi"/>
          <w:noProof/>
          <w:sz w:val="22"/>
          <w:szCs w:val="22"/>
          <w:lang w:val="en-US" w:eastAsia="zh-CN"/>
        </w:rPr>
        <w:tab/>
      </w:r>
      <w:r w:rsidRPr="00B717B4">
        <w:rPr>
          <w:rFonts w:eastAsia="DengXian"/>
          <w:noProof/>
          <w:lang w:eastAsia="sv-SE"/>
        </w:rPr>
        <w:t>Test requirement</w:t>
      </w:r>
      <w:r>
        <w:rPr>
          <w:noProof/>
        </w:rPr>
        <w:tab/>
      </w:r>
      <w:r>
        <w:rPr>
          <w:noProof/>
        </w:rPr>
        <w:fldChar w:fldCharType="begin"/>
      </w:r>
      <w:r>
        <w:rPr>
          <w:noProof/>
        </w:rPr>
        <w:instrText xml:space="preserve"> PAGEREF _Toc135080724 \h </w:instrText>
      </w:r>
      <w:r>
        <w:rPr>
          <w:noProof/>
        </w:rPr>
      </w:r>
      <w:r>
        <w:rPr>
          <w:noProof/>
        </w:rPr>
        <w:fldChar w:fldCharType="separate"/>
      </w:r>
      <w:r>
        <w:rPr>
          <w:noProof/>
        </w:rPr>
        <w:t>97</w:t>
      </w:r>
      <w:r>
        <w:rPr>
          <w:noProof/>
        </w:rPr>
        <w:fldChar w:fldCharType="end"/>
      </w:r>
    </w:p>
    <w:p w14:paraId="5BABC864" w14:textId="77777777" w:rsidR="001D22D3" w:rsidRDefault="001D22D3">
      <w:pPr>
        <w:pStyle w:val="TOC1"/>
        <w:rPr>
          <w:rFonts w:asciiTheme="minorHAnsi" w:eastAsiaTheme="minorEastAsia" w:hAnsiTheme="minorHAnsi" w:cstheme="minorBidi"/>
          <w:noProof/>
          <w:szCs w:val="22"/>
          <w:lang w:val="en-US" w:eastAsia="zh-CN"/>
        </w:rPr>
      </w:pPr>
      <w:r>
        <w:rPr>
          <w:noProof/>
          <w:lang w:eastAsia="zh-CN"/>
        </w:rPr>
        <w:lastRenderedPageBreak/>
        <w:t>11</w:t>
      </w:r>
      <w:r>
        <w:rPr>
          <w:rFonts w:asciiTheme="minorHAnsi" w:eastAsiaTheme="minorEastAsia" w:hAnsiTheme="minorHAnsi" w:cstheme="minorBidi"/>
          <w:noProof/>
          <w:szCs w:val="22"/>
          <w:lang w:val="en-US" w:eastAsia="zh-CN"/>
        </w:rPr>
        <w:tab/>
      </w:r>
      <w:r>
        <w:rPr>
          <w:noProof/>
          <w:lang w:eastAsia="zh-CN"/>
        </w:rPr>
        <w:t>Radiated performance requirements</w:t>
      </w:r>
      <w:r>
        <w:rPr>
          <w:noProof/>
        </w:rPr>
        <w:tab/>
      </w:r>
      <w:r>
        <w:rPr>
          <w:noProof/>
        </w:rPr>
        <w:fldChar w:fldCharType="begin"/>
      </w:r>
      <w:r>
        <w:rPr>
          <w:noProof/>
        </w:rPr>
        <w:instrText xml:space="preserve"> PAGEREF _Toc135080725 \h </w:instrText>
      </w:r>
      <w:r>
        <w:rPr>
          <w:noProof/>
        </w:rPr>
      </w:r>
      <w:r>
        <w:rPr>
          <w:noProof/>
        </w:rPr>
        <w:fldChar w:fldCharType="separate"/>
      </w:r>
      <w:r>
        <w:rPr>
          <w:noProof/>
        </w:rPr>
        <w:t>98</w:t>
      </w:r>
      <w:r>
        <w:rPr>
          <w:noProof/>
        </w:rPr>
        <w:fldChar w:fldCharType="end"/>
      </w:r>
    </w:p>
    <w:p w14:paraId="68337C24" w14:textId="77777777" w:rsidR="001D22D3" w:rsidRDefault="001D22D3">
      <w:pPr>
        <w:pStyle w:val="TOC8"/>
        <w:rPr>
          <w:rFonts w:asciiTheme="minorHAnsi" w:eastAsiaTheme="minorEastAsia" w:hAnsiTheme="minorHAnsi" w:cstheme="minorBidi"/>
          <w:b w:val="0"/>
          <w:noProof/>
          <w:szCs w:val="22"/>
          <w:lang w:val="en-US" w:eastAsia="zh-CN"/>
        </w:rPr>
      </w:pPr>
      <w:r>
        <w:rPr>
          <w:noProof/>
        </w:rPr>
        <w:t>Annex A (normative): Reference</w:t>
      </w:r>
      <w:r>
        <w:rPr>
          <w:noProof/>
          <w:lang w:eastAsia="zh-CN"/>
        </w:rPr>
        <w:t xml:space="preserve"> measurement channel</w:t>
      </w:r>
      <w:r>
        <w:rPr>
          <w:noProof/>
        </w:rPr>
        <w:tab/>
      </w:r>
      <w:r>
        <w:rPr>
          <w:noProof/>
        </w:rPr>
        <w:fldChar w:fldCharType="begin"/>
      </w:r>
      <w:r>
        <w:rPr>
          <w:noProof/>
        </w:rPr>
        <w:instrText xml:space="preserve"> PAGEREF _Toc135080726 \h </w:instrText>
      </w:r>
      <w:r>
        <w:rPr>
          <w:noProof/>
        </w:rPr>
      </w:r>
      <w:r>
        <w:rPr>
          <w:noProof/>
        </w:rPr>
        <w:fldChar w:fldCharType="separate"/>
      </w:r>
      <w:r>
        <w:rPr>
          <w:noProof/>
        </w:rPr>
        <w:t>99</w:t>
      </w:r>
      <w:r>
        <w:rPr>
          <w:noProof/>
        </w:rPr>
        <w:fldChar w:fldCharType="end"/>
      </w:r>
    </w:p>
    <w:p w14:paraId="1A2E6CCA" w14:textId="77777777" w:rsidR="001D22D3" w:rsidRDefault="001D22D3">
      <w:pPr>
        <w:pStyle w:val="TOC1"/>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Fixed Reference Channels for reference sensitivity and in-channel selectivity (QPSK, R=1/3)</w:t>
      </w:r>
      <w:r>
        <w:rPr>
          <w:noProof/>
        </w:rPr>
        <w:tab/>
      </w:r>
      <w:r>
        <w:rPr>
          <w:noProof/>
        </w:rPr>
        <w:fldChar w:fldCharType="begin"/>
      </w:r>
      <w:r>
        <w:rPr>
          <w:noProof/>
        </w:rPr>
        <w:instrText xml:space="preserve"> PAGEREF _Toc135080727 \h </w:instrText>
      </w:r>
      <w:r>
        <w:rPr>
          <w:noProof/>
        </w:rPr>
      </w:r>
      <w:r>
        <w:rPr>
          <w:noProof/>
        </w:rPr>
        <w:fldChar w:fldCharType="separate"/>
      </w:r>
      <w:r>
        <w:rPr>
          <w:noProof/>
        </w:rPr>
        <w:t>100</w:t>
      </w:r>
      <w:r>
        <w:rPr>
          <w:noProof/>
        </w:rPr>
        <w:fldChar w:fldCharType="end"/>
      </w:r>
    </w:p>
    <w:p w14:paraId="02103097" w14:textId="77777777" w:rsidR="001D22D3" w:rsidRDefault="001D22D3">
      <w:pPr>
        <w:pStyle w:val="TOC1"/>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Fixed Reference Channels for dynamic range (16QAM, R=2/3)</w:t>
      </w:r>
      <w:r>
        <w:rPr>
          <w:noProof/>
        </w:rPr>
        <w:tab/>
      </w:r>
      <w:r>
        <w:rPr>
          <w:noProof/>
        </w:rPr>
        <w:fldChar w:fldCharType="begin"/>
      </w:r>
      <w:r>
        <w:rPr>
          <w:noProof/>
        </w:rPr>
        <w:instrText xml:space="preserve"> PAGEREF _Toc135080728 \h </w:instrText>
      </w:r>
      <w:r>
        <w:rPr>
          <w:noProof/>
        </w:rPr>
      </w:r>
      <w:r>
        <w:rPr>
          <w:noProof/>
        </w:rPr>
        <w:fldChar w:fldCharType="separate"/>
      </w:r>
      <w:r>
        <w:rPr>
          <w:noProof/>
        </w:rPr>
        <w:t>101</w:t>
      </w:r>
      <w:r>
        <w:rPr>
          <w:noProof/>
        </w:rPr>
        <w:fldChar w:fldCharType="end"/>
      </w:r>
    </w:p>
    <w:p w14:paraId="4224D4F7" w14:textId="77777777" w:rsidR="001D22D3" w:rsidRDefault="001D22D3">
      <w:pPr>
        <w:pStyle w:val="TOC1"/>
        <w:rPr>
          <w:rFonts w:asciiTheme="minorHAnsi" w:eastAsiaTheme="minorEastAsia" w:hAnsiTheme="minorHAnsi" w:cstheme="minorBidi"/>
          <w:noProof/>
          <w:szCs w:val="22"/>
          <w:lang w:val="en-US" w:eastAsia="zh-CN"/>
        </w:rPr>
      </w:pPr>
      <w:r>
        <w:rPr>
          <w:noProof/>
        </w:rPr>
        <w:t>A.14</w:t>
      </w:r>
      <w:r>
        <w:rPr>
          <w:rFonts w:asciiTheme="minorHAnsi" w:eastAsiaTheme="minorEastAsia" w:hAnsiTheme="minorHAnsi" w:cstheme="minorBidi"/>
          <w:noProof/>
          <w:szCs w:val="22"/>
          <w:lang w:val="en-US" w:eastAsia="zh-CN"/>
        </w:rPr>
        <w:tab/>
      </w:r>
      <w:r>
        <w:rPr>
          <w:noProof/>
        </w:rPr>
        <w:t>Fixed Reference Channels for NB-IOT reference sensitivity (</w:t>
      </w:r>
      <w:r w:rsidRPr="00B717B4">
        <w:rPr>
          <w:rFonts w:cs="Arial"/>
          <w:noProof/>
          <w:lang w:val="en-US"/>
        </w:rPr>
        <w:t xml:space="preserve">π/2 </w:t>
      </w:r>
      <w:r>
        <w:rPr>
          <w:noProof/>
        </w:rPr>
        <w:t>BPSK, R=1/3)</w:t>
      </w:r>
      <w:r>
        <w:rPr>
          <w:noProof/>
        </w:rPr>
        <w:tab/>
      </w:r>
      <w:r>
        <w:rPr>
          <w:noProof/>
        </w:rPr>
        <w:fldChar w:fldCharType="begin"/>
      </w:r>
      <w:r>
        <w:rPr>
          <w:noProof/>
        </w:rPr>
        <w:instrText xml:space="preserve"> PAGEREF _Toc135080729 \h </w:instrText>
      </w:r>
      <w:r>
        <w:rPr>
          <w:noProof/>
        </w:rPr>
      </w:r>
      <w:r>
        <w:rPr>
          <w:noProof/>
        </w:rPr>
        <w:fldChar w:fldCharType="separate"/>
      </w:r>
      <w:r>
        <w:rPr>
          <w:noProof/>
        </w:rPr>
        <w:t>101</w:t>
      </w:r>
      <w:r>
        <w:rPr>
          <w:noProof/>
        </w:rPr>
        <w:fldChar w:fldCharType="end"/>
      </w:r>
    </w:p>
    <w:p w14:paraId="1A0AE5D8" w14:textId="77777777" w:rsidR="001D22D3" w:rsidRDefault="001D22D3">
      <w:pPr>
        <w:pStyle w:val="TOC1"/>
        <w:rPr>
          <w:rFonts w:asciiTheme="minorHAnsi" w:eastAsiaTheme="minorEastAsia" w:hAnsiTheme="minorHAnsi" w:cstheme="minorBidi"/>
          <w:noProof/>
          <w:szCs w:val="22"/>
          <w:lang w:val="en-US" w:eastAsia="zh-CN"/>
        </w:rPr>
      </w:pPr>
      <w:r>
        <w:rPr>
          <w:noProof/>
        </w:rPr>
        <w:t>A.15</w:t>
      </w:r>
      <w:r>
        <w:rPr>
          <w:rFonts w:asciiTheme="minorHAnsi" w:eastAsiaTheme="minorEastAsia" w:hAnsiTheme="minorHAnsi" w:cstheme="minorBidi"/>
          <w:noProof/>
          <w:szCs w:val="22"/>
          <w:lang w:val="en-US" w:eastAsia="zh-CN"/>
        </w:rPr>
        <w:tab/>
      </w:r>
      <w:r>
        <w:rPr>
          <w:noProof/>
        </w:rPr>
        <w:t>Fixed Reference Channels for NB-IoT dynamic range (</w:t>
      </w:r>
      <w:r w:rsidRPr="00B717B4">
        <w:rPr>
          <w:rFonts w:cs="Arial"/>
          <w:noProof/>
        </w:rPr>
        <w:t>π/4 QPSK</w:t>
      </w:r>
      <w:r>
        <w:rPr>
          <w:noProof/>
        </w:rPr>
        <w:t>, R=2/3)</w:t>
      </w:r>
      <w:r>
        <w:rPr>
          <w:noProof/>
        </w:rPr>
        <w:tab/>
      </w:r>
      <w:r>
        <w:rPr>
          <w:noProof/>
        </w:rPr>
        <w:fldChar w:fldCharType="begin"/>
      </w:r>
      <w:r>
        <w:rPr>
          <w:noProof/>
        </w:rPr>
        <w:instrText xml:space="preserve"> PAGEREF _Toc135080730 \h </w:instrText>
      </w:r>
      <w:r>
        <w:rPr>
          <w:noProof/>
        </w:rPr>
      </w:r>
      <w:r>
        <w:rPr>
          <w:noProof/>
        </w:rPr>
        <w:fldChar w:fldCharType="separate"/>
      </w:r>
      <w:r>
        <w:rPr>
          <w:noProof/>
        </w:rPr>
        <w:t>102</w:t>
      </w:r>
      <w:r>
        <w:rPr>
          <w:noProof/>
        </w:rPr>
        <w:fldChar w:fldCharType="end"/>
      </w:r>
    </w:p>
    <w:p w14:paraId="2F205F58" w14:textId="77777777" w:rsidR="001D22D3" w:rsidRDefault="001D22D3">
      <w:pPr>
        <w:pStyle w:val="TOC8"/>
        <w:rPr>
          <w:rFonts w:asciiTheme="minorHAnsi" w:eastAsiaTheme="minorEastAsia" w:hAnsiTheme="minorHAnsi" w:cstheme="minorBidi"/>
          <w:b w:val="0"/>
          <w:noProof/>
          <w:szCs w:val="22"/>
          <w:lang w:val="en-US" w:eastAsia="zh-CN"/>
        </w:rPr>
      </w:pPr>
      <w:r>
        <w:rPr>
          <w:noProof/>
        </w:rPr>
        <w:t>Annex B (</w:t>
      </w:r>
      <w:r>
        <w:rPr>
          <w:noProof/>
          <w:lang w:eastAsia="zh-CN"/>
        </w:rPr>
        <w:t>informative</w:t>
      </w:r>
      <w:r>
        <w:rPr>
          <w:noProof/>
        </w:rPr>
        <w:t>): Environmental requirements for SAN equipment</w:t>
      </w:r>
      <w:r>
        <w:rPr>
          <w:noProof/>
        </w:rPr>
        <w:tab/>
      </w:r>
      <w:r>
        <w:rPr>
          <w:noProof/>
        </w:rPr>
        <w:fldChar w:fldCharType="begin"/>
      </w:r>
      <w:r>
        <w:rPr>
          <w:noProof/>
        </w:rPr>
        <w:instrText xml:space="preserve"> PAGEREF _Toc135080731 \h </w:instrText>
      </w:r>
      <w:r>
        <w:rPr>
          <w:noProof/>
        </w:rPr>
      </w:r>
      <w:r>
        <w:rPr>
          <w:noProof/>
        </w:rPr>
        <w:fldChar w:fldCharType="separate"/>
      </w:r>
      <w:r>
        <w:rPr>
          <w:noProof/>
        </w:rPr>
        <w:t>103</w:t>
      </w:r>
      <w:r>
        <w:rPr>
          <w:noProof/>
        </w:rPr>
        <w:fldChar w:fldCharType="end"/>
      </w:r>
    </w:p>
    <w:p w14:paraId="07F67E93" w14:textId="77777777" w:rsidR="001D22D3" w:rsidRDefault="001D22D3">
      <w:pPr>
        <w:pStyle w:val="TOC8"/>
        <w:rPr>
          <w:rFonts w:asciiTheme="minorHAnsi" w:eastAsiaTheme="minorEastAsia" w:hAnsiTheme="minorHAnsi" w:cstheme="minorBidi"/>
          <w:b w:val="0"/>
          <w:noProof/>
          <w:szCs w:val="22"/>
          <w:lang w:val="en-US" w:eastAsia="zh-CN"/>
        </w:rPr>
      </w:pPr>
      <w:r>
        <w:rPr>
          <w:noProof/>
        </w:rPr>
        <w:t>Annex C (informative): Test tolerances and derivation of test requirements</w:t>
      </w:r>
      <w:r>
        <w:rPr>
          <w:noProof/>
        </w:rPr>
        <w:tab/>
      </w:r>
      <w:r>
        <w:rPr>
          <w:noProof/>
        </w:rPr>
        <w:fldChar w:fldCharType="begin"/>
      </w:r>
      <w:r>
        <w:rPr>
          <w:noProof/>
        </w:rPr>
        <w:instrText xml:space="preserve"> PAGEREF _Toc135080732 \h </w:instrText>
      </w:r>
      <w:r>
        <w:rPr>
          <w:noProof/>
        </w:rPr>
      </w:r>
      <w:r>
        <w:rPr>
          <w:noProof/>
        </w:rPr>
        <w:fldChar w:fldCharType="separate"/>
      </w:r>
      <w:r>
        <w:rPr>
          <w:noProof/>
        </w:rPr>
        <w:t>104</w:t>
      </w:r>
      <w:r>
        <w:rPr>
          <w:noProof/>
        </w:rPr>
        <w:fldChar w:fldCharType="end"/>
      </w:r>
    </w:p>
    <w:p w14:paraId="16628B72" w14:textId="77777777" w:rsidR="001D22D3" w:rsidRDefault="001D22D3">
      <w:pPr>
        <w:pStyle w:val="TOC1"/>
        <w:rPr>
          <w:rFonts w:asciiTheme="minorHAnsi" w:eastAsiaTheme="minorEastAsia" w:hAnsiTheme="minorHAnsi" w:cstheme="minorBidi"/>
          <w:noProof/>
          <w:szCs w:val="22"/>
          <w:lang w:val="en-US" w:eastAsia="zh-CN"/>
        </w:rPr>
      </w:pPr>
      <w:r>
        <w:rPr>
          <w:noProof/>
          <w:lang w:eastAsia="zh-CN"/>
        </w:rPr>
        <w:t>C.1</w:t>
      </w:r>
      <w:r>
        <w:rPr>
          <w:rFonts w:asciiTheme="minorHAnsi" w:eastAsiaTheme="minorEastAsia" w:hAnsiTheme="minorHAnsi" w:cstheme="minorBidi"/>
          <w:noProof/>
          <w:szCs w:val="22"/>
          <w:lang w:val="en-US" w:eastAsia="zh-CN"/>
        </w:rPr>
        <w:tab/>
      </w:r>
      <w:r>
        <w:rPr>
          <w:noProof/>
          <w:lang w:eastAsia="zh-CN"/>
        </w:rPr>
        <w:t>Measurement of transmitter</w:t>
      </w:r>
      <w:r>
        <w:rPr>
          <w:noProof/>
        </w:rPr>
        <w:tab/>
      </w:r>
      <w:r>
        <w:rPr>
          <w:noProof/>
        </w:rPr>
        <w:fldChar w:fldCharType="begin"/>
      </w:r>
      <w:r>
        <w:rPr>
          <w:noProof/>
        </w:rPr>
        <w:instrText xml:space="preserve"> PAGEREF _Toc135080733 \h </w:instrText>
      </w:r>
      <w:r>
        <w:rPr>
          <w:noProof/>
        </w:rPr>
      </w:r>
      <w:r>
        <w:rPr>
          <w:noProof/>
        </w:rPr>
        <w:fldChar w:fldCharType="separate"/>
      </w:r>
      <w:r>
        <w:rPr>
          <w:noProof/>
        </w:rPr>
        <w:t>105</w:t>
      </w:r>
      <w:r>
        <w:rPr>
          <w:noProof/>
        </w:rPr>
        <w:fldChar w:fldCharType="end"/>
      </w:r>
    </w:p>
    <w:p w14:paraId="5D8C572C" w14:textId="77777777" w:rsidR="001D22D3" w:rsidRDefault="001D22D3">
      <w:pPr>
        <w:pStyle w:val="TOC1"/>
        <w:rPr>
          <w:rFonts w:asciiTheme="minorHAnsi" w:eastAsiaTheme="minorEastAsia" w:hAnsiTheme="minorHAnsi" w:cstheme="minorBidi"/>
          <w:noProof/>
          <w:szCs w:val="22"/>
          <w:lang w:val="en-US" w:eastAsia="zh-CN"/>
        </w:rPr>
      </w:pPr>
      <w:r>
        <w:rPr>
          <w:noProof/>
          <w:lang w:eastAsia="zh-CN"/>
        </w:rPr>
        <w:t>C.2</w:t>
      </w:r>
      <w:r>
        <w:rPr>
          <w:rFonts w:asciiTheme="minorHAnsi" w:eastAsiaTheme="minorEastAsia" w:hAnsiTheme="minorHAnsi" w:cstheme="minorBidi"/>
          <w:noProof/>
          <w:szCs w:val="22"/>
          <w:lang w:val="en-US" w:eastAsia="zh-CN"/>
        </w:rPr>
        <w:tab/>
      </w:r>
      <w:r>
        <w:rPr>
          <w:noProof/>
          <w:lang w:eastAsia="zh-CN"/>
        </w:rPr>
        <w:t>Measurement of receiver</w:t>
      </w:r>
      <w:r>
        <w:rPr>
          <w:noProof/>
        </w:rPr>
        <w:tab/>
      </w:r>
      <w:r>
        <w:rPr>
          <w:noProof/>
        </w:rPr>
        <w:fldChar w:fldCharType="begin"/>
      </w:r>
      <w:r>
        <w:rPr>
          <w:noProof/>
        </w:rPr>
        <w:instrText xml:space="preserve"> PAGEREF _Toc135080734 \h </w:instrText>
      </w:r>
      <w:r>
        <w:rPr>
          <w:noProof/>
        </w:rPr>
      </w:r>
      <w:r>
        <w:rPr>
          <w:noProof/>
        </w:rPr>
        <w:fldChar w:fldCharType="separate"/>
      </w:r>
      <w:r>
        <w:rPr>
          <w:noProof/>
        </w:rPr>
        <w:t>106</w:t>
      </w:r>
      <w:r>
        <w:rPr>
          <w:noProof/>
        </w:rPr>
        <w:fldChar w:fldCharType="end"/>
      </w:r>
    </w:p>
    <w:p w14:paraId="6BF92D1D" w14:textId="77777777" w:rsidR="001D22D3" w:rsidRDefault="001D22D3">
      <w:pPr>
        <w:pStyle w:val="TOC8"/>
        <w:rPr>
          <w:rFonts w:asciiTheme="minorHAnsi" w:eastAsiaTheme="minorEastAsia" w:hAnsiTheme="minorHAnsi" w:cstheme="minorBidi"/>
          <w:b w:val="0"/>
          <w:noProof/>
          <w:szCs w:val="22"/>
          <w:lang w:val="en-US" w:eastAsia="zh-CN"/>
        </w:rPr>
      </w:pPr>
      <w:r>
        <w:rPr>
          <w:noProof/>
          <w:lang w:eastAsia="zh-CN"/>
        </w:rPr>
        <w:t>Annex D (informative):</w:t>
      </w:r>
      <w:r>
        <w:rPr>
          <w:noProof/>
        </w:rPr>
        <w:t xml:space="preserve"> Measurement system set-up</w:t>
      </w:r>
      <w:r>
        <w:rPr>
          <w:noProof/>
        </w:rPr>
        <w:tab/>
      </w:r>
      <w:r>
        <w:rPr>
          <w:noProof/>
        </w:rPr>
        <w:fldChar w:fldCharType="begin"/>
      </w:r>
      <w:r>
        <w:rPr>
          <w:noProof/>
        </w:rPr>
        <w:instrText xml:space="preserve"> PAGEREF _Toc135080735 \h </w:instrText>
      </w:r>
      <w:r>
        <w:rPr>
          <w:noProof/>
        </w:rPr>
      </w:r>
      <w:r>
        <w:rPr>
          <w:noProof/>
        </w:rPr>
        <w:fldChar w:fldCharType="separate"/>
      </w:r>
      <w:r>
        <w:rPr>
          <w:noProof/>
        </w:rPr>
        <w:t>107</w:t>
      </w:r>
      <w:r>
        <w:rPr>
          <w:noProof/>
        </w:rPr>
        <w:fldChar w:fldCharType="end"/>
      </w:r>
    </w:p>
    <w:p w14:paraId="5144B496" w14:textId="77777777" w:rsidR="001D22D3" w:rsidRDefault="001D22D3">
      <w:pPr>
        <w:pStyle w:val="TOC1"/>
        <w:rPr>
          <w:rFonts w:asciiTheme="minorHAnsi" w:eastAsiaTheme="minorEastAsia" w:hAnsiTheme="minorHAnsi" w:cstheme="minorBidi"/>
          <w:noProof/>
          <w:szCs w:val="22"/>
          <w:lang w:val="en-US" w:eastAsia="zh-CN"/>
        </w:rPr>
      </w:pPr>
      <w:r>
        <w:rPr>
          <w:noProof/>
        </w:rPr>
        <w:t>D.</w:t>
      </w:r>
      <w:r>
        <w:rPr>
          <w:noProof/>
          <w:lang w:eastAsia="zh-CN"/>
        </w:rPr>
        <w:t>1</w:t>
      </w:r>
      <w:r>
        <w:rPr>
          <w:rFonts w:asciiTheme="minorHAnsi" w:eastAsiaTheme="minorEastAsia" w:hAnsiTheme="minorHAnsi" w:cstheme="minorBidi"/>
          <w:noProof/>
          <w:szCs w:val="22"/>
          <w:lang w:val="en-US" w:eastAsia="zh-CN"/>
        </w:rPr>
        <w:tab/>
      </w:r>
      <w:r>
        <w:rPr>
          <w:noProof/>
        </w:rPr>
        <w:t>SAN type 1-H transmitter</w:t>
      </w:r>
      <w:r>
        <w:rPr>
          <w:noProof/>
        </w:rPr>
        <w:tab/>
      </w:r>
      <w:r>
        <w:rPr>
          <w:noProof/>
        </w:rPr>
        <w:fldChar w:fldCharType="begin"/>
      </w:r>
      <w:r>
        <w:rPr>
          <w:noProof/>
        </w:rPr>
        <w:instrText xml:space="preserve"> PAGEREF _Toc135080736 \h </w:instrText>
      </w:r>
      <w:r>
        <w:rPr>
          <w:noProof/>
        </w:rPr>
      </w:r>
      <w:r>
        <w:rPr>
          <w:noProof/>
        </w:rPr>
        <w:fldChar w:fldCharType="separate"/>
      </w:r>
      <w:r>
        <w:rPr>
          <w:noProof/>
        </w:rPr>
        <w:t>107</w:t>
      </w:r>
      <w:r>
        <w:rPr>
          <w:noProof/>
        </w:rPr>
        <w:fldChar w:fldCharType="end"/>
      </w:r>
    </w:p>
    <w:p w14:paraId="53D0AC7E" w14:textId="77777777" w:rsidR="001D22D3" w:rsidRDefault="001D22D3">
      <w:pPr>
        <w:pStyle w:val="TOC2"/>
        <w:rPr>
          <w:rFonts w:asciiTheme="minorHAnsi" w:eastAsiaTheme="minorEastAsia" w:hAnsiTheme="minorHAnsi" w:cstheme="minorBidi"/>
          <w:noProof/>
          <w:sz w:val="22"/>
          <w:szCs w:val="22"/>
          <w:lang w:val="en-US" w:eastAsia="zh-CN"/>
        </w:rPr>
      </w:pPr>
      <w:r>
        <w:rPr>
          <w:noProof/>
        </w:rPr>
        <w:t>D.1.1</w:t>
      </w:r>
      <w:r>
        <w:rPr>
          <w:rFonts w:asciiTheme="minorHAnsi" w:eastAsiaTheme="minorEastAsia" w:hAnsiTheme="minorHAnsi" w:cstheme="minorBidi"/>
          <w:noProof/>
          <w:sz w:val="22"/>
          <w:szCs w:val="22"/>
          <w:lang w:val="en-US" w:eastAsia="zh-CN"/>
        </w:rPr>
        <w:tab/>
      </w:r>
      <w:r>
        <w:rPr>
          <w:noProof/>
        </w:rPr>
        <w:t>SAN output power, output power dynamics, frequency error, EVM, unwanted emissions for SAN type 1-H</w:t>
      </w:r>
      <w:r>
        <w:rPr>
          <w:noProof/>
        </w:rPr>
        <w:tab/>
      </w:r>
      <w:r>
        <w:rPr>
          <w:noProof/>
        </w:rPr>
        <w:fldChar w:fldCharType="begin"/>
      </w:r>
      <w:r>
        <w:rPr>
          <w:noProof/>
        </w:rPr>
        <w:instrText xml:space="preserve"> PAGEREF _Toc135080737 \h </w:instrText>
      </w:r>
      <w:r>
        <w:rPr>
          <w:noProof/>
        </w:rPr>
      </w:r>
      <w:r>
        <w:rPr>
          <w:noProof/>
        </w:rPr>
        <w:fldChar w:fldCharType="separate"/>
      </w:r>
      <w:r>
        <w:rPr>
          <w:noProof/>
        </w:rPr>
        <w:t>107</w:t>
      </w:r>
      <w:r>
        <w:rPr>
          <w:noProof/>
        </w:rPr>
        <w:fldChar w:fldCharType="end"/>
      </w:r>
    </w:p>
    <w:p w14:paraId="07763AFD" w14:textId="77777777" w:rsidR="001D22D3" w:rsidRDefault="001D22D3">
      <w:pPr>
        <w:pStyle w:val="TOC2"/>
        <w:rPr>
          <w:rFonts w:asciiTheme="minorHAnsi" w:eastAsiaTheme="minorEastAsia" w:hAnsiTheme="minorHAnsi" w:cstheme="minorBidi"/>
          <w:noProof/>
          <w:sz w:val="22"/>
          <w:szCs w:val="22"/>
          <w:lang w:val="en-US" w:eastAsia="zh-CN"/>
        </w:rPr>
      </w:pPr>
      <w:r>
        <w:rPr>
          <w:noProof/>
        </w:rPr>
        <w:t>D.1.2</w:t>
      </w:r>
      <w:r>
        <w:rPr>
          <w:rFonts w:asciiTheme="minorHAnsi" w:eastAsiaTheme="minorEastAsia" w:hAnsiTheme="minorHAnsi" w:cstheme="minorBidi"/>
          <w:noProof/>
          <w:sz w:val="22"/>
          <w:szCs w:val="22"/>
          <w:lang w:val="en-US" w:eastAsia="zh-CN"/>
        </w:rPr>
        <w:tab/>
      </w:r>
      <w:r>
        <w:rPr>
          <w:noProof/>
        </w:rPr>
        <w:t>Transmitter intermodulation for SAN type 1-H</w:t>
      </w:r>
      <w:r>
        <w:rPr>
          <w:noProof/>
        </w:rPr>
        <w:tab/>
      </w:r>
      <w:r>
        <w:rPr>
          <w:noProof/>
        </w:rPr>
        <w:fldChar w:fldCharType="begin"/>
      </w:r>
      <w:r>
        <w:rPr>
          <w:noProof/>
        </w:rPr>
        <w:instrText xml:space="preserve"> PAGEREF _Toc135080738 \h </w:instrText>
      </w:r>
      <w:r>
        <w:rPr>
          <w:noProof/>
        </w:rPr>
      </w:r>
      <w:r>
        <w:rPr>
          <w:noProof/>
        </w:rPr>
        <w:fldChar w:fldCharType="separate"/>
      </w:r>
      <w:r>
        <w:rPr>
          <w:noProof/>
        </w:rPr>
        <w:t>108</w:t>
      </w:r>
      <w:r>
        <w:rPr>
          <w:noProof/>
        </w:rPr>
        <w:fldChar w:fldCharType="end"/>
      </w:r>
    </w:p>
    <w:p w14:paraId="5DC1ADE3" w14:textId="77777777" w:rsidR="001D22D3" w:rsidRDefault="001D22D3">
      <w:pPr>
        <w:pStyle w:val="TOC2"/>
        <w:rPr>
          <w:rFonts w:asciiTheme="minorHAnsi" w:eastAsiaTheme="minorEastAsia" w:hAnsiTheme="minorHAnsi" w:cstheme="minorBidi"/>
          <w:noProof/>
          <w:sz w:val="22"/>
          <w:szCs w:val="22"/>
          <w:lang w:val="en-US" w:eastAsia="zh-CN"/>
        </w:rPr>
      </w:pPr>
      <w:r>
        <w:rPr>
          <w:noProof/>
        </w:rPr>
        <w:t>D.1.3</w:t>
      </w:r>
      <w:r>
        <w:rPr>
          <w:rFonts w:asciiTheme="minorHAnsi" w:eastAsiaTheme="minorEastAsia" w:hAnsiTheme="minorHAnsi" w:cstheme="minorBidi"/>
          <w:noProof/>
          <w:sz w:val="22"/>
          <w:szCs w:val="22"/>
          <w:lang w:val="en-US" w:eastAsia="zh-CN"/>
        </w:rPr>
        <w:tab/>
      </w:r>
      <w:r>
        <w:rPr>
          <w:noProof/>
        </w:rPr>
        <w:t>Transmitter spurious emissions for SAN type 1-H</w:t>
      </w:r>
      <w:r>
        <w:rPr>
          <w:noProof/>
        </w:rPr>
        <w:tab/>
      </w:r>
      <w:r>
        <w:rPr>
          <w:noProof/>
        </w:rPr>
        <w:fldChar w:fldCharType="begin"/>
      </w:r>
      <w:r>
        <w:rPr>
          <w:noProof/>
        </w:rPr>
        <w:instrText xml:space="preserve"> PAGEREF _Toc135080739 \h </w:instrText>
      </w:r>
      <w:r>
        <w:rPr>
          <w:noProof/>
        </w:rPr>
      </w:r>
      <w:r>
        <w:rPr>
          <w:noProof/>
        </w:rPr>
        <w:fldChar w:fldCharType="separate"/>
      </w:r>
      <w:r>
        <w:rPr>
          <w:noProof/>
        </w:rPr>
        <w:t>108</w:t>
      </w:r>
      <w:r>
        <w:rPr>
          <w:noProof/>
        </w:rPr>
        <w:fldChar w:fldCharType="end"/>
      </w:r>
    </w:p>
    <w:p w14:paraId="6A38BD39" w14:textId="77777777" w:rsidR="001D22D3" w:rsidRDefault="001D22D3">
      <w:pPr>
        <w:pStyle w:val="TOC2"/>
        <w:rPr>
          <w:rFonts w:asciiTheme="minorHAnsi" w:eastAsiaTheme="minorEastAsia" w:hAnsiTheme="minorHAnsi" w:cstheme="minorBidi"/>
          <w:noProof/>
          <w:sz w:val="22"/>
          <w:szCs w:val="22"/>
          <w:lang w:val="en-US" w:eastAsia="zh-CN"/>
        </w:rPr>
      </w:pPr>
      <w:r>
        <w:rPr>
          <w:noProof/>
        </w:rPr>
        <w:t>D.1.4</w:t>
      </w:r>
      <w:r>
        <w:rPr>
          <w:rFonts w:asciiTheme="minorHAnsi" w:eastAsiaTheme="minorEastAsia" w:hAnsiTheme="minorHAnsi" w:cstheme="minorBidi"/>
          <w:noProof/>
          <w:sz w:val="22"/>
          <w:szCs w:val="22"/>
          <w:lang w:val="en-US" w:eastAsia="zh-CN"/>
        </w:rPr>
        <w:tab/>
      </w:r>
      <w:r>
        <w:rPr>
          <w:noProof/>
        </w:rPr>
        <w:t xml:space="preserve">Time alignment error for </w:t>
      </w:r>
      <w:r w:rsidRPr="00B717B4">
        <w:rPr>
          <w:i/>
          <w:noProof/>
        </w:rPr>
        <w:t>SAN type 1-H</w:t>
      </w:r>
      <w:r>
        <w:rPr>
          <w:noProof/>
        </w:rPr>
        <w:tab/>
      </w:r>
      <w:r>
        <w:rPr>
          <w:noProof/>
        </w:rPr>
        <w:fldChar w:fldCharType="begin"/>
      </w:r>
      <w:r>
        <w:rPr>
          <w:noProof/>
        </w:rPr>
        <w:instrText xml:space="preserve"> PAGEREF _Toc135080740 \h </w:instrText>
      </w:r>
      <w:r>
        <w:rPr>
          <w:noProof/>
        </w:rPr>
      </w:r>
      <w:r>
        <w:rPr>
          <w:noProof/>
        </w:rPr>
        <w:fldChar w:fldCharType="separate"/>
      </w:r>
      <w:r>
        <w:rPr>
          <w:noProof/>
        </w:rPr>
        <w:t>109</w:t>
      </w:r>
      <w:r>
        <w:rPr>
          <w:noProof/>
        </w:rPr>
        <w:fldChar w:fldCharType="end"/>
      </w:r>
    </w:p>
    <w:p w14:paraId="1DC012CB" w14:textId="77777777" w:rsidR="001D22D3" w:rsidRDefault="001D22D3">
      <w:pPr>
        <w:pStyle w:val="TOC1"/>
        <w:rPr>
          <w:rFonts w:asciiTheme="minorHAnsi" w:eastAsiaTheme="minorEastAsia" w:hAnsiTheme="minorHAnsi" w:cstheme="minorBidi"/>
          <w:noProof/>
          <w:szCs w:val="22"/>
          <w:lang w:val="en-US" w:eastAsia="zh-CN"/>
        </w:rPr>
      </w:pPr>
      <w:r>
        <w:rPr>
          <w:noProof/>
        </w:rPr>
        <w:t>D.</w:t>
      </w:r>
      <w:r>
        <w:rPr>
          <w:noProof/>
          <w:lang w:eastAsia="zh-CN"/>
        </w:rPr>
        <w:t>2</w:t>
      </w:r>
      <w:r>
        <w:rPr>
          <w:rFonts w:asciiTheme="minorHAnsi" w:eastAsiaTheme="minorEastAsia" w:hAnsiTheme="minorHAnsi" w:cstheme="minorBidi"/>
          <w:noProof/>
          <w:szCs w:val="22"/>
          <w:lang w:val="en-US" w:eastAsia="zh-CN"/>
        </w:rPr>
        <w:tab/>
      </w:r>
      <w:r>
        <w:rPr>
          <w:noProof/>
        </w:rPr>
        <w:t>SAN type 1-H receiver</w:t>
      </w:r>
      <w:r>
        <w:rPr>
          <w:noProof/>
        </w:rPr>
        <w:tab/>
      </w:r>
      <w:r>
        <w:rPr>
          <w:noProof/>
        </w:rPr>
        <w:fldChar w:fldCharType="begin"/>
      </w:r>
      <w:r>
        <w:rPr>
          <w:noProof/>
        </w:rPr>
        <w:instrText xml:space="preserve"> PAGEREF _Toc135080741 \h </w:instrText>
      </w:r>
      <w:r>
        <w:rPr>
          <w:noProof/>
        </w:rPr>
      </w:r>
      <w:r>
        <w:rPr>
          <w:noProof/>
        </w:rPr>
        <w:fldChar w:fldCharType="separate"/>
      </w:r>
      <w:r>
        <w:rPr>
          <w:noProof/>
        </w:rPr>
        <w:t>109</w:t>
      </w:r>
      <w:r>
        <w:rPr>
          <w:noProof/>
        </w:rPr>
        <w:fldChar w:fldCharType="end"/>
      </w:r>
    </w:p>
    <w:p w14:paraId="6C9DBC7A" w14:textId="77777777" w:rsidR="001D22D3" w:rsidRDefault="001D22D3">
      <w:pPr>
        <w:pStyle w:val="TOC2"/>
        <w:rPr>
          <w:rFonts w:asciiTheme="minorHAnsi" w:eastAsiaTheme="minorEastAsia" w:hAnsiTheme="minorHAnsi" w:cstheme="minorBidi"/>
          <w:noProof/>
          <w:sz w:val="22"/>
          <w:szCs w:val="22"/>
          <w:lang w:val="en-US" w:eastAsia="zh-CN"/>
        </w:rPr>
      </w:pPr>
      <w:r>
        <w:rPr>
          <w:noProof/>
        </w:rPr>
        <w:t>D.2.1</w:t>
      </w:r>
      <w:r>
        <w:rPr>
          <w:rFonts w:asciiTheme="minorHAnsi" w:eastAsiaTheme="minorEastAsia" w:hAnsiTheme="minorHAnsi" w:cstheme="minorBidi"/>
          <w:noProof/>
          <w:sz w:val="22"/>
          <w:szCs w:val="22"/>
          <w:lang w:val="en-US" w:eastAsia="zh-CN"/>
        </w:rPr>
        <w:tab/>
      </w:r>
      <w:r>
        <w:rPr>
          <w:noProof/>
        </w:rPr>
        <w:t>Reference sensitivity level for SAN type 1-H</w:t>
      </w:r>
      <w:r>
        <w:rPr>
          <w:noProof/>
        </w:rPr>
        <w:tab/>
      </w:r>
      <w:r>
        <w:rPr>
          <w:noProof/>
        </w:rPr>
        <w:fldChar w:fldCharType="begin"/>
      </w:r>
      <w:r>
        <w:rPr>
          <w:noProof/>
        </w:rPr>
        <w:instrText xml:space="preserve"> PAGEREF _Toc135080742 \h </w:instrText>
      </w:r>
      <w:r>
        <w:rPr>
          <w:noProof/>
        </w:rPr>
      </w:r>
      <w:r>
        <w:rPr>
          <w:noProof/>
        </w:rPr>
        <w:fldChar w:fldCharType="separate"/>
      </w:r>
      <w:r>
        <w:rPr>
          <w:noProof/>
        </w:rPr>
        <w:t>109</w:t>
      </w:r>
      <w:r>
        <w:rPr>
          <w:noProof/>
        </w:rPr>
        <w:fldChar w:fldCharType="end"/>
      </w:r>
    </w:p>
    <w:p w14:paraId="7A548024" w14:textId="77777777" w:rsidR="001D22D3" w:rsidRDefault="001D22D3">
      <w:pPr>
        <w:pStyle w:val="TOC2"/>
        <w:rPr>
          <w:rFonts w:asciiTheme="minorHAnsi" w:eastAsiaTheme="minorEastAsia" w:hAnsiTheme="minorHAnsi" w:cstheme="minorBidi"/>
          <w:noProof/>
          <w:sz w:val="22"/>
          <w:szCs w:val="22"/>
          <w:lang w:val="en-US" w:eastAsia="zh-CN"/>
        </w:rPr>
      </w:pPr>
      <w:r>
        <w:rPr>
          <w:noProof/>
        </w:rPr>
        <w:t>D.2.2</w:t>
      </w:r>
      <w:r>
        <w:rPr>
          <w:rFonts w:asciiTheme="minorHAnsi" w:eastAsiaTheme="minorEastAsia" w:hAnsiTheme="minorHAnsi" w:cstheme="minorBidi"/>
          <w:noProof/>
          <w:sz w:val="22"/>
          <w:szCs w:val="22"/>
          <w:lang w:val="en-US" w:eastAsia="zh-CN"/>
        </w:rPr>
        <w:tab/>
      </w:r>
      <w:r>
        <w:rPr>
          <w:noProof/>
        </w:rPr>
        <w:t>Receiver dynamic range for SAN type 1-H</w:t>
      </w:r>
      <w:r>
        <w:rPr>
          <w:noProof/>
        </w:rPr>
        <w:tab/>
      </w:r>
      <w:r>
        <w:rPr>
          <w:noProof/>
        </w:rPr>
        <w:fldChar w:fldCharType="begin"/>
      </w:r>
      <w:r>
        <w:rPr>
          <w:noProof/>
        </w:rPr>
        <w:instrText xml:space="preserve"> PAGEREF _Toc135080743 \h </w:instrText>
      </w:r>
      <w:r>
        <w:rPr>
          <w:noProof/>
        </w:rPr>
      </w:r>
      <w:r>
        <w:rPr>
          <w:noProof/>
        </w:rPr>
        <w:fldChar w:fldCharType="separate"/>
      </w:r>
      <w:r>
        <w:rPr>
          <w:noProof/>
        </w:rPr>
        <w:t>110</w:t>
      </w:r>
      <w:r>
        <w:rPr>
          <w:noProof/>
        </w:rPr>
        <w:fldChar w:fldCharType="end"/>
      </w:r>
    </w:p>
    <w:p w14:paraId="16C4CD9B" w14:textId="77777777" w:rsidR="001D22D3" w:rsidRDefault="001D22D3">
      <w:pPr>
        <w:pStyle w:val="TOC2"/>
        <w:rPr>
          <w:rFonts w:asciiTheme="minorHAnsi" w:eastAsiaTheme="minorEastAsia" w:hAnsiTheme="minorHAnsi" w:cstheme="minorBidi"/>
          <w:noProof/>
          <w:sz w:val="22"/>
          <w:szCs w:val="22"/>
          <w:lang w:val="en-US" w:eastAsia="zh-CN"/>
        </w:rPr>
      </w:pPr>
      <w:r>
        <w:rPr>
          <w:noProof/>
        </w:rPr>
        <w:t>D.2.3</w:t>
      </w:r>
      <w:r>
        <w:rPr>
          <w:rFonts w:asciiTheme="minorHAnsi" w:eastAsiaTheme="minorEastAsia" w:hAnsiTheme="minorHAnsi" w:cstheme="minorBidi"/>
          <w:noProof/>
          <w:sz w:val="22"/>
          <w:szCs w:val="22"/>
          <w:lang w:val="en-US" w:eastAsia="zh-CN"/>
        </w:rPr>
        <w:tab/>
      </w:r>
      <w:r>
        <w:rPr>
          <w:noProof/>
        </w:rPr>
        <w:t>Receiver adjacent channel selectivity for SAN type 1-H</w:t>
      </w:r>
      <w:r>
        <w:rPr>
          <w:noProof/>
        </w:rPr>
        <w:tab/>
      </w:r>
      <w:r>
        <w:rPr>
          <w:noProof/>
        </w:rPr>
        <w:fldChar w:fldCharType="begin"/>
      </w:r>
      <w:r>
        <w:rPr>
          <w:noProof/>
        </w:rPr>
        <w:instrText xml:space="preserve"> PAGEREF _Toc135080744 \h </w:instrText>
      </w:r>
      <w:r>
        <w:rPr>
          <w:noProof/>
        </w:rPr>
      </w:r>
      <w:r>
        <w:rPr>
          <w:noProof/>
        </w:rPr>
        <w:fldChar w:fldCharType="separate"/>
      </w:r>
      <w:r>
        <w:rPr>
          <w:noProof/>
        </w:rPr>
        <w:t>110</w:t>
      </w:r>
      <w:r>
        <w:rPr>
          <w:noProof/>
        </w:rPr>
        <w:fldChar w:fldCharType="end"/>
      </w:r>
    </w:p>
    <w:p w14:paraId="171075C6" w14:textId="77777777" w:rsidR="001D22D3" w:rsidRDefault="001D22D3">
      <w:pPr>
        <w:pStyle w:val="TOC2"/>
        <w:rPr>
          <w:rFonts w:asciiTheme="minorHAnsi" w:eastAsiaTheme="minorEastAsia" w:hAnsiTheme="minorHAnsi" w:cstheme="minorBidi"/>
          <w:noProof/>
          <w:sz w:val="22"/>
          <w:szCs w:val="22"/>
          <w:lang w:val="en-US" w:eastAsia="zh-CN"/>
        </w:rPr>
      </w:pPr>
      <w:r>
        <w:rPr>
          <w:noProof/>
        </w:rPr>
        <w:t>D.2.4</w:t>
      </w:r>
      <w:r>
        <w:rPr>
          <w:rFonts w:asciiTheme="minorHAnsi" w:eastAsiaTheme="minorEastAsia" w:hAnsiTheme="minorHAnsi" w:cstheme="minorBidi"/>
          <w:noProof/>
          <w:sz w:val="22"/>
          <w:szCs w:val="22"/>
          <w:lang w:val="en-US" w:eastAsia="zh-CN"/>
        </w:rPr>
        <w:tab/>
      </w:r>
      <w:r>
        <w:rPr>
          <w:noProof/>
        </w:rPr>
        <w:t>Receiver spurious emissions</w:t>
      </w:r>
      <w:r>
        <w:rPr>
          <w:noProof/>
        </w:rPr>
        <w:tab/>
      </w:r>
      <w:r>
        <w:rPr>
          <w:noProof/>
        </w:rPr>
        <w:fldChar w:fldCharType="begin"/>
      </w:r>
      <w:r>
        <w:rPr>
          <w:noProof/>
        </w:rPr>
        <w:instrText xml:space="preserve"> PAGEREF _Toc135080745 \h </w:instrText>
      </w:r>
      <w:r>
        <w:rPr>
          <w:noProof/>
        </w:rPr>
      </w:r>
      <w:r>
        <w:rPr>
          <w:noProof/>
        </w:rPr>
        <w:fldChar w:fldCharType="separate"/>
      </w:r>
      <w:r>
        <w:rPr>
          <w:noProof/>
        </w:rPr>
        <w:t>110</w:t>
      </w:r>
      <w:r>
        <w:rPr>
          <w:noProof/>
        </w:rPr>
        <w:fldChar w:fldCharType="end"/>
      </w:r>
    </w:p>
    <w:p w14:paraId="6D82E4D3" w14:textId="77777777" w:rsidR="001D22D3" w:rsidRDefault="001D22D3">
      <w:pPr>
        <w:pStyle w:val="TOC2"/>
        <w:rPr>
          <w:rFonts w:asciiTheme="minorHAnsi" w:eastAsiaTheme="minorEastAsia" w:hAnsiTheme="minorHAnsi" w:cstheme="minorBidi"/>
          <w:noProof/>
          <w:sz w:val="22"/>
          <w:szCs w:val="22"/>
          <w:lang w:val="en-US" w:eastAsia="zh-CN"/>
        </w:rPr>
      </w:pPr>
      <w:r>
        <w:rPr>
          <w:noProof/>
        </w:rPr>
        <w:t>D.2.5</w:t>
      </w:r>
      <w:r>
        <w:rPr>
          <w:rFonts w:asciiTheme="minorHAnsi" w:eastAsiaTheme="minorEastAsia" w:hAnsiTheme="minorHAnsi" w:cstheme="minorBidi"/>
          <w:noProof/>
          <w:sz w:val="22"/>
          <w:szCs w:val="22"/>
          <w:lang w:val="en-US" w:eastAsia="zh-CN"/>
        </w:rPr>
        <w:tab/>
      </w:r>
      <w:r>
        <w:rPr>
          <w:noProof/>
        </w:rPr>
        <w:t>Receiver In-channel selectivity for SAN type 1-H</w:t>
      </w:r>
      <w:r>
        <w:rPr>
          <w:noProof/>
        </w:rPr>
        <w:tab/>
      </w:r>
      <w:r>
        <w:rPr>
          <w:noProof/>
        </w:rPr>
        <w:fldChar w:fldCharType="begin"/>
      </w:r>
      <w:r>
        <w:rPr>
          <w:noProof/>
        </w:rPr>
        <w:instrText xml:space="preserve"> PAGEREF _Toc135080746 \h </w:instrText>
      </w:r>
      <w:r>
        <w:rPr>
          <w:noProof/>
        </w:rPr>
      </w:r>
      <w:r>
        <w:rPr>
          <w:noProof/>
        </w:rPr>
        <w:fldChar w:fldCharType="separate"/>
      </w:r>
      <w:r>
        <w:rPr>
          <w:noProof/>
        </w:rPr>
        <w:t>111</w:t>
      </w:r>
      <w:r>
        <w:rPr>
          <w:noProof/>
        </w:rPr>
        <w:fldChar w:fldCharType="end"/>
      </w:r>
    </w:p>
    <w:p w14:paraId="51915FD2" w14:textId="77777777" w:rsidR="001D22D3" w:rsidRDefault="001D22D3">
      <w:pPr>
        <w:pStyle w:val="TOC2"/>
        <w:rPr>
          <w:rFonts w:asciiTheme="minorHAnsi" w:eastAsiaTheme="minorEastAsia" w:hAnsiTheme="minorHAnsi" w:cstheme="minorBidi"/>
          <w:noProof/>
          <w:sz w:val="22"/>
          <w:szCs w:val="22"/>
          <w:lang w:val="en-US" w:eastAsia="zh-CN"/>
        </w:rPr>
      </w:pPr>
      <w:r>
        <w:rPr>
          <w:noProof/>
        </w:rPr>
        <w:t>D.2.6</w:t>
      </w:r>
      <w:r>
        <w:rPr>
          <w:rFonts w:asciiTheme="minorHAnsi" w:eastAsiaTheme="minorEastAsia" w:hAnsiTheme="minorHAnsi" w:cstheme="minorBidi"/>
          <w:noProof/>
          <w:sz w:val="22"/>
          <w:szCs w:val="22"/>
          <w:lang w:val="en-US" w:eastAsia="zh-CN"/>
        </w:rPr>
        <w:tab/>
      </w:r>
      <w:r>
        <w:rPr>
          <w:noProof/>
        </w:rPr>
        <w:t>Receiver intermodulation for SAN type 1-H</w:t>
      </w:r>
      <w:r>
        <w:rPr>
          <w:noProof/>
        </w:rPr>
        <w:tab/>
      </w:r>
      <w:r>
        <w:rPr>
          <w:noProof/>
        </w:rPr>
        <w:fldChar w:fldCharType="begin"/>
      </w:r>
      <w:r>
        <w:rPr>
          <w:noProof/>
        </w:rPr>
        <w:instrText xml:space="preserve"> PAGEREF _Toc135080747 \h </w:instrText>
      </w:r>
      <w:r>
        <w:rPr>
          <w:noProof/>
        </w:rPr>
      </w:r>
      <w:r>
        <w:rPr>
          <w:noProof/>
        </w:rPr>
        <w:fldChar w:fldCharType="separate"/>
      </w:r>
      <w:r>
        <w:rPr>
          <w:noProof/>
        </w:rPr>
        <w:t>111</w:t>
      </w:r>
      <w:r>
        <w:rPr>
          <w:noProof/>
        </w:rPr>
        <w:fldChar w:fldCharType="end"/>
      </w:r>
    </w:p>
    <w:p w14:paraId="5115EE27" w14:textId="77777777" w:rsidR="001D22D3" w:rsidRDefault="001D22D3">
      <w:pPr>
        <w:pStyle w:val="TOC1"/>
        <w:rPr>
          <w:rFonts w:asciiTheme="minorHAnsi" w:eastAsiaTheme="minorEastAsia" w:hAnsiTheme="minorHAnsi" w:cstheme="minorBidi"/>
          <w:noProof/>
          <w:szCs w:val="22"/>
          <w:lang w:val="en-US" w:eastAsia="zh-CN"/>
        </w:rPr>
      </w:pPr>
      <w:r w:rsidRPr="00B717B4">
        <w:rPr>
          <w:rFonts w:cs="Arial"/>
          <w:noProof/>
        </w:rPr>
        <w:t>D.3</w:t>
      </w:r>
      <w:r>
        <w:rPr>
          <w:rFonts w:asciiTheme="minorHAnsi" w:eastAsiaTheme="minorEastAsia" w:hAnsiTheme="minorHAnsi" w:cstheme="minorBidi"/>
          <w:noProof/>
          <w:szCs w:val="22"/>
          <w:lang w:val="en-US" w:eastAsia="zh-CN"/>
        </w:rPr>
        <w:tab/>
      </w:r>
      <w:r w:rsidRPr="00B717B4">
        <w:rPr>
          <w:rFonts w:cs="Arial"/>
          <w:noProof/>
        </w:rPr>
        <w:t>SAN type 1-H and type 1-O transmitter</w:t>
      </w:r>
      <w:r>
        <w:rPr>
          <w:noProof/>
        </w:rPr>
        <w:tab/>
      </w:r>
      <w:r>
        <w:rPr>
          <w:noProof/>
        </w:rPr>
        <w:fldChar w:fldCharType="begin"/>
      </w:r>
      <w:r>
        <w:rPr>
          <w:noProof/>
        </w:rPr>
        <w:instrText xml:space="preserve"> PAGEREF _Toc135080748 \h </w:instrText>
      </w:r>
      <w:r>
        <w:rPr>
          <w:noProof/>
        </w:rPr>
      </w:r>
      <w:r>
        <w:rPr>
          <w:noProof/>
        </w:rPr>
        <w:fldChar w:fldCharType="separate"/>
      </w:r>
      <w:r>
        <w:rPr>
          <w:noProof/>
        </w:rPr>
        <w:t>111</w:t>
      </w:r>
      <w:r>
        <w:rPr>
          <w:noProof/>
        </w:rPr>
        <w:fldChar w:fldCharType="end"/>
      </w:r>
    </w:p>
    <w:p w14:paraId="515E3977" w14:textId="77777777" w:rsidR="001D22D3" w:rsidRDefault="001D22D3">
      <w:pPr>
        <w:pStyle w:val="TOC2"/>
        <w:rPr>
          <w:rFonts w:asciiTheme="minorHAnsi" w:eastAsiaTheme="minorEastAsia" w:hAnsiTheme="minorHAnsi" w:cstheme="minorBidi"/>
          <w:noProof/>
          <w:sz w:val="22"/>
          <w:szCs w:val="22"/>
          <w:lang w:val="en-US" w:eastAsia="zh-CN"/>
        </w:rPr>
      </w:pPr>
      <w:r w:rsidRPr="00B717B4">
        <w:rPr>
          <w:rFonts w:cs="Arial"/>
          <w:noProof/>
          <w:lang w:val="en-US"/>
        </w:rPr>
        <w:t>D.3.1</w:t>
      </w:r>
      <w:r>
        <w:rPr>
          <w:rFonts w:asciiTheme="minorHAnsi" w:eastAsiaTheme="minorEastAsia" w:hAnsiTheme="minorHAnsi" w:cstheme="minorBidi"/>
          <w:noProof/>
          <w:sz w:val="22"/>
          <w:szCs w:val="22"/>
          <w:lang w:val="en-US" w:eastAsia="zh-CN"/>
        </w:rPr>
        <w:tab/>
      </w:r>
      <w:r w:rsidRPr="00B717B4">
        <w:rPr>
          <w:rFonts w:cs="Arial"/>
          <w:noProof/>
          <w:lang w:val="en-US"/>
        </w:rPr>
        <w:t xml:space="preserve">Radiated transmit power, </w:t>
      </w:r>
      <w:r w:rsidRPr="00B717B4">
        <w:rPr>
          <w:rFonts w:eastAsia="SimSun" w:cs="Arial"/>
          <w:noProof/>
          <w:lang w:val="en-US" w:eastAsia="zh-CN"/>
        </w:rPr>
        <w:t xml:space="preserve">OTA </w:t>
      </w:r>
      <w:r w:rsidRPr="00B717B4">
        <w:rPr>
          <w:rFonts w:cs="Arial"/>
          <w:noProof/>
          <w:lang w:val="en-US"/>
        </w:rPr>
        <w:t xml:space="preserve">output power, </w:t>
      </w:r>
      <w:r w:rsidRPr="00B717B4">
        <w:rPr>
          <w:rFonts w:eastAsia="SimSun" w:cs="Arial"/>
          <w:noProof/>
          <w:lang w:val="en-US" w:eastAsia="zh-CN"/>
        </w:rPr>
        <w:t xml:space="preserve">OTA </w:t>
      </w:r>
      <w:r w:rsidRPr="00B717B4">
        <w:rPr>
          <w:rFonts w:cs="Arial"/>
          <w:noProof/>
          <w:lang w:val="en-US"/>
        </w:rPr>
        <w:t xml:space="preserve">output power dynamics, </w:t>
      </w:r>
      <w:r w:rsidRPr="00B717B4">
        <w:rPr>
          <w:rFonts w:eastAsia="SimSun" w:cs="Arial"/>
          <w:noProof/>
          <w:lang w:val="en-US" w:eastAsia="zh-CN"/>
        </w:rPr>
        <w:t xml:space="preserve">OTA </w:t>
      </w:r>
      <w:r w:rsidRPr="00B717B4">
        <w:rPr>
          <w:rFonts w:cs="Arial"/>
          <w:noProof/>
          <w:lang w:val="en-US"/>
        </w:rPr>
        <w:t>transmitted signal quality, OTA unwanted emissions, OTA transmitter spurious emissions</w:t>
      </w:r>
      <w:r>
        <w:rPr>
          <w:noProof/>
        </w:rPr>
        <w:tab/>
      </w:r>
      <w:r>
        <w:rPr>
          <w:noProof/>
        </w:rPr>
        <w:fldChar w:fldCharType="begin"/>
      </w:r>
      <w:r>
        <w:rPr>
          <w:noProof/>
        </w:rPr>
        <w:instrText xml:space="preserve"> PAGEREF _Toc135080749 \h </w:instrText>
      </w:r>
      <w:r>
        <w:rPr>
          <w:noProof/>
        </w:rPr>
      </w:r>
      <w:r>
        <w:rPr>
          <w:noProof/>
        </w:rPr>
        <w:fldChar w:fldCharType="separate"/>
      </w:r>
      <w:r>
        <w:rPr>
          <w:noProof/>
        </w:rPr>
        <w:t>112</w:t>
      </w:r>
      <w:r>
        <w:rPr>
          <w:noProof/>
        </w:rPr>
        <w:fldChar w:fldCharType="end"/>
      </w:r>
    </w:p>
    <w:p w14:paraId="26CF6844" w14:textId="77777777" w:rsidR="001D22D3" w:rsidRDefault="001D22D3">
      <w:pPr>
        <w:pStyle w:val="TOC1"/>
        <w:rPr>
          <w:rFonts w:asciiTheme="minorHAnsi" w:eastAsiaTheme="minorEastAsia" w:hAnsiTheme="minorHAnsi" w:cstheme="minorBidi"/>
          <w:noProof/>
          <w:szCs w:val="22"/>
          <w:lang w:val="en-US" w:eastAsia="zh-CN"/>
        </w:rPr>
      </w:pPr>
      <w:r w:rsidRPr="00B717B4">
        <w:rPr>
          <w:rFonts w:cs="Arial"/>
          <w:noProof/>
        </w:rPr>
        <w:t>D.4</w:t>
      </w:r>
      <w:r>
        <w:rPr>
          <w:rFonts w:asciiTheme="minorHAnsi" w:eastAsiaTheme="minorEastAsia" w:hAnsiTheme="minorHAnsi" w:cstheme="minorBidi"/>
          <w:noProof/>
          <w:szCs w:val="22"/>
          <w:lang w:val="en-US" w:eastAsia="zh-CN"/>
        </w:rPr>
        <w:tab/>
      </w:r>
      <w:r w:rsidRPr="00B717B4">
        <w:rPr>
          <w:rFonts w:cs="Arial"/>
          <w:noProof/>
        </w:rPr>
        <w:t>SAN type 1-H and type 1-O receiver</w:t>
      </w:r>
      <w:r>
        <w:rPr>
          <w:noProof/>
        </w:rPr>
        <w:tab/>
      </w:r>
      <w:r>
        <w:rPr>
          <w:noProof/>
        </w:rPr>
        <w:fldChar w:fldCharType="begin"/>
      </w:r>
      <w:r>
        <w:rPr>
          <w:noProof/>
        </w:rPr>
        <w:instrText xml:space="preserve"> PAGEREF _Toc135080750 \h </w:instrText>
      </w:r>
      <w:r>
        <w:rPr>
          <w:noProof/>
        </w:rPr>
      </w:r>
      <w:r>
        <w:rPr>
          <w:noProof/>
        </w:rPr>
        <w:fldChar w:fldCharType="separate"/>
      </w:r>
      <w:r>
        <w:rPr>
          <w:noProof/>
        </w:rPr>
        <w:t>112</w:t>
      </w:r>
      <w:r>
        <w:rPr>
          <w:noProof/>
        </w:rPr>
        <w:fldChar w:fldCharType="end"/>
      </w:r>
    </w:p>
    <w:p w14:paraId="7DDFD0F7" w14:textId="77777777" w:rsidR="001D22D3" w:rsidRDefault="001D22D3">
      <w:pPr>
        <w:pStyle w:val="TOC2"/>
        <w:rPr>
          <w:rFonts w:asciiTheme="minorHAnsi" w:eastAsiaTheme="minorEastAsia" w:hAnsiTheme="minorHAnsi" w:cstheme="minorBidi"/>
          <w:noProof/>
          <w:sz w:val="22"/>
          <w:szCs w:val="22"/>
          <w:lang w:val="en-US" w:eastAsia="zh-CN"/>
        </w:rPr>
      </w:pPr>
      <w:r w:rsidRPr="00B717B4">
        <w:rPr>
          <w:rFonts w:cs="Arial"/>
          <w:noProof/>
          <w:lang w:val="en-US"/>
        </w:rPr>
        <w:t>D.4.1</w:t>
      </w:r>
      <w:r>
        <w:rPr>
          <w:rFonts w:asciiTheme="minorHAnsi" w:eastAsiaTheme="minorEastAsia" w:hAnsiTheme="minorHAnsi" w:cstheme="minorBidi"/>
          <w:noProof/>
          <w:sz w:val="22"/>
          <w:szCs w:val="22"/>
          <w:lang w:val="en-US" w:eastAsia="zh-CN"/>
        </w:rPr>
        <w:tab/>
      </w:r>
      <w:r w:rsidRPr="00B717B4">
        <w:rPr>
          <w:rFonts w:cs="Arial"/>
          <w:noProof/>
          <w:lang w:val="en-US"/>
        </w:rPr>
        <w:t>OTA sensitivity and OTA reference sensitivity level</w:t>
      </w:r>
      <w:r>
        <w:rPr>
          <w:noProof/>
        </w:rPr>
        <w:tab/>
      </w:r>
      <w:r>
        <w:rPr>
          <w:noProof/>
        </w:rPr>
        <w:fldChar w:fldCharType="begin"/>
      </w:r>
      <w:r>
        <w:rPr>
          <w:noProof/>
        </w:rPr>
        <w:instrText xml:space="preserve"> PAGEREF _Toc135080751 \h </w:instrText>
      </w:r>
      <w:r>
        <w:rPr>
          <w:noProof/>
        </w:rPr>
      </w:r>
      <w:r>
        <w:rPr>
          <w:noProof/>
        </w:rPr>
        <w:fldChar w:fldCharType="separate"/>
      </w:r>
      <w:r>
        <w:rPr>
          <w:noProof/>
        </w:rPr>
        <w:t>113</w:t>
      </w:r>
      <w:r>
        <w:rPr>
          <w:noProof/>
        </w:rPr>
        <w:fldChar w:fldCharType="end"/>
      </w:r>
    </w:p>
    <w:p w14:paraId="0E6092E3" w14:textId="77777777" w:rsidR="001D22D3" w:rsidRDefault="001D22D3">
      <w:pPr>
        <w:pStyle w:val="TOC2"/>
        <w:rPr>
          <w:rFonts w:asciiTheme="minorHAnsi" w:eastAsiaTheme="minorEastAsia" w:hAnsiTheme="minorHAnsi" w:cstheme="minorBidi"/>
          <w:noProof/>
          <w:sz w:val="22"/>
          <w:szCs w:val="22"/>
          <w:lang w:val="en-US" w:eastAsia="zh-CN"/>
        </w:rPr>
      </w:pPr>
      <w:r w:rsidRPr="00B717B4">
        <w:rPr>
          <w:rFonts w:cs="Arial"/>
          <w:noProof/>
          <w:lang w:val="en-US"/>
        </w:rPr>
        <w:t>D.4.2</w:t>
      </w:r>
      <w:r>
        <w:rPr>
          <w:rFonts w:asciiTheme="minorHAnsi" w:eastAsiaTheme="minorEastAsia" w:hAnsiTheme="minorHAnsi" w:cstheme="minorBidi"/>
          <w:noProof/>
          <w:sz w:val="22"/>
          <w:szCs w:val="22"/>
          <w:lang w:val="en-US" w:eastAsia="zh-CN"/>
        </w:rPr>
        <w:tab/>
      </w:r>
      <w:r w:rsidRPr="00B717B4">
        <w:rPr>
          <w:rFonts w:cs="Arial"/>
          <w:noProof/>
          <w:lang w:val="en-US"/>
        </w:rPr>
        <w:t>OTA dynamic range, OTA adjacent channel selectivity</w:t>
      </w:r>
      <w:r>
        <w:rPr>
          <w:noProof/>
        </w:rPr>
        <w:tab/>
      </w:r>
      <w:r>
        <w:rPr>
          <w:noProof/>
        </w:rPr>
        <w:fldChar w:fldCharType="begin"/>
      </w:r>
      <w:r>
        <w:rPr>
          <w:noProof/>
        </w:rPr>
        <w:instrText xml:space="preserve"> PAGEREF _Toc135080752 \h </w:instrText>
      </w:r>
      <w:r>
        <w:rPr>
          <w:noProof/>
        </w:rPr>
      </w:r>
      <w:r>
        <w:rPr>
          <w:noProof/>
        </w:rPr>
        <w:fldChar w:fldCharType="separate"/>
      </w:r>
      <w:r>
        <w:rPr>
          <w:noProof/>
        </w:rPr>
        <w:t>113</w:t>
      </w:r>
      <w:r>
        <w:rPr>
          <w:noProof/>
        </w:rPr>
        <w:fldChar w:fldCharType="end"/>
      </w:r>
    </w:p>
    <w:p w14:paraId="29EFCB62" w14:textId="77777777" w:rsidR="001D22D3" w:rsidRDefault="001D22D3">
      <w:pPr>
        <w:pStyle w:val="TOC2"/>
        <w:rPr>
          <w:rFonts w:asciiTheme="minorHAnsi" w:eastAsiaTheme="minorEastAsia" w:hAnsiTheme="minorHAnsi" w:cstheme="minorBidi"/>
          <w:noProof/>
          <w:sz w:val="22"/>
          <w:szCs w:val="22"/>
          <w:lang w:val="en-US" w:eastAsia="zh-CN"/>
        </w:rPr>
      </w:pPr>
      <w:r w:rsidRPr="00B717B4">
        <w:rPr>
          <w:rFonts w:cs="Arial"/>
          <w:noProof/>
          <w:lang w:val="en-US"/>
        </w:rPr>
        <w:t>D.4.3</w:t>
      </w:r>
      <w:r>
        <w:rPr>
          <w:rFonts w:asciiTheme="minorHAnsi" w:eastAsiaTheme="minorEastAsia" w:hAnsiTheme="minorHAnsi" w:cstheme="minorBidi"/>
          <w:noProof/>
          <w:sz w:val="22"/>
          <w:szCs w:val="22"/>
          <w:lang w:val="en-US" w:eastAsia="zh-CN"/>
        </w:rPr>
        <w:tab/>
      </w:r>
      <w:r w:rsidRPr="00B717B4">
        <w:rPr>
          <w:rFonts w:cs="Arial"/>
          <w:noProof/>
          <w:lang w:val="en-US"/>
        </w:rPr>
        <w:t>OTA out-of-band blocking</w:t>
      </w:r>
      <w:r>
        <w:rPr>
          <w:noProof/>
        </w:rPr>
        <w:tab/>
      </w:r>
      <w:r>
        <w:rPr>
          <w:noProof/>
        </w:rPr>
        <w:fldChar w:fldCharType="begin"/>
      </w:r>
      <w:r>
        <w:rPr>
          <w:noProof/>
        </w:rPr>
        <w:instrText xml:space="preserve"> PAGEREF _Toc135080753 \h </w:instrText>
      </w:r>
      <w:r>
        <w:rPr>
          <w:noProof/>
        </w:rPr>
      </w:r>
      <w:r>
        <w:rPr>
          <w:noProof/>
        </w:rPr>
        <w:fldChar w:fldCharType="separate"/>
      </w:r>
      <w:r>
        <w:rPr>
          <w:noProof/>
        </w:rPr>
        <w:t>114</w:t>
      </w:r>
      <w:r>
        <w:rPr>
          <w:noProof/>
        </w:rPr>
        <w:fldChar w:fldCharType="end"/>
      </w:r>
    </w:p>
    <w:p w14:paraId="6F5A3BED" w14:textId="77777777" w:rsidR="001D22D3" w:rsidRDefault="001D22D3">
      <w:pPr>
        <w:pStyle w:val="TOC1"/>
        <w:rPr>
          <w:rFonts w:asciiTheme="minorHAnsi" w:eastAsiaTheme="minorEastAsia" w:hAnsiTheme="minorHAnsi" w:cstheme="minorBidi"/>
          <w:noProof/>
          <w:szCs w:val="22"/>
          <w:lang w:val="en-US" w:eastAsia="zh-CN"/>
        </w:rPr>
      </w:pPr>
      <w:r w:rsidRPr="00B717B4">
        <w:rPr>
          <w:rFonts w:cs="v4.2.0"/>
          <w:noProof/>
        </w:rPr>
        <w:t>D.</w:t>
      </w:r>
      <w:r w:rsidRPr="00B717B4">
        <w:rPr>
          <w:rFonts w:cs="v4.2.0"/>
          <w:noProof/>
          <w:lang w:val="en-US" w:eastAsia="zh-CN"/>
        </w:rPr>
        <w:t>5</w:t>
      </w:r>
      <w:r>
        <w:rPr>
          <w:rFonts w:asciiTheme="minorHAnsi" w:eastAsiaTheme="minorEastAsia" w:hAnsiTheme="minorHAnsi" w:cstheme="minorBidi"/>
          <w:noProof/>
          <w:szCs w:val="22"/>
          <w:lang w:val="en-US" w:eastAsia="zh-CN"/>
        </w:rPr>
        <w:tab/>
      </w:r>
      <w:r>
        <w:rPr>
          <w:noProof/>
        </w:rPr>
        <w:t>SAN type 1-</w:t>
      </w:r>
      <w:r>
        <w:rPr>
          <w:noProof/>
          <w:lang w:eastAsia="zh-CN"/>
        </w:rPr>
        <w:t>H</w:t>
      </w:r>
      <w:r w:rsidRPr="00B717B4">
        <w:rPr>
          <w:rFonts w:cs="v4.2.0"/>
          <w:noProof/>
        </w:rPr>
        <w:t xml:space="preserve"> </w:t>
      </w:r>
      <w:r>
        <w:rPr>
          <w:noProof/>
          <w:lang w:eastAsia="zh-CN"/>
        </w:rPr>
        <w:t>p</w:t>
      </w:r>
      <w:r>
        <w:rPr>
          <w:noProof/>
          <w:lang w:eastAsia="sv-SE"/>
        </w:rPr>
        <w:t xml:space="preserve">erformance </w:t>
      </w:r>
      <w:r>
        <w:rPr>
          <w:noProof/>
          <w:lang w:eastAsia="zh-CN"/>
        </w:rPr>
        <w:t>r</w:t>
      </w:r>
      <w:r>
        <w:rPr>
          <w:noProof/>
          <w:lang w:eastAsia="sv-SE"/>
        </w:rPr>
        <w:t>equirements</w:t>
      </w:r>
      <w:r>
        <w:rPr>
          <w:noProof/>
        </w:rPr>
        <w:tab/>
      </w:r>
      <w:r>
        <w:rPr>
          <w:noProof/>
        </w:rPr>
        <w:fldChar w:fldCharType="begin"/>
      </w:r>
      <w:r>
        <w:rPr>
          <w:noProof/>
        </w:rPr>
        <w:instrText xml:space="preserve"> PAGEREF _Toc135080754 \h </w:instrText>
      </w:r>
      <w:r>
        <w:rPr>
          <w:noProof/>
        </w:rPr>
      </w:r>
      <w:r>
        <w:rPr>
          <w:noProof/>
        </w:rPr>
        <w:fldChar w:fldCharType="separate"/>
      </w:r>
      <w:r>
        <w:rPr>
          <w:noProof/>
        </w:rPr>
        <w:t>114</w:t>
      </w:r>
      <w:r>
        <w:rPr>
          <w:noProof/>
        </w:rPr>
        <w:fldChar w:fldCharType="end"/>
      </w:r>
    </w:p>
    <w:p w14:paraId="73B9DE51" w14:textId="77777777" w:rsidR="001D22D3" w:rsidRDefault="001D22D3">
      <w:pPr>
        <w:pStyle w:val="TOC2"/>
        <w:rPr>
          <w:rFonts w:asciiTheme="minorHAnsi" w:eastAsiaTheme="minorEastAsia" w:hAnsiTheme="minorHAnsi" w:cstheme="minorBidi"/>
          <w:noProof/>
          <w:sz w:val="22"/>
          <w:szCs w:val="22"/>
          <w:lang w:val="en-US" w:eastAsia="zh-CN"/>
        </w:rPr>
      </w:pPr>
      <w:r w:rsidRPr="00B717B4">
        <w:rPr>
          <w:rFonts w:cs="v4.2.0"/>
          <w:noProof/>
        </w:rPr>
        <w:t>D.</w:t>
      </w:r>
      <w:r w:rsidRPr="00B717B4">
        <w:rPr>
          <w:rFonts w:cs="v4.2.0"/>
          <w:noProof/>
          <w:lang w:val="en-US" w:eastAsia="zh-CN"/>
        </w:rPr>
        <w:t>5</w:t>
      </w:r>
      <w:r w:rsidRPr="00B717B4">
        <w:rPr>
          <w:rFonts w:cs="v4.2.0"/>
          <w:noProof/>
        </w:rPr>
        <w:t>.</w:t>
      </w:r>
      <w:r w:rsidRPr="00B717B4">
        <w:rPr>
          <w:rFonts w:cs="v4.2.0"/>
          <w:noProof/>
          <w:lang w:eastAsia="zh-CN"/>
        </w:rPr>
        <w:t>1</w:t>
      </w:r>
      <w:r>
        <w:rPr>
          <w:rFonts w:asciiTheme="minorHAnsi" w:eastAsiaTheme="minorEastAsia" w:hAnsiTheme="minorHAnsi" w:cstheme="minorBidi"/>
          <w:noProof/>
          <w:sz w:val="22"/>
          <w:szCs w:val="22"/>
          <w:lang w:val="en-US" w:eastAsia="zh-CN"/>
        </w:rPr>
        <w:tab/>
      </w:r>
      <w:r>
        <w:rPr>
          <w:noProof/>
        </w:rPr>
        <w:t xml:space="preserve">Performance requirements for PUSCH, single user PUCCH, PRACH </w:t>
      </w:r>
      <w:r>
        <w:rPr>
          <w:noProof/>
          <w:lang w:eastAsia="zh-CN"/>
        </w:rPr>
        <w:t>on single antenna port</w:t>
      </w:r>
      <w:r>
        <w:rPr>
          <w:noProof/>
        </w:rPr>
        <w:t xml:space="preserve"> </w:t>
      </w:r>
      <w:r w:rsidRPr="00B717B4">
        <w:rPr>
          <w:rFonts w:cs="v4.2.0"/>
          <w:noProof/>
        </w:rPr>
        <w:t>in multipath fading conditions</w:t>
      </w:r>
      <w:r>
        <w:rPr>
          <w:noProof/>
        </w:rPr>
        <w:tab/>
      </w:r>
      <w:r>
        <w:rPr>
          <w:noProof/>
        </w:rPr>
        <w:fldChar w:fldCharType="begin"/>
      </w:r>
      <w:r>
        <w:rPr>
          <w:noProof/>
        </w:rPr>
        <w:instrText xml:space="preserve"> PAGEREF _Toc135080755 \h </w:instrText>
      </w:r>
      <w:r>
        <w:rPr>
          <w:noProof/>
        </w:rPr>
      </w:r>
      <w:r>
        <w:rPr>
          <w:noProof/>
        </w:rPr>
        <w:fldChar w:fldCharType="separate"/>
      </w:r>
      <w:r>
        <w:rPr>
          <w:noProof/>
        </w:rPr>
        <w:t>114</w:t>
      </w:r>
      <w:r>
        <w:rPr>
          <w:noProof/>
        </w:rPr>
        <w:fldChar w:fldCharType="end"/>
      </w:r>
    </w:p>
    <w:p w14:paraId="3C92C6EE" w14:textId="77777777" w:rsidR="001D22D3" w:rsidRDefault="001D22D3">
      <w:pPr>
        <w:pStyle w:val="TOC2"/>
        <w:rPr>
          <w:rFonts w:asciiTheme="minorHAnsi" w:eastAsiaTheme="minorEastAsia" w:hAnsiTheme="minorHAnsi" w:cstheme="minorBidi"/>
          <w:noProof/>
          <w:sz w:val="22"/>
          <w:szCs w:val="22"/>
          <w:lang w:val="en-US" w:eastAsia="zh-CN"/>
        </w:rPr>
      </w:pPr>
      <w:r w:rsidRPr="00B717B4">
        <w:rPr>
          <w:rFonts w:cs="v4.2.0"/>
          <w:noProof/>
        </w:rPr>
        <w:t>D.</w:t>
      </w:r>
      <w:r w:rsidRPr="00B717B4">
        <w:rPr>
          <w:rFonts w:cs="v4.2.0"/>
          <w:noProof/>
          <w:lang w:val="en-US" w:eastAsia="zh-CN"/>
        </w:rPr>
        <w:t>5</w:t>
      </w:r>
      <w:r w:rsidRPr="00B717B4">
        <w:rPr>
          <w:rFonts w:cs="v4.2.0"/>
          <w:noProof/>
        </w:rPr>
        <w:t>.</w:t>
      </w:r>
      <w:r w:rsidRPr="00B717B4">
        <w:rPr>
          <w:rFonts w:cs="v4.2.0"/>
          <w:noProof/>
          <w:lang w:eastAsia="zh-CN"/>
        </w:rPr>
        <w:t>2</w:t>
      </w:r>
      <w:r>
        <w:rPr>
          <w:rFonts w:asciiTheme="minorHAnsi" w:eastAsiaTheme="minorEastAsia" w:hAnsiTheme="minorHAnsi" w:cstheme="minorBidi"/>
          <w:noProof/>
          <w:sz w:val="22"/>
          <w:szCs w:val="22"/>
          <w:lang w:val="en-US" w:eastAsia="zh-CN"/>
        </w:rPr>
        <w:tab/>
      </w:r>
      <w:r>
        <w:rPr>
          <w:noProof/>
        </w:rPr>
        <w:t xml:space="preserve">Performance requirements for PUSCH and PRACH </w:t>
      </w:r>
      <w:r w:rsidRPr="00B717B4">
        <w:rPr>
          <w:rFonts w:cs="v4.2.0"/>
          <w:noProof/>
        </w:rPr>
        <w:t>in static conditions</w:t>
      </w:r>
      <w:r>
        <w:rPr>
          <w:noProof/>
        </w:rPr>
        <w:tab/>
      </w:r>
      <w:r>
        <w:rPr>
          <w:noProof/>
        </w:rPr>
        <w:fldChar w:fldCharType="begin"/>
      </w:r>
      <w:r>
        <w:rPr>
          <w:noProof/>
        </w:rPr>
        <w:instrText xml:space="preserve"> PAGEREF _Toc135080756 \h </w:instrText>
      </w:r>
      <w:r>
        <w:rPr>
          <w:noProof/>
        </w:rPr>
      </w:r>
      <w:r>
        <w:rPr>
          <w:noProof/>
        </w:rPr>
        <w:fldChar w:fldCharType="separate"/>
      </w:r>
      <w:r>
        <w:rPr>
          <w:noProof/>
        </w:rPr>
        <w:t>115</w:t>
      </w:r>
      <w:r>
        <w:rPr>
          <w:noProof/>
        </w:rPr>
        <w:fldChar w:fldCharType="end"/>
      </w:r>
    </w:p>
    <w:p w14:paraId="65E67BE4" w14:textId="77777777" w:rsidR="001D22D3" w:rsidRDefault="001D22D3">
      <w:pPr>
        <w:pStyle w:val="TOC2"/>
        <w:rPr>
          <w:rFonts w:asciiTheme="minorHAnsi" w:eastAsiaTheme="minorEastAsia" w:hAnsiTheme="minorHAnsi" w:cstheme="minorBidi"/>
          <w:noProof/>
          <w:sz w:val="22"/>
          <w:szCs w:val="22"/>
          <w:lang w:val="en-US" w:eastAsia="zh-CN"/>
        </w:rPr>
      </w:pPr>
      <w:r w:rsidRPr="00B717B4">
        <w:rPr>
          <w:rFonts w:cs="v4.2.0"/>
          <w:noProof/>
        </w:rPr>
        <w:t>D.</w:t>
      </w:r>
      <w:r w:rsidRPr="00B717B4">
        <w:rPr>
          <w:rFonts w:eastAsia="SimSun" w:cs="v4.2.0"/>
          <w:noProof/>
          <w:lang w:val="en-US" w:eastAsia="zh-CN"/>
        </w:rPr>
        <w:t>5</w:t>
      </w:r>
      <w:r w:rsidRPr="00B717B4">
        <w:rPr>
          <w:rFonts w:cs="v4.2.0"/>
          <w:noProof/>
        </w:rPr>
        <w:t>.3</w:t>
      </w:r>
      <w:r>
        <w:rPr>
          <w:rFonts w:asciiTheme="minorHAnsi" w:eastAsiaTheme="minorEastAsia" w:hAnsiTheme="minorHAnsi" w:cstheme="minorBidi"/>
          <w:noProof/>
          <w:sz w:val="22"/>
          <w:szCs w:val="22"/>
          <w:lang w:val="en-US" w:eastAsia="zh-CN"/>
        </w:rPr>
        <w:tab/>
      </w:r>
      <w:r w:rsidRPr="00B717B4">
        <w:rPr>
          <w:rFonts w:cs="v4.2.0"/>
          <w:noProof/>
        </w:rPr>
        <w:t>Performance requirements for UL timing adjustment</w:t>
      </w:r>
      <w:r>
        <w:rPr>
          <w:noProof/>
        </w:rPr>
        <w:tab/>
      </w:r>
      <w:r>
        <w:rPr>
          <w:noProof/>
        </w:rPr>
        <w:fldChar w:fldCharType="begin"/>
      </w:r>
      <w:r>
        <w:rPr>
          <w:noProof/>
        </w:rPr>
        <w:instrText xml:space="preserve"> PAGEREF _Toc135080757 \h </w:instrText>
      </w:r>
      <w:r>
        <w:rPr>
          <w:noProof/>
        </w:rPr>
      </w:r>
      <w:r>
        <w:rPr>
          <w:noProof/>
        </w:rPr>
        <w:fldChar w:fldCharType="separate"/>
      </w:r>
      <w:r>
        <w:rPr>
          <w:noProof/>
        </w:rPr>
        <w:t>116</w:t>
      </w:r>
      <w:r>
        <w:rPr>
          <w:noProof/>
        </w:rPr>
        <w:fldChar w:fldCharType="end"/>
      </w:r>
    </w:p>
    <w:p w14:paraId="562BB517" w14:textId="77777777" w:rsidR="001D22D3" w:rsidRDefault="001D22D3">
      <w:pPr>
        <w:pStyle w:val="TOC8"/>
        <w:rPr>
          <w:rFonts w:asciiTheme="minorHAnsi" w:eastAsiaTheme="minorEastAsia" w:hAnsiTheme="minorHAnsi" w:cstheme="minorBidi"/>
          <w:b w:val="0"/>
          <w:noProof/>
          <w:szCs w:val="22"/>
          <w:lang w:val="en-US" w:eastAsia="zh-CN"/>
        </w:rPr>
      </w:pPr>
      <w:r>
        <w:rPr>
          <w:noProof/>
        </w:rPr>
        <w:t xml:space="preserve">Annex E (normative): </w:t>
      </w:r>
      <w:r>
        <w:rPr>
          <w:noProof/>
          <w:lang w:eastAsia="zh-CN"/>
        </w:rPr>
        <w:t>Characteristic of interfering signal</w:t>
      </w:r>
      <w:r>
        <w:rPr>
          <w:noProof/>
        </w:rPr>
        <w:tab/>
      </w:r>
      <w:r>
        <w:rPr>
          <w:noProof/>
        </w:rPr>
        <w:fldChar w:fldCharType="begin"/>
      </w:r>
      <w:r>
        <w:rPr>
          <w:noProof/>
        </w:rPr>
        <w:instrText xml:space="preserve"> PAGEREF _Toc135080758 \h </w:instrText>
      </w:r>
      <w:r>
        <w:rPr>
          <w:noProof/>
        </w:rPr>
      </w:r>
      <w:r>
        <w:rPr>
          <w:noProof/>
        </w:rPr>
        <w:fldChar w:fldCharType="separate"/>
      </w:r>
      <w:r>
        <w:rPr>
          <w:noProof/>
        </w:rPr>
        <w:t>116</w:t>
      </w:r>
      <w:r>
        <w:rPr>
          <w:noProof/>
        </w:rPr>
        <w:fldChar w:fldCharType="end"/>
      </w:r>
    </w:p>
    <w:p w14:paraId="65CF1655" w14:textId="77777777" w:rsidR="001D22D3" w:rsidRDefault="001D22D3">
      <w:pPr>
        <w:pStyle w:val="TOC8"/>
        <w:rPr>
          <w:rFonts w:asciiTheme="minorHAnsi" w:eastAsiaTheme="minorEastAsia" w:hAnsiTheme="minorHAnsi" w:cstheme="minorBidi"/>
          <w:b w:val="0"/>
          <w:noProof/>
          <w:szCs w:val="22"/>
          <w:lang w:val="en-US" w:eastAsia="zh-CN"/>
        </w:rPr>
      </w:pPr>
      <w:r>
        <w:rPr>
          <w:noProof/>
        </w:rPr>
        <w:t>Annex F (normative): Propagation conditions</w:t>
      </w:r>
      <w:r>
        <w:rPr>
          <w:noProof/>
        </w:rPr>
        <w:tab/>
      </w:r>
      <w:r>
        <w:rPr>
          <w:noProof/>
        </w:rPr>
        <w:fldChar w:fldCharType="begin"/>
      </w:r>
      <w:r>
        <w:rPr>
          <w:noProof/>
        </w:rPr>
        <w:instrText xml:space="preserve"> PAGEREF _Toc135080759 \h </w:instrText>
      </w:r>
      <w:r>
        <w:rPr>
          <w:noProof/>
        </w:rPr>
      </w:r>
      <w:r>
        <w:rPr>
          <w:noProof/>
        </w:rPr>
        <w:fldChar w:fldCharType="separate"/>
      </w:r>
      <w:r>
        <w:rPr>
          <w:noProof/>
        </w:rPr>
        <w:t>117</w:t>
      </w:r>
      <w:r>
        <w:rPr>
          <w:noProof/>
        </w:rPr>
        <w:fldChar w:fldCharType="end"/>
      </w:r>
    </w:p>
    <w:p w14:paraId="5498B90F" w14:textId="77777777" w:rsidR="001D22D3" w:rsidRDefault="001D22D3">
      <w:pPr>
        <w:pStyle w:val="TOC8"/>
        <w:rPr>
          <w:rFonts w:asciiTheme="minorHAnsi" w:eastAsiaTheme="minorEastAsia" w:hAnsiTheme="minorHAnsi" w:cstheme="minorBidi"/>
          <w:b w:val="0"/>
          <w:noProof/>
          <w:szCs w:val="22"/>
          <w:lang w:val="en-US" w:eastAsia="zh-CN"/>
        </w:rPr>
      </w:pPr>
      <w:r>
        <w:rPr>
          <w:noProof/>
        </w:rPr>
        <w:t xml:space="preserve">Annex </w:t>
      </w:r>
      <w:r>
        <w:rPr>
          <w:noProof/>
          <w:lang w:eastAsia="zh-CN"/>
        </w:rPr>
        <w:t>G</w:t>
      </w:r>
      <w:r>
        <w:rPr>
          <w:noProof/>
        </w:rPr>
        <w:t xml:space="preserve"> (normative): </w:t>
      </w:r>
      <w:r>
        <w:rPr>
          <w:noProof/>
          <w:lang w:eastAsia="zh-CN"/>
        </w:rPr>
        <w:t>In-channel Tx test</w:t>
      </w:r>
      <w:r>
        <w:rPr>
          <w:noProof/>
        </w:rPr>
        <w:tab/>
      </w:r>
      <w:r>
        <w:rPr>
          <w:noProof/>
        </w:rPr>
        <w:fldChar w:fldCharType="begin"/>
      </w:r>
      <w:r>
        <w:rPr>
          <w:noProof/>
        </w:rPr>
        <w:instrText xml:space="preserve"> PAGEREF _Toc135080760 \h </w:instrText>
      </w:r>
      <w:r>
        <w:rPr>
          <w:noProof/>
        </w:rPr>
      </w:r>
      <w:r>
        <w:rPr>
          <w:noProof/>
        </w:rPr>
        <w:fldChar w:fldCharType="separate"/>
      </w:r>
      <w:r>
        <w:rPr>
          <w:noProof/>
        </w:rPr>
        <w:t>118</w:t>
      </w:r>
      <w:r>
        <w:rPr>
          <w:noProof/>
        </w:rPr>
        <w:fldChar w:fldCharType="end"/>
      </w:r>
    </w:p>
    <w:p w14:paraId="020049CC" w14:textId="77777777" w:rsidR="001D22D3" w:rsidRDefault="001D22D3">
      <w:pPr>
        <w:pStyle w:val="TOC8"/>
        <w:rPr>
          <w:rFonts w:asciiTheme="minorHAnsi" w:eastAsiaTheme="minorEastAsia" w:hAnsiTheme="minorHAnsi" w:cstheme="minorBidi"/>
          <w:b w:val="0"/>
          <w:noProof/>
          <w:szCs w:val="22"/>
          <w:lang w:val="en-US" w:eastAsia="zh-CN"/>
        </w:rPr>
      </w:pPr>
      <w:r>
        <w:rPr>
          <w:noProof/>
        </w:rPr>
        <w:t>Annex H (informative): Change history</w:t>
      </w:r>
      <w:r>
        <w:rPr>
          <w:noProof/>
        </w:rPr>
        <w:tab/>
      </w:r>
      <w:r>
        <w:rPr>
          <w:noProof/>
        </w:rPr>
        <w:fldChar w:fldCharType="begin"/>
      </w:r>
      <w:r>
        <w:rPr>
          <w:noProof/>
        </w:rPr>
        <w:instrText xml:space="preserve"> PAGEREF _Toc135080761 \h </w:instrText>
      </w:r>
      <w:r>
        <w:rPr>
          <w:noProof/>
        </w:rPr>
      </w:r>
      <w:r>
        <w:rPr>
          <w:noProof/>
        </w:rPr>
        <w:fldChar w:fldCharType="separate"/>
      </w:r>
      <w:r>
        <w:rPr>
          <w:noProof/>
        </w:rPr>
        <w:t>119</w:t>
      </w:r>
      <w:r>
        <w:rPr>
          <w:noProof/>
        </w:rPr>
        <w:fldChar w:fldCharType="end"/>
      </w:r>
    </w:p>
    <w:p w14:paraId="0B9E3498" w14:textId="77777777" w:rsidR="00080512" w:rsidRPr="001D22D3" w:rsidRDefault="004D3578">
      <w:r w:rsidRPr="001D22D3">
        <w:rPr>
          <w:noProof/>
          <w:sz w:val="22"/>
        </w:rP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23" w:name="foreword"/>
      <w:bookmarkStart w:id="24" w:name="_Toc135080374"/>
      <w:bookmarkEnd w:id="23"/>
      <w:r w:rsidRPr="001D22D3">
        <w:lastRenderedPageBreak/>
        <w:t>Foreword</w:t>
      </w:r>
      <w:bookmarkEnd w:id="24"/>
    </w:p>
    <w:p w14:paraId="2511FBFA" w14:textId="7A47020F" w:rsidR="00080512" w:rsidRPr="001D22D3" w:rsidRDefault="00080512">
      <w:r w:rsidRPr="001D22D3">
        <w:t xml:space="preserve">This Technical </w:t>
      </w:r>
      <w:bookmarkStart w:id="25" w:name="spectype3"/>
      <w:r w:rsidRPr="001D22D3">
        <w:t>Specification</w:t>
      </w:r>
      <w:bookmarkEnd w:id="25"/>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lastRenderedPageBreak/>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26" w:name="introduction"/>
      <w:bookmarkEnd w:id="26"/>
    </w:p>
    <w:p w14:paraId="548A512E" w14:textId="4075397F" w:rsidR="00080512" w:rsidRPr="001D22D3" w:rsidRDefault="00080512">
      <w:pPr>
        <w:pStyle w:val="Heading1"/>
      </w:pPr>
      <w:r w:rsidRPr="001D22D3">
        <w:br w:type="page"/>
      </w:r>
      <w:bookmarkStart w:id="27" w:name="scope"/>
      <w:bookmarkStart w:id="28" w:name="_Toc135080375"/>
      <w:bookmarkEnd w:id="27"/>
      <w:r w:rsidRPr="001D22D3">
        <w:lastRenderedPageBreak/>
        <w:t>1</w:t>
      </w:r>
      <w:r w:rsidRPr="001D22D3">
        <w:tab/>
        <w:t>Scope</w:t>
      </w:r>
      <w:bookmarkEnd w:id="28"/>
    </w:p>
    <w:p w14:paraId="6DC883CD" w14:textId="7411BAAD" w:rsidR="005A18FD" w:rsidRPr="001D22D3" w:rsidRDefault="005A18FD" w:rsidP="005A18FD">
      <w:r w:rsidRPr="001D22D3">
        <w:t xml:space="preserve">The present document </w:t>
      </w:r>
      <w:r w:rsidRPr="001D22D3">
        <w:rPr>
          <w:rFonts w:cs="v5.0.0"/>
          <w:lang w:eastAsia="zh-CN"/>
        </w:rPr>
        <w:t>specifies</w:t>
      </w:r>
      <w:r w:rsidRPr="001D22D3">
        <w:rPr>
          <w:rFonts w:cs="v5.0.0"/>
        </w:rPr>
        <w:t xml:space="preserve"> the </w:t>
      </w:r>
      <w:r w:rsidRPr="001D22D3">
        <w:rPr>
          <w:rFonts w:cs="v5.0.0" w:hint="eastAsia"/>
          <w:lang w:eastAsia="zh-CN"/>
        </w:rPr>
        <w:t xml:space="preserve">Radio Frequency (RF) test methods and conformance requirements for Satellite Access Node (SAN) type 1-H and </w:t>
      </w:r>
      <w:r w:rsidRPr="001D22D3">
        <w:rPr>
          <w:rFonts w:cs="v5.0.0"/>
          <w:i/>
          <w:lang w:eastAsia="zh-CN"/>
          <w:rPrChange w:id="29" w:author="Michal Szydelko, Huawei" w:date="2023-05-15T13:55:00Z">
            <w:rPr>
              <w:rFonts w:cs="v5.0.0"/>
              <w:lang w:eastAsia="zh-CN"/>
            </w:rPr>
          </w:rPrChange>
        </w:rPr>
        <w:t>SAN type 1-O</w:t>
      </w:r>
      <w:r w:rsidRPr="001D22D3">
        <w:rPr>
          <w:rFonts w:cs="v5.0.0"/>
          <w:lang w:eastAsia="zh-CN"/>
        </w:rPr>
        <w:t xml:space="preserve">, </w:t>
      </w:r>
      <w:r w:rsidRPr="001D22D3">
        <w:rPr>
          <w:rFonts w:cs="v5.0.0"/>
          <w:lang w:val="en-US" w:eastAsia="zh-CN"/>
        </w:rPr>
        <w:t>supporting standalone NB-IoT operation or E-UTRA</w:t>
      </w:r>
      <w:r w:rsidRPr="001D22D3">
        <w:rPr>
          <w:rFonts w:cs="v5.0.0"/>
        </w:rPr>
        <w:t>.</w:t>
      </w:r>
      <w:r w:rsidRPr="001D22D3">
        <w:rPr>
          <w:rFonts w:cs="v5.0.0" w:hint="eastAsia"/>
          <w:lang w:eastAsia="zh-CN"/>
        </w:rPr>
        <w:t xml:space="preserve"> These have been derived from and are consistent with the conducted requirements for </w:t>
      </w:r>
      <w:r w:rsidRPr="001D22D3">
        <w:rPr>
          <w:rFonts w:cs="v5.0.0"/>
          <w:i/>
          <w:lang w:eastAsia="zh-CN"/>
          <w:rPrChange w:id="30" w:author="Michal Szydelko, Huawei" w:date="2023-05-15T16:22:00Z">
            <w:rPr>
              <w:rFonts w:cs="v5.0.0"/>
              <w:lang w:eastAsia="zh-CN"/>
            </w:rPr>
          </w:rPrChange>
        </w:rPr>
        <w:t>SAN type 1-H</w:t>
      </w:r>
      <w:r w:rsidRPr="001D22D3">
        <w:rPr>
          <w:rFonts w:cs="v5.0.0"/>
          <w:lang w:eastAsia="zh-CN"/>
        </w:rPr>
        <w:t>,</w:t>
      </w:r>
      <w:r w:rsidRPr="001D22D3">
        <w:rPr>
          <w:rFonts w:cs="v5.0.0" w:hint="eastAsia"/>
          <w:lang w:eastAsia="zh-CN"/>
        </w:rPr>
        <w:t xml:space="preserve"> and radiated requirement for </w:t>
      </w:r>
      <w:r w:rsidRPr="001D22D3">
        <w:rPr>
          <w:rFonts w:cs="v5.0.0"/>
          <w:i/>
          <w:lang w:eastAsia="zh-CN"/>
        </w:rPr>
        <w:t>SAN type 1-H</w:t>
      </w:r>
      <w:r w:rsidRPr="001D22D3">
        <w:rPr>
          <w:rFonts w:cs="v5.0.0" w:hint="eastAsia"/>
          <w:lang w:eastAsia="zh-CN"/>
        </w:rPr>
        <w:t xml:space="preserve"> </w:t>
      </w:r>
      <w:r w:rsidRPr="001D22D3">
        <w:rPr>
          <w:rFonts w:cs="v5.0.0"/>
          <w:lang w:eastAsia="zh-CN"/>
        </w:rPr>
        <w:t>and</w:t>
      </w:r>
      <w:r w:rsidRPr="001D22D3">
        <w:rPr>
          <w:rFonts w:cs="v5.0.0" w:hint="eastAsia"/>
          <w:lang w:eastAsia="zh-CN"/>
        </w:rPr>
        <w:t xml:space="preserve"> </w:t>
      </w:r>
      <w:r w:rsidRPr="001D22D3">
        <w:rPr>
          <w:rFonts w:cs="v5.0.0"/>
          <w:i/>
          <w:lang w:eastAsia="zh-CN"/>
        </w:rPr>
        <w:t>SAN type 1-O</w:t>
      </w:r>
      <w:r w:rsidRPr="001D22D3">
        <w:rPr>
          <w:rFonts w:cs="v5.0.0" w:hint="eastAsia"/>
          <w:lang w:eastAsia="zh-CN"/>
        </w:rPr>
        <w:t xml:space="preserve"> in SAN specification defined in TS 3</w:t>
      </w:r>
      <w:r w:rsidRPr="001D22D3">
        <w:rPr>
          <w:rFonts w:cs="v5.0.0"/>
          <w:lang w:eastAsia="zh-CN"/>
        </w:rPr>
        <w:t>6</w:t>
      </w:r>
      <w:r w:rsidRPr="001D22D3">
        <w:rPr>
          <w:rFonts w:cs="v5.0.0" w:hint="eastAsia"/>
          <w:lang w:eastAsia="zh-CN"/>
        </w:rPr>
        <w:t>.108 [2]</w:t>
      </w:r>
      <w:r w:rsidRPr="001D22D3">
        <w:rPr>
          <w:rFonts w:cs="v5.0.0"/>
          <w:lang w:eastAsia="zh-CN"/>
        </w:rPr>
        <w:t>.</w:t>
      </w:r>
    </w:p>
    <w:p w14:paraId="794720D9" w14:textId="77777777" w:rsidR="00080512" w:rsidRPr="001D22D3" w:rsidRDefault="00080512">
      <w:pPr>
        <w:pStyle w:val="Heading1"/>
      </w:pPr>
      <w:bookmarkStart w:id="31" w:name="references"/>
      <w:bookmarkStart w:id="32" w:name="_Toc135080376"/>
      <w:bookmarkEnd w:id="31"/>
      <w:r w:rsidRPr="001D22D3">
        <w:t>2</w:t>
      </w:r>
      <w:r w:rsidRPr="001D22D3">
        <w:tab/>
        <w:t>References</w:t>
      </w:r>
      <w:bookmarkEnd w:id="32"/>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rPr>
          <w:ins w:id="33" w:author="Michal Szydelko, Huawei" w:date="2023-05-15T14:00:00Z"/>
        </w:rPr>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1845FF19" w14:textId="5946E725" w:rsidR="008A1162" w:rsidRPr="001D22D3" w:rsidDel="00EE085D" w:rsidRDefault="00EE085D" w:rsidP="00EE085D">
      <w:pPr>
        <w:pStyle w:val="EX"/>
        <w:rPr>
          <w:del w:id="34" w:author="Michal Szydelko, Huawei" w:date="2023-05-15T14:02:00Z"/>
        </w:rPr>
      </w:pPr>
      <w:ins w:id="35" w:author="Michal Szydelko, Huawei" w:date="2023-05-15T14:02:00Z">
        <w:r w:rsidRPr="001D22D3" w:rsidDel="00EE085D">
          <w:t xml:space="preserve"> </w:t>
        </w:r>
      </w:ins>
      <w:del w:id="36" w:author="Michal Szydelko, Huawei" w:date="2023-05-15T14:02:00Z">
        <w:r w:rsidR="008A1162" w:rsidRPr="001D22D3" w:rsidDel="00EE085D">
          <w:delText>[</w:delText>
        </w:r>
        <w:r w:rsidR="00276E1D" w:rsidRPr="001D22D3" w:rsidDel="00EE085D">
          <w:rPr>
            <w:rFonts w:eastAsia="SimSun"/>
            <w:lang w:val="en-US" w:eastAsia="zh-CN"/>
          </w:rPr>
          <w:delText>8</w:delText>
        </w:r>
        <w:r w:rsidR="008A1162" w:rsidRPr="001D22D3" w:rsidDel="00EE085D">
          <w:delText>]</w:delText>
        </w:r>
        <w:r w:rsidR="008A1162" w:rsidRPr="001D22D3" w:rsidDel="00EE085D">
          <w:tab/>
          <w:delText>3GPP TS 36.212: "Evolved Universal Terrestrial Radio Access (E-UTRA); Multiplexing and channel coding"</w:delText>
        </w:r>
      </w:del>
    </w:p>
    <w:p w14:paraId="50580E10" w14:textId="16A0A6CF" w:rsidR="008A1162" w:rsidRPr="001D22D3" w:rsidRDefault="008A1162" w:rsidP="00677181">
      <w:pPr>
        <w:pStyle w:val="EX"/>
        <w:rPr>
          <w:rFonts w:cs="v4.2.0"/>
        </w:rPr>
      </w:pPr>
      <w:del w:id="37" w:author="Michal Szydelko, Huawei" w:date="2023-05-15T14:03:00Z">
        <w:r w:rsidRPr="001D22D3" w:rsidDel="00EE085D">
          <w:delText>[</w:delText>
        </w:r>
      </w:del>
      <w:del w:id="38" w:author="Michal Szydelko, Huawei" w:date="2023-05-15T14:02:00Z">
        <w:r w:rsidR="00276E1D" w:rsidRPr="001D22D3" w:rsidDel="00EE085D">
          <w:rPr>
            <w:rFonts w:eastAsia="SimSun"/>
            <w:lang w:val="en-US" w:eastAsia="zh-CN"/>
          </w:rPr>
          <w:delText>9</w:delText>
        </w:r>
      </w:del>
      <w:del w:id="39" w:author="Michal Szydelko, Huawei" w:date="2023-05-15T14:03:00Z">
        <w:r w:rsidRPr="001D22D3" w:rsidDel="00EE085D">
          <w:delText>]</w:delText>
        </w:r>
        <w:r w:rsidRPr="001D22D3" w:rsidDel="00EE085D">
          <w:tab/>
        </w:r>
        <w:r w:rsidRPr="001D22D3" w:rsidDel="00EE085D">
          <w:rPr>
            <w:rFonts w:cs="v4.2.0"/>
          </w:rPr>
          <w:delText>3GPP TS 25.104: "</w:delText>
        </w:r>
        <w:r w:rsidRPr="001D22D3" w:rsidDel="00EE085D">
          <w:delText>Base Station (BS) radio</w:delText>
        </w:r>
        <w:r w:rsidRPr="001D22D3" w:rsidDel="00EE085D">
          <w:rPr>
            <w:rFonts w:cs="v4.2.0"/>
          </w:rPr>
          <w:delText xml:space="preserve"> transmission and Reception (FDD)"</w:delText>
        </w:r>
      </w:del>
    </w:p>
    <w:p w14:paraId="5D206D8D" w14:textId="33C34196" w:rsidR="008A1162" w:rsidRPr="001D22D3" w:rsidRDefault="008A1162" w:rsidP="008A1162">
      <w:pPr>
        <w:pStyle w:val="EX"/>
        <w:rPr>
          <w:ins w:id="40" w:author="Michal Szydelko, Huawei" w:date="2023-05-15T14:04:00Z"/>
        </w:rPr>
      </w:pPr>
      <w:r w:rsidRPr="001D22D3">
        <w:rPr>
          <w:rFonts w:cs="v4.2.0"/>
        </w:rPr>
        <w:t>[</w:t>
      </w:r>
      <w:ins w:id="41" w:author="Michal Szydelko, Huawei" w:date="2023-05-15T14:02:00Z">
        <w:r w:rsidR="00EE085D" w:rsidRPr="001D22D3">
          <w:rPr>
            <w:rFonts w:eastAsia="SimSun" w:cs="v4.2.0"/>
            <w:lang w:val="en-US" w:eastAsia="zh-CN"/>
          </w:rPr>
          <w:t>8</w:t>
        </w:r>
      </w:ins>
      <w:del w:id="42" w:author="Michal Szydelko, Huawei" w:date="2023-05-15T14:02:00Z">
        <w:r w:rsidR="00276E1D" w:rsidRPr="001D22D3" w:rsidDel="00EE085D">
          <w:rPr>
            <w:rFonts w:eastAsia="SimSun" w:cs="v4.2.0"/>
            <w:lang w:val="en-US" w:eastAsia="zh-CN"/>
          </w:rPr>
          <w:delText>10</w:delText>
        </w:r>
      </w:del>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rPr>
          <w:ins w:id="43" w:author="Michal Szydelko, Huawei" w:date="2023-05-15T14:25:00Z"/>
        </w:rPr>
      </w:pPr>
      <w:ins w:id="44" w:author="Michal Szydelko, Huawei" w:date="2023-05-15T14:04:00Z">
        <w:r w:rsidRPr="001D22D3">
          <w:t>[9]</w:t>
        </w:r>
        <w:r w:rsidRPr="001D22D3">
          <w:tab/>
          <w:t xml:space="preserve">3GPP </w:t>
        </w:r>
        <w:r w:rsidRPr="001D22D3">
          <w:rPr>
            <w:color w:val="000000" w:themeColor="text1"/>
          </w:rPr>
          <w:t>38.141-2</w:t>
        </w:r>
      </w:ins>
      <w:ins w:id="45" w:author="Michal Szydelko, Huawei" w:date="2023-05-15T14:05:00Z">
        <w:r w:rsidRPr="001D22D3">
          <w:rPr>
            <w:color w:val="000000" w:themeColor="text1"/>
          </w:rPr>
          <w:t xml:space="preserve">: </w:t>
        </w:r>
        <w:r w:rsidRPr="001D22D3">
          <w:t>"</w:t>
        </w:r>
      </w:ins>
      <w:ins w:id="46" w:author="Michal Szydelko, Huawei" w:date="2023-05-15T14:06:00Z">
        <w:r w:rsidRPr="001D22D3">
          <w:t>NR; Base Station (BS) conformance testing Part 2: Radiated conformance testing</w:t>
        </w:r>
      </w:ins>
      <w:ins w:id="47" w:author="Michal Szydelko, Huawei" w:date="2023-05-15T14:05:00Z">
        <w:r w:rsidRPr="001D22D3">
          <w:t>"</w:t>
        </w:r>
      </w:ins>
    </w:p>
    <w:p w14:paraId="6B8EE269" w14:textId="0718F179" w:rsidR="00EF7ADC" w:rsidRPr="001D22D3" w:rsidRDefault="00EF7ADC" w:rsidP="00EF7ADC">
      <w:pPr>
        <w:pStyle w:val="EX"/>
        <w:rPr>
          <w:ins w:id="48" w:author="Michal Szydelko, Huawei" w:date="2023-05-15T14:41:00Z"/>
        </w:rPr>
      </w:pPr>
      <w:ins w:id="49" w:author="Michal Szydelko, Huawei" w:date="2023-05-15T14:25:00Z">
        <w:r w:rsidRPr="001D22D3">
          <w:t>[10]</w:t>
        </w:r>
        <w:r w:rsidRPr="001D22D3">
          <w:tab/>
          <w:t xml:space="preserve">3GPP TS 36.141: </w:t>
        </w:r>
      </w:ins>
      <w:ins w:id="50" w:author="Michal Szydelko, Huawei" w:date="2023-05-15T14:26:00Z">
        <w:r w:rsidRPr="001D22D3">
          <w:t>"Evolved Universal Terrestrial Radio Access (E-UTRA); Base Station (BS) conformance testing"</w:t>
        </w:r>
      </w:ins>
    </w:p>
    <w:p w14:paraId="75611C9F" w14:textId="4173FAC2" w:rsidR="00FF5B68" w:rsidRPr="001D22D3" w:rsidRDefault="00FF5B68" w:rsidP="00FF5B68">
      <w:pPr>
        <w:pStyle w:val="EX"/>
        <w:rPr>
          <w:ins w:id="51" w:author="Michal Szydelko, Huawei" w:date="2023-05-15T14:41:00Z"/>
        </w:rPr>
      </w:pPr>
      <w:ins w:id="52" w:author="Michal Szydelko, Huawei" w:date="2023-05-15T14:41:00Z">
        <w:r w:rsidRPr="001D22D3">
          <w:t>[11]</w:t>
        </w:r>
        <w:r w:rsidRPr="001D22D3">
          <w:tab/>
          <w:t>ITU-R Recommendation SM.328: "Spectra and bandwidth of emissions".</w:t>
        </w:r>
      </w:ins>
    </w:p>
    <w:p w14:paraId="126EB2CB" w14:textId="3BCDC16E" w:rsidR="00FF5B68" w:rsidRPr="001D22D3" w:rsidRDefault="00FF5B68" w:rsidP="00EF7ADC">
      <w:pPr>
        <w:pStyle w:val="EX"/>
        <w:rPr>
          <w:ins w:id="53" w:author="Michal Szydelko, Huawei" w:date="2023-05-15T14:26:00Z"/>
        </w:rPr>
      </w:pPr>
    </w:p>
    <w:p w14:paraId="6F876948" w14:textId="602F7952" w:rsidR="00EF7ADC" w:rsidRPr="001D22D3" w:rsidRDefault="00EF7ADC" w:rsidP="008A1162">
      <w:pPr>
        <w:pStyle w:val="EX"/>
        <w:rPr>
          <w:ins w:id="54" w:author="Michal Szydelko, Huawei" w:date="2023-05-15T14:25:00Z"/>
        </w:rPr>
      </w:pPr>
    </w:p>
    <w:p w14:paraId="65AAB004" w14:textId="49785C7D" w:rsidR="00EF7ADC" w:rsidRPr="001D22D3" w:rsidDel="00EF7ADC" w:rsidRDefault="00EF7ADC" w:rsidP="008A1162">
      <w:pPr>
        <w:pStyle w:val="EX"/>
        <w:rPr>
          <w:del w:id="55" w:author="Michal Szydelko, Huawei" w:date="2023-05-15T14:26:00Z"/>
        </w:rPr>
      </w:pPr>
    </w:p>
    <w:p w14:paraId="02F90B90" w14:textId="77777777" w:rsidR="008A1162" w:rsidRPr="001D22D3" w:rsidRDefault="008A1162" w:rsidP="00EC4A25">
      <w:pPr>
        <w:pStyle w:val="EX"/>
      </w:pPr>
    </w:p>
    <w:p w14:paraId="028A5801" w14:textId="77777777" w:rsidR="00276E1D" w:rsidRPr="001D22D3" w:rsidRDefault="00276E1D">
      <w:pPr>
        <w:spacing w:after="0"/>
        <w:rPr>
          <w:rFonts w:ascii="Arial" w:hAnsi="Arial"/>
          <w:sz w:val="36"/>
        </w:rPr>
      </w:pPr>
      <w:bookmarkStart w:id="56" w:name="definitions"/>
      <w:bookmarkEnd w:id="56"/>
      <w:r w:rsidRPr="001D22D3">
        <w:lastRenderedPageBreak/>
        <w:br w:type="page"/>
      </w:r>
    </w:p>
    <w:p w14:paraId="0AB7C957" w14:textId="71C08A66" w:rsidR="009F3757" w:rsidRPr="001D22D3" w:rsidRDefault="009F3757" w:rsidP="009F3757">
      <w:pPr>
        <w:pStyle w:val="Heading1"/>
      </w:pPr>
      <w:bookmarkStart w:id="57" w:name="_Toc135080377"/>
      <w:r w:rsidRPr="001D22D3">
        <w:lastRenderedPageBreak/>
        <w:t>3</w:t>
      </w:r>
      <w:r w:rsidRPr="001D22D3">
        <w:tab/>
        <w:t>Definitions of terms, symbols and abbreviations</w:t>
      </w:r>
      <w:bookmarkEnd w:id="57"/>
    </w:p>
    <w:p w14:paraId="07DB521B" w14:textId="77777777" w:rsidR="00D02FC8" w:rsidRPr="001D22D3" w:rsidRDefault="00D02FC8" w:rsidP="00D02FC8">
      <w:pPr>
        <w:pStyle w:val="Heading2"/>
      </w:pPr>
      <w:bookmarkStart w:id="58" w:name="_Toc2086438"/>
      <w:bookmarkStart w:id="59" w:name="_Toc135080378"/>
      <w:r w:rsidRPr="001D22D3">
        <w:t>3.1</w:t>
      </w:r>
      <w:r w:rsidRPr="001D22D3">
        <w:tab/>
        <w:t>Terms</w:t>
      </w:r>
      <w:bookmarkEnd w:id="58"/>
      <w:bookmarkEnd w:id="59"/>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77777777"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 for FR1.</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3091A311" w14:textId="77777777" w:rsidR="005A18FD" w:rsidRPr="001D22D3" w:rsidRDefault="005A18FD" w:rsidP="005A18F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5E29887C" w14:textId="77777777" w:rsidR="005A18FD" w:rsidRPr="001D22D3" w:rsidRDefault="005A18FD" w:rsidP="005A18F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7A65D78F" w14:textId="77777777" w:rsidR="005A18FD" w:rsidRPr="001D22D3" w:rsidRDefault="005A18FD" w:rsidP="005A18F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300B72F9" w14:textId="77777777" w:rsidR="005A18FD" w:rsidRPr="001D22D3" w:rsidRDefault="005A18FD" w:rsidP="005A18F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42469532" w14:textId="77777777" w:rsidR="005A18FD" w:rsidRPr="001D22D3" w:rsidRDefault="005A18FD" w:rsidP="005A18FD">
      <w:pPr>
        <w:tabs>
          <w:tab w:val="left" w:pos="2448"/>
          <w:tab w:val="left" w:pos="9468"/>
        </w:tabs>
      </w:pPr>
      <w:r w:rsidRPr="001D22D3">
        <w:rPr>
          <w:b/>
          <w:bCs/>
        </w:rPr>
        <w:t>Satellite Access Node (SAN)</w:t>
      </w:r>
      <w:r w:rsidRPr="001D22D3">
        <w:t xml:space="preserve">: node providing </w:t>
      </w:r>
      <w:r w:rsidRPr="001D22D3">
        <w:rPr>
          <w:rFonts w:hint="eastAsia"/>
          <w:lang w:eastAsia="zh-CN"/>
        </w:rPr>
        <w:t>E-UTRA</w:t>
      </w:r>
      <w:r w:rsidRPr="001D22D3">
        <w:t xml:space="preserve"> user plane and control plane protocol terminations towards NTN Satellite capable UE, and connected via the NG interface to the 5GC. It encompass a transparent NTN payload on board a NTN platform, a gateway and gNB functions.</w:t>
      </w:r>
    </w:p>
    <w:p w14:paraId="28D677BB" w14:textId="77777777" w:rsidR="005A18FD" w:rsidRPr="001D22D3" w:rsidRDefault="005A18FD" w:rsidP="005A18FD">
      <w:pPr>
        <w:tabs>
          <w:tab w:val="left" w:pos="2448"/>
          <w:tab w:val="left" w:pos="9468"/>
        </w:tabs>
      </w:pPr>
      <w:bookmarkStart w:id="60"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61" w:name="_Hlk494631435"/>
      <w:bookmarkStart w:id="62" w:name="_Hlk490252228"/>
      <w:bookmarkEnd w:id="60"/>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lastRenderedPageBreak/>
        <w:t>NOTE 2:</w:t>
      </w:r>
      <w:r w:rsidRPr="001D22D3">
        <w:tab/>
        <w:t>Isotropic directivity is equal in all directions (i.e. 0 dBi).</w:t>
      </w:r>
    </w:p>
    <w:p w14:paraId="1054EDCC" w14:textId="77777777" w:rsidR="005A18FD" w:rsidRPr="001D22D3" w:rsidRDefault="005A18FD" w:rsidP="005A18FD">
      <w:pPr>
        <w:rPr>
          <w:rFonts w:eastAsia="SimSun"/>
        </w:rPr>
      </w:pPr>
      <w:r w:rsidRPr="001D22D3">
        <w:rPr>
          <w:rFonts w:eastAsia="SimSun"/>
          <w:b/>
        </w:rPr>
        <w:t xml:space="preserve">feeder link: </w:t>
      </w:r>
      <w:r w:rsidRPr="001D22D3">
        <w:rPr>
          <w:rFonts w:eastAsia="SimSun"/>
        </w:rPr>
        <w:t>Wireless link between satellite-Gateway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Pr="001D22D3" w:rsidRDefault="005A18FD" w:rsidP="005A18FD">
      <w:pPr>
        <w:tabs>
          <w:tab w:val="left" w:pos="2448"/>
          <w:tab w:val="left" w:pos="9468"/>
        </w:tabs>
        <w:rPr>
          <w:b/>
        </w:rPr>
      </w:pPr>
      <w:r w:rsidRPr="001D22D3">
        <w:rPr>
          <w:rFonts w:eastAsia="SimSun"/>
          <w:b/>
        </w:rPr>
        <w:t>minimum elevation angle</w:t>
      </w:r>
      <w:r w:rsidRPr="001D22D3">
        <w:rPr>
          <w:rFonts w:eastAsia="SimSun"/>
        </w:rPr>
        <w:t>: Minimum angle under which the satellite can be seen by a UE.</w:t>
      </w:r>
    </w:p>
    <w:p w14:paraId="26C40230" w14:textId="77777777"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61"/>
    <w:bookmarkEnd w:id="62"/>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lastRenderedPageBreak/>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63"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63"/>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Pr="001D22D3" w:rsidRDefault="005A18FD" w:rsidP="005A18FD">
      <w:pPr>
        <w:rPr>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5604EF81" w14:textId="77777777"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3B1C1248" w14:textId="77777777" w:rsidR="005A18FD" w:rsidRPr="001D22D3" w:rsidRDefault="005A18FD" w:rsidP="005A18FD">
      <w:pPr>
        <w:rPr>
          <w:rFonts w:eastAsia="SimSun"/>
        </w:rPr>
      </w:pPr>
      <w:r w:rsidRPr="001D22D3">
        <w:rPr>
          <w:rFonts w:eastAsia="SimSun"/>
          <w:b/>
        </w:rPr>
        <w:t xml:space="preserve">satellite: </w:t>
      </w:r>
      <w:r w:rsidRPr="001D22D3">
        <w:rPr>
          <w:rFonts w:eastAsia="SimSun"/>
        </w:rPr>
        <w:t xml:space="preserve">A space-borne vehicle embarking a bent pipe payload or a regenerative payload telecommunication transmitter, placed into Low-Earth Orbit (LEO) or Geostationary Earth Orbit (GEO). </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64" w:name="_Toc2086439"/>
      <w:bookmarkStart w:id="65" w:name="_Toc135080379"/>
      <w:r w:rsidRPr="001D22D3">
        <w:lastRenderedPageBreak/>
        <w:t>3.2</w:t>
      </w:r>
      <w:r w:rsidRPr="001D22D3">
        <w:tab/>
        <w:t>Symbols</w:t>
      </w:r>
      <w:bookmarkEnd w:id="64"/>
      <w:bookmarkEnd w:id="65"/>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1753119B"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 Applicable for FR1 only</w:t>
      </w:r>
    </w:p>
    <w:p w14:paraId="636B45E9" w14:textId="332F35FB" w:rsidR="00145CE7" w:rsidRPr="001D22D3"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 Applicable for FR1 only</w:t>
      </w:r>
    </w:p>
    <w:p w14:paraId="2565F062" w14:textId="77777777" w:rsidR="00145CE7" w:rsidRPr="001D22D3" w:rsidRDefault="00145CE7" w:rsidP="00145CE7">
      <w:pPr>
        <w:pStyle w:val="EW"/>
      </w:pPr>
      <w:r w:rsidRPr="001D22D3">
        <w:t>SAN</w:t>
      </w:r>
      <w:r w:rsidRPr="001D22D3">
        <w:rPr>
          <w:vertAlign w:val="subscript"/>
        </w:rPr>
        <w:t>Channel</w:t>
      </w:r>
      <w:r w:rsidRPr="001D22D3">
        <w:tab/>
      </w:r>
      <w:r w:rsidRPr="001D22D3">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Pr="001D22D3"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197C36" w14:textId="2DF3EED7" w:rsidR="00145CE7" w:rsidRPr="001D22D3" w:rsidRDefault="00145CE7" w:rsidP="00145CE7">
      <w:pPr>
        <w:pStyle w:val="EW"/>
      </w:pPr>
      <w:r w:rsidRPr="001D22D3">
        <w:t>Δf</w:t>
      </w:r>
      <w:r w:rsidRPr="001D22D3">
        <w:rPr>
          <w:vertAlign w:val="subscript"/>
        </w:rPr>
        <w:t>OBUE</w:t>
      </w:r>
      <w:r w:rsidRPr="001D22D3">
        <w:tab/>
        <w:t xml:space="preserve">Maximum offset of the </w:t>
      </w:r>
      <w:r w:rsidRPr="001D22D3">
        <w:rPr>
          <w:i/>
        </w:rPr>
        <w:t>operating band</w:t>
      </w:r>
      <w:r w:rsidRPr="001D22D3">
        <w:t xml:space="preserve"> unwanted emissions mask from the downlink </w:t>
      </w:r>
      <w:r w:rsidRPr="001D22D3">
        <w:rPr>
          <w:i/>
        </w:rPr>
        <w:t>operating band</w:t>
      </w:r>
      <w:r w:rsidRPr="001D22D3">
        <w:t xml:space="preserve"> edge</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C71CA90" w14:textId="6B2738D3" w:rsidR="00145CE7" w:rsidRPr="001D22D3" w:rsidRDefault="00145CE7" w:rsidP="00145CE7">
      <w:pPr>
        <w:pStyle w:val="EW"/>
        <w:rPr>
          <w:rFonts w:eastAsia="MS Mincho"/>
          <w:lang w:eastAsia="ja-JP"/>
        </w:rPr>
      </w:pPr>
      <w:r w:rsidRPr="001D22D3">
        <w:rPr>
          <w:rFonts w:cs="v5.0.0"/>
        </w:rPr>
        <w:t>f_offset</w:t>
      </w:r>
      <w:r w:rsidRPr="001D22D3">
        <w:rPr>
          <w:rFonts w:cs="v5.0.0"/>
          <w:vertAlign w:val="subscript"/>
        </w:rPr>
        <w:t>max</w:t>
      </w:r>
      <w:r w:rsidRPr="001D22D3">
        <w:rPr>
          <w:rFonts w:cs="v5.0.0"/>
          <w:vertAlign w:val="subscript"/>
        </w:rPr>
        <w:tab/>
      </w:r>
      <w:r w:rsidRPr="001D22D3">
        <w:rPr>
          <w:rFonts w:cs="v5.0.0"/>
        </w:rPr>
        <w:t xml:space="preserve">The offset to the frequency </w:t>
      </w:r>
      <w:r w:rsidRPr="001D22D3">
        <w:t>Δf</w:t>
      </w:r>
      <w:r w:rsidRPr="001D22D3">
        <w:rPr>
          <w:vertAlign w:val="subscript"/>
        </w:rPr>
        <w:t>OBUE</w:t>
      </w:r>
      <w:r w:rsidRPr="001D22D3">
        <w:rPr>
          <w:rFonts w:cs="v5.0.0"/>
        </w:rPr>
        <w:t xml:space="preserve"> outside the downlink </w:t>
      </w:r>
      <w:r w:rsidRPr="001D22D3">
        <w:rPr>
          <w:rFonts w:cs="v5.0.0"/>
          <w:i/>
        </w:rPr>
        <w:t>operating band</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1.75pt;height:14.25pt" o:ole="">
            <v:imagedata r:id="rId13" o:title=""/>
          </v:shape>
          <o:OLEObject Type="Embed" ProgID="Equation.3" ShapeID="_x0000_i1027" DrawAspect="Content" ObjectID="_1745696809"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7FF242EF" w14:textId="662883C1" w:rsidR="00145CE7" w:rsidRPr="001D22D3" w:rsidRDefault="00145CE7" w:rsidP="00145CE7">
      <w:pPr>
        <w:pStyle w:val="EW"/>
        <w:rPr>
          <w:lang w:eastAsia="zh-CN"/>
        </w:rPr>
      </w:pPr>
      <w:r w:rsidRPr="001D22D3">
        <w:t>P</w:t>
      </w:r>
      <w:r w:rsidRPr="001D22D3">
        <w:rPr>
          <w:vertAlign w:val="subscript"/>
        </w:rPr>
        <w:t>max,c,AC</w:t>
      </w:r>
      <w:r w:rsidRPr="001D22D3">
        <w:rPr>
          <w:b/>
          <w:vertAlign w:val="subscript"/>
        </w:rPr>
        <w:tab/>
      </w:r>
      <w:r w:rsidRPr="001D22D3">
        <w:rPr>
          <w:i/>
        </w:rPr>
        <w:t xml:space="preserve">Maximum carrier output power </w:t>
      </w:r>
      <w:r w:rsidRPr="001D22D3">
        <w:t>measured</w:t>
      </w:r>
      <w:r w:rsidRPr="001D22D3">
        <w:rPr>
          <w:i/>
        </w:rPr>
        <w:t xml:space="preserve"> </w:t>
      </w:r>
      <w:r w:rsidRPr="001D22D3">
        <w:t>per</w:t>
      </w:r>
      <w:r w:rsidRPr="001D22D3">
        <w:rPr>
          <w:i/>
        </w:rPr>
        <w:t xml:space="preserve"> antenna connector</w:t>
      </w:r>
    </w:p>
    <w:p w14:paraId="0BFEB573" w14:textId="77777777" w:rsidR="00145CE7" w:rsidRPr="001D22D3" w:rsidRDefault="00145CE7" w:rsidP="00145CE7">
      <w:pPr>
        <w:pStyle w:val="EW"/>
        <w:rPr>
          <w:i/>
        </w:rPr>
      </w:pPr>
      <w:bookmarkStart w:id="66" w:name="_Hlk500709692"/>
      <w:r w:rsidRPr="001D22D3">
        <w:t>P</w:t>
      </w:r>
      <w:r w:rsidRPr="001D22D3">
        <w:rPr>
          <w:vertAlign w:val="subscript"/>
        </w:rPr>
        <w:t>max,c,TABC</w:t>
      </w:r>
      <w:bookmarkEnd w:id="66"/>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306C7657" w:rsidR="00145CE7" w:rsidRPr="001D22D3" w:rsidRDefault="00145CE7" w:rsidP="00145CE7">
      <w:pPr>
        <w:pStyle w:val="EW"/>
        <w:rPr>
          <w:lang w:eastAsia="zh-CN"/>
        </w:rPr>
      </w:pPr>
      <w:r w:rsidRPr="001D22D3">
        <w:t>P</w:t>
      </w:r>
      <w:r w:rsidRPr="001D22D3">
        <w:rPr>
          <w:vertAlign w:val="subscript"/>
        </w:rPr>
        <w:t>rated,c,sys,GEO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6E4A6B01" w:rsidR="00145CE7" w:rsidRPr="001D22D3" w:rsidRDefault="00145CE7" w:rsidP="00145CE7">
      <w:pPr>
        <w:pStyle w:val="EW"/>
        <w:rPr>
          <w:lang w:eastAsia="zh-CN"/>
        </w:rPr>
      </w:pPr>
      <w:r w:rsidRPr="001D22D3">
        <w:t>P</w:t>
      </w:r>
      <w:r w:rsidRPr="001D22D3">
        <w:rPr>
          <w:vertAlign w:val="subscript"/>
        </w:rPr>
        <w:t>rated,c,sys,LEO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4D8103B1" w:rsidR="00145CE7" w:rsidRPr="001D22D3" w:rsidRDefault="00145CE7" w:rsidP="00145CE7">
      <w:pPr>
        <w:pStyle w:val="EW"/>
      </w:pPr>
      <w:r w:rsidRPr="001D22D3">
        <w:t>P</w:t>
      </w:r>
      <w:r w:rsidRPr="001D22D3">
        <w:rPr>
          <w:vertAlign w:val="subscript"/>
        </w:rPr>
        <w:t>rated,c,TABC</w:t>
      </w:r>
      <w:r w:rsidRPr="001D22D3">
        <w:t xml:space="preserve"> </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335AB4C" w:rsidR="00145CE7" w:rsidRPr="001D22D3" w:rsidRDefault="00145CE7" w:rsidP="00145CE7">
      <w:pPr>
        <w:pStyle w:val="EW"/>
      </w:pPr>
      <w:r w:rsidRPr="001D22D3">
        <w:t>P</w:t>
      </w:r>
      <w:r w:rsidRPr="001D22D3">
        <w:rPr>
          <w:vertAlign w:val="subscript"/>
        </w:rPr>
        <w:t>rated,c,TABC,GEO</w:t>
      </w:r>
      <w:r w:rsidRPr="001D22D3">
        <w:t xml:space="preserve"> </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5BB01D8F" w:rsidR="00145CE7" w:rsidRPr="001D22D3" w:rsidRDefault="00145CE7" w:rsidP="00145CE7">
      <w:pPr>
        <w:pStyle w:val="EW"/>
        <w:rPr>
          <w:bCs/>
        </w:rPr>
      </w:pPr>
      <w:r w:rsidRPr="001D22D3">
        <w:t>P</w:t>
      </w:r>
      <w:r w:rsidRPr="001D22D3">
        <w:rPr>
          <w:vertAlign w:val="subscript"/>
        </w:rPr>
        <w:t>rated,c,TABC,LEO</w:t>
      </w:r>
      <w:r w:rsidRPr="001D22D3">
        <w:t xml:space="preserve"> </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387CF0C6" w14:textId="16AAD19E"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2C2DA24A" w14:textId="77777777" w:rsidR="00145CE7" w:rsidRPr="001D22D3" w:rsidDel="00892026" w:rsidRDefault="00145CE7" w:rsidP="00145CE7">
      <w:pPr>
        <w:pStyle w:val="EW"/>
        <w:rPr>
          <w:del w:id="67" w:author="Michal Szydelko, Huawei" w:date="2023-05-15T14:03:00Z"/>
          <w:lang w:eastAsia="zh-CN"/>
        </w:rPr>
      </w:pPr>
      <w:r w:rsidRPr="001D22D3">
        <w:t>P</w:t>
      </w:r>
      <w:r w:rsidRPr="001D22D3">
        <w:rPr>
          <w:vertAlign w:val="subscript"/>
        </w:rPr>
        <w:t>rated,t,TRP</w:t>
      </w:r>
      <w:r w:rsidRPr="001D22D3">
        <w:tab/>
      </w:r>
      <w:r w:rsidRPr="001D22D3">
        <w:rPr>
          <w:i/>
        </w:rPr>
        <w:t xml:space="preserve">Rated total TRP output power </w:t>
      </w:r>
      <w:r w:rsidRPr="001D22D3">
        <w:t>declared</w:t>
      </w:r>
      <w:r w:rsidRPr="001D22D3">
        <w:rPr>
          <w:i/>
        </w:rPr>
        <w:t xml:space="preserve"> </w:t>
      </w:r>
      <w:r w:rsidRPr="001D22D3">
        <w:t>per RIB</w:t>
      </w:r>
    </w:p>
    <w:p w14:paraId="1F59ACDD" w14:textId="734768B9" w:rsidR="00D02FC8" w:rsidRPr="001D22D3" w:rsidRDefault="00145CE7">
      <w:pPr>
        <w:pStyle w:val="EW"/>
        <w:pPrChange w:id="68" w:author="Michal Szydelko, Huawei" w:date="2023-05-15T14:03:00Z">
          <w:pPr>
            <w:pStyle w:val="EW"/>
            <w:ind w:left="0" w:firstLine="0"/>
          </w:pPr>
        </w:pPrChange>
      </w:pPr>
      <w:r w:rsidRPr="001D22D3">
        <w:t>P</w:t>
      </w:r>
      <w:r w:rsidRPr="001D22D3">
        <w:rPr>
          <w:vertAlign w:val="subscript"/>
        </w:rPr>
        <w:t>REFSENS</w:t>
      </w:r>
      <w:r w:rsidRPr="001D22D3">
        <w:tab/>
        <w:t>Conducted Reference Sensitivity power level</w:t>
      </w:r>
    </w:p>
    <w:p w14:paraId="4E497027" w14:textId="77777777" w:rsidR="00D02FC8" w:rsidRPr="001D22D3" w:rsidRDefault="00D02FC8" w:rsidP="00D02FC8">
      <w:pPr>
        <w:pStyle w:val="Heading2"/>
      </w:pPr>
      <w:bookmarkStart w:id="69" w:name="_Toc2086440"/>
      <w:bookmarkStart w:id="70" w:name="_Toc135080380"/>
      <w:r w:rsidRPr="001D22D3">
        <w:lastRenderedPageBreak/>
        <w:t>3.3</w:t>
      </w:r>
      <w:r w:rsidRPr="001D22D3">
        <w:tab/>
        <w:t>Abbreviations</w:t>
      </w:r>
      <w:bookmarkEnd w:id="69"/>
      <w:bookmarkEnd w:id="70"/>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71"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ins w:id="72" w:author="Michal Szydelko, Huawei" w:date="2023-05-15T16:07:00Z"/>
          <w:lang w:val="en-US" w:eastAsia="zh-CN"/>
        </w:rPr>
      </w:pPr>
      <w:ins w:id="73" w:author="Michal Szydelko, Huawei" w:date="2023-05-15T16:07:00Z">
        <w:r w:rsidRPr="001D22D3">
          <w:rPr>
            <w:rFonts w:cs="v4.2.0"/>
            <w:lang w:eastAsia="zh-CN"/>
          </w:rPr>
          <w:t>N</w:t>
        </w:r>
        <w:r w:rsidRPr="001D22D3">
          <w:rPr>
            <w:rFonts w:cs="v4.2.0"/>
          </w:rPr>
          <w:t>-TM</w:t>
        </w:r>
        <w:r w:rsidRPr="001D22D3">
          <w:rPr>
            <w:rFonts w:cs="v4.2.0"/>
          </w:rPr>
          <w:tab/>
          <w:t>NB-IoT Test Model</w:t>
        </w:r>
      </w:ins>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0CDDD156" w14:textId="77777777" w:rsidR="00145CE7" w:rsidRPr="001D22D3" w:rsidRDefault="00145CE7" w:rsidP="00145CE7">
      <w:pPr>
        <w:pStyle w:val="EW"/>
      </w:pPr>
      <w:r w:rsidRPr="001D22D3">
        <w:t>OBUE</w:t>
      </w:r>
      <w:r w:rsidRPr="001D22D3">
        <w:tab/>
        <w:t>Operating Band Unwanted Emissions</w:t>
      </w:r>
    </w:p>
    <w:p w14:paraId="34B48465" w14:textId="77777777" w:rsidR="00145CE7" w:rsidRPr="001D22D3" w:rsidRDefault="00145CE7" w:rsidP="00145CE7">
      <w:pPr>
        <w:pStyle w:val="EW"/>
        <w:rPr>
          <w:rFonts w:eastAsia="SimSun"/>
          <w:lang w:val="en-US" w:eastAsia="zh-CN"/>
        </w:rPr>
      </w:pPr>
      <w:r w:rsidRPr="001D22D3">
        <w:t>OOB</w:t>
      </w:r>
      <w:r w:rsidRPr="001D22D3">
        <w:tab/>
        <w:t>Out-of-band</w:t>
      </w:r>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74" w:name="OLE_LINK17"/>
      <w:r w:rsidRPr="001D22D3">
        <w:rPr>
          <w:lang w:val="fr-FR"/>
        </w:rPr>
        <w:t>RB</w:t>
      </w:r>
      <w:r w:rsidRPr="001D22D3">
        <w:rPr>
          <w:lang w:val="fr-FR"/>
        </w:rPr>
        <w:tab/>
        <w:t>Resource Bloc</w:t>
      </w:r>
      <w:bookmarkEnd w:id="74"/>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71"/>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75" w:name="clause4"/>
      <w:bookmarkEnd w:id="75"/>
      <w:r w:rsidRPr="001D22D3">
        <w:br w:type="page"/>
      </w:r>
    </w:p>
    <w:p w14:paraId="297DA036" w14:textId="70B26047" w:rsidR="00FE059B" w:rsidRPr="001D22D3" w:rsidRDefault="00E13DEF" w:rsidP="00EE129D">
      <w:pPr>
        <w:pStyle w:val="Heading1"/>
      </w:pPr>
      <w:bookmarkStart w:id="76" w:name="_Toc135080381"/>
      <w:r w:rsidRPr="001D22D3">
        <w:lastRenderedPageBreak/>
        <w:t>4</w:t>
      </w:r>
      <w:r w:rsidRPr="001D22D3">
        <w:tab/>
        <w:t>General</w:t>
      </w:r>
      <w:r w:rsidRPr="001D22D3">
        <w:tab/>
      </w:r>
      <w:r w:rsidR="00FE059B" w:rsidRPr="001D22D3">
        <w:t>test conditions and declarations</w:t>
      </w:r>
      <w:bookmarkEnd w:id="76"/>
    </w:p>
    <w:p w14:paraId="74B98097" w14:textId="00DEB430" w:rsidR="00E13DEF" w:rsidRPr="001D22D3" w:rsidRDefault="00E13DEF" w:rsidP="00EE129D">
      <w:pPr>
        <w:pStyle w:val="Heading2"/>
      </w:pPr>
      <w:bookmarkStart w:id="77" w:name="_Toc135080382"/>
      <w:r w:rsidRPr="001D22D3">
        <w:t>4.1</w:t>
      </w:r>
      <w:r w:rsidRPr="001D22D3">
        <w:tab/>
      </w:r>
      <w:r w:rsidR="00FE059B" w:rsidRPr="001D22D3">
        <w:t>Measurement uncertainties and test requirements</w:t>
      </w:r>
      <w:bookmarkEnd w:id="77"/>
    </w:p>
    <w:p w14:paraId="35D92BD6" w14:textId="77777777" w:rsidR="00FE059B" w:rsidRPr="001D22D3" w:rsidRDefault="00FE059B" w:rsidP="00EE129D">
      <w:pPr>
        <w:pStyle w:val="Heading3"/>
      </w:pPr>
      <w:bookmarkStart w:id="78" w:name="_Toc135080383"/>
      <w:r w:rsidRPr="001D22D3">
        <w:t>4.1.1</w:t>
      </w:r>
      <w:r w:rsidRPr="001D22D3">
        <w:tab/>
        <w:t>General</w:t>
      </w:r>
      <w:bookmarkEnd w:id="78"/>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overflowPunct w:val="0"/>
        <w:autoSpaceDE w:val="0"/>
        <w:autoSpaceDN w:val="0"/>
        <w:adjustRightInd w:val="0"/>
        <w:textAlignment w:val="baseline"/>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5E2896E6"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del w:id="79" w:author="Michal Szydelko, Huawei" w:date="2023-05-15T14:07:00Z">
              <w:r w:rsidRPr="001D22D3" w:rsidDel="00892026">
                <w:rPr>
                  <w:color w:val="000000" w:themeColor="text1"/>
                </w:rPr>
                <w:delText>38.141-2 [x]</w:delText>
              </w:r>
            </w:del>
            <w:ins w:id="80" w:author="Michal Szydelko, Huawei" w:date="2023-05-15T14:07:00Z">
              <w:r w:rsidR="00892026" w:rsidRPr="001D22D3">
                <w:rPr>
                  <w:color w:val="000000" w:themeColor="text1"/>
                </w:rPr>
                <w:t>38.141-2 [9]</w:t>
              </w:r>
            </w:ins>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81" w:name="_Toc120606627"/>
      <w:bookmarkStart w:id="82" w:name="_Toc120606981"/>
      <w:bookmarkStart w:id="83" w:name="_Toc120607335"/>
      <w:bookmarkStart w:id="84" w:name="_Toc120607692"/>
      <w:bookmarkStart w:id="85" w:name="_Toc120608055"/>
      <w:bookmarkStart w:id="86" w:name="_Toc120608420"/>
      <w:bookmarkStart w:id="87" w:name="_Toc120608800"/>
      <w:bookmarkStart w:id="88" w:name="_Toc120609180"/>
      <w:bookmarkStart w:id="89" w:name="_Toc120609571"/>
      <w:bookmarkStart w:id="90" w:name="_Toc120609962"/>
      <w:bookmarkStart w:id="91" w:name="_Toc120610714"/>
      <w:bookmarkStart w:id="92" w:name="_Toc120611116"/>
      <w:bookmarkStart w:id="93" w:name="_Toc120611525"/>
      <w:bookmarkStart w:id="94" w:name="_Toc120611943"/>
      <w:bookmarkStart w:id="95" w:name="_Toc120612363"/>
      <w:bookmarkStart w:id="96" w:name="_Toc120612790"/>
      <w:bookmarkStart w:id="97" w:name="_Toc120613219"/>
      <w:bookmarkStart w:id="98" w:name="_Toc120613649"/>
      <w:bookmarkStart w:id="99" w:name="_Toc120614079"/>
      <w:bookmarkStart w:id="100" w:name="_Toc120614522"/>
      <w:bookmarkStart w:id="101" w:name="_Toc120614981"/>
      <w:bookmarkStart w:id="102" w:name="_Toc120622158"/>
      <w:bookmarkStart w:id="103" w:name="_Toc120622664"/>
      <w:bookmarkStart w:id="104" w:name="_Toc120623283"/>
      <w:bookmarkStart w:id="105" w:name="_Toc120623808"/>
      <w:bookmarkStart w:id="106" w:name="_Toc120624345"/>
      <w:bookmarkStart w:id="107" w:name="_Toc120624882"/>
      <w:bookmarkStart w:id="108" w:name="_Toc120625419"/>
      <w:bookmarkStart w:id="109" w:name="_Toc120625956"/>
      <w:bookmarkStart w:id="110" w:name="_Toc120626503"/>
      <w:bookmarkStart w:id="111" w:name="_Toc120627059"/>
      <w:bookmarkStart w:id="112" w:name="_Toc120627624"/>
      <w:bookmarkStart w:id="113" w:name="_Toc120628200"/>
      <w:bookmarkStart w:id="114" w:name="_Toc120628785"/>
      <w:bookmarkStart w:id="115" w:name="_Toc120629373"/>
      <w:bookmarkStart w:id="116" w:name="_Toc120630874"/>
      <w:bookmarkStart w:id="117" w:name="_Toc120631525"/>
      <w:bookmarkStart w:id="118" w:name="_Toc120632175"/>
      <w:bookmarkStart w:id="119" w:name="_Toc120632825"/>
      <w:bookmarkStart w:id="120" w:name="_Toc120633475"/>
      <w:bookmarkStart w:id="121" w:name="_Toc120634126"/>
      <w:bookmarkStart w:id="122" w:name="_Toc120634777"/>
      <w:bookmarkStart w:id="123" w:name="_Toc121753901"/>
      <w:bookmarkStart w:id="124" w:name="_Toc121754571"/>
      <w:bookmarkStart w:id="125" w:name="_Toc121822529"/>
      <w:bookmarkStart w:id="126" w:name="_Toc135080384"/>
      <w:r w:rsidRPr="001D22D3">
        <w:rPr>
          <w:rFonts w:eastAsia="DengXian" w:hint="eastAsia"/>
        </w:rPr>
        <w:t>4.1.2</w:t>
      </w:r>
      <w:r w:rsidRPr="001D22D3">
        <w:rPr>
          <w:rFonts w:eastAsia="DengXian"/>
        </w:rPr>
        <w:tab/>
        <w:t>Acceptable uncertainty of Test System</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4F89EBD" w14:textId="77777777" w:rsidR="00E63A7C" w:rsidRPr="001D22D3" w:rsidRDefault="00E63A7C" w:rsidP="00E63A7C">
      <w:pPr>
        <w:pStyle w:val="Heading4"/>
        <w:rPr>
          <w:rFonts w:eastAsia="DengXian"/>
        </w:rPr>
      </w:pPr>
      <w:bookmarkStart w:id="127" w:name="_Toc21099806"/>
      <w:bookmarkStart w:id="128" w:name="_Toc29809604"/>
      <w:bookmarkStart w:id="129" w:name="_Toc36644979"/>
      <w:bookmarkStart w:id="130" w:name="_Toc37272033"/>
      <w:bookmarkStart w:id="131" w:name="_Toc45884279"/>
      <w:bookmarkStart w:id="132" w:name="_Toc53182302"/>
      <w:bookmarkStart w:id="133" w:name="_Toc58860043"/>
      <w:bookmarkStart w:id="134" w:name="_Toc58862547"/>
      <w:bookmarkStart w:id="135" w:name="_Toc61182540"/>
      <w:bookmarkStart w:id="136" w:name="_Toc66727853"/>
      <w:bookmarkStart w:id="137" w:name="_Toc74961656"/>
      <w:bookmarkStart w:id="138" w:name="_Toc75242567"/>
      <w:bookmarkStart w:id="139" w:name="_Toc76544913"/>
      <w:bookmarkStart w:id="140" w:name="_Toc82595013"/>
      <w:bookmarkStart w:id="141" w:name="_Toc89955044"/>
      <w:bookmarkStart w:id="142" w:name="_Toc98773467"/>
      <w:bookmarkStart w:id="143" w:name="_Toc106201226"/>
      <w:bookmarkStart w:id="144" w:name="_Toc120607336"/>
      <w:bookmarkStart w:id="145" w:name="_Toc120607693"/>
      <w:bookmarkStart w:id="146" w:name="_Toc120608056"/>
      <w:bookmarkStart w:id="147" w:name="_Toc120608421"/>
      <w:bookmarkStart w:id="148" w:name="_Toc120608801"/>
      <w:bookmarkStart w:id="149" w:name="_Toc120609181"/>
      <w:bookmarkStart w:id="150" w:name="_Toc120609572"/>
      <w:bookmarkStart w:id="151" w:name="_Toc120609963"/>
      <w:bookmarkStart w:id="152" w:name="_Toc120610715"/>
      <w:bookmarkStart w:id="153" w:name="_Toc120611117"/>
      <w:bookmarkStart w:id="154" w:name="_Toc120611526"/>
      <w:bookmarkStart w:id="155" w:name="_Toc120611944"/>
      <w:bookmarkStart w:id="156" w:name="_Toc120612364"/>
      <w:bookmarkStart w:id="157" w:name="_Toc120612791"/>
      <w:bookmarkStart w:id="158" w:name="_Toc120613220"/>
      <w:bookmarkStart w:id="159" w:name="_Toc120613650"/>
      <w:bookmarkStart w:id="160" w:name="_Toc120614080"/>
      <w:bookmarkStart w:id="161" w:name="_Toc120614523"/>
      <w:bookmarkStart w:id="162" w:name="_Toc120614982"/>
      <w:bookmarkStart w:id="163" w:name="_Toc120622159"/>
      <w:bookmarkStart w:id="164" w:name="_Toc120622665"/>
      <w:bookmarkStart w:id="165" w:name="_Toc120623284"/>
      <w:bookmarkStart w:id="166" w:name="_Toc120623809"/>
      <w:bookmarkStart w:id="167" w:name="_Toc120624346"/>
      <w:bookmarkStart w:id="168" w:name="_Toc120624883"/>
      <w:bookmarkStart w:id="169" w:name="_Toc120625420"/>
      <w:bookmarkStart w:id="170" w:name="_Toc120625957"/>
      <w:bookmarkStart w:id="171" w:name="_Toc120626504"/>
      <w:bookmarkStart w:id="172" w:name="_Toc120627060"/>
      <w:bookmarkStart w:id="173" w:name="_Toc120627625"/>
      <w:bookmarkStart w:id="174" w:name="_Toc120628201"/>
      <w:bookmarkStart w:id="175" w:name="_Toc120628786"/>
      <w:bookmarkStart w:id="176" w:name="_Toc120629374"/>
      <w:bookmarkStart w:id="177" w:name="_Toc120630875"/>
      <w:bookmarkStart w:id="178" w:name="_Toc120631526"/>
      <w:bookmarkStart w:id="179" w:name="_Toc120632176"/>
      <w:bookmarkStart w:id="180" w:name="_Toc120632826"/>
      <w:bookmarkStart w:id="181" w:name="_Toc120633476"/>
      <w:bookmarkStart w:id="182" w:name="_Toc120634127"/>
      <w:bookmarkStart w:id="183" w:name="_Toc120634778"/>
      <w:bookmarkStart w:id="184" w:name="_Toc121753902"/>
      <w:bookmarkStart w:id="185" w:name="_Toc121754572"/>
      <w:bookmarkStart w:id="186" w:name="_Toc121822530"/>
      <w:bookmarkStart w:id="187" w:name="_Toc21099810"/>
      <w:bookmarkStart w:id="188" w:name="_Toc29809608"/>
      <w:bookmarkStart w:id="189" w:name="_Toc36644983"/>
      <w:bookmarkStart w:id="190" w:name="_Toc37272037"/>
      <w:bookmarkStart w:id="191" w:name="_Toc45884283"/>
      <w:bookmarkStart w:id="192" w:name="_Toc53182306"/>
      <w:bookmarkStart w:id="193" w:name="_Toc58860047"/>
      <w:bookmarkStart w:id="194" w:name="_Toc61182172"/>
      <w:bookmarkStart w:id="195" w:name="_Toc66782164"/>
      <w:bookmarkStart w:id="196" w:name="_Toc74967324"/>
      <w:bookmarkStart w:id="197" w:name="_Toc76544775"/>
      <w:bookmarkStart w:id="198" w:name="_Toc82598156"/>
      <w:bookmarkStart w:id="199" w:name="_Toc89953804"/>
      <w:bookmarkStart w:id="200" w:name="_Toc98773899"/>
      <w:bookmarkStart w:id="201" w:name="_Toc106199879"/>
      <w:bookmarkStart w:id="202" w:name="_Toc120606628"/>
      <w:bookmarkStart w:id="203" w:name="_Toc120606982"/>
      <w:bookmarkStart w:id="204" w:name="_Toc120607339"/>
      <w:bookmarkStart w:id="205" w:name="_Toc120607696"/>
      <w:bookmarkStart w:id="206" w:name="_Toc120608059"/>
      <w:bookmarkStart w:id="207" w:name="_Toc120608424"/>
      <w:bookmarkStart w:id="208" w:name="_Toc120608804"/>
      <w:bookmarkStart w:id="209" w:name="_Toc120609184"/>
      <w:bookmarkStart w:id="210" w:name="_Toc120609575"/>
      <w:bookmarkStart w:id="211" w:name="_Toc120609966"/>
      <w:bookmarkStart w:id="212" w:name="_Toc120610718"/>
      <w:bookmarkStart w:id="213" w:name="_Toc120611120"/>
      <w:bookmarkStart w:id="214" w:name="_Toc120611529"/>
      <w:bookmarkStart w:id="215" w:name="_Toc120611947"/>
      <w:bookmarkStart w:id="216" w:name="_Toc120612367"/>
      <w:bookmarkStart w:id="217" w:name="_Toc120612794"/>
      <w:bookmarkStart w:id="218" w:name="_Toc120613223"/>
      <w:bookmarkStart w:id="219" w:name="_Toc120613653"/>
      <w:bookmarkStart w:id="220" w:name="_Toc120614083"/>
      <w:bookmarkStart w:id="221" w:name="_Toc120614526"/>
      <w:bookmarkStart w:id="222" w:name="_Toc120614985"/>
      <w:bookmarkStart w:id="223" w:name="_Toc120622162"/>
      <w:bookmarkStart w:id="224" w:name="_Toc120622668"/>
      <w:bookmarkStart w:id="225" w:name="_Toc120623287"/>
      <w:bookmarkStart w:id="226" w:name="_Toc120623812"/>
      <w:bookmarkStart w:id="227" w:name="_Toc120624349"/>
      <w:bookmarkStart w:id="228" w:name="_Toc120624886"/>
      <w:bookmarkStart w:id="229" w:name="_Toc120625423"/>
      <w:bookmarkStart w:id="230" w:name="_Toc120625960"/>
      <w:bookmarkStart w:id="231" w:name="_Toc120626507"/>
      <w:bookmarkStart w:id="232" w:name="_Toc120627063"/>
      <w:bookmarkStart w:id="233" w:name="_Toc120627628"/>
      <w:bookmarkStart w:id="234" w:name="_Toc120628204"/>
      <w:bookmarkStart w:id="235" w:name="_Toc120628789"/>
      <w:bookmarkStart w:id="236" w:name="_Toc120629377"/>
      <w:bookmarkStart w:id="237" w:name="_Toc120630878"/>
      <w:bookmarkStart w:id="238" w:name="_Toc120631529"/>
      <w:bookmarkStart w:id="239" w:name="_Toc120632179"/>
      <w:bookmarkStart w:id="240" w:name="_Toc120632829"/>
      <w:bookmarkStart w:id="241" w:name="_Toc120633479"/>
      <w:bookmarkStart w:id="242" w:name="_Toc120634130"/>
      <w:bookmarkStart w:id="243" w:name="_Toc120634781"/>
      <w:bookmarkStart w:id="244" w:name="_Toc121753905"/>
      <w:bookmarkStart w:id="245" w:name="_Toc121754575"/>
      <w:bookmarkStart w:id="246" w:name="_Toc121822533"/>
      <w:bookmarkStart w:id="247" w:name="_Toc135080385"/>
      <w:r w:rsidRPr="001D22D3">
        <w:rPr>
          <w:rFonts w:eastAsia="DengXian"/>
        </w:rPr>
        <w:t>4.1.2.1</w:t>
      </w:r>
      <w:r w:rsidRPr="001D22D3">
        <w:rPr>
          <w:rFonts w:eastAsia="DengXian"/>
        </w:rPr>
        <w:tab/>
        <w:t>General</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247"/>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77777777"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FR1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overflowPunct w:val="0"/>
        <w:autoSpaceDE w:val="0"/>
        <w:autoSpaceDN w:val="0"/>
        <w:adjustRightInd w:val="0"/>
        <w:textAlignment w:val="baseline"/>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248" w:name="_Toc21099807"/>
      <w:bookmarkStart w:id="249" w:name="_Toc29809605"/>
      <w:bookmarkStart w:id="250" w:name="_Toc36644980"/>
      <w:bookmarkStart w:id="251" w:name="_Toc37272034"/>
      <w:bookmarkStart w:id="252" w:name="_Toc45884280"/>
      <w:bookmarkStart w:id="253" w:name="_Toc53182303"/>
      <w:bookmarkStart w:id="254" w:name="_Toc58860044"/>
      <w:bookmarkStart w:id="255" w:name="_Toc58862548"/>
      <w:bookmarkStart w:id="256" w:name="_Toc61182541"/>
      <w:bookmarkStart w:id="257" w:name="_Toc66727854"/>
      <w:bookmarkStart w:id="258" w:name="_Toc74961657"/>
      <w:bookmarkStart w:id="259" w:name="_Toc75242568"/>
      <w:bookmarkStart w:id="260" w:name="_Toc76544914"/>
      <w:bookmarkStart w:id="261" w:name="_Toc82595014"/>
      <w:bookmarkStart w:id="262" w:name="_Toc89955045"/>
      <w:bookmarkStart w:id="263" w:name="_Toc98773468"/>
      <w:bookmarkStart w:id="264" w:name="_Toc106201227"/>
      <w:bookmarkStart w:id="265" w:name="_Toc120607337"/>
      <w:bookmarkStart w:id="266" w:name="_Toc120607694"/>
      <w:bookmarkStart w:id="267" w:name="_Toc120608057"/>
      <w:bookmarkStart w:id="268" w:name="_Toc120608422"/>
      <w:bookmarkStart w:id="269" w:name="_Toc120608802"/>
      <w:bookmarkStart w:id="270" w:name="_Toc120609182"/>
      <w:bookmarkStart w:id="271" w:name="_Toc120609573"/>
      <w:bookmarkStart w:id="272" w:name="_Toc120609964"/>
      <w:bookmarkStart w:id="273" w:name="_Toc120610716"/>
      <w:bookmarkStart w:id="274" w:name="_Toc120611118"/>
      <w:bookmarkStart w:id="275" w:name="_Toc120611527"/>
      <w:bookmarkStart w:id="276" w:name="_Toc120611945"/>
      <w:bookmarkStart w:id="277" w:name="_Toc120612365"/>
      <w:bookmarkStart w:id="278" w:name="_Toc120612792"/>
      <w:bookmarkStart w:id="279" w:name="_Toc120613221"/>
      <w:bookmarkStart w:id="280" w:name="_Toc120613651"/>
      <w:bookmarkStart w:id="281" w:name="_Toc120614081"/>
      <w:bookmarkStart w:id="282" w:name="_Toc120614524"/>
      <w:bookmarkStart w:id="283" w:name="_Toc120614983"/>
      <w:bookmarkStart w:id="284" w:name="_Toc120622160"/>
      <w:bookmarkStart w:id="285" w:name="_Toc120622666"/>
      <w:bookmarkStart w:id="286" w:name="_Toc120623285"/>
      <w:bookmarkStart w:id="287" w:name="_Toc120623810"/>
      <w:bookmarkStart w:id="288" w:name="_Toc120624347"/>
      <w:bookmarkStart w:id="289" w:name="_Toc120624884"/>
      <w:bookmarkStart w:id="290" w:name="_Toc120625421"/>
      <w:bookmarkStart w:id="291" w:name="_Toc120625958"/>
      <w:bookmarkStart w:id="292" w:name="_Toc120626505"/>
      <w:bookmarkStart w:id="293" w:name="_Toc120627061"/>
      <w:bookmarkStart w:id="294" w:name="_Toc120627626"/>
      <w:bookmarkStart w:id="295" w:name="_Toc120628202"/>
      <w:bookmarkStart w:id="296" w:name="_Toc120628787"/>
      <w:bookmarkStart w:id="297" w:name="_Toc120629375"/>
      <w:bookmarkStart w:id="298" w:name="_Toc120630876"/>
      <w:bookmarkStart w:id="299" w:name="_Toc120631527"/>
      <w:bookmarkStart w:id="300" w:name="_Toc120632177"/>
      <w:bookmarkStart w:id="301" w:name="_Toc120632827"/>
      <w:bookmarkStart w:id="302" w:name="_Toc120633477"/>
      <w:bookmarkStart w:id="303" w:name="_Toc120634128"/>
      <w:bookmarkStart w:id="304" w:name="_Toc120634779"/>
      <w:bookmarkStart w:id="305" w:name="_Toc121753903"/>
      <w:bookmarkStart w:id="306" w:name="_Toc121754573"/>
      <w:bookmarkStart w:id="307" w:name="_Toc121822531"/>
      <w:bookmarkStart w:id="308" w:name="_Toc135080386"/>
      <w:r w:rsidRPr="001D22D3">
        <w:rPr>
          <w:rFonts w:eastAsia="DengXian"/>
        </w:rPr>
        <w:t>4.1.2.2</w:t>
      </w:r>
      <w:r w:rsidRPr="001D22D3">
        <w:rPr>
          <w:rFonts w:eastAsia="DengXian"/>
        </w:rPr>
        <w:tab/>
        <w:t>Measurement of transmitter</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lastRenderedPageBreak/>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231"/>
        <w:gridCol w:w="3079"/>
      </w:tblGrid>
      <w:tr w:rsidR="00D562FF" w:rsidRPr="001D22D3" w14:paraId="6A2BEF7F" w14:textId="77777777" w:rsidTr="00A33009">
        <w:trPr>
          <w:cantSplit/>
          <w:tblHeader/>
          <w:jc w:val="center"/>
        </w:trPr>
        <w:tc>
          <w:tcPr>
            <w:tcW w:w="0" w:type="auto"/>
          </w:tcPr>
          <w:p w14:paraId="1D953734" w14:textId="77777777" w:rsidR="00D562FF" w:rsidRPr="001D22D3" w:rsidRDefault="00D562FF" w:rsidP="00A33009">
            <w:pPr>
              <w:pStyle w:val="TAH"/>
            </w:pPr>
            <w:r w:rsidRPr="001D22D3">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40938EF0" w:rsidR="00D562FF" w:rsidRPr="001D22D3" w:rsidRDefault="00D562FF" w:rsidP="00221999">
            <w:pPr>
              <w:pStyle w:val="TAL"/>
            </w:pPr>
            <w:del w:id="309" w:author="Michal Szydelko, Huawei" w:date="2023-05-15T14:10:00Z">
              <w:r w:rsidRPr="001D22D3" w:rsidDel="00221999">
                <w:delText>[</w:delText>
              </w:r>
            </w:del>
            <w:r w:rsidRPr="001D22D3">
              <w:t>6.6.</w:t>
            </w:r>
            <w:r w:rsidRPr="001D22D3">
              <w:rPr>
                <w:rFonts w:hint="eastAsia"/>
                <w:lang w:eastAsia="ja-JP"/>
              </w:rPr>
              <w:t>5.</w:t>
            </w:r>
            <w:r w:rsidRPr="001D22D3">
              <w:rPr>
                <w:lang w:eastAsia="ja-JP"/>
              </w:rPr>
              <w:t>5</w:t>
            </w:r>
            <w:del w:id="310" w:author="Michal Szydelko, Huawei" w:date="2023-05-15T14:10:00Z">
              <w:r w:rsidRPr="001D22D3" w:rsidDel="00221999">
                <w:rPr>
                  <w:lang w:eastAsia="ja-JP"/>
                </w:rPr>
                <w:delText>.1.1]</w:delText>
              </w:r>
            </w:del>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6FB6EB83" w:rsidR="00D562FF" w:rsidRPr="001D22D3" w:rsidRDefault="00D562FF" w:rsidP="00221999">
            <w:pPr>
              <w:pStyle w:val="TAL"/>
            </w:pPr>
            <w:del w:id="311" w:author="Michal Szydelko, Huawei" w:date="2023-05-15T14:10:00Z">
              <w:r w:rsidRPr="001D22D3" w:rsidDel="00221999">
                <w:delText>[</w:delText>
              </w:r>
            </w:del>
            <w:r w:rsidRPr="001D22D3">
              <w:t>6.6.</w:t>
            </w:r>
            <w:r w:rsidRPr="001D22D3">
              <w:rPr>
                <w:rFonts w:hint="eastAsia"/>
                <w:lang w:eastAsia="ja-JP"/>
              </w:rPr>
              <w:t>5.</w:t>
            </w:r>
            <w:ins w:id="312" w:author="Michal Szydelko, Huawei" w:date="2023-05-15T14:10:00Z">
              <w:r w:rsidR="00221999" w:rsidRPr="001D22D3">
                <w:rPr>
                  <w:lang w:eastAsia="ja-JP"/>
                </w:rPr>
                <w:t>6</w:t>
              </w:r>
            </w:ins>
            <w:del w:id="313" w:author="Michal Szydelko, Huawei" w:date="2023-05-15T14:10:00Z">
              <w:r w:rsidRPr="001D22D3" w:rsidDel="00221999">
                <w:rPr>
                  <w:lang w:eastAsia="ja-JP"/>
                </w:rPr>
                <w:delText>5.1.2]</w:delText>
              </w:r>
            </w:del>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27452A" w:rsidRPr="001D22D3" w:rsidDel="002B4972" w14:paraId="3E27BA75" w14:textId="77777777" w:rsidTr="00A33009">
        <w:trPr>
          <w:cantSplit/>
          <w:jc w:val="center"/>
        </w:trPr>
        <w:tc>
          <w:tcPr>
            <w:tcW w:w="0" w:type="auto"/>
            <w:gridSpan w:val="2"/>
          </w:tcPr>
          <w:p w14:paraId="568EC4FB" w14:textId="77777777" w:rsidR="00D562FF" w:rsidRPr="001D22D3" w:rsidRDefault="00D562FF" w:rsidP="00A33009">
            <w:pPr>
              <w:pStyle w:val="TAL"/>
              <w:rPr>
                <w:rFonts w:cs="v4.2.0"/>
              </w:rPr>
            </w:pPr>
            <w:r w:rsidRPr="001D22D3">
              <w:t>NOTE:</w:t>
            </w:r>
            <w:r w:rsidRPr="001D22D3">
              <w:rPr>
                <w:rFonts w:cs="Arial"/>
                <w:szCs w:val="18"/>
              </w:rPr>
              <w:tab/>
            </w:r>
            <w:r w:rsidRPr="001D22D3">
              <w:t>Test system uncertainty values are applicable for normal condition unless otherwise stated.</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9"/>
        <w:gridCol w:w="3607"/>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77777777" w:rsidR="00D562FF" w:rsidRPr="001D22D3" w:rsidRDefault="00D562FF" w:rsidP="00A33009">
            <w:pPr>
              <w:pStyle w:val="TAH"/>
            </w:pPr>
            <w:r w:rsidRPr="001D22D3">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77777777" w:rsidR="00D562FF" w:rsidRPr="001D22D3" w:rsidRDefault="00D562FF" w:rsidP="00A33009">
            <w:pPr>
              <w:pStyle w:val="TAL"/>
              <w:rPr>
                <w:lang w:val="nn-NO"/>
              </w:rPr>
            </w:pPr>
            <w:del w:id="314" w:author="Michal Szydelko, Huawei" w:date="2023-05-15T14:11:00Z">
              <w:r w:rsidRPr="001D22D3" w:rsidDel="00221999">
                <w:rPr>
                  <w:lang w:val="nn-NO"/>
                </w:rPr>
                <w:delText>[</w:delText>
              </w:r>
            </w:del>
            <w:r w:rsidRPr="001D22D3">
              <w:rPr>
                <w:lang w:val="nn-NO"/>
              </w:rPr>
              <w:t>±1.1</w:t>
            </w:r>
            <w:del w:id="315" w:author="Michal Szydelko, Huawei" w:date="2023-05-15T14:11:00Z">
              <w:r w:rsidRPr="001D22D3" w:rsidDel="00221999">
                <w:rPr>
                  <w:lang w:val="nn-NO"/>
                </w:rPr>
                <w:delText>]</w:delText>
              </w:r>
            </w:del>
            <w:r w:rsidRPr="001D22D3">
              <w:rPr>
                <w:rFonts w:hint="eastAsia"/>
                <w:lang w:val="nn-NO" w:eastAsia="zh-CN"/>
              </w:rPr>
              <w:t xml:space="preserve"> </w:t>
            </w:r>
            <w:r w:rsidRPr="001D22D3">
              <w:rPr>
                <w:lang w:val="nn-NO"/>
              </w:rPr>
              <w:t>dB for E-UTRA, f ≤ 3 GHz</w:t>
            </w:r>
          </w:p>
          <w:p w14:paraId="4A6D9DC1" w14:textId="186040DD" w:rsidR="00D562FF" w:rsidRPr="001D22D3" w:rsidRDefault="00D562FF" w:rsidP="00A33009">
            <w:pPr>
              <w:pStyle w:val="TAL"/>
              <w:rPr>
                <w:rFonts w:cs="Arial"/>
              </w:rPr>
            </w:pPr>
            <w:r w:rsidRPr="001D22D3">
              <w:rPr>
                <w:rFonts w:cs="Arial"/>
                <w:lang w:eastAsia="ja-JP"/>
              </w:rPr>
              <w:t>±</w:t>
            </w:r>
            <w:del w:id="316" w:author="Michal Szydelko, Huawei" w:date="2023-05-15T14:11:00Z">
              <w:r w:rsidRPr="001D22D3" w:rsidDel="00221999">
                <w:rPr>
                  <w:rFonts w:cs="Arial"/>
                  <w:lang w:eastAsia="ja-JP"/>
                </w:rPr>
                <w:delText>[</w:delText>
              </w:r>
            </w:del>
            <w:r w:rsidRPr="001D22D3">
              <w:rPr>
                <w:rFonts w:cs="Arial"/>
                <w:lang w:eastAsia="ja-JP"/>
              </w:rPr>
              <w:t>1.4</w:t>
            </w:r>
            <w:del w:id="317" w:author="Michal Szydelko, Huawei" w:date="2023-05-15T14:11:00Z">
              <w:r w:rsidRPr="001D22D3" w:rsidDel="00221999">
                <w:rPr>
                  <w:rFonts w:cs="Arial"/>
                  <w:lang w:eastAsia="ja-JP"/>
                </w:rPr>
                <w:delText>]</w:delText>
              </w:r>
            </w:del>
            <w:r w:rsidRPr="001D22D3">
              <w:rPr>
                <w:rFonts w:cs="Arial"/>
                <w:lang w:eastAsia="ja-JP"/>
              </w:rPr>
              <w:t xml:space="preserve">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77777777" w:rsidR="00D562FF" w:rsidRPr="001D22D3" w:rsidRDefault="00D562FF" w:rsidP="00A33009">
            <w:pPr>
              <w:pStyle w:val="TAL"/>
              <w:rPr>
                <w:rFonts w:cs="Arial"/>
              </w:rPr>
            </w:pPr>
            <w:del w:id="318" w:author="Michal Szydelko, Huawei" w:date="2023-05-15T14:11:00Z">
              <w:r w:rsidRPr="001D22D3" w:rsidDel="00221999">
                <w:delText>[</w:delText>
              </w:r>
            </w:del>
            <w:r w:rsidRPr="001D22D3">
              <w:t>±1.4</w:t>
            </w:r>
            <w:del w:id="319" w:author="Michal Szydelko, Huawei" w:date="2023-05-15T14:11:00Z">
              <w:r w:rsidRPr="001D22D3" w:rsidDel="00221999">
                <w:delText>]</w:delText>
              </w:r>
            </w:del>
            <w:r w:rsidRPr="001D22D3">
              <w:t xml:space="preserve">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4D4FE5AB" w:rsidR="00D562FF" w:rsidRPr="001D22D3" w:rsidRDefault="00D562FF" w:rsidP="00221999">
            <w:pPr>
              <w:pStyle w:val="TAL"/>
              <w:rPr>
                <w:rFonts w:cs="Arial"/>
              </w:rPr>
            </w:pPr>
            <w:bookmarkStart w:id="320" w:name="OLE_LINK85"/>
            <w:bookmarkStart w:id="321" w:name="OLE_LINK86"/>
            <w:del w:id="322" w:author="Michal Szydelko, Huawei" w:date="2023-05-15T14:11:00Z">
              <w:r w:rsidRPr="001D22D3" w:rsidDel="00221999">
                <w:delText>[</w:delText>
              </w:r>
            </w:del>
            <w:r w:rsidRPr="001D22D3">
              <w:t>±0.4</w:t>
            </w:r>
            <w:bookmarkEnd w:id="320"/>
            <w:bookmarkEnd w:id="321"/>
            <w:del w:id="323" w:author="Michal Szydelko, Huawei" w:date="2023-05-15T14:11:00Z">
              <w:r w:rsidRPr="001D22D3" w:rsidDel="00221999">
                <w:delText>]</w:delText>
              </w:r>
            </w:del>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77777777" w:rsidR="00D562FF" w:rsidRPr="001D22D3" w:rsidRDefault="00D562FF" w:rsidP="00A33009">
            <w:pPr>
              <w:pStyle w:val="TAL"/>
              <w:rPr>
                <w:rFonts w:cs="Arial"/>
              </w:rPr>
            </w:pPr>
            <w:del w:id="324" w:author="Michal Szydelko, Huawei" w:date="2023-05-15T14:11:00Z">
              <w:r w:rsidRPr="001D22D3" w:rsidDel="00221999">
                <w:delText>[</w:delText>
              </w:r>
            </w:del>
            <w:r w:rsidRPr="001D22D3">
              <w:t>±12</w:t>
            </w:r>
            <w:del w:id="325" w:author="Michal Szydelko, Huawei" w:date="2023-05-15T14:11:00Z">
              <w:r w:rsidRPr="001D22D3" w:rsidDel="00221999">
                <w:delText>]</w:delText>
              </w:r>
            </w:del>
            <w:r w:rsidRPr="001D22D3">
              <w:t xml:space="preserve">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37862135" w:rsidR="00D562FF" w:rsidRPr="001D22D3" w:rsidRDefault="00D562FF" w:rsidP="00221999">
            <w:pPr>
              <w:pStyle w:val="TAL"/>
              <w:rPr>
                <w:rFonts w:cs="Arial"/>
              </w:rPr>
            </w:pPr>
            <w:del w:id="326" w:author="Michal Szydelko, Huawei" w:date="2023-05-15T14:11:00Z">
              <w:r w:rsidRPr="001D22D3" w:rsidDel="00221999">
                <w:delText>[</w:delText>
              </w:r>
            </w:del>
            <w:r w:rsidRPr="001D22D3">
              <w:t>±</w:t>
            </w:r>
            <w:r w:rsidRPr="001D22D3">
              <w:rPr>
                <w:rFonts w:hint="eastAsia"/>
              </w:rPr>
              <w:t>1</w:t>
            </w:r>
            <w:del w:id="327" w:author="Michal Szydelko, Huawei" w:date="2023-05-15T14:11:00Z">
              <w:r w:rsidRPr="001D22D3" w:rsidDel="00221999">
                <w:delText>]</w:delText>
              </w:r>
            </w:del>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FB4B1B1" w:rsidR="00D562FF" w:rsidRPr="001D22D3" w:rsidRDefault="00D562FF" w:rsidP="00221999">
            <w:pPr>
              <w:pStyle w:val="TAL"/>
              <w:rPr>
                <w:lang w:eastAsia="zh-CN"/>
              </w:rPr>
            </w:pPr>
            <w:del w:id="328" w:author="Michal Szydelko, Huawei" w:date="2023-05-15T14:11:00Z">
              <w:r w:rsidRPr="001D22D3" w:rsidDel="00221999">
                <w:delText>[</w:delText>
              </w:r>
            </w:del>
            <w:r w:rsidRPr="001D22D3">
              <w:t>±1.1</w:t>
            </w:r>
            <w:del w:id="329" w:author="Michal Szydelko, Huawei" w:date="2023-05-15T14:11:00Z">
              <w:r w:rsidRPr="001D22D3" w:rsidDel="00221999">
                <w:delText>]</w:delText>
              </w:r>
            </w:del>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3829B269" w:rsidR="00D562FF" w:rsidRPr="001D22D3" w:rsidRDefault="00D562FF" w:rsidP="00221999">
            <w:pPr>
              <w:pStyle w:val="TAL"/>
            </w:pPr>
            <w:del w:id="330" w:author="Michal Szydelko, Huawei" w:date="2023-05-15T14:11:00Z">
              <w:r w:rsidRPr="001D22D3" w:rsidDel="00221999">
                <w:rPr>
                  <w:rFonts w:cs="Arial"/>
                  <w:lang w:eastAsia="fi-FI"/>
                </w:rPr>
                <w:delText>[</w:delText>
              </w:r>
            </w:del>
            <w:r w:rsidRPr="001D22D3">
              <w:rPr>
                <w:rFonts w:cs="Arial"/>
                <w:lang w:eastAsia="fi-FI"/>
              </w:rPr>
              <w:t>±</w:t>
            </w:r>
            <w:r w:rsidRPr="001D22D3">
              <w:rPr>
                <w:rFonts w:cs="Arial"/>
              </w:rPr>
              <w:t>1</w:t>
            </w:r>
            <w:del w:id="331" w:author="Michal Szydelko, Huawei" w:date="2023-05-15T14:11:00Z">
              <w:r w:rsidRPr="001D22D3" w:rsidDel="00221999">
                <w:rPr>
                  <w:rFonts w:cs="Arial"/>
                </w:rPr>
                <w:delText>]</w:delText>
              </w:r>
            </w:del>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6091C6F6" w:rsidR="00D562FF" w:rsidRPr="001D22D3" w:rsidRDefault="00D562FF" w:rsidP="00221999">
            <w:pPr>
              <w:pStyle w:val="TAL"/>
              <w:rPr>
                <w:rFonts w:cs="Arial"/>
              </w:rPr>
            </w:pPr>
            <w:r w:rsidRPr="001D22D3">
              <w:t xml:space="preserve">Absolute power: </w:t>
            </w:r>
            <w:del w:id="332" w:author="Michal Szydelko, Huawei" w:date="2023-05-15T14:11:00Z">
              <w:r w:rsidRPr="001D22D3" w:rsidDel="00221999">
                <w:delText>[</w:delText>
              </w:r>
            </w:del>
            <w:r w:rsidRPr="001D22D3">
              <w:t>±1.8</w:t>
            </w:r>
            <w:del w:id="333" w:author="Michal Szydelko, Huawei" w:date="2023-05-15T14:12:00Z">
              <w:r w:rsidRPr="001D22D3" w:rsidDel="00221999">
                <w:delText>]</w:delText>
              </w:r>
            </w:del>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5C70AFCE" w:rsidR="00D562FF" w:rsidRPr="001D22D3" w:rsidRDefault="00D562FF" w:rsidP="00221999">
            <w:pPr>
              <w:pStyle w:val="TAL"/>
            </w:pPr>
            <w:del w:id="334" w:author="Michal Szydelko, Huawei" w:date="2023-05-15T14:11:00Z">
              <w:r w:rsidRPr="001D22D3" w:rsidDel="00221999">
                <w:rPr>
                  <w:lang w:eastAsia="zh-CN"/>
                </w:rPr>
                <w:delText>[</w:delText>
              </w:r>
            </w:del>
            <w:r w:rsidRPr="001D22D3">
              <w:rPr>
                <w:rFonts w:hint="eastAsia"/>
                <w:lang w:eastAsia="zh-CN"/>
              </w:rPr>
              <w:t>9</w:t>
            </w:r>
            <w:r w:rsidRPr="001D22D3">
              <w:t>.7.5.5</w:t>
            </w:r>
            <w:del w:id="335" w:author="Michal Szydelko, Huawei" w:date="2023-05-15T14:11:00Z">
              <w:r w:rsidRPr="001D22D3" w:rsidDel="00221999">
                <w:delText>.1]</w:delText>
              </w:r>
            </w:del>
            <w:r w:rsidRPr="001D22D3">
              <w:t xml:space="preserve">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77777777" w:rsidR="00D562FF" w:rsidRPr="001D22D3" w:rsidRDefault="00D562FF" w:rsidP="00A33009">
            <w:pPr>
              <w:pStyle w:val="TAL"/>
            </w:pPr>
            <w:del w:id="336" w:author="Michal Szydelko, Huawei" w:date="2023-05-15T14:12:00Z">
              <w:r w:rsidRPr="001D22D3" w:rsidDel="00221999">
                <w:delText>[</w:delText>
              </w:r>
            </w:del>
            <w:r w:rsidRPr="001D22D3">
              <w:t>±2.3</w:t>
            </w:r>
            <w:del w:id="337" w:author="Michal Szydelko, Huawei" w:date="2023-05-15T14:12:00Z">
              <w:r w:rsidRPr="001D22D3" w:rsidDel="00221999">
                <w:delText>]</w:delText>
              </w:r>
            </w:del>
            <w:r w:rsidRPr="001D22D3">
              <w:t xml:space="preserve"> dB, 30 MHz &lt; f ≤ 6 GHz</w:t>
            </w:r>
          </w:p>
          <w:p w14:paraId="4022876A" w14:textId="0A49A469" w:rsidR="00D562FF" w:rsidRPr="001D22D3" w:rsidRDefault="00D562FF" w:rsidP="00221999">
            <w:pPr>
              <w:pStyle w:val="TAL"/>
              <w:rPr>
                <w:rFonts w:cs="Arial"/>
              </w:rPr>
            </w:pPr>
            <w:del w:id="338" w:author="Michal Szydelko, Huawei" w:date="2023-05-15T14:12:00Z">
              <w:r w:rsidRPr="001D22D3" w:rsidDel="00221999">
                <w:delText>[</w:delText>
              </w:r>
            </w:del>
            <w:r w:rsidRPr="001D22D3">
              <w:t>±4.2</w:t>
            </w:r>
            <w:del w:id="339" w:author="Michal Szydelko, Huawei" w:date="2023-05-15T14:12:00Z">
              <w:r w:rsidRPr="001D22D3" w:rsidDel="00221999">
                <w:delText>]</w:delText>
              </w:r>
            </w:del>
            <w:r w:rsidRPr="001D22D3">
              <w:t xml:space="preserve">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49144032" w14:textId="77777777" w:rsidR="00D562FF" w:rsidRPr="001D22D3" w:rsidRDefault="00D562FF" w:rsidP="00A33009">
            <w:pPr>
              <w:pStyle w:val="TAL"/>
              <w:rPr>
                <w:lang w:eastAsia="zh-CN"/>
              </w:rPr>
            </w:pPr>
            <w:r w:rsidRPr="001D22D3">
              <w:t>NOTE:</w:t>
            </w:r>
            <w:r w:rsidRPr="001D22D3">
              <w:rPr>
                <w:rFonts w:cs="Arial"/>
                <w:szCs w:val="18"/>
              </w:rPr>
              <w:tab/>
            </w:r>
            <w:r w:rsidRPr="001D22D3">
              <w:t>Test system uncertainty values are applicable for normal condition unless otherwise stated.</w:t>
            </w:r>
          </w:p>
        </w:tc>
      </w:tr>
    </w:tbl>
    <w:p w14:paraId="17EBC965" w14:textId="77777777" w:rsidR="00D562FF" w:rsidRPr="001D22D3" w:rsidRDefault="00D562FF" w:rsidP="00D562FF">
      <w:pPr>
        <w:pStyle w:val="Heading4"/>
      </w:pPr>
      <w:bookmarkStart w:id="340" w:name="_Toc21099808"/>
      <w:bookmarkStart w:id="341" w:name="_Toc29809606"/>
      <w:bookmarkStart w:id="342" w:name="_Toc36644981"/>
      <w:bookmarkStart w:id="343" w:name="_Toc37272035"/>
      <w:bookmarkStart w:id="344" w:name="_Toc45884281"/>
      <w:bookmarkStart w:id="345" w:name="_Toc53182304"/>
      <w:bookmarkStart w:id="346" w:name="_Toc58860045"/>
      <w:bookmarkStart w:id="347" w:name="_Toc58862549"/>
      <w:bookmarkStart w:id="348" w:name="_Toc61182542"/>
      <w:bookmarkStart w:id="349" w:name="_Toc66727855"/>
      <w:bookmarkStart w:id="350" w:name="_Toc74961658"/>
      <w:bookmarkStart w:id="351" w:name="_Toc75242569"/>
      <w:bookmarkStart w:id="352" w:name="_Toc76544915"/>
      <w:bookmarkStart w:id="353" w:name="_Toc82595015"/>
      <w:bookmarkStart w:id="354" w:name="_Toc89955046"/>
      <w:bookmarkStart w:id="355" w:name="_Toc98773469"/>
      <w:bookmarkStart w:id="356" w:name="_Toc106201228"/>
      <w:bookmarkStart w:id="357" w:name="_Toc120607338"/>
      <w:bookmarkStart w:id="358" w:name="_Toc120607695"/>
      <w:bookmarkStart w:id="359" w:name="_Toc120608058"/>
      <w:bookmarkStart w:id="360" w:name="_Toc120608423"/>
      <w:bookmarkStart w:id="361" w:name="_Toc120608803"/>
      <w:bookmarkStart w:id="362" w:name="_Toc120609183"/>
      <w:bookmarkStart w:id="363" w:name="_Toc120609574"/>
      <w:bookmarkStart w:id="364" w:name="_Toc120609965"/>
      <w:bookmarkStart w:id="365" w:name="_Toc120610717"/>
      <w:bookmarkStart w:id="366" w:name="_Toc120611119"/>
      <w:bookmarkStart w:id="367" w:name="_Toc120611528"/>
      <w:bookmarkStart w:id="368" w:name="_Toc120611946"/>
      <w:bookmarkStart w:id="369" w:name="_Toc120612366"/>
      <w:bookmarkStart w:id="370" w:name="_Toc120612793"/>
      <w:bookmarkStart w:id="371" w:name="_Toc120613222"/>
      <w:bookmarkStart w:id="372" w:name="_Toc120613652"/>
      <w:bookmarkStart w:id="373" w:name="_Toc120614082"/>
      <w:bookmarkStart w:id="374" w:name="_Toc120614525"/>
      <w:bookmarkStart w:id="375" w:name="_Toc120614984"/>
      <w:bookmarkStart w:id="376" w:name="_Toc120622161"/>
      <w:bookmarkStart w:id="377" w:name="_Toc120622667"/>
      <w:bookmarkStart w:id="378" w:name="_Toc120623286"/>
      <w:bookmarkStart w:id="379" w:name="_Toc120623811"/>
      <w:bookmarkStart w:id="380" w:name="_Toc120624348"/>
      <w:bookmarkStart w:id="381" w:name="_Toc120624885"/>
      <w:bookmarkStart w:id="382" w:name="_Toc120625422"/>
      <w:bookmarkStart w:id="383" w:name="_Toc120625959"/>
      <w:bookmarkStart w:id="384" w:name="_Toc120626506"/>
      <w:bookmarkStart w:id="385" w:name="_Toc120627062"/>
      <w:bookmarkStart w:id="386" w:name="_Toc120627627"/>
      <w:bookmarkStart w:id="387" w:name="_Toc120628203"/>
      <w:bookmarkStart w:id="388" w:name="_Toc120628788"/>
      <w:bookmarkStart w:id="389" w:name="_Toc120629376"/>
      <w:bookmarkStart w:id="390" w:name="_Toc120630877"/>
      <w:bookmarkStart w:id="391" w:name="_Toc120631528"/>
      <w:bookmarkStart w:id="392" w:name="_Toc120632178"/>
      <w:bookmarkStart w:id="393" w:name="_Toc120632828"/>
      <w:bookmarkStart w:id="394" w:name="_Toc120633478"/>
      <w:bookmarkStart w:id="395" w:name="_Toc120634129"/>
      <w:bookmarkStart w:id="396" w:name="_Toc120634780"/>
      <w:bookmarkStart w:id="397" w:name="_Toc121753904"/>
      <w:bookmarkStart w:id="398" w:name="_Toc121754574"/>
      <w:bookmarkStart w:id="399" w:name="_Toc121822532"/>
      <w:bookmarkStart w:id="400" w:name="_Toc127030585"/>
      <w:bookmarkStart w:id="401" w:name="_Toc135080387"/>
      <w:r w:rsidRPr="001D22D3">
        <w:t>4.1.2.3</w:t>
      </w:r>
      <w:r w:rsidRPr="001D22D3">
        <w:tab/>
        <w:t>Measurement of receiver</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lastRenderedPageBreak/>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77777777" w:rsidR="00D562FF" w:rsidRPr="001D22D3" w:rsidRDefault="00D562FF" w:rsidP="00A33009">
            <w:pPr>
              <w:pStyle w:val="TAH"/>
            </w:pPr>
            <w:r w:rsidRPr="001D22D3">
              <w:lastRenderedPageBreak/>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7777777" w:rsidR="00D562FF" w:rsidRPr="001D22D3" w:rsidRDefault="00D562FF" w:rsidP="00A33009">
            <w:pPr>
              <w:pStyle w:val="TAL"/>
              <w:rPr>
                <w:noProof/>
                <w:szCs w:val="18"/>
                <w:lang w:eastAsia="sv-SE"/>
              </w:rPr>
            </w:pPr>
            <w:r w:rsidRPr="001D22D3">
              <w:rPr>
                <w:noProof/>
                <w:szCs w:val="18"/>
                <w:lang w:eastAsia="sv-SE"/>
              </w:rPr>
              <w:t>Definitions of signal-to-noise ratio, AWGN and related constraints are given in Table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ins w:id="402" w:author="Michal Szydelko, Huawei" w:date="2023-05-15T14:12:00Z"/>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1D22D3" w:rsidRDefault="00D562FF" w:rsidP="00A33009">
            <w:pPr>
              <w:pStyle w:val="TAL"/>
              <w:rPr>
                <w:rFonts w:cs="Arial"/>
                <w:noProof/>
                <w:rPrChange w:id="403" w:author="Michal Szydelko, Huawei" w:date="2023-05-15T14:12:00Z">
                  <w:rPr>
                    <w:rFonts w:cs="Arial"/>
                    <w:noProof/>
                    <w:u w:val="single"/>
                  </w:rPr>
                </w:rPrChange>
              </w:rPr>
            </w:pPr>
            <w:r w:rsidRPr="001D22D3">
              <w:rPr>
                <w:rFonts w:cs="Arial"/>
                <w:noProof/>
                <w:rPrChange w:id="404" w:author="Michal Szydelko, Huawei" w:date="2023-05-15T14:12:00Z">
                  <w:rPr>
                    <w:rFonts w:cs="Arial"/>
                    <w:noProof/>
                    <w:u w:val="single"/>
                  </w:rPr>
                </w:rPrChange>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1D22D3" w:rsidRDefault="00D562FF" w:rsidP="00A33009">
            <w:pPr>
              <w:pStyle w:val="TAN"/>
              <w:keepNext w:val="0"/>
              <w:ind w:firstLine="0"/>
              <w:rPr>
                <w:rFonts w:cs="Arial"/>
                <w:rPrChange w:id="405" w:author="Michal Szydelko, Huawei" w:date="2023-05-15T14:13:00Z">
                  <w:rPr>
                    <w:rFonts w:cs="Arial"/>
                    <w:u w:val="single"/>
                  </w:rPr>
                </w:rPrChange>
              </w:rPr>
            </w:pPr>
            <w:r w:rsidRPr="001D22D3">
              <w:rPr>
                <w:rFonts w:cs="Arial"/>
                <w:rPrChange w:id="406" w:author="Michal Szydelko, Huawei" w:date="2023-05-15T14:13:00Z">
                  <w:rPr>
                    <w:rFonts w:cs="Arial"/>
                    <w:u w:val="single"/>
                  </w:rPr>
                </w:rPrChange>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331C0D16" w14:textId="77777777" w:rsidR="00D562FF" w:rsidRPr="001D22D3" w:rsidRDefault="00D562FF" w:rsidP="00A33009">
            <w:pPr>
              <w:pStyle w:val="TAN"/>
              <w:ind w:firstLine="0"/>
              <w:rPr>
                <w:lang w:eastAsia="ja-JP"/>
              </w:rPr>
            </w:pPr>
            <w:r w:rsidRPr="001D22D3">
              <w:rPr>
                <w:lang w:eastAsia="ja-JP"/>
              </w:rPr>
              <w:t>Stand</w:t>
            </w:r>
            <w:del w:id="407" w:author="Michal Szydelko, Huawei" w:date="2023-05-15T14:13:00Z">
              <w:r w:rsidRPr="001D22D3" w:rsidDel="00677181">
                <w:rPr>
                  <w:lang w:eastAsia="ja-JP"/>
                </w:rPr>
                <w:delText>-</w:delText>
              </w:r>
            </w:del>
            <w:r w:rsidRPr="001D22D3">
              <w:rPr>
                <w:lang w:eastAsia="ja-JP"/>
              </w:rPr>
              <w:t>alone NB-IoT 200 kHz channel bandwidth: 56 dB</w:t>
            </w:r>
          </w:p>
        </w:tc>
      </w:tr>
    </w:tbl>
    <w:p w14:paraId="5F0AA458" w14:textId="77777777" w:rsidR="00D562FF" w:rsidRPr="001D22D3" w:rsidRDefault="00D562FF" w:rsidP="00D562FF"/>
    <w:p w14:paraId="364FA035" w14:textId="77777777" w:rsidR="00D562FF" w:rsidRPr="001D22D3" w:rsidRDefault="00D562FF" w:rsidP="00D562FF">
      <w:pPr>
        <w:pStyle w:val="TH"/>
      </w:pPr>
      <w:r w:rsidRPr="001D22D3">
        <w:lastRenderedPageBreak/>
        <w:t>Table 4.1.2.3-</w:t>
      </w:r>
      <w:r w:rsidRPr="001D22D3">
        <w:rPr>
          <w:lang w:eastAsia="zh-CN"/>
        </w:rPr>
        <w:t>2</w:t>
      </w:r>
      <w:r w:rsidRPr="001D22D3">
        <w:t>: Maximum OTA Test System uncertainty for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4"/>
        <w:gridCol w:w="4297"/>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77777777" w:rsidR="00D562FF" w:rsidRPr="001D22D3" w:rsidRDefault="00D562FF" w:rsidP="00A33009">
            <w:pPr>
              <w:pStyle w:val="TAH"/>
            </w:pPr>
            <w:r w:rsidRPr="001D22D3">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3868634F" w:rsidR="00D562FF" w:rsidRPr="001D22D3" w:rsidRDefault="00D562FF" w:rsidP="00A33009">
            <w:pPr>
              <w:pStyle w:val="TAL"/>
              <w:rPr>
                <w:lang w:val="nn-NO"/>
              </w:rPr>
            </w:pPr>
            <w:del w:id="408" w:author="Michal Szydelko, Huawei" w:date="2023-05-15T14:17:00Z">
              <w:r w:rsidRPr="001D22D3" w:rsidDel="00677181">
                <w:rPr>
                  <w:lang w:val="nn-NO" w:eastAsia="zh-CN"/>
                </w:rPr>
                <w:delText>[</w:delText>
              </w:r>
            </w:del>
            <w:r w:rsidRPr="001D22D3">
              <w:rPr>
                <w:lang w:val="nn-NO"/>
              </w:rPr>
              <w:t>±1.3</w:t>
            </w:r>
            <w:del w:id="409" w:author="Michal Szydelko, Huawei" w:date="2023-05-15T14:18:00Z">
              <w:r w:rsidRPr="001D22D3" w:rsidDel="00677181">
                <w:rPr>
                  <w:lang w:val="nn-NO" w:eastAsia="zh-CN"/>
                </w:rPr>
                <w:delText>]</w:delText>
              </w:r>
            </w:del>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1426E19E" w:rsidR="00D562FF" w:rsidRPr="001D22D3" w:rsidRDefault="00D562FF" w:rsidP="00677181">
            <w:pPr>
              <w:pStyle w:val="TAL"/>
              <w:rPr>
                <w:rFonts w:cs="Arial"/>
              </w:rPr>
            </w:pPr>
            <w:del w:id="410" w:author="Michal Szydelko, Huawei" w:date="2023-05-15T14:18:00Z">
              <w:r w:rsidRPr="001D22D3" w:rsidDel="00677181">
                <w:rPr>
                  <w:rFonts w:cs="Arial"/>
                  <w:lang w:eastAsia="ja-JP"/>
                </w:rPr>
                <w:delText>[</w:delText>
              </w:r>
            </w:del>
            <w:r w:rsidRPr="001D22D3">
              <w:rPr>
                <w:rFonts w:cs="Arial"/>
                <w:lang w:eastAsia="ja-JP"/>
              </w:rPr>
              <w:t>±1.6</w:t>
            </w:r>
            <w:del w:id="411" w:author="Michal Szydelko, Huawei" w:date="2023-05-15T14:18:00Z">
              <w:r w:rsidRPr="001D22D3" w:rsidDel="00677181">
                <w:rPr>
                  <w:rFonts w:cs="Arial"/>
                  <w:lang w:eastAsia="ja-JP"/>
                </w:rPr>
                <w:delText>]</w:delText>
              </w:r>
            </w:del>
            <w:r w:rsidRPr="001D22D3">
              <w:rPr>
                <w:rFonts w:cs="Arial"/>
                <w:lang w:eastAsia="ja-JP"/>
              </w:rPr>
              <w:t xml:space="preserve">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77777777" w:rsidR="00D562FF" w:rsidRPr="001D22D3" w:rsidRDefault="00D562FF" w:rsidP="00A33009">
            <w:pPr>
              <w:pStyle w:val="TAL"/>
              <w:rPr>
                <w:lang w:val="nn-NO"/>
              </w:rPr>
            </w:pPr>
            <w:del w:id="412" w:author="Michal Szydelko, Huawei" w:date="2023-05-15T14:18:00Z">
              <w:r w:rsidRPr="001D22D3" w:rsidDel="00677181">
                <w:rPr>
                  <w:lang w:val="nn-NO" w:eastAsia="zh-CN"/>
                </w:rPr>
                <w:delText>[</w:delText>
              </w:r>
            </w:del>
            <w:r w:rsidRPr="001D22D3">
              <w:rPr>
                <w:lang w:val="nn-NO"/>
              </w:rPr>
              <w:t>±1.3</w:t>
            </w:r>
            <w:del w:id="413" w:author="Michal Szydelko, Huawei" w:date="2023-05-15T14:18:00Z">
              <w:r w:rsidRPr="001D22D3" w:rsidDel="00677181">
                <w:rPr>
                  <w:lang w:val="nn-NO" w:eastAsia="zh-CN"/>
                </w:rPr>
                <w:delText>]</w:delText>
              </w:r>
            </w:del>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32AA1F60" w:rsidR="00D562FF" w:rsidRPr="001D22D3" w:rsidRDefault="00D562FF" w:rsidP="00677181">
            <w:pPr>
              <w:pStyle w:val="TAL"/>
              <w:rPr>
                <w:rFonts w:cs="Arial"/>
              </w:rPr>
            </w:pPr>
            <w:del w:id="414" w:author="Michal Szydelko, Huawei" w:date="2023-05-15T14:18:00Z">
              <w:r w:rsidRPr="001D22D3" w:rsidDel="00677181">
                <w:rPr>
                  <w:rFonts w:cs="Arial"/>
                  <w:lang w:eastAsia="ja-JP"/>
                </w:rPr>
                <w:delText>[</w:delText>
              </w:r>
            </w:del>
            <w:r w:rsidRPr="001D22D3">
              <w:rPr>
                <w:rFonts w:cs="Arial"/>
                <w:lang w:eastAsia="ja-JP"/>
              </w:rPr>
              <w:t>±1.6</w:t>
            </w:r>
            <w:del w:id="415" w:author="Michal Szydelko, Huawei" w:date="2023-05-15T14:18:00Z">
              <w:r w:rsidRPr="001D22D3" w:rsidDel="00677181">
                <w:rPr>
                  <w:rFonts w:cs="Arial"/>
                  <w:lang w:eastAsia="ja-JP"/>
                </w:rPr>
                <w:delText>]</w:delText>
              </w:r>
            </w:del>
            <w:r w:rsidRPr="001D22D3">
              <w:rPr>
                <w:rFonts w:cs="Arial"/>
                <w:lang w:eastAsia="ja-JP"/>
              </w:rPr>
              <w:t xml:space="preserve">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77777777" w:rsidR="00D562FF" w:rsidRPr="001D22D3" w:rsidRDefault="00D562FF" w:rsidP="00A33009">
            <w:pPr>
              <w:pStyle w:val="TAL"/>
              <w:rPr>
                <w:rFonts w:cs="Arial"/>
              </w:rPr>
            </w:pPr>
            <w:del w:id="416" w:author="Michal Szydelko, Huawei" w:date="2023-05-15T14:18:00Z">
              <w:r w:rsidRPr="001D22D3" w:rsidDel="00677181">
                <w:rPr>
                  <w:lang w:eastAsia="zh-CN"/>
                </w:rPr>
                <w:delText>[</w:delText>
              </w:r>
            </w:del>
            <w:r w:rsidRPr="001D22D3">
              <w:t>±0.3</w:t>
            </w:r>
            <w:del w:id="417" w:author="Michal Szydelko, Huawei" w:date="2023-05-15T14:18:00Z">
              <w:r w:rsidRPr="001D22D3" w:rsidDel="00677181">
                <w:rPr>
                  <w:lang w:eastAsia="zh-CN"/>
                </w:rPr>
                <w:delText>]</w:delText>
              </w:r>
            </w:del>
            <w:r w:rsidRPr="001D22D3">
              <w:t xml:space="preserve">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43826976" w:rsidR="00D562FF" w:rsidRPr="001D22D3" w:rsidRDefault="00D562FF" w:rsidP="00677181">
            <w:pPr>
              <w:pStyle w:val="TAL"/>
              <w:rPr>
                <w:rFonts w:cs="Arial"/>
              </w:rPr>
            </w:pPr>
            <w:del w:id="418" w:author="Michal Szydelko, Huawei" w:date="2023-05-15T14:18:00Z">
              <w:r w:rsidRPr="001D22D3" w:rsidDel="00677181">
                <w:rPr>
                  <w:lang w:eastAsia="zh-CN"/>
                </w:rPr>
                <w:delText>[</w:delText>
              </w:r>
            </w:del>
            <w:r w:rsidRPr="001D22D3">
              <w:t>±1.7</w:t>
            </w:r>
            <w:del w:id="419" w:author="Michal Szydelko, Huawei" w:date="2023-05-15T14:18:00Z">
              <w:r w:rsidRPr="001D22D3" w:rsidDel="00677181">
                <w:rPr>
                  <w:lang w:eastAsia="zh-CN"/>
                </w:rPr>
                <w:delText>]</w:delText>
              </w:r>
            </w:del>
            <w:r w:rsidRPr="001D22D3">
              <w:t xml:space="preserve">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77777777" w:rsidR="00D562FF" w:rsidRPr="001D22D3" w:rsidRDefault="00D562FF" w:rsidP="00A33009">
            <w:pPr>
              <w:pStyle w:val="TAL"/>
            </w:pPr>
            <w:del w:id="420" w:author="Michal Szydelko, Huawei" w:date="2023-05-15T14:18:00Z">
              <w:r w:rsidRPr="001D22D3" w:rsidDel="00677181">
                <w:rPr>
                  <w:lang w:eastAsia="zh-CN"/>
                </w:rPr>
                <w:delText>[</w:delText>
              </w:r>
            </w:del>
            <w:r w:rsidRPr="001D22D3">
              <w:t>±2</w:t>
            </w:r>
            <w:del w:id="421" w:author="Michal Szydelko, Huawei" w:date="2023-05-15T14:18:00Z">
              <w:r w:rsidRPr="001D22D3" w:rsidDel="00677181">
                <w:rPr>
                  <w:lang w:eastAsia="zh-CN"/>
                </w:rPr>
                <w:delText>]</w:delText>
              </w:r>
            </w:del>
            <w:r w:rsidRPr="001D22D3">
              <w:t xml:space="preserve"> dB, f</w:t>
            </w:r>
            <w:r w:rsidRPr="001D22D3">
              <w:rPr>
                <w:vertAlign w:val="subscript"/>
              </w:rPr>
              <w:t>interferer</w:t>
            </w:r>
            <w:r w:rsidRPr="001D22D3">
              <w:t xml:space="preserve"> </w:t>
            </w:r>
            <w:r w:rsidRPr="001D22D3">
              <w:rPr>
                <w:rFonts w:hint="eastAsia"/>
              </w:rPr>
              <w:t>≤</w:t>
            </w:r>
            <w:r w:rsidRPr="001D22D3">
              <w:t xml:space="preserve"> 3 GHz</w:t>
            </w:r>
          </w:p>
          <w:p w14:paraId="29DFE73B" w14:textId="7D14A78F" w:rsidR="00D562FF" w:rsidRPr="001D22D3" w:rsidRDefault="00D562FF" w:rsidP="00A33009">
            <w:pPr>
              <w:pStyle w:val="TAL"/>
            </w:pPr>
            <w:del w:id="422" w:author="Michal Szydelko, Huawei" w:date="2023-05-15T14:18:00Z">
              <w:r w:rsidRPr="001D22D3" w:rsidDel="00677181">
                <w:rPr>
                  <w:lang w:eastAsia="zh-CN"/>
                </w:rPr>
                <w:delText>[</w:delText>
              </w:r>
            </w:del>
            <w:r w:rsidRPr="001D22D3">
              <w:t>±2.1</w:t>
            </w:r>
            <w:del w:id="423" w:author="Michal Szydelko, Huawei" w:date="2023-05-15T14:18:00Z">
              <w:r w:rsidRPr="001D22D3" w:rsidDel="00677181">
                <w:rPr>
                  <w:lang w:eastAsia="zh-CN"/>
                </w:rPr>
                <w:delText>]</w:delText>
              </w:r>
            </w:del>
            <w:r w:rsidRPr="001D22D3">
              <w:t xml:space="preserve">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77777777" w:rsidR="00D562FF" w:rsidRPr="001D22D3" w:rsidRDefault="00D562FF" w:rsidP="00A33009">
            <w:pPr>
              <w:pStyle w:val="TAL"/>
            </w:pPr>
            <w:del w:id="424" w:author="Michal Szydelko, Huawei" w:date="2023-05-15T14:18:00Z">
              <w:r w:rsidRPr="001D22D3" w:rsidDel="00677181">
                <w:rPr>
                  <w:lang w:eastAsia="zh-CN"/>
                </w:rPr>
                <w:delText>[</w:delText>
              </w:r>
            </w:del>
            <w:r w:rsidRPr="001D22D3">
              <w:t>±3.5</w:t>
            </w:r>
            <w:del w:id="425" w:author="Michal Szydelko, Huawei" w:date="2023-05-15T14:18:00Z">
              <w:r w:rsidRPr="001D22D3" w:rsidDel="00677181">
                <w:rPr>
                  <w:lang w:eastAsia="zh-CN"/>
                </w:rPr>
                <w:delText>]</w:delText>
              </w:r>
            </w:del>
            <w:r w:rsidRPr="001D22D3">
              <w:t xml:space="preserve">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1C6D1508" w:rsidR="00D562FF" w:rsidRPr="001D22D3" w:rsidRDefault="00D562FF" w:rsidP="00677181">
            <w:pPr>
              <w:pStyle w:val="TAL"/>
            </w:pPr>
            <w:del w:id="426" w:author="Michal Szydelko, Huawei" w:date="2023-05-15T14:18:00Z">
              <w:r w:rsidRPr="001D22D3" w:rsidDel="00677181">
                <w:rPr>
                  <w:lang w:eastAsia="zh-CN"/>
                </w:rPr>
                <w:delText>[</w:delText>
              </w:r>
            </w:del>
            <w:r w:rsidRPr="001D22D3">
              <w:t>±1.7</w:t>
            </w:r>
            <w:del w:id="427" w:author="Michal Szydelko, Huawei" w:date="2023-05-15T14:18:00Z">
              <w:r w:rsidRPr="001D22D3" w:rsidDel="00677181">
                <w:rPr>
                  <w:lang w:eastAsia="zh-CN"/>
                </w:rPr>
                <w:delText>]</w:delText>
              </w:r>
            </w:del>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53078A29" w14:textId="77777777" w:rsidR="00D562FF" w:rsidRPr="001D22D3" w:rsidDel="00727F1C" w:rsidRDefault="00D562FF" w:rsidP="00A33009">
            <w:pPr>
              <w:pStyle w:val="TAN"/>
              <w:rPr>
                <w:rFonts w:eastAsia="SimSun"/>
              </w:rPr>
            </w:pPr>
            <w:r w:rsidRPr="001D22D3">
              <w:t>NOTE:</w:t>
            </w:r>
            <w:r w:rsidRPr="001D22D3">
              <w:rPr>
                <w:rFonts w:cs="Arial"/>
                <w:szCs w:val="18"/>
              </w:rPr>
              <w:tab/>
            </w:r>
            <w:r w:rsidRPr="001D22D3">
              <w:t>Test system uncertainty values are applicable for normal condition unless otherwise stated.</w:t>
            </w:r>
          </w:p>
        </w:tc>
      </w:tr>
    </w:tbl>
    <w:p w14:paraId="03F70326" w14:textId="77777777" w:rsidR="00D562FF" w:rsidRPr="001D22D3" w:rsidRDefault="00D562FF" w:rsidP="00D562FF">
      <w:pPr>
        <w:rPr>
          <w:rFonts w:eastAsia="DengXian"/>
        </w:rPr>
      </w:pPr>
    </w:p>
    <w:p w14:paraId="10158576" w14:textId="77777777" w:rsidR="00FE059B" w:rsidRPr="001D22D3" w:rsidRDefault="00FE059B" w:rsidP="00FE059B">
      <w:pPr>
        <w:pStyle w:val="Heading3"/>
        <w:rPr>
          <w:rFonts w:eastAsia="DengXian"/>
        </w:rPr>
      </w:pPr>
      <w:bookmarkStart w:id="428" w:name="_Toc135080388"/>
      <w:r w:rsidRPr="001D22D3">
        <w:rPr>
          <w:rFonts w:eastAsia="DengXian"/>
        </w:rPr>
        <w:t>4.1.3</w:t>
      </w:r>
      <w:r w:rsidRPr="001D22D3">
        <w:rPr>
          <w:rFonts w:eastAsia="DengXian"/>
        </w:rPr>
        <w:tab/>
        <w:t>Interpretation of measurement results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428"/>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429" w:name="_Toc120544754"/>
      <w:bookmarkStart w:id="430" w:name="_Toc120545109"/>
      <w:bookmarkStart w:id="431" w:name="_Toc120545725"/>
      <w:bookmarkStart w:id="432" w:name="_Toc120606629"/>
      <w:bookmarkStart w:id="433" w:name="_Toc120606983"/>
      <w:bookmarkStart w:id="434" w:name="_Toc120607340"/>
      <w:bookmarkStart w:id="435" w:name="_Toc120607697"/>
      <w:bookmarkStart w:id="436" w:name="_Toc120608060"/>
      <w:bookmarkStart w:id="437" w:name="_Toc120608425"/>
      <w:bookmarkStart w:id="438" w:name="_Toc120608805"/>
      <w:bookmarkStart w:id="439" w:name="_Toc120609185"/>
      <w:bookmarkStart w:id="440" w:name="_Toc120609576"/>
      <w:bookmarkStart w:id="441" w:name="_Toc120609967"/>
      <w:bookmarkStart w:id="442" w:name="_Toc120610719"/>
      <w:bookmarkStart w:id="443" w:name="_Toc120611121"/>
      <w:bookmarkStart w:id="444" w:name="_Toc120611530"/>
      <w:bookmarkStart w:id="445" w:name="_Toc120611948"/>
      <w:bookmarkStart w:id="446" w:name="_Toc120612368"/>
      <w:bookmarkStart w:id="447" w:name="_Toc120612795"/>
      <w:bookmarkStart w:id="448" w:name="_Toc120613224"/>
      <w:bookmarkStart w:id="449" w:name="_Toc120613654"/>
      <w:bookmarkStart w:id="450" w:name="_Toc120614084"/>
      <w:bookmarkStart w:id="451" w:name="_Toc120614527"/>
      <w:bookmarkStart w:id="452" w:name="_Toc120614986"/>
      <w:bookmarkStart w:id="453" w:name="_Toc120622163"/>
      <w:bookmarkStart w:id="454" w:name="_Toc120622669"/>
      <w:bookmarkStart w:id="455" w:name="_Toc120623288"/>
      <w:bookmarkStart w:id="456" w:name="_Toc120623813"/>
      <w:bookmarkStart w:id="457" w:name="_Toc120624350"/>
      <w:bookmarkStart w:id="458" w:name="_Toc120624887"/>
      <w:bookmarkStart w:id="459" w:name="_Toc120625424"/>
      <w:bookmarkStart w:id="460" w:name="_Toc120625961"/>
      <w:bookmarkStart w:id="461" w:name="_Toc120626508"/>
      <w:bookmarkStart w:id="462" w:name="_Toc120627064"/>
      <w:bookmarkStart w:id="463" w:name="_Toc120627629"/>
      <w:bookmarkStart w:id="464" w:name="_Toc120628205"/>
      <w:bookmarkStart w:id="465" w:name="_Toc120628790"/>
      <w:bookmarkStart w:id="466" w:name="_Toc120629378"/>
      <w:bookmarkStart w:id="467" w:name="_Toc120630879"/>
      <w:bookmarkStart w:id="468" w:name="_Toc120631530"/>
      <w:bookmarkStart w:id="469" w:name="_Toc120632180"/>
      <w:bookmarkStart w:id="470" w:name="_Toc120632830"/>
      <w:bookmarkStart w:id="471" w:name="_Toc120633480"/>
      <w:bookmarkStart w:id="472" w:name="_Toc120634131"/>
      <w:bookmarkStart w:id="473" w:name="_Toc120634782"/>
      <w:bookmarkStart w:id="474" w:name="_Toc121753906"/>
      <w:bookmarkStart w:id="475" w:name="_Toc121754576"/>
      <w:bookmarkStart w:id="476" w:name="_Toc121822534"/>
      <w:bookmarkStart w:id="477" w:name="_Toc135080389"/>
      <w:r w:rsidRPr="001D22D3">
        <w:rPr>
          <w:rFonts w:hint="eastAsia"/>
          <w:lang w:eastAsia="zh-CN"/>
        </w:rPr>
        <w:t>4.2</w:t>
      </w:r>
      <w:r w:rsidRPr="001D22D3">
        <w:rPr>
          <w:rFonts w:hint="eastAsia"/>
          <w:lang w:eastAsia="zh-CN"/>
        </w:rPr>
        <w:tab/>
        <w:t>Requirement reference points</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130E2A5B" w14:textId="77777777" w:rsidR="00FE059B" w:rsidRPr="001D22D3" w:rsidRDefault="00FE059B" w:rsidP="00FE059B">
      <w:pPr>
        <w:pStyle w:val="Heading3"/>
      </w:pPr>
      <w:bookmarkStart w:id="478" w:name="_Toc120544755"/>
      <w:bookmarkStart w:id="479" w:name="_Toc120545110"/>
      <w:bookmarkStart w:id="480" w:name="_Toc120545726"/>
      <w:bookmarkStart w:id="481" w:name="_Toc120606630"/>
      <w:bookmarkStart w:id="482" w:name="_Toc120606984"/>
      <w:bookmarkStart w:id="483" w:name="_Toc120607341"/>
      <w:bookmarkStart w:id="484" w:name="_Toc120607698"/>
      <w:bookmarkStart w:id="485" w:name="_Toc120608061"/>
      <w:bookmarkStart w:id="486" w:name="_Toc120608426"/>
      <w:bookmarkStart w:id="487" w:name="_Toc120608806"/>
      <w:bookmarkStart w:id="488" w:name="_Toc120609186"/>
      <w:bookmarkStart w:id="489" w:name="_Toc120609577"/>
      <w:bookmarkStart w:id="490" w:name="_Toc120609968"/>
      <w:bookmarkStart w:id="491" w:name="_Toc120610720"/>
      <w:bookmarkStart w:id="492" w:name="_Toc120611122"/>
      <w:bookmarkStart w:id="493" w:name="_Toc120611531"/>
      <w:bookmarkStart w:id="494" w:name="_Toc120611949"/>
      <w:bookmarkStart w:id="495" w:name="_Toc120612369"/>
      <w:bookmarkStart w:id="496" w:name="_Toc120612796"/>
      <w:bookmarkStart w:id="497" w:name="_Toc120613225"/>
      <w:bookmarkStart w:id="498" w:name="_Toc120613655"/>
      <w:bookmarkStart w:id="499" w:name="_Toc120614085"/>
      <w:bookmarkStart w:id="500" w:name="_Toc120614528"/>
      <w:bookmarkStart w:id="501" w:name="_Toc120614987"/>
      <w:bookmarkStart w:id="502" w:name="_Toc120622164"/>
      <w:bookmarkStart w:id="503" w:name="_Toc120622670"/>
      <w:bookmarkStart w:id="504" w:name="_Toc120623289"/>
      <w:bookmarkStart w:id="505" w:name="_Toc120623814"/>
      <w:bookmarkStart w:id="506" w:name="_Toc120624351"/>
      <w:bookmarkStart w:id="507" w:name="_Toc120624888"/>
      <w:bookmarkStart w:id="508" w:name="_Toc120625425"/>
      <w:bookmarkStart w:id="509" w:name="_Toc120625962"/>
      <w:bookmarkStart w:id="510" w:name="_Toc120626509"/>
      <w:bookmarkStart w:id="511" w:name="_Toc120627065"/>
      <w:bookmarkStart w:id="512" w:name="_Toc120627630"/>
      <w:bookmarkStart w:id="513" w:name="_Toc120628206"/>
      <w:bookmarkStart w:id="514" w:name="_Toc120628791"/>
      <w:bookmarkStart w:id="515" w:name="_Toc120629379"/>
      <w:bookmarkStart w:id="516" w:name="_Toc120630880"/>
      <w:bookmarkStart w:id="517" w:name="_Toc120631531"/>
      <w:bookmarkStart w:id="518" w:name="_Toc120632181"/>
      <w:bookmarkStart w:id="519" w:name="_Toc120632831"/>
      <w:bookmarkStart w:id="520" w:name="_Toc120633481"/>
      <w:bookmarkStart w:id="521" w:name="_Toc120634132"/>
      <w:bookmarkStart w:id="522" w:name="_Toc120634783"/>
      <w:bookmarkStart w:id="523" w:name="_Toc121753907"/>
      <w:bookmarkStart w:id="524" w:name="_Toc121754577"/>
      <w:bookmarkStart w:id="525" w:name="_Toc121822535"/>
      <w:bookmarkStart w:id="526" w:name="_Toc135080390"/>
      <w:r w:rsidRPr="001D22D3">
        <w:rPr>
          <w:rFonts w:hint="eastAsia"/>
          <w:lang w:eastAsia="zh-CN"/>
        </w:rPr>
        <w:t>4.2</w:t>
      </w:r>
      <w:r w:rsidRPr="001D22D3">
        <w:rPr>
          <w:lang w:eastAsia="zh-CN"/>
        </w:rPr>
        <w:t>.1</w:t>
      </w:r>
      <w:r w:rsidRPr="001D22D3">
        <w:rPr>
          <w:rFonts w:hint="eastAsia"/>
          <w:lang w:eastAsia="zh-CN"/>
        </w:rPr>
        <w:tab/>
      </w:r>
      <w:r w:rsidRPr="001D22D3">
        <w:t>SAN type 1-H</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77777777" w:rsidR="00FF7736" w:rsidRPr="001D22D3" w:rsidRDefault="00FF7736" w:rsidP="00FF7736">
      <w:pPr>
        <w:pStyle w:val="TH"/>
      </w:pPr>
      <w:r w:rsidRPr="001D22D3">
        <w:rPr>
          <w:rFonts w:ascii="Times New Roman" w:hAnsi="Times New Roman"/>
          <w:noProof/>
          <w:lang w:val="en-US" w:eastAsia="zh-CN"/>
        </w:rPr>
        <w:drawing>
          <wp:inline distT="0" distB="0" distL="0" distR="0" wp14:anchorId="7D859597" wp14:editId="08C8C7AE">
            <wp:extent cx="4754880" cy="1983105"/>
            <wp:effectExtent l="0" t="0" r="7620" b="17145"/>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 name="图片 1730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755373" cy="1983667"/>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lastRenderedPageBreak/>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527" w:name="tsgNames"/>
      <w:bookmarkStart w:id="528" w:name="_Toc104310958"/>
      <w:bookmarkStart w:id="529" w:name="_Toc106126658"/>
      <w:bookmarkStart w:id="530" w:name="_Toc106176971"/>
      <w:bookmarkStart w:id="531" w:name="_Toc114242139"/>
      <w:bookmarkStart w:id="532" w:name="_Toc120544756"/>
      <w:bookmarkStart w:id="533" w:name="_Toc120545111"/>
      <w:bookmarkStart w:id="534" w:name="_Toc120545727"/>
      <w:bookmarkStart w:id="535" w:name="_Toc120606631"/>
      <w:bookmarkStart w:id="536" w:name="_Toc120606985"/>
      <w:bookmarkStart w:id="537" w:name="_Toc120607342"/>
      <w:bookmarkStart w:id="538" w:name="_Toc120607699"/>
      <w:bookmarkStart w:id="539" w:name="_Toc120608062"/>
      <w:bookmarkStart w:id="540" w:name="_Toc120608427"/>
      <w:bookmarkStart w:id="541" w:name="_Toc120608807"/>
      <w:bookmarkStart w:id="542" w:name="_Toc120609187"/>
      <w:bookmarkStart w:id="543" w:name="_Toc120609578"/>
      <w:bookmarkStart w:id="544" w:name="_Toc120609969"/>
      <w:bookmarkStart w:id="545" w:name="_Toc120610721"/>
      <w:bookmarkStart w:id="546" w:name="_Toc120611123"/>
      <w:bookmarkStart w:id="547" w:name="_Toc120611532"/>
      <w:bookmarkStart w:id="548" w:name="_Toc120611950"/>
      <w:bookmarkStart w:id="549" w:name="_Toc120612370"/>
      <w:bookmarkStart w:id="550" w:name="_Toc120612797"/>
      <w:bookmarkStart w:id="551" w:name="_Toc120613226"/>
      <w:bookmarkStart w:id="552" w:name="_Toc120613656"/>
      <w:bookmarkStart w:id="553" w:name="_Toc120614086"/>
      <w:bookmarkStart w:id="554" w:name="_Toc120614529"/>
      <w:bookmarkStart w:id="555" w:name="_Toc120614988"/>
      <w:bookmarkStart w:id="556" w:name="_Toc120622165"/>
      <w:bookmarkStart w:id="557" w:name="_Toc120622671"/>
      <w:bookmarkStart w:id="558" w:name="_Toc120623290"/>
      <w:bookmarkStart w:id="559" w:name="_Toc120623815"/>
      <w:bookmarkStart w:id="560" w:name="_Toc120624352"/>
      <w:bookmarkStart w:id="561" w:name="_Toc120624889"/>
      <w:bookmarkStart w:id="562" w:name="_Toc120625426"/>
      <w:bookmarkStart w:id="563" w:name="_Toc120625963"/>
      <w:bookmarkStart w:id="564" w:name="_Toc120626510"/>
      <w:bookmarkStart w:id="565" w:name="_Toc120627066"/>
      <w:bookmarkStart w:id="566" w:name="_Toc120627631"/>
      <w:bookmarkStart w:id="567" w:name="_Toc120628207"/>
      <w:bookmarkStart w:id="568" w:name="_Toc120628792"/>
      <w:bookmarkStart w:id="569" w:name="_Toc120629380"/>
      <w:bookmarkStart w:id="570" w:name="_Toc120630881"/>
      <w:bookmarkStart w:id="571" w:name="_Toc120631532"/>
      <w:bookmarkStart w:id="572" w:name="_Toc120632182"/>
      <w:bookmarkStart w:id="573" w:name="_Toc120632832"/>
      <w:bookmarkStart w:id="574" w:name="_Toc120633482"/>
      <w:bookmarkStart w:id="575" w:name="_Toc120634133"/>
      <w:bookmarkStart w:id="576" w:name="_Toc120634784"/>
      <w:bookmarkStart w:id="577" w:name="_Toc121753908"/>
      <w:bookmarkStart w:id="578" w:name="_Toc121754578"/>
      <w:bookmarkStart w:id="579" w:name="_Toc121822536"/>
      <w:bookmarkStart w:id="580" w:name="_Toc135080391"/>
      <w:bookmarkEnd w:id="527"/>
      <w:r w:rsidRPr="001D22D3">
        <w:rPr>
          <w:rFonts w:hint="eastAsia"/>
        </w:rPr>
        <w:t>4.2.</w:t>
      </w:r>
      <w:r w:rsidRPr="001D22D3">
        <w:t>2</w:t>
      </w:r>
      <w:r w:rsidRPr="001D22D3">
        <w:tab/>
        <w:t>SAN type 1-O</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7777777" w:rsidR="00FF7736" w:rsidRPr="001D22D3" w:rsidRDefault="00FF7736" w:rsidP="00FF7736">
      <w:pPr>
        <w:pStyle w:val="TH"/>
        <w:rPr>
          <w:lang w:eastAsia="zh-CN"/>
        </w:rPr>
      </w:pPr>
      <w:bookmarkStart w:id="581" w:name="_Hlk500328328"/>
      <w:r w:rsidRPr="001D22D3">
        <w:rPr>
          <w:noProof/>
          <w:lang w:val="en-US" w:eastAsia="zh-CN"/>
        </w:rPr>
        <w:drawing>
          <wp:inline distT="0" distB="0" distL="0" distR="0" wp14:anchorId="3F234535" wp14:editId="4722E96E">
            <wp:extent cx="4503420" cy="1944370"/>
            <wp:effectExtent l="0" t="0" r="11430" b="1778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1" name="图片 1729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503953" cy="1944659"/>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581"/>
    <w:p w14:paraId="27C802E1" w14:textId="77777777" w:rsidR="00FF7736" w:rsidRPr="001D22D3" w:rsidRDefault="00FF7736" w:rsidP="00FF7736">
      <w:pPr>
        <w:rPr>
          <w:lang w:eastAsia="zh-CN"/>
        </w:rPr>
      </w:pPr>
      <w:r w:rsidRPr="001D22D3">
        <w:t>Transmitter units and receiver units may be combined into transceiver units.</w:t>
      </w:r>
      <w:r w:rsidRPr="001D22D3">
        <w:rPr>
          <w:rFonts w:eastAsia="MS Mincho"/>
        </w:rPr>
        <w:t xml:space="preserve"> The transmitter/receiver units have the ability to transmit/receive </w:t>
      </w:r>
      <w:r w:rsidRPr="001D22D3">
        <w:t>parallel independent modulated symbol streams</w:t>
      </w:r>
      <w:r w:rsidRPr="001D22D3">
        <w:rPr>
          <w:rFonts w:eastAsia="MS Mincho"/>
        </w:rPr>
        <w:t>.</w:t>
      </w:r>
    </w:p>
    <w:p w14:paraId="3BDA8B8C" w14:textId="77777777" w:rsidR="00FE059B" w:rsidRPr="001D22D3" w:rsidRDefault="00FE059B" w:rsidP="00FE059B">
      <w:pPr>
        <w:pStyle w:val="Heading2"/>
        <w:rPr>
          <w:lang w:eastAsia="zh-CN"/>
        </w:rPr>
      </w:pPr>
      <w:bookmarkStart w:id="582" w:name="_Toc120544757"/>
      <w:bookmarkStart w:id="583" w:name="_Toc120545112"/>
      <w:bookmarkStart w:id="584" w:name="_Toc120545728"/>
      <w:bookmarkStart w:id="585" w:name="_Toc120606632"/>
      <w:bookmarkStart w:id="586" w:name="_Toc120606986"/>
      <w:bookmarkStart w:id="587" w:name="_Toc120607343"/>
      <w:bookmarkStart w:id="588" w:name="_Toc120607700"/>
      <w:bookmarkStart w:id="589" w:name="_Toc120608063"/>
      <w:bookmarkStart w:id="590" w:name="_Toc120608428"/>
      <w:bookmarkStart w:id="591" w:name="_Toc120608808"/>
      <w:bookmarkStart w:id="592" w:name="_Toc120609188"/>
      <w:bookmarkStart w:id="593" w:name="_Toc120609579"/>
      <w:bookmarkStart w:id="594" w:name="_Toc120609970"/>
      <w:bookmarkStart w:id="595" w:name="_Toc120610722"/>
      <w:bookmarkStart w:id="596" w:name="_Toc120611124"/>
      <w:bookmarkStart w:id="597" w:name="_Toc120611533"/>
      <w:bookmarkStart w:id="598" w:name="_Toc120611951"/>
      <w:bookmarkStart w:id="599" w:name="_Toc120612371"/>
      <w:bookmarkStart w:id="600" w:name="_Toc120612798"/>
      <w:bookmarkStart w:id="601" w:name="_Toc120613227"/>
      <w:bookmarkStart w:id="602" w:name="_Toc120613657"/>
      <w:bookmarkStart w:id="603" w:name="_Toc120614087"/>
      <w:bookmarkStart w:id="604" w:name="_Toc120614530"/>
      <w:bookmarkStart w:id="605" w:name="_Toc120614989"/>
      <w:bookmarkStart w:id="606" w:name="_Toc120622166"/>
      <w:bookmarkStart w:id="607" w:name="_Toc120622672"/>
      <w:bookmarkStart w:id="608" w:name="_Toc120623291"/>
      <w:bookmarkStart w:id="609" w:name="_Toc120623816"/>
      <w:bookmarkStart w:id="610" w:name="_Toc120624353"/>
      <w:bookmarkStart w:id="611" w:name="_Toc120624890"/>
      <w:bookmarkStart w:id="612" w:name="_Toc120625427"/>
      <w:bookmarkStart w:id="613" w:name="_Toc120625964"/>
      <w:bookmarkStart w:id="614" w:name="_Toc120626511"/>
      <w:bookmarkStart w:id="615" w:name="_Toc120627067"/>
      <w:bookmarkStart w:id="616" w:name="_Toc120627632"/>
      <w:bookmarkStart w:id="617" w:name="_Toc120628208"/>
      <w:bookmarkStart w:id="618" w:name="_Toc120628793"/>
      <w:bookmarkStart w:id="619" w:name="_Toc120629381"/>
      <w:bookmarkStart w:id="620" w:name="_Toc120630882"/>
      <w:bookmarkStart w:id="621" w:name="_Toc120631533"/>
      <w:bookmarkStart w:id="622" w:name="_Toc120632183"/>
      <w:bookmarkStart w:id="623" w:name="_Toc120632833"/>
      <w:bookmarkStart w:id="624" w:name="_Toc120633483"/>
      <w:bookmarkStart w:id="625" w:name="_Toc120634134"/>
      <w:bookmarkStart w:id="626" w:name="_Toc120634785"/>
      <w:bookmarkStart w:id="627" w:name="_Toc121753909"/>
      <w:bookmarkStart w:id="628" w:name="_Toc121754579"/>
      <w:bookmarkStart w:id="629" w:name="_Toc121822537"/>
      <w:bookmarkStart w:id="630" w:name="_Toc135080392"/>
      <w:r w:rsidRPr="001D22D3">
        <w:rPr>
          <w:rFonts w:hint="eastAsia"/>
          <w:lang w:eastAsia="zh-CN"/>
        </w:rPr>
        <w:t>4.3</w:t>
      </w:r>
      <w:r w:rsidRPr="001D22D3">
        <w:rPr>
          <w:rFonts w:hint="eastAsia"/>
          <w:lang w:eastAsia="zh-CN"/>
        </w:rPr>
        <w:tab/>
      </w:r>
      <w:r w:rsidRPr="001D22D3">
        <w:rPr>
          <w:lang w:eastAsia="zh-CN"/>
        </w:rPr>
        <w:t>Satellite Access Node classes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2A633316" w14:textId="77777777" w:rsidR="00FF7736" w:rsidRPr="001D22D3" w:rsidRDefault="00FF7736" w:rsidP="00FF7736">
      <w:bookmarkStart w:id="631" w:name="_Hlk487019015"/>
      <w:r w:rsidRPr="001D22D3">
        <w:t>The requirements in this specification apply to Satellite Access Node unless otherwise stated. The associated deployment scenarios are exactly the same for SAN with and without connectors.</w:t>
      </w:r>
    </w:p>
    <w:p w14:paraId="3AABA377" w14:textId="77777777"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Table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1D22D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631"/>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632" w:name="_Toc120544758"/>
      <w:bookmarkStart w:id="633" w:name="_Toc120545113"/>
      <w:bookmarkStart w:id="634" w:name="_Toc120545729"/>
      <w:bookmarkStart w:id="635" w:name="_Toc120606633"/>
      <w:bookmarkStart w:id="636" w:name="_Toc120606987"/>
      <w:bookmarkStart w:id="637" w:name="_Toc120607344"/>
      <w:bookmarkStart w:id="638" w:name="_Toc120607701"/>
      <w:bookmarkStart w:id="639" w:name="_Toc120608064"/>
      <w:bookmarkStart w:id="640" w:name="_Toc120608429"/>
      <w:bookmarkStart w:id="641" w:name="_Toc120608809"/>
      <w:bookmarkStart w:id="642" w:name="_Toc120609189"/>
      <w:bookmarkStart w:id="643" w:name="_Toc120609580"/>
      <w:bookmarkStart w:id="644" w:name="_Toc120609971"/>
      <w:bookmarkStart w:id="645" w:name="_Toc120610723"/>
      <w:bookmarkStart w:id="646" w:name="_Toc120611125"/>
      <w:bookmarkStart w:id="647" w:name="_Toc120611534"/>
      <w:bookmarkStart w:id="648" w:name="_Toc120611952"/>
      <w:bookmarkStart w:id="649" w:name="_Toc120612372"/>
      <w:bookmarkStart w:id="650" w:name="_Toc120612799"/>
      <w:bookmarkStart w:id="651" w:name="_Toc120613228"/>
      <w:bookmarkStart w:id="652" w:name="_Toc120613658"/>
      <w:bookmarkStart w:id="653" w:name="_Toc120614088"/>
      <w:bookmarkStart w:id="654" w:name="_Toc120614531"/>
      <w:bookmarkStart w:id="655" w:name="_Toc120614990"/>
      <w:bookmarkStart w:id="656" w:name="_Toc120622167"/>
      <w:bookmarkStart w:id="657" w:name="_Toc120622673"/>
      <w:bookmarkStart w:id="658" w:name="_Toc120623292"/>
      <w:bookmarkStart w:id="659" w:name="_Toc120623817"/>
      <w:bookmarkStart w:id="660" w:name="_Toc120624354"/>
      <w:bookmarkStart w:id="661" w:name="_Toc120624891"/>
      <w:bookmarkStart w:id="662" w:name="_Toc120625428"/>
      <w:bookmarkStart w:id="663" w:name="_Toc120625965"/>
      <w:bookmarkStart w:id="664" w:name="_Toc120626512"/>
      <w:bookmarkStart w:id="665" w:name="_Toc120627068"/>
      <w:bookmarkStart w:id="666" w:name="_Toc120627633"/>
      <w:bookmarkStart w:id="667" w:name="_Toc120628209"/>
      <w:bookmarkStart w:id="668" w:name="_Toc120628794"/>
      <w:bookmarkStart w:id="669" w:name="_Toc120629382"/>
      <w:bookmarkStart w:id="670" w:name="_Toc120630883"/>
      <w:bookmarkStart w:id="671" w:name="_Toc120631534"/>
      <w:bookmarkStart w:id="672" w:name="_Toc120632184"/>
      <w:bookmarkStart w:id="673" w:name="_Toc120632834"/>
      <w:bookmarkStart w:id="674" w:name="_Toc120633484"/>
      <w:bookmarkStart w:id="675" w:name="_Toc120634135"/>
      <w:bookmarkStart w:id="676" w:name="_Toc120634786"/>
      <w:bookmarkStart w:id="677" w:name="_Toc121753910"/>
      <w:bookmarkStart w:id="678" w:name="_Toc121754580"/>
      <w:bookmarkStart w:id="679" w:name="_Toc121822538"/>
      <w:bookmarkStart w:id="680" w:name="_Toc135080393"/>
      <w:r w:rsidRPr="001D22D3">
        <w:rPr>
          <w:rFonts w:hint="eastAsia"/>
          <w:lang w:eastAsia="zh-CN"/>
        </w:rPr>
        <w:t>4.4</w:t>
      </w:r>
      <w:r w:rsidRPr="001D22D3">
        <w:rPr>
          <w:rFonts w:hint="eastAsia"/>
          <w:lang w:eastAsia="zh-CN"/>
        </w:rPr>
        <w:tab/>
      </w:r>
      <w:r w:rsidRPr="001D22D3">
        <w:rPr>
          <w:lang w:eastAsia="zh-CN"/>
        </w:rPr>
        <w:t>Regional requirements</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2DACDEB7" w14:textId="77777777" w:rsidR="00FF7736" w:rsidRPr="001D22D3" w:rsidRDefault="00FF7736" w:rsidP="00FF7736">
      <w:pPr>
        <w:keepNext/>
        <w:keepLines/>
        <w:rPr>
          <w:rFonts w:cs="v5.0.0"/>
        </w:rPr>
      </w:pPr>
      <w:bookmarkStart w:id="681"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681"/>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77777777" w:rsidR="00FF7736" w:rsidRPr="001D22D3" w:rsidRDefault="00FF7736" w:rsidP="00A33009">
            <w:pPr>
              <w:pStyle w:val="TAH"/>
              <w:rPr>
                <w:lang w:eastAsia="ja-JP"/>
              </w:rPr>
            </w:pPr>
            <w:r w:rsidRPr="001D22D3">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FF7736"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604D417B" w14:textId="77777777" w:rsidR="00FF7736" w:rsidRPr="001D22D3" w:rsidRDefault="00FF7736" w:rsidP="00A33009">
            <w:pPr>
              <w:pStyle w:val="TAC"/>
              <w:rPr>
                <w:lang w:eastAsia="ja-JP"/>
              </w:rPr>
            </w:pPr>
            <w:r w:rsidRPr="001D22D3">
              <w:rPr>
                <w:rFonts w:hint="eastAsia"/>
                <w:lang w:eastAsia="ja-JP"/>
              </w:rPr>
              <w:t>6.6.4</w:t>
            </w:r>
            <w:r w:rsidRPr="001D22D3">
              <w:rPr>
                <w:lang w:eastAsia="ja-JP"/>
              </w:rPr>
              <w:t>,</w:t>
            </w:r>
          </w:p>
          <w:p w14:paraId="0ED5E3E1" w14:textId="77777777" w:rsidR="00FF7736" w:rsidRPr="001D22D3" w:rsidRDefault="00FF7736" w:rsidP="00A33009">
            <w:pPr>
              <w:pStyle w:val="TAC"/>
            </w:pPr>
            <w:r w:rsidRPr="001D22D3">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3E93DA32" w14:textId="77777777" w:rsidR="00FF7736" w:rsidRPr="001D22D3" w:rsidRDefault="00FF7736" w:rsidP="00A33009">
            <w:pPr>
              <w:pStyle w:val="TAC"/>
              <w:rPr>
                <w:rFonts w:cs="Arial"/>
                <w:lang w:eastAsia="ja-JP"/>
              </w:rPr>
            </w:pPr>
            <w:r w:rsidRPr="001D22D3">
              <w:rPr>
                <w:rFonts w:cs="Arial" w:hint="eastAsia"/>
                <w:lang w:eastAsia="ja-JP"/>
              </w:rPr>
              <w:t>Operating band unwanted emission</w:t>
            </w:r>
            <w:r w:rsidRPr="001D22D3">
              <w:rPr>
                <w:rFonts w:cs="Arial"/>
                <w:lang w:eastAsia="ja-JP"/>
              </w:rPr>
              <w:t>,</w:t>
            </w:r>
          </w:p>
          <w:p w14:paraId="4926977D" w14:textId="77777777" w:rsidR="00FF7736" w:rsidRPr="001D22D3" w:rsidRDefault="00FF7736" w:rsidP="00A33009">
            <w:pPr>
              <w:pStyle w:val="TAC"/>
              <w:rPr>
                <w:rFonts w:cs="Arial"/>
                <w:lang w:eastAsia="ja-JP"/>
              </w:rPr>
            </w:pPr>
            <w:r w:rsidRPr="001D22D3">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FF7736" w:rsidRPr="001D22D3" w:rsidRDefault="00FF7736" w:rsidP="00A33009">
            <w:pPr>
              <w:pStyle w:val="TAL"/>
              <w:rPr>
                <w:rFonts w:cs="Arial"/>
              </w:rPr>
            </w:pPr>
            <w:r w:rsidRPr="001D22D3">
              <w:rPr>
                <w:rFonts w:cs="v5.0.0"/>
              </w:rPr>
              <w:t xml:space="preserve">For n255 operation in US, </w:t>
            </w:r>
            <w:r w:rsidRPr="001D22D3">
              <w:t>Limits in FCC Title 47 apply.</w:t>
            </w:r>
          </w:p>
        </w:tc>
      </w:tr>
      <w:tr w:rsidR="00FF7736"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1D22D3" w:rsidRDefault="00FF7736" w:rsidP="00A33009">
            <w:pPr>
              <w:pStyle w:val="TAC"/>
            </w:pPr>
            <w:r w:rsidRPr="001D22D3">
              <w:t xml:space="preserve">6.6.5, </w:t>
            </w:r>
          </w:p>
          <w:p w14:paraId="5C08CEEF" w14:textId="77777777" w:rsidR="00FF7736" w:rsidRPr="001D22D3" w:rsidRDefault="00FF7736" w:rsidP="00A33009">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1D22D3" w:rsidRDefault="00FF7736" w:rsidP="00A33009">
            <w:pPr>
              <w:pStyle w:val="TAC"/>
              <w:rPr>
                <w:rFonts w:cs="Arial"/>
              </w:rPr>
            </w:pPr>
            <w:r w:rsidRPr="001D22D3">
              <w:rPr>
                <w:rFonts w:cs="Arial"/>
              </w:rPr>
              <w:t>Tx spurious emissions,</w:t>
            </w:r>
          </w:p>
          <w:p w14:paraId="29D64E05" w14:textId="77777777" w:rsidR="00FF7736" w:rsidRPr="001D22D3" w:rsidRDefault="00FF7736" w:rsidP="00A33009">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1D22D3" w:rsidRDefault="00FF7736" w:rsidP="00A33009">
            <w:pPr>
              <w:pStyle w:val="TAL"/>
            </w:pPr>
            <w:r w:rsidRPr="001D22D3">
              <w:rPr>
                <w:rFonts w:cs="v5.0.0"/>
              </w:rPr>
              <w:t xml:space="preserve">For 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682" w:name="_Toc120544759"/>
      <w:bookmarkStart w:id="683" w:name="_Toc120545114"/>
      <w:bookmarkStart w:id="684" w:name="_Toc120545730"/>
      <w:bookmarkStart w:id="685" w:name="_Toc120606634"/>
      <w:bookmarkStart w:id="686" w:name="_Toc120606988"/>
      <w:bookmarkStart w:id="687" w:name="_Toc120607345"/>
      <w:bookmarkStart w:id="688" w:name="_Toc120607702"/>
      <w:bookmarkStart w:id="689" w:name="_Toc120608065"/>
      <w:bookmarkStart w:id="690" w:name="_Toc120608430"/>
      <w:bookmarkStart w:id="691" w:name="_Toc120608810"/>
      <w:bookmarkStart w:id="692" w:name="_Toc120609190"/>
      <w:bookmarkStart w:id="693" w:name="_Toc120609581"/>
      <w:bookmarkStart w:id="694" w:name="_Toc120609972"/>
      <w:bookmarkStart w:id="695" w:name="_Toc120610724"/>
      <w:bookmarkStart w:id="696" w:name="_Toc120611126"/>
      <w:bookmarkStart w:id="697" w:name="_Toc120611535"/>
      <w:bookmarkStart w:id="698" w:name="_Toc120611953"/>
      <w:bookmarkStart w:id="699" w:name="_Toc120612373"/>
      <w:bookmarkStart w:id="700" w:name="_Toc120612800"/>
      <w:bookmarkStart w:id="701" w:name="_Toc120613229"/>
      <w:bookmarkStart w:id="702" w:name="_Toc120613659"/>
      <w:bookmarkStart w:id="703" w:name="_Toc120614089"/>
      <w:bookmarkStart w:id="704" w:name="_Toc120614532"/>
      <w:bookmarkStart w:id="705" w:name="_Toc120614991"/>
      <w:bookmarkStart w:id="706" w:name="_Toc120622168"/>
      <w:bookmarkStart w:id="707" w:name="_Toc120622674"/>
      <w:bookmarkStart w:id="708" w:name="_Toc120623293"/>
      <w:bookmarkStart w:id="709" w:name="_Toc120623818"/>
      <w:bookmarkStart w:id="710" w:name="_Toc120624355"/>
      <w:bookmarkStart w:id="711" w:name="_Toc120624892"/>
      <w:bookmarkStart w:id="712" w:name="_Toc120625429"/>
      <w:bookmarkStart w:id="713" w:name="_Toc120625966"/>
      <w:bookmarkStart w:id="714" w:name="_Toc120626513"/>
      <w:bookmarkStart w:id="715" w:name="_Toc120627069"/>
      <w:bookmarkStart w:id="716" w:name="_Toc120627634"/>
      <w:bookmarkStart w:id="717" w:name="_Toc120628210"/>
      <w:bookmarkStart w:id="718" w:name="_Toc120628795"/>
      <w:bookmarkStart w:id="719" w:name="_Toc120629383"/>
      <w:bookmarkStart w:id="720" w:name="_Toc120630884"/>
      <w:bookmarkStart w:id="721" w:name="_Toc120631535"/>
      <w:bookmarkStart w:id="722" w:name="_Toc120632185"/>
      <w:bookmarkStart w:id="723" w:name="_Toc120632835"/>
      <w:bookmarkStart w:id="724" w:name="_Toc120633485"/>
      <w:bookmarkStart w:id="725" w:name="_Toc120634136"/>
      <w:bookmarkStart w:id="726" w:name="_Toc120634787"/>
      <w:bookmarkStart w:id="727" w:name="_Toc121753911"/>
      <w:bookmarkStart w:id="728" w:name="_Toc121754581"/>
      <w:bookmarkStart w:id="729" w:name="_Toc121822539"/>
      <w:bookmarkStart w:id="730" w:name="_Toc135080394"/>
      <w:r w:rsidRPr="001D22D3">
        <w:rPr>
          <w:rFonts w:hint="eastAsia"/>
          <w:lang w:eastAsia="zh-CN"/>
        </w:rPr>
        <w:t>4.5</w:t>
      </w:r>
      <w:r w:rsidRPr="001D22D3">
        <w:rPr>
          <w:rFonts w:hint="eastAsia"/>
          <w:lang w:eastAsia="zh-CN"/>
        </w:rPr>
        <w:tab/>
        <w:t>SAN configurations</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2E636D61" w14:textId="77777777" w:rsidR="00FE059B" w:rsidRPr="001D22D3" w:rsidRDefault="00FE059B" w:rsidP="00FE059B">
      <w:pPr>
        <w:pStyle w:val="Heading3"/>
      </w:pPr>
      <w:bookmarkStart w:id="731" w:name="_Toc21099827"/>
      <w:bookmarkStart w:id="732" w:name="_Toc29809625"/>
      <w:bookmarkStart w:id="733" w:name="_Toc36645000"/>
      <w:bookmarkStart w:id="734" w:name="_Toc37272054"/>
      <w:bookmarkStart w:id="735" w:name="_Toc45884300"/>
      <w:bookmarkStart w:id="736" w:name="_Toc53182323"/>
      <w:bookmarkStart w:id="737" w:name="_Toc58860064"/>
      <w:bookmarkStart w:id="738" w:name="_Toc58862568"/>
      <w:bookmarkStart w:id="739" w:name="_Toc61182561"/>
      <w:bookmarkStart w:id="740" w:name="_Toc66727874"/>
      <w:bookmarkStart w:id="741" w:name="_Toc74961677"/>
      <w:bookmarkStart w:id="742" w:name="_Toc75242588"/>
      <w:bookmarkStart w:id="743" w:name="_Toc76544934"/>
      <w:bookmarkStart w:id="744" w:name="_Toc82595034"/>
      <w:bookmarkStart w:id="745" w:name="_Toc89955065"/>
      <w:bookmarkStart w:id="746" w:name="_Toc98773488"/>
      <w:bookmarkStart w:id="747" w:name="_Toc106201247"/>
      <w:bookmarkStart w:id="748" w:name="_Toc115191100"/>
      <w:bookmarkStart w:id="749" w:name="_Toc120544760"/>
      <w:bookmarkStart w:id="750" w:name="_Toc120545115"/>
      <w:bookmarkStart w:id="751" w:name="_Toc120545731"/>
      <w:bookmarkStart w:id="752" w:name="_Toc120606635"/>
      <w:bookmarkStart w:id="753" w:name="_Toc120606989"/>
      <w:bookmarkStart w:id="754" w:name="_Toc120607346"/>
      <w:bookmarkStart w:id="755" w:name="_Toc120607703"/>
      <w:bookmarkStart w:id="756" w:name="_Toc120608066"/>
      <w:bookmarkStart w:id="757" w:name="_Toc120608431"/>
      <w:bookmarkStart w:id="758" w:name="_Toc120608811"/>
      <w:bookmarkStart w:id="759" w:name="_Toc120609191"/>
      <w:bookmarkStart w:id="760" w:name="_Toc120609582"/>
      <w:bookmarkStart w:id="761" w:name="_Toc120609973"/>
      <w:bookmarkStart w:id="762" w:name="_Toc120610725"/>
      <w:bookmarkStart w:id="763" w:name="_Toc120611127"/>
      <w:bookmarkStart w:id="764" w:name="_Toc120611536"/>
      <w:bookmarkStart w:id="765" w:name="_Toc120611954"/>
      <w:bookmarkStart w:id="766" w:name="_Toc120612374"/>
      <w:bookmarkStart w:id="767" w:name="_Toc120612801"/>
      <w:bookmarkStart w:id="768" w:name="_Toc120613230"/>
      <w:bookmarkStart w:id="769" w:name="_Toc120613660"/>
      <w:bookmarkStart w:id="770" w:name="_Toc120614090"/>
      <w:bookmarkStart w:id="771" w:name="_Toc120614533"/>
      <w:bookmarkStart w:id="772" w:name="_Toc120614992"/>
      <w:bookmarkStart w:id="773" w:name="_Toc120622169"/>
      <w:bookmarkStart w:id="774" w:name="_Toc120622675"/>
      <w:bookmarkStart w:id="775" w:name="_Toc120623294"/>
      <w:bookmarkStart w:id="776" w:name="_Toc120623819"/>
      <w:bookmarkStart w:id="777" w:name="_Toc120624356"/>
      <w:bookmarkStart w:id="778" w:name="_Toc120624893"/>
      <w:bookmarkStart w:id="779" w:name="_Toc120625430"/>
      <w:bookmarkStart w:id="780" w:name="_Toc120625967"/>
      <w:bookmarkStart w:id="781" w:name="_Toc120626514"/>
      <w:bookmarkStart w:id="782" w:name="_Toc120627070"/>
      <w:bookmarkStart w:id="783" w:name="_Toc120627635"/>
      <w:bookmarkStart w:id="784" w:name="_Toc120628211"/>
      <w:bookmarkStart w:id="785" w:name="_Toc120628796"/>
      <w:bookmarkStart w:id="786" w:name="_Toc120629384"/>
      <w:bookmarkStart w:id="787" w:name="_Toc120630885"/>
      <w:bookmarkStart w:id="788" w:name="_Toc120631536"/>
      <w:bookmarkStart w:id="789" w:name="_Toc120632186"/>
      <w:bookmarkStart w:id="790" w:name="_Toc120632836"/>
      <w:bookmarkStart w:id="791" w:name="_Toc120633486"/>
      <w:bookmarkStart w:id="792" w:name="_Toc120634137"/>
      <w:bookmarkStart w:id="793" w:name="_Toc120634788"/>
      <w:bookmarkStart w:id="794" w:name="_Toc121753912"/>
      <w:bookmarkStart w:id="795" w:name="_Toc121754582"/>
      <w:bookmarkStart w:id="796" w:name="_Toc121822540"/>
      <w:bookmarkStart w:id="797" w:name="_Toc135080395"/>
      <w:r w:rsidRPr="001D22D3">
        <w:t>4.5.1</w:t>
      </w:r>
      <w:r w:rsidRPr="001D22D3">
        <w:tab/>
      </w:r>
      <w:r w:rsidRPr="001D22D3">
        <w:rPr>
          <w:i/>
        </w:rPr>
        <w:t>SAN type 1-H</w:t>
      </w:r>
      <w:bookmarkStart w:id="798" w:name="_Toc21099828"/>
      <w:bookmarkStart w:id="799" w:name="_Toc29809626"/>
      <w:bookmarkStart w:id="800" w:name="_Toc36645001"/>
      <w:bookmarkStart w:id="801" w:name="_Toc37272055"/>
      <w:bookmarkStart w:id="802" w:name="_Toc45884301"/>
      <w:bookmarkStart w:id="803" w:name="_Toc53182324"/>
      <w:bookmarkStart w:id="804" w:name="_Toc58860065"/>
      <w:bookmarkStart w:id="805" w:name="_Toc58862569"/>
      <w:bookmarkStart w:id="806" w:name="_Toc61182562"/>
      <w:bookmarkStart w:id="807" w:name="_Toc66727875"/>
      <w:bookmarkStart w:id="808" w:name="_Toc74961678"/>
      <w:bookmarkStart w:id="809" w:name="_Toc75242589"/>
      <w:bookmarkStart w:id="810" w:name="_Toc76544935"/>
      <w:bookmarkStart w:id="811" w:name="_Toc82595035"/>
      <w:bookmarkStart w:id="812" w:name="_Toc89955066"/>
      <w:bookmarkStart w:id="813" w:name="_Toc98773489"/>
      <w:bookmarkStart w:id="814" w:name="_Toc106201248"/>
      <w:bookmarkStart w:id="815" w:name="_Toc115191101"/>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r w:rsidRPr="001D22D3">
        <w:rPr>
          <w:i/>
        </w:rPr>
        <w:t xml:space="preserve"> </w:t>
      </w:r>
      <w:r w:rsidRPr="001D22D3">
        <w:t>transmit configurations</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816" w:name="_MON_1537740340"/>
    <w:bookmarkEnd w:id="816"/>
    <w:p w14:paraId="76F4BDF9" w14:textId="77777777" w:rsidR="00FF7736" w:rsidRPr="001D22D3" w:rsidRDefault="00FF7736" w:rsidP="00FF7736">
      <w:pPr>
        <w:pStyle w:val="TH"/>
      </w:pPr>
      <w:r w:rsidRPr="001D22D3">
        <w:object w:dxaOrig="9260" w:dyaOrig="4140" w14:anchorId="1490DC12">
          <v:shape id="_x0000_i1028" type="#_x0000_t75" style="width:460.55pt;height:208.55pt" o:ole="">
            <v:imagedata r:id="rId17" o:title=""/>
          </v:shape>
          <o:OLEObject Type="Embed" ProgID="Word.Picture.8" ShapeID="_x0000_i1028" DrawAspect="Content" ObjectID="_1745696810"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817" w:name="_Toc21099829"/>
      <w:bookmarkStart w:id="818" w:name="_Toc29809627"/>
      <w:bookmarkStart w:id="819" w:name="_Toc36645002"/>
      <w:bookmarkStart w:id="820" w:name="_Toc37272056"/>
      <w:bookmarkStart w:id="821" w:name="_Toc45884302"/>
      <w:bookmarkStart w:id="822" w:name="_Toc53182325"/>
      <w:bookmarkStart w:id="823" w:name="_Toc58860066"/>
      <w:bookmarkStart w:id="824" w:name="_Toc58862570"/>
      <w:bookmarkStart w:id="825" w:name="_Toc61182563"/>
      <w:bookmarkStart w:id="826" w:name="_Toc66727876"/>
      <w:bookmarkStart w:id="827" w:name="_Toc74961679"/>
      <w:bookmarkStart w:id="828" w:name="_Toc75242590"/>
      <w:bookmarkStart w:id="829" w:name="_Toc76544936"/>
      <w:bookmarkStart w:id="830" w:name="_Toc82595036"/>
      <w:bookmarkStart w:id="831" w:name="_Toc89955067"/>
      <w:bookmarkStart w:id="832" w:name="_Toc98773490"/>
      <w:bookmarkStart w:id="833" w:name="_Toc106201249"/>
      <w:bookmarkStart w:id="834" w:name="_Toc115191102"/>
      <w:bookmarkStart w:id="835" w:name="_Toc120544761"/>
      <w:bookmarkStart w:id="836" w:name="_Toc120545116"/>
      <w:bookmarkStart w:id="837" w:name="_Toc120545732"/>
      <w:bookmarkStart w:id="838" w:name="_Toc120606636"/>
      <w:bookmarkStart w:id="839" w:name="_Toc120606990"/>
      <w:bookmarkStart w:id="840" w:name="_Toc120607347"/>
      <w:bookmarkStart w:id="841" w:name="_Toc120607704"/>
      <w:bookmarkStart w:id="842" w:name="_Toc120608067"/>
      <w:bookmarkStart w:id="843" w:name="_Toc120608432"/>
      <w:bookmarkStart w:id="844" w:name="_Toc120608812"/>
      <w:bookmarkStart w:id="845" w:name="_Toc120609192"/>
      <w:bookmarkStart w:id="846" w:name="_Toc120609583"/>
      <w:bookmarkStart w:id="847" w:name="_Toc120609974"/>
      <w:bookmarkStart w:id="848" w:name="_Toc120610726"/>
      <w:bookmarkStart w:id="849" w:name="_Toc120611128"/>
      <w:bookmarkStart w:id="850" w:name="_Toc120611537"/>
      <w:bookmarkStart w:id="851" w:name="_Toc120611955"/>
      <w:bookmarkStart w:id="852" w:name="_Toc120612375"/>
      <w:bookmarkStart w:id="853" w:name="_Toc120612802"/>
      <w:bookmarkStart w:id="854" w:name="_Toc120613231"/>
      <w:bookmarkStart w:id="855" w:name="_Toc120613661"/>
      <w:bookmarkStart w:id="856" w:name="_Toc120614091"/>
      <w:bookmarkStart w:id="857" w:name="_Toc120614534"/>
      <w:bookmarkStart w:id="858" w:name="_Toc120614993"/>
      <w:bookmarkStart w:id="859" w:name="_Toc120622170"/>
      <w:bookmarkStart w:id="860" w:name="_Toc120622676"/>
      <w:bookmarkStart w:id="861" w:name="_Toc120623295"/>
      <w:bookmarkStart w:id="862" w:name="_Toc120623820"/>
      <w:bookmarkStart w:id="863" w:name="_Toc120624357"/>
      <w:bookmarkStart w:id="864" w:name="_Toc120624894"/>
      <w:bookmarkStart w:id="865" w:name="_Toc120625431"/>
      <w:bookmarkStart w:id="866" w:name="_Toc120625968"/>
      <w:bookmarkStart w:id="867" w:name="_Toc120626515"/>
      <w:bookmarkStart w:id="868" w:name="_Toc120627071"/>
      <w:bookmarkStart w:id="869" w:name="_Toc120627636"/>
      <w:bookmarkStart w:id="870" w:name="_Toc120628212"/>
      <w:bookmarkStart w:id="871" w:name="_Toc120628797"/>
      <w:bookmarkStart w:id="872" w:name="_Toc120629385"/>
      <w:bookmarkStart w:id="873" w:name="_Toc120630886"/>
      <w:bookmarkStart w:id="874" w:name="_Toc120631537"/>
      <w:bookmarkStart w:id="875" w:name="_Toc120632187"/>
      <w:bookmarkStart w:id="876" w:name="_Toc120632837"/>
      <w:bookmarkStart w:id="877" w:name="_Toc120633487"/>
      <w:bookmarkStart w:id="878" w:name="_Toc120634138"/>
      <w:bookmarkStart w:id="879" w:name="_Toc120634789"/>
      <w:bookmarkStart w:id="880" w:name="_Toc121753913"/>
      <w:bookmarkStart w:id="881" w:name="_Toc121754583"/>
      <w:bookmarkStart w:id="882" w:name="_Toc121822541"/>
      <w:bookmarkStart w:id="883" w:name="_Toc135080396"/>
      <w:r w:rsidRPr="001D22D3">
        <w:t>4.5.2</w:t>
      </w:r>
      <w:r w:rsidRPr="001D22D3">
        <w:tab/>
      </w:r>
      <w:r w:rsidRPr="001D22D3">
        <w:rPr>
          <w:i/>
        </w:rPr>
        <w:t xml:space="preserve">SAN type 1-H </w:t>
      </w:r>
      <w:r w:rsidRPr="001D22D3">
        <w:t>receive configurations</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884" w:name="_MON_1537740308"/>
    <w:bookmarkEnd w:id="884"/>
    <w:p w14:paraId="6EAF95F5" w14:textId="77777777" w:rsidR="00FF7736" w:rsidRPr="001D22D3" w:rsidRDefault="00FF7736" w:rsidP="00FF7736">
      <w:pPr>
        <w:pStyle w:val="TH"/>
      </w:pPr>
      <w:r w:rsidRPr="001D22D3">
        <w:object w:dxaOrig="9260" w:dyaOrig="4140" w14:anchorId="19956B3D">
          <v:shape id="_x0000_i1029" type="#_x0000_t75" style="width:460.55pt;height:208.55pt" o:ole="">
            <v:imagedata r:id="rId19" o:title=""/>
          </v:shape>
          <o:OLEObject Type="Embed" ProgID="Word.Picture.8" ShapeID="_x0000_i1029" DrawAspect="Content" ObjectID="_1745696811"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885" w:name="_Toc21102580"/>
      <w:bookmarkStart w:id="886" w:name="_Toc29810429"/>
      <w:bookmarkStart w:id="887" w:name="_Toc36635781"/>
      <w:bookmarkStart w:id="888" w:name="_Toc37272727"/>
      <w:bookmarkStart w:id="889" w:name="_Toc45885802"/>
      <w:bookmarkStart w:id="890" w:name="_Toc53182911"/>
      <w:bookmarkStart w:id="891" w:name="_Toc58915578"/>
      <w:bookmarkStart w:id="892" w:name="_Toc58917759"/>
      <w:bookmarkStart w:id="893" w:name="_Toc66693628"/>
      <w:bookmarkStart w:id="894" w:name="_Toc74915580"/>
      <w:bookmarkStart w:id="895" w:name="_Toc76114205"/>
      <w:bookmarkStart w:id="896" w:name="_Toc76544091"/>
      <w:bookmarkStart w:id="897" w:name="_Toc82536213"/>
      <w:bookmarkStart w:id="898" w:name="_Toc89952506"/>
      <w:bookmarkStart w:id="899" w:name="_Toc98766322"/>
      <w:bookmarkStart w:id="900" w:name="_Toc99702685"/>
      <w:bookmarkStart w:id="901" w:name="_Toc106206471"/>
      <w:bookmarkStart w:id="902" w:name="_Toc115080473"/>
      <w:bookmarkStart w:id="903" w:name="_Toc120544762"/>
      <w:bookmarkStart w:id="904" w:name="_Toc120545117"/>
      <w:bookmarkStart w:id="905" w:name="_Toc120545733"/>
      <w:bookmarkStart w:id="906" w:name="_Toc120606637"/>
      <w:bookmarkStart w:id="907" w:name="_Toc120606991"/>
      <w:bookmarkStart w:id="908" w:name="_Toc120607348"/>
      <w:bookmarkStart w:id="909" w:name="_Toc120607705"/>
      <w:bookmarkStart w:id="910" w:name="_Toc120608068"/>
      <w:bookmarkStart w:id="911" w:name="_Toc120608433"/>
      <w:bookmarkStart w:id="912" w:name="_Toc120608813"/>
      <w:bookmarkStart w:id="913" w:name="_Toc120609193"/>
      <w:bookmarkStart w:id="914" w:name="_Toc120609584"/>
      <w:bookmarkStart w:id="915" w:name="_Toc120609975"/>
      <w:bookmarkStart w:id="916" w:name="_Toc120610727"/>
      <w:bookmarkStart w:id="917" w:name="_Toc120611129"/>
      <w:bookmarkStart w:id="918" w:name="_Toc120611538"/>
      <w:bookmarkStart w:id="919" w:name="_Toc120611956"/>
      <w:bookmarkStart w:id="920" w:name="_Toc120612376"/>
      <w:bookmarkStart w:id="921" w:name="_Toc120612803"/>
      <w:bookmarkStart w:id="922" w:name="_Toc120613232"/>
      <w:bookmarkStart w:id="923" w:name="_Toc120613662"/>
      <w:bookmarkStart w:id="924" w:name="_Toc120614092"/>
      <w:bookmarkStart w:id="925" w:name="_Toc120614535"/>
      <w:bookmarkStart w:id="926" w:name="_Toc120614994"/>
      <w:bookmarkStart w:id="927" w:name="_Toc120622171"/>
      <w:bookmarkStart w:id="928" w:name="_Toc120622677"/>
      <w:bookmarkStart w:id="929" w:name="_Toc120623296"/>
      <w:bookmarkStart w:id="930" w:name="_Toc120623821"/>
      <w:bookmarkStart w:id="931" w:name="_Toc120624358"/>
      <w:bookmarkStart w:id="932" w:name="_Toc120624895"/>
      <w:bookmarkStart w:id="933" w:name="_Toc120625432"/>
      <w:bookmarkStart w:id="934" w:name="_Toc120625969"/>
      <w:bookmarkStart w:id="935" w:name="_Toc120626516"/>
      <w:bookmarkStart w:id="936" w:name="_Toc120627072"/>
      <w:bookmarkStart w:id="937" w:name="_Toc120627637"/>
      <w:bookmarkStart w:id="938" w:name="_Toc120628213"/>
      <w:bookmarkStart w:id="939" w:name="_Toc120628798"/>
      <w:bookmarkStart w:id="940" w:name="_Toc120629386"/>
      <w:bookmarkStart w:id="941" w:name="_Toc120630887"/>
      <w:bookmarkStart w:id="942" w:name="_Toc120631538"/>
      <w:bookmarkStart w:id="943" w:name="_Toc120632188"/>
      <w:bookmarkStart w:id="944" w:name="_Toc120632838"/>
      <w:bookmarkStart w:id="945" w:name="_Toc120633488"/>
      <w:bookmarkStart w:id="946" w:name="_Toc120634139"/>
      <w:bookmarkStart w:id="947" w:name="_Toc120634790"/>
      <w:bookmarkStart w:id="948" w:name="_Toc121753914"/>
      <w:bookmarkStart w:id="949" w:name="_Toc121754584"/>
      <w:bookmarkStart w:id="950" w:name="_Toc121822542"/>
      <w:bookmarkStart w:id="951" w:name="_Toc135080397"/>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B56B7" w:rsidRDefault="006B56B7"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B56B7" w:rsidRDefault="006B56B7"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B56B7" w:rsidRDefault="006B56B7"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B56B7" w:rsidRDefault="006B56B7"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B56B7" w:rsidRDefault="006B56B7"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B56B7" w:rsidRDefault="006B56B7"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B56B7" w:rsidRDefault="006B56B7"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B56B7" w:rsidRDefault="006B56B7"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B56B7" w:rsidRDefault="006B56B7"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B56B7" w:rsidRDefault="006B56B7"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B56B7" w:rsidRDefault="006B56B7"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B56B7" w:rsidRDefault="006B56B7"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B56B7" w:rsidRDefault="006B56B7"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B56B7" w:rsidRDefault="006B56B7"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B56B7" w:rsidRDefault="006B56B7"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shape id="Freeform 8" o:spid="_x0000_s1029" style="position:absolute;left:18491;top:3721;width:13252;height:17354;visibility:visible;mso-wrap-style:square;v-text-anchor:top" coordsize="2435,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9dNMUA&#10;AADbAAAADwAAAGRycy9kb3ducmV2LnhtbESPW2sCMRSE3wX/QzhCX0SztlXa1SgilFZE8NL6fNic&#10;veDmZNlEd/33piD4OMzMN8xs0ZpSXKl2hWUFo2EEgjixuuBMwe/xa/ABwnlkjaVlUnAjB4t5tzPD&#10;WNuG93Q9+EwECLsYFeTeV7GULsnJoBvaijh4qa0N+iDrTOoamwA3pXyNook0WHBYyLGiVU7J+XAx&#10;CjbLE6e78fa7Sf+i5HRc28ut/67US69dTkF4av0z/Gj/aAVvn/D/JfwA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T100xQAAANsAAAAPAAAAAAAAAAAAAAAAAJgCAABkcnMv&#10;ZG93bnJldi54bWxQSwUGAAAAAAQABAD1AAAAigM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u0O8EA&#10;AADbAAAADwAAAGRycy9kb3ducmV2LnhtbERPz2vCMBS+D/wfwht4W5Ntrmg1yhgIgttBK3h9NM+2&#10;2LzUJrb1v18Ogx0/vt+rzWgb0VPna8caXhMFgrhwpuZSwynfvsxB+IBssHFMGh7kYbOePK0wM27g&#10;A/XHUIoYwj5DDVUIbSalLyqy6BPXEkfu4jqLIcKulKbDIYbbRr4plUqLNceGClv6qqi4Hu9WA6Yz&#10;c/u5vH/n+3uKi3JU24+z0nr6PH4uQQQaw7/4z70zGmZxffwSf4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btDvBAAAA2wAAAA8AAAAAAAAAAAAAAAAAmAIAAGRycy9kb3du&#10;cmV2LnhtbFBLBQYAAAAABAAEAPUAAACGAwAAAAA=&#10;" stroked="f"/>
                <v:shape id="Freeform 10" o:spid="_x0000_s1031" style="position:absolute;left:19812;top:4705;width:5022;height:15380;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jGtsMA&#10;AADbAAAADwAAAGRycy9kb3ducmV2LnhtbESP3YrCMBSE7wXfIRxh7zR1WZelNor7Sxdh8e8BDs1p&#10;U2xOSpPV+vZGELwcZuYbJlv2thEn6nztWMF0koAgLpyuuVJw2H+P30D4gKyxcUwKLuRhuRgOMky1&#10;O/OWTrtQiQhhn6ICE0KbSukLQxb9xLXE0StdZzFE2VVSd3iOcNvI5yR5lRZrjgsGW/owVBx3/1bB&#10;zx+6z02e+9asZ2XjNl/vq9+jUk+jfjUHEagPj/C9nWsFL1O4fYk/Q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jGtsMAAADbAAAADwAAAAAAAAAAAAAAAACYAgAAZHJzL2Rv&#10;d25yZXYueG1sUEsFBgAAAAAEAAQA9QAAAIgD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WP18UA&#10;AADbAAAADwAAAGRycy9kb3ducmV2LnhtbESPzWrDMBCE74W8g9hAbo1UNzWNE8WUQiCQ9pAf6HWx&#10;NraptXItxXbevioUchxm5htmnY+2ET11vnas4WmuQBAXztRcajifto+vIHxANtg4Jg038pBvJg9r&#10;zIwb+ED9MZQiQthnqKEKoc2k9EVFFv3ctcTRu7jOYoiyK6XpcIhw28hEqVRarDkuVNjSe0XF9/Fq&#10;NWC6MD+fl+eP0/6a4rIc1fblS2k9m45vKxCBxnAP/7d3RsMigb8v8Qf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Y/XxQAAANsAAAAPAAAAAAAAAAAAAAAAAJgCAABkcnMv&#10;ZG93bnJldi54bWxQSwUGAAAAAAQABAD1AAAAigMAAAAA&#10;" stroked="f"/>
                <v:shape id="Freeform 12" o:spid="_x0000_s1033" style="position:absolute;left:25571;top:4705;width:5029;height:15380;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b9WsQA&#10;AADbAAAADwAAAGRycy9kb3ducmV2LnhtbESP3WrCQBSE7wt9h+UUvKubtrZIdCO2VYkUxL8HOGRP&#10;ssHs2ZBdNb69Wyj0cpiZb5jprLeNuFDna8cKXoYJCOLC6ZorBcfD8nkMwgdkjY1jUnAjD7Ps8WGK&#10;qXZX3tFlHyoRIexTVGBCaFMpfWHIoh+6ljh6pesshii7SuoOrxFuG/maJB/SYs1xwWBLX4aK0/5s&#10;Faw26L63ee5b8/NeNm67+JyvT0oNnvr5BESgPvyH/9q5VjB6g98v8Qf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W/VrEAAAA2wAAAA8AAAAAAAAAAAAAAAAAmAIAAGRycy9k&#10;b3ducmV2LnhtbFBLBQYAAAAABAAEAPUAAACJAw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znAsQAAADbAAAADwAAAGRycy9kb3ducmV2LnhtbESP0WrCQBRE3wv+w3KFvtVNJRRNXUMR&#10;BCutsbYfcMleN8Hs3ZDdxPj33ULBx2FmzjCrfLSNGKjztWMFz7MEBHHpdM1Gwc/39mkBwgdkjY1j&#10;UnAjD/l68rDCTLsrf9FwCkZECPsMFVQhtJmUvqzIop+5ljh6Z9dZDFF2RuoOrxFuGzlPkhdpsea4&#10;UGFLm4rKy6m3Cg69PBaFMZ8fZbEcuDeLw/7dK/U4Hd9eQQQawz38395pBWkKf1/iD5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nOcCxAAAANsAAAAPAAAAAAAAAAAA&#10;AAAAAKECAABkcnMvZG93bnJldi54bWxQSwUGAAAAAAQABAD5AAAAkgMAAAAA&#10;" strokeweight=".9pt">
                  <v:stroke endcap="round"/>
                </v:line>
                <v:shape id="Freeform 14" o:spid="_x0000_s1035" style="position:absolute;left:35509;top:1968;width:114;height:21107;visibility:visible;mso-wrap-style:square;v-text-anchor:top" coordsize="21,3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Q38UA&#10;AADbAAAADwAAAGRycy9kb3ducmV2LnhtbESPQWvCQBSE74X+h+UVeqsbbSsldZUoCOrFmArS2yP7&#10;TILZtyG7MfHfd4WCx2FmvmFmi8HU4kqtqywrGI8iEMS51RUXCo4/67cvEM4ja6wtk4IbOVjMn59m&#10;GGvb84GumS9EgLCLUUHpfRNL6fKSDLqRbYiDd7atQR9kW0jdYh/gppaTKJpKgxWHhRIbWpWUX7LO&#10;KEi3Jr3sd+ltmfV737nf9ygZTkq9vgzJNwhPg3+E/9sbreDjE+5fw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zJDfxQAAANsAAAAPAAAAAAAAAAAAAAAAAJgCAABkcnMv&#10;ZG93bnJldi54bWxQSwUGAAAAAAQABAD1AAAAigM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mHUsQA&#10;AADbAAAADwAAAGRycy9kb3ducmV2LnhtbESPQWsCMRSE74L/ITyhl6JJpZVlaxSx2GpvVWmvj83r&#10;7uLmZUmiu/57Uyh4HGbmG2a+7G0jLuRD7VjD00SBIC6cqbnUcDxsxhmIEJENNo5Jw5UCLBfDwRxz&#10;4zr+oss+liJBOOSooYqxzaUMRUUWw8S1xMn7dd5iTNKX0njsEtw2cqrUTFqsOS1U2NK6ouK0P1sN&#10;2c92132wOqrzW9y9PH5+++z0rvXDqF+9gojUx3v4v701Gp5n8Pcl/QC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ph1LEAAAA2wAAAA8AAAAAAAAAAAAAAAAAmAIAAGRycy9k&#10;b3ducmV2LnhtbFBLBQYAAAAABAAEAPUAAACJAw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156A9DED" w14:textId="77777777" w:rsidR="006B56B7" w:rsidRDefault="006B56B7"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14:paraId="36395029" w14:textId="77777777" w:rsidR="006B56B7" w:rsidRDefault="006B56B7"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FC4FE2C" w14:textId="77777777" w:rsidR="006B56B7" w:rsidRDefault="006B56B7"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5357D08D" w14:textId="77777777" w:rsidR="006B56B7" w:rsidRDefault="006B56B7"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14:paraId="6AE880A5" w14:textId="77777777" w:rsidR="006B56B7" w:rsidRDefault="006B56B7"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14:paraId="749C2875" w14:textId="77777777" w:rsidR="006B56B7" w:rsidRDefault="006B56B7"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14:paraId="25C90DB6" w14:textId="77777777" w:rsidR="006B56B7" w:rsidRDefault="006B56B7"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2D1FC6AD" w14:textId="77777777" w:rsidR="006B56B7" w:rsidRDefault="006B56B7"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3715A03B" w14:textId="77777777" w:rsidR="006B56B7" w:rsidRDefault="006B56B7"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14:paraId="53B0D8EA" w14:textId="77777777" w:rsidR="006B56B7" w:rsidRDefault="006B56B7"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fvqMQAAADbAAAADwAAAGRycy9kb3ducmV2LnhtbESP0WrCQBRE3wX/YblC38xGoa2mriKC&#10;0JbWVNsPuGRvN8Hs3ZDdxPj3bkHo4zAzZ5jVZrC16Kn1lWMFsyQFQVw4XbFR8PO9ny5A+ICssXZM&#10;Cq7kYbMej1aYaXfhI/WnYESEsM9QQRlCk0npi5Is+sQ1xNH7da3FEGVrpG7xEuG2lvM0fZIWK44L&#10;JTa0K6k4nzqr4NDJrzw35vOjyJc9d2ZxeH/zSj1Mhu0LiEBD+A/f269aweMz/H2JP0C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l++oxAAAANsAAAAPAAAAAAAAAAAA&#10;AAAAAKECAABkcnMvZG93bnJldi54bWxQSwUGAAAAAAQABAD5AAAAkgMAAAAA&#10;" strokeweight=".9pt">
                  <v:stroke endcap="round"/>
                </v:line>
                <v:line id="Line 27" o:spid="_x0000_s1048" style="position:absolute;visibility:visible;mso-wrap-style:square" from="14903,7797" to="18535,7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h72sEAAADbAAAADwAAAGRycy9kb3ducmV2LnhtbERP3WrCMBS+F/YO4Qx2p+mEiaumZQwE&#10;FWddtwc4NMe0rDkpTVrr2y8Xg11+fP/bfLKtGKn3jWMFz4sEBHHldMNGwffXbr4G4QOyxtYxKbiT&#10;hzx7mG0x1e7GnzSWwYgYwj5FBXUIXSqlr2qy6BeuI47c1fUWQ4S9kbrHWwy3rVwmyUpabDg21NjR&#10;e03VTzlYBedBXorCmI9TVbyOPJj1+XjwSj09Tm8bEIGm8C/+c++1gpc4Nn6JP0Bm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CHvawQAAANsAAAAPAAAAAAAAAAAAAAAA&#10;AKECAABkcnMvZG93bnJldi54bWxQSwUGAAAAAAQABAD5AAAAjwMAAAAA&#10;" strokeweight=".9pt">
                  <v:stroke endcap="round"/>
                </v:line>
                <v:rect id="Rectangle 28" o:spid="_x0000_s1049" style="position:absolute;left:10617;top:4756;width:5715;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iLe8QA&#10;AADbAAAADwAAAGRycy9kb3ducmV2LnhtbESPQWvCQBSE7wX/w/KE3uquVUONbkIRhELbQ7XQ6yP7&#10;TILZtzG7Jum/dwsFj8PMfMNs89E2oqfO1441zGcKBHHhTM2lhu/j/ukFhA/IBhvHpOGXPOTZ5GGL&#10;qXEDf1F/CKWIEPYpaqhCaFMpfVGRRT9zLXH0Tq6zGKLsSmk6HCLcNvJZqURarDkuVNjSrqLifLha&#10;DZgszeXztPg4vl8TXJej2q9+lNaP0/F1AyLQGO7h//ab0bBaw9+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4i3vEAAAA2wAAAA8AAAAAAAAAAAAAAAAAmAIAAGRycy9k&#10;b3ducmV2LnhtbFBLBQYAAAAABAAEAPUAAACJAwAAAAA=&#10;" stroked="f"/>
                <v:shape id="Freeform 29" o:spid="_x0000_s1050" style="position:absolute;left:10579;top:4705;width:5797;height:15380;visibility:visible;mso-wrap-style:square;v-text-anchor:top" coordsize="1065,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Io48AA&#10;AADbAAAADwAAAGRycy9kb3ducmV2LnhtbERPTWvCQBC9C/0PyxS86UYJIqmriFBoQZBGDz1Os2M2&#10;NDsTslsT/717KHh8vO/NbvStulEfGmEDi3kGirgS23Bt4HJ+n61BhYhssRUmA3cKsNu+TDZYWBn4&#10;i25lrFUK4VCgARdjV2gdKkcew1w64sRdpfcYE+xrbXscUrhv9TLLVtpjw6nBYUcHR9Vv+ecNrPPm&#10;7mSQ6+m4/JGoy+/88JkbM30d92+gIo3xKf53f1gDq7Q+fUk/QG8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Io48AAAADbAAAADwAAAAAAAAAAAAAAAACYAgAAZHJzL2Rvd25y&#10;ZXYueG1sUEsFBgAAAAAEAAQA9QAAAIUD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14:paraId="427E6EE9" w14:textId="77777777" w:rsidR="006B56B7" w:rsidRDefault="006B56B7"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eE8AA&#10;AADbAAAADwAAAGRycy9kb3ducmV2LnhtbESPzYoCMRCE74LvEFrYm2acg8hoFBEEV/biuA/QTHp+&#10;MOkMSXRm394Iwh6LqvqK2u5Ha8STfOgcK1guMhDEldMdNwp+b6f5GkSIyBqNY1LwRwH2u+lki4V2&#10;A1/pWcZGJAiHAhW0MfaFlKFqyWJYuJ44ebXzFmOSvpHa45Dg1sg8y1bSYsdpocWeji1V9/JhFchb&#10;eRrWpfGZu+T1j/k+X2tySn3NxsMGRKQx/oc/7bNWsMrh/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65eE8AAAADbAAAADwAAAAAAAAAAAAAAAACYAgAAZHJzL2Rvd25y&#10;ZXYueG1sUEsFBgAAAAAEAAQA9QAAAIUDAAAAAA==&#10;" filled="f" stroked="f">
                  <v:textbox style="mso-fit-shape-to-text:t" inset="0,0,0,0">
                    <w:txbxContent>
                      <w:p w14:paraId="0771BBB0" w14:textId="77777777" w:rsidR="006B56B7" w:rsidRDefault="006B56B7"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Kzb8IA&#10;AADbAAAADwAAAGRycy9kb3ducmV2LnhtbESPQYvCMBSE74L/ITxhb5qqoGs1igiih4XFbsHro3k2&#10;xealNFG7/vrNguBxmJlvmNWms7W4U+srxwrGowQEceF0xaWC/Gc//AThA7LG2jEp+CUPm3W/t8JU&#10;uwef6J6FUkQI+xQVmBCaVEpfGLLoR64hjt7FtRZDlG0pdYuPCLe1nCTJTFqsOC4YbGhnqLhmN6vA&#10;++9G1od8l9P8uf/qFmym7qzUx6DbLkEE6sI7/GoftYLZFP6/xB8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8rNvwgAAANsAAAAPAAAAAAAAAAAAAAAAAJgCAABkcnMvZG93&#10;bnJldi54bWxQSwUGAAAAAAQABAD1AAAAhwM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ycLccA&#10;AADeAAAADwAAAGRycy9kb3ducmV2LnhtbESPT2sCQQzF70K/w5BCbzqriJV1R5FCoUUK1vXiLexk&#10;/+BOZjsz1e23bw6F3hLy8t77FbvR9epGIXaeDcxnGSjiytuOGwPn8nW6BhUTssXeMxn4oQi77cOk&#10;wNz6O3/S7ZQaJSYcczTQpjTkWseqJYdx5gdiudU+OEyyhkbbgHcxd71eZNlKO+xYEloc6KWl6nr6&#10;dgYOq6DL8/Hro17uDzz05eW4TO/GPD2O+w2oRGP6F/99v1mp/7xYC4DgyAx6+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snC3HAAAA3gAAAA8AAAAAAAAAAAAAAAAAmAIAAGRy&#10;cy9kb3ducmV2LnhtbFBLBQYAAAAABAAEAPUAAACMAw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01E8QA&#10;AADeAAAADwAAAGRycy9kb3ducmV2LnhtbERPyWrDMBC9B/IPYgq9JXIMdYwb2ZRASgs9NFvPgzSx&#10;ja2RsdTE/fuqUMhtHm+dTTXZXlxp9K1jBatlAoJYO9NyreB03C1yED4gG+wdk4If8lCV89kGC+Nu&#10;vKfrIdQihrAvUEETwlBI6XVDFv3SDcSRu7jRYohwrKUZ8RbDbS/TJMmkxZZjQ4MDbRvS3eHbKvhK&#10;s0730yX//Hhtk/NeP2277F2px4fp5RlEoCncxf/uNxPnr9N8BX/vxBtk+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tNRPEAAAA3gAAAA8AAAAAAAAAAAAAAAAAmAIAAGRycy9k&#10;b3ducmV2LnhtbFBLBQYAAAAABAAEAPUAAACJAw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HHO8IA&#10;AADeAAAADwAAAGRycy9kb3ducmV2LnhtbERPS2rDMBDdB3IHMYHuYrleNMaJEkohkJRu4uQAgzX+&#10;UGlkJCV2b18VCtnN431nd5itEQ/yYXCs4DXLQRA3Tg/cKbhdj+sSRIjIGo1jUvBDAQ775WKHlXYT&#10;X+hRx06kEA4VKuhjHCspQ9OTxZC5kThxrfMWY4K+k9rjlMKtkUWev0mLA6eGHkf66Kn5ru9WgbzW&#10;x6msjc/dZ9F+mfPp0pJT6mU1v29BRJrjU/zvPuk0f1OUBfy9k26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Acc7wgAAAN4AAAAPAAAAAAAAAAAAAAAAAJgCAABkcnMvZG93&#10;bnJldi54bWxQSwUGAAAAAAQABAD1AAAAhwMAAAAA&#10;" filled="f" stroked="f">
                  <v:textbox style="mso-fit-shape-to-text:t" inset="0,0,0,0">
                    <w:txbxContent>
                      <w:p w14:paraId="3139F6A7" w14:textId="77777777" w:rsidR="006B56B7" w:rsidRDefault="006B56B7"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ay2MYA&#10;AADeAAAADwAAAGRycy9kb3ducmV2LnhtbERPTWvCQBC9F/oflin0VjeN0IboKqFiKUUojQp6G7Nj&#10;EszOhuxWo7/eFQre5vE+ZzztTSOO1LnasoLXQQSCuLC65lLBajl/SUA4j6yxsUwKzuRgOnl8GGOq&#10;7Yl/6Zj7UoQQdikqqLxvUyldUZFBN7AtceD2tjPoA+xKqTs8hXDTyDiK3qTBmkNDhS19VFQc8j+j&#10;YLHOsp9m911v83VyGMafF75sZko9P/XZCISn3t/F/+4vHea/x8kQbu+EG+Tk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ay2MYAAADeAAAADwAAAAAAAAAAAAAAAACYAgAAZHJz&#10;L2Rvd25yZXYueG1sUEsFBgAAAAAEAAQA9QAAAIsDAAAAAA==&#10;" filled="f" strokeweight=".7pt">
                  <v:stroke joinstyle="round" endcap="round"/>
                </v:rect>
                <v:shape id="Freeform 37" o:spid="_x0000_s1058" style="position:absolute;left:52133;top:8699;width:2146;height:3613;visibility:visible;mso-wrap-style:square;v-text-anchor:top" coordsize="338,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ebsMA&#10;AADeAAAADwAAAGRycy9kb3ducmV2LnhtbERPS4vCMBC+C/6HMMLeNFVESzWKuCtU1ouv+9CMbbWZ&#10;lCZq119vFhb2Nh/fc+bL1lTiQY0rLSsYDiIQxJnVJecKTsdNPwbhPLLGyjIp+CEHy0W3M8dE2yfv&#10;6XHwuQgh7BJUUHhfJ1K6rCCDbmBr4sBdbGPQB9jkUjf4DOGmkqMomkiDJYeGAmtaF5TdDnejYPz6&#10;Pl9Me0u/6ui6/ZS026dlrNRHr13NQHhq/b/4z53qMH86isfw+064QS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DebsMAAADeAAAADwAAAAAAAAAAAAAAAACYAgAAZHJzL2Rv&#10;d25yZXYueG1sUEsFBgAAAAAEAAQA9QAAAIgD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vR8MUAAADeAAAADwAAAGRycy9kb3ducmV2LnhtbESPT2vCQBDF7wW/wzKF3uqmkViNrhLU&#10;gtekhV6H7OQPZmdDdtXUT+8WBG8zvDfv92a9HU0nLjS41rKCj2kEgri0uuVawc/31/sChPPIGjvL&#10;pOCPHGw3k5c1ptpeOadL4WsRQtilqKDxvk+ldGVDBt3U9sRBq+xg0Id1qKUe8BrCTSfjKJpLgy0H&#10;QoM97RoqT8XZBO6sPskokbflPvs95HSr2O4qpd5ex2wFwtPon+bH9VGH+p/xIoH/d8IMcn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vR8MUAAADeAAAADwAAAAAAAAAA&#10;AAAAAAChAgAAZHJzL2Rvd25yZXYueG1sUEsFBgAAAAAEAAQA+QAAAJMDAAAAAA==&#10;" strokeweight=".7pt">
                  <v:stroke endcap="round"/>
                </v:line>
                <v:line id="Line 39" o:spid="_x0000_s1060" style="position:absolute;flip:x y;visibility:visible;mso-wrap-style:square" from="51473,9169" to="52133,9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TdsYAAADeAAAADwAAAGRycy9kb3ducmV2LnhtbESPQWuDQBCF74H+h2UKvcW1Qo2YbKQU&#10;hEJ7iQ0kx4k7UVN3Vtxtov8+Wyj0NsN775s3m2IyvbjS6DrLCp6jGARxbXXHjYL9V7nMQDiPrLG3&#10;TApmclBsHxYbzLW98Y6ulW9EgLDLUUHr/ZBL6eqWDLrIDsRBO9vRoA/r2Eg94i3ATS+TOE6lwY7D&#10;hRYHemup/q5+TKC4crDd8fBy+Zgzxk+3skl1UurpcXpdg/A0+X/zX/pdh/qrJEvh950wg9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jE3bGAAAA3gAAAA8AAAAAAAAA&#10;AAAAAAAAoQIAAGRycy9kb3ducmV2LnhtbFBLBQYAAAAABAAEAPkAAACUAwAAAAA=&#10;" strokeweight=".7pt">
                  <v:stroke endcap="round"/>
                </v:line>
                <v:rect id="Rectangle 40" o:spid="_x0000_s1061" style="position:absolute;left:55613;top:11339;width:466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Zko8IA&#10;AADeAAAADwAAAGRycy9kb3ducmV2LnhtbERPS2rDMBDdF3oHMYXuarleNMaNYkLAkJZu4uQAgzX+&#10;UGlkJDV2b18VAtnN431nW6/WiCv5MDlW8JrlIIg7pyceFFzOzUsJIkRkjcYxKfilAPXu8WGLlXYL&#10;n+jaxkGkEA4VKhhjnCspQzeSxZC5mThxvfMWY4J+kNrjksKtkUWev0mLE6eGEWc6jNR9tz9WgTy3&#10;zVK2xufus+i/zMfx1JNT6vlp3b+DiLTGu/jmPuo0f1OUG/h/J90gd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dmSjwgAAAN4AAAAPAAAAAAAAAAAAAAAAAJgCAABkcnMvZG93&#10;bnJldi54bWxQSwUGAAAAAAQABAD1AAAAhwMAAAAA&#10;" filled="f" stroked="f">
                  <v:textbox style="mso-fit-shape-to-text:t" inset="0,0,0,0">
                    <w:txbxContent>
                      <w:p w14:paraId="17B8227D" w14:textId="77777777" w:rsidR="006B56B7" w:rsidRDefault="006B56B7"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nw0cUA&#10;AADeAAAADwAAAGRycy9kb3ducmV2LnhtbESPzWrDMBCE74W8g9hCb41cH1rjRAmlEEhLL3HyAIu1&#10;/iHSykhK7L5991DobZeZnfl2u1+8U3eKaQxs4GVdgCJugx25N3A5H54rUCkjW3SBycAPJdjvVg9b&#10;rG2Y+UT3JvdKQjjVaGDIeaq1Tu1AHtM6TMSidSF6zLLGXtuIs4R7p8uieNUeR5aGASf6GKi9Njdv&#10;QJ+bw1w1Lhbhq+y+3efx1FEw5ulxed+AyrTkf/Pf9dEK/ltZCa+8IzPo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6fDRxQAAAN4AAAAPAAAAAAAAAAAAAAAAAJgCAABkcnMv&#10;ZG93bnJldi54bWxQSwUGAAAAAAQABAD1AAAAigMAAAAA&#10;" filled="f" stroked="f">
                  <v:textbox style="mso-fit-shape-to-text:t" inset="0,0,0,0">
                    <w:txbxContent>
                      <w:p w14:paraId="0E0FC345" w14:textId="77777777" w:rsidR="006B56B7" w:rsidRDefault="006B56B7"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952" w:name="_Toc21102581"/>
      <w:bookmarkStart w:id="953" w:name="_Toc29810430"/>
      <w:bookmarkStart w:id="954" w:name="_Toc36635782"/>
      <w:bookmarkStart w:id="955" w:name="_Toc37272728"/>
      <w:bookmarkStart w:id="956" w:name="_Toc45885803"/>
      <w:bookmarkStart w:id="957" w:name="_Toc53182912"/>
      <w:bookmarkStart w:id="958" w:name="_Toc58915579"/>
      <w:bookmarkStart w:id="959" w:name="_Toc58917760"/>
      <w:bookmarkStart w:id="960" w:name="_Toc66693629"/>
      <w:bookmarkStart w:id="961" w:name="_Toc74915581"/>
      <w:bookmarkStart w:id="962" w:name="_Toc76114206"/>
      <w:bookmarkStart w:id="963" w:name="_Toc76544092"/>
      <w:bookmarkStart w:id="964" w:name="_Toc82536214"/>
      <w:bookmarkStart w:id="965" w:name="_Toc89952507"/>
      <w:bookmarkStart w:id="966" w:name="_Toc98766323"/>
      <w:bookmarkStart w:id="967" w:name="_Toc99702686"/>
      <w:bookmarkStart w:id="968" w:name="_Toc106206472"/>
      <w:bookmarkStart w:id="969" w:name="_Toc115080474"/>
      <w:bookmarkStart w:id="970" w:name="_Toc120544763"/>
      <w:bookmarkStart w:id="971" w:name="_Toc120545118"/>
      <w:bookmarkStart w:id="972" w:name="_Toc120545734"/>
      <w:bookmarkStart w:id="973" w:name="_Toc120606638"/>
      <w:bookmarkStart w:id="974" w:name="_Toc120606992"/>
      <w:bookmarkStart w:id="975" w:name="_Toc120607349"/>
      <w:bookmarkStart w:id="976" w:name="_Toc120607706"/>
      <w:bookmarkStart w:id="977" w:name="_Toc120608069"/>
      <w:bookmarkStart w:id="978" w:name="_Toc120608434"/>
      <w:bookmarkStart w:id="979" w:name="_Toc120608814"/>
      <w:bookmarkStart w:id="980" w:name="_Toc120609194"/>
      <w:bookmarkStart w:id="981" w:name="_Toc120609585"/>
      <w:bookmarkStart w:id="982" w:name="_Toc120609976"/>
      <w:bookmarkStart w:id="983" w:name="_Toc120610728"/>
      <w:bookmarkStart w:id="984" w:name="_Toc120611130"/>
      <w:bookmarkStart w:id="985" w:name="_Toc120611539"/>
      <w:bookmarkStart w:id="986" w:name="_Toc120611957"/>
      <w:bookmarkStart w:id="987" w:name="_Toc120612377"/>
      <w:bookmarkStart w:id="988" w:name="_Toc120612804"/>
      <w:bookmarkStart w:id="989" w:name="_Toc120613233"/>
      <w:bookmarkStart w:id="990" w:name="_Toc120613663"/>
      <w:bookmarkStart w:id="991" w:name="_Toc120614093"/>
      <w:bookmarkStart w:id="992" w:name="_Toc120614536"/>
      <w:bookmarkStart w:id="993" w:name="_Toc120614995"/>
      <w:bookmarkStart w:id="994" w:name="_Toc120622172"/>
      <w:bookmarkStart w:id="995" w:name="_Toc120622678"/>
      <w:bookmarkStart w:id="996" w:name="_Toc120623297"/>
      <w:bookmarkStart w:id="997" w:name="_Toc120623822"/>
      <w:bookmarkStart w:id="998" w:name="_Toc120624359"/>
      <w:bookmarkStart w:id="999" w:name="_Toc120624896"/>
      <w:bookmarkStart w:id="1000" w:name="_Toc120625433"/>
      <w:bookmarkStart w:id="1001" w:name="_Toc120625970"/>
      <w:bookmarkStart w:id="1002" w:name="_Toc120626517"/>
      <w:bookmarkStart w:id="1003" w:name="_Toc120627073"/>
      <w:bookmarkStart w:id="1004" w:name="_Toc120627638"/>
      <w:bookmarkStart w:id="1005" w:name="_Toc120628214"/>
      <w:bookmarkStart w:id="1006" w:name="_Toc120628799"/>
      <w:bookmarkStart w:id="1007" w:name="_Toc120629387"/>
      <w:bookmarkStart w:id="1008" w:name="_Toc120630888"/>
      <w:bookmarkStart w:id="1009" w:name="_Toc120631539"/>
      <w:bookmarkStart w:id="1010" w:name="_Toc120632189"/>
      <w:bookmarkStart w:id="1011" w:name="_Toc120632839"/>
      <w:bookmarkStart w:id="1012" w:name="_Toc120633489"/>
      <w:bookmarkStart w:id="1013" w:name="_Toc120634140"/>
      <w:bookmarkStart w:id="1014" w:name="_Toc120634791"/>
      <w:bookmarkStart w:id="1015" w:name="_Toc121753915"/>
      <w:bookmarkStart w:id="1016" w:name="_Toc121754585"/>
      <w:bookmarkStart w:id="1017" w:name="_Toc121822543"/>
      <w:bookmarkStart w:id="1018" w:name="_Toc135080398"/>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w:lastRenderedPageBreak/>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B56B7" w:rsidRDefault="006B56B7"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B56B7" w:rsidRDefault="006B56B7"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B56B7" w:rsidRDefault="006B56B7"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B56B7" w:rsidRDefault="006B56B7"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B56B7" w:rsidRDefault="006B56B7"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B56B7" w:rsidRDefault="006B56B7"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B56B7" w:rsidRDefault="006B56B7"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B56B7" w:rsidRDefault="006B56B7"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B56B7" w:rsidRDefault="006B56B7"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B56B7" w:rsidRDefault="006B56B7"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B56B7" w:rsidRDefault="006B56B7"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B56B7" w:rsidRDefault="006B56B7"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B56B7" w:rsidRDefault="006B56B7"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B56B7" w:rsidRDefault="006B56B7"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U5UttnwAAGgwE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K9fsgA&#10;AADeAAAADwAAAGRycy9kb3ducmV2LnhtbESPT2vCQBDF74V+h2UKvdWNFmyNrlL6B+0lYBS8Dtkx&#10;CWZn0+xqop++cyj0NsO8937zFqvBNepCXag9GxiPElDEhbc1lwb2u6+nV1AhIltsPJOBKwVYLe/v&#10;Fpha3/OWLnkslYRwSNFAFWObah2KihyGkW+J5Xb0ncMoa1dq22Ev4a7RkySZaoc1C6HClt4rKk75&#10;2Qn3dPzY2sz3+Xr6/P15/sludMiMeXwY3uagIg3xX/zn3lh5/2UykwJSR2b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Ar1+yAAAAN4AAAAPAAAAAAAAAAAAAAAAAJgCAABk&#10;cnMvZG93bnJldi54bWxQSwUGAAAAAAQABAD1AAAAjQM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hR5sEA&#10;AADeAAAADwAAAGRycy9kb3ducmV2LnhtbERPzWoCMRC+F3yHMIK3mnUPVlejiCBo6cXVBxg2sz+Y&#10;TJYkdbdvbwqF3ubj+53tfrRGPMmHzrGCxTwDQVw53XGj4H47va9AhIis0TgmBT8UYL+bvG2x0G7g&#10;Kz3L2IgUwqFABW2MfSFlqFqyGOauJ05c7bzFmKBvpPY4pHBrZJ5lS2mx49TQYk/HlqpH+W0VyFt5&#10;Glal8Zn7zOsvczlfa3JKzabjYQMi0hj/xX/us07zP/J1Dr/vpBvk7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YUebBAAAA3gAAAA8AAAAAAAAAAAAAAAAAmAIAAGRycy9kb3du&#10;cmV2LnhtbFBLBQYAAAAABAAEAPUAAACGAwAAAAA=&#10;" filled="f" stroked="f">
                  <v:textbox style="mso-fit-shape-to-text:t" inset="0,0,0,0">
                    <w:txbxContent>
                      <w:p w14:paraId="7A0F3AD5" w14:textId="77777777" w:rsidR="006B56B7" w:rsidRDefault="006B56B7"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8kBccA&#10;AADeAAAADwAAAGRycy9kb3ducmV2LnhtbERPTWvCQBC9F/wPywi91Y0RqkZXCS0tpQjSqKC3MTsm&#10;wexsyG419dd3CwVv83ifM192phYXal1lWcFwEIEgzq2uuFCw3bw9TUA4j6yxtkwKfsjBctF7mGOi&#10;7ZW/6JL5QoQQdgkqKL1vEildXpJBN7ANceBOtjXoA2wLqVu8hnBTyziKnqXBikNDiQ29lJSfs2+j&#10;YLVL03V9/KwO2W5yHsXvN77tX5V67HfpDISnzt/F/+4PHeaP4+kI/t4JN8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fJAXHAAAA3gAAAA8AAAAAAAAAAAAAAAAAmAIAAGRy&#10;cy9kb3ducmV2LnhtbFBLBQYAAAAABAAEAPUAAACMAwAAAAA=&#10;" filled="f" strokeweight=".7pt">
                  <v:stroke joinstyle="round" endcap="round"/>
                </v:rect>
                <v:shape id="Freeform 10" o:spid="_x0000_s1068" style="position:absolute;left:52057;top:6769;width:2146;height:3606;visibility:visible;mso-wrap-style:square;v-text-anchor:top" coordsize="338,5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dAMQA&#10;AADeAAAADwAAAGRycy9kb3ducmV2LnhtbERPS0sDMRC+C/0PYQpepM3aitZt01IEwcWT60Kvw2bc&#10;LN1MliT78N8bQfA2H99zDqfZdmIkH1rHCu7XGQji2umWGwXV5+tqByJEZI2dY1LwTQFOx8XNAXPt&#10;Jv6gsYyNSCEcclRgYuxzKUNtyGJYu544cV/OW4wJ+kZqj1MKt53cZNmjtNhyajDY04uh+loOVkE5&#10;vheX6q4Yhm198dW2P3tTTErdLufzHkSkOf6L/9xvOs1/2jw/wO876QZ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3QDEAAAA3gAAAA8AAAAAAAAAAAAAAAAAmAIAAGRycy9k&#10;b3ducmV2LnhtbFBLBQYAAAAABAAEAPUAAACJAw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JHLcQAAADeAAAADwAAAGRycy9kb3ducmV2LnhtbESPS4vCQBCE74L/YWjBm050cdWYUcRV&#10;2KsP8NpkOg+S6QmZUaO/3hEW9tZNVddXnWw6U4s7ta60rGAyjkAQp1aXnCu4nA+jBQjnkTXWlknB&#10;kxxs1v1egrG2Dz7S/eRzEULYxaig8L6JpXRpQQbd2DbEQctsa9CHtc2lbvERwk0tp1H0LQ2WHAgF&#10;NrQrKK1ONxO4X3klo5l8LX+21/2RXhnbXabUcNBtVyA8df7f/Hf9q0P9+XQ5g887YQa5f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0kctxAAAAN4AAAAPAAAAAAAAAAAA&#10;AAAAAKECAABkcnMvZG93bnJldi54bWxQSwUGAAAAAAQABAD5AAAAkgMAAAAA&#10;" strokeweight=".7pt">
                  <v:stroke endcap="round"/>
                </v:line>
                <v:line id="Line 12" o:spid="_x0000_s1070" style="position:absolute;flip:x y;visibility:visible;mso-wrap-style:square" from="51403,7239" to="52057,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qFq8YAAADeAAAADwAAAGRycy9kb3ducmV2LnhtbESPQWvCQBCF7wX/wzJCb83GQBONWUUK&#10;QqG9mBb0OGbHJJqdDdmtxn/fFQq9zfDe++ZNsR5NJ640uNayglkUgyCurG65VvD9tX2Zg3AeWWNn&#10;mRTcycF6NXkqMNf2xju6lr4WAcIuRwWN930upasaMugi2xMH7WQHgz6sQy31gLcAN51M4jiVBlsO&#10;Fxrs6a2h6lL+mEBx2962h/3r+eM+Z/x0mU3Ko1LP03GzBOFp9P/mv/S7DvWzZJHC450wg1z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6havGAAAA3gAAAA8AAAAAAAAA&#10;AAAAAAAAoQIAAGRycy9kb3ducmV2LnhtbFBLBQYAAAAABAAEAPkAAACUAwAAAAA=&#10;" strokeweight=".7pt">
                  <v:stroke endcap="round"/>
                </v:line>
                <v:rect id="Rectangle 13" o:spid="_x0000_s1071" style="position:absolute;left:55537;top:9396;width:466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yfsIA&#10;AADeAAAADwAAAGRycy9kb3ducmV2LnhtbERP22oCMRB9F/yHMIJvmu0+eNkapQiCLb64+gHDZvZC&#10;k8mSRHf7902h4NscznV2h9Ea8SQfOscK3pYZCOLK6Y4bBffbabEBESKyRuOYFPxQgMN+Otlhod3A&#10;V3qWsREphEOBCtoY+0LKULVkMSxdT5y42nmLMUHfSO1xSOHWyDzLVtJix6mhxZ6OLVXf5cMqkLfy&#10;NGxK4zP3ldcX83m+1uSUms/Gj3cQkcb4Ev+7zzrNX+fbNfy9k26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r/J+wgAAAN4AAAAPAAAAAAAAAAAAAAAAAJgCAABkcnMvZG93&#10;bnJldi54bWxQSwUGAAAAAAQABAD1AAAAhwMAAAAA&#10;" filled="f" stroked="f">
                  <v:textbox style="mso-fit-shape-to-text:t" inset="0,0,0,0">
                    <w:txbxContent>
                      <w:p w14:paraId="7F7BEA88" w14:textId="77777777" w:rsidR="006B56B7" w:rsidRDefault="006B56B7"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BmDMUA&#10;AADeAAAADwAAAGRycy9kb3ducmV2LnhtbESPzWoDMQyE74W+g1Eht8abPaTpNk4IgUBaesmmDyDW&#10;2h9qy4vtZLdvXx0KvUnMaObTdj97p+4U0xDYwGpZgCJugh24M/B1PT1vQKWMbNEFJgM/lGC/e3zY&#10;YmXDxBe617lTEsKpQgN9zmOldWp68piWYSQWrQ3RY5Y1dtpGnCTcO10WxVp7HFgaehzp2FPzXd+8&#10;AX2tT9OmdrEIH2X76d7Pl5aCMYun+fAGKtOc/81/12cr+C/lq/DKOzKD3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MGYMxQAAAN4AAAAPAAAAAAAAAAAAAAAAAJgCAABkcnMv&#10;ZG93bnJldi54bWxQSwUGAAAAAAQABAD1AAAAigMAAAAA&#10;" filled="f" stroked="f">
                  <v:textbox style="mso-fit-shape-to-text:t" inset="0,0,0,0">
                    <w:txbxContent>
                      <w:p w14:paraId="1183EE5B" w14:textId="77777777" w:rsidR="006B56B7" w:rsidRDefault="006B56B7"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hLusQA&#10;AADeAAAADwAAAGRycy9kb3ducmV2LnhtbERPTWvCQBC9C/6HZYTe6q62RpO6SikIBe2hKngdsmMS&#10;mp2N2VXjv3eFgrd5vM+ZLztbiwu1vnKsYTRUIIhzZyouNOx3q9cZCB+QDdaOScONPCwX/d4cM+Ou&#10;/EuXbShEDGGfoYYyhCaT0uclWfRD1xBH7uhaiyHCtpCmxWsMt7UcK5VIixXHhhIb+iop/9uerQZM&#10;3s3p5/i22a3PCaZFp1aTg9L6ZdB9foAI1IWn+N/9beL86ThN4fFOvEE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oS7rEAAAA3gAAAA8AAAAAAAAAAAAAAAAAmAIAAGRycy9k&#10;b3ducmV2LnhtbFBLBQYAAAAABAAEAPUAAACJAwAAAAA=&#10;" stroked="f"/>
                <v:shape id="Freeform 16" o:spid="_x0000_s1074" style="position:absolute;left:18465;top:1739;width:13240;height:17304;visibility:visible;mso-wrap-style:square;v-text-anchor:top" coordsize="2435,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wtJMgA&#10;AADeAAAADwAAAGRycy9kb3ducmV2LnhtbESPS0sDQRCE74L/YWghFzEzGqOyZhKCEKKIEPM6Nzu9&#10;D9zpWXYm2c2/tw+Ct266uqq+2WLwjTpTF+vAFu7HBhRxHlzNpYX9bnX3AiomZIdNYLJwoQiL+fXV&#10;DDMXev6m8zaVSkw4ZmihSqnNtI55RR7jOLTEcitC5zHJ2pXaddiLuW/0gzFP2mPNklBhS28V5T/b&#10;k7fwuTxysZl+rfviYPLj7iOcLreP1o5uhuUrqERD+hf/fb87qf88MQIgODKDnv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TC0kyAAAAN4AAAAPAAAAAAAAAAAAAAAAAJgCAABk&#10;cnMvZG93bnJldi54bWxQSwUGAAAAAAQABAD1AAAAjQM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XdpsQA&#10;AADeAAAADwAAAGRycy9kb3ducmV2LnhtbERPS4vCMBC+L/gfwgje1sTHVq1GEUEQdvewKngdmrEt&#10;NpPaRK3/3iws7G0+vucsVq2txJ0aXzrWMOgrEMSZMyXnGo6H7fsUhA/IBivHpOFJHlbLztsCU+Me&#10;/EP3fchFDGGfooYihDqV0mcFWfR9VxNH7uwaiyHCJpemwUcMt5UcKpVIiyXHhgJr2hSUXfY3qwGT&#10;sbl+n0dfh89bgrO8VduPk9K6123XcxCB2vAv/nPvTJw/GakB/L4Tb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13abEAAAA3gAAAA8AAAAAAAAAAAAAAAAAmAIAAGRycy9k&#10;b3ducmV2LnhtbFBLBQYAAAAABAAEAPUAAACJAwAAAAA=&#10;" stroked="f"/>
                <v:shape id="Freeform 18" o:spid="_x0000_s1076" style="position:absolute;left:19780;top:2730;width:5016;height:15329;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zcMQA&#10;AADeAAAADwAAAGRycy9kb3ducmV2LnhtbERP22oCMRB9F/yHMELfalalVVajeGllS0G8fcCwGTeL&#10;m8mySXX796ZQ8G0O5zqzRWsrcaPGl44VDPoJCOLc6ZILBefT5+sEhA/IGivHpOCXPCzm3c4MU+3u&#10;fKDbMRQihrBPUYEJoU6l9Lkhi77vauLIXVxjMUTYFFI3eI/htpLDJHmXFkuODQZrWhvKr8cfq2C7&#10;Q7fZZ5mvzffbpXL7j9Xy66rUS69dTkEEasNT/O/OdJw/HiVD+Hsn3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V83DEAAAA3gAAAA8AAAAAAAAAAAAAAAAAmAIAAGRycy9k&#10;b3ducmV2LnhtbFBLBQYAAAAABAAEAPUAAACJAw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J+PsQA&#10;AADeAAAADwAAAGRycy9kb3ducmV2LnhtbERPS4vCMBC+L/gfwgh702R9dLUaRQRhQT2oC16HZmzL&#10;NpPaRO3++40g7G0+vufMl62txJ0aXzrW8NFXIIgzZ0rONXyfNr0JCB+QDVaOScMveVguOm9zTI17&#10;8IHux5CLGMI+RQ1FCHUqpc8Ksuj7riaO3MU1FkOETS5Ng48Ybis5UCqRFkuODQXWtC4o+znerAZM&#10;Rua6vwx3p+0twWneqs34rLR+77arGYhAbfgXv9xfJs7/HKoRPN+JN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Cfj7EAAAA3gAAAA8AAAAAAAAAAAAAAAAAmAIAAGRycy9k&#10;b3ducmV2LnhtbFBLBQYAAAAABAAEAPUAAACJAwAAAAA=&#10;" stroked="f"/>
                <v:shape id="Freeform 20" o:spid="_x0000_s1078" style="position:absolute;left:25539;top:2730;width:5017;height:15329;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xrBMQA&#10;AADeAAAADwAAAGRycy9kb3ducmV2LnhtbERP22rCQBB9L/gPywi+1U0Va0ndiLeWlIJY9QOG7CQb&#10;zM6G7Krp33cLhb7N4VxnsextI27U+dqxgqdxAoK4cLrmSsH59Pb4AsIHZI2NY1LwTR6W2eBhgal2&#10;d/6i2zFUIoawT1GBCaFNpfSFIYt+7FriyJWusxgi7CqpO7zHcNvISZI8S4s1xwaDLW0MFZfj1Sp4&#10;36PbHvLct+ZzVjbusFuvPi5KjYb96hVEoD78i//cuY7z59NkBr/vxBt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8awTEAAAA3gAAAA8AAAAAAAAAAAAAAAAAmAIAAGRycy9k&#10;b3ducmV2LnhtbFBLBQYAAAAABAAEAPUAAACJAw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Dx7sQAAADeAAAADwAAAGRycy9kb3ducmV2LnhtbERP3WrCMBS+F3yHcITdaeoGznVGkcFg&#10;ymbV7QEOzTEtNielSWt9ezMQvDsf3+9ZrHpbiY4aXzpWMJ0kIIhzp0s2Cv5+P8dzED4ga6wck4Ir&#10;eVgth4MFptpd+EDdMRgRQ9inqKAIoU6l9HlBFv3E1cSRO7nGYoiwMVI3eInhtpLPSTKTFkuODQXW&#10;9FFQfj62VsGulfssM+bnO8/eOm7NfLfdeKWeRv36HUSgPjzEd/eXjvNfX5IZ/L8Tb5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kPHuxAAAAN4AAAAPAAAAAAAAAAAA&#10;AAAAAKECAABkcnMvZG93bnJldi54bWxQSwUGAAAAAAQABAD5AAAAkgMAAAAA&#10;" strokeweight=".9pt">
                  <v:stroke endcap="round"/>
                </v:line>
                <v:shape id="Freeform 22" o:spid="_x0000_s1080" style="position:absolute;left:17227;top:12452;width:114;height:2540;visibility:visible;mso-wrap-style:square;v-text-anchor:top" coordsize="21,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J4y8UA&#10;AADeAAAADwAAAGRycy9kb3ducmV2LnhtbERPS2sCMRC+F/wPYYReiiZtaV1Wo0hLW+3NB3odNuPu&#10;4mayJNHd/vumIPQ2H99zZoveNuJKPtSONTyOFQjiwpmaSw373ccoAxEissHGMWn4oQCL+eBuhrlx&#10;HW/ouo2lSCEcctRQxdjmUoaiIoth7FrixJ2ctxgT9KU0HrsUbhv5pNSrtFhzaqiwpbeKivP2YjVk&#10;x9W6+2K1V5f3uH55+D747Pyp9f2wX05BROrjv/jmXpk0f/KsJvD3TrpB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cnjLxQAAAN4AAAAPAAAAAAAAAAAAAAAAAJgCAABkcnMv&#10;ZG93bnJldi54bWxQSwUGAAAAAAQABAD1AAAAigM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v8FsUA&#10;AADeAAAADwAAAGRycy9kb3ducmV2LnhtbESPzWoDMQyE74W8g1Ggt8ZOCm3YxgklEEhLL9n0AcRa&#10;+0NtebHd7Pbtq0OhN4kZzXzaHebg1Y1SHiJbWK8MKOImuoE7C5/X08MWVC7IDn1ksvBDGQ77xd0O&#10;KxcnvtCtLp2SEM4VWuhLGSutc9NTwLyKI7FobUwBi6yp0y7hJOHB640xTzrgwNLQ40jHnpqv+jtY&#10;0Nf6NG1rn0x837Qf/u18aSlae7+cX19AFZrLv/nv+uwE//nRCK+8IzPo/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2/wWxQAAAN4AAAAPAAAAAAAAAAAAAAAAAJgCAABkcnMv&#10;ZG93bnJldi54bWxQSwUGAAAAAAQABAD1AAAAigMAAAAA&#10;" filled="f" stroked="f">
                  <v:textbox style="mso-fit-shape-to-text:t" inset="0,0,0,0">
                    <w:txbxContent>
                      <w:p w14:paraId="159197A5" w14:textId="77777777" w:rsidR="006B56B7" w:rsidRDefault="006B56B7"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dZjcIA&#10;AADeAAAADwAAAGRycy9kb3ducmV2LnhtbERP22oCMRB9L/QfwhT6VpNaULsapRQEK7649gOGzewF&#10;k8mSpO7696Yg+DaHc53VZnRWXCjEzrOG94kCQVx503Gj4fe0fVuAiAnZoPVMGq4UYbN+flphYfzA&#10;R7qUqRE5hGOBGtqU+kLKWLXkME58T5y52geHKcPQSBNwyOHOyqlSM+mw49zQYk/fLVXn8s9pkKdy&#10;OyxKG5TfT+uD/dkda/Jav76MX0sQicb0EN/dO5Pnzz/UJ/y/k2+Q6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l1mNwgAAAN4AAAAPAAAAAAAAAAAAAAAAAJgCAABkcnMvZG93&#10;bnJldi54bWxQSwUGAAAAAAQABAD1AAAAhwMAAAAA&#10;" filled="f" stroked="f">
                  <v:textbox style="mso-fit-shape-to-text:t" inset="0,0,0,0">
                    <w:txbxContent>
                      <w:p w14:paraId="199CEED5" w14:textId="77777777" w:rsidR="006B56B7" w:rsidRDefault="006B56B7"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RmzcUA&#10;AADeAAAADwAAAGRycy9kb3ducmV2LnhtbESP3WoCMRCF7wu+QxihdzWrQitbo4ggaOmNqw8wbGZ/&#10;aDJZktTdvn3notC7GebMOefb7ifv1INi6gMbWC4KUMR1sD23Bu6308sGVMrIFl1gMvBDCfa72dMW&#10;SxtGvtKjyq0SE04lGuhyHkqtU92Rx7QIA7HcmhA9Zlljq23EUcy906uieNUee5aEDgc6dlR/Vd/e&#10;gL5Vp3FTuViEj1Xz6S7na0PBmOf5dHgHlWnK/+K/77OV+m/rpQAIjsy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dGbNxQAAAN4AAAAPAAAAAAAAAAAAAAAAAJgCAABkcnMv&#10;ZG93bnJldi54bWxQSwUGAAAAAAQABAD1AAAAigMAAAAA&#10;" filled="f" stroked="f">
                  <v:textbox style="mso-fit-shape-to-text:t" inset="0,0,0,0">
                    <w:txbxContent>
                      <w:p w14:paraId="24E07A6E" w14:textId="77777777" w:rsidR="006B56B7" w:rsidRDefault="006B56B7"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jDVsEA&#10;AADeAAAADwAAAGRycy9kb3ducmV2LnhtbERP22oCMRB9L/gPYQTfanYVWlmNUgRBpS+ufsCwmb3Q&#10;ZLIk0V3/3hQKfZvDuc5mN1ojHuRD51hBPs9AEFdOd9wouF0P7ysQISJrNI5JwZMC7LaTtw0W2g18&#10;oUcZG5FCOBSooI2xL6QMVUsWw9z1xImrnbcYE/SN1B6HFG6NXGTZh7TYcWposad9S9VPebcK5LU8&#10;DKvS+MydF/W3OR0vNTmlZtPxaw0i0hj/xX/uo07zP5d5Dr/vpBv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4w1bBAAAA3gAAAA8AAAAAAAAAAAAAAAAAmAIAAGRycy9kb3du&#10;cmV2LnhtbFBLBQYAAAAABAAEAPUAAACGAwAAAAA=&#10;" filled="f" stroked="f">
                  <v:textbox style="mso-fit-shape-to-text:t" inset="0,0,0,0">
                    <w:txbxContent>
                      <w:p w14:paraId="000BBFF5" w14:textId="77777777" w:rsidR="006B56B7" w:rsidRDefault="006B56B7"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pdIcEA&#10;AADeAAAADwAAAGRycy9kb3ducmV2LnhtbERP22oCMRB9L/gPYQTfatYVWlmNUgRBpS+ufsCwmb3Q&#10;ZLIk0V3/3hQKfZvDuc5mN1ojHuRD51jBYp6BIK6c7rhRcLse3lcgQkTWaByTgicF2G0nbxsstBv4&#10;Qo8yNiKFcChQQRtjX0gZqpYshrnriRNXO28xJugbqT0OKdwamWfZh7TYcWposad9S9VPebcK5LU8&#10;DKvS+Myd8/rbnI6XmpxSs+n4tQYRaYz/4j/3Uaf5n8tFDr/vpBv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qXSHBAAAA3gAAAA8AAAAAAAAAAAAAAAAAmAIAAGRycy9kb3du&#10;cmV2LnhtbFBLBQYAAAAABAAEAPUAAACGAwAAAAA=&#10;" filled="f" stroked="f">
                  <v:textbox style="mso-fit-shape-to-text:t" inset="0,0,0,0">
                    <w:txbxContent>
                      <w:p w14:paraId="056CF77E" w14:textId="77777777" w:rsidR="006B56B7" w:rsidRDefault="006B56B7"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b4usEA&#10;AADeAAAADwAAAGRycy9kb3ducmV2LnhtbERP24rCMBB9F/yHMIJvmqqwK9UoIggq+2L1A4ZmesFk&#10;UpKs7f69WVjYtzmc62z3gzXiRT60jhUs5hkI4tLplmsFj/tptgYRIrJG45gU/FCA/W482mKuXc83&#10;ehWxFimEQ44Kmhi7XMpQNmQxzF1HnLjKeYsxQV9L7bFP4dbIZZZ9SIstp4YGOzo2VD6Lb6tA3otT&#10;vy6Mz9x1WX2Zy/lWkVNqOhkOGxCRhvgv/nOfdZr/uVqs4PeddIP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m+LrBAAAA3gAAAA8AAAAAAAAAAAAAAAAAmAIAAGRycy9kb3du&#10;cmV2LnhtbFBLBQYAAAAABAAEAPUAAACGAwAAAAA=&#10;" filled="f" stroked="f">
                  <v:textbox style="mso-fit-shape-to-text:t" inset="0,0,0,0">
                    <w:txbxContent>
                      <w:p w14:paraId="25BB8039" w14:textId="77777777" w:rsidR="006B56B7" w:rsidRDefault="006B56B7"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9gzsEA&#10;AADeAAAADwAAAGRycy9kb3ducmV2LnhtbERP22oCMRB9L/gPYQTfalYtKqtRpCDY4ourHzBsZi+Y&#10;TJYkdbd/3xQE3+ZwrrPdD9aIB/nQOlYwm2YgiEunW64V3K7H9zWIEJE1Gsek4JcC7Hejty3m2vV8&#10;oUcRa5FCOOSooImxy6UMZUMWw9R1xImrnLcYE/S11B77FG6NnGfZUlpsOTU02NFnQ+W9+LEK5LU4&#10;9uvC+Mx9z6uz+TpdKnJKTcbDYQMi0hBf4qf7pNP81WL2Af/vpBv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PYM7BAAAA3gAAAA8AAAAAAAAAAAAAAAAAmAIAAGRycy9kb3du&#10;cmV2LnhtbFBLBQYAAAAABAAEAPUAAACGAwAAAAA=&#10;" filled="f" stroked="f">
                  <v:textbox style="mso-fit-shape-to-text:t" inset="0,0,0,0">
                    <w:txbxContent>
                      <w:p w14:paraId="296BA395" w14:textId="77777777" w:rsidR="006B56B7" w:rsidRDefault="006B56B7"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PFVcEA&#10;AADeAAAADwAAAGRycy9kb3ducmV2LnhtbERP22oCMRB9L/gPYQTfalalKqtRpCDY4ourHzBsZi+Y&#10;TJYkdbd/3xQE3+ZwrrPdD9aIB/nQOlYwm2YgiEunW64V3K7H9zWIEJE1Gsek4JcC7Hejty3m2vV8&#10;oUcRa5FCOOSooImxy6UMZUMWw9R1xImrnLcYE/S11B77FG6NnGfZUlpsOTU02NFnQ+W9+LEK5LU4&#10;9uvC+Mx9z6uz+TpdKnJKTcbDYQMi0hBf4qf7pNP81WL2Af/vpBv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DxVXBAAAA3gAAAA8AAAAAAAAAAAAAAAAAmAIAAGRycy9kb3du&#10;cmV2LnhtbFBLBQYAAAAABAAEAPUAAACGAwAAAAA=&#10;" filled="f" stroked="f">
                  <v:textbox style="mso-fit-shape-to-text:t" inset="0,0,0,0">
                    <w:txbxContent>
                      <w:p w14:paraId="44542B63" w14:textId="77777777" w:rsidR="006B56B7" w:rsidRDefault="006B56B7"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FbIsEA&#10;AADeAAAADwAAAGRycy9kb3ducmV2LnhtbERP24rCMBB9X/Afwgi+rakKrlSjiCCo7IvVDxia6QWT&#10;SUmytvv3RljYtzmc62x2gzXiST60jhXMphkI4tLplmsF99vxcwUiRGSNxjEp+KUAu+3oY4O5dj1f&#10;6VnEWqQQDjkqaGLscilD2ZDFMHUdceIq5y3GBH0ttcc+hVsj51m2lBZbTg0NdnRoqHwUP1aBvBXH&#10;flUYn7nLvPo259O1IqfUZDzs1yAiDfFf/Oc+6TT/azFbwvuddIP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RWyLBAAAA3gAAAA8AAAAAAAAAAAAAAAAAmAIAAGRycy9kb3du&#10;cmV2LnhtbFBLBQYAAAAABAAEAPUAAACGAwAAAAA=&#10;" filled="f" stroked="f">
                  <v:textbox style="mso-fit-shape-to-text:t" inset="0,0,0,0">
                    <w:txbxContent>
                      <w:p w14:paraId="6C3786F7" w14:textId="77777777" w:rsidR="006B56B7" w:rsidRDefault="006B56B7"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3+ucEA&#10;AADeAAAADwAAAGRycy9kb3ducmV2LnhtbERP24rCMBB9X/Afwgi+rakKq1SjiCCo7IvVDxia6QWT&#10;SUmytvv3RljYtzmc62x2gzXiST60jhXMphkI4tLplmsF99vxcwUiRGSNxjEp+KUAu+3oY4O5dj1f&#10;6VnEWqQQDjkqaGLscilD2ZDFMHUdceIq5y3GBH0ttcc+hVsj51n2JS22nBoa7OjQUPkofqwCeSuO&#10;/aowPnOXefVtzqdrRU6pyXjYr0FEGuK/+M990mn+cjFbwvuddIP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d/rnBAAAA3gAAAA8AAAAAAAAAAAAAAAAAmAIAAGRycy9kb3du&#10;cmV2LnhtbFBLBQYAAAAABAAEAPUAAACGAwAAAAA=&#10;" filled="f" stroked="f">
                  <v:textbox style="mso-fit-shape-to-text:t" inset="0,0,0,0">
                    <w:txbxContent>
                      <w:p w14:paraId="580EF2AC" w14:textId="77777777" w:rsidR="006B56B7" w:rsidRDefault="006B56B7"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pW2scAAADeAAAADwAAAGRycy9kb3ducmV2LnhtbESP0UrDQBBF3wv+wzKCb+2mLWiN3RYR&#10;ClVqo9UPGLLjJpidDdlNGv/eeSj0bYZ7594z6+3oGzVQF+vABuazDBRxGWzNzsD31266AhUTssUm&#10;MBn4owjbzc1kjbkNZ/6k4ZSckhCOORqoUmpzrWNZkcc4Cy2xaD+h85hk7Zy2HZ4l3Dd6kWX32mPN&#10;0lBhSy8Vlb+n3hs49vqjKJx7P5TF48C9Wx3fXqMxd7fj8xOoRGO6mi/Xeyv4D8u58Mo7MoPe/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mlbaxwAAAN4AAAAPAAAAAAAA&#10;AAAAAAAAAKECAABkcnMvZG93bnJldi54bWxQSwUGAAAAAAQABAD5AAAAlQMAAAAA&#10;" strokeweight=".9pt">
                  <v:stroke endcap="round"/>
                </v:line>
                <v:line id="Line 34" o:spid="_x0000_s1092" style="position:absolute;visibility:visible;mso-wrap-style:square" from="14884,5803" to="18510,5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bzQcQAAADeAAAADwAAAGRycy9kb3ducmV2LnhtbERP22rCQBB9L/gPywh9qxsrtBpdRYSC&#10;La3x9gFDdtwEs7Mhu4np33cLgm9zONdZrHpbiY4aXzpWMB4lIIhzp0s2Cs6nj5cpCB+QNVaOScEv&#10;eVgtB08LTLW78YG6YzAihrBPUUERQp1K6fOCLPqRq4kjd3GNxRBhY6Ru8BbDbSVfk+RNWiw5NhRY&#10;06ag/HpsrYJdK/dZZszPd57NOm7NdPf16ZV6HvbrOYhAfXiI7+6tjvPfJ+MZ/L8Tb5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1vNBxAAAAN4AAAAPAAAAAAAAAAAA&#10;AAAAAKECAABkcnMvZG93bnJldi54bWxQSwUGAAAAAAQABAD5AAAAkgMAAAAA&#10;" strokeweight=".9pt">
                  <v:stroke endcap="round"/>
                </v:line>
                <v:rect id="Rectangle 35" o:spid="_x0000_s1093" style="position:absolute;left:10604;top:2768;width:5702;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wkXccA&#10;AADeAAAADwAAAGRycy9kb3ducmV2LnhtbESPQWvCQBCF7wX/wzJCb3VXbVONrlIKQqH1UBW8Dtkx&#10;CWZnY3bV9N93DoXeZpg3771vue59o27UxTqwhfHIgCIugqu5tHDYb55moGJCdtgEJgs/FGG9Gjws&#10;MXfhzt9026VSiQnHHC1UKbW51rGoyGMchZZYbqfQeUyydqV2Hd7F3Dd6YkymPdYsCRW29F5Rcd5d&#10;vQXMnt1le5p+7T+vGc7L3mxejsbax2H/tgCVqE//4r/vDyf1X6cTARAcmUG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MJF3HAAAA3gAAAA8AAAAAAAAAAAAAAAAAmAIAAGRy&#10;cy9kb3ducmV2LnhtbFBLBQYAAAAABAAEAPUAAACMAwAAAAA=&#10;" stroked="f"/>
                <v:shape id="Freeform 36" o:spid="_x0000_s1094" style="position:absolute;left:10560;top:2730;width:5791;height:15329;visibility:visible;mso-wrap-style:square;v-text-anchor:top" coordsize="1065,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7OO8QA&#10;AADeAAAADwAAAGRycy9kb3ducmV2LnhtbERPTUvDQBC9C/0Pywje7KZp0JJ2W0pBqCCI0YPHaXaa&#10;DWZnQnZt0n/vCoK3ebzP2ewm36kLDaEVNrCYZ6CIa7EtNwY+3p/uV6BCRLbYCZOBKwXYbWc3Gyyt&#10;jPxGlyo2KoVwKNGAi7EvtQ61I49hLj1x4s4yeIwJDo22A44p3Hc6z7IH7bHl1OCwp4Oj+qv69gZW&#10;RXt1Msr59SU/SdTVZ3F4Loy5u532a1CRpvgv/nMfbZr/uMwX8PtOukF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zjvEAAAA3gAAAA8AAAAAAAAAAAAAAAAAmAIAAGRycy9k&#10;b3ducmV2LnhtbFBLBQYAAAAABAAEAPUAAACJAw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aXnMEA&#10;AADeAAAADwAAAGRycy9kb3ducmV2LnhtbERP22oCMRB9F/yHMIJvmnWFVlajiCDY0hdXP2DYzF4w&#10;mSxJdLd/3xQKfZvDuc7uMFojXuRD51jBapmBIK6c7rhRcL+dFxsQISJrNI5JwTcFOOynkx0W2g18&#10;pVcZG5FCOBSooI2xL6QMVUsWw9L1xImrnbcYE/SN1B6HFG6NzLPsTVrsODW02NOppepRPq0CeSvP&#10;w6Y0PnOfef1lPi7XmpxS89l43IKINMZ/8Z/7otP893Wew+876Qa5/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Gl5zBAAAA3gAAAA8AAAAAAAAAAAAAAAAAmAIAAGRycy9kb3du&#10;cmV2LnhtbFBLBQYAAAAABAAEAPUAAACGAwAAAAA=&#10;" filled="f" stroked="f">
                  <v:textbox style="mso-fit-shape-to-text:t" inset="0,0,0,0">
                    <w:txbxContent>
                      <w:p w14:paraId="7294524A" w14:textId="77777777" w:rsidR="006B56B7" w:rsidRDefault="006B56B7"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niPDEAAAA3gAAAA8AAABkcnMvZG93bnJldi54bWxET9tqwkAQfS/4D8sIfasbE2gluootlF7E&#10;BxM/YMiOSXR3NmS3mvx9tyD0bQ7nOqvNYI24Uu9bxwrmswQEceV0y7WCY/n+tADhA7JG45gUjORh&#10;s548rDDX7sYHuhahFjGEfY4KmhC6XEpfNWTRz1xHHLmT6y2GCPta6h5vMdwamSbJs7TYcmxosKO3&#10;hqpL8WMVfI1hr3fbi+levz9Sc5blWGSlUo/TYbsEEWgI/+K7+1PH+S9ZmsHfO/EGuf4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zniPDEAAAA3gAAAA8AAAAAAAAAAAAAAAAA&#10;nwIAAGRycy9kb3ducmV2LnhtbFBLBQYAAAAABAAEAPcAAACQAwAAAAA=&#10;">
                  <v:imagedata r:id="rId23" o:title=""/>
                </v:shape>
                <v:shape id="Picture 39" o:spid="_x0000_s1097" type="#_x0000_t75" style="position:absolute;left:41224;top:6413;width:8528;height:81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qCH3EAAAA3gAAAA8AAABkcnMvZG93bnJldi54bWxET0trwkAQvhf8D8sIvdWNaagluoqoBU+C&#10;j0OP4+6YBLOzIbsm6b/vFoTe5uN7zmI12Fp01PrKsYLpJAFBrJ2puFBwOX+9fYLwAdlg7ZgU/JCH&#10;1XL0ssDcuJ6P1J1CIWII+xwVlCE0uZRel2TRT1xDHLmbay2GCNtCmhb7GG5rmSbJh7RYcWwosaFN&#10;Sfp+elgFx0u/32p9vYfDNZt9J2fX7dJMqdfxsJ6DCDSEf/HTvTdx/uw9zeDvnXiDX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bqCH3EAAAA3gAAAA8AAAAAAAAAAAAAAAAA&#10;nwIAAGRycy9kb3ducmV2LnhtbFBLBQYAAAAABAAEAPcAAACQAwAAAAA=&#10;">
                  <v:imagedata r:id="rId24"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019" w:name="_Toc120544764"/>
      <w:bookmarkStart w:id="1020" w:name="_Toc120545119"/>
      <w:bookmarkStart w:id="1021" w:name="_Toc120545735"/>
      <w:bookmarkStart w:id="1022" w:name="_Toc120606639"/>
      <w:bookmarkStart w:id="1023" w:name="_Toc120606993"/>
      <w:bookmarkStart w:id="1024" w:name="_Toc120607350"/>
      <w:bookmarkStart w:id="1025" w:name="_Toc120607707"/>
      <w:bookmarkStart w:id="1026" w:name="_Toc120608070"/>
      <w:bookmarkStart w:id="1027" w:name="_Toc120608435"/>
      <w:bookmarkStart w:id="1028" w:name="_Toc120608815"/>
      <w:bookmarkStart w:id="1029" w:name="_Toc120609195"/>
      <w:bookmarkStart w:id="1030" w:name="_Toc120609586"/>
      <w:bookmarkStart w:id="1031" w:name="_Toc120609977"/>
      <w:bookmarkStart w:id="1032" w:name="_Toc120610729"/>
      <w:bookmarkStart w:id="1033" w:name="_Toc120611131"/>
      <w:bookmarkStart w:id="1034" w:name="_Toc120611540"/>
      <w:bookmarkStart w:id="1035" w:name="_Toc120611958"/>
      <w:bookmarkStart w:id="1036" w:name="_Toc120612378"/>
      <w:bookmarkStart w:id="1037" w:name="_Toc120612805"/>
      <w:bookmarkStart w:id="1038" w:name="_Toc120613234"/>
      <w:bookmarkStart w:id="1039" w:name="_Toc120613664"/>
      <w:bookmarkStart w:id="1040" w:name="_Toc120614094"/>
      <w:bookmarkStart w:id="1041" w:name="_Toc120614537"/>
      <w:bookmarkStart w:id="1042" w:name="_Toc120614996"/>
      <w:bookmarkStart w:id="1043" w:name="_Toc120622173"/>
      <w:bookmarkStart w:id="1044" w:name="_Toc120622679"/>
      <w:bookmarkStart w:id="1045" w:name="_Toc120623298"/>
      <w:bookmarkStart w:id="1046" w:name="_Toc120623823"/>
      <w:bookmarkStart w:id="1047" w:name="_Toc120624360"/>
      <w:bookmarkStart w:id="1048" w:name="_Toc120624897"/>
      <w:bookmarkStart w:id="1049" w:name="_Toc120625434"/>
      <w:bookmarkStart w:id="1050" w:name="_Toc120625971"/>
      <w:bookmarkStart w:id="1051" w:name="_Toc120626518"/>
      <w:bookmarkStart w:id="1052" w:name="_Toc120627074"/>
      <w:bookmarkStart w:id="1053" w:name="_Toc120627639"/>
      <w:bookmarkStart w:id="1054" w:name="_Toc120628215"/>
      <w:bookmarkStart w:id="1055" w:name="_Toc120628800"/>
      <w:bookmarkStart w:id="1056" w:name="_Toc120629388"/>
      <w:bookmarkStart w:id="1057" w:name="_Toc120630889"/>
      <w:bookmarkStart w:id="1058" w:name="_Toc120631540"/>
      <w:bookmarkStart w:id="1059" w:name="_Toc120632190"/>
      <w:bookmarkStart w:id="1060" w:name="_Toc120632840"/>
      <w:bookmarkStart w:id="1061" w:name="_Toc120633490"/>
      <w:bookmarkStart w:id="1062" w:name="_Toc120634141"/>
      <w:bookmarkStart w:id="1063" w:name="_Toc120634792"/>
      <w:bookmarkStart w:id="1064" w:name="_Toc121753916"/>
      <w:bookmarkStart w:id="1065" w:name="_Toc121754586"/>
      <w:bookmarkStart w:id="1066" w:name="_Toc121822544"/>
      <w:bookmarkStart w:id="1067" w:name="_Toc135080399"/>
      <w:r w:rsidRPr="001D22D3">
        <w:t>4.5.5</w:t>
      </w:r>
      <w:r w:rsidRPr="001D22D3">
        <w:tab/>
        <w:t>Power supply options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3F3CA00D" w14:textId="3465DFBE" w:rsidR="00FF7736" w:rsidRPr="001D22D3" w:rsidRDefault="00FF7736" w:rsidP="00FF7736">
      <w:pPr>
        <w:rPr>
          <w:lang w:eastAsia="zh-CN"/>
        </w:rPr>
      </w:pPr>
      <w:del w:id="1068" w:author="Michal Szydelko, Huawei" w:date="2023-05-15T14:19:00Z">
        <w:r w:rsidRPr="001D22D3" w:rsidDel="00CB1DE3">
          <w:delText>[</w:delText>
        </w:r>
      </w:del>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del w:id="1069" w:author="Michal Szydelko, Huawei" w:date="2023-05-15T14:19:00Z">
        <w:r w:rsidRPr="001D22D3" w:rsidDel="00CB1DE3">
          <w:delText>]</w:delText>
        </w:r>
      </w:del>
    </w:p>
    <w:p w14:paraId="6AA488DE" w14:textId="77777777" w:rsidR="00FE059B" w:rsidRPr="001D22D3" w:rsidRDefault="00FE059B" w:rsidP="00FE059B">
      <w:pPr>
        <w:pStyle w:val="Heading2"/>
        <w:rPr>
          <w:lang w:eastAsia="zh-CN"/>
        </w:rPr>
      </w:pPr>
      <w:bookmarkStart w:id="1070" w:name="_Toc120544765"/>
      <w:bookmarkStart w:id="1071" w:name="_Toc120545120"/>
      <w:bookmarkStart w:id="1072" w:name="_Toc120545736"/>
      <w:bookmarkStart w:id="1073" w:name="_Toc120606640"/>
      <w:bookmarkStart w:id="1074" w:name="_Toc120606994"/>
      <w:bookmarkStart w:id="1075" w:name="_Toc120607351"/>
      <w:bookmarkStart w:id="1076" w:name="_Toc120607708"/>
      <w:bookmarkStart w:id="1077" w:name="_Toc120608071"/>
      <w:bookmarkStart w:id="1078" w:name="_Toc120608436"/>
      <w:bookmarkStart w:id="1079" w:name="_Toc120608816"/>
      <w:bookmarkStart w:id="1080" w:name="_Toc120609196"/>
      <w:bookmarkStart w:id="1081" w:name="_Toc120609587"/>
      <w:bookmarkStart w:id="1082" w:name="_Toc120609978"/>
      <w:bookmarkStart w:id="1083" w:name="_Toc120610730"/>
      <w:bookmarkStart w:id="1084" w:name="_Toc120611132"/>
      <w:bookmarkStart w:id="1085" w:name="_Toc120611541"/>
      <w:bookmarkStart w:id="1086" w:name="_Toc120611959"/>
      <w:bookmarkStart w:id="1087" w:name="_Toc120612379"/>
      <w:bookmarkStart w:id="1088" w:name="_Toc120612806"/>
      <w:bookmarkStart w:id="1089" w:name="_Toc120613235"/>
      <w:bookmarkStart w:id="1090" w:name="_Toc120613665"/>
      <w:bookmarkStart w:id="1091" w:name="_Toc120614095"/>
      <w:bookmarkStart w:id="1092" w:name="_Toc120614538"/>
      <w:bookmarkStart w:id="1093" w:name="_Toc120614997"/>
      <w:bookmarkStart w:id="1094" w:name="_Toc120622174"/>
      <w:bookmarkStart w:id="1095" w:name="_Toc120622680"/>
      <w:bookmarkStart w:id="1096" w:name="_Toc120623299"/>
      <w:bookmarkStart w:id="1097" w:name="_Toc120623824"/>
      <w:bookmarkStart w:id="1098" w:name="_Toc120624361"/>
      <w:bookmarkStart w:id="1099" w:name="_Toc120624898"/>
      <w:bookmarkStart w:id="1100" w:name="_Toc120625435"/>
      <w:bookmarkStart w:id="1101" w:name="_Toc120625972"/>
      <w:bookmarkStart w:id="1102" w:name="_Toc120626519"/>
      <w:bookmarkStart w:id="1103" w:name="_Toc120627075"/>
      <w:bookmarkStart w:id="1104" w:name="_Toc120627640"/>
      <w:bookmarkStart w:id="1105" w:name="_Toc120628216"/>
      <w:bookmarkStart w:id="1106" w:name="_Toc120628801"/>
      <w:bookmarkStart w:id="1107" w:name="_Toc120629389"/>
      <w:bookmarkStart w:id="1108" w:name="_Toc120630890"/>
      <w:bookmarkStart w:id="1109" w:name="_Toc120631541"/>
      <w:bookmarkStart w:id="1110" w:name="_Toc120632191"/>
      <w:bookmarkStart w:id="1111" w:name="_Toc120632841"/>
      <w:bookmarkStart w:id="1112" w:name="_Toc120633491"/>
      <w:bookmarkStart w:id="1113" w:name="_Toc120634142"/>
      <w:bookmarkStart w:id="1114" w:name="_Toc120634793"/>
      <w:bookmarkStart w:id="1115" w:name="_Toc121753917"/>
      <w:bookmarkStart w:id="1116" w:name="_Toc121754587"/>
      <w:bookmarkStart w:id="1117" w:name="_Toc121822545"/>
      <w:bookmarkStart w:id="1118" w:name="_Toc135080400"/>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r w:rsidRPr="001D22D3">
        <w:rPr>
          <w:rFonts w:hint="eastAsia"/>
          <w:lang w:eastAsia="zh-CN"/>
        </w:rPr>
        <w:t xml:space="preserve"> </w:t>
      </w:r>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lastRenderedPageBreak/>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lastRenderedPageBreak/>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rsidDel="00CB1DE3" w14:paraId="24EB80FA" w14:textId="75D09107" w:rsidTr="00A33009">
        <w:trPr>
          <w:cantSplit/>
          <w:jc w:val="center"/>
          <w:del w:id="1119" w:author="Michal Szydelko, Huawei" w:date="2023-05-15T14:20:00Z"/>
        </w:trPr>
        <w:tc>
          <w:tcPr>
            <w:tcW w:w="1300" w:type="dxa"/>
            <w:tcBorders>
              <w:top w:val="single" w:sz="4" w:space="0" w:color="auto"/>
              <w:left w:val="single" w:sz="4" w:space="0" w:color="auto"/>
              <w:bottom w:val="single" w:sz="4" w:space="0" w:color="auto"/>
              <w:right w:val="single" w:sz="4" w:space="0" w:color="auto"/>
            </w:tcBorders>
          </w:tcPr>
          <w:p w14:paraId="78EB144E" w14:textId="43453A4A" w:rsidR="00A125FD" w:rsidRPr="001D22D3" w:rsidDel="00CB1DE3" w:rsidRDefault="00A125FD" w:rsidP="00A33009">
            <w:pPr>
              <w:pStyle w:val="TAL"/>
              <w:rPr>
                <w:del w:id="1120" w:author="Michal Szydelko, Huawei" w:date="2023-05-15T14:20:00Z"/>
                <w:rFonts w:cs="Arial"/>
                <w:szCs w:val="18"/>
                <w:lang w:eastAsia="ja-JP"/>
              </w:rPr>
            </w:pPr>
          </w:p>
        </w:tc>
        <w:tc>
          <w:tcPr>
            <w:tcW w:w="1842" w:type="dxa"/>
            <w:tcBorders>
              <w:top w:val="single" w:sz="4" w:space="0" w:color="auto"/>
              <w:left w:val="single" w:sz="4" w:space="0" w:color="auto"/>
              <w:bottom w:val="single" w:sz="4" w:space="0" w:color="auto"/>
              <w:right w:val="single" w:sz="4" w:space="0" w:color="auto"/>
            </w:tcBorders>
          </w:tcPr>
          <w:p w14:paraId="6D76FA88" w14:textId="51DA008C" w:rsidR="00A125FD" w:rsidRPr="001D22D3" w:rsidDel="00CB1DE3" w:rsidRDefault="00A125FD" w:rsidP="00A33009">
            <w:pPr>
              <w:pStyle w:val="TAL"/>
              <w:rPr>
                <w:del w:id="1121" w:author="Michal Szydelko, Huawei" w:date="2023-05-15T14:20:00Z"/>
                <w:lang w:eastAsia="ja-JP"/>
              </w:rPr>
            </w:pPr>
          </w:p>
        </w:tc>
        <w:tc>
          <w:tcPr>
            <w:tcW w:w="4111" w:type="dxa"/>
            <w:tcBorders>
              <w:top w:val="single" w:sz="4" w:space="0" w:color="auto"/>
              <w:left w:val="single" w:sz="4" w:space="0" w:color="auto"/>
              <w:bottom w:val="single" w:sz="4" w:space="0" w:color="auto"/>
              <w:right w:val="single" w:sz="4" w:space="0" w:color="auto"/>
            </w:tcBorders>
          </w:tcPr>
          <w:p w14:paraId="0876198A" w14:textId="3353E8A1" w:rsidR="00A125FD" w:rsidRPr="001D22D3" w:rsidDel="00CB1DE3" w:rsidRDefault="00A125FD" w:rsidP="00A33009">
            <w:pPr>
              <w:pStyle w:val="TAL"/>
              <w:rPr>
                <w:del w:id="1122" w:author="Michal Szydelko, Huawei" w:date="2023-05-15T14:20:00Z"/>
                <w:lang w:eastAsia="ja-JP"/>
              </w:rPr>
            </w:pPr>
          </w:p>
        </w:tc>
        <w:tc>
          <w:tcPr>
            <w:tcW w:w="992" w:type="dxa"/>
            <w:tcBorders>
              <w:top w:val="single" w:sz="4" w:space="0" w:color="auto"/>
              <w:left w:val="single" w:sz="4" w:space="0" w:color="auto"/>
              <w:bottom w:val="single" w:sz="4" w:space="0" w:color="auto"/>
              <w:right w:val="single" w:sz="4" w:space="0" w:color="auto"/>
            </w:tcBorders>
          </w:tcPr>
          <w:p w14:paraId="35BE666D" w14:textId="3510464D" w:rsidR="00A125FD" w:rsidRPr="001D22D3" w:rsidDel="00CB1DE3" w:rsidRDefault="00A125FD" w:rsidP="00A33009">
            <w:pPr>
              <w:pStyle w:val="TAL"/>
              <w:rPr>
                <w:del w:id="1123" w:author="Michal Szydelko, Huawei" w:date="2023-05-15T14:20:00Z"/>
                <w:lang w:eastAsia="zh-CN"/>
              </w:rPr>
            </w:pPr>
          </w:p>
        </w:tc>
        <w:tc>
          <w:tcPr>
            <w:tcW w:w="910" w:type="dxa"/>
            <w:tcBorders>
              <w:top w:val="single" w:sz="4" w:space="0" w:color="auto"/>
              <w:left w:val="single" w:sz="4" w:space="0" w:color="auto"/>
              <w:bottom w:val="single" w:sz="4" w:space="0" w:color="auto"/>
              <w:right w:val="single" w:sz="4" w:space="0" w:color="auto"/>
            </w:tcBorders>
          </w:tcPr>
          <w:p w14:paraId="646C2C47" w14:textId="4C65BB55" w:rsidR="00A125FD" w:rsidRPr="001D22D3" w:rsidDel="00CB1DE3" w:rsidRDefault="00A125FD" w:rsidP="00A33009">
            <w:pPr>
              <w:pStyle w:val="TAL"/>
              <w:rPr>
                <w:del w:id="1124" w:author="Michal Szydelko, Huawei" w:date="2023-05-15T14:20:00Z"/>
                <w:lang w:eastAsia="ja-JP"/>
              </w:rPr>
            </w:pP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77777777" w:rsidR="00A125FD" w:rsidRPr="001D22D3" w:rsidRDefault="00A125FD" w:rsidP="00A33009">
            <w:pPr>
              <w:pStyle w:val="TAL"/>
              <w:rPr>
                <w:lang w:val="nn-NO" w:eastAsia="ja-JP"/>
              </w:rPr>
            </w:pPr>
            <w:r w:rsidRPr="001D22D3">
              <w:rPr>
                <w:lang w:val="nn-NO" w:eastAsia="ja-JP"/>
              </w:rPr>
              <w:t>Minimum EIS for FR1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lastRenderedPageBreak/>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rFonts w:eastAsia="MS Mincho"/>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lastRenderedPageBreak/>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125" w:name="_Toc120544766"/>
      <w:bookmarkStart w:id="1126" w:name="_Toc120545121"/>
      <w:bookmarkStart w:id="1127" w:name="_Toc120545737"/>
      <w:bookmarkStart w:id="1128" w:name="_Toc120606641"/>
      <w:bookmarkStart w:id="1129" w:name="_Toc120606995"/>
      <w:bookmarkStart w:id="1130" w:name="_Toc120607352"/>
      <w:bookmarkStart w:id="1131" w:name="_Toc120607709"/>
      <w:bookmarkStart w:id="1132" w:name="_Toc120608072"/>
      <w:bookmarkStart w:id="1133" w:name="_Toc120608437"/>
      <w:bookmarkStart w:id="1134" w:name="_Toc120608817"/>
      <w:bookmarkStart w:id="1135" w:name="_Toc120609197"/>
      <w:bookmarkStart w:id="1136" w:name="_Toc120609588"/>
      <w:bookmarkStart w:id="1137" w:name="_Toc120609979"/>
      <w:bookmarkStart w:id="1138" w:name="_Toc120610731"/>
      <w:bookmarkStart w:id="1139" w:name="_Toc120611133"/>
      <w:bookmarkStart w:id="1140" w:name="_Toc120611542"/>
      <w:bookmarkStart w:id="1141" w:name="_Toc120611960"/>
      <w:bookmarkStart w:id="1142" w:name="_Toc120612380"/>
      <w:bookmarkStart w:id="1143" w:name="_Toc120612807"/>
      <w:bookmarkStart w:id="1144" w:name="_Toc120613236"/>
      <w:bookmarkStart w:id="1145" w:name="_Toc120613666"/>
      <w:bookmarkStart w:id="1146" w:name="_Toc120614096"/>
      <w:bookmarkStart w:id="1147" w:name="_Toc120614539"/>
      <w:bookmarkStart w:id="1148" w:name="_Toc120614998"/>
      <w:bookmarkStart w:id="1149" w:name="_Toc120622175"/>
      <w:bookmarkStart w:id="1150" w:name="_Toc120622681"/>
      <w:bookmarkStart w:id="1151" w:name="_Toc120623300"/>
      <w:bookmarkStart w:id="1152" w:name="_Toc120623825"/>
      <w:bookmarkStart w:id="1153" w:name="_Toc120624362"/>
      <w:bookmarkStart w:id="1154" w:name="_Toc120624899"/>
      <w:bookmarkStart w:id="1155" w:name="_Toc120625436"/>
      <w:bookmarkStart w:id="1156" w:name="_Toc120625973"/>
      <w:bookmarkStart w:id="1157" w:name="_Toc120626520"/>
      <w:bookmarkStart w:id="1158" w:name="_Toc120627076"/>
      <w:bookmarkStart w:id="1159" w:name="_Toc120627641"/>
      <w:bookmarkStart w:id="1160" w:name="_Toc120628217"/>
      <w:bookmarkStart w:id="1161" w:name="_Toc120628802"/>
      <w:bookmarkStart w:id="1162" w:name="_Toc120629390"/>
      <w:bookmarkStart w:id="1163" w:name="_Toc120630891"/>
      <w:bookmarkStart w:id="1164" w:name="_Toc120631542"/>
      <w:bookmarkStart w:id="1165" w:name="_Toc120632192"/>
      <w:bookmarkStart w:id="1166" w:name="_Toc120632842"/>
      <w:bookmarkStart w:id="1167" w:name="_Toc120633492"/>
      <w:bookmarkStart w:id="1168" w:name="_Toc120634143"/>
      <w:bookmarkStart w:id="1169" w:name="_Toc120634794"/>
      <w:bookmarkStart w:id="1170" w:name="_Toc121753918"/>
      <w:bookmarkStart w:id="1171" w:name="_Toc121754588"/>
      <w:bookmarkStart w:id="1172" w:name="_Toc121822546"/>
      <w:bookmarkStart w:id="1173" w:name="_Toc135080401"/>
      <w:r w:rsidRPr="001D22D3">
        <w:rPr>
          <w:rFonts w:hint="eastAsia"/>
          <w:lang w:eastAsia="zh-CN"/>
        </w:rPr>
        <w:t>4.7</w:t>
      </w:r>
      <w:r w:rsidRPr="001D22D3">
        <w:rPr>
          <w:rFonts w:hint="eastAsia"/>
          <w:lang w:eastAsia="zh-CN"/>
        </w:rPr>
        <w:tab/>
        <w:t>Test configurations</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03C8EB3" w14:textId="77777777" w:rsidR="00FE059B" w:rsidRPr="001D22D3" w:rsidRDefault="00FE059B" w:rsidP="00FE059B">
      <w:pPr>
        <w:pStyle w:val="Heading3"/>
      </w:pPr>
      <w:bookmarkStart w:id="1174" w:name="_Toc21099834"/>
      <w:bookmarkStart w:id="1175" w:name="_Toc29809632"/>
      <w:bookmarkStart w:id="1176" w:name="_Toc36645007"/>
      <w:bookmarkStart w:id="1177" w:name="_Toc37272061"/>
      <w:bookmarkStart w:id="1178" w:name="_Toc45884307"/>
      <w:bookmarkStart w:id="1179" w:name="_Toc53182330"/>
      <w:bookmarkStart w:id="1180" w:name="_Toc58860071"/>
      <w:bookmarkStart w:id="1181" w:name="_Toc58862575"/>
      <w:bookmarkStart w:id="1182" w:name="_Toc61182568"/>
      <w:bookmarkStart w:id="1183" w:name="_Toc66727881"/>
      <w:bookmarkStart w:id="1184" w:name="_Toc74961684"/>
      <w:bookmarkStart w:id="1185" w:name="_Toc75242595"/>
      <w:bookmarkStart w:id="1186" w:name="_Toc76544941"/>
      <w:bookmarkStart w:id="1187" w:name="_Toc82595041"/>
      <w:bookmarkStart w:id="1188" w:name="_Toc89955072"/>
      <w:bookmarkStart w:id="1189" w:name="_Toc98773495"/>
      <w:bookmarkStart w:id="1190" w:name="_Toc106201254"/>
      <w:bookmarkStart w:id="1191" w:name="_Toc120544767"/>
      <w:bookmarkStart w:id="1192" w:name="_Toc120545122"/>
      <w:bookmarkStart w:id="1193" w:name="_Toc120545738"/>
      <w:bookmarkStart w:id="1194" w:name="_Toc120606642"/>
      <w:bookmarkStart w:id="1195" w:name="_Toc120606996"/>
      <w:bookmarkStart w:id="1196" w:name="_Toc120607353"/>
      <w:bookmarkStart w:id="1197" w:name="_Toc120607710"/>
      <w:bookmarkStart w:id="1198" w:name="_Toc120608073"/>
      <w:bookmarkStart w:id="1199" w:name="_Toc120608438"/>
      <w:bookmarkStart w:id="1200" w:name="_Toc120608818"/>
      <w:bookmarkStart w:id="1201" w:name="_Toc120609198"/>
      <w:bookmarkStart w:id="1202" w:name="_Toc120609589"/>
      <w:bookmarkStart w:id="1203" w:name="_Toc120609980"/>
      <w:bookmarkStart w:id="1204" w:name="_Toc120610732"/>
      <w:bookmarkStart w:id="1205" w:name="_Toc120611134"/>
      <w:bookmarkStart w:id="1206" w:name="_Toc120611543"/>
      <w:bookmarkStart w:id="1207" w:name="_Toc120611961"/>
      <w:bookmarkStart w:id="1208" w:name="_Toc120612381"/>
      <w:bookmarkStart w:id="1209" w:name="_Toc120612808"/>
      <w:bookmarkStart w:id="1210" w:name="_Toc120613237"/>
      <w:bookmarkStart w:id="1211" w:name="_Toc120613667"/>
      <w:bookmarkStart w:id="1212" w:name="_Toc120614097"/>
      <w:bookmarkStart w:id="1213" w:name="_Toc120614540"/>
      <w:bookmarkStart w:id="1214" w:name="_Toc120614999"/>
      <w:bookmarkStart w:id="1215" w:name="_Toc120622176"/>
      <w:bookmarkStart w:id="1216" w:name="_Toc120622682"/>
      <w:bookmarkStart w:id="1217" w:name="_Toc120623301"/>
      <w:bookmarkStart w:id="1218" w:name="_Toc120623826"/>
      <w:bookmarkStart w:id="1219" w:name="_Toc120624363"/>
      <w:bookmarkStart w:id="1220" w:name="_Toc120624900"/>
      <w:bookmarkStart w:id="1221" w:name="_Toc120625437"/>
      <w:bookmarkStart w:id="1222" w:name="_Toc120625974"/>
      <w:bookmarkStart w:id="1223" w:name="_Toc120626521"/>
      <w:bookmarkStart w:id="1224" w:name="_Toc120627077"/>
      <w:bookmarkStart w:id="1225" w:name="_Toc120627642"/>
      <w:bookmarkStart w:id="1226" w:name="_Toc120628218"/>
      <w:bookmarkStart w:id="1227" w:name="_Toc120628803"/>
      <w:bookmarkStart w:id="1228" w:name="_Toc120629391"/>
      <w:bookmarkStart w:id="1229" w:name="_Toc120630892"/>
      <w:bookmarkStart w:id="1230" w:name="_Toc120631543"/>
      <w:bookmarkStart w:id="1231" w:name="_Toc120632193"/>
      <w:bookmarkStart w:id="1232" w:name="_Toc120632843"/>
      <w:bookmarkStart w:id="1233" w:name="_Toc120633493"/>
      <w:bookmarkStart w:id="1234" w:name="_Toc120634144"/>
      <w:bookmarkStart w:id="1235" w:name="_Toc120634795"/>
      <w:bookmarkStart w:id="1236" w:name="_Toc121753919"/>
      <w:bookmarkStart w:id="1237" w:name="_Toc121754589"/>
      <w:bookmarkStart w:id="1238" w:name="_Toc121822547"/>
      <w:bookmarkStart w:id="1239" w:name="_Toc135080402"/>
      <w:r w:rsidRPr="001D22D3">
        <w:t>4.7.1</w:t>
      </w:r>
      <w:r w:rsidRPr="001D22D3">
        <w:tab/>
        <w:t>General</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240" w:name="_Toc21099835"/>
      <w:bookmarkStart w:id="1241" w:name="_Toc29809633"/>
      <w:bookmarkStart w:id="1242" w:name="_Toc36645008"/>
      <w:bookmarkStart w:id="1243" w:name="_Toc37272062"/>
      <w:bookmarkStart w:id="1244" w:name="_Toc45884308"/>
      <w:bookmarkStart w:id="1245" w:name="_Toc53182331"/>
      <w:bookmarkStart w:id="1246" w:name="_Toc58860072"/>
      <w:bookmarkStart w:id="1247" w:name="_Toc58862576"/>
      <w:bookmarkStart w:id="1248" w:name="_Toc61182569"/>
      <w:bookmarkStart w:id="1249" w:name="_Toc66727882"/>
      <w:bookmarkStart w:id="1250" w:name="_Toc74961685"/>
      <w:bookmarkStart w:id="1251" w:name="_Toc75242596"/>
      <w:bookmarkStart w:id="1252" w:name="_Toc76544942"/>
      <w:bookmarkStart w:id="1253" w:name="_Toc82595042"/>
      <w:bookmarkStart w:id="1254" w:name="_Toc89955073"/>
      <w:bookmarkStart w:id="1255" w:name="_Toc98773496"/>
      <w:bookmarkStart w:id="1256" w:name="_Toc106201255"/>
      <w:bookmarkStart w:id="1257" w:name="_Toc120544768"/>
      <w:bookmarkStart w:id="1258" w:name="_Toc120545123"/>
      <w:bookmarkStart w:id="1259" w:name="_Toc120545739"/>
      <w:bookmarkStart w:id="1260" w:name="_Toc120606643"/>
      <w:bookmarkStart w:id="1261" w:name="_Toc120606997"/>
      <w:bookmarkStart w:id="1262" w:name="_Toc120607354"/>
      <w:bookmarkStart w:id="1263" w:name="_Toc120607711"/>
      <w:bookmarkStart w:id="1264" w:name="_Toc120608074"/>
      <w:bookmarkStart w:id="1265" w:name="_Toc120608439"/>
      <w:bookmarkStart w:id="1266" w:name="_Toc120608819"/>
      <w:bookmarkStart w:id="1267" w:name="_Toc120609199"/>
      <w:bookmarkStart w:id="1268" w:name="_Toc120609590"/>
      <w:bookmarkStart w:id="1269" w:name="_Toc120609981"/>
      <w:bookmarkStart w:id="1270" w:name="_Toc120610733"/>
      <w:bookmarkStart w:id="1271" w:name="_Toc120611135"/>
      <w:bookmarkStart w:id="1272" w:name="_Toc120611544"/>
      <w:bookmarkStart w:id="1273" w:name="_Toc120611962"/>
      <w:bookmarkStart w:id="1274" w:name="_Toc120612382"/>
      <w:bookmarkStart w:id="1275" w:name="_Toc120612809"/>
      <w:bookmarkStart w:id="1276" w:name="_Toc120613238"/>
      <w:bookmarkStart w:id="1277" w:name="_Toc120613668"/>
      <w:bookmarkStart w:id="1278" w:name="_Toc120614098"/>
      <w:bookmarkStart w:id="1279" w:name="_Toc120614541"/>
      <w:bookmarkStart w:id="1280" w:name="_Toc120615000"/>
      <w:bookmarkStart w:id="1281" w:name="_Toc120622177"/>
      <w:bookmarkStart w:id="1282" w:name="_Toc120622683"/>
      <w:bookmarkStart w:id="1283" w:name="_Toc120623302"/>
      <w:bookmarkStart w:id="1284" w:name="_Toc120623827"/>
      <w:bookmarkStart w:id="1285" w:name="_Toc120624364"/>
      <w:bookmarkStart w:id="1286" w:name="_Toc120624901"/>
      <w:bookmarkStart w:id="1287" w:name="_Toc120625438"/>
      <w:bookmarkStart w:id="1288" w:name="_Toc120625975"/>
      <w:bookmarkStart w:id="1289" w:name="_Toc120626522"/>
      <w:bookmarkStart w:id="1290" w:name="_Toc120627078"/>
      <w:bookmarkStart w:id="1291" w:name="_Toc120627643"/>
      <w:bookmarkStart w:id="1292" w:name="_Toc120628219"/>
      <w:bookmarkStart w:id="1293" w:name="_Toc120628804"/>
      <w:bookmarkStart w:id="1294" w:name="_Toc120629392"/>
      <w:bookmarkStart w:id="1295" w:name="_Toc120630893"/>
      <w:bookmarkStart w:id="1296" w:name="_Toc120631544"/>
      <w:bookmarkStart w:id="1297" w:name="_Toc120632194"/>
      <w:bookmarkStart w:id="1298" w:name="_Toc120632844"/>
      <w:bookmarkStart w:id="1299" w:name="_Toc120633494"/>
      <w:bookmarkStart w:id="1300" w:name="_Toc120634145"/>
      <w:bookmarkStart w:id="1301" w:name="_Toc120634796"/>
      <w:bookmarkStart w:id="1302" w:name="_Toc121753920"/>
      <w:bookmarkStart w:id="1303" w:name="_Toc121754590"/>
      <w:bookmarkStart w:id="1304" w:name="_Toc121822548"/>
      <w:bookmarkStart w:id="1305" w:name="_Toc135080403"/>
      <w:r w:rsidRPr="001D22D3">
        <w:rPr>
          <w:rPrChange w:id="1306" w:author="Michal Szydelko, Huawei" w:date="2023-05-15T15:21:00Z">
            <w:rPr/>
          </w:rPrChange>
        </w:rPr>
        <w:t>4.7.2</w:t>
      </w:r>
      <w:r w:rsidRPr="001D22D3">
        <w:rPr>
          <w:rPrChange w:id="1307" w:author="Michal Szydelko, Huawei" w:date="2023-05-15T15:21:00Z">
            <w:rPr/>
          </w:rPrChange>
        </w:rPr>
        <w:tab/>
        <w:t>Test signal used to build Test Configurations</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3268824B" w14:textId="6FD92492" w:rsidR="00FE059B" w:rsidRPr="001D22D3" w:rsidRDefault="00FE059B" w:rsidP="00FE059B">
      <w:pPr>
        <w:pStyle w:val="Heading3"/>
        <w:rPr>
          <w:lang w:eastAsia="zh-CN"/>
        </w:rPr>
      </w:pPr>
      <w:bookmarkStart w:id="1308" w:name="_Toc21099836"/>
      <w:bookmarkStart w:id="1309" w:name="_Toc29809634"/>
      <w:bookmarkStart w:id="1310" w:name="_Toc36645009"/>
      <w:bookmarkStart w:id="1311" w:name="_Toc37272063"/>
      <w:bookmarkStart w:id="1312" w:name="_Toc45884309"/>
      <w:bookmarkStart w:id="1313" w:name="_Toc53182332"/>
      <w:bookmarkStart w:id="1314" w:name="_Toc58860073"/>
      <w:bookmarkStart w:id="1315" w:name="_Toc58862577"/>
      <w:bookmarkStart w:id="1316" w:name="_Toc61182570"/>
      <w:bookmarkStart w:id="1317" w:name="_Toc66727883"/>
      <w:bookmarkStart w:id="1318" w:name="_Toc74961686"/>
      <w:bookmarkStart w:id="1319" w:name="_Toc75242597"/>
      <w:bookmarkStart w:id="1320" w:name="_Toc76544943"/>
      <w:bookmarkStart w:id="1321" w:name="_Toc82595043"/>
      <w:bookmarkStart w:id="1322" w:name="_Toc89955074"/>
      <w:bookmarkStart w:id="1323" w:name="_Toc98773497"/>
      <w:bookmarkStart w:id="1324" w:name="_Toc106201256"/>
      <w:bookmarkStart w:id="1325" w:name="_Toc120544769"/>
      <w:bookmarkStart w:id="1326" w:name="_Toc120545124"/>
      <w:bookmarkStart w:id="1327" w:name="_Toc120545740"/>
      <w:bookmarkStart w:id="1328" w:name="_Toc120606644"/>
      <w:bookmarkStart w:id="1329" w:name="_Toc120606998"/>
      <w:bookmarkStart w:id="1330" w:name="_Toc120607355"/>
      <w:bookmarkStart w:id="1331" w:name="_Toc120607712"/>
      <w:bookmarkStart w:id="1332" w:name="_Toc120608075"/>
      <w:bookmarkStart w:id="1333" w:name="_Toc120608440"/>
      <w:bookmarkStart w:id="1334" w:name="_Toc120608820"/>
      <w:bookmarkStart w:id="1335" w:name="_Toc120609200"/>
      <w:bookmarkStart w:id="1336" w:name="_Toc120609591"/>
      <w:bookmarkStart w:id="1337" w:name="_Toc120609982"/>
      <w:bookmarkStart w:id="1338" w:name="_Toc120610734"/>
      <w:bookmarkStart w:id="1339" w:name="_Toc120611136"/>
      <w:bookmarkStart w:id="1340" w:name="_Toc120611545"/>
      <w:bookmarkStart w:id="1341" w:name="_Toc120611963"/>
      <w:bookmarkStart w:id="1342" w:name="_Toc120612383"/>
      <w:bookmarkStart w:id="1343" w:name="_Toc120612810"/>
      <w:bookmarkStart w:id="1344" w:name="_Toc120613239"/>
      <w:bookmarkStart w:id="1345" w:name="_Toc120613669"/>
      <w:bookmarkStart w:id="1346" w:name="_Toc120614099"/>
      <w:bookmarkStart w:id="1347" w:name="_Toc120614542"/>
      <w:bookmarkStart w:id="1348" w:name="_Toc120615001"/>
      <w:bookmarkStart w:id="1349" w:name="_Toc120622178"/>
      <w:bookmarkStart w:id="1350" w:name="_Toc120622684"/>
      <w:bookmarkStart w:id="1351" w:name="_Toc120623303"/>
      <w:bookmarkStart w:id="1352" w:name="_Toc120623828"/>
      <w:bookmarkStart w:id="1353" w:name="_Toc120624365"/>
      <w:bookmarkStart w:id="1354" w:name="_Toc120624902"/>
      <w:bookmarkStart w:id="1355" w:name="_Toc120625439"/>
      <w:bookmarkStart w:id="1356" w:name="_Toc120625976"/>
      <w:bookmarkStart w:id="1357" w:name="_Toc120626523"/>
      <w:bookmarkStart w:id="1358" w:name="_Toc120627079"/>
      <w:bookmarkStart w:id="1359" w:name="_Toc120627644"/>
      <w:bookmarkStart w:id="1360" w:name="_Toc120628220"/>
      <w:bookmarkStart w:id="1361" w:name="_Toc120628805"/>
      <w:bookmarkStart w:id="1362" w:name="_Toc120629393"/>
      <w:bookmarkStart w:id="1363" w:name="_Toc120630894"/>
      <w:bookmarkStart w:id="1364" w:name="_Toc120631545"/>
      <w:bookmarkStart w:id="1365" w:name="_Toc120632195"/>
      <w:bookmarkStart w:id="1366" w:name="_Toc120632845"/>
      <w:bookmarkStart w:id="1367" w:name="_Toc120633495"/>
      <w:bookmarkStart w:id="1368" w:name="_Toc120634146"/>
      <w:bookmarkStart w:id="1369" w:name="_Toc120634797"/>
      <w:bookmarkStart w:id="1370" w:name="_Toc121753921"/>
      <w:bookmarkStart w:id="1371" w:name="_Toc121754591"/>
      <w:bookmarkStart w:id="1372" w:name="_Toc121822549"/>
      <w:bookmarkStart w:id="1373" w:name="_Toc135080404"/>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374" w:name="_Toc21099837"/>
      <w:bookmarkStart w:id="1375" w:name="_Toc29809635"/>
      <w:bookmarkStart w:id="1376" w:name="_Toc36645010"/>
      <w:bookmarkStart w:id="1377" w:name="_Toc37272064"/>
      <w:bookmarkStart w:id="1378" w:name="_Toc45884310"/>
      <w:bookmarkStart w:id="1379" w:name="_Toc53182333"/>
      <w:bookmarkStart w:id="1380" w:name="_Toc58860074"/>
      <w:bookmarkStart w:id="1381" w:name="_Toc58862578"/>
      <w:bookmarkStart w:id="1382" w:name="_Toc61182571"/>
      <w:bookmarkStart w:id="1383" w:name="_Toc66727884"/>
      <w:bookmarkStart w:id="1384" w:name="_Toc74961687"/>
      <w:bookmarkStart w:id="1385" w:name="_Toc75242598"/>
      <w:bookmarkStart w:id="1386" w:name="_Toc76544944"/>
      <w:bookmarkStart w:id="1387" w:name="_Toc82595044"/>
      <w:bookmarkStart w:id="1388" w:name="_Toc89955075"/>
      <w:bookmarkStart w:id="1389" w:name="_Toc98773498"/>
      <w:bookmarkStart w:id="1390" w:name="_Toc106201257"/>
      <w:bookmarkStart w:id="1391" w:name="_Toc120544770"/>
      <w:bookmarkStart w:id="1392" w:name="_Toc120545125"/>
      <w:bookmarkStart w:id="1393" w:name="_Toc120545741"/>
      <w:bookmarkStart w:id="1394" w:name="_Toc120606645"/>
      <w:bookmarkStart w:id="1395" w:name="_Toc120606999"/>
      <w:bookmarkStart w:id="1396" w:name="_Toc120607356"/>
      <w:bookmarkStart w:id="1397" w:name="_Toc120607713"/>
      <w:bookmarkStart w:id="1398" w:name="_Toc120608076"/>
      <w:bookmarkStart w:id="1399" w:name="_Toc120608441"/>
      <w:bookmarkStart w:id="1400" w:name="_Toc120608821"/>
      <w:bookmarkStart w:id="1401" w:name="_Toc120609201"/>
      <w:bookmarkStart w:id="1402" w:name="_Toc120609592"/>
      <w:bookmarkStart w:id="1403" w:name="_Toc120609983"/>
      <w:bookmarkStart w:id="1404" w:name="_Toc120610735"/>
      <w:bookmarkStart w:id="1405" w:name="_Toc120611137"/>
      <w:bookmarkStart w:id="1406" w:name="_Toc120611546"/>
      <w:bookmarkStart w:id="1407" w:name="_Toc120611964"/>
      <w:bookmarkStart w:id="1408" w:name="_Toc120612384"/>
      <w:bookmarkStart w:id="1409" w:name="_Toc120612811"/>
      <w:bookmarkStart w:id="1410" w:name="_Toc120613240"/>
      <w:bookmarkStart w:id="1411" w:name="_Toc120613670"/>
      <w:bookmarkStart w:id="1412" w:name="_Toc120614100"/>
      <w:bookmarkStart w:id="1413" w:name="_Toc120614543"/>
      <w:bookmarkStart w:id="1414" w:name="_Toc120615002"/>
      <w:bookmarkStart w:id="1415" w:name="_Toc120622179"/>
      <w:bookmarkStart w:id="1416" w:name="_Toc120622685"/>
      <w:bookmarkStart w:id="1417" w:name="_Toc120623304"/>
      <w:bookmarkStart w:id="1418" w:name="_Toc120623829"/>
      <w:bookmarkStart w:id="1419" w:name="_Toc120624366"/>
      <w:bookmarkStart w:id="1420" w:name="_Toc120624903"/>
      <w:bookmarkStart w:id="1421" w:name="_Toc120625440"/>
      <w:bookmarkStart w:id="1422" w:name="_Toc120625977"/>
      <w:bookmarkStart w:id="1423" w:name="_Toc120626524"/>
      <w:bookmarkStart w:id="1424" w:name="_Toc120627080"/>
      <w:bookmarkStart w:id="1425" w:name="_Toc120627645"/>
      <w:bookmarkStart w:id="1426" w:name="_Toc120628221"/>
      <w:bookmarkStart w:id="1427" w:name="_Toc120628806"/>
      <w:bookmarkStart w:id="1428" w:name="_Toc120629394"/>
      <w:bookmarkStart w:id="1429" w:name="_Toc120630895"/>
      <w:bookmarkStart w:id="1430" w:name="_Toc120631546"/>
      <w:bookmarkStart w:id="1431" w:name="_Toc120632196"/>
      <w:bookmarkStart w:id="1432" w:name="_Toc120632846"/>
      <w:bookmarkStart w:id="1433" w:name="_Toc120633496"/>
      <w:bookmarkStart w:id="1434" w:name="_Toc120634147"/>
      <w:bookmarkStart w:id="1435" w:name="_Toc120634798"/>
      <w:bookmarkStart w:id="1436" w:name="_Toc121753922"/>
      <w:bookmarkStart w:id="1437" w:name="_Toc121754592"/>
      <w:bookmarkStart w:id="1438" w:name="_Toc121822550"/>
      <w:bookmarkStart w:id="1439" w:name="_Toc135080405"/>
      <w:r w:rsidRPr="001D22D3">
        <w:t>4.7.3</w:t>
      </w:r>
      <w:r w:rsidRPr="001D22D3">
        <w:rPr>
          <w:lang w:eastAsia="zh-CN"/>
        </w:rPr>
        <w:t>.1</w:t>
      </w:r>
      <w:r w:rsidRPr="001D22D3">
        <w:tab/>
      </w:r>
      <w:r w:rsidR="00D90A58" w:rsidRPr="001D22D3">
        <w:t xml:space="preserve">ETC1 </w:t>
      </w:r>
      <w:r w:rsidRPr="001D22D3">
        <w:t>generation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1D22D3">
        <w:rPr>
          <w:rFonts w:eastAsia="SimSun"/>
          <w:i/>
          <w:lang w:val="en-US" w:eastAsia="zh-CN"/>
          <w:rPrChange w:id="1440" w:author="Michal Szydelko, Huawei" w:date="2023-05-15T14:21:00Z">
            <w:rPr>
              <w:rFonts w:eastAsia="SimSun"/>
              <w:lang w:val="en-US" w:eastAsia="zh-CN"/>
            </w:rPr>
          </w:rPrChange>
        </w:rPr>
        <w:t>SAN</w:t>
      </w:r>
      <w:r w:rsidRPr="001D22D3">
        <w:rPr>
          <w:i/>
          <w:rPrChange w:id="1441" w:author="Michal Szydelko, Huawei" w:date="2023-05-15T14:21:00Z">
            <w:rPr/>
          </w:rPrChange>
        </w:rPr>
        <w:t xml:space="preserve"> RF Bandwidth</w:t>
      </w:r>
      <w:r w:rsidRPr="001D22D3">
        <w:t xml:space="preserve"> supported for contiguous spectrum operation shall be used;</w:t>
      </w:r>
    </w:p>
    <w:p w14:paraId="50DB4379" w14:textId="22308562"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1D22D3">
        <w:rPr>
          <w:rFonts w:eastAsia="SimSun"/>
          <w:i/>
          <w:lang w:val="en-US" w:eastAsia="zh-CN"/>
          <w:rPrChange w:id="1442" w:author="Michal Szydelko, Huawei" w:date="2023-05-15T14:21:00Z">
            <w:rPr>
              <w:rFonts w:eastAsia="SimSun"/>
              <w:lang w:val="en-US" w:eastAsia="zh-CN"/>
            </w:rPr>
          </w:rPrChange>
        </w:rPr>
        <w:t>SAN</w:t>
      </w:r>
      <w:r w:rsidRPr="001D22D3">
        <w:rPr>
          <w:i/>
          <w:rPrChange w:id="1443" w:author="Michal Szydelko, Huawei" w:date="2023-05-15T14:21:00Z">
            <w:rPr/>
          </w:rPrChange>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ins w:id="1444" w:author="Michal Szydelko, Huawei" w:date="2023-05-15T14:23:00Z">
        <w:r w:rsidR="008F6BDA" w:rsidRPr="001D22D3">
          <w:rPr>
            <w:rFonts w:eastAsia="SimSun" w:hint="eastAsia"/>
            <w:i/>
            <w:lang w:val="en-US" w:eastAsia="zh-CN"/>
          </w:rPr>
          <w:t>SAN</w:t>
        </w:r>
        <w:r w:rsidR="008F6BDA" w:rsidRPr="001D22D3">
          <w:rPr>
            <w:i/>
          </w:rPr>
          <w:t xml:space="preserve"> RF Bandwidth edge</w:t>
        </w:r>
      </w:ins>
      <w:del w:id="1445" w:author="Michal Szydelko, Huawei" w:date="2023-05-15T14:23:00Z">
        <w:r w:rsidRPr="001D22D3" w:rsidDel="008F6BDA">
          <w:delText>Base Station RF Bandwidth edge</w:delText>
        </w:r>
      </w:del>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1D22D3">
        <w:rPr>
          <w:rFonts w:eastAsia="SimSun"/>
          <w:i/>
          <w:lang w:val="en-US" w:eastAsia="zh-CN"/>
          <w:rPrChange w:id="1446" w:author="Michal Szydelko, Huawei" w:date="2023-05-15T14:21:00Z">
            <w:rPr>
              <w:rFonts w:eastAsia="SimSun"/>
              <w:lang w:val="en-US" w:eastAsia="zh-CN"/>
            </w:rPr>
          </w:rPrChange>
        </w:rPr>
        <w:t>SAN</w:t>
      </w:r>
      <w:r w:rsidRPr="001D22D3">
        <w:rPr>
          <w:i/>
          <w:rPrChange w:id="1447" w:author="Michal Szydelko, Huawei" w:date="2023-05-15T14:21:00Z">
            <w:rPr/>
          </w:rPrChange>
        </w:rPr>
        <w:t xml:space="preserve"> RF Bandwidth</w:t>
      </w:r>
      <w:r w:rsidRPr="001D22D3">
        <w:t xml:space="preserve">. Place the carriers adjacent to each other starting from the upper </w:t>
      </w:r>
      <w:r w:rsidRPr="001D22D3">
        <w:rPr>
          <w:rFonts w:eastAsia="SimSun"/>
          <w:i/>
          <w:lang w:val="en-US" w:eastAsia="zh-CN"/>
          <w:rPrChange w:id="1448" w:author="Michal Szydelko, Huawei" w:date="2023-05-15T14:21:00Z">
            <w:rPr>
              <w:rFonts w:eastAsia="SimSun"/>
              <w:lang w:val="en-US" w:eastAsia="zh-CN"/>
            </w:rPr>
          </w:rPrChange>
        </w:rPr>
        <w:t>SAN</w:t>
      </w:r>
      <w:r w:rsidRPr="001D22D3">
        <w:rPr>
          <w:i/>
          <w:rPrChange w:id="1449" w:author="Michal Szydelko, Huawei" w:date="2023-05-15T14:21:00Z">
            <w:rPr/>
          </w:rPrChange>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lastRenderedPageBreak/>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450" w:name="_Toc21099838"/>
      <w:bookmarkStart w:id="1451" w:name="_Toc29809636"/>
      <w:bookmarkStart w:id="1452" w:name="_Toc36645011"/>
      <w:bookmarkStart w:id="1453" w:name="_Toc37272065"/>
      <w:bookmarkStart w:id="1454" w:name="_Toc45884311"/>
      <w:bookmarkStart w:id="1455" w:name="_Toc53182334"/>
      <w:bookmarkStart w:id="1456" w:name="_Toc58860075"/>
      <w:bookmarkStart w:id="1457" w:name="_Toc58862579"/>
      <w:bookmarkStart w:id="1458" w:name="_Toc61182572"/>
      <w:bookmarkStart w:id="1459" w:name="_Toc66727885"/>
      <w:bookmarkStart w:id="1460" w:name="_Toc74961688"/>
      <w:bookmarkStart w:id="1461" w:name="_Toc75242599"/>
      <w:bookmarkStart w:id="1462" w:name="_Toc76544945"/>
      <w:bookmarkStart w:id="1463" w:name="_Toc82595045"/>
      <w:bookmarkStart w:id="1464" w:name="_Toc89955076"/>
      <w:bookmarkStart w:id="1465" w:name="_Toc98773499"/>
      <w:bookmarkStart w:id="1466" w:name="_Toc106201258"/>
      <w:bookmarkStart w:id="1467" w:name="_Toc120544771"/>
      <w:bookmarkStart w:id="1468" w:name="_Toc120545126"/>
      <w:bookmarkStart w:id="1469" w:name="_Toc120545742"/>
      <w:bookmarkStart w:id="1470" w:name="_Toc120606646"/>
      <w:bookmarkStart w:id="1471" w:name="_Toc120607000"/>
      <w:bookmarkStart w:id="1472" w:name="_Toc120607357"/>
      <w:bookmarkStart w:id="1473" w:name="_Toc120607714"/>
      <w:bookmarkStart w:id="1474" w:name="_Toc120608077"/>
      <w:bookmarkStart w:id="1475" w:name="_Toc120608442"/>
      <w:bookmarkStart w:id="1476" w:name="_Toc120608822"/>
      <w:bookmarkStart w:id="1477" w:name="_Toc120609202"/>
      <w:bookmarkStart w:id="1478" w:name="_Toc120609593"/>
      <w:bookmarkStart w:id="1479" w:name="_Toc120609984"/>
      <w:bookmarkStart w:id="1480" w:name="_Toc120610736"/>
      <w:bookmarkStart w:id="1481" w:name="_Toc120611138"/>
      <w:bookmarkStart w:id="1482" w:name="_Toc120611547"/>
      <w:bookmarkStart w:id="1483" w:name="_Toc120611965"/>
      <w:bookmarkStart w:id="1484" w:name="_Toc120612385"/>
      <w:bookmarkStart w:id="1485" w:name="_Toc120612812"/>
      <w:bookmarkStart w:id="1486" w:name="_Toc120613241"/>
      <w:bookmarkStart w:id="1487" w:name="_Toc120613671"/>
      <w:bookmarkStart w:id="1488" w:name="_Toc120614101"/>
      <w:bookmarkStart w:id="1489" w:name="_Toc120614544"/>
      <w:bookmarkStart w:id="1490" w:name="_Toc120615003"/>
      <w:bookmarkStart w:id="1491" w:name="_Toc120622180"/>
      <w:bookmarkStart w:id="1492" w:name="_Toc120622686"/>
      <w:bookmarkStart w:id="1493" w:name="_Toc120623305"/>
      <w:bookmarkStart w:id="1494" w:name="_Toc120623830"/>
      <w:bookmarkStart w:id="1495" w:name="_Toc120624367"/>
      <w:bookmarkStart w:id="1496" w:name="_Toc120624904"/>
      <w:bookmarkStart w:id="1497" w:name="_Toc120625441"/>
      <w:bookmarkStart w:id="1498" w:name="_Toc120625978"/>
      <w:bookmarkStart w:id="1499" w:name="_Toc120626525"/>
      <w:bookmarkStart w:id="1500" w:name="_Toc120627081"/>
      <w:bookmarkStart w:id="1501" w:name="_Toc120627646"/>
      <w:bookmarkStart w:id="1502" w:name="_Toc120628222"/>
      <w:bookmarkStart w:id="1503" w:name="_Toc120628807"/>
      <w:bookmarkStart w:id="1504" w:name="_Toc120629395"/>
      <w:bookmarkStart w:id="1505" w:name="_Toc120630896"/>
      <w:bookmarkStart w:id="1506" w:name="_Toc120631547"/>
      <w:bookmarkStart w:id="1507" w:name="_Toc120632197"/>
      <w:bookmarkStart w:id="1508" w:name="_Toc120632847"/>
      <w:bookmarkStart w:id="1509" w:name="_Toc120633497"/>
      <w:bookmarkStart w:id="1510" w:name="_Toc120634148"/>
      <w:bookmarkStart w:id="1511" w:name="_Toc120634799"/>
      <w:bookmarkStart w:id="1512" w:name="_Toc121753923"/>
      <w:bookmarkStart w:id="1513" w:name="_Toc121754593"/>
      <w:bookmarkStart w:id="1514" w:name="_Toc121822551"/>
      <w:bookmarkStart w:id="1515" w:name="_Toc135080406"/>
      <w:r w:rsidRPr="001D22D3">
        <w:t>4.7.3.</w:t>
      </w:r>
      <w:r w:rsidRPr="001D22D3">
        <w:rPr>
          <w:lang w:eastAsia="zh-CN"/>
        </w:rPr>
        <w:t>2</w:t>
      </w:r>
      <w:r w:rsidRPr="001D22D3">
        <w:tab/>
      </w:r>
      <w:r w:rsidR="00D90A58" w:rsidRPr="001D22D3">
        <w:t xml:space="preserve">ETC1 </w:t>
      </w:r>
      <w:r w:rsidRPr="001D22D3">
        <w:t>power allocation</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516" w:name="_Toc135080407"/>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516"/>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517" w:name="_Toc135080408"/>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517"/>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1D22D3">
        <w:rPr>
          <w:rFonts w:eastAsia="SimSun"/>
          <w:i/>
          <w:lang w:val="en-US" w:eastAsia="zh-CN"/>
          <w:rPrChange w:id="1518" w:author="Michal Szydelko, Huawei" w:date="2023-05-15T14:21:00Z">
            <w:rPr>
              <w:rFonts w:eastAsia="SimSun"/>
              <w:lang w:val="en-US" w:eastAsia="zh-CN"/>
            </w:rPr>
          </w:rPrChange>
        </w:rPr>
        <w:t>SAN</w:t>
      </w:r>
      <w:r w:rsidRPr="001D22D3">
        <w:rPr>
          <w:i/>
          <w:rPrChange w:id="1519" w:author="Michal Szydelko, Huawei" w:date="2023-05-15T14:21:00Z">
            <w:rPr/>
          </w:rPrChange>
        </w:rPr>
        <w:t xml:space="preserve"> RF Bandwidth</w:t>
      </w:r>
      <w:r w:rsidRPr="001D22D3">
        <w:t xml:space="preserve"> shall be the declared maximum </w:t>
      </w:r>
      <w:r w:rsidRPr="001D22D3">
        <w:rPr>
          <w:rFonts w:eastAsia="SimSun"/>
          <w:i/>
          <w:lang w:val="en-US" w:eastAsia="zh-CN"/>
          <w:rPrChange w:id="1520" w:author="Michal Szydelko, Huawei" w:date="2023-05-15T14:21:00Z">
            <w:rPr>
              <w:rFonts w:eastAsia="SimSun"/>
              <w:lang w:val="en-US" w:eastAsia="zh-CN"/>
            </w:rPr>
          </w:rPrChange>
        </w:rPr>
        <w:t>SAN</w:t>
      </w:r>
      <w:r w:rsidRPr="001D22D3">
        <w:rPr>
          <w:i/>
          <w:rPrChange w:id="1521" w:author="Michal Szydelko, Huawei" w:date="2023-05-15T14:21:00Z">
            <w:rPr/>
          </w:rPrChange>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1D22D3">
        <w:rPr>
          <w:rFonts w:eastAsia="SimSun"/>
          <w:i/>
          <w:lang w:val="en-US" w:eastAsia="zh-CN"/>
          <w:rPrChange w:id="1522" w:author="Michal Szydelko, Huawei" w:date="2023-05-15T14:21:00Z">
            <w:rPr>
              <w:rFonts w:eastAsia="SimSun"/>
              <w:lang w:val="en-US" w:eastAsia="zh-CN"/>
            </w:rPr>
          </w:rPrChange>
        </w:rPr>
        <w:t>SAN</w:t>
      </w:r>
      <w:r w:rsidRPr="001D22D3">
        <w:rPr>
          <w:i/>
          <w:rPrChange w:id="1523" w:author="Michal Szydelko, Huawei" w:date="2023-05-15T14:21:00Z">
            <w:rPr/>
          </w:rPrChange>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524" w:name="_Toc135080409"/>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524"/>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Change w:id="1525" w:author="Michal Szydelko, Huawei" w:date="2023-05-15T14:25:00Z">
            <w:rPr>
              <w:lang w:eastAsia="zh-CN"/>
            </w:rPr>
          </w:rPrChange>
        </w:rPr>
      </w:pPr>
      <w:bookmarkStart w:id="1526" w:name="_Toc120544772"/>
      <w:bookmarkStart w:id="1527" w:name="_Toc120545127"/>
      <w:bookmarkStart w:id="1528" w:name="_Toc120545743"/>
      <w:bookmarkStart w:id="1529" w:name="_Toc120606647"/>
      <w:bookmarkStart w:id="1530" w:name="_Toc120607001"/>
      <w:bookmarkStart w:id="1531" w:name="_Toc120607358"/>
      <w:bookmarkStart w:id="1532" w:name="_Toc120607715"/>
      <w:bookmarkStart w:id="1533" w:name="_Toc120608078"/>
      <w:bookmarkStart w:id="1534" w:name="_Toc120608443"/>
      <w:bookmarkStart w:id="1535" w:name="_Toc120608823"/>
      <w:bookmarkStart w:id="1536" w:name="_Toc120609203"/>
      <w:bookmarkStart w:id="1537" w:name="_Toc120609594"/>
      <w:bookmarkStart w:id="1538" w:name="_Toc120609985"/>
      <w:bookmarkStart w:id="1539" w:name="_Toc120610737"/>
      <w:bookmarkStart w:id="1540" w:name="_Toc120611139"/>
      <w:bookmarkStart w:id="1541" w:name="_Toc120611548"/>
      <w:bookmarkStart w:id="1542" w:name="_Toc120611966"/>
      <w:bookmarkStart w:id="1543" w:name="_Toc120612386"/>
      <w:bookmarkStart w:id="1544" w:name="_Toc120612813"/>
      <w:bookmarkStart w:id="1545" w:name="_Toc120613242"/>
      <w:bookmarkStart w:id="1546" w:name="_Toc120613672"/>
      <w:bookmarkStart w:id="1547" w:name="_Toc120614102"/>
      <w:bookmarkStart w:id="1548" w:name="_Toc120614545"/>
      <w:bookmarkStart w:id="1549" w:name="_Toc120615004"/>
      <w:bookmarkStart w:id="1550" w:name="_Toc120622181"/>
      <w:bookmarkStart w:id="1551" w:name="_Toc120622687"/>
      <w:bookmarkStart w:id="1552" w:name="_Toc120623306"/>
      <w:bookmarkStart w:id="1553" w:name="_Toc120623831"/>
      <w:bookmarkStart w:id="1554" w:name="_Toc120624368"/>
      <w:bookmarkStart w:id="1555" w:name="_Toc120624905"/>
      <w:bookmarkStart w:id="1556" w:name="_Toc120625442"/>
      <w:bookmarkStart w:id="1557" w:name="_Toc120625979"/>
      <w:bookmarkStart w:id="1558" w:name="_Toc120626526"/>
      <w:bookmarkStart w:id="1559" w:name="_Toc120627082"/>
      <w:bookmarkStart w:id="1560" w:name="_Toc120627647"/>
      <w:bookmarkStart w:id="1561" w:name="_Toc120628223"/>
      <w:bookmarkStart w:id="1562" w:name="_Toc120628808"/>
      <w:bookmarkStart w:id="1563" w:name="_Toc120629396"/>
      <w:bookmarkStart w:id="1564" w:name="_Toc120630897"/>
      <w:bookmarkStart w:id="1565" w:name="_Toc120631548"/>
      <w:bookmarkStart w:id="1566" w:name="_Toc120632198"/>
      <w:bookmarkStart w:id="1567" w:name="_Toc120632848"/>
      <w:bookmarkStart w:id="1568" w:name="_Toc120633498"/>
      <w:bookmarkStart w:id="1569" w:name="_Toc120634149"/>
      <w:bookmarkStart w:id="1570" w:name="_Toc120634800"/>
      <w:bookmarkStart w:id="1571" w:name="_Toc121753924"/>
      <w:bookmarkStart w:id="1572" w:name="_Toc121754594"/>
      <w:bookmarkStart w:id="1573" w:name="_Toc121822552"/>
      <w:bookmarkStart w:id="1574" w:name="_Toc135080410"/>
      <w:r w:rsidRPr="001D22D3">
        <w:rPr>
          <w:lang w:eastAsia="zh-CN"/>
          <w:rPrChange w:id="1575" w:author="Michal Szydelko, Huawei" w:date="2023-05-15T14:25:00Z">
            <w:rPr>
              <w:lang w:eastAsia="zh-CN"/>
            </w:rPr>
          </w:rPrChange>
        </w:rPr>
        <w:t>4.8</w:t>
      </w:r>
      <w:r w:rsidRPr="001D22D3">
        <w:rPr>
          <w:lang w:eastAsia="zh-CN"/>
          <w:rPrChange w:id="1576" w:author="Michal Szydelko, Huawei" w:date="2023-05-15T14:25:00Z">
            <w:rPr>
              <w:lang w:eastAsia="zh-CN"/>
            </w:rPr>
          </w:rPrChange>
        </w:rPr>
        <w:tab/>
        <w:t>Applicability of requirements</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25B38AA9" w14:textId="77777777" w:rsidR="00617D08" w:rsidRPr="001D22D3" w:rsidRDefault="00617D08" w:rsidP="00617D08">
      <w:pPr>
        <w:pStyle w:val="Heading3"/>
        <w:rPr>
          <w:rFonts w:eastAsia="SimSun"/>
          <w:rPrChange w:id="1577" w:author="Michal Szydelko, Huawei" w:date="2023-05-15T14:25:00Z">
            <w:rPr>
              <w:rFonts w:eastAsia="SimSun"/>
            </w:rPr>
          </w:rPrChange>
        </w:rPr>
      </w:pPr>
      <w:bookmarkStart w:id="1578" w:name="_Toc21099852"/>
      <w:bookmarkStart w:id="1579" w:name="_Toc29809650"/>
      <w:bookmarkStart w:id="1580" w:name="_Toc36645025"/>
      <w:bookmarkStart w:id="1581" w:name="_Toc37272079"/>
      <w:bookmarkStart w:id="1582" w:name="_Toc45884325"/>
      <w:bookmarkStart w:id="1583" w:name="_Toc53182348"/>
      <w:bookmarkStart w:id="1584" w:name="_Toc58860089"/>
      <w:bookmarkStart w:id="1585" w:name="_Toc58862593"/>
      <w:bookmarkStart w:id="1586" w:name="_Toc61182586"/>
      <w:bookmarkStart w:id="1587" w:name="_Toc66727899"/>
      <w:bookmarkStart w:id="1588" w:name="_Toc74961702"/>
      <w:bookmarkStart w:id="1589" w:name="_Toc75242613"/>
      <w:bookmarkStart w:id="1590" w:name="_Toc76544959"/>
      <w:bookmarkStart w:id="1591" w:name="_Toc82595062"/>
      <w:bookmarkStart w:id="1592" w:name="_Toc89955093"/>
      <w:bookmarkStart w:id="1593" w:name="_Toc98773516"/>
      <w:bookmarkStart w:id="1594" w:name="_Toc106201275"/>
      <w:bookmarkStart w:id="1595" w:name="_Toc120544773"/>
      <w:bookmarkStart w:id="1596" w:name="_Toc120545128"/>
      <w:bookmarkStart w:id="1597" w:name="_Toc120545744"/>
      <w:bookmarkStart w:id="1598" w:name="_Toc120606648"/>
      <w:bookmarkStart w:id="1599" w:name="_Toc120607002"/>
      <w:bookmarkStart w:id="1600" w:name="_Toc120607359"/>
      <w:bookmarkStart w:id="1601" w:name="_Toc120607716"/>
      <w:bookmarkStart w:id="1602" w:name="_Toc120608079"/>
      <w:bookmarkStart w:id="1603" w:name="_Toc120608444"/>
      <w:bookmarkStart w:id="1604" w:name="_Toc120608824"/>
      <w:bookmarkStart w:id="1605" w:name="_Toc120609204"/>
      <w:bookmarkStart w:id="1606" w:name="_Toc120609595"/>
      <w:bookmarkStart w:id="1607" w:name="_Toc120609986"/>
      <w:bookmarkStart w:id="1608" w:name="_Toc120610738"/>
      <w:bookmarkStart w:id="1609" w:name="_Toc120611140"/>
      <w:bookmarkStart w:id="1610" w:name="_Toc120611549"/>
      <w:bookmarkStart w:id="1611" w:name="_Toc120611967"/>
      <w:bookmarkStart w:id="1612" w:name="_Toc120612387"/>
      <w:bookmarkStart w:id="1613" w:name="_Toc120612814"/>
      <w:bookmarkStart w:id="1614" w:name="_Toc120613243"/>
      <w:bookmarkStart w:id="1615" w:name="_Toc120613673"/>
      <w:bookmarkStart w:id="1616" w:name="_Toc120614103"/>
      <w:bookmarkStart w:id="1617" w:name="_Toc120614546"/>
      <w:bookmarkStart w:id="1618" w:name="_Toc120615005"/>
      <w:bookmarkStart w:id="1619" w:name="_Toc120622182"/>
      <w:bookmarkStart w:id="1620" w:name="_Toc120622688"/>
      <w:bookmarkStart w:id="1621" w:name="_Toc120623307"/>
      <w:bookmarkStart w:id="1622" w:name="_Toc120623832"/>
      <w:bookmarkStart w:id="1623" w:name="_Toc120624369"/>
      <w:bookmarkStart w:id="1624" w:name="_Toc120624906"/>
      <w:bookmarkStart w:id="1625" w:name="_Toc120625443"/>
      <w:bookmarkStart w:id="1626" w:name="_Toc120625980"/>
      <w:bookmarkStart w:id="1627" w:name="_Toc120626527"/>
      <w:bookmarkStart w:id="1628" w:name="_Toc120627083"/>
      <w:bookmarkStart w:id="1629" w:name="_Toc120627648"/>
      <w:bookmarkStart w:id="1630" w:name="_Toc120628224"/>
      <w:bookmarkStart w:id="1631" w:name="_Toc120628809"/>
      <w:bookmarkStart w:id="1632" w:name="_Toc120629397"/>
      <w:bookmarkStart w:id="1633" w:name="_Toc120630898"/>
      <w:bookmarkStart w:id="1634" w:name="_Toc120631549"/>
      <w:bookmarkStart w:id="1635" w:name="_Toc120632199"/>
      <w:bookmarkStart w:id="1636" w:name="_Toc120632849"/>
      <w:bookmarkStart w:id="1637" w:name="_Toc120633499"/>
      <w:bookmarkStart w:id="1638" w:name="_Toc120634150"/>
      <w:bookmarkStart w:id="1639" w:name="_Toc120634801"/>
      <w:bookmarkStart w:id="1640" w:name="_Toc121753925"/>
      <w:bookmarkStart w:id="1641" w:name="_Toc121754595"/>
      <w:bookmarkStart w:id="1642" w:name="_Toc121822553"/>
      <w:bookmarkStart w:id="1643" w:name="_Toc135080411"/>
      <w:r w:rsidRPr="001D22D3">
        <w:rPr>
          <w:rPrChange w:id="1644" w:author="Michal Szydelko, Huawei" w:date="2023-05-15T14:25:00Z">
            <w:rPr/>
          </w:rPrChange>
        </w:rPr>
        <w:t>4.8.1</w:t>
      </w:r>
      <w:r w:rsidRPr="001D22D3">
        <w:rPr>
          <w:rPrChange w:id="1645" w:author="Michal Szydelko, Huawei" w:date="2023-05-15T14:25:00Z">
            <w:rPr/>
          </w:rPrChange>
        </w:rPr>
        <w:tab/>
      </w:r>
      <w:r w:rsidRPr="001D22D3">
        <w:rPr>
          <w:rFonts w:eastAsia="SimSun"/>
          <w:rPrChange w:id="1646" w:author="Michal Szydelko, Huawei" w:date="2023-05-15T14:25:00Z">
            <w:rPr>
              <w:rFonts w:eastAsia="SimSun"/>
            </w:rPr>
          </w:rPrChange>
        </w:rPr>
        <w:t>General</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73DB2905" w14:textId="77777777" w:rsidR="00617D08" w:rsidRPr="001D22D3" w:rsidRDefault="00617D08" w:rsidP="00617D08">
      <w:pPr>
        <w:pStyle w:val="Heading3"/>
        <w:rPr>
          <w:rFonts w:eastAsia="SimSun"/>
          <w:rPrChange w:id="1647" w:author="Michal Szydelko, Huawei" w:date="2023-05-15T14:25:00Z">
            <w:rPr>
              <w:rFonts w:eastAsia="SimSun"/>
            </w:rPr>
          </w:rPrChange>
        </w:rPr>
      </w:pPr>
      <w:bookmarkStart w:id="1648" w:name="_Toc21099853"/>
      <w:bookmarkStart w:id="1649" w:name="_Toc29809651"/>
      <w:bookmarkStart w:id="1650" w:name="_Toc36645026"/>
      <w:bookmarkStart w:id="1651" w:name="_Toc37272080"/>
      <w:bookmarkStart w:id="1652" w:name="_Toc45884326"/>
      <w:bookmarkStart w:id="1653" w:name="_Toc53182349"/>
      <w:bookmarkStart w:id="1654" w:name="_Toc58860090"/>
      <w:bookmarkStart w:id="1655" w:name="_Toc58862594"/>
      <w:bookmarkStart w:id="1656" w:name="_Toc61182587"/>
      <w:bookmarkStart w:id="1657" w:name="_Toc66727900"/>
      <w:bookmarkStart w:id="1658" w:name="_Toc74961703"/>
      <w:bookmarkStart w:id="1659" w:name="_Toc75242614"/>
      <w:bookmarkStart w:id="1660" w:name="_Toc76544960"/>
      <w:bookmarkStart w:id="1661" w:name="_Toc82595063"/>
      <w:bookmarkStart w:id="1662" w:name="_Toc89955094"/>
      <w:bookmarkStart w:id="1663" w:name="_Toc98773517"/>
      <w:bookmarkStart w:id="1664" w:name="_Toc106201276"/>
      <w:bookmarkStart w:id="1665" w:name="_Toc120544774"/>
      <w:bookmarkStart w:id="1666" w:name="_Toc120545129"/>
      <w:bookmarkStart w:id="1667" w:name="_Toc120545745"/>
      <w:bookmarkStart w:id="1668" w:name="_Toc120606649"/>
      <w:bookmarkStart w:id="1669" w:name="_Toc120607003"/>
      <w:bookmarkStart w:id="1670" w:name="_Toc120607360"/>
      <w:bookmarkStart w:id="1671" w:name="_Toc120607717"/>
      <w:bookmarkStart w:id="1672" w:name="_Toc120608080"/>
      <w:bookmarkStart w:id="1673" w:name="_Toc120608445"/>
      <w:bookmarkStart w:id="1674" w:name="_Toc120608825"/>
      <w:bookmarkStart w:id="1675" w:name="_Toc120609205"/>
      <w:bookmarkStart w:id="1676" w:name="_Toc120609596"/>
      <w:bookmarkStart w:id="1677" w:name="_Toc120609987"/>
      <w:bookmarkStart w:id="1678" w:name="_Toc120610739"/>
      <w:bookmarkStart w:id="1679" w:name="_Toc120611141"/>
      <w:bookmarkStart w:id="1680" w:name="_Toc120611550"/>
      <w:bookmarkStart w:id="1681" w:name="_Toc120611968"/>
      <w:bookmarkStart w:id="1682" w:name="_Toc120612388"/>
      <w:bookmarkStart w:id="1683" w:name="_Toc120612815"/>
      <w:bookmarkStart w:id="1684" w:name="_Toc120613244"/>
      <w:bookmarkStart w:id="1685" w:name="_Toc120613674"/>
      <w:bookmarkStart w:id="1686" w:name="_Toc120614104"/>
      <w:bookmarkStart w:id="1687" w:name="_Toc120614547"/>
      <w:bookmarkStart w:id="1688" w:name="_Toc120615006"/>
      <w:bookmarkStart w:id="1689" w:name="_Toc120622183"/>
      <w:bookmarkStart w:id="1690" w:name="_Toc120622689"/>
      <w:bookmarkStart w:id="1691" w:name="_Toc120623308"/>
      <w:bookmarkStart w:id="1692" w:name="_Toc120623833"/>
      <w:bookmarkStart w:id="1693" w:name="_Toc120624370"/>
      <w:bookmarkStart w:id="1694" w:name="_Toc120624907"/>
      <w:bookmarkStart w:id="1695" w:name="_Toc120625444"/>
      <w:bookmarkStart w:id="1696" w:name="_Toc120625981"/>
      <w:bookmarkStart w:id="1697" w:name="_Toc120626528"/>
      <w:bookmarkStart w:id="1698" w:name="_Toc120627084"/>
      <w:bookmarkStart w:id="1699" w:name="_Toc120627649"/>
      <w:bookmarkStart w:id="1700" w:name="_Toc120628225"/>
      <w:bookmarkStart w:id="1701" w:name="_Toc120628810"/>
      <w:bookmarkStart w:id="1702" w:name="_Toc120629398"/>
      <w:bookmarkStart w:id="1703" w:name="_Toc120630899"/>
      <w:bookmarkStart w:id="1704" w:name="_Toc120631550"/>
      <w:bookmarkStart w:id="1705" w:name="_Toc120632200"/>
      <w:bookmarkStart w:id="1706" w:name="_Toc120632850"/>
      <w:bookmarkStart w:id="1707" w:name="_Toc120633500"/>
      <w:bookmarkStart w:id="1708" w:name="_Toc120634151"/>
      <w:bookmarkStart w:id="1709" w:name="_Toc120634802"/>
      <w:bookmarkStart w:id="1710" w:name="_Toc121753926"/>
      <w:bookmarkStart w:id="1711" w:name="_Toc121754596"/>
      <w:bookmarkStart w:id="1712" w:name="_Toc121822554"/>
      <w:bookmarkStart w:id="1713" w:name="_Toc135080412"/>
      <w:r w:rsidRPr="001D22D3">
        <w:rPr>
          <w:rPrChange w:id="1714" w:author="Michal Szydelko, Huawei" w:date="2023-05-15T14:25:00Z">
            <w:rPr/>
          </w:rPrChange>
        </w:rPr>
        <w:t>4.8.2</w:t>
      </w:r>
      <w:r w:rsidRPr="001D22D3">
        <w:rPr>
          <w:rPrChange w:id="1715" w:author="Michal Szydelko, Huawei" w:date="2023-05-15T14:25:00Z">
            <w:rPr/>
          </w:rPrChange>
        </w:rPr>
        <w:tab/>
      </w:r>
      <w:r w:rsidRPr="001D22D3">
        <w:rPr>
          <w:rFonts w:eastAsia="SimSun"/>
          <w:rPrChange w:id="1716" w:author="Michal Szydelko, Huawei" w:date="2023-05-15T14:25:00Z">
            <w:rPr>
              <w:rFonts w:eastAsia="SimSun"/>
            </w:rPr>
          </w:rPrChange>
        </w:rPr>
        <w:t>Requirement set applicability</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629BEE83" w14:textId="77777777" w:rsidR="00617D08" w:rsidRPr="001D22D3" w:rsidRDefault="00617D08" w:rsidP="00617D08">
      <w:pPr>
        <w:pStyle w:val="Heading3"/>
        <w:rPr>
          <w:rFonts w:eastAsia="SimSun"/>
        </w:rPr>
      </w:pPr>
      <w:bookmarkStart w:id="1717" w:name="_Toc21099854"/>
      <w:bookmarkStart w:id="1718" w:name="_Toc29809652"/>
      <w:bookmarkStart w:id="1719" w:name="_Toc36645027"/>
      <w:bookmarkStart w:id="1720" w:name="_Toc37272081"/>
      <w:bookmarkStart w:id="1721" w:name="_Toc45884327"/>
      <w:bookmarkStart w:id="1722" w:name="_Toc53182350"/>
      <w:bookmarkStart w:id="1723" w:name="_Toc58860091"/>
      <w:bookmarkStart w:id="1724" w:name="_Toc58862595"/>
      <w:bookmarkStart w:id="1725" w:name="_Toc61182588"/>
      <w:bookmarkStart w:id="1726" w:name="_Toc66727901"/>
      <w:bookmarkStart w:id="1727" w:name="_Toc74961704"/>
      <w:bookmarkStart w:id="1728" w:name="_Toc75242615"/>
      <w:bookmarkStart w:id="1729" w:name="_Toc76544961"/>
      <w:bookmarkStart w:id="1730" w:name="_Toc82595064"/>
      <w:bookmarkStart w:id="1731" w:name="_Toc89955095"/>
      <w:bookmarkStart w:id="1732" w:name="_Toc98773518"/>
      <w:bookmarkStart w:id="1733" w:name="_Toc106201277"/>
      <w:bookmarkStart w:id="1734" w:name="_Toc120544775"/>
      <w:bookmarkStart w:id="1735" w:name="_Toc120545130"/>
      <w:bookmarkStart w:id="1736" w:name="_Toc120545746"/>
      <w:bookmarkStart w:id="1737" w:name="_Toc120606650"/>
      <w:bookmarkStart w:id="1738" w:name="_Toc120607004"/>
      <w:bookmarkStart w:id="1739" w:name="_Toc120607361"/>
      <w:bookmarkStart w:id="1740" w:name="_Toc120607718"/>
      <w:bookmarkStart w:id="1741" w:name="_Toc120608081"/>
      <w:bookmarkStart w:id="1742" w:name="_Toc120608446"/>
      <w:bookmarkStart w:id="1743" w:name="_Toc120608826"/>
      <w:bookmarkStart w:id="1744" w:name="_Toc120609206"/>
      <w:bookmarkStart w:id="1745" w:name="_Toc120609597"/>
      <w:bookmarkStart w:id="1746" w:name="_Toc120609988"/>
      <w:bookmarkStart w:id="1747" w:name="_Toc120610740"/>
      <w:bookmarkStart w:id="1748" w:name="_Toc120611142"/>
      <w:bookmarkStart w:id="1749" w:name="_Toc120611551"/>
      <w:bookmarkStart w:id="1750" w:name="_Toc120611969"/>
      <w:bookmarkStart w:id="1751" w:name="_Toc120612389"/>
      <w:bookmarkStart w:id="1752" w:name="_Toc120612816"/>
      <w:bookmarkStart w:id="1753" w:name="_Toc120613245"/>
      <w:bookmarkStart w:id="1754" w:name="_Toc120613675"/>
      <w:bookmarkStart w:id="1755" w:name="_Toc120614105"/>
      <w:bookmarkStart w:id="1756" w:name="_Toc120614548"/>
      <w:bookmarkStart w:id="1757" w:name="_Toc120615007"/>
      <w:bookmarkStart w:id="1758" w:name="_Toc120622184"/>
      <w:bookmarkStart w:id="1759" w:name="_Toc120622690"/>
      <w:bookmarkStart w:id="1760" w:name="_Toc120623309"/>
      <w:bookmarkStart w:id="1761" w:name="_Toc120623834"/>
      <w:bookmarkStart w:id="1762" w:name="_Toc120624371"/>
      <w:bookmarkStart w:id="1763" w:name="_Toc120624908"/>
      <w:bookmarkStart w:id="1764" w:name="_Toc120625445"/>
      <w:bookmarkStart w:id="1765" w:name="_Toc120625982"/>
      <w:bookmarkStart w:id="1766" w:name="_Toc120626529"/>
      <w:bookmarkStart w:id="1767" w:name="_Toc120627085"/>
      <w:bookmarkStart w:id="1768" w:name="_Toc120627650"/>
      <w:bookmarkStart w:id="1769" w:name="_Toc120628226"/>
      <w:bookmarkStart w:id="1770" w:name="_Toc120628811"/>
      <w:bookmarkStart w:id="1771" w:name="_Toc120629399"/>
      <w:bookmarkStart w:id="1772" w:name="_Toc120630900"/>
      <w:bookmarkStart w:id="1773" w:name="_Toc120631551"/>
      <w:bookmarkStart w:id="1774" w:name="_Toc120632201"/>
      <w:bookmarkStart w:id="1775" w:name="_Toc120632851"/>
      <w:bookmarkStart w:id="1776" w:name="_Toc120633501"/>
      <w:bookmarkStart w:id="1777" w:name="_Toc120634152"/>
      <w:bookmarkStart w:id="1778" w:name="_Toc120634803"/>
      <w:bookmarkStart w:id="1779" w:name="_Toc121753927"/>
      <w:bookmarkStart w:id="1780" w:name="_Toc121754597"/>
      <w:bookmarkStart w:id="1781" w:name="_Toc121822555"/>
      <w:bookmarkStart w:id="1782" w:name="_Toc135080413"/>
      <w:r w:rsidRPr="001D22D3">
        <w:rPr>
          <w:rPrChange w:id="1783" w:author="Michal Szydelko, Huawei" w:date="2023-05-15T14:25:00Z">
            <w:rPr/>
          </w:rPrChange>
        </w:rPr>
        <w:t>4.8.3</w:t>
      </w:r>
      <w:r w:rsidRPr="001D22D3">
        <w:rPr>
          <w:rPrChange w:id="1784" w:author="Michal Szydelko, Huawei" w:date="2023-05-15T14:25:00Z">
            <w:rPr/>
          </w:rPrChange>
        </w:rPr>
        <w:tab/>
        <w:t xml:space="preserve">Applicability of </w:t>
      </w:r>
      <w:r w:rsidRPr="001D22D3">
        <w:rPr>
          <w:rFonts w:eastAsia="SimSun"/>
          <w:lang w:eastAsia="zh-CN"/>
          <w:rPrChange w:id="1785" w:author="Michal Szydelko, Huawei" w:date="2023-05-15T14:25:00Z">
            <w:rPr>
              <w:rFonts w:eastAsia="SimSun"/>
              <w:lang w:eastAsia="zh-CN"/>
            </w:rPr>
          </w:rPrChange>
        </w:rPr>
        <w:t>t</w:t>
      </w:r>
      <w:r w:rsidRPr="001D22D3">
        <w:rPr>
          <w:rFonts w:eastAsia="SimSun"/>
          <w:rPrChange w:id="1786" w:author="Michal Szydelko, Huawei" w:date="2023-05-15T14:25:00Z">
            <w:rPr>
              <w:rFonts w:eastAsia="SimSun"/>
            </w:rPr>
          </w:rPrChange>
        </w:rPr>
        <w:t xml:space="preserve">est configurations for </w:t>
      </w:r>
      <w:bookmarkStart w:id="1787" w:name="OLE_LINK348"/>
      <w:bookmarkStart w:id="1788" w:name="OLE_LINK349"/>
      <w:r w:rsidRPr="001D22D3">
        <w:rPr>
          <w:snapToGrid w:val="0"/>
          <w:lang w:eastAsia="zh-CN"/>
          <w:rPrChange w:id="1789" w:author="Michal Szydelko, Huawei" w:date="2023-05-15T14:25:00Z">
            <w:rPr>
              <w:snapToGrid w:val="0"/>
              <w:lang w:eastAsia="zh-CN"/>
            </w:rPr>
          </w:rPrChange>
        </w:rPr>
        <w:t>single-band</w:t>
      </w:r>
      <w:r w:rsidRPr="001D22D3">
        <w:rPr>
          <w:i/>
          <w:snapToGrid w:val="0"/>
          <w:lang w:eastAsia="zh-CN"/>
          <w:rPrChange w:id="1790" w:author="Michal Szydelko, Huawei" w:date="2023-05-15T14:25:00Z">
            <w:rPr>
              <w:i/>
              <w:snapToGrid w:val="0"/>
              <w:lang w:eastAsia="zh-CN"/>
            </w:rPr>
          </w:rPrChange>
        </w:rPr>
        <w:t xml:space="preserve"> </w:t>
      </w:r>
      <w:r w:rsidRPr="001D22D3">
        <w:rPr>
          <w:rFonts w:eastAsia="SimSun"/>
          <w:rPrChange w:id="1791" w:author="Michal Szydelko, Huawei" w:date="2023-05-15T14:25:00Z">
            <w:rPr>
              <w:rFonts w:eastAsia="SimSun"/>
            </w:rPr>
          </w:rPrChange>
        </w:rPr>
        <w:t>operation</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7"/>
      <w:bookmarkEnd w:id="1788"/>
    </w:p>
    <w:p w14:paraId="4E62F345" w14:textId="77777777" w:rsidR="00617D08" w:rsidRPr="001D22D3" w:rsidRDefault="00617D08" w:rsidP="00617D08">
      <w:pPr>
        <w:pStyle w:val="Heading2"/>
        <w:rPr>
          <w:lang w:eastAsia="zh-CN"/>
        </w:rPr>
      </w:pPr>
      <w:bookmarkStart w:id="1792" w:name="_Toc120544776"/>
      <w:bookmarkStart w:id="1793" w:name="_Toc120545131"/>
      <w:bookmarkStart w:id="1794" w:name="_Toc120545747"/>
      <w:bookmarkStart w:id="1795" w:name="_Toc120606651"/>
      <w:bookmarkStart w:id="1796" w:name="_Toc120607005"/>
      <w:bookmarkStart w:id="1797" w:name="_Toc120607362"/>
      <w:bookmarkStart w:id="1798" w:name="_Toc120607719"/>
      <w:bookmarkStart w:id="1799" w:name="_Toc120608082"/>
      <w:bookmarkStart w:id="1800" w:name="_Toc120608447"/>
      <w:bookmarkStart w:id="1801" w:name="_Toc120608827"/>
      <w:bookmarkStart w:id="1802" w:name="_Toc120609207"/>
      <w:bookmarkStart w:id="1803" w:name="_Toc120609598"/>
      <w:bookmarkStart w:id="1804" w:name="_Toc120609989"/>
      <w:bookmarkStart w:id="1805" w:name="_Toc120610741"/>
      <w:bookmarkStart w:id="1806" w:name="_Toc120611143"/>
      <w:bookmarkStart w:id="1807" w:name="_Toc120611552"/>
      <w:bookmarkStart w:id="1808" w:name="_Toc120611970"/>
      <w:bookmarkStart w:id="1809" w:name="_Toc120612390"/>
      <w:bookmarkStart w:id="1810" w:name="_Toc120612817"/>
      <w:bookmarkStart w:id="1811" w:name="_Toc120613246"/>
      <w:bookmarkStart w:id="1812" w:name="_Toc120613676"/>
      <w:bookmarkStart w:id="1813" w:name="_Toc120614106"/>
      <w:bookmarkStart w:id="1814" w:name="_Toc120614549"/>
      <w:bookmarkStart w:id="1815" w:name="_Toc120615008"/>
      <w:bookmarkStart w:id="1816" w:name="_Toc120622185"/>
      <w:bookmarkStart w:id="1817" w:name="_Toc120622691"/>
      <w:bookmarkStart w:id="1818" w:name="_Toc120623310"/>
      <w:bookmarkStart w:id="1819" w:name="_Toc120623835"/>
      <w:bookmarkStart w:id="1820" w:name="_Toc120624372"/>
      <w:bookmarkStart w:id="1821" w:name="_Toc120624909"/>
      <w:bookmarkStart w:id="1822" w:name="_Toc120625446"/>
      <w:bookmarkStart w:id="1823" w:name="_Toc120625983"/>
      <w:bookmarkStart w:id="1824" w:name="_Toc120626530"/>
      <w:bookmarkStart w:id="1825" w:name="_Toc120627086"/>
      <w:bookmarkStart w:id="1826" w:name="_Toc120627651"/>
      <w:bookmarkStart w:id="1827" w:name="_Toc120628227"/>
      <w:bookmarkStart w:id="1828" w:name="_Toc120628812"/>
      <w:bookmarkStart w:id="1829" w:name="_Toc120629400"/>
      <w:bookmarkStart w:id="1830" w:name="_Toc120630901"/>
      <w:bookmarkStart w:id="1831" w:name="_Toc120631552"/>
      <w:bookmarkStart w:id="1832" w:name="_Toc120632202"/>
      <w:bookmarkStart w:id="1833" w:name="_Toc120632852"/>
      <w:bookmarkStart w:id="1834" w:name="_Toc120633502"/>
      <w:bookmarkStart w:id="1835" w:name="_Toc120634153"/>
      <w:bookmarkStart w:id="1836" w:name="_Toc120634804"/>
      <w:bookmarkStart w:id="1837" w:name="_Toc121753928"/>
      <w:bookmarkStart w:id="1838" w:name="_Toc121754598"/>
      <w:bookmarkStart w:id="1839" w:name="_Toc121822556"/>
      <w:bookmarkStart w:id="1840" w:name="_Toc135080414"/>
      <w:r w:rsidRPr="001D22D3">
        <w:rPr>
          <w:rFonts w:hint="eastAsia"/>
          <w:lang w:eastAsia="zh-CN"/>
        </w:rPr>
        <w:t>4.9</w:t>
      </w:r>
      <w:r w:rsidRPr="001D22D3">
        <w:rPr>
          <w:rFonts w:hint="eastAsia"/>
          <w:lang w:eastAsia="zh-CN"/>
        </w:rPr>
        <w:tab/>
        <w:t>RF channels and test models</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451B85EB" w14:textId="77777777" w:rsidR="00617D08" w:rsidRPr="001D22D3" w:rsidRDefault="00617D08" w:rsidP="00617D08">
      <w:pPr>
        <w:pStyle w:val="Heading3"/>
        <w:rPr>
          <w:lang w:eastAsia="zh-CN"/>
        </w:rPr>
      </w:pPr>
      <w:bookmarkStart w:id="1841" w:name="_Toc21099857"/>
      <w:bookmarkStart w:id="1842" w:name="_Toc29809655"/>
      <w:bookmarkStart w:id="1843" w:name="_Toc36645030"/>
      <w:bookmarkStart w:id="1844" w:name="_Toc37272084"/>
      <w:bookmarkStart w:id="1845" w:name="_Toc45884330"/>
      <w:bookmarkStart w:id="1846" w:name="_Toc53182353"/>
      <w:bookmarkStart w:id="1847" w:name="_Toc58860094"/>
      <w:bookmarkStart w:id="1848" w:name="_Toc58862598"/>
      <w:bookmarkStart w:id="1849" w:name="_Toc61182591"/>
      <w:bookmarkStart w:id="1850" w:name="_Toc66727904"/>
      <w:bookmarkStart w:id="1851" w:name="_Toc74961707"/>
      <w:bookmarkStart w:id="1852" w:name="_Toc75242618"/>
      <w:bookmarkStart w:id="1853" w:name="_Toc76544964"/>
      <w:bookmarkStart w:id="1854" w:name="_Toc82595067"/>
      <w:bookmarkStart w:id="1855" w:name="_Toc89955098"/>
      <w:bookmarkStart w:id="1856" w:name="_Toc98773521"/>
      <w:bookmarkStart w:id="1857" w:name="_Toc106201280"/>
      <w:bookmarkStart w:id="1858" w:name="_Toc120544777"/>
      <w:bookmarkStart w:id="1859" w:name="_Toc120545132"/>
      <w:bookmarkStart w:id="1860" w:name="_Toc120545748"/>
      <w:bookmarkStart w:id="1861" w:name="_Toc120606652"/>
      <w:bookmarkStart w:id="1862" w:name="_Toc120607006"/>
      <w:bookmarkStart w:id="1863" w:name="_Toc120607363"/>
      <w:bookmarkStart w:id="1864" w:name="_Toc120607720"/>
      <w:bookmarkStart w:id="1865" w:name="_Toc120608083"/>
      <w:bookmarkStart w:id="1866" w:name="_Toc120608448"/>
      <w:bookmarkStart w:id="1867" w:name="_Toc120608828"/>
      <w:bookmarkStart w:id="1868" w:name="_Toc120609208"/>
      <w:bookmarkStart w:id="1869" w:name="_Toc120609599"/>
      <w:bookmarkStart w:id="1870" w:name="_Toc120609990"/>
      <w:bookmarkStart w:id="1871" w:name="_Toc120610742"/>
      <w:bookmarkStart w:id="1872" w:name="_Toc120611144"/>
      <w:bookmarkStart w:id="1873" w:name="_Toc120611553"/>
      <w:bookmarkStart w:id="1874" w:name="_Toc120611971"/>
      <w:bookmarkStart w:id="1875" w:name="_Toc120612391"/>
      <w:bookmarkStart w:id="1876" w:name="_Toc120612818"/>
      <w:bookmarkStart w:id="1877" w:name="_Toc120613247"/>
      <w:bookmarkStart w:id="1878" w:name="_Toc120613677"/>
      <w:bookmarkStart w:id="1879" w:name="_Toc120614107"/>
      <w:bookmarkStart w:id="1880" w:name="_Toc120614550"/>
      <w:bookmarkStart w:id="1881" w:name="_Toc120615009"/>
      <w:bookmarkStart w:id="1882" w:name="_Toc120622186"/>
      <w:bookmarkStart w:id="1883" w:name="_Toc120622692"/>
      <w:bookmarkStart w:id="1884" w:name="_Toc120623311"/>
      <w:bookmarkStart w:id="1885" w:name="_Toc120623836"/>
      <w:bookmarkStart w:id="1886" w:name="_Toc120624373"/>
      <w:bookmarkStart w:id="1887" w:name="_Toc120624910"/>
      <w:bookmarkStart w:id="1888" w:name="_Toc120625447"/>
      <w:bookmarkStart w:id="1889" w:name="_Toc120625984"/>
      <w:bookmarkStart w:id="1890" w:name="_Toc120626531"/>
      <w:bookmarkStart w:id="1891" w:name="_Toc120627087"/>
      <w:bookmarkStart w:id="1892" w:name="_Toc120627652"/>
      <w:bookmarkStart w:id="1893" w:name="_Toc120628228"/>
      <w:bookmarkStart w:id="1894" w:name="_Toc120628813"/>
      <w:bookmarkStart w:id="1895" w:name="_Toc120629401"/>
      <w:bookmarkStart w:id="1896" w:name="_Toc120630902"/>
      <w:bookmarkStart w:id="1897" w:name="_Toc120631553"/>
      <w:bookmarkStart w:id="1898" w:name="_Toc120632203"/>
      <w:bookmarkStart w:id="1899" w:name="_Toc120632853"/>
      <w:bookmarkStart w:id="1900" w:name="_Toc120633503"/>
      <w:bookmarkStart w:id="1901" w:name="_Toc120634154"/>
      <w:bookmarkStart w:id="1902" w:name="_Toc120634805"/>
      <w:bookmarkStart w:id="1903" w:name="_Toc121753929"/>
      <w:bookmarkStart w:id="1904" w:name="_Toc121754599"/>
      <w:bookmarkStart w:id="1905" w:name="_Toc121822557"/>
      <w:bookmarkStart w:id="1906" w:name="_Toc135080415"/>
      <w:r w:rsidRPr="001D22D3">
        <w:rPr>
          <w:lang w:eastAsia="zh-CN"/>
        </w:rPr>
        <w:t>4.9.1</w:t>
      </w:r>
      <w:r w:rsidRPr="001D22D3">
        <w:rPr>
          <w:lang w:eastAsia="zh-CN"/>
        </w:rPr>
        <w:tab/>
        <w:t>RF channels</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1D22D3">
        <w:rPr>
          <w:rFonts w:cs="v4.2.0"/>
          <w:i/>
          <w:lang w:eastAsia="zh-CN"/>
          <w:rPrChange w:id="1907" w:author="Michal Szydelko, Huawei" w:date="2023-05-15T14:21:00Z">
            <w:rPr>
              <w:rFonts w:cs="v4.2.0"/>
              <w:lang w:eastAsia="zh-CN"/>
            </w:rPr>
          </w:rPrChange>
        </w:rPr>
        <w:t>SAN</w:t>
      </w:r>
      <w:r w:rsidRPr="001D22D3">
        <w:rPr>
          <w:rFonts w:cs="v4.2.0"/>
          <w:i/>
          <w:rPrChange w:id="1908" w:author="Michal Szydelko, Huawei" w:date="2023-05-15T14:21:00Z">
            <w:rPr>
              <w:rFonts w:cs="v4.2.0"/>
            </w:rPr>
          </w:rPrChange>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t>-</w:t>
      </w:r>
      <w:r w:rsidRPr="001D22D3">
        <w:tab/>
        <w:t>B</w:t>
      </w:r>
      <w:r w:rsidRPr="001D22D3">
        <w:rPr>
          <w:vertAlign w:val="subscript"/>
        </w:rPr>
        <w:t>RFBW</w:t>
      </w:r>
      <w:r w:rsidRPr="001D22D3">
        <w:t xml:space="preserve">: maximum </w:t>
      </w:r>
      <w:r w:rsidRPr="001D22D3">
        <w:rPr>
          <w:i/>
          <w:lang w:eastAsia="zh-CN"/>
          <w:rPrChange w:id="1909" w:author="Michal Szydelko, Huawei" w:date="2023-05-15T14:21:00Z">
            <w:rPr>
              <w:lang w:eastAsia="zh-CN"/>
            </w:rPr>
          </w:rPrChange>
        </w:rPr>
        <w:t>SAN</w:t>
      </w:r>
      <w:r w:rsidRPr="001D22D3">
        <w:rPr>
          <w:i/>
          <w:rPrChange w:id="1910" w:author="Michal Szydelko, Huawei" w:date="2023-05-15T14:21:00Z">
            <w:rPr/>
          </w:rPrChange>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1D22D3">
        <w:rPr>
          <w:i/>
          <w:lang w:eastAsia="zh-CN"/>
          <w:rPrChange w:id="1911" w:author="Michal Szydelko, Huawei" w:date="2023-05-15T14:21:00Z">
            <w:rPr>
              <w:lang w:eastAsia="zh-CN"/>
            </w:rPr>
          </w:rPrChange>
        </w:rPr>
        <w:t>SAN</w:t>
      </w:r>
      <w:r w:rsidRPr="001D22D3">
        <w:rPr>
          <w:i/>
          <w:rPrChange w:id="1912" w:author="Michal Szydelko, Huawei" w:date="2023-05-15T14:21:00Z">
            <w:rPr/>
          </w:rPrChange>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lastRenderedPageBreak/>
        <w:t>-</w:t>
      </w:r>
      <w:r w:rsidRPr="001D22D3">
        <w:tab/>
        <w:t>T</w:t>
      </w:r>
      <w:r w:rsidRPr="001D22D3">
        <w:rPr>
          <w:vertAlign w:val="subscript"/>
        </w:rPr>
        <w:t>RFBW</w:t>
      </w:r>
      <w:r w:rsidRPr="001D22D3">
        <w:t xml:space="preserve">: maximum </w:t>
      </w:r>
      <w:r w:rsidRPr="001D22D3">
        <w:rPr>
          <w:i/>
          <w:lang w:eastAsia="zh-CN"/>
          <w:rPrChange w:id="1913" w:author="Michal Szydelko, Huawei" w:date="2023-05-15T14:21:00Z">
            <w:rPr>
              <w:lang w:eastAsia="zh-CN"/>
            </w:rPr>
          </w:rPrChange>
        </w:rPr>
        <w:t>SAN</w:t>
      </w:r>
      <w:r w:rsidRPr="001D22D3">
        <w:rPr>
          <w:i/>
          <w:rPrChange w:id="1914" w:author="Michal Szydelko, Huawei" w:date="2023-05-15T14:21:00Z">
            <w:rPr/>
          </w:rPrChange>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1915" w:name="_Toc21099858"/>
      <w:bookmarkStart w:id="1916" w:name="_Toc29809656"/>
      <w:bookmarkStart w:id="1917" w:name="_Toc36645031"/>
      <w:bookmarkStart w:id="1918" w:name="_Toc37272085"/>
      <w:bookmarkStart w:id="1919" w:name="_Toc45884331"/>
      <w:bookmarkStart w:id="1920" w:name="_Toc53182354"/>
      <w:bookmarkStart w:id="1921" w:name="_Toc58860095"/>
      <w:bookmarkStart w:id="1922" w:name="_Toc58862599"/>
      <w:bookmarkStart w:id="1923" w:name="_Toc61182592"/>
      <w:bookmarkStart w:id="1924" w:name="_Toc66727905"/>
      <w:bookmarkStart w:id="1925" w:name="_Toc74961708"/>
      <w:bookmarkStart w:id="1926" w:name="_Toc75242619"/>
      <w:bookmarkStart w:id="1927" w:name="_Toc76544965"/>
      <w:bookmarkStart w:id="1928" w:name="_Toc82595068"/>
      <w:bookmarkStart w:id="1929" w:name="_Toc89955099"/>
      <w:bookmarkStart w:id="1930" w:name="_Toc98773522"/>
      <w:bookmarkStart w:id="1931" w:name="_Toc106201281"/>
      <w:bookmarkStart w:id="1932" w:name="_Toc120544778"/>
      <w:bookmarkStart w:id="1933" w:name="_Toc120545133"/>
      <w:bookmarkStart w:id="1934" w:name="_Toc120545749"/>
      <w:bookmarkStart w:id="1935" w:name="_Toc120606653"/>
      <w:bookmarkStart w:id="1936" w:name="_Toc120607007"/>
      <w:bookmarkStart w:id="1937" w:name="_Toc120607364"/>
      <w:bookmarkStart w:id="1938" w:name="_Toc120607721"/>
      <w:bookmarkStart w:id="1939" w:name="_Toc120608084"/>
      <w:bookmarkStart w:id="1940" w:name="_Toc120608449"/>
      <w:bookmarkStart w:id="1941" w:name="_Toc120608829"/>
      <w:bookmarkStart w:id="1942" w:name="_Toc120609209"/>
      <w:bookmarkStart w:id="1943" w:name="_Toc120609600"/>
      <w:bookmarkStart w:id="1944" w:name="_Toc120609991"/>
      <w:bookmarkStart w:id="1945" w:name="_Toc120610743"/>
      <w:bookmarkStart w:id="1946" w:name="_Toc120611145"/>
      <w:bookmarkStart w:id="1947" w:name="_Toc120611554"/>
      <w:bookmarkStart w:id="1948" w:name="_Toc120611972"/>
      <w:bookmarkStart w:id="1949" w:name="_Toc120612392"/>
      <w:bookmarkStart w:id="1950" w:name="_Toc120612819"/>
      <w:bookmarkStart w:id="1951" w:name="_Toc120613248"/>
      <w:bookmarkStart w:id="1952" w:name="_Toc120613678"/>
      <w:bookmarkStart w:id="1953" w:name="_Toc120614108"/>
      <w:bookmarkStart w:id="1954" w:name="_Toc120614551"/>
      <w:bookmarkStart w:id="1955" w:name="_Toc120615010"/>
      <w:bookmarkStart w:id="1956" w:name="_Toc120622187"/>
      <w:bookmarkStart w:id="1957" w:name="_Toc120622693"/>
      <w:bookmarkStart w:id="1958" w:name="_Toc120623312"/>
      <w:bookmarkStart w:id="1959" w:name="_Toc120623837"/>
      <w:bookmarkStart w:id="1960" w:name="_Toc120624374"/>
      <w:bookmarkStart w:id="1961" w:name="_Toc120624911"/>
      <w:bookmarkStart w:id="1962" w:name="_Toc120625448"/>
      <w:bookmarkStart w:id="1963" w:name="_Toc120625985"/>
      <w:bookmarkStart w:id="1964" w:name="_Toc120626532"/>
      <w:bookmarkStart w:id="1965" w:name="_Toc120627088"/>
      <w:bookmarkStart w:id="1966" w:name="_Toc120627653"/>
      <w:bookmarkStart w:id="1967" w:name="_Toc120628229"/>
      <w:bookmarkStart w:id="1968" w:name="_Toc120628814"/>
      <w:bookmarkStart w:id="1969" w:name="_Toc120629402"/>
      <w:bookmarkStart w:id="1970" w:name="_Toc120630903"/>
      <w:bookmarkStart w:id="1971" w:name="_Toc120631554"/>
      <w:bookmarkStart w:id="1972" w:name="_Toc120632204"/>
      <w:bookmarkStart w:id="1973" w:name="_Toc120632854"/>
      <w:bookmarkStart w:id="1974" w:name="_Toc120633504"/>
      <w:bookmarkStart w:id="1975" w:name="_Toc120634155"/>
      <w:bookmarkStart w:id="1976" w:name="_Toc120634806"/>
      <w:bookmarkStart w:id="1977" w:name="_Toc121753930"/>
      <w:bookmarkStart w:id="1978" w:name="_Toc121754600"/>
      <w:bookmarkStart w:id="1979" w:name="_Toc121822558"/>
      <w:bookmarkStart w:id="1980" w:name="_Toc135080416"/>
      <w:r w:rsidRPr="001D22D3">
        <w:t>4.9.2</w:t>
      </w:r>
      <w:r w:rsidRPr="001D22D3">
        <w:tab/>
        <w:t>Test models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4954758A" w14:textId="77777777" w:rsidR="008A1162" w:rsidRPr="001D22D3" w:rsidRDefault="008A1162" w:rsidP="008A1162">
      <w:pPr>
        <w:pStyle w:val="Heading4"/>
      </w:pPr>
      <w:bookmarkStart w:id="1981" w:name="_Toc130390757"/>
      <w:bookmarkStart w:id="1982" w:name="_Toc120629403"/>
      <w:bookmarkStart w:id="1983" w:name="_Toc120625449"/>
      <w:bookmarkStart w:id="1984" w:name="_Toc120611146"/>
      <w:bookmarkStart w:id="1985" w:name="_Toc120622694"/>
      <w:bookmarkStart w:id="1986" w:name="_Toc130390069"/>
      <w:bookmarkStart w:id="1987" w:name="_Toc120612393"/>
      <w:bookmarkStart w:id="1988" w:name="_Toc58862600"/>
      <w:bookmarkStart w:id="1989" w:name="_Toc120607008"/>
      <w:bookmarkStart w:id="1990" w:name="_Toc120607722"/>
      <w:bookmarkStart w:id="1991" w:name="_Toc120545750"/>
      <w:bookmarkStart w:id="1992" w:name="_Toc121754601"/>
      <w:bookmarkStart w:id="1993" w:name="_Toc120623313"/>
      <w:bookmarkStart w:id="1994" w:name="_Toc129109876"/>
      <w:bookmarkStart w:id="1995" w:name="_Toc120627654"/>
      <w:bookmarkStart w:id="1996" w:name="_Toc82595069"/>
      <w:bookmarkStart w:id="1997" w:name="_Toc121753931"/>
      <w:bookmarkStart w:id="1998" w:name="_Toc75242620"/>
      <w:bookmarkStart w:id="1999" w:name="_Toc120632855"/>
      <w:bookmarkStart w:id="2000" w:name="_Toc120611973"/>
      <w:bookmarkStart w:id="2001" w:name="_Toc120622188"/>
      <w:bookmarkStart w:id="2002" w:name="_Toc29809657"/>
      <w:bookmarkStart w:id="2003" w:name="_Toc120625986"/>
      <w:bookmarkStart w:id="2004" w:name="_Toc120630904"/>
      <w:bookmarkStart w:id="2005" w:name="_Toc36645032"/>
      <w:bookmarkStart w:id="2006" w:name="_Toc129108553"/>
      <w:bookmarkStart w:id="2007" w:name="_Toc120612820"/>
      <w:bookmarkStart w:id="2008" w:name="_Toc120628230"/>
      <w:bookmarkStart w:id="2009" w:name="_Toc120607365"/>
      <w:bookmarkStart w:id="2010" w:name="_Toc76544966"/>
      <w:bookmarkStart w:id="2011" w:name="_Toc66727906"/>
      <w:bookmarkStart w:id="2012" w:name="_Toc45884332"/>
      <w:bookmarkStart w:id="2013" w:name="_Toc61182593"/>
      <w:bookmarkStart w:id="2014" w:name="_Toc106201282"/>
      <w:bookmarkStart w:id="2015" w:name="_Toc120606654"/>
      <w:bookmarkStart w:id="2016" w:name="_Toc120613249"/>
      <w:bookmarkStart w:id="2017" w:name="_Toc120615011"/>
      <w:bookmarkStart w:id="2018" w:name="_Toc129109214"/>
      <w:bookmarkStart w:id="2019" w:name="_Toc74961709"/>
      <w:bookmarkStart w:id="2020" w:name="_Toc120627089"/>
      <w:bookmarkStart w:id="2021" w:name="_Toc120623838"/>
      <w:bookmarkStart w:id="2022" w:name="_Toc120624375"/>
      <w:bookmarkStart w:id="2023" w:name="_Toc120608830"/>
      <w:bookmarkStart w:id="2024" w:name="_Toc120634807"/>
      <w:bookmarkStart w:id="2025" w:name="_Toc89955100"/>
      <w:bookmarkStart w:id="2026" w:name="_Toc120613679"/>
      <w:bookmarkStart w:id="2027" w:name="_Toc120609992"/>
      <w:bookmarkStart w:id="2028" w:name="_Toc120614109"/>
      <w:bookmarkStart w:id="2029" w:name="_Toc58860096"/>
      <w:bookmarkStart w:id="2030" w:name="_Toc120611555"/>
      <w:bookmarkStart w:id="2031" w:name="_Toc130388996"/>
      <w:bookmarkStart w:id="2032" w:name="_Toc120608450"/>
      <w:bookmarkStart w:id="2033" w:name="_Toc53182355"/>
      <w:bookmarkStart w:id="2034" w:name="_Toc37272086"/>
      <w:bookmarkStart w:id="2035" w:name="_Toc120614552"/>
      <w:bookmarkStart w:id="2036" w:name="_Toc120609601"/>
      <w:bookmarkStart w:id="2037" w:name="_Toc21099859"/>
      <w:bookmarkStart w:id="2038" w:name="_Toc98773523"/>
      <w:bookmarkStart w:id="2039" w:name="_Toc120545134"/>
      <w:bookmarkStart w:id="2040" w:name="_Toc120633505"/>
      <w:bookmarkStart w:id="2041" w:name="_Toc120624912"/>
      <w:bookmarkStart w:id="2042" w:name="_Toc120631555"/>
      <w:bookmarkStart w:id="2043" w:name="_Toc120626533"/>
      <w:bookmarkStart w:id="2044" w:name="_Toc120609210"/>
      <w:bookmarkStart w:id="2045" w:name="_Toc120608085"/>
      <w:bookmarkStart w:id="2046" w:name="_Toc120610744"/>
      <w:bookmarkStart w:id="2047" w:name="_Toc120544779"/>
      <w:bookmarkStart w:id="2048" w:name="_Toc120628815"/>
      <w:bookmarkStart w:id="2049" w:name="_Toc131624521"/>
      <w:bookmarkStart w:id="2050" w:name="_Toc120632205"/>
      <w:bookmarkStart w:id="2051" w:name="_Toc120634156"/>
      <w:bookmarkStart w:id="2052" w:name="_Toc135080417"/>
      <w:r w:rsidRPr="001D22D3">
        <w:t>4.9.2.1</w:t>
      </w:r>
      <w:r w:rsidRPr="001D22D3">
        <w:tab/>
        <w:t>General</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053" w:name="_Toc53182356"/>
      <w:bookmarkStart w:id="2054" w:name="_Toc120614553"/>
      <w:bookmarkStart w:id="2055" w:name="_Toc58862601"/>
      <w:bookmarkStart w:id="2056" w:name="_Toc120607009"/>
      <w:bookmarkStart w:id="2057" w:name="_Toc120610745"/>
      <w:bookmarkStart w:id="2058" w:name="_Toc120625450"/>
      <w:bookmarkStart w:id="2059" w:name="_Toc120607723"/>
      <w:bookmarkStart w:id="2060" w:name="_Toc58860097"/>
      <w:bookmarkStart w:id="2061" w:name="_Toc36645033"/>
      <w:bookmarkStart w:id="2062" w:name="_Toc120634157"/>
      <w:bookmarkStart w:id="2063" w:name="_Toc106201283"/>
      <w:bookmarkStart w:id="2064" w:name="_Toc61182594"/>
      <w:bookmarkStart w:id="2065" w:name="_Toc120615012"/>
      <w:bookmarkStart w:id="2066" w:name="_Toc120613250"/>
      <w:bookmarkStart w:id="2067" w:name="_Toc120608831"/>
      <w:bookmarkStart w:id="2068" w:name="_Toc98773524"/>
      <w:bookmarkStart w:id="2069" w:name="_Toc120630905"/>
      <w:bookmarkStart w:id="2070" w:name="_Toc89955101"/>
      <w:bookmarkStart w:id="2071" w:name="_Toc121753932"/>
      <w:bookmarkStart w:id="2072" w:name="_Toc120607366"/>
      <w:bookmarkStart w:id="2073" w:name="_Toc120608451"/>
      <w:bookmarkStart w:id="2074" w:name="_Toc120606655"/>
      <w:bookmarkStart w:id="2075" w:name="_Toc120608086"/>
      <w:bookmarkStart w:id="2076" w:name="_Toc120623314"/>
      <w:bookmarkStart w:id="2077" w:name="_Toc120613680"/>
      <w:bookmarkStart w:id="2078" w:name="_Toc120544780"/>
      <w:bookmarkStart w:id="2079" w:name="_Toc120611974"/>
      <w:bookmarkStart w:id="2080" w:name="_Toc120609602"/>
      <w:bookmarkStart w:id="2081" w:name="_Toc120627655"/>
      <w:bookmarkStart w:id="2082" w:name="_Toc120626534"/>
      <w:bookmarkStart w:id="2083" w:name="_Toc130390758"/>
      <w:bookmarkStart w:id="2084" w:name="_Toc120624913"/>
      <w:bookmarkStart w:id="2085" w:name="_Toc120631556"/>
      <w:bookmarkStart w:id="2086" w:name="_Toc120612821"/>
      <w:bookmarkStart w:id="2087" w:name="_Toc120628816"/>
      <w:bookmarkStart w:id="2088" w:name="_Toc120611147"/>
      <w:bookmarkStart w:id="2089" w:name="_Toc120623839"/>
      <w:bookmarkStart w:id="2090" w:name="_Toc120633506"/>
      <w:bookmarkStart w:id="2091" w:name="_Toc130390070"/>
      <w:bookmarkStart w:id="2092" w:name="_Toc120609993"/>
      <w:bookmarkStart w:id="2093" w:name="_Toc120634808"/>
      <w:bookmarkStart w:id="2094" w:name="_Toc120622695"/>
      <w:bookmarkStart w:id="2095" w:name="_Toc129109877"/>
      <w:bookmarkStart w:id="2096" w:name="_Toc120628231"/>
      <w:bookmarkStart w:id="2097" w:name="_Toc120609211"/>
      <w:bookmarkStart w:id="2098" w:name="_Toc120545751"/>
      <w:bookmarkStart w:id="2099" w:name="_Toc121754602"/>
      <w:bookmarkStart w:id="2100" w:name="_Toc82595070"/>
      <w:bookmarkStart w:id="2101" w:name="_Toc45884333"/>
      <w:bookmarkStart w:id="2102" w:name="_Toc21099860"/>
      <w:bookmarkStart w:id="2103" w:name="_Toc120611556"/>
      <w:bookmarkStart w:id="2104" w:name="_Toc76544967"/>
      <w:bookmarkStart w:id="2105" w:name="_Toc120624376"/>
      <w:bookmarkStart w:id="2106" w:name="_Toc120629404"/>
      <w:bookmarkStart w:id="2107" w:name="_Toc131624522"/>
      <w:bookmarkStart w:id="2108" w:name="_Toc120612394"/>
      <w:bookmarkStart w:id="2109" w:name="_Toc37272087"/>
      <w:bookmarkStart w:id="2110" w:name="_Toc120622189"/>
      <w:bookmarkStart w:id="2111" w:name="_Toc120545135"/>
      <w:bookmarkStart w:id="2112" w:name="_Toc74961710"/>
      <w:bookmarkStart w:id="2113" w:name="_Toc120632856"/>
      <w:bookmarkStart w:id="2114" w:name="_Toc129108554"/>
      <w:bookmarkStart w:id="2115" w:name="_Toc29809658"/>
      <w:bookmarkStart w:id="2116" w:name="_Toc120625987"/>
      <w:bookmarkStart w:id="2117" w:name="_Toc120632206"/>
      <w:bookmarkStart w:id="2118" w:name="_Toc120614110"/>
      <w:bookmarkStart w:id="2119" w:name="_Toc66727907"/>
      <w:bookmarkStart w:id="2120" w:name="_Toc120627090"/>
      <w:bookmarkStart w:id="2121" w:name="_Toc75242621"/>
      <w:bookmarkStart w:id="2122" w:name="_Toc129109215"/>
      <w:bookmarkStart w:id="2123" w:name="_Toc130388997"/>
      <w:bookmarkStart w:id="2124" w:name="_Toc135080418"/>
      <w:r w:rsidRPr="001D22D3">
        <w:t>4.9.2.2</w:t>
      </w:r>
      <w:r w:rsidRPr="001D22D3">
        <w:tab/>
      </w:r>
      <w:r w:rsidRPr="001D22D3">
        <w:rPr>
          <w:rFonts w:eastAsia="SimSun" w:hint="eastAsia"/>
          <w:lang w:val="en-US" w:eastAsia="zh-CN"/>
        </w:rPr>
        <w:t>T</w:t>
      </w:r>
      <w:r w:rsidRPr="001D22D3">
        <w:t>est models</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r w:rsidRPr="001D22D3">
        <w:rPr>
          <w:rFonts w:eastAsia="SimSun" w:hint="eastAsia"/>
          <w:lang w:val="en-US" w:eastAsia="zh-CN"/>
        </w:rPr>
        <w:t xml:space="preserve"> for E-UTRA</w:t>
      </w:r>
      <w:bookmarkEnd w:id="2124"/>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2125" w:name="_Toc29486144"/>
      <w:bookmarkStart w:id="2126" w:name="_Toc45832193"/>
      <w:bookmarkStart w:id="2127" w:name="_Toc75185080"/>
      <w:bookmarkStart w:id="2128" w:name="_Toc98569664"/>
      <w:bookmarkStart w:id="2129" w:name="_Toc45831468"/>
      <w:bookmarkStart w:id="2130" w:name="_Toc21017681"/>
      <w:bookmarkStart w:id="2131" w:name="_Toc130598079"/>
      <w:bookmarkStart w:id="2132" w:name="_Toc123219504"/>
      <w:bookmarkStart w:id="2133" w:name="_Toc123217661"/>
      <w:bookmarkStart w:id="2134" w:name="_Toc35952512"/>
      <w:bookmarkStart w:id="2135" w:name="_Toc52547121"/>
      <w:bookmarkStart w:id="2136" w:name="_Toc67910903"/>
      <w:bookmarkStart w:id="2137" w:name="_Toc29756834"/>
      <w:bookmarkStart w:id="2138" w:name="_Toc115093638"/>
      <w:bookmarkStart w:id="2139" w:name="_Toc82894892"/>
      <w:bookmarkStart w:id="2140" w:name="_Toc76500838"/>
      <w:bookmarkStart w:id="2141" w:name="_Toc124186206"/>
      <w:bookmarkStart w:id="2142" w:name="_Toc37176393"/>
      <w:bookmarkStart w:id="2143" w:name="_Toc29757947"/>
      <w:bookmarkStart w:id="2144" w:name="_Toc37174512"/>
      <w:bookmarkStart w:id="2145" w:name="_Toc61110873"/>
      <w:bookmarkStart w:id="2146" w:name="_Toc135080419"/>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6820BB03" w14:textId="7C8DBC68" w:rsidR="00955E6F" w:rsidRPr="001D22D3" w:rsidRDefault="008A1162" w:rsidP="008A1162">
      <w:pPr>
        <w:rPr>
          <w:rFonts w:eastAsia="SimSun" w:cs="v4.2.0"/>
          <w:lang w:val="en-US" w:eastAsia="zh-CN"/>
        </w:rPr>
      </w:pPr>
      <w:r w:rsidRPr="001D22D3">
        <w:rPr>
          <w:rFonts w:cs="v4.2.0"/>
        </w:rPr>
        <w:t xml:space="preserve">The </w:t>
      </w:r>
      <w:r w:rsidRPr="001D22D3">
        <w:rPr>
          <w:rFonts w:eastAsia="SimSun" w:cs="v4.2.0" w:hint="eastAsia"/>
          <w:lang w:val="en-US" w:eastAsia="zh-CN"/>
        </w:rPr>
        <w:t xml:space="preserve">test model </w:t>
      </w:r>
      <w:del w:id="2147" w:author="Michal Szydelko, Huawei" w:date="2023-05-15T16:16:00Z">
        <w:r w:rsidRPr="001D22D3" w:rsidDel="00955E6F">
          <w:rPr>
            <w:rFonts w:eastAsia="SimSun" w:cs="v4.2.0" w:hint="eastAsia"/>
            <w:lang w:val="en-US" w:eastAsia="zh-CN"/>
          </w:rPr>
          <w:delText xml:space="preserve">in </w:delText>
        </w:r>
      </w:del>
      <w:r w:rsidRPr="001D22D3">
        <w:rPr>
          <w:lang w:val="sv-FI"/>
        </w:rPr>
        <w:t>E-TM1.1</w:t>
      </w:r>
      <w:r w:rsidRPr="001D22D3">
        <w:rPr>
          <w:rFonts w:eastAsia="SimSun" w:hint="eastAsia"/>
          <w:lang w:val="en-US" w:eastAsia="zh-CN"/>
        </w:rPr>
        <w:t xml:space="preserve"> in </w:t>
      </w:r>
      <w:del w:id="2148" w:author="Michal Szydelko, Huawei" w:date="2023-05-15T14:26:00Z">
        <w:r w:rsidRPr="001D22D3" w:rsidDel="00EF7ADC">
          <w:rPr>
            <w:rFonts w:eastAsia="SimSun" w:hint="eastAsia"/>
            <w:lang w:val="en-US" w:eastAsia="zh-CN"/>
          </w:rPr>
          <w:delText>TS36.141 [xx]</w:delText>
        </w:r>
      </w:del>
      <w:ins w:id="2149" w:author="Michal Szydelko, Huawei" w:date="2023-05-15T14:26:00Z">
        <w:r w:rsidR="00EF7ADC" w:rsidRPr="001D22D3">
          <w:rPr>
            <w:rFonts w:eastAsia="SimSun" w:hint="eastAsia"/>
            <w:lang w:val="en-US" w:eastAsia="zh-CN"/>
          </w:rPr>
          <w:t>TS 36.141 [10]</w:t>
        </w:r>
      </w:ins>
      <w:r w:rsidRPr="001D22D3">
        <w:rPr>
          <w:rFonts w:eastAsia="SimSun" w:hint="eastAsia"/>
          <w:lang w:val="en-US" w:eastAsia="zh-CN"/>
        </w:rPr>
        <w:t xml:space="preserve"> apply for E-SAN-TM1.1 and carrier bandwidth is only limited to 1.4</w:t>
      </w:r>
      <w:ins w:id="2150" w:author="Michal Szydelko, Huawei" w:date="2023-05-15T14:25:00Z">
        <w:r w:rsidR="00EF7ADC" w:rsidRPr="001D22D3">
          <w:rPr>
            <w:rFonts w:eastAsia="SimSun"/>
            <w:lang w:val="en-US" w:eastAsia="zh-CN"/>
          </w:rPr>
          <w:t> </w:t>
        </w:r>
      </w:ins>
      <w:r w:rsidRPr="001D22D3">
        <w:rPr>
          <w:rFonts w:eastAsia="SimSun" w:hint="eastAsia"/>
          <w:lang w:val="en-US" w:eastAsia="zh-CN"/>
        </w:rPr>
        <w:t>MHz.</w:t>
      </w:r>
    </w:p>
    <w:p w14:paraId="0FF8751C" w14:textId="77777777" w:rsidR="008A1162" w:rsidRPr="001D22D3" w:rsidRDefault="008A1162" w:rsidP="008A1162">
      <w:pPr>
        <w:pStyle w:val="Heading5"/>
        <w:ind w:left="1417" w:hanging="1417"/>
        <w:rPr>
          <w:lang w:val="sv-FI"/>
        </w:rPr>
      </w:pPr>
      <w:bookmarkStart w:id="2151" w:name="_Toc135080420"/>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151"/>
    </w:p>
    <w:p w14:paraId="214C80A5" w14:textId="79A74A5F" w:rsidR="00955E6F" w:rsidRPr="001D22D3" w:rsidRDefault="008A1162" w:rsidP="008A1162">
      <w:pPr>
        <w:rPr>
          <w:rFonts w:eastAsia="SimSun" w:cs="v4.2.0"/>
          <w:lang w:eastAsia="zh-CN"/>
          <w:rPrChange w:id="2152" w:author="Michal Szydelko, Huawei" w:date="2023-05-15T16:15:00Z">
            <w:rPr>
              <w:rFonts w:eastAsia="SimSun" w:cs="v4.2.0"/>
              <w:lang w:val="en-US" w:eastAsia="zh-CN"/>
            </w:rPr>
          </w:rPrChange>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del w:id="2153" w:author="Michal Szydelko, Huawei" w:date="2023-05-15T14:26:00Z">
        <w:r w:rsidRPr="001D22D3" w:rsidDel="00EF7ADC">
          <w:rPr>
            <w:rFonts w:eastAsia="SimSun" w:hint="eastAsia"/>
            <w:lang w:val="en-US" w:eastAsia="zh-CN"/>
          </w:rPr>
          <w:delText>TS36.141 [xx]</w:delText>
        </w:r>
      </w:del>
      <w:ins w:id="2154" w:author="Michal Szydelko, Huawei" w:date="2023-05-15T14:26:00Z">
        <w:r w:rsidR="00EF7ADC" w:rsidRPr="001D22D3">
          <w:rPr>
            <w:rFonts w:eastAsia="SimSun" w:hint="eastAsia"/>
            <w:lang w:val="en-US" w:eastAsia="zh-CN"/>
          </w:rPr>
          <w:t>TS 36.141 [10]</w:t>
        </w:r>
      </w:ins>
      <w:r w:rsidRPr="001D22D3">
        <w:rPr>
          <w:rFonts w:eastAsia="SimSun" w:hint="eastAsia"/>
          <w:lang w:val="en-US" w:eastAsia="zh-CN"/>
        </w:rPr>
        <w:t xml:space="preserve"> apply for E-SAN-TM1.2 and carrier bandwidth is only limited to 1.4</w:t>
      </w:r>
      <w:ins w:id="2155" w:author="Michal Szydelko, Huawei" w:date="2023-05-15T14:25:00Z">
        <w:r w:rsidR="00EF7ADC" w:rsidRPr="001D22D3">
          <w:rPr>
            <w:rFonts w:eastAsia="SimSun"/>
            <w:lang w:val="en-US" w:eastAsia="zh-CN"/>
          </w:rPr>
          <w:t> </w:t>
        </w:r>
      </w:ins>
      <w:r w:rsidRPr="001D22D3">
        <w:rPr>
          <w:rFonts w:eastAsia="SimSun" w:hint="eastAsia"/>
          <w:lang w:val="en-US" w:eastAsia="zh-CN"/>
        </w:rPr>
        <w:t>MHz.</w:t>
      </w:r>
    </w:p>
    <w:p w14:paraId="342C31F4" w14:textId="77777777" w:rsidR="008A1162" w:rsidRPr="001D22D3" w:rsidRDefault="008A1162" w:rsidP="008A1162">
      <w:pPr>
        <w:pStyle w:val="Heading5"/>
        <w:ind w:left="1417" w:hanging="1417"/>
        <w:rPr>
          <w:rFonts w:eastAsia="SimSun"/>
          <w:lang w:val="en-US" w:eastAsia="zh-CN"/>
        </w:rPr>
      </w:pPr>
      <w:bookmarkStart w:id="2156" w:name="_Toc45831470"/>
      <w:bookmarkStart w:id="2157" w:name="_Toc21017683"/>
      <w:bookmarkStart w:id="2158" w:name="_Toc124186208"/>
      <w:bookmarkStart w:id="2159" w:name="_Toc98569666"/>
      <w:bookmarkStart w:id="2160" w:name="_Toc37176395"/>
      <w:bookmarkStart w:id="2161" w:name="_Toc61110875"/>
      <w:bookmarkStart w:id="2162" w:name="_Toc123217663"/>
      <w:bookmarkStart w:id="2163" w:name="_Toc115093640"/>
      <w:bookmarkStart w:id="2164" w:name="_Toc123219506"/>
      <w:bookmarkStart w:id="2165" w:name="_Toc75185082"/>
      <w:bookmarkStart w:id="2166" w:name="_Toc52547123"/>
      <w:bookmarkStart w:id="2167" w:name="_Toc29486146"/>
      <w:bookmarkStart w:id="2168" w:name="_Toc45832195"/>
      <w:bookmarkStart w:id="2169" w:name="_Toc37174514"/>
      <w:bookmarkStart w:id="2170" w:name="_Toc67910905"/>
      <w:bookmarkStart w:id="2171" w:name="_Toc29757949"/>
      <w:bookmarkStart w:id="2172" w:name="_Toc82894894"/>
      <w:bookmarkStart w:id="2173" w:name="_Toc76500840"/>
      <w:bookmarkStart w:id="2174" w:name="_Toc35952514"/>
      <w:bookmarkStart w:id="2175" w:name="_Toc130598081"/>
      <w:bookmarkStart w:id="2176" w:name="_Toc29756836"/>
      <w:bookmarkStart w:id="2177" w:name="_Toc135080421"/>
      <w:r w:rsidRPr="001D22D3">
        <w:rPr>
          <w:rFonts w:eastAsia="SimSun" w:hint="eastAsia"/>
          <w:lang w:val="en-US" w:eastAsia="zh-CN"/>
        </w:rPr>
        <w:t>4.9.2.2.3</w:t>
      </w:r>
      <w:r w:rsidRPr="001D22D3">
        <w:rPr>
          <w:rFonts w:eastAsia="SimSun" w:hint="eastAsia"/>
          <w:lang w:val="en-US" w:eastAsia="zh-CN"/>
        </w:rPr>
        <w:tab/>
        <w:t>E-UTRA Test Model 2 (E-SAN-TM2)</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6709D00F" w14:textId="134B2AA1" w:rsidR="00955E6F" w:rsidRPr="001D22D3" w:rsidRDefault="008A1162" w:rsidP="008A1162">
      <w:pPr>
        <w:rPr>
          <w:rFonts w:eastAsia="SimSun" w:cs="v4.2.0"/>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2 in </w:t>
      </w:r>
      <w:del w:id="2178" w:author="Michal Szydelko, Huawei" w:date="2023-05-15T14:26:00Z">
        <w:r w:rsidRPr="001D22D3" w:rsidDel="00EF7ADC">
          <w:rPr>
            <w:rFonts w:eastAsia="SimSun" w:hint="eastAsia"/>
            <w:lang w:val="en-US" w:eastAsia="zh-CN"/>
          </w:rPr>
          <w:delText>TS36.141 [xx]</w:delText>
        </w:r>
      </w:del>
      <w:ins w:id="2179" w:author="Michal Szydelko, Huawei" w:date="2023-05-15T14:26:00Z">
        <w:r w:rsidR="00EF7ADC" w:rsidRPr="001D22D3">
          <w:rPr>
            <w:rFonts w:eastAsia="SimSun" w:hint="eastAsia"/>
            <w:lang w:val="en-US" w:eastAsia="zh-CN"/>
          </w:rPr>
          <w:t>TS 36.141 [10]</w:t>
        </w:r>
      </w:ins>
      <w:r w:rsidRPr="001D22D3">
        <w:rPr>
          <w:rFonts w:eastAsia="SimSun" w:hint="eastAsia"/>
          <w:lang w:val="en-US" w:eastAsia="zh-CN"/>
        </w:rPr>
        <w:t xml:space="preserve"> apply for E-SAN-TM2 and carrier bandwidth is only limited to 1.4</w:t>
      </w:r>
      <w:ins w:id="2180" w:author="Michal Szydelko, Huawei" w:date="2023-05-15T14:25:00Z">
        <w:r w:rsidR="00EF7ADC" w:rsidRPr="001D22D3">
          <w:rPr>
            <w:rFonts w:eastAsia="SimSun"/>
            <w:lang w:val="en-US" w:eastAsia="zh-CN"/>
          </w:rPr>
          <w:t> </w:t>
        </w:r>
      </w:ins>
      <w:r w:rsidRPr="001D22D3">
        <w:rPr>
          <w:rFonts w:eastAsia="SimSun" w:hint="eastAsia"/>
          <w:lang w:val="en-US" w:eastAsia="zh-CN"/>
        </w:rPr>
        <w:t>MHz.</w:t>
      </w:r>
    </w:p>
    <w:p w14:paraId="773860A8" w14:textId="77777777" w:rsidR="008A1162" w:rsidRPr="001D22D3" w:rsidRDefault="008A1162" w:rsidP="008A1162">
      <w:pPr>
        <w:pStyle w:val="Heading5"/>
        <w:ind w:left="1417" w:hanging="1417"/>
        <w:rPr>
          <w:rFonts w:eastAsia="SimSun"/>
          <w:lang w:val="en-US" w:eastAsia="zh-CN"/>
        </w:rPr>
      </w:pPr>
      <w:bookmarkStart w:id="2181" w:name="_Toc135080422"/>
      <w:r w:rsidRPr="001D22D3">
        <w:rPr>
          <w:rFonts w:eastAsia="SimSun" w:hint="eastAsia"/>
          <w:lang w:val="en-US" w:eastAsia="zh-CN"/>
        </w:rPr>
        <w:t>4.9.2.2.4</w:t>
      </w:r>
      <w:r w:rsidRPr="001D22D3">
        <w:rPr>
          <w:rFonts w:eastAsia="SimSun" w:hint="eastAsia"/>
          <w:lang w:val="en-US" w:eastAsia="zh-CN"/>
        </w:rPr>
        <w:tab/>
        <w:t>E-UTRA Test Model 3.1 (E-SAN-TM3.1)</w:t>
      </w:r>
      <w:bookmarkEnd w:id="2181"/>
    </w:p>
    <w:p w14:paraId="240436F4" w14:textId="2512F257" w:rsidR="00955E6F" w:rsidRPr="001D22D3" w:rsidRDefault="008A1162" w:rsidP="008A1162">
      <w:pPr>
        <w:rPr>
          <w:rFonts w:eastAsia="SimSun" w:cs="v4.2.0"/>
          <w:lang w:eastAsia="zh-CN"/>
          <w:rPrChange w:id="2182" w:author="Michal Szydelko, Huawei" w:date="2023-05-15T16:17:00Z">
            <w:rPr>
              <w:rFonts w:eastAsia="SimSun" w:cs="v4.2.0"/>
              <w:lang w:val="en-US" w:eastAsia="zh-CN"/>
            </w:rPr>
          </w:rPrChange>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del w:id="2183" w:author="Michal Szydelko, Huawei" w:date="2023-05-15T14:26:00Z">
        <w:r w:rsidRPr="001D22D3" w:rsidDel="00EF7ADC">
          <w:rPr>
            <w:rFonts w:eastAsia="SimSun" w:hint="eastAsia"/>
            <w:lang w:val="en-US" w:eastAsia="zh-CN"/>
          </w:rPr>
          <w:delText>TS36.141 [xx]</w:delText>
        </w:r>
      </w:del>
      <w:ins w:id="2184" w:author="Michal Szydelko, Huawei" w:date="2023-05-15T14:26:00Z">
        <w:r w:rsidR="00EF7ADC" w:rsidRPr="001D22D3">
          <w:rPr>
            <w:rFonts w:eastAsia="SimSun" w:hint="eastAsia"/>
            <w:lang w:val="en-US" w:eastAsia="zh-CN"/>
          </w:rPr>
          <w:t>TS 36.141 [10]</w:t>
        </w:r>
      </w:ins>
      <w:r w:rsidRPr="001D22D3">
        <w:rPr>
          <w:rFonts w:eastAsia="SimSun" w:hint="eastAsia"/>
          <w:lang w:val="en-US" w:eastAsia="zh-CN"/>
        </w:rPr>
        <w:t xml:space="preserve"> apply for E-SAN-TM3.1 and carrier bandwidth is only limited to 1.4</w:t>
      </w:r>
      <w:ins w:id="2185" w:author="Michal Szydelko, Huawei" w:date="2023-05-15T14:25:00Z">
        <w:r w:rsidR="00EF7ADC" w:rsidRPr="001D22D3">
          <w:rPr>
            <w:rFonts w:eastAsia="SimSun"/>
            <w:lang w:val="en-US" w:eastAsia="zh-CN"/>
          </w:rPr>
          <w:t> </w:t>
        </w:r>
      </w:ins>
      <w:r w:rsidRPr="001D22D3">
        <w:rPr>
          <w:rFonts w:eastAsia="SimSun" w:hint="eastAsia"/>
          <w:lang w:val="en-US" w:eastAsia="zh-CN"/>
        </w:rPr>
        <w:t>MHz.</w:t>
      </w:r>
    </w:p>
    <w:p w14:paraId="794790B0" w14:textId="77777777" w:rsidR="008A1162" w:rsidRPr="001D22D3" w:rsidRDefault="008A1162" w:rsidP="008A1162">
      <w:pPr>
        <w:pStyle w:val="Heading5"/>
        <w:ind w:left="1417" w:hanging="1417"/>
        <w:rPr>
          <w:rFonts w:eastAsia="SimSun"/>
          <w:lang w:val="en-US" w:eastAsia="zh-CN"/>
        </w:rPr>
      </w:pPr>
      <w:bookmarkStart w:id="2186" w:name="_Toc135080423"/>
      <w:r w:rsidRPr="001D22D3">
        <w:rPr>
          <w:rFonts w:eastAsia="SimSun" w:hint="eastAsia"/>
          <w:lang w:val="en-US" w:eastAsia="zh-CN"/>
        </w:rPr>
        <w:t>4.9.2.2.5</w:t>
      </w:r>
      <w:r w:rsidRPr="001D22D3">
        <w:rPr>
          <w:rFonts w:eastAsia="SimSun" w:hint="eastAsia"/>
          <w:lang w:val="en-US" w:eastAsia="zh-CN"/>
        </w:rPr>
        <w:tab/>
        <w:t>E-UTRA Test Model 3.2 (E-SAN-TM3.2)</w:t>
      </w:r>
      <w:bookmarkEnd w:id="2186"/>
    </w:p>
    <w:p w14:paraId="4876138A" w14:textId="51B0E640" w:rsidR="00955E6F" w:rsidRPr="001D22D3" w:rsidRDefault="008A1162" w:rsidP="008A1162">
      <w:pPr>
        <w:rPr>
          <w:rFonts w:eastAsia="SimSun" w:cs="v4.2.0"/>
          <w:lang w:eastAsia="zh-CN"/>
          <w:rPrChange w:id="2187" w:author="Michal Szydelko, Huawei" w:date="2023-05-15T16:18:00Z">
            <w:rPr>
              <w:rFonts w:eastAsia="SimSun" w:cs="v4.2.0"/>
              <w:lang w:val="en-US" w:eastAsia="zh-CN"/>
            </w:rPr>
          </w:rPrChange>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del w:id="2188" w:author="Michal Szydelko, Huawei" w:date="2023-05-15T14:26:00Z">
        <w:r w:rsidRPr="001D22D3" w:rsidDel="00EF7ADC">
          <w:rPr>
            <w:rFonts w:eastAsia="SimSun" w:hint="eastAsia"/>
            <w:lang w:val="en-US" w:eastAsia="zh-CN"/>
          </w:rPr>
          <w:delText>TS36.141 [xx]</w:delText>
        </w:r>
      </w:del>
      <w:ins w:id="2189" w:author="Michal Szydelko, Huawei" w:date="2023-05-15T14:26:00Z">
        <w:r w:rsidR="00EF7ADC" w:rsidRPr="001D22D3">
          <w:rPr>
            <w:rFonts w:eastAsia="SimSun" w:hint="eastAsia"/>
            <w:lang w:val="en-US" w:eastAsia="zh-CN"/>
          </w:rPr>
          <w:t>TS 36.141 [10]</w:t>
        </w:r>
      </w:ins>
      <w:r w:rsidRPr="001D22D3">
        <w:rPr>
          <w:rFonts w:eastAsia="SimSun" w:hint="eastAsia"/>
          <w:lang w:val="en-US" w:eastAsia="zh-CN"/>
        </w:rPr>
        <w:t xml:space="preserve"> apply for E-SAN-TM3.2 and carrier bandwidth is only limited to 1.4</w:t>
      </w:r>
      <w:ins w:id="2190" w:author="Michal Szydelko, Huawei" w:date="2023-05-15T14:25:00Z">
        <w:r w:rsidR="00EF7ADC" w:rsidRPr="001D22D3">
          <w:rPr>
            <w:rFonts w:eastAsia="SimSun"/>
            <w:lang w:val="en-US" w:eastAsia="zh-CN"/>
          </w:rPr>
          <w:t> </w:t>
        </w:r>
      </w:ins>
      <w:r w:rsidRPr="001D22D3">
        <w:rPr>
          <w:rFonts w:eastAsia="SimSun" w:hint="eastAsia"/>
          <w:lang w:val="en-US" w:eastAsia="zh-CN"/>
        </w:rPr>
        <w:t>MHz.</w:t>
      </w:r>
    </w:p>
    <w:p w14:paraId="4BA7EEDC" w14:textId="77777777" w:rsidR="008A1162" w:rsidRPr="001D22D3" w:rsidRDefault="008A1162" w:rsidP="008A1162">
      <w:pPr>
        <w:pStyle w:val="Heading5"/>
        <w:ind w:left="1417" w:hanging="1417"/>
        <w:rPr>
          <w:rFonts w:eastAsia="SimSun"/>
          <w:lang w:val="en-US" w:eastAsia="zh-CN"/>
        </w:rPr>
      </w:pPr>
      <w:bookmarkStart w:id="2191" w:name="_Toc135080424"/>
      <w:r w:rsidRPr="001D22D3">
        <w:rPr>
          <w:rFonts w:eastAsia="SimSun" w:hint="eastAsia"/>
          <w:lang w:val="en-US" w:eastAsia="zh-CN"/>
        </w:rPr>
        <w:t>4.9.2.2.6</w:t>
      </w:r>
      <w:r w:rsidRPr="001D22D3">
        <w:rPr>
          <w:rFonts w:eastAsia="SimSun" w:hint="eastAsia"/>
          <w:lang w:val="en-US" w:eastAsia="zh-CN"/>
        </w:rPr>
        <w:tab/>
        <w:t>E-UTRA Test Model 3.3 (E-SAN-TM3.3)</w:t>
      </w:r>
      <w:bookmarkEnd w:id="2191"/>
    </w:p>
    <w:p w14:paraId="1C395058" w14:textId="6FD42D7F" w:rsidR="00955E6F" w:rsidRPr="001D22D3" w:rsidRDefault="008A1162" w:rsidP="008A1162">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del w:id="2192" w:author="Michal Szydelko, Huawei" w:date="2023-05-15T14:26:00Z">
        <w:r w:rsidRPr="001D22D3" w:rsidDel="00EF7ADC">
          <w:rPr>
            <w:rFonts w:eastAsia="SimSun" w:hint="eastAsia"/>
            <w:lang w:val="en-US" w:eastAsia="zh-CN"/>
          </w:rPr>
          <w:delText>TS36.141 [xx]</w:delText>
        </w:r>
      </w:del>
      <w:ins w:id="2193" w:author="Michal Szydelko, Huawei" w:date="2023-05-15T14:26:00Z">
        <w:r w:rsidR="00EF7ADC" w:rsidRPr="001D22D3">
          <w:rPr>
            <w:rFonts w:eastAsia="SimSun" w:hint="eastAsia"/>
            <w:lang w:val="en-US" w:eastAsia="zh-CN"/>
          </w:rPr>
          <w:t>TS 36.141 [10]</w:t>
        </w:r>
      </w:ins>
      <w:r w:rsidRPr="001D22D3">
        <w:rPr>
          <w:rFonts w:eastAsia="SimSun" w:hint="eastAsia"/>
          <w:lang w:val="en-US" w:eastAsia="zh-CN"/>
        </w:rPr>
        <w:t xml:space="preserve"> apply for E-SAN-TM3.3 and carrier bandwidth is only limited to 1.4</w:t>
      </w:r>
      <w:ins w:id="2194" w:author="Michal Szydelko, Huawei" w:date="2023-05-15T14:25:00Z">
        <w:r w:rsidR="00EF7ADC" w:rsidRPr="001D22D3">
          <w:rPr>
            <w:rFonts w:eastAsia="SimSun"/>
            <w:lang w:val="en-US" w:eastAsia="zh-CN"/>
          </w:rPr>
          <w:t> </w:t>
        </w:r>
      </w:ins>
      <w:r w:rsidRPr="001D22D3">
        <w:rPr>
          <w:rFonts w:eastAsia="SimSun" w:hint="eastAsia"/>
          <w:lang w:val="en-US" w:eastAsia="zh-CN"/>
        </w:rPr>
        <w:t>MHz.</w:t>
      </w:r>
    </w:p>
    <w:p w14:paraId="3E86D16E" w14:textId="77777777" w:rsidR="008A1162" w:rsidRPr="001D22D3" w:rsidRDefault="008A1162" w:rsidP="008A1162">
      <w:pPr>
        <w:pStyle w:val="Heading4"/>
        <w:rPr>
          <w:rFonts w:eastAsia="SimSun"/>
          <w:lang w:val="en-US" w:eastAsia="zh-CN"/>
        </w:rPr>
      </w:pPr>
      <w:bookmarkStart w:id="2195" w:name="_Toc29757979"/>
      <w:bookmarkStart w:id="2196" w:name="_Toc52547153"/>
      <w:bookmarkStart w:id="2197" w:name="_Toc98569696"/>
      <w:bookmarkStart w:id="2198" w:name="_Toc45831500"/>
      <w:bookmarkStart w:id="2199" w:name="_Toc29486176"/>
      <w:bookmarkStart w:id="2200" w:name="_Toc37176425"/>
      <w:bookmarkStart w:id="2201" w:name="_Toc130598111"/>
      <w:bookmarkStart w:id="2202" w:name="_Toc123217693"/>
      <w:bookmarkStart w:id="2203" w:name="_Toc76500870"/>
      <w:bookmarkStart w:id="2204" w:name="_Toc37174544"/>
      <w:bookmarkStart w:id="2205" w:name="_Toc82894924"/>
      <w:bookmarkStart w:id="2206" w:name="_Toc67910935"/>
      <w:bookmarkStart w:id="2207" w:name="_Toc45832225"/>
      <w:bookmarkStart w:id="2208" w:name="_Toc75185112"/>
      <w:bookmarkStart w:id="2209" w:name="_Toc61110905"/>
      <w:bookmarkStart w:id="2210" w:name="_Toc115093670"/>
      <w:bookmarkStart w:id="2211" w:name="_Toc29756866"/>
      <w:bookmarkStart w:id="2212" w:name="_Toc21017713"/>
      <w:bookmarkStart w:id="2213" w:name="_Toc35952544"/>
      <w:bookmarkStart w:id="2214" w:name="_Toc123219536"/>
      <w:bookmarkStart w:id="2215" w:name="_Toc124186238"/>
      <w:bookmarkStart w:id="2216" w:name="_Toc135080425"/>
      <w:r w:rsidRPr="001D22D3">
        <w:rPr>
          <w:rFonts w:eastAsia="SimSun" w:hint="eastAsia"/>
          <w:lang w:val="en-US" w:eastAsia="zh-CN"/>
        </w:rPr>
        <w:lastRenderedPageBreak/>
        <w:t>4.9.2.3</w:t>
      </w:r>
      <w:r w:rsidRPr="001D22D3">
        <w:tab/>
        <w:t>Test Model</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r w:rsidRPr="001D22D3">
        <w:rPr>
          <w:rFonts w:eastAsia="SimSun" w:hint="eastAsia"/>
          <w:lang w:val="en-US" w:eastAsia="zh-CN"/>
        </w:rPr>
        <w:t xml:space="preserve"> for NB-IoT</w:t>
      </w:r>
      <w:bookmarkEnd w:id="2216"/>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Pr="001D22D3" w:rsidRDefault="008A1162" w:rsidP="008A1162">
      <w:pPr>
        <w:pStyle w:val="B1"/>
      </w:pPr>
      <w:r w:rsidRPr="001D22D3">
        <w:t>-</w:t>
      </w:r>
      <w:r w:rsidRPr="001D22D3">
        <w:tab/>
        <w:t>NPDCCH format 1</w:t>
      </w:r>
    </w:p>
    <w:p w14:paraId="13F8AAE7" w14:textId="77777777" w:rsidR="008A1162" w:rsidRPr="001D22D3" w:rsidRDefault="008A1162" w:rsidP="008A1162">
      <w:pPr>
        <w:pStyle w:val="Heading4"/>
        <w:rPr>
          <w:rFonts w:eastAsia="SimSun"/>
          <w:lang w:val="en-US" w:eastAsia="zh-CN"/>
        </w:rPr>
      </w:pPr>
      <w:bookmarkStart w:id="2217" w:name="_Toc82894925"/>
      <w:bookmarkStart w:id="2218" w:name="_Toc29486177"/>
      <w:bookmarkStart w:id="2219" w:name="_Toc98569697"/>
      <w:bookmarkStart w:id="2220" w:name="_Toc52547154"/>
      <w:bookmarkStart w:id="2221" w:name="_Toc124186239"/>
      <w:bookmarkStart w:id="2222" w:name="_Toc123217694"/>
      <w:bookmarkStart w:id="2223" w:name="_Toc29756867"/>
      <w:bookmarkStart w:id="2224" w:name="_Toc29757980"/>
      <w:bookmarkStart w:id="2225" w:name="_Toc45832226"/>
      <w:bookmarkStart w:id="2226" w:name="_Toc130598112"/>
      <w:bookmarkStart w:id="2227" w:name="_Toc21017714"/>
      <w:bookmarkStart w:id="2228" w:name="_Toc35952545"/>
      <w:bookmarkStart w:id="2229" w:name="_Toc75185113"/>
      <w:bookmarkStart w:id="2230" w:name="_Toc123219537"/>
      <w:bookmarkStart w:id="2231" w:name="_Toc37176426"/>
      <w:bookmarkStart w:id="2232" w:name="_Toc67910936"/>
      <w:bookmarkStart w:id="2233" w:name="_Toc37174545"/>
      <w:bookmarkStart w:id="2234" w:name="_Toc61110906"/>
      <w:bookmarkStart w:id="2235" w:name="_Toc45831501"/>
      <w:bookmarkStart w:id="2236" w:name="_Toc76500871"/>
      <w:bookmarkStart w:id="2237" w:name="_Toc115093671"/>
      <w:bookmarkStart w:id="2238" w:name="_Toc135080426"/>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45C11DF5" w14:textId="14EE7F1E"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ins w:id="2239" w:author="Michal Szydelko, Huawei" w:date="2023-05-15T14:00:00Z">
        <w:r w:rsidR="001C33E7" w:rsidRPr="001D22D3">
          <w:rPr>
            <w:lang w:eastAsia="zh-CN"/>
          </w:rPr>
          <w:t xml:space="preserve"> </w:t>
        </w:r>
      </w:ins>
      <w:r w:rsidRPr="001D22D3">
        <w:rPr>
          <w:lang w:eastAsia="zh-CN"/>
        </w:rPr>
        <w:t>36.211</w:t>
      </w:r>
      <w:ins w:id="2240" w:author="Michal Szydelko, Huawei" w:date="2023-05-15T14:00:00Z">
        <w:r w:rsidR="001C33E7" w:rsidRPr="001D22D3">
          <w:rPr>
            <w:lang w:eastAsia="zh-CN"/>
          </w:rPr>
          <w:t xml:space="preserve"> [7]</w:t>
        </w:r>
      </w:ins>
      <w:r w:rsidRPr="001D22D3">
        <w:rPr>
          <w:lang w:eastAsia="zh-CN"/>
        </w:rPr>
        <w:t xml:space="preserve">. Detail configuration for the </w:t>
      </w:r>
      <w:del w:id="2241" w:author="Michal Szydelko, Huawei" w:date="2023-05-15T14:27:00Z">
        <w:r w:rsidRPr="001D22D3" w:rsidDel="00EF7ADC">
          <w:rPr>
            <w:lang w:eastAsia="zh-CN"/>
          </w:rPr>
          <w:delText>tranmistter</w:delText>
        </w:r>
      </w:del>
      <w:ins w:id="2242" w:author="Michal Szydelko, Huawei" w:date="2023-05-15T14:27:00Z">
        <w:r w:rsidR="00EF7ADC" w:rsidRPr="001D22D3">
          <w:rPr>
            <w:lang w:eastAsia="zh-CN"/>
          </w:rPr>
          <w:t>transmitter</w:t>
        </w:r>
      </w:ins>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1.75pt;height:21.75pt" o:ole="">
            <v:imagedata r:id="rId25" o:title=""/>
          </v:shape>
          <o:OLEObject Type="Embed" ProgID="Equation.3" ShapeID="_x0000_i1030" DrawAspect="Content" ObjectID="_1745696812" r:id="rId26"/>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0764DA2B" w:rsidR="008A1162" w:rsidRPr="001D22D3" w:rsidRDefault="008A1162" w:rsidP="008A1162">
      <w:r w:rsidRPr="001D22D3">
        <w:t xml:space="preserve">Initialization of the scrambler and RE-mappers as defined in </w:t>
      </w:r>
      <w:ins w:id="2243" w:author="Michal Szydelko, Huawei" w:date="2023-05-15T14:00:00Z">
        <w:r w:rsidR="001C33E7" w:rsidRPr="001D22D3">
          <w:rPr>
            <w:lang w:eastAsia="zh-CN"/>
          </w:rPr>
          <w:t xml:space="preserve">TS 36.211 [7] </w:t>
        </w:r>
      </w:ins>
      <w:del w:id="2244" w:author="Michal Szydelko, Huawei" w:date="2023-05-15T14:00:00Z">
        <w:r w:rsidRPr="001D22D3" w:rsidDel="001C33E7">
          <w:delText xml:space="preserve">TS36.211 </w:delText>
        </w:r>
      </w:del>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4.25pt;height:14.25pt" o:ole="">
            <v:imagedata r:id="rId27" o:title=""/>
          </v:shape>
          <o:OLEObject Type="Embed" ProgID="Equation.3" ShapeID="_x0000_i1031" DrawAspect="Content" ObjectID="_1745696813" r:id="rId28"/>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25pt;height:21.75pt" o:ole="">
            <v:imagedata r:id="rId29" o:title=""/>
          </v:shape>
          <o:OLEObject Type="Embed" ProgID="Equation.3" ShapeID="_x0000_i1032" DrawAspect="Content" ObjectID="_1745696814" r:id="rId30"/>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77777777" w:rsidR="008A1162" w:rsidRPr="001D22D3" w:rsidRDefault="008A1162" w:rsidP="008A1162">
      <w:pPr>
        <w:pStyle w:val="B1"/>
      </w:pPr>
      <w:r w:rsidRPr="001D22D3">
        <w:t>-</w:t>
      </w:r>
      <w:r w:rsidRPr="001D22D3">
        <w:tab/>
      </w:r>
      <w:r w:rsidRPr="001D22D3">
        <w:object w:dxaOrig="480" w:dyaOrig="380" w14:anchorId="017B7C2A">
          <v:shape id="_x0000_i1033" type="#_x0000_t75" style="width:21.75pt;height:21.75pt" o:ole="">
            <v:imagedata r:id="rId25" o:title=""/>
          </v:shape>
          <o:OLEObject Type="Embed" ProgID="Equation.3" ShapeID="_x0000_i1033" DrawAspect="Content" ObjectID="_1745696815" r:id="rId31"/>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1.75pt;height:21.75pt" o:ole="">
            <v:imagedata r:id="rId25" o:title=""/>
          </v:shape>
          <o:OLEObject Type="Embed" ProgID="Equation.3" ShapeID="_x0000_i1034" DrawAspect="Content" ObjectID="_1745696816" r:id="rId32"/>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1.75pt;height:21.75pt" o:ole="">
            <v:imagedata r:id="rId25" o:title=""/>
          </v:shape>
          <o:OLEObject Type="Embed" ProgID="Equation.3" ShapeID="_x0000_i1035" DrawAspect="Content" ObjectID="_1745696817" r:id="rId33"/>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p>
    <w:p w14:paraId="5EE80DCB" w14:textId="77777777" w:rsidR="008A1162" w:rsidRPr="001D22D3" w:rsidRDefault="008A1162" w:rsidP="008A1162">
      <w:pPr>
        <w:pStyle w:val="Heading5"/>
        <w:ind w:left="1417" w:hanging="1417"/>
        <w:rPr>
          <w:rFonts w:eastAsia="SimSun"/>
          <w:lang w:val="en-US" w:eastAsia="zh-CN"/>
        </w:rPr>
      </w:pPr>
      <w:bookmarkStart w:id="2245" w:name="_Toc37174546"/>
      <w:bookmarkStart w:id="2246" w:name="_Toc45832227"/>
      <w:bookmarkStart w:id="2247" w:name="_Toc29486178"/>
      <w:bookmarkStart w:id="2248" w:name="_Toc45831502"/>
      <w:bookmarkStart w:id="2249" w:name="_Toc75185114"/>
      <w:bookmarkStart w:id="2250" w:name="_Toc35952546"/>
      <w:bookmarkStart w:id="2251" w:name="_Toc29756868"/>
      <w:bookmarkStart w:id="2252" w:name="_Toc29757981"/>
      <w:bookmarkStart w:id="2253" w:name="_Toc123217695"/>
      <w:bookmarkStart w:id="2254" w:name="_Toc130598113"/>
      <w:bookmarkStart w:id="2255" w:name="_Toc52547155"/>
      <w:bookmarkStart w:id="2256" w:name="_Toc67910937"/>
      <w:bookmarkStart w:id="2257" w:name="_Toc82894926"/>
      <w:bookmarkStart w:id="2258" w:name="_Toc98569698"/>
      <w:bookmarkStart w:id="2259" w:name="_Toc123219538"/>
      <w:bookmarkStart w:id="2260" w:name="_Toc21017715"/>
      <w:bookmarkStart w:id="2261" w:name="_Toc115093672"/>
      <w:bookmarkStart w:id="2262" w:name="_Toc124186240"/>
      <w:bookmarkStart w:id="2263" w:name="_Toc37176427"/>
      <w:bookmarkStart w:id="2264" w:name="_Toc61110907"/>
      <w:bookmarkStart w:id="2265" w:name="_Toc76500872"/>
      <w:bookmarkStart w:id="2266" w:name="_Toc135080427"/>
      <w:r w:rsidRPr="001D22D3">
        <w:rPr>
          <w:rFonts w:eastAsia="SimSun" w:hint="eastAsia"/>
          <w:lang w:val="en-US" w:eastAsia="zh-CN"/>
        </w:rPr>
        <w:t>4.9.2.4.1</w:t>
      </w:r>
      <w:r w:rsidRPr="001D22D3">
        <w:rPr>
          <w:rFonts w:eastAsia="SimSun" w:hint="eastAsia"/>
          <w:lang w:val="en-US" w:eastAsia="zh-CN"/>
        </w:rPr>
        <w:tab/>
        <w:t>Reference signals</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07660A34" w14:textId="18F7C9A2" w:rsidR="008A1162" w:rsidRPr="001D22D3" w:rsidRDefault="008A1162" w:rsidP="008A1162">
      <w:pPr>
        <w:rPr>
          <w:lang w:eastAsia="zh-CN"/>
        </w:rPr>
      </w:pPr>
      <w:r w:rsidRPr="001D22D3">
        <w:t xml:space="preserve">Sequence generation, modulation and mapping to REs according to </w:t>
      </w:r>
      <w:ins w:id="2267" w:author="Michal Szydelko, Huawei" w:date="2023-05-15T14:00:00Z">
        <w:r w:rsidR="001C33E7" w:rsidRPr="001D22D3">
          <w:rPr>
            <w:lang w:eastAsia="zh-CN"/>
          </w:rPr>
          <w:t>TS 36.211 [7]</w:t>
        </w:r>
      </w:ins>
      <w:del w:id="2268" w:author="Michal Szydelko, Huawei" w:date="2023-05-15T14:00:00Z">
        <w:r w:rsidRPr="001D22D3" w:rsidDel="001C33E7">
          <w:delText>TS36.211</w:delText>
        </w:r>
      </w:del>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269" w:name="_Toc98569699"/>
      <w:bookmarkStart w:id="2270" w:name="_Toc45831503"/>
      <w:bookmarkStart w:id="2271" w:name="_Toc130598114"/>
      <w:bookmarkStart w:id="2272" w:name="_Toc29756869"/>
      <w:bookmarkStart w:id="2273" w:name="_Toc82894927"/>
      <w:bookmarkStart w:id="2274" w:name="_Toc124186241"/>
      <w:bookmarkStart w:id="2275" w:name="_Toc37174547"/>
      <w:bookmarkStart w:id="2276" w:name="_Toc37176428"/>
      <w:bookmarkStart w:id="2277" w:name="_Toc76500873"/>
      <w:bookmarkStart w:id="2278" w:name="_Toc67910938"/>
      <w:bookmarkStart w:id="2279" w:name="_Toc45832228"/>
      <w:bookmarkStart w:id="2280" w:name="_Toc52547156"/>
      <w:bookmarkStart w:id="2281" w:name="_Toc29757982"/>
      <w:bookmarkStart w:id="2282" w:name="_Toc61110908"/>
      <w:bookmarkStart w:id="2283" w:name="_Toc21017716"/>
      <w:bookmarkStart w:id="2284" w:name="_Toc29486179"/>
      <w:bookmarkStart w:id="2285" w:name="_Toc123217696"/>
      <w:bookmarkStart w:id="2286" w:name="_Toc75185115"/>
      <w:bookmarkStart w:id="2287" w:name="_Toc123219539"/>
      <w:bookmarkStart w:id="2288" w:name="_Toc35952547"/>
      <w:bookmarkStart w:id="2289" w:name="_Toc115093673"/>
      <w:bookmarkStart w:id="2290" w:name="_Toc135080428"/>
      <w:r w:rsidRPr="001D22D3">
        <w:rPr>
          <w:rFonts w:eastAsia="SimSun" w:hint="eastAsia"/>
          <w:lang w:val="en-US" w:eastAsia="zh-CN"/>
        </w:rPr>
        <w:t>4.9.2.4.2</w:t>
      </w:r>
      <w:r w:rsidRPr="001D22D3">
        <w:rPr>
          <w:rFonts w:eastAsia="SimSun" w:hint="eastAsia"/>
          <w:lang w:val="en-US" w:eastAsia="zh-CN"/>
        </w:rPr>
        <w:tab/>
        <w:t>Synchronization signals</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166A4BB4" w14:textId="74FF0804" w:rsidR="008A1162" w:rsidRPr="001D22D3" w:rsidRDefault="008A1162" w:rsidP="008A1162">
      <w:pPr>
        <w:rPr>
          <w:lang w:eastAsia="zh-CN"/>
        </w:rPr>
      </w:pPr>
      <w:r w:rsidRPr="001D22D3">
        <w:t xml:space="preserve">Sequence generation, modulation and mapping to REs according to </w:t>
      </w:r>
      <w:ins w:id="2291" w:author="Michal Szydelko, Huawei" w:date="2023-05-15T14:00:00Z">
        <w:r w:rsidR="001C33E7" w:rsidRPr="001D22D3">
          <w:rPr>
            <w:lang w:eastAsia="zh-CN"/>
          </w:rPr>
          <w:t>TS 36.211 [7]</w:t>
        </w:r>
      </w:ins>
      <w:del w:id="2292" w:author="Michal Szydelko, Huawei" w:date="2023-05-15T14:00:00Z">
        <w:r w:rsidRPr="001D22D3" w:rsidDel="001C33E7">
          <w:delText>TS36.211</w:delText>
        </w:r>
      </w:del>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293" w:name="_Toc45832229"/>
      <w:bookmarkStart w:id="2294" w:name="_Toc61110909"/>
      <w:bookmarkStart w:id="2295" w:name="_Toc82894928"/>
      <w:bookmarkStart w:id="2296" w:name="_Toc67910939"/>
      <w:bookmarkStart w:id="2297" w:name="_Toc45831504"/>
      <w:bookmarkStart w:id="2298" w:name="_Toc37176429"/>
      <w:bookmarkStart w:id="2299" w:name="_Toc123219540"/>
      <w:bookmarkStart w:id="2300" w:name="_Toc98569700"/>
      <w:bookmarkStart w:id="2301" w:name="_Toc52547157"/>
      <w:bookmarkStart w:id="2302" w:name="_Toc76500874"/>
      <w:bookmarkStart w:id="2303" w:name="_Toc29756870"/>
      <w:bookmarkStart w:id="2304" w:name="_Toc29486180"/>
      <w:bookmarkStart w:id="2305" w:name="_Toc29757983"/>
      <w:bookmarkStart w:id="2306" w:name="_Toc123217697"/>
      <w:bookmarkStart w:id="2307" w:name="_Toc130598115"/>
      <w:bookmarkStart w:id="2308" w:name="_Toc35952548"/>
      <w:bookmarkStart w:id="2309" w:name="_Toc124186242"/>
      <w:bookmarkStart w:id="2310" w:name="_Toc21017717"/>
      <w:bookmarkStart w:id="2311" w:name="_Toc75185116"/>
      <w:bookmarkStart w:id="2312" w:name="_Toc115093674"/>
      <w:bookmarkStart w:id="2313" w:name="_Toc37174548"/>
      <w:bookmarkStart w:id="2314" w:name="_Toc135080429"/>
      <w:r w:rsidRPr="001D22D3">
        <w:rPr>
          <w:rFonts w:eastAsia="SimSun" w:hint="eastAsia"/>
          <w:lang w:val="en-US" w:eastAsia="zh-CN"/>
        </w:rPr>
        <w:t>4.9.2.4.3</w:t>
      </w:r>
      <w:r w:rsidRPr="001D22D3">
        <w:rPr>
          <w:rFonts w:eastAsia="SimSun" w:hint="eastAsia"/>
          <w:lang w:val="en-US" w:eastAsia="zh-CN"/>
        </w:rPr>
        <w:tab/>
        <w:t>NPBCH</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4.25pt;height:14.25pt" o:ole="">
            <v:imagedata r:id="rId27" o:title=""/>
          </v:shape>
          <o:OLEObject Type="Embed" ProgID="Equation.3" ShapeID="_x0000_i1036" DrawAspect="Content" ObjectID="_1745696818" r:id="rId34"/>
        </w:object>
      </w:r>
      <w:r w:rsidRPr="001D22D3">
        <w:t xml:space="preserve"> = 0</w:t>
      </w:r>
    </w:p>
    <w:p w14:paraId="325C0CCB" w14:textId="34C7484F" w:rsidR="008A1162" w:rsidRPr="001D22D3" w:rsidRDefault="008A1162" w:rsidP="008A1162">
      <w:pPr>
        <w:pStyle w:val="B1"/>
      </w:pPr>
      <w:r w:rsidRPr="001D22D3">
        <w:t>-</w:t>
      </w:r>
      <w:r w:rsidRPr="001D22D3">
        <w:tab/>
        <w:t xml:space="preserve">Perform scrambling according to </w:t>
      </w:r>
      <w:ins w:id="2315" w:author="Michal Szydelko, Huawei" w:date="2023-05-15T14:01:00Z">
        <w:r w:rsidR="001C33E7" w:rsidRPr="001D22D3">
          <w:rPr>
            <w:lang w:eastAsia="zh-CN"/>
          </w:rPr>
          <w:t>TS 36.211 [7]</w:t>
        </w:r>
      </w:ins>
      <w:del w:id="2316" w:author="Michal Szydelko, Huawei" w:date="2023-05-15T14:01:00Z">
        <w:r w:rsidRPr="001D22D3" w:rsidDel="001C33E7">
          <w:delText>TS36.211</w:delText>
        </w:r>
      </w:del>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62B41C04" w:rsidR="008A1162" w:rsidRPr="001D22D3" w:rsidRDefault="008A1162" w:rsidP="008A1162">
      <w:pPr>
        <w:pStyle w:val="B1"/>
        <w:rPr>
          <w:lang w:eastAsia="zh-CN"/>
        </w:rPr>
      </w:pPr>
      <w:r w:rsidRPr="001D22D3">
        <w:lastRenderedPageBreak/>
        <w:t>-</w:t>
      </w:r>
      <w:r w:rsidRPr="001D22D3">
        <w:tab/>
        <w:t xml:space="preserve">Perform modulation according to </w:t>
      </w:r>
      <w:ins w:id="2317" w:author="Michal Szydelko, Huawei" w:date="2023-05-15T14:01:00Z">
        <w:r w:rsidR="001C33E7" w:rsidRPr="001D22D3">
          <w:rPr>
            <w:lang w:eastAsia="zh-CN"/>
          </w:rPr>
          <w:t>TS 36.211 [7]</w:t>
        </w:r>
      </w:ins>
      <w:del w:id="2318" w:author="Michal Szydelko, Huawei" w:date="2023-05-15T14:01:00Z">
        <w:r w:rsidRPr="001D22D3" w:rsidDel="001C33E7">
          <w:delText>TS36.211</w:delText>
        </w:r>
      </w:del>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4A848D85" w:rsidR="008A1162" w:rsidRPr="001D22D3" w:rsidRDefault="008A1162" w:rsidP="008A1162">
      <w:pPr>
        <w:pStyle w:val="B1"/>
        <w:rPr>
          <w:lang w:eastAsia="zh-CN"/>
        </w:rPr>
      </w:pPr>
      <w:r w:rsidRPr="001D22D3">
        <w:t>-</w:t>
      </w:r>
      <w:r w:rsidRPr="001D22D3">
        <w:tab/>
        <w:t xml:space="preserve">Perform mapping to REs according to </w:t>
      </w:r>
      <w:ins w:id="2319" w:author="Michal Szydelko, Huawei" w:date="2023-05-15T14:01:00Z">
        <w:r w:rsidR="001C33E7" w:rsidRPr="001D22D3">
          <w:rPr>
            <w:lang w:eastAsia="zh-CN"/>
          </w:rPr>
          <w:t>TS 36.211 [7]</w:t>
        </w:r>
      </w:ins>
      <w:del w:id="2320" w:author="Michal Szydelko, Huawei" w:date="2023-05-15T14:01:00Z">
        <w:r w:rsidRPr="001D22D3" w:rsidDel="001C33E7">
          <w:delText>TS36.211</w:delText>
        </w:r>
      </w:del>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321" w:name="_Toc82894929"/>
      <w:bookmarkStart w:id="2322" w:name="_Toc124186243"/>
      <w:bookmarkStart w:id="2323" w:name="_Toc45831505"/>
      <w:bookmarkStart w:id="2324" w:name="_Toc67910940"/>
      <w:bookmarkStart w:id="2325" w:name="_Toc123219541"/>
      <w:bookmarkStart w:id="2326" w:name="_Toc52547158"/>
      <w:bookmarkStart w:id="2327" w:name="_Toc75185117"/>
      <w:bookmarkStart w:id="2328" w:name="_Toc130598116"/>
      <w:bookmarkStart w:id="2329" w:name="_Toc37174549"/>
      <w:bookmarkStart w:id="2330" w:name="_Toc45832230"/>
      <w:bookmarkStart w:id="2331" w:name="_Toc29486181"/>
      <w:bookmarkStart w:id="2332" w:name="_Toc115093675"/>
      <w:bookmarkStart w:id="2333" w:name="_Toc29756871"/>
      <w:bookmarkStart w:id="2334" w:name="_Toc37176430"/>
      <w:bookmarkStart w:id="2335" w:name="_Toc21017718"/>
      <w:bookmarkStart w:id="2336" w:name="_Toc29757984"/>
      <w:bookmarkStart w:id="2337" w:name="_Toc76500875"/>
      <w:bookmarkStart w:id="2338" w:name="_Toc98569701"/>
      <w:bookmarkStart w:id="2339" w:name="_Toc123217698"/>
      <w:bookmarkStart w:id="2340" w:name="_Toc35952549"/>
      <w:bookmarkStart w:id="2341" w:name="_Toc61110910"/>
      <w:bookmarkStart w:id="2342" w:name="_Toc135080430"/>
      <w:r w:rsidRPr="001D22D3">
        <w:rPr>
          <w:rFonts w:eastAsia="SimSun" w:hint="eastAsia"/>
          <w:lang w:val="en-US" w:eastAsia="zh-CN"/>
        </w:rPr>
        <w:t>4.9.2.4.4</w:t>
      </w:r>
      <w:r w:rsidRPr="001D22D3">
        <w:rPr>
          <w:rFonts w:eastAsia="SimSun" w:hint="eastAsia"/>
          <w:lang w:val="en-US" w:eastAsia="zh-CN"/>
        </w:rPr>
        <w:tab/>
        <w:t>NPDCCH</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ins w:id="2343" w:author="Michal Szydelko, Huawei" w:date="2023-05-15T14:03:00Z">
        <w:r w:rsidR="00EE085D" w:rsidRPr="001D22D3">
          <w:rPr>
            <w:lang w:eastAsia="zh-CN"/>
          </w:rPr>
          <w:t xml:space="preserve"> </w:t>
        </w:r>
      </w:ins>
      <w:r w:rsidRPr="001D22D3">
        <w:rPr>
          <w:lang w:eastAsia="zh-CN"/>
        </w:rPr>
        <w:t>36.213</w:t>
      </w:r>
      <w:ins w:id="2344" w:author="Michal Szydelko, Huawei" w:date="2023-05-15T14:03:00Z">
        <w:r w:rsidR="00EE085D" w:rsidRPr="001D22D3">
          <w:rPr>
            <w:lang w:eastAsia="zh-CN"/>
          </w:rPr>
          <w:t xml:space="preserve"> [8]</w:t>
        </w:r>
      </w:ins>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3C2AA762"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del w:id="2345" w:author="Michal Szydelko, Huawei" w:date="2023-05-15T14:02:00Z">
        <w:r w:rsidRPr="001D22D3" w:rsidDel="001C33E7">
          <w:delText>TS36.211</w:delText>
        </w:r>
      </w:del>
      <w:ins w:id="2346" w:author="Michal Szydelko, Huawei" w:date="2023-05-15T14:02:00Z">
        <w:r w:rsidR="001C33E7" w:rsidRPr="001D22D3">
          <w:t>TS 36.211 [7]</w:t>
        </w:r>
      </w:ins>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5EC69E83" w:rsidR="008A1162" w:rsidRPr="001D22D3" w:rsidRDefault="008A1162" w:rsidP="008A1162">
      <w:pPr>
        <w:pStyle w:val="B1"/>
      </w:pPr>
      <w:r w:rsidRPr="001D22D3">
        <w:t>-</w:t>
      </w:r>
      <w:r w:rsidRPr="001D22D3">
        <w:tab/>
        <w:t xml:space="preserve">Perform modulation according to </w:t>
      </w:r>
      <w:del w:id="2347" w:author="Michal Szydelko, Huawei" w:date="2023-05-15T14:02:00Z">
        <w:r w:rsidRPr="001D22D3" w:rsidDel="001C33E7">
          <w:delText>TS36.211</w:delText>
        </w:r>
      </w:del>
      <w:ins w:id="2348" w:author="Michal Szydelko, Huawei" w:date="2023-05-15T14:02:00Z">
        <w:r w:rsidR="001C33E7" w:rsidRPr="001D22D3">
          <w:t>TS 36.211 [7]</w:t>
        </w:r>
      </w:ins>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3B8C938A" w:rsidR="008A1162" w:rsidRPr="001D22D3" w:rsidRDefault="008A1162" w:rsidP="008A1162">
      <w:pPr>
        <w:pStyle w:val="B1"/>
        <w:rPr>
          <w:lang w:eastAsia="zh-CN"/>
        </w:rPr>
      </w:pPr>
      <w:r w:rsidRPr="001D22D3">
        <w:t>-</w:t>
      </w:r>
      <w:r w:rsidRPr="001D22D3">
        <w:tab/>
        <w:t xml:space="preserve">Perform mapping to REs according to </w:t>
      </w:r>
      <w:del w:id="2349" w:author="Michal Szydelko, Huawei" w:date="2023-05-15T14:02:00Z">
        <w:r w:rsidRPr="001D22D3" w:rsidDel="001C33E7">
          <w:delText>TS36.211</w:delText>
        </w:r>
      </w:del>
      <w:ins w:id="2350" w:author="Michal Szydelko, Huawei" w:date="2023-05-15T14:02:00Z">
        <w:r w:rsidR="001C33E7" w:rsidRPr="001D22D3">
          <w:t>TS 36.211 [7]</w:t>
        </w:r>
      </w:ins>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351" w:name="_Toc130598117"/>
      <w:bookmarkStart w:id="2352" w:name="_Toc115093676"/>
      <w:bookmarkStart w:id="2353" w:name="_Toc75185118"/>
      <w:bookmarkStart w:id="2354" w:name="_Toc123219542"/>
      <w:bookmarkStart w:id="2355" w:name="_Toc61110911"/>
      <w:bookmarkStart w:id="2356" w:name="_Toc67910941"/>
      <w:bookmarkStart w:id="2357" w:name="_Toc29486182"/>
      <w:bookmarkStart w:id="2358" w:name="_Toc76500876"/>
      <w:bookmarkStart w:id="2359" w:name="_Toc123217699"/>
      <w:bookmarkStart w:id="2360" w:name="_Toc37174550"/>
      <w:bookmarkStart w:id="2361" w:name="_Toc45832231"/>
      <w:bookmarkStart w:id="2362" w:name="_Toc52547159"/>
      <w:bookmarkStart w:id="2363" w:name="_Toc37176431"/>
      <w:bookmarkStart w:id="2364" w:name="_Toc35952550"/>
      <w:bookmarkStart w:id="2365" w:name="_Toc21017719"/>
      <w:bookmarkStart w:id="2366" w:name="_Toc29756872"/>
      <w:bookmarkStart w:id="2367" w:name="_Toc82894930"/>
      <w:bookmarkStart w:id="2368" w:name="_Toc45831506"/>
      <w:bookmarkStart w:id="2369" w:name="_Toc98569702"/>
      <w:bookmarkStart w:id="2370" w:name="_Toc29757985"/>
      <w:bookmarkStart w:id="2371" w:name="_Toc124186244"/>
      <w:bookmarkStart w:id="2372" w:name="_Toc135080431"/>
      <w:r w:rsidRPr="001D22D3">
        <w:rPr>
          <w:rFonts w:eastAsia="SimSun" w:hint="eastAsia"/>
          <w:lang w:val="en-US" w:eastAsia="zh-CN"/>
        </w:rPr>
        <w:t>4.9.2.4.5</w:t>
      </w:r>
      <w:r w:rsidRPr="001D22D3">
        <w:rPr>
          <w:rFonts w:eastAsia="SimSun" w:hint="eastAsia"/>
          <w:lang w:val="en-US" w:eastAsia="zh-CN"/>
        </w:rPr>
        <w:tab/>
        <w:t>NPDSCH</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ins w:id="2373" w:author="Michal Szydelko, Huawei" w:date="2023-05-15T14:03:00Z">
        <w:r w:rsidR="00EE085D" w:rsidRPr="001D22D3">
          <w:rPr>
            <w:lang w:eastAsia="zh-CN"/>
          </w:rPr>
          <w:t xml:space="preserve"> </w:t>
        </w:r>
      </w:ins>
      <w:r w:rsidRPr="001D22D3">
        <w:rPr>
          <w:lang w:eastAsia="zh-CN"/>
        </w:rPr>
        <w:t>36.213</w:t>
      </w:r>
      <w:ins w:id="2374" w:author="Michal Szydelko, Huawei" w:date="2023-05-15T14:03:00Z">
        <w:r w:rsidR="00EE085D" w:rsidRPr="001D22D3">
          <w:rPr>
            <w:lang w:eastAsia="zh-CN"/>
          </w:rPr>
          <w:t xml:space="preserve"> [8]</w:t>
        </w:r>
      </w:ins>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8.55pt;height:21.75pt" o:ole="">
            <v:imagedata r:id="rId35" o:title=""/>
          </v:shape>
          <o:OLEObject Type="Embed" ProgID="Equation.3" ShapeID="_x0000_i1037" DrawAspect="Content" ObjectID="_1745696819" r:id="rId36"/>
        </w:object>
      </w:r>
      <w:r w:rsidRPr="001D22D3">
        <w:rPr>
          <w:lang w:eastAsia="zh-CN"/>
        </w:rPr>
        <w:t>=1000</w:t>
      </w:r>
    </w:p>
    <w:p w14:paraId="4A7F1356" w14:textId="289E0921" w:rsidR="008A1162" w:rsidRPr="001D22D3" w:rsidRDefault="008A1162" w:rsidP="008A1162">
      <w:pPr>
        <w:pStyle w:val="B1"/>
      </w:pPr>
      <w:r w:rsidRPr="001D22D3">
        <w:t xml:space="preserve">- </w:t>
      </w:r>
      <w:r w:rsidRPr="001D22D3">
        <w:tab/>
        <w:t xml:space="preserve">Perform user specific scrambling according to </w:t>
      </w:r>
      <w:del w:id="2375" w:author="Michal Szydelko, Huawei" w:date="2023-05-15T14:02:00Z">
        <w:r w:rsidRPr="001D22D3" w:rsidDel="001C33E7">
          <w:delText>TS36.211</w:delText>
        </w:r>
      </w:del>
      <w:ins w:id="2376" w:author="Michal Szydelko, Huawei" w:date="2023-05-15T14:02:00Z">
        <w:r w:rsidR="001C33E7" w:rsidRPr="001D22D3">
          <w:t>TS 36.211 [7]</w:t>
        </w:r>
      </w:ins>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8.55pt;height:21.75pt" o:ole="">
            <v:imagedata r:id="rId35" o:title=""/>
          </v:shape>
          <o:OLEObject Type="Embed" ProgID="Equation.3" ShapeID="_x0000_i1038" DrawAspect="Content" ObjectID="_1745696820" r:id="rId37"/>
        </w:object>
      </w:r>
      <w:r w:rsidRPr="001D22D3">
        <w:t>.</w:t>
      </w:r>
    </w:p>
    <w:p w14:paraId="0815B41F" w14:textId="59C7C5FC" w:rsidR="008A1162" w:rsidRPr="001D22D3" w:rsidRDefault="008A1162" w:rsidP="008A1162">
      <w:pPr>
        <w:pStyle w:val="B1"/>
      </w:pPr>
      <w:r w:rsidRPr="001D22D3">
        <w:t>-</w:t>
      </w:r>
      <w:r w:rsidRPr="001D22D3">
        <w:tab/>
        <w:t xml:space="preserve">Perform modulation of the scrambled bits with the modulation scheme defined for each user according to </w:t>
      </w:r>
      <w:del w:id="2377" w:author="Michal Szydelko, Huawei" w:date="2023-05-15T14:02:00Z">
        <w:r w:rsidRPr="001D22D3" w:rsidDel="001C33E7">
          <w:delText>TS36.211</w:delText>
        </w:r>
      </w:del>
      <w:ins w:id="2378" w:author="Michal Szydelko, Huawei" w:date="2023-05-15T14:02:00Z">
        <w:r w:rsidR="001C33E7" w:rsidRPr="001D22D3">
          <w:t>TS 36.211 [7]</w:t>
        </w:r>
      </w:ins>
      <w:r w:rsidRPr="001D22D3">
        <w:t xml:space="preserve">, clause </w:t>
      </w:r>
      <w:r w:rsidRPr="001D22D3">
        <w:rPr>
          <w:lang w:eastAsia="zh-CN"/>
        </w:rPr>
        <w:t>10</w:t>
      </w:r>
      <w:r w:rsidRPr="001D22D3">
        <w:t>.</w:t>
      </w:r>
      <w:r w:rsidRPr="001D22D3">
        <w:rPr>
          <w:lang w:eastAsia="zh-CN"/>
        </w:rPr>
        <w:t>2.</w:t>
      </w:r>
      <w:r w:rsidRPr="001D22D3">
        <w:t>3.2</w:t>
      </w:r>
      <w:ins w:id="2379" w:author="Michal Szydelko, Huawei" w:date="2023-05-15T14:01:00Z">
        <w:r w:rsidR="001C33E7" w:rsidRPr="001D22D3">
          <w:t>.</w:t>
        </w:r>
      </w:ins>
    </w:p>
    <w:p w14:paraId="43ABAFA0" w14:textId="2A3CC07B" w:rsidR="008A1162" w:rsidRPr="001D22D3" w:rsidRDefault="008A1162" w:rsidP="008A1162">
      <w:pPr>
        <w:pStyle w:val="B1"/>
        <w:rPr>
          <w:lang w:val="en-US" w:eastAsia="zh-CN"/>
        </w:rPr>
      </w:pPr>
      <w:r w:rsidRPr="001D22D3">
        <w:t>-</w:t>
      </w:r>
      <w:r w:rsidRPr="001D22D3">
        <w:tab/>
        <w:t xml:space="preserve">Perform mapping of the complex-valued symbols to PRBs according to </w:t>
      </w:r>
      <w:del w:id="2380" w:author="Michal Szydelko, Huawei" w:date="2023-05-15T14:02:00Z">
        <w:r w:rsidRPr="001D22D3" w:rsidDel="001C33E7">
          <w:delText>TS36.211</w:delText>
        </w:r>
      </w:del>
      <w:ins w:id="2381" w:author="Michal Szydelko, Huawei" w:date="2023-05-15T14:02:00Z">
        <w:r w:rsidR="001C33E7" w:rsidRPr="001D22D3">
          <w:t>TS 36.211 [7]</w:t>
        </w:r>
      </w:ins>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382" w:name="_Toc21102619"/>
      <w:bookmarkStart w:id="2383" w:name="_Toc29810468"/>
      <w:bookmarkStart w:id="2384" w:name="_Toc36635820"/>
      <w:bookmarkStart w:id="2385" w:name="_Toc37272766"/>
      <w:bookmarkStart w:id="2386" w:name="_Toc45885843"/>
      <w:bookmarkStart w:id="2387" w:name="_Toc53182952"/>
      <w:bookmarkStart w:id="2388" w:name="_Toc58915619"/>
      <w:bookmarkStart w:id="2389" w:name="_Toc58917800"/>
      <w:bookmarkStart w:id="2390" w:name="_Toc66693669"/>
      <w:bookmarkStart w:id="2391" w:name="_Toc135080432"/>
      <w:r w:rsidRPr="001D22D3">
        <w:t>4.10</w:t>
      </w:r>
      <w:r w:rsidRPr="001D22D3">
        <w:tab/>
        <w:t>Requirements for contiguous and non-contiguous spectrum</w:t>
      </w:r>
      <w:bookmarkEnd w:id="2382"/>
      <w:bookmarkEnd w:id="2383"/>
      <w:bookmarkEnd w:id="2384"/>
      <w:bookmarkEnd w:id="2385"/>
      <w:bookmarkEnd w:id="2386"/>
      <w:bookmarkEnd w:id="2387"/>
      <w:bookmarkEnd w:id="2388"/>
      <w:bookmarkEnd w:id="2389"/>
      <w:bookmarkEnd w:id="2390"/>
      <w:bookmarkEnd w:id="2391"/>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392" w:name="_Toc21102620"/>
      <w:bookmarkStart w:id="2393" w:name="_Toc29810469"/>
      <w:bookmarkStart w:id="2394" w:name="_Toc36635821"/>
      <w:bookmarkStart w:id="2395" w:name="_Toc37272767"/>
      <w:bookmarkStart w:id="2396" w:name="_Toc45885844"/>
      <w:bookmarkStart w:id="2397" w:name="_Toc53182953"/>
      <w:bookmarkStart w:id="2398" w:name="_Toc58915620"/>
      <w:bookmarkStart w:id="2399" w:name="_Toc58917801"/>
      <w:bookmarkStart w:id="2400" w:name="_Toc66693670"/>
      <w:bookmarkStart w:id="2401" w:name="_Toc135080433"/>
      <w:r w:rsidRPr="001D22D3">
        <w:t>4.11</w:t>
      </w:r>
      <w:r w:rsidRPr="001D22D3">
        <w:tab/>
        <w:t xml:space="preserve">Requirements for </w:t>
      </w:r>
      <w:r w:rsidR="00AB40DD" w:rsidRPr="001D22D3">
        <w:t>SAN</w:t>
      </w:r>
      <w:r w:rsidRPr="001D22D3">
        <w:t xml:space="preserve"> capable of multi-band operation</w:t>
      </w:r>
      <w:bookmarkEnd w:id="2392"/>
      <w:bookmarkEnd w:id="2393"/>
      <w:bookmarkEnd w:id="2394"/>
      <w:bookmarkEnd w:id="2395"/>
      <w:bookmarkEnd w:id="2396"/>
      <w:bookmarkEnd w:id="2397"/>
      <w:bookmarkEnd w:id="2398"/>
      <w:bookmarkEnd w:id="2399"/>
      <w:bookmarkEnd w:id="2400"/>
      <w:bookmarkEnd w:id="2401"/>
    </w:p>
    <w:p w14:paraId="002D27DE" w14:textId="1C8F5574" w:rsidR="009E035E" w:rsidRPr="001D22D3" w:rsidRDefault="009E035E" w:rsidP="009E035E">
      <w:r w:rsidRPr="001D22D3">
        <w:rPr>
          <w:lang w:val="en-US" w:eastAsia="ja-JP"/>
        </w:rPr>
        <w:t>Requirements for mu</w:t>
      </w:r>
      <w:ins w:id="2402" w:author="Michal Szydelko, Huawei" w:date="2023-05-15T14:27:00Z">
        <w:r w:rsidR="00EF7ADC" w:rsidRPr="001D22D3">
          <w:rPr>
            <w:lang w:val="en-US" w:eastAsia="ja-JP"/>
          </w:rPr>
          <w:t>l</w:t>
        </w:r>
      </w:ins>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403" w:name="_Toc120544791"/>
      <w:bookmarkStart w:id="2404" w:name="_Toc120545146"/>
      <w:bookmarkStart w:id="2405" w:name="_Toc120545762"/>
      <w:bookmarkStart w:id="2406" w:name="_Toc120606666"/>
      <w:bookmarkStart w:id="2407" w:name="_Toc120607020"/>
      <w:bookmarkStart w:id="2408" w:name="_Toc120607377"/>
      <w:bookmarkStart w:id="2409" w:name="_Toc120607734"/>
      <w:bookmarkStart w:id="2410" w:name="_Toc120608097"/>
      <w:bookmarkStart w:id="2411" w:name="_Toc120608462"/>
      <w:bookmarkStart w:id="2412" w:name="_Toc120608842"/>
      <w:bookmarkStart w:id="2413" w:name="_Toc120609222"/>
      <w:bookmarkStart w:id="2414" w:name="_Toc120609613"/>
      <w:bookmarkStart w:id="2415" w:name="_Toc120610004"/>
      <w:bookmarkStart w:id="2416" w:name="_Toc120610756"/>
      <w:bookmarkStart w:id="2417" w:name="_Toc120611158"/>
      <w:bookmarkStart w:id="2418" w:name="_Toc120611567"/>
      <w:bookmarkStart w:id="2419" w:name="_Toc120611985"/>
      <w:bookmarkStart w:id="2420" w:name="_Toc120612405"/>
      <w:bookmarkStart w:id="2421" w:name="_Toc120612832"/>
      <w:bookmarkStart w:id="2422" w:name="_Toc120613261"/>
      <w:bookmarkStart w:id="2423" w:name="_Toc120613691"/>
      <w:bookmarkStart w:id="2424" w:name="_Toc120614121"/>
      <w:bookmarkStart w:id="2425" w:name="_Toc120614564"/>
      <w:bookmarkStart w:id="2426" w:name="_Toc120615023"/>
      <w:bookmarkStart w:id="2427" w:name="_Toc120622200"/>
      <w:bookmarkStart w:id="2428" w:name="_Toc120622706"/>
      <w:bookmarkStart w:id="2429" w:name="_Toc120623325"/>
      <w:bookmarkStart w:id="2430" w:name="_Toc120623850"/>
      <w:bookmarkStart w:id="2431" w:name="_Toc120624387"/>
      <w:bookmarkStart w:id="2432" w:name="_Toc120624924"/>
      <w:bookmarkStart w:id="2433" w:name="_Toc120625461"/>
      <w:bookmarkStart w:id="2434" w:name="_Toc120625998"/>
      <w:bookmarkStart w:id="2435" w:name="_Toc120626545"/>
      <w:bookmarkStart w:id="2436" w:name="_Toc120627101"/>
      <w:bookmarkStart w:id="2437" w:name="_Toc120627666"/>
      <w:bookmarkStart w:id="2438" w:name="_Toc120628242"/>
      <w:bookmarkStart w:id="2439" w:name="_Toc120628827"/>
      <w:bookmarkStart w:id="2440" w:name="_Toc120629415"/>
      <w:bookmarkStart w:id="2441" w:name="_Toc120630916"/>
      <w:bookmarkStart w:id="2442" w:name="_Toc120631567"/>
      <w:bookmarkStart w:id="2443" w:name="_Toc120632217"/>
      <w:bookmarkStart w:id="2444" w:name="_Toc120632867"/>
      <w:bookmarkStart w:id="2445" w:name="_Toc120633517"/>
      <w:bookmarkStart w:id="2446" w:name="_Toc120634168"/>
      <w:bookmarkStart w:id="2447" w:name="_Toc120634819"/>
      <w:bookmarkStart w:id="2448" w:name="_Toc121753943"/>
      <w:bookmarkStart w:id="2449" w:name="_Toc121754613"/>
      <w:bookmarkStart w:id="2450" w:name="_Toc121822571"/>
      <w:bookmarkStart w:id="2451" w:name="_Toc135080434"/>
      <w:r w:rsidRPr="001D22D3">
        <w:rPr>
          <w:rFonts w:hint="eastAsia"/>
          <w:lang w:eastAsia="zh-CN"/>
        </w:rPr>
        <w:t>4.12</w:t>
      </w:r>
      <w:r w:rsidRPr="001D22D3">
        <w:rPr>
          <w:rFonts w:hint="eastAsia"/>
          <w:lang w:eastAsia="zh-CN"/>
        </w:rPr>
        <w:tab/>
        <w:t>Reference coordinate system</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lastRenderedPageBreak/>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452" w:name="_Toc29809672"/>
      <w:bookmarkStart w:id="2453" w:name="_Toc36645050"/>
      <w:bookmarkStart w:id="2454" w:name="_Toc37272104"/>
      <w:bookmarkStart w:id="2455" w:name="_Toc45884350"/>
      <w:bookmarkStart w:id="2456" w:name="_Toc53182373"/>
      <w:bookmarkStart w:id="2457" w:name="_Toc58860114"/>
      <w:bookmarkStart w:id="2458" w:name="_Toc58862618"/>
      <w:bookmarkStart w:id="2459" w:name="_Toc61182611"/>
      <w:bookmarkStart w:id="2460" w:name="_Toc66727924"/>
      <w:bookmarkStart w:id="2461" w:name="_Toc74961727"/>
      <w:bookmarkStart w:id="2462" w:name="_Toc75242638"/>
      <w:bookmarkStart w:id="2463" w:name="_Toc76544984"/>
      <w:bookmarkStart w:id="2464" w:name="_Toc82595087"/>
      <w:bookmarkStart w:id="2465" w:name="_Toc89955118"/>
      <w:bookmarkStart w:id="2466" w:name="_Toc120544792"/>
      <w:bookmarkStart w:id="2467" w:name="_Toc120545147"/>
      <w:bookmarkStart w:id="2468" w:name="_Toc120545763"/>
      <w:bookmarkStart w:id="2469" w:name="_Toc120606667"/>
      <w:bookmarkStart w:id="2470" w:name="_Toc120607021"/>
      <w:bookmarkStart w:id="2471" w:name="_Toc120607378"/>
      <w:bookmarkStart w:id="2472" w:name="_Toc120607735"/>
      <w:bookmarkStart w:id="2473" w:name="_Toc120608098"/>
      <w:bookmarkStart w:id="2474" w:name="_Toc120608463"/>
      <w:bookmarkStart w:id="2475" w:name="_Toc120608843"/>
      <w:bookmarkStart w:id="2476" w:name="_Toc120609223"/>
      <w:bookmarkStart w:id="2477" w:name="_Toc120609614"/>
      <w:bookmarkStart w:id="2478" w:name="_Toc120610005"/>
      <w:bookmarkStart w:id="2479" w:name="_Toc120610757"/>
      <w:bookmarkStart w:id="2480" w:name="_Toc120611159"/>
      <w:bookmarkStart w:id="2481" w:name="_Toc120611568"/>
      <w:bookmarkStart w:id="2482" w:name="_Toc120611986"/>
      <w:bookmarkStart w:id="2483" w:name="_Toc120612406"/>
      <w:bookmarkStart w:id="2484" w:name="_Toc120612833"/>
      <w:bookmarkStart w:id="2485" w:name="_Toc120613262"/>
      <w:bookmarkStart w:id="2486" w:name="_Toc120613692"/>
      <w:bookmarkStart w:id="2487" w:name="_Toc120614122"/>
      <w:bookmarkStart w:id="2488" w:name="_Toc120614565"/>
      <w:bookmarkStart w:id="2489" w:name="_Toc120615024"/>
      <w:bookmarkStart w:id="2490" w:name="_Toc120622201"/>
      <w:bookmarkStart w:id="2491" w:name="_Toc120622707"/>
      <w:bookmarkStart w:id="2492" w:name="_Toc120623326"/>
      <w:bookmarkStart w:id="2493" w:name="_Toc120623851"/>
      <w:bookmarkStart w:id="2494" w:name="_Toc120624388"/>
      <w:bookmarkStart w:id="2495" w:name="_Toc120624925"/>
      <w:bookmarkStart w:id="2496" w:name="_Toc120625462"/>
      <w:bookmarkStart w:id="2497" w:name="_Toc120625999"/>
      <w:bookmarkStart w:id="2498" w:name="_Toc120626546"/>
      <w:bookmarkStart w:id="2499" w:name="_Toc120627102"/>
      <w:bookmarkStart w:id="2500" w:name="_Toc120627667"/>
      <w:bookmarkStart w:id="2501" w:name="_Toc120628243"/>
      <w:bookmarkStart w:id="2502" w:name="_Toc120628828"/>
      <w:bookmarkStart w:id="2503" w:name="_Toc120629416"/>
      <w:bookmarkStart w:id="2504" w:name="_Toc120630917"/>
      <w:bookmarkStart w:id="2505" w:name="_Toc120631568"/>
      <w:bookmarkStart w:id="2506" w:name="_Toc120632218"/>
      <w:bookmarkStart w:id="2507" w:name="_Toc120632868"/>
      <w:bookmarkStart w:id="2508" w:name="_Toc120633518"/>
      <w:bookmarkStart w:id="2509" w:name="_Toc120634169"/>
      <w:bookmarkStart w:id="2510" w:name="_Toc120634820"/>
      <w:bookmarkStart w:id="2511" w:name="_Toc121753944"/>
      <w:bookmarkStart w:id="2512" w:name="_Toc121754614"/>
      <w:bookmarkStart w:id="2513" w:name="_Toc121822572"/>
      <w:bookmarkStart w:id="2514" w:name="_Toc135080435"/>
      <w:r w:rsidRPr="001D22D3">
        <w:t>4.13</w:t>
      </w:r>
      <w:r w:rsidRPr="001D22D3">
        <w:tab/>
        <w:t>Format and interpretation of tests</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lastRenderedPageBreak/>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515" w:name="_Toc120544793"/>
      <w:bookmarkStart w:id="2516" w:name="_Toc120545148"/>
      <w:bookmarkStart w:id="2517" w:name="_Toc120545764"/>
      <w:bookmarkStart w:id="2518" w:name="_Toc120606668"/>
      <w:bookmarkStart w:id="2519" w:name="_Toc120607022"/>
      <w:bookmarkStart w:id="2520" w:name="_Toc120607379"/>
      <w:bookmarkStart w:id="2521" w:name="_Toc120607736"/>
      <w:bookmarkStart w:id="2522" w:name="_Toc120608099"/>
      <w:bookmarkStart w:id="2523" w:name="_Toc120608464"/>
      <w:bookmarkStart w:id="2524" w:name="_Toc120608844"/>
      <w:bookmarkStart w:id="2525" w:name="_Toc120609224"/>
      <w:bookmarkStart w:id="2526" w:name="_Toc120609615"/>
      <w:bookmarkStart w:id="2527" w:name="_Toc120610006"/>
      <w:bookmarkStart w:id="2528" w:name="_Toc120610758"/>
      <w:bookmarkStart w:id="2529" w:name="_Toc120611160"/>
      <w:bookmarkStart w:id="2530" w:name="_Toc120611569"/>
      <w:bookmarkStart w:id="2531" w:name="_Toc120611987"/>
      <w:bookmarkStart w:id="2532" w:name="_Toc120612407"/>
      <w:bookmarkStart w:id="2533" w:name="_Toc120612834"/>
      <w:bookmarkStart w:id="2534" w:name="_Toc120613263"/>
      <w:bookmarkStart w:id="2535" w:name="_Toc120613693"/>
      <w:bookmarkStart w:id="2536" w:name="_Toc120614123"/>
      <w:bookmarkStart w:id="2537" w:name="_Toc120614566"/>
      <w:bookmarkStart w:id="2538" w:name="_Toc120615025"/>
      <w:bookmarkStart w:id="2539" w:name="_Toc120622202"/>
      <w:bookmarkStart w:id="2540" w:name="_Toc120622708"/>
      <w:bookmarkStart w:id="2541" w:name="_Toc120623327"/>
      <w:bookmarkStart w:id="2542" w:name="_Toc120623852"/>
      <w:bookmarkStart w:id="2543" w:name="_Toc120624389"/>
      <w:bookmarkStart w:id="2544" w:name="_Toc120624926"/>
      <w:bookmarkStart w:id="2545" w:name="_Toc120625463"/>
      <w:bookmarkStart w:id="2546" w:name="_Toc120626000"/>
      <w:bookmarkStart w:id="2547" w:name="_Toc120626547"/>
      <w:bookmarkStart w:id="2548" w:name="_Toc120627103"/>
      <w:bookmarkStart w:id="2549" w:name="_Toc120627668"/>
      <w:bookmarkStart w:id="2550" w:name="_Toc120628244"/>
      <w:bookmarkStart w:id="2551" w:name="_Toc120628829"/>
      <w:bookmarkStart w:id="2552" w:name="_Toc120629417"/>
      <w:bookmarkStart w:id="2553" w:name="_Toc120630918"/>
      <w:bookmarkStart w:id="2554" w:name="_Toc120631569"/>
      <w:bookmarkStart w:id="2555" w:name="_Toc120632219"/>
      <w:bookmarkStart w:id="2556" w:name="_Toc120632869"/>
      <w:bookmarkStart w:id="2557" w:name="_Toc120633519"/>
      <w:bookmarkStart w:id="2558" w:name="_Toc120634170"/>
      <w:bookmarkStart w:id="2559" w:name="_Toc120634821"/>
      <w:bookmarkStart w:id="2560" w:name="_Toc121753945"/>
      <w:bookmarkStart w:id="2561" w:name="_Toc121754615"/>
      <w:bookmarkStart w:id="2562" w:name="_Toc121822573"/>
      <w:r w:rsidRPr="001D22D3">
        <w:rPr>
          <w:lang w:eastAsia="zh-CN"/>
        </w:rPr>
        <w:br w:type="page"/>
      </w:r>
    </w:p>
    <w:p w14:paraId="779007F2" w14:textId="618AEF35" w:rsidR="00617D08" w:rsidRPr="001D22D3" w:rsidRDefault="00617D08" w:rsidP="00617D08">
      <w:pPr>
        <w:pStyle w:val="Heading1"/>
        <w:rPr>
          <w:lang w:eastAsia="zh-CN"/>
        </w:rPr>
      </w:pPr>
      <w:bookmarkStart w:id="2563" w:name="_Toc135080436"/>
      <w:r w:rsidRPr="001D22D3">
        <w:rPr>
          <w:rFonts w:hint="eastAsia"/>
          <w:lang w:eastAsia="zh-CN"/>
        </w:rPr>
        <w:lastRenderedPageBreak/>
        <w:t>5</w:t>
      </w:r>
      <w:r w:rsidRPr="001D22D3">
        <w:rPr>
          <w:rFonts w:hint="eastAsia"/>
          <w:lang w:eastAsia="zh-CN"/>
        </w:rPr>
        <w:tab/>
      </w:r>
      <w:r w:rsidRPr="001D22D3">
        <w:rPr>
          <w:lang w:eastAsia="zh-CN"/>
        </w:rPr>
        <w:t>Operating bands and channel arrangement</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2564" w:name="_Toc21099876"/>
      <w:bookmarkStart w:id="2565" w:name="_Toc29809674"/>
      <w:bookmarkStart w:id="2566" w:name="_Toc36645052"/>
      <w:bookmarkStart w:id="2567" w:name="_Toc37272106"/>
      <w:bookmarkStart w:id="2568" w:name="_Toc45884352"/>
      <w:bookmarkStart w:id="2569" w:name="_Toc53182375"/>
      <w:bookmarkStart w:id="2570" w:name="_Toc58860116"/>
      <w:bookmarkStart w:id="2571" w:name="_Toc58862620"/>
      <w:bookmarkStart w:id="2572" w:name="_Toc61182613"/>
      <w:bookmarkStart w:id="2573" w:name="_Toc66727926"/>
      <w:bookmarkStart w:id="2574" w:name="_Toc74961729"/>
      <w:bookmarkStart w:id="2575" w:name="_Toc75242640"/>
      <w:bookmarkStart w:id="2576" w:name="_Toc76544986"/>
      <w:bookmarkStart w:id="2577" w:name="_Toc82595089"/>
      <w:bookmarkStart w:id="2578" w:name="_Toc89955120"/>
      <w:bookmarkStart w:id="2579" w:name="_Toc120544794"/>
      <w:bookmarkStart w:id="2580" w:name="_Toc120545149"/>
      <w:bookmarkStart w:id="2581" w:name="_Toc120545765"/>
      <w:bookmarkStart w:id="2582" w:name="_Toc120606669"/>
      <w:bookmarkStart w:id="2583" w:name="_Toc120607023"/>
      <w:bookmarkStart w:id="2584" w:name="_Toc120607380"/>
      <w:bookmarkStart w:id="2585" w:name="_Toc120607737"/>
      <w:bookmarkStart w:id="2586" w:name="_Toc120608100"/>
      <w:bookmarkStart w:id="2587" w:name="_Toc120608465"/>
      <w:bookmarkStart w:id="2588" w:name="_Toc120608845"/>
      <w:bookmarkStart w:id="2589" w:name="_Toc120609225"/>
      <w:bookmarkStart w:id="2590" w:name="_Toc120609616"/>
      <w:bookmarkStart w:id="2591" w:name="_Toc120610007"/>
      <w:bookmarkStart w:id="2592" w:name="_Toc120610759"/>
      <w:bookmarkStart w:id="2593" w:name="_Toc120611161"/>
      <w:bookmarkStart w:id="2594" w:name="_Toc120611570"/>
      <w:bookmarkStart w:id="2595" w:name="_Toc120611988"/>
      <w:bookmarkStart w:id="2596" w:name="_Toc120612408"/>
      <w:bookmarkStart w:id="2597" w:name="_Toc120612835"/>
      <w:bookmarkStart w:id="2598" w:name="_Toc120613264"/>
      <w:bookmarkStart w:id="2599" w:name="_Toc120613694"/>
      <w:bookmarkStart w:id="2600" w:name="_Toc120614124"/>
      <w:bookmarkStart w:id="2601" w:name="_Toc120614567"/>
      <w:bookmarkStart w:id="2602" w:name="_Toc120615026"/>
      <w:bookmarkStart w:id="2603" w:name="_Toc120622203"/>
      <w:bookmarkStart w:id="2604" w:name="_Toc120622709"/>
      <w:bookmarkStart w:id="2605" w:name="_Toc120623328"/>
      <w:bookmarkStart w:id="2606" w:name="_Toc120623853"/>
      <w:bookmarkStart w:id="2607" w:name="_Toc120624390"/>
      <w:bookmarkStart w:id="2608" w:name="_Toc120624927"/>
      <w:bookmarkStart w:id="2609" w:name="_Toc120625464"/>
      <w:bookmarkStart w:id="2610" w:name="_Toc120626001"/>
      <w:bookmarkStart w:id="2611" w:name="_Toc120626548"/>
      <w:bookmarkStart w:id="2612" w:name="_Toc120627104"/>
      <w:bookmarkStart w:id="2613" w:name="_Toc120627669"/>
      <w:bookmarkStart w:id="2614" w:name="_Toc120628245"/>
      <w:bookmarkStart w:id="2615" w:name="_Toc120628830"/>
      <w:bookmarkStart w:id="2616" w:name="_Toc120629418"/>
      <w:bookmarkStart w:id="2617" w:name="_Toc120630919"/>
      <w:bookmarkStart w:id="2618" w:name="_Toc120631570"/>
      <w:bookmarkStart w:id="2619" w:name="_Toc120632220"/>
      <w:bookmarkStart w:id="2620" w:name="_Toc120632870"/>
      <w:bookmarkStart w:id="2621" w:name="_Toc120633520"/>
      <w:bookmarkStart w:id="2622" w:name="_Toc120634171"/>
      <w:bookmarkStart w:id="2623" w:name="_Toc120634822"/>
      <w:bookmarkStart w:id="2624" w:name="_Toc121753946"/>
      <w:bookmarkStart w:id="2625" w:name="_Toc121754616"/>
      <w:bookmarkStart w:id="2626" w:name="_Toc121822574"/>
      <w:r w:rsidRPr="001D22D3">
        <w:br w:type="page"/>
      </w:r>
    </w:p>
    <w:p w14:paraId="3977ED45" w14:textId="057BE007" w:rsidR="00617D08" w:rsidRPr="001D22D3" w:rsidRDefault="00617D08" w:rsidP="00617D08">
      <w:pPr>
        <w:pStyle w:val="Heading1"/>
      </w:pPr>
      <w:bookmarkStart w:id="2627" w:name="_Toc135080437"/>
      <w:r w:rsidRPr="001D22D3">
        <w:lastRenderedPageBreak/>
        <w:t>6</w:t>
      </w:r>
      <w:r w:rsidRPr="001D22D3">
        <w:tab/>
        <w:t>Conducted transmitter characteristics</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48D64BB4" w14:textId="77777777" w:rsidR="00617D08" w:rsidRPr="001D22D3" w:rsidRDefault="00617D08" w:rsidP="00617D08">
      <w:pPr>
        <w:pStyle w:val="Heading2"/>
      </w:pPr>
      <w:bookmarkStart w:id="2628" w:name="_Toc120544795"/>
      <w:bookmarkStart w:id="2629" w:name="_Toc120545150"/>
      <w:bookmarkStart w:id="2630" w:name="_Toc120545766"/>
      <w:bookmarkStart w:id="2631" w:name="_Toc120606670"/>
      <w:bookmarkStart w:id="2632" w:name="_Toc120607024"/>
      <w:bookmarkStart w:id="2633" w:name="_Toc120607381"/>
      <w:bookmarkStart w:id="2634" w:name="_Toc120607738"/>
      <w:bookmarkStart w:id="2635" w:name="_Toc120608101"/>
      <w:bookmarkStart w:id="2636" w:name="_Toc120608466"/>
      <w:bookmarkStart w:id="2637" w:name="_Toc120608846"/>
      <w:bookmarkStart w:id="2638" w:name="_Toc120609226"/>
      <w:bookmarkStart w:id="2639" w:name="_Toc120609617"/>
      <w:bookmarkStart w:id="2640" w:name="_Toc120610008"/>
      <w:bookmarkStart w:id="2641" w:name="_Toc120610760"/>
      <w:bookmarkStart w:id="2642" w:name="_Toc120611162"/>
      <w:bookmarkStart w:id="2643" w:name="_Toc120611571"/>
      <w:bookmarkStart w:id="2644" w:name="_Toc120611989"/>
      <w:bookmarkStart w:id="2645" w:name="_Toc120612409"/>
      <w:bookmarkStart w:id="2646" w:name="_Toc120612836"/>
      <w:bookmarkStart w:id="2647" w:name="_Toc120613265"/>
      <w:bookmarkStart w:id="2648" w:name="_Toc120613695"/>
      <w:bookmarkStart w:id="2649" w:name="_Toc120614125"/>
      <w:bookmarkStart w:id="2650" w:name="_Toc120614568"/>
      <w:bookmarkStart w:id="2651" w:name="_Toc120615027"/>
      <w:bookmarkStart w:id="2652" w:name="_Toc120622204"/>
      <w:bookmarkStart w:id="2653" w:name="_Toc120622710"/>
      <w:bookmarkStart w:id="2654" w:name="_Toc120623329"/>
      <w:bookmarkStart w:id="2655" w:name="_Toc120623854"/>
      <w:bookmarkStart w:id="2656" w:name="_Toc120624391"/>
      <w:bookmarkStart w:id="2657" w:name="_Toc120624928"/>
      <w:bookmarkStart w:id="2658" w:name="_Toc120625465"/>
      <w:bookmarkStart w:id="2659" w:name="_Toc120626002"/>
      <w:bookmarkStart w:id="2660" w:name="_Toc120626549"/>
      <w:bookmarkStart w:id="2661" w:name="_Toc120627105"/>
      <w:bookmarkStart w:id="2662" w:name="_Toc120627670"/>
      <w:bookmarkStart w:id="2663" w:name="_Toc120628246"/>
      <w:bookmarkStart w:id="2664" w:name="_Toc120628831"/>
      <w:bookmarkStart w:id="2665" w:name="_Toc120629419"/>
      <w:bookmarkStart w:id="2666" w:name="_Toc120630920"/>
      <w:bookmarkStart w:id="2667" w:name="_Toc120631571"/>
      <w:bookmarkStart w:id="2668" w:name="_Toc120632221"/>
      <w:bookmarkStart w:id="2669" w:name="_Toc120632871"/>
      <w:bookmarkStart w:id="2670" w:name="_Toc120633521"/>
      <w:bookmarkStart w:id="2671" w:name="_Toc120634172"/>
      <w:bookmarkStart w:id="2672" w:name="_Toc120634823"/>
      <w:bookmarkStart w:id="2673" w:name="_Toc121753947"/>
      <w:bookmarkStart w:id="2674" w:name="_Toc121754617"/>
      <w:bookmarkStart w:id="2675" w:name="_Toc121822575"/>
      <w:bookmarkStart w:id="2676" w:name="_Toc135080438"/>
      <w:r w:rsidRPr="001D22D3">
        <w:rPr>
          <w:rFonts w:hint="eastAsia"/>
        </w:rPr>
        <w:t>6.1</w:t>
      </w:r>
      <w:r w:rsidRPr="001D22D3">
        <w:rPr>
          <w:rFonts w:hint="eastAsia"/>
          <w:lang w:eastAsia="zh-CN"/>
        </w:rPr>
        <w:tab/>
      </w:r>
      <w:r w:rsidRPr="001D22D3">
        <w:rPr>
          <w:rFonts w:hint="eastAsia"/>
        </w:rPr>
        <w:t>General</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Pr="001D22D3" w:rsidRDefault="0016274A" w:rsidP="0016274A">
      <w:pPr>
        <w:rPr>
          <w:rFonts w:eastAsia="DengXian"/>
        </w:rPr>
      </w:pPr>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06F8FFE6" w14:textId="77777777" w:rsidR="001036E0" w:rsidRPr="001D22D3" w:rsidRDefault="001036E0" w:rsidP="001036E0">
      <w:pPr>
        <w:pStyle w:val="Heading2"/>
        <w:rPr>
          <w:lang w:eastAsia="zh-CN"/>
        </w:rPr>
      </w:pPr>
      <w:bookmarkStart w:id="2677" w:name="_Toc120544796"/>
      <w:bookmarkStart w:id="2678" w:name="_Toc120545151"/>
      <w:bookmarkStart w:id="2679" w:name="_Toc120545767"/>
      <w:bookmarkStart w:id="2680" w:name="_Toc120606671"/>
      <w:bookmarkStart w:id="2681" w:name="_Toc120607025"/>
      <w:bookmarkStart w:id="2682" w:name="_Toc120607382"/>
      <w:bookmarkStart w:id="2683" w:name="_Toc120607740"/>
      <w:bookmarkStart w:id="2684" w:name="_Toc120608103"/>
      <w:bookmarkStart w:id="2685" w:name="_Toc120608468"/>
      <w:bookmarkStart w:id="2686" w:name="_Toc120608848"/>
      <w:bookmarkStart w:id="2687" w:name="_Toc120609228"/>
      <w:bookmarkStart w:id="2688" w:name="_Toc120609619"/>
      <w:bookmarkStart w:id="2689" w:name="_Toc120610010"/>
      <w:bookmarkStart w:id="2690" w:name="_Toc120610762"/>
      <w:bookmarkStart w:id="2691" w:name="_Toc120611164"/>
      <w:bookmarkStart w:id="2692" w:name="_Toc120611573"/>
      <w:bookmarkStart w:id="2693" w:name="_Toc120611991"/>
      <w:bookmarkStart w:id="2694" w:name="_Toc120612411"/>
      <w:bookmarkStart w:id="2695" w:name="_Toc120612838"/>
      <w:bookmarkStart w:id="2696" w:name="_Toc120613267"/>
      <w:bookmarkStart w:id="2697" w:name="_Toc120613697"/>
      <w:bookmarkStart w:id="2698" w:name="_Toc120614127"/>
      <w:bookmarkStart w:id="2699" w:name="_Toc120614570"/>
      <w:bookmarkStart w:id="2700" w:name="_Toc120615029"/>
      <w:bookmarkStart w:id="2701" w:name="_Toc120622206"/>
      <w:bookmarkStart w:id="2702" w:name="_Toc120622712"/>
      <w:bookmarkStart w:id="2703" w:name="_Toc120623331"/>
      <w:bookmarkStart w:id="2704" w:name="_Toc120623856"/>
      <w:bookmarkStart w:id="2705" w:name="_Toc120624393"/>
      <w:bookmarkStart w:id="2706" w:name="_Toc120624930"/>
      <w:bookmarkStart w:id="2707" w:name="_Toc120625467"/>
      <w:bookmarkStart w:id="2708" w:name="_Toc120626004"/>
      <w:bookmarkStart w:id="2709" w:name="_Toc120626551"/>
      <w:bookmarkStart w:id="2710" w:name="_Toc120627107"/>
      <w:bookmarkStart w:id="2711" w:name="_Toc120627672"/>
      <w:bookmarkStart w:id="2712" w:name="_Toc120628248"/>
      <w:bookmarkStart w:id="2713" w:name="_Toc120628833"/>
      <w:bookmarkStart w:id="2714" w:name="_Toc120629421"/>
      <w:bookmarkStart w:id="2715" w:name="_Toc120630922"/>
      <w:bookmarkStart w:id="2716" w:name="_Toc120631573"/>
      <w:bookmarkStart w:id="2717" w:name="_Toc120632223"/>
      <w:bookmarkStart w:id="2718" w:name="_Toc120632873"/>
      <w:bookmarkStart w:id="2719" w:name="_Toc120633523"/>
      <w:bookmarkStart w:id="2720" w:name="_Toc120634174"/>
      <w:bookmarkStart w:id="2721" w:name="_Toc120634825"/>
      <w:bookmarkStart w:id="2722" w:name="_Toc121753949"/>
      <w:bookmarkStart w:id="2723" w:name="_Toc121754619"/>
      <w:bookmarkStart w:id="2724" w:name="_Toc121822577"/>
      <w:bookmarkStart w:id="2725" w:name="_Toc135080439"/>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197DE1E4" w14:textId="77777777" w:rsidR="001036E0" w:rsidRPr="001D22D3" w:rsidRDefault="001036E0" w:rsidP="001036E0">
      <w:pPr>
        <w:pStyle w:val="Heading3"/>
        <w:rPr>
          <w:rFonts w:eastAsia="DengXian"/>
        </w:rPr>
      </w:pPr>
      <w:bookmarkStart w:id="2726" w:name="_Toc21099881"/>
      <w:bookmarkStart w:id="2727" w:name="_Toc29809679"/>
      <w:bookmarkStart w:id="2728" w:name="_Toc36645057"/>
      <w:bookmarkStart w:id="2729" w:name="_Toc37272111"/>
      <w:bookmarkStart w:id="2730" w:name="_Toc45884357"/>
      <w:bookmarkStart w:id="2731" w:name="_Toc53182380"/>
      <w:bookmarkStart w:id="2732" w:name="_Toc58860121"/>
      <w:bookmarkStart w:id="2733" w:name="_Toc58862625"/>
      <w:bookmarkStart w:id="2734" w:name="_Toc61182618"/>
      <w:bookmarkStart w:id="2735" w:name="_Toc66727931"/>
      <w:bookmarkStart w:id="2736" w:name="_Toc74961734"/>
      <w:bookmarkStart w:id="2737" w:name="_Toc75242645"/>
      <w:bookmarkStart w:id="2738" w:name="_Toc76544991"/>
      <w:bookmarkStart w:id="2739" w:name="_Toc82595094"/>
      <w:bookmarkStart w:id="2740" w:name="_Toc89955125"/>
      <w:bookmarkStart w:id="2741" w:name="_Toc98773550"/>
      <w:bookmarkStart w:id="2742" w:name="_Toc106201309"/>
      <w:bookmarkStart w:id="2743" w:name="_Toc120607741"/>
      <w:bookmarkStart w:id="2744" w:name="_Toc120608104"/>
      <w:bookmarkStart w:id="2745" w:name="_Toc120608469"/>
      <w:bookmarkStart w:id="2746" w:name="_Toc120608849"/>
      <w:bookmarkStart w:id="2747" w:name="_Toc120609229"/>
      <w:bookmarkStart w:id="2748" w:name="_Toc120609620"/>
      <w:bookmarkStart w:id="2749" w:name="_Toc120610011"/>
      <w:bookmarkStart w:id="2750" w:name="_Toc120610763"/>
      <w:bookmarkStart w:id="2751" w:name="_Toc120611165"/>
      <w:bookmarkStart w:id="2752" w:name="_Toc120611574"/>
      <w:bookmarkStart w:id="2753" w:name="_Toc120611992"/>
      <w:bookmarkStart w:id="2754" w:name="_Toc120612412"/>
      <w:bookmarkStart w:id="2755" w:name="_Toc120612839"/>
      <w:bookmarkStart w:id="2756" w:name="_Toc120613268"/>
      <w:bookmarkStart w:id="2757" w:name="_Toc120613698"/>
      <w:bookmarkStart w:id="2758" w:name="_Toc120614128"/>
      <w:bookmarkStart w:id="2759" w:name="_Toc120614571"/>
      <w:bookmarkStart w:id="2760" w:name="_Toc120615030"/>
      <w:bookmarkStart w:id="2761" w:name="_Toc120622207"/>
      <w:bookmarkStart w:id="2762" w:name="_Toc120622713"/>
      <w:bookmarkStart w:id="2763" w:name="_Toc120623332"/>
      <w:bookmarkStart w:id="2764" w:name="_Toc120623857"/>
      <w:bookmarkStart w:id="2765" w:name="_Toc120624394"/>
      <w:bookmarkStart w:id="2766" w:name="_Toc120624931"/>
      <w:bookmarkStart w:id="2767" w:name="_Toc120625468"/>
      <w:bookmarkStart w:id="2768" w:name="_Toc120626005"/>
      <w:bookmarkStart w:id="2769" w:name="_Toc120626552"/>
      <w:bookmarkStart w:id="2770" w:name="_Toc120627108"/>
      <w:bookmarkStart w:id="2771" w:name="_Toc120627673"/>
      <w:bookmarkStart w:id="2772" w:name="_Toc120628249"/>
      <w:bookmarkStart w:id="2773" w:name="_Toc120628834"/>
      <w:bookmarkStart w:id="2774" w:name="_Toc120629422"/>
      <w:bookmarkStart w:id="2775" w:name="_Toc120630923"/>
      <w:bookmarkStart w:id="2776" w:name="_Toc120631574"/>
      <w:bookmarkStart w:id="2777" w:name="_Toc120632224"/>
      <w:bookmarkStart w:id="2778" w:name="_Toc120632874"/>
      <w:bookmarkStart w:id="2779" w:name="_Toc120633524"/>
      <w:bookmarkStart w:id="2780" w:name="_Toc120634175"/>
      <w:bookmarkStart w:id="2781" w:name="_Toc120634826"/>
      <w:bookmarkStart w:id="2782" w:name="_Toc121753950"/>
      <w:bookmarkStart w:id="2783" w:name="_Toc121754620"/>
      <w:bookmarkStart w:id="2784" w:name="_Toc121822578"/>
      <w:bookmarkStart w:id="2785" w:name="_Toc135080440"/>
      <w:r w:rsidRPr="001D22D3">
        <w:rPr>
          <w:rFonts w:eastAsia="DengXian"/>
        </w:rPr>
        <w:t>6.2.1</w:t>
      </w:r>
      <w:r w:rsidRPr="001D22D3">
        <w:rPr>
          <w:rFonts w:eastAsia="DengXian"/>
        </w:rPr>
        <w:tab/>
        <w:t>Definition and applicability</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2786" w:name="_Toc98773551"/>
      <w:bookmarkStart w:id="2787" w:name="_Toc106201310"/>
      <w:bookmarkStart w:id="2788" w:name="_Toc120607742"/>
      <w:bookmarkStart w:id="2789" w:name="_Toc120608105"/>
      <w:bookmarkStart w:id="2790" w:name="_Toc120608470"/>
      <w:bookmarkStart w:id="2791" w:name="_Toc120608850"/>
      <w:bookmarkStart w:id="2792" w:name="_Toc120609230"/>
      <w:bookmarkStart w:id="2793" w:name="_Toc120609621"/>
      <w:bookmarkStart w:id="2794" w:name="_Toc120610012"/>
      <w:bookmarkStart w:id="2795" w:name="_Toc120610764"/>
      <w:bookmarkStart w:id="2796" w:name="_Toc120611166"/>
      <w:bookmarkStart w:id="2797" w:name="_Toc120611575"/>
      <w:bookmarkStart w:id="2798" w:name="_Toc120611993"/>
      <w:bookmarkStart w:id="2799" w:name="_Toc120612413"/>
      <w:bookmarkStart w:id="2800" w:name="_Toc120612840"/>
      <w:bookmarkStart w:id="2801" w:name="_Toc120613269"/>
      <w:bookmarkStart w:id="2802" w:name="_Toc120613699"/>
      <w:bookmarkStart w:id="2803" w:name="_Toc120614129"/>
      <w:bookmarkStart w:id="2804" w:name="_Toc120614572"/>
      <w:bookmarkStart w:id="2805" w:name="_Toc120615031"/>
      <w:bookmarkStart w:id="2806" w:name="_Toc120622208"/>
      <w:bookmarkStart w:id="2807" w:name="_Toc120622714"/>
      <w:bookmarkStart w:id="2808" w:name="_Toc120623333"/>
      <w:bookmarkStart w:id="2809" w:name="_Toc120623858"/>
      <w:bookmarkStart w:id="2810" w:name="_Toc120624395"/>
      <w:bookmarkStart w:id="2811" w:name="_Toc120624932"/>
      <w:bookmarkStart w:id="2812" w:name="_Toc120625469"/>
      <w:bookmarkStart w:id="2813" w:name="_Toc120626006"/>
      <w:bookmarkStart w:id="2814" w:name="_Toc120626553"/>
      <w:bookmarkStart w:id="2815" w:name="_Toc120627109"/>
      <w:bookmarkStart w:id="2816" w:name="_Toc120627674"/>
      <w:bookmarkStart w:id="2817" w:name="_Toc120628250"/>
      <w:bookmarkStart w:id="2818" w:name="_Toc120628835"/>
      <w:bookmarkStart w:id="2819" w:name="_Toc120629423"/>
      <w:bookmarkStart w:id="2820" w:name="_Toc120630924"/>
      <w:bookmarkStart w:id="2821" w:name="_Toc120631575"/>
      <w:bookmarkStart w:id="2822" w:name="_Toc120632225"/>
      <w:bookmarkStart w:id="2823" w:name="_Toc120632875"/>
      <w:bookmarkStart w:id="2824" w:name="_Toc120633525"/>
      <w:bookmarkStart w:id="2825" w:name="_Toc120634176"/>
      <w:bookmarkStart w:id="2826" w:name="_Toc120634827"/>
      <w:bookmarkStart w:id="2827" w:name="_Toc121753951"/>
      <w:bookmarkStart w:id="2828" w:name="_Toc121754621"/>
      <w:bookmarkStart w:id="2829" w:name="_Toc121822579"/>
      <w:bookmarkStart w:id="2830" w:name="_Toc135080441"/>
      <w:r w:rsidRPr="001D22D3">
        <w:rPr>
          <w:rFonts w:eastAsia="DengXian"/>
        </w:rPr>
        <w:t>6.2.2</w:t>
      </w:r>
      <w:r w:rsidRPr="001D22D3">
        <w:rPr>
          <w:rFonts w:eastAsia="DengXian"/>
        </w:rPr>
        <w:tab/>
        <w:t>Minimum requirement</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413F1B3B"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rPr>
          <w:lang w:eastAsia="zh-CN"/>
        </w:rPr>
        <w:t>]</w:t>
      </w:r>
      <w:r w:rsidRPr="001D22D3">
        <w:t>.</w:t>
      </w:r>
    </w:p>
    <w:p w14:paraId="56A3850B" w14:textId="77777777" w:rsidR="001036E0" w:rsidRPr="001D22D3" w:rsidRDefault="001036E0" w:rsidP="001036E0">
      <w:pPr>
        <w:pStyle w:val="Heading3"/>
        <w:rPr>
          <w:rFonts w:eastAsia="DengXian"/>
        </w:rPr>
      </w:pPr>
      <w:bookmarkStart w:id="2831" w:name="_Toc21099883"/>
      <w:bookmarkStart w:id="2832" w:name="_Toc29809681"/>
      <w:bookmarkStart w:id="2833" w:name="_Toc36645059"/>
      <w:bookmarkStart w:id="2834" w:name="_Toc37272113"/>
      <w:bookmarkStart w:id="2835" w:name="_Toc45884359"/>
      <w:bookmarkStart w:id="2836" w:name="_Toc53182382"/>
      <w:bookmarkStart w:id="2837" w:name="_Toc58860123"/>
      <w:bookmarkStart w:id="2838" w:name="_Toc58862627"/>
      <w:bookmarkStart w:id="2839" w:name="_Toc61182620"/>
      <w:bookmarkStart w:id="2840" w:name="_Toc66727933"/>
      <w:bookmarkStart w:id="2841" w:name="_Toc74961736"/>
      <w:bookmarkStart w:id="2842" w:name="_Toc75242647"/>
      <w:bookmarkStart w:id="2843" w:name="_Toc76544993"/>
      <w:bookmarkStart w:id="2844" w:name="_Toc82595096"/>
      <w:bookmarkStart w:id="2845" w:name="_Toc89955127"/>
      <w:bookmarkStart w:id="2846" w:name="_Toc98773552"/>
      <w:bookmarkStart w:id="2847" w:name="_Toc106201311"/>
      <w:bookmarkStart w:id="2848" w:name="_Toc120607743"/>
      <w:bookmarkStart w:id="2849" w:name="_Toc120608106"/>
      <w:bookmarkStart w:id="2850" w:name="_Toc120608471"/>
      <w:bookmarkStart w:id="2851" w:name="_Toc120608851"/>
      <w:bookmarkStart w:id="2852" w:name="_Toc120609231"/>
      <w:bookmarkStart w:id="2853" w:name="_Toc120609622"/>
      <w:bookmarkStart w:id="2854" w:name="_Toc120610013"/>
      <w:bookmarkStart w:id="2855" w:name="_Toc120610765"/>
      <w:bookmarkStart w:id="2856" w:name="_Toc120611167"/>
      <w:bookmarkStart w:id="2857" w:name="_Toc120611576"/>
      <w:bookmarkStart w:id="2858" w:name="_Toc120611994"/>
      <w:bookmarkStart w:id="2859" w:name="_Toc120612414"/>
      <w:bookmarkStart w:id="2860" w:name="_Toc120612841"/>
      <w:bookmarkStart w:id="2861" w:name="_Toc120613270"/>
      <w:bookmarkStart w:id="2862" w:name="_Toc120613700"/>
      <w:bookmarkStart w:id="2863" w:name="_Toc120614130"/>
      <w:bookmarkStart w:id="2864" w:name="_Toc120614573"/>
      <w:bookmarkStart w:id="2865" w:name="_Toc120615032"/>
      <w:bookmarkStart w:id="2866" w:name="_Toc120622209"/>
      <w:bookmarkStart w:id="2867" w:name="_Toc120622715"/>
      <w:bookmarkStart w:id="2868" w:name="_Toc120623334"/>
      <w:bookmarkStart w:id="2869" w:name="_Toc120623859"/>
      <w:bookmarkStart w:id="2870" w:name="_Toc120624396"/>
      <w:bookmarkStart w:id="2871" w:name="_Toc120624933"/>
      <w:bookmarkStart w:id="2872" w:name="_Toc120625470"/>
      <w:bookmarkStart w:id="2873" w:name="_Toc120626007"/>
      <w:bookmarkStart w:id="2874" w:name="_Toc120626554"/>
      <w:bookmarkStart w:id="2875" w:name="_Toc120627110"/>
      <w:bookmarkStart w:id="2876" w:name="_Toc120627675"/>
      <w:bookmarkStart w:id="2877" w:name="_Toc120628251"/>
      <w:bookmarkStart w:id="2878" w:name="_Toc120628836"/>
      <w:bookmarkStart w:id="2879" w:name="_Toc120629424"/>
      <w:bookmarkStart w:id="2880" w:name="_Toc120630925"/>
      <w:bookmarkStart w:id="2881" w:name="_Toc120631576"/>
      <w:bookmarkStart w:id="2882" w:name="_Toc120632226"/>
      <w:bookmarkStart w:id="2883" w:name="_Toc120632876"/>
      <w:bookmarkStart w:id="2884" w:name="_Toc120633526"/>
      <w:bookmarkStart w:id="2885" w:name="_Toc120634177"/>
      <w:bookmarkStart w:id="2886" w:name="_Toc120634828"/>
      <w:bookmarkStart w:id="2887" w:name="_Toc121753952"/>
      <w:bookmarkStart w:id="2888" w:name="_Toc121754622"/>
      <w:bookmarkStart w:id="2889" w:name="_Toc121822580"/>
      <w:bookmarkStart w:id="2890" w:name="_Toc135080442"/>
      <w:r w:rsidRPr="001D22D3">
        <w:rPr>
          <w:rFonts w:eastAsia="DengXian"/>
        </w:rPr>
        <w:t>6.2.3</w:t>
      </w:r>
      <w:r w:rsidRPr="001D22D3">
        <w:rPr>
          <w:rFonts w:eastAsia="DengXian"/>
        </w:rPr>
        <w:tab/>
        <w:t>Test purpose</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2891" w:name="_Toc21099884"/>
      <w:bookmarkStart w:id="2892" w:name="_Toc29809682"/>
      <w:bookmarkStart w:id="2893" w:name="_Toc36645060"/>
      <w:bookmarkStart w:id="2894" w:name="_Toc37272114"/>
      <w:bookmarkStart w:id="2895" w:name="_Toc45884360"/>
      <w:bookmarkStart w:id="2896" w:name="_Toc53182383"/>
      <w:bookmarkStart w:id="2897" w:name="_Toc58860124"/>
      <w:bookmarkStart w:id="2898" w:name="_Toc58862628"/>
      <w:bookmarkStart w:id="2899" w:name="_Toc61182621"/>
      <w:bookmarkStart w:id="2900" w:name="_Toc66727934"/>
      <w:bookmarkStart w:id="2901" w:name="_Toc74961737"/>
      <w:bookmarkStart w:id="2902" w:name="_Toc75242648"/>
      <w:bookmarkStart w:id="2903" w:name="_Toc76544994"/>
      <w:bookmarkStart w:id="2904" w:name="_Toc82595097"/>
      <w:bookmarkStart w:id="2905" w:name="_Toc89955128"/>
      <w:bookmarkStart w:id="2906" w:name="_Toc98773553"/>
      <w:bookmarkStart w:id="2907" w:name="_Toc106201312"/>
      <w:bookmarkStart w:id="2908" w:name="_Toc120607744"/>
      <w:bookmarkStart w:id="2909" w:name="_Toc120608107"/>
      <w:bookmarkStart w:id="2910" w:name="_Toc120608472"/>
      <w:bookmarkStart w:id="2911" w:name="_Toc120608852"/>
      <w:bookmarkStart w:id="2912" w:name="_Toc120609232"/>
      <w:bookmarkStart w:id="2913" w:name="_Toc120609623"/>
      <w:bookmarkStart w:id="2914" w:name="_Toc120610014"/>
      <w:bookmarkStart w:id="2915" w:name="_Toc120610766"/>
      <w:bookmarkStart w:id="2916" w:name="_Toc120611168"/>
      <w:bookmarkStart w:id="2917" w:name="_Toc120611577"/>
      <w:bookmarkStart w:id="2918" w:name="_Toc120611995"/>
      <w:bookmarkStart w:id="2919" w:name="_Toc120612415"/>
      <w:bookmarkStart w:id="2920" w:name="_Toc120612842"/>
      <w:bookmarkStart w:id="2921" w:name="_Toc120613271"/>
      <w:bookmarkStart w:id="2922" w:name="_Toc120613701"/>
      <w:bookmarkStart w:id="2923" w:name="_Toc120614131"/>
      <w:bookmarkStart w:id="2924" w:name="_Toc120614574"/>
      <w:bookmarkStart w:id="2925" w:name="_Toc120615033"/>
      <w:bookmarkStart w:id="2926" w:name="_Toc120622210"/>
      <w:bookmarkStart w:id="2927" w:name="_Toc120622716"/>
      <w:bookmarkStart w:id="2928" w:name="_Toc120623335"/>
      <w:bookmarkStart w:id="2929" w:name="_Toc120623860"/>
      <w:bookmarkStart w:id="2930" w:name="_Toc120624397"/>
      <w:bookmarkStart w:id="2931" w:name="_Toc120624934"/>
      <w:bookmarkStart w:id="2932" w:name="_Toc120625471"/>
      <w:bookmarkStart w:id="2933" w:name="_Toc120626008"/>
      <w:bookmarkStart w:id="2934" w:name="_Toc120626555"/>
      <w:bookmarkStart w:id="2935" w:name="_Toc120627111"/>
      <w:bookmarkStart w:id="2936" w:name="_Toc120627676"/>
      <w:bookmarkStart w:id="2937" w:name="_Toc120628252"/>
      <w:bookmarkStart w:id="2938" w:name="_Toc120628837"/>
      <w:bookmarkStart w:id="2939" w:name="_Toc120629425"/>
      <w:bookmarkStart w:id="2940" w:name="_Toc120630926"/>
      <w:bookmarkStart w:id="2941" w:name="_Toc120631577"/>
      <w:bookmarkStart w:id="2942" w:name="_Toc120632227"/>
      <w:bookmarkStart w:id="2943" w:name="_Toc120632877"/>
      <w:bookmarkStart w:id="2944" w:name="_Toc120633527"/>
      <w:bookmarkStart w:id="2945" w:name="_Toc120634178"/>
      <w:bookmarkStart w:id="2946" w:name="_Toc120634829"/>
      <w:bookmarkStart w:id="2947" w:name="_Toc121753953"/>
      <w:bookmarkStart w:id="2948" w:name="_Toc121754623"/>
      <w:bookmarkStart w:id="2949" w:name="_Toc121822581"/>
      <w:bookmarkStart w:id="2950" w:name="_Toc135080443"/>
      <w:r w:rsidRPr="001D22D3">
        <w:rPr>
          <w:rFonts w:eastAsia="DengXian"/>
        </w:rPr>
        <w:t>6.2.4</w:t>
      </w:r>
      <w:r w:rsidRPr="001D22D3">
        <w:rPr>
          <w:rFonts w:eastAsia="DengXian"/>
        </w:rPr>
        <w:tab/>
        <w:t>Method of test</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71E388DC" w14:textId="77777777" w:rsidR="001036E0" w:rsidRPr="001D22D3" w:rsidRDefault="001036E0" w:rsidP="001036E0">
      <w:pPr>
        <w:pStyle w:val="Heading4"/>
        <w:rPr>
          <w:rFonts w:eastAsia="DengXian"/>
        </w:rPr>
      </w:pPr>
      <w:bookmarkStart w:id="2951" w:name="_Toc21099885"/>
      <w:bookmarkStart w:id="2952" w:name="_Toc29809683"/>
      <w:bookmarkStart w:id="2953" w:name="_Toc36645061"/>
      <w:bookmarkStart w:id="2954" w:name="_Toc37272115"/>
      <w:bookmarkStart w:id="2955" w:name="_Toc45884361"/>
      <w:bookmarkStart w:id="2956" w:name="_Toc53182384"/>
      <w:bookmarkStart w:id="2957" w:name="_Toc58860125"/>
      <w:bookmarkStart w:id="2958" w:name="_Toc58862629"/>
      <w:bookmarkStart w:id="2959" w:name="_Toc61182622"/>
      <w:bookmarkStart w:id="2960" w:name="_Toc66727935"/>
      <w:bookmarkStart w:id="2961" w:name="_Toc74961738"/>
      <w:bookmarkStart w:id="2962" w:name="_Toc75242649"/>
      <w:bookmarkStart w:id="2963" w:name="_Toc76544995"/>
      <w:bookmarkStart w:id="2964" w:name="_Toc82595098"/>
      <w:bookmarkStart w:id="2965" w:name="_Toc89955129"/>
      <w:bookmarkStart w:id="2966" w:name="_Toc98773554"/>
      <w:bookmarkStart w:id="2967" w:name="_Toc106201313"/>
      <w:bookmarkStart w:id="2968" w:name="_Toc120608108"/>
      <w:bookmarkStart w:id="2969" w:name="_Toc120608473"/>
      <w:bookmarkStart w:id="2970" w:name="_Toc120608853"/>
      <w:bookmarkStart w:id="2971" w:name="_Toc120609233"/>
      <w:bookmarkStart w:id="2972" w:name="_Toc120609624"/>
      <w:bookmarkStart w:id="2973" w:name="_Toc120610015"/>
      <w:bookmarkStart w:id="2974" w:name="_Toc120610767"/>
      <w:bookmarkStart w:id="2975" w:name="_Toc120611169"/>
      <w:bookmarkStart w:id="2976" w:name="_Toc120611578"/>
      <w:bookmarkStart w:id="2977" w:name="_Toc120611996"/>
      <w:bookmarkStart w:id="2978" w:name="_Toc120612416"/>
      <w:bookmarkStart w:id="2979" w:name="_Toc120612843"/>
      <w:bookmarkStart w:id="2980" w:name="_Toc120613272"/>
      <w:bookmarkStart w:id="2981" w:name="_Toc120613702"/>
      <w:bookmarkStart w:id="2982" w:name="_Toc120614132"/>
      <w:bookmarkStart w:id="2983" w:name="_Toc120614575"/>
      <w:bookmarkStart w:id="2984" w:name="_Toc120615034"/>
      <w:bookmarkStart w:id="2985" w:name="_Toc120622211"/>
      <w:bookmarkStart w:id="2986" w:name="_Toc120622717"/>
      <w:bookmarkStart w:id="2987" w:name="_Toc120623336"/>
      <w:bookmarkStart w:id="2988" w:name="_Toc120623861"/>
      <w:bookmarkStart w:id="2989" w:name="_Toc120624398"/>
      <w:bookmarkStart w:id="2990" w:name="_Toc120624935"/>
      <w:bookmarkStart w:id="2991" w:name="_Toc120625472"/>
      <w:bookmarkStart w:id="2992" w:name="_Toc120626009"/>
      <w:bookmarkStart w:id="2993" w:name="_Toc120626556"/>
      <w:bookmarkStart w:id="2994" w:name="_Toc120627112"/>
      <w:bookmarkStart w:id="2995" w:name="_Toc120627677"/>
      <w:bookmarkStart w:id="2996" w:name="_Toc120628253"/>
      <w:bookmarkStart w:id="2997" w:name="_Toc120628838"/>
      <w:bookmarkStart w:id="2998" w:name="_Toc120629426"/>
      <w:bookmarkStart w:id="2999" w:name="_Toc120630927"/>
      <w:bookmarkStart w:id="3000" w:name="_Toc120631578"/>
      <w:bookmarkStart w:id="3001" w:name="_Toc120632228"/>
      <w:bookmarkStart w:id="3002" w:name="_Toc120632878"/>
      <w:bookmarkStart w:id="3003" w:name="_Toc120633528"/>
      <w:bookmarkStart w:id="3004" w:name="_Toc120634179"/>
      <w:bookmarkStart w:id="3005" w:name="_Toc120634830"/>
      <w:bookmarkStart w:id="3006" w:name="_Toc121753954"/>
      <w:bookmarkStart w:id="3007" w:name="_Toc121754624"/>
      <w:bookmarkStart w:id="3008" w:name="_Toc121822582"/>
      <w:bookmarkStart w:id="3009" w:name="_Toc135080444"/>
      <w:r w:rsidRPr="001D22D3">
        <w:rPr>
          <w:rFonts w:eastAsia="DengXian"/>
        </w:rPr>
        <w:t>6.2.4.1</w:t>
      </w:r>
      <w:r w:rsidRPr="001D22D3">
        <w:rPr>
          <w:rFonts w:eastAsia="DengXian"/>
        </w:rPr>
        <w:tab/>
        <w:t>Initial conditions</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303826D9" w14:textId="1CF7B1C8" w:rsidR="0016274A" w:rsidRPr="001D22D3" w:rsidDel="00EF7ADC" w:rsidRDefault="0016274A" w:rsidP="0016274A">
      <w:pPr>
        <w:rPr>
          <w:del w:id="3010" w:author="Michal Szydelko, Huawei" w:date="2023-05-15T14:29:00Z"/>
          <w:rFonts w:cs="v4.2.0"/>
        </w:rPr>
      </w:pPr>
      <w:r w:rsidRPr="001D22D3">
        <w:rPr>
          <w:rFonts w:cs="v4.2.0"/>
        </w:rPr>
        <w:t>Test environment:</w:t>
      </w:r>
    </w:p>
    <w:p w14:paraId="75372E77" w14:textId="1221EFF6" w:rsidR="0016274A" w:rsidRPr="001D22D3" w:rsidRDefault="0016274A">
      <w:pPr>
        <w:pPrChange w:id="3011" w:author="Michal Szydelko, Huawei" w:date="2023-05-15T14:29:00Z">
          <w:pPr>
            <w:pStyle w:val="B1"/>
          </w:pPr>
        </w:pPrChange>
      </w:pPr>
      <w:del w:id="3012" w:author="Michal Szydelko, Huawei" w:date="2023-05-15T14:29:00Z">
        <w:r w:rsidRPr="001D22D3" w:rsidDel="00EF7ADC">
          <w:rPr>
            <w:lang w:val="en-US" w:eastAsia="zh-CN"/>
          </w:rPr>
          <w:delText>-</w:delText>
        </w:r>
        <w:r w:rsidRPr="001D22D3" w:rsidDel="00EF7ADC">
          <w:rPr>
            <w:lang w:val="en-US" w:eastAsia="zh-CN"/>
          </w:rPr>
          <w:tab/>
        </w:r>
      </w:del>
      <w:ins w:id="3013" w:author="Michal Szydelko, Huawei" w:date="2023-05-15T14:29:00Z">
        <w:r w:rsidR="00EF7ADC" w:rsidRPr="001D22D3">
          <w:rPr>
            <w:lang w:val="en-US" w:eastAsia="zh-CN"/>
          </w:rPr>
          <w:t xml:space="preserve"> </w:t>
        </w:r>
      </w:ins>
      <w:r w:rsidRPr="001D22D3">
        <w:t>Normal, see annex B</w:t>
      </w:r>
      <w:ins w:id="3014" w:author="Michal Szydelko, Huawei" w:date="2023-05-15T14:29:00Z">
        <w:r w:rsidR="00EF7ADC" w:rsidRPr="001D22D3">
          <w:t>.</w:t>
        </w:r>
      </w:ins>
      <w:del w:id="3015" w:author="Michal Szydelko, Huawei" w:date="2023-05-15T14:29:00Z">
        <w:r w:rsidRPr="001D22D3" w:rsidDel="00EF7ADC">
          <w:delText>,</w:delText>
        </w:r>
      </w:del>
    </w:p>
    <w:p w14:paraId="60FE910D" w14:textId="17061B4A"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del w:id="3016" w:author="Michal Szydelko, Huawei" w:date="2023-05-15T14:28:00Z">
        <w:r w:rsidRPr="001D22D3" w:rsidDel="00EF7ADC">
          <w:rPr>
            <w:rFonts w:cs="v4.2.0"/>
          </w:rPr>
          <w:delText>[4.9.1]</w:delText>
        </w:r>
      </w:del>
      <w:ins w:id="3017" w:author="Michal Szydelko, Huawei" w:date="2023-05-15T14:28:00Z">
        <w:r w:rsidR="00EF7ADC" w:rsidRPr="001D22D3">
          <w:rPr>
            <w:rFonts w:cs="v4.2.0"/>
          </w:rPr>
          <w:t>4.9.1</w:t>
        </w:r>
      </w:ins>
      <w:r w:rsidRPr="001D22D3">
        <w:rPr>
          <w:rFonts w:cs="v4.2.0"/>
        </w:rPr>
        <w:t>.</w:t>
      </w:r>
    </w:p>
    <w:p w14:paraId="210F8973" w14:textId="3AFF6F75" w:rsidR="0016274A" w:rsidRPr="001D22D3" w:rsidDel="00EF7ADC" w:rsidRDefault="0016274A" w:rsidP="0016274A">
      <w:pPr>
        <w:ind w:left="3120" w:hanging="3120"/>
        <w:rPr>
          <w:del w:id="3018" w:author="Michal Szydelko, Huawei" w:date="2023-05-15T14:29:00Z"/>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p>
    <w:p w14:paraId="004123B1" w14:textId="6D677E3F" w:rsidR="0016274A" w:rsidRPr="001D22D3" w:rsidRDefault="0016274A" w:rsidP="00EF7ADC">
      <w:pPr>
        <w:rPr>
          <w:rFonts w:eastAsia="DengXian"/>
        </w:rPr>
      </w:pPr>
      <w:del w:id="3019" w:author="Michal Szydelko, Huawei" w:date="2023-05-15T14:29:00Z">
        <w:r w:rsidRPr="001D22D3" w:rsidDel="00EF7ADC">
          <w:rPr>
            <w:lang w:val="en-US" w:eastAsia="zh-CN"/>
          </w:rPr>
          <w:delText>-</w:delText>
        </w:r>
        <w:r w:rsidRPr="001D22D3" w:rsidDel="00EF7ADC">
          <w:rPr>
            <w:lang w:val="en-US" w:eastAsia="zh-CN"/>
          </w:rPr>
          <w:tab/>
        </w:r>
      </w:del>
      <w:ins w:id="3020" w:author="Michal Szydelko, Huawei" w:date="2023-05-15T14:29:00Z">
        <w:r w:rsidR="00EF7ADC" w:rsidRPr="001D22D3">
          <w:rPr>
            <w:lang w:val="en-US" w:eastAsia="zh-CN"/>
          </w:rPr>
          <w:t xml:space="preserve"> </w:t>
        </w:r>
      </w:ins>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del w:id="3021" w:author="Michal Szydelko, Huawei" w:date="2023-05-15T14:28:00Z">
        <w:r w:rsidRPr="001D22D3" w:rsidDel="00EF7ADC">
          <w:delText>[4.9.1]</w:delText>
        </w:r>
      </w:del>
      <w:ins w:id="3022" w:author="Michal Szydelko, Huawei" w:date="2023-05-15T14:28:00Z">
        <w:r w:rsidR="00EF7ADC" w:rsidRPr="001D22D3">
          <w:t>4.9.1</w:t>
        </w:r>
      </w:ins>
      <w:r w:rsidRPr="001D22D3">
        <w:t>.</w:t>
      </w:r>
    </w:p>
    <w:p w14:paraId="0F664501" w14:textId="77777777" w:rsidR="001036E0" w:rsidRPr="001D22D3" w:rsidRDefault="001036E0" w:rsidP="001036E0">
      <w:pPr>
        <w:pStyle w:val="Heading4"/>
        <w:rPr>
          <w:rFonts w:eastAsia="DengXian"/>
        </w:rPr>
      </w:pPr>
      <w:bookmarkStart w:id="3023" w:name="_Toc21099886"/>
      <w:bookmarkStart w:id="3024" w:name="_Toc29809684"/>
      <w:bookmarkStart w:id="3025" w:name="_Toc36645062"/>
      <w:bookmarkStart w:id="3026" w:name="_Toc37272116"/>
      <w:bookmarkStart w:id="3027" w:name="_Toc45884362"/>
      <w:bookmarkStart w:id="3028" w:name="_Toc53182385"/>
      <w:bookmarkStart w:id="3029" w:name="_Toc58860126"/>
      <w:bookmarkStart w:id="3030" w:name="_Toc58862630"/>
      <w:bookmarkStart w:id="3031" w:name="_Toc61182623"/>
      <w:bookmarkStart w:id="3032" w:name="_Toc66727936"/>
      <w:bookmarkStart w:id="3033" w:name="_Toc74961739"/>
      <w:bookmarkStart w:id="3034" w:name="_Toc75242650"/>
      <w:bookmarkStart w:id="3035" w:name="_Toc76544996"/>
      <w:bookmarkStart w:id="3036" w:name="_Toc82595099"/>
      <w:bookmarkStart w:id="3037" w:name="_Toc89955130"/>
      <w:bookmarkStart w:id="3038" w:name="_Toc98773555"/>
      <w:bookmarkStart w:id="3039" w:name="_Toc106201314"/>
      <w:bookmarkStart w:id="3040" w:name="_Toc120608109"/>
      <w:bookmarkStart w:id="3041" w:name="_Toc120608474"/>
      <w:bookmarkStart w:id="3042" w:name="_Toc120608854"/>
      <w:bookmarkStart w:id="3043" w:name="_Toc120609234"/>
      <w:bookmarkStart w:id="3044" w:name="_Toc120609625"/>
      <w:bookmarkStart w:id="3045" w:name="_Toc120610016"/>
      <w:bookmarkStart w:id="3046" w:name="_Toc120610768"/>
      <w:bookmarkStart w:id="3047" w:name="_Toc120611170"/>
      <w:bookmarkStart w:id="3048" w:name="_Toc120611579"/>
      <w:bookmarkStart w:id="3049" w:name="_Toc120611997"/>
      <w:bookmarkStart w:id="3050" w:name="_Toc120612417"/>
      <w:bookmarkStart w:id="3051" w:name="_Toc120612844"/>
      <w:bookmarkStart w:id="3052" w:name="_Toc120613273"/>
      <w:bookmarkStart w:id="3053" w:name="_Toc120613703"/>
      <w:bookmarkStart w:id="3054" w:name="_Toc120614133"/>
      <w:bookmarkStart w:id="3055" w:name="_Toc120614576"/>
      <w:bookmarkStart w:id="3056" w:name="_Toc120615035"/>
      <w:bookmarkStart w:id="3057" w:name="_Toc120622212"/>
      <w:bookmarkStart w:id="3058" w:name="_Toc120622718"/>
      <w:bookmarkStart w:id="3059" w:name="_Toc120623337"/>
      <w:bookmarkStart w:id="3060" w:name="_Toc120623862"/>
      <w:bookmarkStart w:id="3061" w:name="_Toc120624399"/>
      <w:bookmarkStart w:id="3062" w:name="_Toc120624936"/>
      <w:bookmarkStart w:id="3063" w:name="_Toc120625473"/>
      <w:bookmarkStart w:id="3064" w:name="_Toc120626010"/>
      <w:bookmarkStart w:id="3065" w:name="_Toc120626557"/>
      <w:bookmarkStart w:id="3066" w:name="_Toc120627113"/>
      <w:bookmarkStart w:id="3067" w:name="_Toc120627678"/>
      <w:bookmarkStart w:id="3068" w:name="_Toc120628254"/>
      <w:bookmarkStart w:id="3069" w:name="_Toc120628839"/>
      <w:bookmarkStart w:id="3070" w:name="_Toc120629427"/>
      <w:bookmarkStart w:id="3071" w:name="_Toc120630928"/>
      <w:bookmarkStart w:id="3072" w:name="_Toc120631579"/>
      <w:bookmarkStart w:id="3073" w:name="_Toc120632229"/>
      <w:bookmarkStart w:id="3074" w:name="_Toc120632879"/>
      <w:bookmarkStart w:id="3075" w:name="_Toc120633529"/>
      <w:bookmarkStart w:id="3076" w:name="_Toc120634180"/>
      <w:bookmarkStart w:id="3077" w:name="_Toc120634831"/>
      <w:bookmarkStart w:id="3078" w:name="_Toc121753955"/>
      <w:bookmarkStart w:id="3079" w:name="_Toc121754625"/>
      <w:bookmarkStart w:id="3080" w:name="_Toc121822583"/>
      <w:bookmarkStart w:id="3081" w:name="_Toc135080445"/>
      <w:r w:rsidRPr="001D22D3">
        <w:rPr>
          <w:rFonts w:eastAsia="DengXian"/>
        </w:rPr>
        <w:t>6.2.4.2</w:t>
      </w:r>
      <w:r w:rsidRPr="001D22D3">
        <w:rPr>
          <w:rFonts w:eastAsia="DengXian"/>
        </w:rPr>
        <w:tab/>
        <w:t>Procedure</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2CD53A0F" w14:textId="29D6926A"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del w:id="3082" w:author="Michal Szydelko, Huawei" w:date="2023-05-15T14:30:00Z">
        <w:r w:rsidRPr="001D22D3" w:rsidDel="00EF7ADC">
          <w:delText>[</w:delText>
        </w:r>
        <w:r w:rsidRPr="001D22D3" w:rsidDel="00EF7ADC">
          <w:rPr>
            <w:rFonts w:hint="eastAsia"/>
            <w:lang w:eastAsia="zh-CN"/>
          </w:rPr>
          <w:delText>D.1.1</w:delText>
        </w:r>
        <w:r w:rsidRPr="001D22D3" w:rsidDel="00EF7ADC">
          <w:rPr>
            <w:lang w:eastAsia="zh-CN"/>
          </w:rPr>
          <w:delText>]</w:delText>
        </w:r>
      </w:del>
      <w:ins w:id="3083" w:author="Michal Szydelko, Huawei" w:date="2023-05-15T14:30:00Z">
        <w:r w:rsidR="00EF7ADC" w:rsidRPr="001D22D3">
          <w:t>D.1.1</w:t>
        </w:r>
      </w:ins>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7BBB172" w:rsidR="0016274A" w:rsidRPr="001D22D3" w:rsidRDefault="0016274A" w:rsidP="0016274A">
      <w:pPr>
        <w:pStyle w:val="B1"/>
      </w:pPr>
      <w:r w:rsidRPr="001D22D3">
        <w:lastRenderedPageBreak/>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del w:id="3084" w:author="Michal Szydelko, Huawei" w:date="2023-05-15T14:30:00Z">
        <w:r w:rsidRPr="001D22D3" w:rsidDel="00EF7ADC">
          <w:delText>[</w:delText>
        </w:r>
        <w:r w:rsidRPr="001D22D3" w:rsidDel="00EF7ADC">
          <w:rPr>
            <w:rFonts w:eastAsiaTheme="minorEastAsia" w:hint="eastAsia"/>
            <w:lang w:eastAsia="zh-CN"/>
          </w:rPr>
          <w:delText>D.1.1</w:delText>
        </w:r>
        <w:r w:rsidRPr="001D22D3" w:rsidDel="00EF7ADC">
          <w:rPr>
            <w:rFonts w:eastAsiaTheme="minorEastAsia"/>
            <w:lang w:eastAsia="zh-CN"/>
          </w:rPr>
          <w:delText>]</w:delText>
        </w:r>
      </w:del>
      <w:ins w:id="3085" w:author="Michal Szydelko, Huawei" w:date="2023-05-15T14:30:00Z">
        <w:r w:rsidR="00EF7ADC" w:rsidRPr="001D22D3">
          <w:t>D.1.1</w:t>
        </w:r>
      </w:ins>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69DA56F3" w:rsidR="0016274A" w:rsidRPr="001D22D3" w:rsidRDefault="0016274A" w:rsidP="0016274A">
      <w:pPr>
        <w:pStyle w:val="B1"/>
      </w:pPr>
      <w:r w:rsidRPr="001D22D3">
        <w:t>2)</w:t>
      </w:r>
      <w:r w:rsidRPr="001D22D3">
        <w:tab/>
        <w:t>For single carrier set the connector under test to transmit according to the applicable test configuration in clause [4.</w:t>
      </w:r>
      <w:r w:rsidRPr="001D22D3">
        <w:rPr>
          <w:rFonts w:hint="eastAsia"/>
          <w:lang w:val="en-US" w:eastAsia="zh-CN"/>
        </w:rPr>
        <w:t>8</w:t>
      </w:r>
      <w:r w:rsidRPr="001D22D3">
        <w:rPr>
          <w:lang w:val="en-US" w:eastAsia="zh-CN"/>
        </w:rPr>
        <w:t>]</w:t>
      </w:r>
      <w:r w:rsidRPr="001D22D3">
        <w:t xml:space="preserve"> using the corresponding test models or set of physical channels in clause </w:t>
      </w:r>
      <w:del w:id="3086" w:author="Michal Szydelko, Huawei" w:date="2023-05-15T14:30:00Z">
        <w:r w:rsidRPr="001D22D3" w:rsidDel="00486A95">
          <w:delText>[4.9.2]</w:delText>
        </w:r>
      </w:del>
      <w:ins w:id="3087" w:author="Michal Szydelko, Huawei" w:date="2023-05-15T14:30:00Z">
        <w:r w:rsidR="00486A95" w:rsidRPr="001D22D3">
          <w:t>4.9.2</w:t>
        </w:r>
      </w:ins>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4845DF30"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del w:id="3088" w:author="Michal Szydelko, Huawei" w:date="2023-05-15T14:33:00Z">
        <w:r w:rsidRPr="001D22D3" w:rsidDel="007B2818">
          <w:rPr>
            <w:lang w:eastAsia="zh-CN"/>
          </w:rPr>
          <w:delText>[4.7]</w:delText>
        </w:r>
      </w:del>
      <w:ins w:id="3089" w:author="Michal Szydelko, Huawei" w:date="2023-05-15T16:42:00Z">
        <w:r w:rsidR="00B43408" w:rsidRPr="001D22D3">
          <w:rPr>
            <w:lang w:eastAsia="zh-CN"/>
          </w:rPr>
          <w:t>4.7</w:t>
        </w:r>
      </w:ins>
      <w:ins w:id="3090" w:author="Michal Szydelko, Huawei" w:date="2023-05-15T14:33:00Z">
        <w:r w:rsidR="007B2818" w:rsidRPr="001D22D3">
          <w:rPr>
            <w:lang w:eastAsia="zh-CN"/>
          </w:rPr>
          <w:t>4.7</w:t>
        </w:r>
      </w:ins>
      <w:r w:rsidRPr="001D22D3">
        <w:rPr>
          <w:rFonts w:hint="eastAsia"/>
          <w:lang w:val="en-US" w:eastAsia="zh-CN"/>
        </w:rPr>
        <w:t xml:space="preserve"> and </w:t>
      </w:r>
      <w:r w:rsidRPr="001D22D3">
        <w:rPr>
          <w:lang w:val="en-US" w:eastAsia="zh-CN"/>
        </w:rPr>
        <w:t>[</w:t>
      </w:r>
      <w:r w:rsidRPr="001D22D3">
        <w:rPr>
          <w:rFonts w:hint="eastAsia"/>
          <w:lang w:val="en-US" w:eastAsia="zh-CN"/>
        </w:rPr>
        <w:t>4.8</w:t>
      </w:r>
      <w:r w:rsidRPr="001D22D3">
        <w:rPr>
          <w:lang w:val="en-US" w:eastAsia="zh-CN"/>
        </w:rPr>
        <w:t>]</w:t>
      </w:r>
      <w:r w:rsidRPr="001D22D3">
        <w:rPr>
          <w:lang w:eastAsia="zh-CN"/>
        </w:rPr>
        <w:t xml:space="preserve"> </w:t>
      </w:r>
      <w:r w:rsidRPr="001D22D3">
        <w:t>using the corresponding test models or set of physical channels in clause </w:t>
      </w:r>
      <w:del w:id="3091" w:author="Michal Szydelko, Huawei" w:date="2023-05-15T14:30:00Z">
        <w:r w:rsidRPr="001D22D3" w:rsidDel="00486A95">
          <w:delText>[4.9.</w:delText>
        </w:r>
        <w:r w:rsidRPr="001D22D3" w:rsidDel="00486A95">
          <w:rPr>
            <w:rFonts w:hint="eastAsia"/>
            <w:lang w:val="en-US" w:eastAsia="zh-CN"/>
          </w:rPr>
          <w:delText>2</w:delText>
        </w:r>
        <w:r w:rsidRPr="001D22D3" w:rsidDel="00486A95">
          <w:rPr>
            <w:lang w:val="en-US" w:eastAsia="zh-CN"/>
          </w:rPr>
          <w:delText>]</w:delText>
        </w:r>
      </w:del>
      <w:ins w:id="3092" w:author="Michal Szydelko, Huawei" w:date="2023-05-15T14:30:00Z">
        <w:r w:rsidR="00486A95" w:rsidRPr="001D22D3">
          <w:t>4.9.2</w:t>
        </w:r>
      </w:ins>
      <w:r w:rsidRPr="001D22D3">
        <w:rPr>
          <w:rFonts w:hint="eastAsia"/>
          <w:lang w:val="en-US" w:eastAsia="zh-CN"/>
        </w:rPr>
        <w:t>.</w:t>
      </w:r>
    </w:p>
    <w:p w14:paraId="7AF92363" w14:textId="4B2F0EFA" w:rsidR="0016274A" w:rsidRPr="001D22D3" w:rsidRDefault="0016274A" w:rsidP="0016274A">
      <w:pPr>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093" w:name="_Toc21099887"/>
      <w:bookmarkStart w:id="3094" w:name="_Toc29809685"/>
      <w:bookmarkStart w:id="3095" w:name="_Toc36645063"/>
      <w:bookmarkStart w:id="3096" w:name="_Toc37272117"/>
      <w:bookmarkStart w:id="3097" w:name="_Toc45884363"/>
      <w:bookmarkStart w:id="3098" w:name="_Toc53182386"/>
      <w:bookmarkStart w:id="3099" w:name="_Toc58860127"/>
      <w:bookmarkStart w:id="3100" w:name="_Toc58862631"/>
      <w:bookmarkStart w:id="3101" w:name="_Toc61182624"/>
      <w:bookmarkStart w:id="3102" w:name="_Toc66727937"/>
      <w:bookmarkStart w:id="3103" w:name="_Toc74961740"/>
      <w:bookmarkStart w:id="3104" w:name="_Toc75242651"/>
      <w:bookmarkStart w:id="3105" w:name="_Toc76544997"/>
      <w:bookmarkStart w:id="3106" w:name="_Toc82595100"/>
      <w:bookmarkStart w:id="3107" w:name="_Toc89955131"/>
      <w:bookmarkStart w:id="3108" w:name="_Toc98773556"/>
      <w:bookmarkStart w:id="3109" w:name="_Toc106201315"/>
      <w:bookmarkStart w:id="3110" w:name="_Toc120607745"/>
      <w:bookmarkStart w:id="3111" w:name="_Toc120608110"/>
      <w:bookmarkStart w:id="3112" w:name="_Toc120608475"/>
      <w:bookmarkStart w:id="3113" w:name="_Toc120608855"/>
      <w:bookmarkStart w:id="3114" w:name="_Toc120609235"/>
      <w:bookmarkStart w:id="3115" w:name="_Toc120609626"/>
      <w:bookmarkStart w:id="3116" w:name="_Toc120610017"/>
      <w:bookmarkStart w:id="3117" w:name="_Toc120610769"/>
      <w:bookmarkStart w:id="3118" w:name="_Toc120611171"/>
      <w:bookmarkStart w:id="3119" w:name="_Toc120611580"/>
      <w:bookmarkStart w:id="3120" w:name="_Toc120611998"/>
      <w:bookmarkStart w:id="3121" w:name="_Toc120612418"/>
      <w:bookmarkStart w:id="3122" w:name="_Toc120612845"/>
      <w:bookmarkStart w:id="3123" w:name="_Toc120613274"/>
      <w:bookmarkStart w:id="3124" w:name="_Toc120613704"/>
      <w:bookmarkStart w:id="3125" w:name="_Toc120614134"/>
      <w:bookmarkStart w:id="3126" w:name="_Toc120614577"/>
      <w:bookmarkStart w:id="3127" w:name="_Toc120615036"/>
      <w:bookmarkStart w:id="3128" w:name="_Toc120622213"/>
      <w:bookmarkStart w:id="3129" w:name="_Toc120622719"/>
      <w:bookmarkStart w:id="3130" w:name="_Toc120623338"/>
      <w:bookmarkStart w:id="3131" w:name="_Toc120623863"/>
      <w:bookmarkStart w:id="3132" w:name="_Toc120624400"/>
      <w:bookmarkStart w:id="3133" w:name="_Toc120624937"/>
      <w:bookmarkStart w:id="3134" w:name="_Toc120625474"/>
      <w:bookmarkStart w:id="3135" w:name="_Toc120626011"/>
      <w:bookmarkStart w:id="3136" w:name="_Toc120626558"/>
      <w:bookmarkStart w:id="3137" w:name="_Toc120627114"/>
      <w:bookmarkStart w:id="3138" w:name="_Toc120627679"/>
      <w:bookmarkStart w:id="3139" w:name="_Toc120628255"/>
      <w:bookmarkStart w:id="3140" w:name="_Toc120628840"/>
      <w:bookmarkStart w:id="3141" w:name="_Toc120629428"/>
      <w:bookmarkStart w:id="3142" w:name="_Toc120630929"/>
      <w:bookmarkStart w:id="3143" w:name="_Toc120631580"/>
      <w:bookmarkStart w:id="3144" w:name="_Toc120632230"/>
      <w:bookmarkStart w:id="3145" w:name="_Toc120632880"/>
      <w:bookmarkStart w:id="3146" w:name="_Toc120633530"/>
      <w:bookmarkStart w:id="3147" w:name="_Toc120634181"/>
      <w:bookmarkStart w:id="3148" w:name="_Toc120634832"/>
      <w:bookmarkStart w:id="3149" w:name="_Toc121753956"/>
      <w:bookmarkStart w:id="3150" w:name="_Toc121754626"/>
      <w:bookmarkStart w:id="3151" w:name="_Toc121822584"/>
      <w:bookmarkStart w:id="3152" w:name="_Toc135080446"/>
      <w:r w:rsidRPr="001D22D3">
        <w:rPr>
          <w:rFonts w:eastAsia="DengXian"/>
        </w:rPr>
        <w:t>6.2.5</w:t>
      </w:r>
      <w:r w:rsidRPr="001D22D3">
        <w:rPr>
          <w:rFonts w:eastAsia="DengXian"/>
        </w:rPr>
        <w:tab/>
        <w:t>Test requirement</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1DB3BE43" w14:textId="166F98BC"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del w:id="3153" w:author="Michal Szydelko, Huawei" w:date="2023-05-15T14:34:00Z">
        <w:r w:rsidRPr="001D22D3" w:rsidDel="007B2818">
          <w:delText>[6.2.4.2]</w:delText>
        </w:r>
      </w:del>
      <w:ins w:id="3154" w:author="Michal Szydelko, Huawei" w:date="2023-05-15T14:34:00Z">
        <w:r w:rsidR="007B2818" w:rsidRPr="001D22D3">
          <w:t>6.2.4.2</w:t>
        </w:r>
      </w:ins>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155" w:name="_Toc120544797"/>
      <w:bookmarkStart w:id="3156" w:name="_Toc120545152"/>
      <w:bookmarkStart w:id="3157" w:name="_Toc120545768"/>
      <w:bookmarkStart w:id="3158" w:name="_Toc120606672"/>
      <w:bookmarkStart w:id="3159" w:name="_Toc120607026"/>
      <w:bookmarkStart w:id="3160" w:name="_Toc120607383"/>
      <w:bookmarkStart w:id="3161" w:name="_Toc120607746"/>
      <w:bookmarkStart w:id="3162" w:name="_Toc120608111"/>
      <w:bookmarkStart w:id="3163" w:name="_Toc120608476"/>
      <w:bookmarkStart w:id="3164" w:name="_Toc120608856"/>
      <w:bookmarkStart w:id="3165" w:name="_Toc120609236"/>
      <w:bookmarkStart w:id="3166" w:name="_Toc120609627"/>
      <w:bookmarkStart w:id="3167" w:name="_Toc120610018"/>
      <w:bookmarkStart w:id="3168" w:name="_Toc120610770"/>
      <w:bookmarkStart w:id="3169" w:name="_Toc120611172"/>
      <w:bookmarkStart w:id="3170" w:name="_Toc120611581"/>
      <w:bookmarkStart w:id="3171" w:name="_Toc120611999"/>
      <w:bookmarkStart w:id="3172" w:name="_Toc120612419"/>
      <w:bookmarkStart w:id="3173" w:name="_Toc120612846"/>
      <w:bookmarkStart w:id="3174" w:name="_Toc120613275"/>
      <w:bookmarkStart w:id="3175" w:name="_Toc120613705"/>
      <w:bookmarkStart w:id="3176" w:name="_Toc120614135"/>
      <w:bookmarkStart w:id="3177" w:name="_Toc120614578"/>
      <w:bookmarkStart w:id="3178" w:name="_Toc120615037"/>
      <w:bookmarkStart w:id="3179" w:name="_Toc120622214"/>
      <w:bookmarkStart w:id="3180" w:name="_Toc120622720"/>
      <w:bookmarkStart w:id="3181" w:name="_Toc120623339"/>
      <w:bookmarkStart w:id="3182" w:name="_Toc120623864"/>
      <w:bookmarkStart w:id="3183" w:name="_Toc120624401"/>
      <w:bookmarkStart w:id="3184" w:name="_Toc120624938"/>
      <w:bookmarkStart w:id="3185" w:name="_Toc120625475"/>
      <w:bookmarkStart w:id="3186" w:name="_Toc120626012"/>
      <w:bookmarkStart w:id="3187" w:name="_Toc120626559"/>
      <w:bookmarkStart w:id="3188" w:name="_Toc120627115"/>
      <w:bookmarkStart w:id="3189" w:name="_Toc120627680"/>
      <w:bookmarkStart w:id="3190" w:name="_Toc120628256"/>
      <w:bookmarkStart w:id="3191" w:name="_Toc120628841"/>
      <w:bookmarkStart w:id="3192" w:name="_Toc120629429"/>
      <w:bookmarkStart w:id="3193" w:name="_Toc120630930"/>
      <w:bookmarkStart w:id="3194" w:name="_Toc120631581"/>
      <w:bookmarkStart w:id="3195" w:name="_Toc120632231"/>
      <w:bookmarkStart w:id="3196" w:name="_Toc120632881"/>
      <w:bookmarkStart w:id="3197" w:name="_Toc120633531"/>
      <w:bookmarkStart w:id="3198" w:name="_Toc120634182"/>
      <w:bookmarkStart w:id="3199" w:name="_Toc120634833"/>
      <w:bookmarkStart w:id="3200" w:name="_Toc121753957"/>
      <w:bookmarkStart w:id="3201" w:name="_Toc121754627"/>
      <w:bookmarkStart w:id="3202" w:name="_Toc121822585"/>
      <w:bookmarkStart w:id="3203" w:name="_Toc135080447"/>
      <w:r w:rsidRPr="001D22D3">
        <w:rPr>
          <w:rFonts w:hint="eastAsia"/>
          <w:lang w:eastAsia="zh-CN"/>
        </w:rPr>
        <w:t>6.3</w:t>
      </w:r>
      <w:r w:rsidRPr="001D22D3">
        <w:rPr>
          <w:rFonts w:hint="eastAsia"/>
          <w:lang w:eastAsia="zh-CN"/>
        </w:rPr>
        <w:tab/>
        <w:t>Output power dynamics</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62349A6F" w14:textId="77777777" w:rsidR="001036E0" w:rsidRPr="001D22D3" w:rsidRDefault="001036E0" w:rsidP="001036E0">
      <w:pPr>
        <w:pStyle w:val="Heading3"/>
      </w:pPr>
      <w:bookmarkStart w:id="3204" w:name="_Toc21099889"/>
      <w:bookmarkStart w:id="3205" w:name="_Toc75242653"/>
      <w:bookmarkStart w:id="3206" w:name="_Toc45884365"/>
      <w:bookmarkStart w:id="3207" w:name="_Toc98773558"/>
      <w:bookmarkStart w:id="3208" w:name="_Toc89955133"/>
      <w:bookmarkStart w:id="3209" w:name="_Toc106201317"/>
      <w:bookmarkStart w:id="3210" w:name="_Toc53182388"/>
      <w:bookmarkStart w:id="3211" w:name="_Toc74961742"/>
      <w:bookmarkStart w:id="3212" w:name="_Toc82595102"/>
      <w:bookmarkStart w:id="3213" w:name="_Toc66727939"/>
      <w:bookmarkStart w:id="3214" w:name="_Toc61182626"/>
      <w:bookmarkStart w:id="3215" w:name="_Toc37272119"/>
      <w:bookmarkStart w:id="3216" w:name="_Toc29809687"/>
      <w:bookmarkStart w:id="3217" w:name="_Toc58860129"/>
      <w:bookmarkStart w:id="3218" w:name="_Toc76544999"/>
      <w:bookmarkStart w:id="3219" w:name="_Toc36645065"/>
      <w:bookmarkStart w:id="3220" w:name="_Toc58862633"/>
      <w:bookmarkStart w:id="3221" w:name="_Toc120544798"/>
      <w:bookmarkStart w:id="3222" w:name="_Toc120545153"/>
      <w:bookmarkStart w:id="3223" w:name="_Toc120545769"/>
      <w:bookmarkStart w:id="3224" w:name="_Toc120606673"/>
      <w:bookmarkStart w:id="3225" w:name="_Toc120607027"/>
      <w:bookmarkStart w:id="3226" w:name="_Toc120607384"/>
      <w:bookmarkStart w:id="3227" w:name="_Toc120607747"/>
      <w:bookmarkStart w:id="3228" w:name="_Toc120608112"/>
      <w:bookmarkStart w:id="3229" w:name="_Toc120608477"/>
      <w:bookmarkStart w:id="3230" w:name="_Toc120608857"/>
      <w:bookmarkStart w:id="3231" w:name="_Toc120609237"/>
      <w:bookmarkStart w:id="3232" w:name="_Toc120609628"/>
      <w:bookmarkStart w:id="3233" w:name="_Toc120610019"/>
      <w:bookmarkStart w:id="3234" w:name="_Toc120610771"/>
      <w:bookmarkStart w:id="3235" w:name="_Toc120611173"/>
      <w:bookmarkStart w:id="3236" w:name="_Toc120611582"/>
      <w:bookmarkStart w:id="3237" w:name="_Toc120612000"/>
      <w:bookmarkStart w:id="3238" w:name="_Toc120612420"/>
      <w:bookmarkStart w:id="3239" w:name="_Toc120612847"/>
      <w:bookmarkStart w:id="3240" w:name="_Toc120613276"/>
      <w:bookmarkStart w:id="3241" w:name="_Toc120613706"/>
      <w:bookmarkStart w:id="3242" w:name="_Toc120614136"/>
      <w:bookmarkStart w:id="3243" w:name="_Toc120614579"/>
      <w:bookmarkStart w:id="3244" w:name="_Toc120615038"/>
      <w:bookmarkStart w:id="3245" w:name="_Toc120622215"/>
      <w:bookmarkStart w:id="3246" w:name="_Toc120622721"/>
      <w:bookmarkStart w:id="3247" w:name="_Toc120623340"/>
      <w:bookmarkStart w:id="3248" w:name="_Toc120623865"/>
      <w:bookmarkStart w:id="3249" w:name="_Toc120624402"/>
      <w:bookmarkStart w:id="3250" w:name="_Toc120624939"/>
      <w:bookmarkStart w:id="3251" w:name="_Toc120625476"/>
      <w:bookmarkStart w:id="3252" w:name="_Toc120626013"/>
      <w:bookmarkStart w:id="3253" w:name="_Toc120626560"/>
      <w:bookmarkStart w:id="3254" w:name="_Toc120627116"/>
      <w:bookmarkStart w:id="3255" w:name="_Toc120627681"/>
      <w:bookmarkStart w:id="3256" w:name="_Toc120628257"/>
      <w:bookmarkStart w:id="3257" w:name="_Toc120628842"/>
      <w:bookmarkStart w:id="3258" w:name="_Toc120629430"/>
      <w:bookmarkStart w:id="3259" w:name="_Toc120630931"/>
      <w:bookmarkStart w:id="3260" w:name="_Toc120631582"/>
      <w:bookmarkStart w:id="3261" w:name="_Toc120632232"/>
      <w:bookmarkStart w:id="3262" w:name="_Toc120632882"/>
      <w:bookmarkStart w:id="3263" w:name="_Toc120633532"/>
      <w:bookmarkStart w:id="3264" w:name="_Toc120634183"/>
      <w:bookmarkStart w:id="3265" w:name="_Toc120634834"/>
      <w:bookmarkStart w:id="3266" w:name="_Toc121753958"/>
      <w:bookmarkStart w:id="3267" w:name="_Toc121754628"/>
      <w:bookmarkStart w:id="3268" w:name="_Toc121822586"/>
      <w:bookmarkStart w:id="3269" w:name="_Toc135080448"/>
      <w:r w:rsidRPr="001D22D3">
        <w:t>6.3.1</w:t>
      </w:r>
      <w:r w:rsidRPr="001D22D3">
        <w:tab/>
        <w:t>General</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270" w:name="_Toc98773559"/>
      <w:bookmarkStart w:id="3271" w:name="_Toc74961743"/>
      <w:bookmarkStart w:id="3272" w:name="_Toc82595103"/>
      <w:bookmarkStart w:id="3273" w:name="_Toc53182389"/>
      <w:bookmarkStart w:id="3274" w:name="_Toc75242654"/>
      <w:bookmarkStart w:id="3275" w:name="_Toc106201318"/>
      <w:bookmarkStart w:id="3276" w:name="_Toc21099890"/>
      <w:bookmarkStart w:id="3277" w:name="_Toc45884366"/>
      <w:bookmarkStart w:id="3278" w:name="_Toc89955134"/>
      <w:bookmarkStart w:id="3279" w:name="_Toc61182627"/>
      <w:bookmarkStart w:id="3280" w:name="_Toc37272120"/>
      <w:bookmarkStart w:id="3281" w:name="_Toc29809688"/>
      <w:bookmarkStart w:id="3282" w:name="_Toc58862634"/>
      <w:bookmarkStart w:id="3283" w:name="_Toc58860130"/>
      <w:bookmarkStart w:id="3284" w:name="_Toc66727940"/>
      <w:bookmarkStart w:id="3285" w:name="_Toc36645066"/>
      <w:bookmarkStart w:id="3286" w:name="_Toc76545000"/>
      <w:bookmarkStart w:id="3287" w:name="_Toc120544799"/>
      <w:bookmarkStart w:id="3288" w:name="_Toc120545154"/>
      <w:bookmarkStart w:id="3289" w:name="_Toc120545770"/>
      <w:bookmarkStart w:id="3290" w:name="_Toc120606674"/>
      <w:bookmarkStart w:id="3291" w:name="_Toc120607028"/>
      <w:bookmarkStart w:id="3292" w:name="_Toc120607385"/>
      <w:bookmarkStart w:id="3293" w:name="_Toc120607748"/>
      <w:bookmarkStart w:id="3294" w:name="_Toc120608113"/>
      <w:bookmarkStart w:id="3295" w:name="_Toc120608478"/>
      <w:bookmarkStart w:id="3296" w:name="_Toc120608858"/>
      <w:bookmarkStart w:id="3297" w:name="_Toc120609238"/>
      <w:bookmarkStart w:id="3298" w:name="_Toc120609629"/>
      <w:bookmarkStart w:id="3299" w:name="_Toc120610020"/>
      <w:bookmarkStart w:id="3300" w:name="_Toc120610772"/>
      <w:bookmarkStart w:id="3301" w:name="_Toc120611174"/>
      <w:bookmarkStart w:id="3302" w:name="_Toc120611583"/>
      <w:bookmarkStart w:id="3303" w:name="_Toc120612001"/>
      <w:bookmarkStart w:id="3304" w:name="_Toc120612421"/>
      <w:bookmarkStart w:id="3305" w:name="_Toc120612848"/>
      <w:bookmarkStart w:id="3306" w:name="_Toc120613277"/>
      <w:bookmarkStart w:id="3307" w:name="_Toc120613707"/>
      <w:bookmarkStart w:id="3308" w:name="_Toc120614137"/>
      <w:bookmarkStart w:id="3309" w:name="_Toc120614580"/>
      <w:bookmarkStart w:id="3310" w:name="_Toc120615039"/>
      <w:bookmarkStart w:id="3311" w:name="_Toc120622216"/>
      <w:bookmarkStart w:id="3312" w:name="_Toc120622722"/>
      <w:bookmarkStart w:id="3313" w:name="_Toc120623341"/>
      <w:bookmarkStart w:id="3314" w:name="_Toc120623866"/>
      <w:bookmarkStart w:id="3315" w:name="_Toc120624403"/>
      <w:bookmarkStart w:id="3316" w:name="_Toc120624940"/>
      <w:bookmarkStart w:id="3317" w:name="_Toc120625477"/>
      <w:bookmarkStart w:id="3318" w:name="_Toc120626014"/>
      <w:bookmarkStart w:id="3319" w:name="_Toc120626561"/>
      <w:bookmarkStart w:id="3320" w:name="_Toc120627117"/>
      <w:bookmarkStart w:id="3321" w:name="_Toc120627682"/>
      <w:bookmarkStart w:id="3322" w:name="_Toc120628258"/>
      <w:bookmarkStart w:id="3323" w:name="_Toc120628843"/>
      <w:bookmarkStart w:id="3324" w:name="_Toc120629431"/>
      <w:bookmarkStart w:id="3325" w:name="_Toc120630932"/>
      <w:bookmarkStart w:id="3326" w:name="_Toc120631583"/>
      <w:bookmarkStart w:id="3327" w:name="_Toc120632233"/>
      <w:bookmarkStart w:id="3328" w:name="_Toc120632883"/>
      <w:bookmarkStart w:id="3329" w:name="_Toc120633533"/>
      <w:bookmarkStart w:id="3330" w:name="_Toc120634184"/>
      <w:bookmarkStart w:id="3331" w:name="_Toc120634835"/>
      <w:bookmarkStart w:id="3332" w:name="_Toc121753959"/>
      <w:bookmarkStart w:id="3333" w:name="_Toc121754629"/>
      <w:bookmarkStart w:id="3334" w:name="_Toc121822587"/>
      <w:bookmarkStart w:id="3335" w:name="_Toc135080449"/>
      <w:r w:rsidRPr="001D22D3">
        <w:t>6.3.2</w:t>
      </w:r>
      <w:r w:rsidRPr="001D22D3">
        <w:tab/>
      </w:r>
      <w:r w:rsidRPr="001D22D3">
        <w:rPr>
          <w:rFonts w:hint="eastAsia"/>
        </w:rPr>
        <w:t>RE power control dynamic range</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36D8C7EE" w14:textId="77777777" w:rsidR="001036E0" w:rsidRPr="001D22D3" w:rsidRDefault="001036E0" w:rsidP="001036E0">
      <w:pPr>
        <w:pStyle w:val="Heading4"/>
      </w:pPr>
      <w:bookmarkStart w:id="3336" w:name="_Toc37272121"/>
      <w:bookmarkStart w:id="3337" w:name="_Toc76545001"/>
      <w:bookmarkStart w:id="3338" w:name="_Toc29809689"/>
      <w:bookmarkStart w:id="3339" w:name="_Toc58860131"/>
      <w:bookmarkStart w:id="3340" w:name="_Toc106201319"/>
      <w:bookmarkStart w:id="3341" w:name="_Toc45884367"/>
      <w:bookmarkStart w:id="3342" w:name="_Toc36645067"/>
      <w:bookmarkStart w:id="3343" w:name="_Toc61182628"/>
      <w:bookmarkStart w:id="3344" w:name="_Toc21099891"/>
      <w:bookmarkStart w:id="3345" w:name="_Toc82595104"/>
      <w:bookmarkStart w:id="3346" w:name="_Toc66727941"/>
      <w:bookmarkStart w:id="3347" w:name="_Toc89955135"/>
      <w:bookmarkStart w:id="3348" w:name="_Toc75242655"/>
      <w:bookmarkStart w:id="3349" w:name="_Toc58862635"/>
      <w:bookmarkStart w:id="3350" w:name="_Toc98773560"/>
      <w:bookmarkStart w:id="3351" w:name="_Toc74961744"/>
      <w:bookmarkStart w:id="3352" w:name="_Toc53182390"/>
      <w:bookmarkStart w:id="3353" w:name="_Toc120544800"/>
      <w:bookmarkStart w:id="3354" w:name="_Toc120545155"/>
      <w:bookmarkStart w:id="3355" w:name="_Toc120545771"/>
      <w:bookmarkStart w:id="3356" w:name="_Toc120606675"/>
      <w:bookmarkStart w:id="3357" w:name="_Toc120607029"/>
      <w:bookmarkStart w:id="3358" w:name="_Toc120607386"/>
      <w:bookmarkStart w:id="3359" w:name="_Toc120607749"/>
      <w:bookmarkStart w:id="3360" w:name="_Toc120608114"/>
      <w:bookmarkStart w:id="3361" w:name="_Toc120608479"/>
      <w:bookmarkStart w:id="3362" w:name="_Toc120608859"/>
      <w:bookmarkStart w:id="3363" w:name="_Toc120609239"/>
      <w:bookmarkStart w:id="3364" w:name="_Toc120609630"/>
      <w:bookmarkStart w:id="3365" w:name="_Toc120610021"/>
      <w:bookmarkStart w:id="3366" w:name="_Toc120610773"/>
      <w:bookmarkStart w:id="3367" w:name="_Toc120611175"/>
      <w:bookmarkStart w:id="3368" w:name="_Toc120611584"/>
      <w:bookmarkStart w:id="3369" w:name="_Toc120612002"/>
      <w:bookmarkStart w:id="3370" w:name="_Toc120612422"/>
      <w:bookmarkStart w:id="3371" w:name="_Toc120612849"/>
      <w:bookmarkStart w:id="3372" w:name="_Toc120613278"/>
      <w:bookmarkStart w:id="3373" w:name="_Toc120613708"/>
      <w:bookmarkStart w:id="3374" w:name="_Toc120614138"/>
      <w:bookmarkStart w:id="3375" w:name="_Toc120614581"/>
      <w:bookmarkStart w:id="3376" w:name="_Toc120615040"/>
      <w:bookmarkStart w:id="3377" w:name="_Toc120622217"/>
      <w:bookmarkStart w:id="3378" w:name="_Toc120622723"/>
      <w:bookmarkStart w:id="3379" w:name="_Toc120623342"/>
      <w:bookmarkStart w:id="3380" w:name="_Toc120623867"/>
      <w:bookmarkStart w:id="3381" w:name="_Toc120624404"/>
      <w:bookmarkStart w:id="3382" w:name="_Toc120624941"/>
      <w:bookmarkStart w:id="3383" w:name="_Toc120625478"/>
      <w:bookmarkStart w:id="3384" w:name="_Toc120626015"/>
      <w:bookmarkStart w:id="3385" w:name="_Toc120626562"/>
      <w:bookmarkStart w:id="3386" w:name="_Toc120627118"/>
      <w:bookmarkStart w:id="3387" w:name="_Toc120627683"/>
      <w:bookmarkStart w:id="3388" w:name="_Toc120628259"/>
      <w:bookmarkStart w:id="3389" w:name="_Toc120628844"/>
      <w:bookmarkStart w:id="3390" w:name="_Toc120629432"/>
      <w:bookmarkStart w:id="3391" w:name="_Toc120630933"/>
      <w:bookmarkStart w:id="3392" w:name="_Toc120631584"/>
      <w:bookmarkStart w:id="3393" w:name="_Toc120632234"/>
      <w:bookmarkStart w:id="3394" w:name="_Toc120632884"/>
      <w:bookmarkStart w:id="3395" w:name="_Toc120633534"/>
      <w:bookmarkStart w:id="3396" w:name="_Toc120634185"/>
      <w:bookmarkStart w:id="3397" w:name="_Toc120634836"/>
      <w:bookmarkStart w:id="3398" w:name="_Toc121753960"/>
      <w:bookmarkStart w:id="3399" w:name="_Toc121754630"/>
      <w:bookmarkStart w:id="3400" w:name="_Toc121822588"/>
      <w:bookmarkStart w:id="3401" w:name="_Toc135080450"/>
      <w:r w:rsidRPr="001D22D3">
        <w:t>6.3.2.1</w:t>
      </w:r>
      <w:r w:rsidRPr="001D22D3">
        <w:tab/>
        <w:t>Definition and applicability</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402" w:name="_Toc58862636"/>
      <w:bookmarkStart w:id="3403" w:name="_Toc36645068"/>
      <w:bookmarkStart w:id="3404" w:name="_Toc53182391"/>
      <w:bookmarkStart w:id="3405" w:name="_Toc61182629"/>
      <w:bookmarkStart w:id="3406" w:name="_Toc37272122"/>
      <w:bookmarkStart w:id="3407" w:name="_Toc66727942"/>
      <w:bookmarkStart w:id="3408" w:name="_Toc29809690"/>
      <w:bookmarkStart w:id="3409" w:name="_Toc75242656"/>
      <w:bookmarkStart w:id="3410" w:name="_Toc45884368"/>
      <w:bookmarkStart w:id="3411" w:name="_Toc74961745"/>
      <w:bookmarkStart w:id="3412" w:name="_Toc89955136"/>
      <w:bookmarkStart w:id="3413" w:name="_Toc21099892"/>
      <w:bookmarkStart w:id="3414" w:name="_Toc82595105"/>
      <w:bookmarkStart w:id="3415" w:name="_Toc106201320"/>
      <w:bookmarkStart w:id="3416" w:name="_Toc76545002"/>
      <w:bookmarkStart w:id="3417" w:name="_Toc98773561"/>
      <w:bookmarkStart w:id="3418" w:name="_Toc58860132"/>
      <w:bookmarkStart w:id="3419" w:name="_Toc120544801"/>
      <w:bookmarkStart w:id="3420" w:name="_Toc120545156"/>
      <w:bookmarkStart w:id="3421" w:name="_Toc120545772"/>
      <w:bookmarkStart w:id="3422" w:name="_Toc120606676"/>
      <w:bookmarkStart w:id="3423" w:name="_Toc120607030"/>
      <w:bookmarkStart w:id="3424" w:name="_Toc120607387"/>
      <w:bookmarkStart w:id="3425" w:name="_Toc120607750"/>
      <w:bookmarkStart w:id="3426" w:name="_Toc120608115"/>
      <w:bookmarkStart w:id="3427" w:name="_Toc120608480"/>
      <w:bookmarkStart w:id="3428" w:name="_Toc120608860"/>
      <w:bookmarkStart w:id="3429" w:name="_Toc120609240"/>
      <w:bookmarkStart w:id="3430" w:name="_Toc120609631"/>
      <w:bookmarkStart w:id="3431" w:name="_Toc120610022"/>
      <w:bookmarkStart w:id="3432" w:name="_Toc120610774"/>
      <w:bookmarkStart w:id="3433" w:name="_Toc120611176"/>
      <w:bookmarkStart w:id="3434" w:name="_Toc120611585"/>
      <w:bookmarkStart w:id="3435" w:name="_Toc120612003"/>
      <w:bookmarkStart w:id="3436" w:name="_Toc120612423"/>
      <w:bookmarkStart w:id="3437" w:name="_Toc120612850"/>
      <w:bookmarkStart w:id="3438" w:name="_Toc120613279"/>
      <w:bookmarkStart w:id="3439" w:name="_Toc120613709"/>
      <w:bookmarkStart w:id="3440" w:name="_Toc120614139"/>
      <w:bookmarkStart w:id="3441" w:name="_Toc120614582"/>
      <w:bookmarkStart w:id="3442" w:name="_Toc120615041"/>
      <w:bookmarkStart w:id="3443" w:name="_Toc120622218"/>
      <w:bookmarkStart w:id="3444" w:name="_Toc120622724"/>
      <w:bookmarkStart w:id="3445" w:name="_Toc120623343"/>
      <w:bookmarkStart w:id="3446" w:name="_Toc120623868"/>
      <w:bookmarkStart w:id="3447" w:name="_Toc120624405"/>
      <w:bookmarkStart w:id="3448" w:name="_Toc120624942"/>
      <w:bookmarkStart w:id="3449" w:name="_Toc120625479"/>
      <w:bookmarkStart w:id="3450" w:name="_Toc120626016"/>
      <w:bookmarkStart w:id="3451" w:name="_Toc120626563"/>
      <w:bookmarkStart w:id="3452" w:name="_Toc120627119"/>
      <w:bookmarkStart w:id="3453" w:name="_Toc120627684"/>
      <w:bookmarkStart w:id="3454" w:name="_Toc120628260"/>
      <w:bookmarkStart w:id="3455" w:name="_Toc120628845"/>
      <w:bookmarkStart w:id="3456" w:name="_Toc120629433"/>
      <w:bookmarkStart w:id="3457" w:name="_Toc120630934"/>
      <w:bookmarkStart w:id="3458" w:name="_Toc120631585"/>
      <w:bookmarkStart w:id="3459" w:name="_Toc120632235"/>
      <w:bookmarkStart w:id="3460" w:name="_Toc120632885"/>
      <w:bookmarkStart w:id="3461" w:name="_Toc120633535"/>
      <w:bookmarkStart w:id="3462" w:name="_Toc120634186"/>
      <w:bookmarkStart w:id="3463" w:name="_Toc120634837"/>
      <w:bookmarkStart w:id="3464" w:name="_Toc121753961"/>
      <w:bookmarkStart w:id="3465" w:name="_Toc121754631"/>
      <w:bookmarkStart w:id="3466" w:name="_Toc121822589"/>
      <w:bookmarkStart w:id="3467" w:name="_Toc135080451"/>
      <w:r w:rsidRPr="001D22D3">
        <w:t>6.3.2.2</w:t>
      </w:r>
      <w:r w:rsidRPr="001D22D3">
        <w:tab/>
        <w:t>Minimum requirement</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77777777" w:rsidR="001036E0" w:rsidRPr="001D22D3" w:rsidRDefault="001036E0" w:rsidP="001036E0">
      <w:pPr>
        <w:pStyle w:val="Heading4"/>
      </w:pPr>
      <w:bookmarkStart w:id="3468" w:name="_Toc21099893"/>
      <w:bookmarkStart w:id="3469" w:name="_Toc89955137"/>
      <w:bookmarkStart w:id="3470" w:name="_Toc45884369"/>
      <w:bookmarkStart w:id="3471" w:name="_Toc75242657"/>
      <w:bookmarkStart w:id="3472" w:name="_Toc66727943"/>
      <w:bookmarkStart w:id="3473" w:name="_Toc58860133"/>
      <w:bookmarkStart w:id="3474" w:name="_Toc29809691"/>
      <w:bookmarkStart w:id="3475" w:name="_Toc36645069"/>
      <w:bookmarkStart w:id="3476" w:name="_Toc106201321"/>
      <w:bookmarkStart w:id="3477" w:name="_Toc37272123"/>
      <w:bookmarkStart w:id="3478" w:name="_Toc76545003"/>
      <w:bookmarkStart w:id="3479" w:name="_Toc82595106"/>
      <w:bookmarkStart w:id="3480" w:name="_Toc61182630"/>
      <w:bookmarkStart w:id="3481" w:name="_Toc58862637"/>
      <w:bookmarkStart w:id="3482" w:name="_Toc53182392"/>
      <w:bookmarkStart w:id="3483" w:name="_Toc74961746"/>
      <w:bookmarkStart w:id="3484" w:name="_Toc98773562"/>
      <w:bookmarkStart w:id="3485" w:name="_Toc120544802"/>
      <w:bookmarkStart w:id="3486" w:name="_Toc120545157"/>
      <w:bookmarkStart w:id="3487" w:name="_Toc120545773"/>
      <w:bookmarkStart w:id="3488" w:name="_Toc120606677"/>
      <w:bookmarkStart w:id="3489" w:name="_Toc120607031"/>
      <w:bookmarkStart w:id="3490" w:name="_Toc120607388"/>
      <w:bookmarkStart w:id="3491" w:name="_Toc120607751"/>
      <w:bookmarkStart w:id="3492" w:name="_Toc120608116"/>
      <w:bookmarkStart w:id="3493" w:name="_Toc120608481"/>
      <w:bookmarkStart w:id="3494" w:name="_Toc120608861"/>
      <w:bookmarkStart w:id="3495" w:name="_Toc120609241"/>
      <w:bookmarkStart w:id="3496" w:name="_Toc120609632"/>
      <w:bookmarkStart w:id="3497" w:name="_Toc120610023"/>
      <w:bookmarkStart w:id="3498" w:name="_Toc120610775"/>
      <w:bookmarkStart w:id="3499" w:name="_Toc120611177"/>
      <w:bookmarkStart w:id="3500" w:name="_Toc120611586"/>
      <w:bookmarkStart w:id="3501" w:name="_Toc120612004"/>
      <w:bookmarkStart w:id="3502" w:name="_Toc120612424"/>
      <w:bookmarkStart w:id="3503" w:name="_Toc120612851"/>
      <w:bookmarkStart w:id="3504" w:name="_Toc120613280"/>
      <w:bookmarkStart w:id="3505" w:name="_Toc120613710"/>
      <w:bookmarkStart w:id="3506" w:name="_Toc120614140"/>
      <w:bookmarkStart w:id="3507" w:name="_Toc120614583"/>
      <w:bookmarkStart w:id="3508" w:name="_Toc120615042"/>
      <w:bookmarkStart w:id="3509" w:name="_Toc120622219"/>
      <w:bookmarkStart w:id="3510" w:name="_Toc120622725"/>
      <w:bookmarkStart w:id="3511" w:name="_Toc120623344"/>
      <w:bookmarkStart w:id="3512" w:name="_Toc120623869"/>
      <w:bookmarkStart w:id="3513" w:name="_Toc120624406"/>
      <w:bookmarkStart w:id="3514" w:name="_Toc120624943"/>
      <w:bookmarkStart w:id="3515" w:name="_Toc120625480"/>
      <w:bookmarkStart w:id="3516" w:name="_Toc120626017"/>
      <w:bookmarkStart w:id="3517" w:name="_Toc120626564"/>
      <w:bookmarkStart w:id="3518" w:name="_Toc120627120"/>
      <w:bookmarkStart w:id="3519" w:name="_Toc120627685"/>
      <w:bookmarkStart w:id="3520" w:name="_Toc120628261"/>
      <w:bookmarkStart w:id="3521" w:name="_Toc120628846"/>
      <w:bookmarkStart w:id="3522" w:name="_Toc120629434"/>
      <w:bookmarkStart w:id="3523" w:name="_Toc120630935"/>
      <w:bookmarkStart w:id="3524" w:name="_Toc120631586"/>
      <w:bookmarkStart w:id="3525" w:name="_Toc120632236"/>
      <w:bookmarkStart w:id="3526" w:name="_Toc120632886"/>
      <w:bookmarkStart w:id="3527" w:name="_Toc120633536"/>
      <w:bookmarkStart w:id="3528" w:name="_Toc120634187"/>
      <w:bookmarkStart w:id="3529" w:name="_Toc120634838"/>
      <w:bookmarkStart w:id="3530" w:name="_Toc121753962"/>
      <w:bookmarkStart w:id="3531" w:name="_Toc121754632"/>
      <w:bookmarkStart w:id="3532" w:name="_Toc121822590"/>
      <w:bookmarkStart w:id="3533" w:name="_Toc135080452"/>
      <w:r w:rsidRPr="001D22D3">
        <w:t>6.3.2.3</w:t>
      </w:r>
      <w:r w:rsidRPr="001D22D3">
        <w:tab/>
        <w:t>Test purpose</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2FDFFDD4" w14:textId="4D58FDF4"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5.4</w:t>
      </w:r>
      <w:r w:rsidRPr="001D22D3">
        <w:t xml:space="preserve"> provides sufficient test coverage for this requirement.</w:t>
      </w:r>
    </w:p>
    <w:p w14:paraId="5858DDB8" w14:textId="77777777" w:rsidR="001036E0" w:rsidRPr="001D22D3" w:rsidRDefault="001036E0" w:rsidP="001036E0">
      <w:pPr>
        <w:pStyle w:val="Heading3"/>
      </w:pPr>
      <w:bookmarkStart w:id="3534" w:name="_Toc82595107"/>
      <w:bookmarkStart w:id="3535" w:name="_Toc37272124"/>
      <w:bookmarkStart w:id="3536" w:name="_Toc45884370"/>
      <w:bookmarkStart w:id="3537" w:name="_Toc106201322"/>
      <w:bookmarkStart w:id="3538" w:name="_Toc21099894"/>
      <w:bookmarkStart w:id="3539" w:name="_Toc53182393"/>
      <w:bookmarkStart w:id="3540" w:name="_Toc75242658"/>
      <w:bookmarkStart w:id="3541" w:name="_Toc74961747"/>
      <w:bookmarkStart w:id="3542" w:name="_Toc89955138"/>
      <w:bookmarkStart w:id="3543" w:name="_Toc66727944"/>
      <w:bookmarkStart w:id="3544" w:name="_Toc61182631"/>
      <w:bookmarkStart w:id="3545" w:name="_Toc98773563"/>
      <w:bookmarkStart w:id="3546" w:name="_Toc58860134"/>
      <w:bookmarkStart w:id="3547" w:name="_Toc36645070"/>
      <w:bookmarkStart w:id="3548" w:name="_Toc29809692"/>
      <w:bookmarkStart w:id="3549" w:name="_Toc76545004"/>
      <w:bookmarkStart w:id="3550" w:name="_Toc58862638"/>
      <w:bookmarkStart w:id="3551" w:name="_Toc120544803"/>
      <w:bookmarkStart w:id="3552" w:name="_Toc120545158"/>
      <w:bookmarkStart w:id="3553" w:name="_Toc120545774"/>
      <w:bookmarkStart w:id="3554" w:name="_Toc120606678"/>
      <w:bookmarkStart w:id="3555" w:name="_Toc120607032"/>
      <w:bookmarkStart w:id="3556" w:name="_Toc120607389"/>
      <w:bookmarkStart w:id="3557" w:name="_Toc120607752"/>
      <w:bookmarkStart w:id="3558" w:name="_Toc120608117"/>
      <w:bookmarkStart w:id="3559" w:name="_Toc120608482"/>
      <w:bookmarkStart w:id="3560" w:name="_Toc120608862"/>
      <w:bookmarkStart w:id="3561" w:name="_Toc120609242"/>
      <w:bookmarkStart w:id="3562" w:name="_Toc120609633"/>
      <w:bookmarkStart w:id="3563" w:name="_Toc120610024"/>
      <w:bookmarkStart w:id="3564" w:name="_Toc120610776"/>
      <w:bookmarkStart w:id="3565" w:name="_Toc120611178"/>
      <w:bookmarkStart w:id="3566" w:name="_Toc120611587"/>
      <w:bookmarkStart w:id="3567" w:name="_Toc120612005"/>
      <w:bookmarkStart w:id="3568" w:name="_Toc120612425"/>
      <w:bookmarkStart w:id="3569" w:name="_Toc120612852"/>
      <w:bookmarkStart w:id="3570" w:name="_Toc120613281"/>
      <w:bookmarkStart w:id="3571" w:name="_Toc120613711"/>
      <w:bookmarkStart w:id="3572" w:name="_Toc120614141"/>
      <w:bookmarkStart w:id="3573" w:name="_Toc120614584"/>
      <w:bookmarkStart w:id="3574" w:name="_Toc120615043"/>
      <w:bookmarkStart w:id="3575" w:name="_Toc120622220"/>
      <w:bookmarkStart w:id="3576" w:name="_Toc120622726"/>
      <w:bookmarkStart w:id="3577" w:name="_Toc120623345"/>
      <w:bookmarkStart w:id="3578" w:name="_Toc120623870"/>
      <w:bookmarkStart w:id="3579" w:name="_Toc120624407"/>
      <w:bookmarkStart w:id="3580" w:name="_Toc120624944"/>
      <w:bookmarkStart w:id="3581" w:name="_Toc120625481"/>
      <w:bookmarkStart w:id="3582" w:name="_Toc120626018"/>
      <w:bookmarkStart w:id="3583" w:name="_Toc120626565"/>
      <w:bookmarkStart w:id="3584" w:name="_Toc120627121"/>
      <w:bookmarkStart w:id="3585" w:name="_Toc120627686"/>
      <w:bookmarkStart w:id="3586" w:name="_Toc120628262"/>
      <w:bookmarkStart w:id="3587" w:name="_Toc120628847"/>
      <w:bookmarkStart w:id="3588" w:name="_Toc120629435"/>
      <w:bookmarkStart w:id="3589" w:name="_Toc120630936"/>
      <w:bookmarkStart w:id="3590" w:name="_Toc120631587"/>
      <w:bookmarkStart w:id="3591" w:name="_Toc120632237"/>
      <w:bookmarkStart w:id="3592" w:name="_Toc120632887"/>
      <w:bookmarkStart w:id="3593" w:name="_Toc120633537"/>
      <w:bookmarkStart w:id="3594" w:name="_Toc120634188"/>
      <w:bookmarkStart w:id="3595" w:name="_Toc120634839"/>
      <w:bookmarkStart w:id="3596" w:name="_Toc121753963"/>
      <w:bookmarkStart w:id="3597" w:name="_Toc121754633"/>
      <w:bookmarkStart w:id="3598" w:name="_Toc121822591"/>
      <w:bookmarkStart w:id="3599" w:name="_Toc135080453"/>
      <w:r w:rsidRPr="001D22D3">
        <w:lastRenderedPageBreak/>
        <w:t>6.3.3</w:t>
      </w:r>
      <w:r w:rsidRPr="001D22D3">
        <w:tab/>
      </w:r>
      <w:r w:rsidRPr="001D22D3">
        <w:rPr>
          <w:rFonts w:hint="eastAsia"/>
        </w:rPr>
        <w:t>Total power dynamic range</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643EBA7A" w14:textId="77777777" w:rsidR="001036E0" w:rsidRPr="001D22D3" w:rsidRDefault="001036E0" w:rsidP="001036E0">
      <w:pPr>
        <w:pStyle w:val="Heading4"/>
      </w:pPr>
      <w:bookmarkStart w:id="3600" w:name="_Toc106201323"/>
      <w:bookmarkStart w:id="3601" w:name="_Toc76545005"/>
      <w:bookmarkStart w:id="3602" w:name="_Toc21099895"/>
      <w:bookmarkStart w:id="3603" w:name="_Toc37272125"/>
      <w:bookmarkStart w:id="3604" w:name="_Toc75242659"/>
      <w:bookmarkStart w:id="3605" w:name="_Toc53182394"/>
      <w:bookmarkStart w:id="3606" w:name="_Toc58862639"/>
      <w:bookmarkStart w:id="3607" w:name="_Toc45884371"/>
      <w:bookmarkStart w:id="3608" w:name="_Toc66727945"/>
      <w:bookmarkStart w:id="3609" w:name="_Toc89955139"/>
      <w:bookmarkStart w:id="3610" w:name="_Toc74961748"/>
      <w:bookmarkStart w:id="3611" w:name="_Toc36645071"/>
      <w:bookmarkStart w:id="3612" w:name="_Toc58860135"/>
      <w:bookmarkStart w:id="3613" w:name="_Toc61182632"/>
      <w:bookmarkStart w:id="3614" w:name="_Toc98773564"/>
      <w:bookmarkStart w:id="3615" w:name="_Toc29809693"/>
      <w:bookmarkStart w:id="3616" w:name="_Toc82595108"/>
      <w:bookmarkStart w:id="3617" w:name="_Toc120544804"/>
      <w:bookmarkStart w:id="3618" w:name="_Toc120545159"/>
      <w:bookmarkStart w:id="3619" w:name="_Toc120545775"/>
      <w:bookmarkStart w:id="3620" w:name="_Toc120606679"/>
      <w:bookmarkStart w:id="3621" w:name="_Toc120607033"/>
      <w:bookmarkStart w:id="3622" w:name="_Toc120607390"/>
      <w:bookmarkStart w:id="3623" w:name="_Toc120607753"/>
      <w:bookmarkStart w:id="3624" w:name="_Toc120608118"/>
      <w:bookmarkStart w:id="3625" w:name="_Toc120608483"/>
      <w:bookmarkStart w:id="3626" w:name="_Toc120608863"/>
      <w:bookmarkStart w:id="3627" w:name="_Toc120609243"/>
      <w:bookmarkStart w:id="3628" w:name="_Toc120609634"/>
      <w:bookmarkStart w:id="3629" w:name="_Toc120610025"/>
      <w:bookmarkStart w:id="3630" w:name="_Toc120610777"/>
      <w:bookmarkStart w:id="3631" w:name="_Toc120611179"/>
      <w:bookmarkStart w:id="3632" w:name="_Toc120611588"/>
      <w:bookmarkStart w:id="3633" w:name="_Toc120612006"/>
      <w:bookmarkStart w:id="3634" w:name="_Toc120612426"/>
      <w:bookmarkStart w:id="3635" w:name="_Toc120612853"/>
      <w:bookmarkStart w:id="3636" w:name="_Toc120613282"/>
      <w:bookmarkStart w:id="3637" w:name="_Toc120613712"/>
      <w:bookmarkStart w:id="3638" w:name="_Toc120614142"/>
      <w:bookmarkStart w:id="3639" w:name="_Toc120614585"/>
      <w:bookmarkStart w:id="3640" w:name="_Toc120615044"/>
      <w:bookmarkStart w:id="3641" w:name="_Toc120622221"/>
      <w:bookmarkStart w:id="3642" w:name="_Toc120622727"/>
      <w:bookmarkStart w:id="3643" w:name="_Toc120623346"/>
      <w:bookmarkStart w:id="3644" w:name="_Toc120623871"/>
      <w:bookmarkStart w:id="3645" w:name="_Toc120624408"/>
      <w:bookmarkStart w:id="3646" w:name="_Toc120624945"/>
      <w:bookmarkStart w:id="3647" w:name="_Toc120625482"/>
      <w:bookmarkStart w:id="3648" w:name="_Toc120626019"/>
      <w:bookmarkStart w:id="3649" w:name="_Toc120626566"/>
      <w:bookmarkStart w:id="3650" w:name="_Toc120627122"/>
      <w:bookmarkStart w:id="3651" w:name="_Toc120627687"/>
      <w:bookmarkStart w:id="3652" w:name="_Toc120628263"/>
      <w:bookmarkStart w:id="3653" w:name="_Toc120628848"/>
      <w:bookmarkStart w:id="3654" w:name="_Toc120629436"/>
      <w:bookmarkStart w:id="3655" w:name="_Toc120630937"/>
      <w:bookmarkStart w:id="3656" w:name="_Toc120631588"/>
      <w:bookmarkStart w:id="3657" w:name="_Toc120632238"/>
      <w:bookmarkStart w:id="3658" w:name="_Toc120632888"/>
      <w:bookmarkStart w:id="3659" w:name="_Toc120633538"/>
      <w:bookmarkStart w:id="3660" w:name="_Toc120634189"/>
      <w:bookmarkStart w:id="3661" w:name="_Toc120634840"/>
      <w:bookmarkStart w:id="3662" w:name="_Toc121753964"/>
      <w:bookmarkStart w:id="3663" w:name="_Toc121754634"/>
      <w:bookmarkStart w:id="3664" w:name="_Toc121822592"/>
      <w:bookmarkStart w:id="3665" w:name="_Toc135080454"/>
      <w:r w:rsidRPr="001D22D3">
        <w:t>6.3.3.1</w:t>
      </w:r>
      <w:r w:rsidRPr="001D22D3">
        <w:tab/>
        <w:t>Definition and applicability</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199CCC6B" w:rsidR="006C165C" w:rsidRPr="001D22D3" w:rsidRDefault="006C165C">
      <w:pPr>
        <w:pStyle w:val="NO"/>
        <w:pPrChange w:id="3666" w:author="Michal Szydelko, Huawei" w:date="2023-05-15T14:23:00Z">
          <w:pPr/>
        </w:pPrChange>
      </w:pPr>
      <w:r w:rsidRPr="001D22D3">
        <w:t>NOTE:</w:t>
      </w:r>
      <w:r w:rsidRPr="001D22D3">
        <w:tab/>
        <w:t xml:space="preserve">The upper limit of the dynamic range is the OFDM symbol power for a </w:t>
      </w:r>
      <w:del w:id="3667" w:author="Michal Szydelko, Huawei" w:date="2023-05-15T14:23:00Z">
        <w:r w:rsidRPr="001D22D3" w:rsidDel="00EF7ADC">
          <w:delText xml:space="preserve">BS </w:delText>
        </w:r>
      </w:del>
      <w:ins w:id="3668" w:author="Michal Szydelko, Huawei" w:date="2023-05-15T14:23:00Z">
        <w:r w:rsidR="00EF7ADC" w:rsidRPr="001D22D3">
          <w:t xml:space="preserve">SAN </w:t>
        </w:r>
      </w:ins>
      <w:r w:rsidRPr="001D22D3">
        <w:t xml:space="preserve">at maximum output power. The lower limit of the dynamic range is the OFDM symbol power for a </w:t>
      </w:r>
      <w:del w:id="3669" w:author="Michal Szydelko, Huawei" w:date="2023-05-15T14:23:00Z">
        <w:r w:rsidRPr="001D22D3" w:rsidDel="00EF7ADC">
          <w:delText xml:space="preserve">BS </w:delText>
        </w:r>
      </w:del>
      <w:ins w:id="3670" w:author="Michal Szydelko, Huawei" w:date="2023-05-15T14:23:00Z">
        <w:r w:rsidR="00EF7ADC" w:rsidRPr="001D22D3">
          <w:t xml:space="preserve">SAN </w:t>
        </w:r>
      </w:ins>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3671" w:name="_Toc89955140"/>
      <w:bookmarkStart w:id="3672" w:name="_Toc76545006"/>
      <w:bookmarkStart w:id="3673" w:name="_Toc98773565"/>
      <w:bookmarkStart w:id="3674" w:name="_Toc75242660"/>
      <w:bookmarkStart w:id="3675" w:name="_Toc74961749"/>
      <w:bookmarkStart w:id="3676" w:name="_Toc106201324"/>
      <w:bookmarkStart w:id="3677" w:name="_Toc82595109"/>
      <w:bookmarkStart w:id="3678" w:name="_Toc120544805"/>
      <w:bookmarkStart w:id="3679" w:name="_Toc120545160"/>
      <w:bookmarkStart w:id="3680" w:name="_Toc120545776"/>
      <w:bookmarkStart w:id="3681" w:name="_Toc120606680"/>
      <w:bookmarkStart w:id="3682" w:name="_Toc120607034"/>
      <w:bookmarkStart w:id="3683" w:name="_Toc120607391"/>
      <w:bookmarkStart w:id="3684" w:name="_Toc120607754"/>
      <w:bookmarkStart w:id="3685" w:name="_Toc120608119"/>
      <w:bookmarkStart w:id="3686" w:name="_Toc120608484"/>
      <w:bookmarkStart w:id="3687" w:name="_Toc120608864"/>
      <w:bookmarkStart w:id="3688" w:name="_Toc120609244"/>
      <w:bookmarkStart w:id="3689" w:name="_Toc120609635"/>
      <w:bookmarkStart w:id="3690" w:name="_Toc120610026"/>
      <w:bookmarkStart w:id="3691" w:name="_Toc120610778"/>
      <w:bookmarkStart w:id="3692" w:name="_Toc120611180"/>
      <w:bookmarkStart w:id="3693" w:name="_Toc120611589"/>
      <w:bookmarkStart w:id="3694" w:name="_Toc120612007"/>
      <w:bookmarkStart w:id="3695" w:name="_Toc120612427"/>
      <w:bookmarkStart w:id="3696" w:name="_Toc120612854"/>
      <w:bookmarkStart w:id="3697" w:name="_Toc120613283"/>
      <w:bookmarkStart w:id="3698" w:name="_Toc120613713"/>
      <w:bookmarkStart w:id="3699" w:name="_Toc120614143"/>
      <w:bookmarkStart w:id="3700" w:name="_Toc120614586"/>
      <w:bookmarkStart w:id="3701" w:name="_Toc120615045"/>
      <w:bookmarkStart w:id="3702" w:name="_Toc120622222"/>
      <w:bookmarkStart w:id="3703" w:name="_Toc120622728"/>
      <w:bookmarkStart w:id="3704" w:name="_Toc120623347"/>
      <w:bookmarkStart w:id="3705" w:name="_Toc120623872"/>
      <w:bookmarkStart w:id="3706" w:name="_Toc120624409"/>
      <w:bookmarkStart w:id="3707" w:name="_Toc120624946"/>
      <w:bookmarkStart w:id="3708" w:name="_Toc120625483"/>
      <w:bookmarkStart w:id="3709" w:name="_Toc120626020"/>
      <w:bookmarkStart w:id="3710" w:name="_Toc120626567"/>
      <w:bookmarkStart w:id="3711" w:name="_Toc120627123"/>
      <w:bookmarkStart w:id="3712" w:name="_Toc120627688"/>
      <w:bookmarkStart w:id="3713" w:name="_Toc120628264"/>
      <w:bookmarkStart w:id="3714" w:name="_Toc120628849"/>
      <w:bookmarkStart w:id="3715" w:name="_Toc120629437"/>
      <w:bookmarkStart w:id="3716" w:name="_Toc120630938"/>
      <w:bookmarkStart w:id="3717" w:name="_Toc120631589"/>
      <w:bookmarkStart w:id="3718" w:name="_Toc120632239"/>
      <w:bookmarkStart w:id="3719" w:name="_Toc120632889"/>
      <w:bookmarkStart w:id="3720" w:name="_Toc120633539"/>
      <w:bookmarkStart w:id="3721" w:name="_Toc120634190"/>
      <w:bookmarkStart w:id="3722" w:name="_Toc120634841"/>
      <w:bookmarkStart w:id="3723" w:name="_Toc121753965"/>
      <w:bookmarkStart w:id="3724" w:name="_Toc121754635"/>
      <w:bookmarkStart w:id="3725" w:name="_Toc121822593"/>
      <w:bookmarkStart w:id="3726" w:name="_Toc135080455"/>
      <w:r w:rsidRPr="001D22D3">
        <w:t>6.3.3.2</w:t>
      </w:r>
      <w:r w:rsidRPr="001D22D3">
        <w:tab/>
        <w:t>Minimum requirement</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3727" w:name="_Toc74961750"/>
      <w:bookmarkStart w:id="3728" w:name="_Toc75242661"/>
      <w:bookmarkStart w:id="3729" w:name="_Toc29809695"/>
      <w:bookmarkStart w:id="3730" w:name="_Toc37272127"/>
      <w:bookmarkStart w:id="3731" w:name="_Toc106201325"/>
      <w:bookmarkStart w:id="3732" w:name="_Toc82595110"/>
      <w:bookmarkStart w:id="3733" w:name="_Toc45884373"/>
      <w:bookmarkStart w:id="3734" w:name="_Toc58862641"/>
      <w:bookmarkStart w:id="3735" w:name="_Toc58860137"/>
      <w:bookmarkStart w:id="3736" w:name="_Toc76545007"/>
      <w:bookmarkStart w:id="3737" w:name="_Toc53182396"/>
      <w:bookmarkStart w:id="3738" w:name="_Toc89955141"/>
      <w:bookmarkStart w:id="3739" w:name="_Toc36645073"/>
      <w:bookmarkStart w:id="3740" w:name="_Toc66727947"/>
      <w:bookmarkStart w:id="3741" w:name="_Toc98773566"/>
      <w:bookmarkStart w:id="3742" w:name="_Toc61182634"/>
      <w:bookmarkStart w:id="3743" w:name="_Toc21099897"/>
      <w:bookmarkStart w:id="3744" w:name="_Toc120544806"/>
      <w:bookmarkStart w:id="3745" w:name="_Toc120545161"/>
      <w:bookmarkStart w:id="3746" w:name="_Toc120545777"/>
      <w:bookmarkStart w:id="3747" w:name="_Toc120606681"/>
      <w:bookmarkStart w:id="3748" w:name="_Toc120607035"/>
      <w:bookmarkStart w:id="3749" w:name="_Toc120607392"/>
      <w:bookmarkStart w:id="3750" w:name="_Toc120607755"/>
      <w:bookmarkStart w:id="3751" w:name="_Toc120608120"/>
      <w:bookmarkStart w:id="3752" w:name="_Toc120608485"/>
      <w:bookmarkStart w:id="3753" w:name="_Toc120608865"/>
      <w:bookmarkStart w:id="3754" w:name="_Toc120609245"/>
      <w:bookmarkStart w:id="3755" w:name="_Toc120609636"/>
      <w:bookmarkStart w:id="3756" w:name="_Toc120610027"/>
      <w:bookmarkStart w:id="3757" w:name="_Toc120610779"/>
      <w:bookmarkStart w:id="3758" w:name="_Toc120611181"/>
      <w:bookmarkStart w:id="3759" w:name="_Toc120611590"/>
      <w:bookmarkStart w:id="3760" w:name="_Toc120612008"/>
      <w:bookmarkStart w:id="3761" w:name="_Toc120612428"/>
      <w:bookmarkStart w:id="3762" w:name="_Toc120612855"/>
      <w:bookmarkStart w:id="3763" w:name="_Toc120613284"/>
      <w:bookmarkStart w:id="3764" w:name="_Toc120613714"/>
      <w:bookmarkStart w:id="3765" w:name="_Toc120614144"/>
      <w:bookmarkStart w:id="3766" w:name="_Toc120614587"/>
      <w:bookmarkStart w:id="3767" w:name="_Toc120615046"/>
      <w:bookmarkStart w:id="3768" w:name="_Toc120622223"/>
      <w:bookmarkStart w:id="3769" w:name="_Toc120622729"/>
      <w:bookmarkStart w:id="3770" w:name="_Toc120623348"/>
      <w:bookmarkStart w:id="3771" w:name="_Toc120623873"/>
      <w:bookmarkStart w:id="3772" w:name="_Toc120624410"/>
      <w:bookmarkStart w:id="3773" w:name="_Toc120624947"/>
      <w:bookmarkStart w:id="3774" w:name="_Toc120625484"/>
      <w:bookmarkStart w:id="3775" w:name="_Toc120626021"/>
      <w:bookmarkStart w:id="3776" w:name="_Toc120626568"/>
      <w:bookmarkStart w:id="3777" w:name="_Toc120627124"/>
      <w:bookmarkStart w:id="3778" w:name="_Toc120627689"/>
      <w:bookmarkStart w:id="3779" w:name="_Toc120628265"/>
      <w:bookmarkStart w:id="3780" w:name="_Toc120628850"/>
      <w:bookmarkStart w:id="3781" w:name="_Toc120629438"/>
      <w:bookmarkStart w:id="3782" w:name="_Toc120630939"/>
      <w:bookmarkStart w:id="3783" w:name="_Toc120631590"/>
      <w:bookmarkStart w:id="3784" w:name="_Toc120632240"/>
      <w:bookmarkStart w:id="3785" w:name="_Toc120632890"/>
      <w:bookmarkStart w:id="3786" w:name="_Toc120633540"/>
      <w:bookmarkStart w:id="3787" w:name="_Toc120634191"/>
      <w:bookmarkStart w:id="3788" w:name="_Toc120634842"/>
      <w:bookmarkStart w:id="3789" w:name="_Toc121753966"/>
      <w:bookmarkStart w:id="3790" w:name="_Toc121754636"/>
      <w:bookmarkStart w:id="3791" w:name="_Toc121822594"/>
      <w:bookmarkStart w:id="3792" w:name="_Toc135080456"/>
      <w:r w:rsidRPr="001D22D3">
        <w:t>6.3.3.3</w:t>
      </w:r>
      <w:r w:rsidRPr="001D22D3">
        <w:tab/>
        <w:t>Test purpose</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3793" w:name="_Toc21099898"/>
      <w:bookmarkStart w:id="3794" w:name="_Toc76545008"/>
      <w:bookmarkStart w:id="3795" w:name="_Toc29809696"/>
      <w:bookmarkStart w:id="3796" w:name="_Toc45884374"/>
      <w:bookmarkStart w:id="3797" w:name="_Toc53182397"/>
      <w:bookmarkStart w:id="3798" w:name="_Toc58862642"/>
      <w:bookmarkStart w:id="3799" w:name="_Toc98773567"/>
      <w:bookmarkStart w:id="3800" w:name="_Toc89955142"/>
      <w:bookmarkStart w:id="3801" w:name="_Toc66727948"/>
      <w:bookmarkStart w:id="3802" w:name="_Toc75242662"/>
      <w:bookmarkStart w:id="3803" w:name="_Toc82595111"/>
      <w:bookmarkStart w:id="3804" w:name="_Toc36645074"/>
      <w:bookmarkStart w:id="3805" w:name="_Toc74961751"/>
      <w:bookmarkStart w:id="3806" w:name="_Toc37272128"/>
      <w:bookmarkStart w:id="3807" w:name="_Toc106201326"/>
      <w:bookmarkStart w:id="3808" w:name="_Toc61182635"/>
      <w:bookmarkStart w:id="3809" w:name="_Toc58860138"/>
      <w:bookmarkStart w:id="3810" w:name="_Toc120544807"/>
      <w:bookmarkStart w:id="3811" w:name="_Toc120545162"/>
      <w:bookmarkStart w:id="3812" w:name="_Toc120545778"/>
      <w:bookmarkStart w:id="3813" w:name="_Toc120606682"/>
      <w:bookmarkStart w:id="3814" w:name="_Toc120607036"/>
      <w:bookmarkStart w:id="3815" w:name="_Toc120607393"/>
      <w:bookmarkStart w:id="3816" w:name="_Toc120607756"/>
      <w:bookmarkStart w:id="3817" w:name="_Toc120608121"/>
      <w:bookmarkStart w:id="3818" w:name="_Toc120608486"/>
      <w:bookmarkStart w:id="3819" w:name="_Toc120608866"/>
      <w:bookmarkStart w:id="3820" w:name="_Toc120609246"/>
      <w:bookmarkStart w:id="3821" w:name="_Toc120609637"/>
      <w:bookmarkStart w:id="3822" w:name="_Toc120610028"/>
      <w:bookmarkStart w:id="3823" w:name="_Toc120610780"/>
      <w:bookmarkStart w:id="3824" w:name="_Toc120611182"/>
      <w:bookmarkStart w:id="3825" w:name="_Toc120611591"/>
      <w:bookmarkStart w:id="3826" w:name="_Toc120612009"/>
      <w:bookmarkStart w:id="3827" w:name="_Toc120612429"/>
      <w:bookmarkStart w:id="3828" w:name="_Toc120612856"/>
      <w:bookmarkStart w:id="3829" w:name="_Toc120613285"/>
      <w:bookmarkStart w:id="3830" w:name="_Toc120613715"/>
      <w:bookmarkStart w:id="3831" w:name="_Toc120614145"/>
      <w:bookmarkStart w:id="3832" w:name="_Toc120614588"/>
      <w:bookmarkStart w:id="3833" w:name="_Toc120615047"/>
      <w:bookmarkStart w:id="3834" w:name="_Toc120622224"/>
      <w:bookmarkStart w:id="3835" w:name="_Toc120622730"/>
      <w:bookmarkStart w:id="3836" w:name="_Toc120623349"/>
      <w:bookmarkStart w:id="3837" w:name="_Toc120623874"/>
      <w:bookmarkStart w:id="3838" w:name="_Toc120624411"/>
      <w:bookmarkStart w:id="3839" w:name="_Toc120624948"/>
      <w:bookmarkStart w:id="3840" w:name="_Toc120625485"/>
      <w:bookmarkStart w:id="3841" w:name="_Toc120626022"/>
      <w:bookmarkStart w:id="3842" w:name="_Toc120626569"/>
      <w:bookmarkStart w:id="3843" w:name="_Toc120627125"/>
      <w:bookmarkStart w:id="3844" w:name="_Toc120627690"/>
      <w:bookmarkStart w:id="3845" w:name="_Toc120628266"/>
      <w:bookmarkStart w:id="3846" w:name="_Toc120628851"/>
      <w:bookmarkStart w:id="3847" w:name="_Toc120629439"/>
      <w:bookmarkStart w:id="3848" w:name="_Toc120630940"/>
      <w:bookmarkStart w:id="3849" w:name="_Toc120631591"/>
      <w:bookmarkStart w:id="3850" w:name="_Toc120632241"/>
      <w:bookmarkStart w:id="3851" w:name="_Toc120632891"/>
      <w:bookmarkStart w:id="3852" w:name="_Toc120633541"/>
      <w:bookmarkStart w:id="3853" w:name="_Toc120634192"/>
      <w:bookmarkStart w:id="3854" w:name="_Toc120634843"/>
      <w:bookmarkStart w:id="3855" w:name="_Toc121753967"/>
      <w:bookmarkStart w:id="3856" w:name="_Toc121754637"/>
      <w:bookmarkStart w:id="3857" w:name="_Toc121822595"/>
      <w:bookmarkStart w:id="3858" w:name="_Toc135080457"/>
      <w:r w:rsidRPr="001D22D3">
        <w:t>6.3.3.4</w:t>
      </w:r>
      <w:r w:rsidRPr="001D22D3">
        <w:tab/>
        <w:t>Method of test</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3AFF3C29" w14:textId="77777777" w:rsidR="00A06EB4" w:rsidRPr="001D22D3" w:rsidRDefault="00A06EB4" w:rsidP="00A06EB4">
      <w:pPr>
        <w:pStyle w:val="Heading5"/>
      </w:pPr>
      <w:bookmarkStart w:id="3859" w:name="_Toc53182398"/>
      <w:bookmarkStart w:id="3860" w:name="_Toc75242663"/>
      <w:bookmarkStart w:id="3861" w:name="_Toc98773568"/>
      <w:bookmarkStart w:id="3862" w:name="_Toc45884375"/>
      <w:bookmarkStart w:id="3863" w:name="_Toc36645075"/>
      <w:bookmarkStart w:id="3864" w:name="_Toc89955143"/>
      <w:bookmarkStart w:id="3865" w:name="_Toc66727949"/>
      <w:bookmarkStart w:id="3866" w:name="_Toc58862643"/>
      <w:bookmarkStart w:id="3867" w:name="_Toc74961752"/>
      <w:bookmarkStart w:id="3868" w:name="_Toc37272129"/>
      <w:bookmarkStart w:id="3869" w:name="_Toc76545009"/>
      <w:bookmarkStart w:id="3870" w:name="_Toc106201327"/>
      <w:bookmarkStart w:id="3871" w:name="_Toc29809697"/>
      <w:bookmarkStart w:id="3872" w:name="_Toc58860139"/>
      <w:bookmarkStart w:id="3873" w:name="_Toc21099899"/>
      <w:bookmarkStart w:id="3874" w:name="_Toc82595112"/>
      <w:bookmarkStart w:id="3875" w:name="_Toc61182636"/>
      <w:bookmarkStart w:id="3876" w:name="_Toc120544808"/>
      <w:bookmarkStart w:id="3877" w:name="_Toc120545163"/>
      <w:bookmarkStart w:id="3878" w:name="_Toc120545779"/>
      <w:bookmarkStart w:id="3879" w:name="_Toc120606683"/>
      <w:bookmarkStart w:id="3880" w:name="_Toc120607037"/>
      <w:bookmarkStart w:id="3881" w:name="_Toc120607394"/>
      <w:bookmarkStart w:id="3882" w:name="_Toc120607757"/>
      <w:bookmarkStart w:id="3883" w:name="_Toc120608122"/>
      <w:bookmarkStart w:id="3884" w:name="_Toc120608487"/>
      <w:bookmarkStart w:id="3885" w:name="_Toc120608867"/>
      <w:bookmarkStart w:id="3886" w:name="_Toc120609247"/>
      <w:bookmarkStart w:id="3887" w:name="_Toc120609638"/>
      <w:bookmarkStart w:id="3888" w:name="_Toc120610029"/>
      <w:bookmarkStart w:id="3889" w:name="_Toc120610781"/>
      <w:bookmarkStart w:id="3890" w:name="_Toc120611183"/>
      <w:bookmarkStart w:id="3891" w:name="_Toc120611592"/>
      <w:bookmarkStart w:id="3892" w:name="_Toc120612010"/>
      <w:bookmarkStart w:id="3893" w:name="_Toc120612430"/>
      <w:bookmarkStart w:id="3894" w:name="_Toc120612857"/>
      <w:bookmarkStart w:id="3895" w:name="_Toc120613286"/>
      <w:bookmarkStart w:id="3896" w:name="_Toc120613716"/>
      <w:bookmarkStart w:id="3897" w:name="_Toc120614146"/>
      <w:bookmarkStart w:id="3898" w:name="_Toc120614589"/>
      <w:bookmarkStart w:id="3899" w:name="_Toc120615048"/>
      <w:bookmarkStart w:id="3900" w:name="_Toc120622225"/>
      <w:bookmarkStart w:id="3901" w:name="_Toc120622731"/>
      <w:bookmarkStart w:id="3902" w:name="_Toc120623350"/>
      <w:bookmarkStart w:id="3903" w:name="_Toc120623875"/>
      <w:bookmarkStart w:id="3904" w:name="_Toc120624412"/>
      <w:bookmarkStart w:id="3905" w:name="_Toc120624949"/>
      <w:bookmarkStart w:id="3906" w:name="_Toc120625486"/>
      <w:bookmarkStart w:id="3907" w:name="_Toc120626023"/>
      <w:bookmarkStart w:id="3908" w:name="_Toc120626570"/>
      <w:bookmarkStart w:id="3909" w:name="_Toc120627126"/>
      <w:bookmarkStart w:id="3910" w:name="_Toc120627691"/>
      <w:bookmarkStart w:id="3911" w:name="_Toc120628267"/>
      <w:bookmarkStart w:id="3912" w:name="_Toc120628852"/>
      <w:bookmarkStart w:id="3913" w:name="_Toc120629440"/>
      <w:bookmarkStart w:id="3914" w:name="_Toc120630941"/>
      <w:bookmarkStart w:id="3915" w:name="_Toc120631592"/>
      <w:bookmarkStart w:id="3916" w:name="_Toc120632242"/>
      <w:bookmarkStart w:id="3917" w:name="_Toc120632892"/>
      <w:bookmarkStart w:id="3918" w:name="_Toc120633542"/>
      <w:bookmarkStart w:id="3919" w:name="_Toc120634193"/>
      <w:bookmarkStart w:id="3920" w:name="_Toc120634844"/>
      <w:bookmarkStart w:id="3921" w:name="_Toc121753968"/>
      <w:bookmarkStart w:id="3922" w:name="_Toc121754638"/>
      <w:bookmarkStart w:id="3923" w:name="_Toc121822596"/>
      <w:bookmarkStart w:id="3924" w:name="_Toc135080458"/>
      <w:r w:rsidRPr="001D22D3">
        <w:t>6.3.3.4.1</w:t>
      </w:r>
      <w:r w:rsidRPr="001D22D3">
        <w:tab/>
        <w:t>Initial conditions</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19022462" w14:textId="3600CB6E" w:rsidR="006C165C" w:rsidRPr="001D22D3" w:rsidRDefault="006C165C" w:rsidP="006C165C">
      <w:r w:rsidRPr="001D22D3">
        <w:t>Test environment: Normal, see annex B</w:t>
      </w:r>
      <w:del w:id="3925" w:author="Michal Szydelko, Huawei" w:date="2023-05-15T15:38:00Z">
        <w:r w:rsidRPr="001D22D3" w:rsidDel="007F6AEA">
          <w:delText>.2</w:delText>
        </w:r>
      </w:del>
      <w:r w:rsidRPr="001D22D3">
        <w:t>.</w:t>
      </w:r>
    </w:p>
    <w:p w14:paraId="023A7655" w14:textId="407FB330" w:rsidR="006C165C" w:rsidRPr="001D22D3" w:rsidRDefault="006C165C" w:rsidP="006C165C">
      <w:r w:rsidRPr="001D22D3">
        <w:t>RF channels to be tested:</w:t>
      </w:r>
      <w:del w:id="3926" w:author="Michal Szydelko, Huawei" w:date="2023-05-15T15:38:00Z">
        <w:r w:rsidRPr="001D22D3" w:rsidDel="007F6AEA">
          <w:tab/>
        </w:r>
      </w:del>
      <w:ins w:id="3927" w:author="Michal Szydelko, Huawei" w:date="2023-05-15T15:38:00Z">
        <w:r w:rsidR="007F6AEA" w:rsidRPr="001D22D3">
          <w:t xml:space="preserve"> </w:t>
        </w:r>
      </w:ins>
      <w:r w:rsidRPr="001D22D3">
        <w:t>M; see clause 4.9.1.</w:t>
      </w:r>
    </w:p>
    <w:p w14:paraId="42B4A7F1" w14:textId="17DA4D3C"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D.3 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3928" w:name="_Toc21099900"/>
      <w:bookmarkStart w:id="3929" w:name="_Toc66727950"/>
      <w:bookmarkStart w:id="3930" w:name="_Toc98773569"/>
      <w:bookmarkStart w:id="3931" w:name="_Toc58860140"/>
      <w:bookmarkStart w:id="3932" w:name="_Toc29809698"/>
      <w:bookmarkStart w:id="3933" w:name="_Toc58862644"/>
      <w:bookmarkStart w:id="3934" w:name="_Toc61182637"/>
      <w:bookmarkStart w:id="3935" w:name="_Toc82595113"/>
      <w:bookmarkStart w:id="3936" w:name="_Toc74961753"/>
      <w:bookmarkStart w:id="3937" w:name="_Toc37272130"/>
      <w:bookmarkStart w:id="3938" w:name="_Toc76545010"/>
      <w:bookmarkStart w:id="3939" w:name="_Toc45884376"/>
      <w:bookmarkStart w:id="3940" w:name="_Toc53182399"/>
      <w:bookmarkStart w:id="3941" w:name="_Toc36645076"/>
      <w:bookmarkStart w:id="3942" w:name="_Toc75242664"/>
      <w:bookmarkStart w:id="3943" w:name="_Toc89955144"/>
      <w:bookmarkStart w:id="3944" w:name="_Toc106201328"/>
      <w:bookmarkStart w:id="3945" w:name="_Toc120544809"/>
      <w:bookmarkStart w:id="3946" w:name="_Toc120545164"/>
      <w:bookmarkStart w:id="3947" w:name="_Toc120545780"/>
      <w:bookmarkStart w:id="3948" w:name="_Toc120606684"/>
      <w:bookmarkStart w:id="3949" w:name="_Toc120607038"/>
      <w:bookmarkStart w:id="3950" w:name="_Toc120607395"/>
      <w:bookmarkStart w:id="3951" w:name="_Toc120607758"/>
      <w:bookmarkStart w:id="3952" w:name="_Toc120608123"/>
      <w:bookmarkStart w:id="3953" w:name="_Toc120608488"/>
      <w:bookmarkStart w:id="3954" w:name="_Toc120608868"/>
      <w:bookmarkStart w:id="3955" w:name="_Toc120609248"/>
      <w:bookmarkStart w:id="3956" w:name="_Toc120609639"/>
      <w:bookmarkStart w:id="3957" w:name="_Toc120610030"/>
      <w:bookmarkStart w:id="3958" w:name="_Toc120610782"/>
      <w:bookmarkStart w:id="3959" w:name="_Toc120611184"/>
      <w:bookmarkStart w:id="3960" w:name="_Toc120611593"/>
      <w:bookmarkStart w:id="3961" w:name="_Toc120612011"/>
      <w:bookmarkStart w:id="3962" w:name="_Toc120612431"/>
      <w:bookmarkStart w:id="3963" w:name="_Toc120612858"/>
      <w:bookmarkStart w:id="3964" w:name="_Toc120613287"/>
      <w:bookmarkStart w:id="3965" w:name="_Toc120613717"/>
      <w:bookmarkStart w:id="3966" w:name="_Toc120614147"/>
      <w:bookmarkStart w:id="3967" w:name="_Toc120614590"/>
      <w:bookmarkStart w:id="3968" w:name="_Toc120615049"/>
      <w:bookmarkStart w:id="3969" w:name="_Toc120622226"/>
      <w:bookmarkStart w:id="3970" w:name="_Toc120622732"/>
      <w:bookmarkStart w:id="3971" w:name="_Toc120623351"/>
      <w:bookmarkStart w:id="3972" w:name="_Toc120623876"/>
      <w:bookmarkStart w:id="3973" w:name="_Toc120624413"/>
      <w:bookmarkStart w:id="3974" w:name="_Toc120624950"/>
      <w:bookmarkStart w:id="3975" w:name="_Toc120625487"/>
      <w:bookmarkStart w:id="3976" w:name="_Toc120626024"/>
      <w:bookmarkStart w:id="3977" w:name="_Toc120626571"/>
      <w:bookmarkStart w:id="3978" w:name="_Toc120627127"/>
      <w:bookmarkStart w:id="3979" w:name="_Toc120627692"/>
      <w:bookmarkStart w:id="3980" w:name="_Toc120628268"/>
      <w:bookmarkStart w:id="3981" w:name="_Toc120628853"/>
      <w:bookmarkStart w:id="3982" w:name="_Toc120629441"/>
      <w:bookmarkStart w:id="3983" w:name="_Toc120630942"/>
      <w:bookmarkStart w:id="3984" w:name="_Toc120631593"/>
      <w:bookmarkStart w:id="3985" w:name="_Toc120632243"/>
      <w:bookmarkStart w:id="3986" w:name="_Toc120632893"/>
      <w:bookmarkStart w:id="3987" w:name="_Toc120633543"/>
      <w:bookmarkStart w:id="3988" w:name="_Toc120634194"/>
      <w:bookmarkStart w:id="3989" w:name="_Toc120634845"/>
      <w:bookmarkStart w:id="3990" w:name="_Toc121753969"/>
      <w:bookmarkStart w:id="3991" w:name="_Toc121754639"/>
      <w:bookmarkStart w:id="3992" w:name="_Toc121822597"/>
      <w:bookmarkStart w:id="3993" w:name="_Toc135080459"/>
      <w:r w:rsidRPr="001D22D3">
        <w:t>6.3.3.4.2</w:t>
      </w:r>
      <w:r w:rsidRPr="001D22D3">
        <w:tab/>
        <w:t>Procedure</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7777777"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Pr="001D22D3">
        <w:rPr>
          <w:rFonts w:hint="eastAsia"/>
          <w:lang w:val="en-US" w:eastAsia="zh-CN"/>
        </w:rPr>
        <w:t>).</w:t>
      </w:r>
    </w:p>
    <w:p w14:paraId="6F52E8B3" w14:textId="77777777" w:rsidR="006C165C" w:rsidRPr="001D22D3" w:rsidRDefault="006C165C" w:rsidP="006C165C">
      <w:pPr>
        <w:rPr>
          <w:rFonts w:ascii="Arial" w:hAnsi="Arial"/>
          <w:color w:val="000000"/>
          <w:sz w:val="18"/>
          <w:lang w:eastAsia="zh-CN"/>
        </w:rPr>
      </w:pPr>
      <w:r w:rsidRPr="001D22D3">
        <w:rPr>
          <w:rFonts w:eastAsia="SimSun"/>
          <w:lang w:val="en-US" w:eastAsia="zh-CN"/>
        </w:rPr>
        <w:t>For</w:t>
      </w:r>
      <w:r w:rsidRPr="001D22D3">
        <w:rPr>
          <w:rFonts w:eastAsia="SimSun" w:hint="eastAsia"/>
          <w:lang w:val="en-US" w:eastAsia="zh-CN"/>
        </w:rPr>
        <w:t xml:space="preserve"> </w:t>
      </w:r>
      <w:r w:rsidRPr="001D22D3">
        <w:rPr>
          <w:rFonts w:eastAsia="SimSun" w:hint="eastAsia"/>
          <w:i/>
          <w:iCs/>
          <w:lang w:val="en-US" w:eastAsia="zh-CN"/>
        </w:rPr>
        <w:t>SAN</w:t>
      </w:r>
      <w:r w:rsidRPr="001D22D3">
        <w:rPr>
          <w:rFonts w:eastAsia="SimSun"/>
          <w:i/>
          <w:iCs/>
          <w:lang w:val="en-US" w:eastAsia="zh-CN"/>
        </w:rPr>
        <w:t xml:space="preserve"> type 1-H</w:t>
      </w:r>
      <w:r w:rsidRPr="001D22D3">
        <w:rPr>
          <w:rFonts w:eastAsia="SimSun" w:hint="eastAsia"/>
          <w:i/>
          <w:iCs/>
          <w:lang w:val="en-US" w:eastAsia="zh-CN"/>
        </w:rPr>
        <w:t xml:space="preserve"> </w:t>
      </w:r>
      <w:r w:rsidRPr="001D22D3">
        <w:rPr>
          <w:rFonts w:eastAsia="SimSun" w:hint="eastAsia"/>
          <w:lang w:val="en-US" w:eastAsia="zh-CN"/>
        </w:rPr>
        <w:t>supporting E-UTRA</w:t>
      </w:r>
      <w:r w:rsidRPr="001D22D3">
        <w:rPr>
          <w:rFonts w:eastAsia="SimSun"/>
          <w:lang w:val="en-US" w:eastAsia="zh-CN"/>
        </w:rPr>
        <w:t xml:space="preserve">, set the </w:t>
      </w:r>
      <w:r w:rsidRPr="001D22D3">
        <w:rPr>
          <w:rFonts w:eastAsia="SimSun" w:hint="eastAsia"/>
          <w:lang w:val="en-US" w:eastAsia="zh-CN"/>
        </w:rPr>
        <w:t>SAN</w:t>
      </w:r>
      <w:r w:rsidRPr="001D22D3">
        <w:rPr>
          <w:rFonts w:eastAsia="SimSun"/>
          <w:lang w:val="en-US" w:eastAsia="zh-CN"/>
        </w:rPr>
        <w:t xml:space="preserve"> to transmit a signal according to:</w:t>
      </w:r>
    </w:p>
    <w:p w14:paraId="5AB60666" w14:textId="77777777" w:rsidR="006C165C" w:rsidRPr="001D22D3" w:rsidRDefault="006C165C" w:rsidP="006C165C">
      <w:pPr>
        <w:pStyle w:val="B1"/>
        <w:numPr>
          <w:ilvl w:val="0"/>
          <w:numId w:val="15"/>
        </w:numPr>
        <w:spacing w:line="259" w:lineRule="auto"/>
        <w:ind w:leftChars="200" w:left="820"/>
        <w:contextualSpacing/>
      </w:pPr>
      <w:r w:rsidRPr="001D22D3">
        <w:t xml:space="preserve">Set-up </w:t>
      </w:r>
      <w:r w:rsidRPr="001D22D3">
        <w:rPr>
          <w:rFonts w:eastAsia="SimSun" w:hint="eastAsia"/>
          <w:lang w:val="en-US" w:eastAsia="zh-CN"/>
        </w:rPr>
        <w:t>SAN</w:t>
      </w:r>
      <w:r w:rsidRPr="001D22D3">
        <w:t xml:space="preserve"> transmission at maximum total power as specified by the supplier. Channel set-up shall be according to E-TM 3.1.</w:t>
      </w:r>
    </w:p>
    <w:p w14:paraId="14205C23" w14:textId="77777777" w:rsidR="006C165C" w:rsidRPr="001D22D3" w:rsidRDefault="006C165C" w:rsidP="006C165C">
      <w:pPr>
        <w:pStyle w:val="B1"/>
        <w:numPr>
          <w:ilvl w:val="0"/>
          <w:numId w:val="15"/>
        </w:numPr>
        <w:spacing w:line="259" w:lineRule="auto"/>
        <w:ind w:leftChars="200" w:left="820"/>
        <w:contextualSpacing/>
      </w:pPr>
      <w:r w:rsidRPr="001D22D3">
        <w:t>Measure the average OFDM symbol power as defined in Annex F.</w:t>
      </w:r>
    </w:p>
    <w:p w14:paraId="387B5F77" w14:textId="5DBD227C" w:rsidR="006C165C" w:rsidRPr="001D22D3" w:rsidRDefault="006C165C" w:rsidP="006C165C">
      <w:pPr>
        <w:pStyle w:val="B1"/>
        <w:numPr>
          <w:ilvl w:val="0"/>
          <w:numId w:val="15"/>
        </w:numPr>
        <w:spacing w:line="259" w:lineRule="auto"/>
        <w:ind w:leftChars="200" w:left="820"/>
        <w:contextualSpacing/>
      </w:pPr>
      <w:r w:rsidRPr="001D22D3">
        <w:t xml:space="preserve">Set the </w:t>
      </w:r>
      <w:r w:rsidRPr="001D22D3">
        <w:rPr>
          <w:rFonts w:eastAsia="SimSun" w:hint="eastAsia"/>
          <w:lang w:val="en-US" w:eastAsia="zh-CN"/>
        </w:rPr>
        <w:t>SAN</w:t>
      </w:r>
      <w:r w:rsidRPr="001D22D3">
        <w:t xml:space="preserve"> to transmit a signal according to E-TM 2</w:t>
      </w:r>
      <w:del w:id="3994" w:author="Michal Szydelko, Huawei" w:date="2023-05-15T14:34:00Z">
        <w:r w:rsidRPr="001D22D3" w:rsidDel="00B12530">
          <w:delText xml:space="preserve"> </w:delText>
        </w:r>
      </w:del>
      <w:r w:rsidRPr="001D22D3">
        <w:t>.</w:t>
      </w:r>
    </w:p>
    <w:p w14:paraId="685E411D" w14:textId="700A2D45" w:rsidR="006C165C" w:rsidRPr="001D22D3" w:rsidRDefault="006C165C" w:rsidP="006C165C">
      <w:r w:rsidRPr="001D22D3">
        <w:t>Measure the average OFDM symbol power as defined in Annex F. The measured OFDM symbols shall not contain RS, PBCH or synchronisation signals.</w:t>
      </w:r>
    </w:p>
    <w:p w14:paraId="6ACF1732" w14:textId="77777777" w:rsidR="00A06EB4" w:rsidRPr="001D22D3" w:rsidRDefault="00A06EB4" w:rsidP="00A06EB4">
      <w:pPr>
        <w:pStyle w:val="Heading4"/>
      </w:pPr>
      <w:bookmarkStart w:id="3995" w:name="_Toc120544810"/>
      <w:bookmarkStart w:id="3996" w:name="_Toc120545165"/>
      <w:bookmarkStart w:id="3997" w:name="_Toc120545781"/>
      <w:bookmarkStart w:id="3998" w:name="_Toc120606685"/>
      <w:bookmarkStart w:id="3999" w:name="_Toc120607039"/>
      <w:bookmarkStart w:id="4000" w:name="_Toc120607396"/>
      <w:bookmarkStart w:id="4001" w:name="_Toc120607759"/>
      <w:bookmarkStart w:id="4002" w:name="_Toc120608124"/>
      <w:bookmarkStart w:id="4003" w:name="_Toc120608489"/>
      <w:bookmarkStart w:id="4004" w:name="_Toc120608869"/>
      <w:bookmarkStart w:id="4005" w:name="_Toc120609249"/>
      <w:bookmarkStart w:id="4006" w:name="_Toc120609640"/>
      <w:bookmarkStart w:id="4007" w:name="_Toc120610031"/>
      <w:bookmarkStart w:id="4008" w:name="_Toc120610783"/>
      <w:bookmarkStart w:id="4009" w:name="_Toc120611185"/>
      <w:bookmarkStart w:id="4010" w:name="_Toc120611594"/>
      <w:bookmarkStart w:id="4011" w:name="_Toc120612012"/>
      <w:bookmarkStart w:id="4012" w:name="_Toc120612432"/>
      <w:bookmarkStart w:id="4013" w:name="_Toc120612859"/>
      <w:bookmarkStart w:id="4014" w:name="_Toc120613288"/>
      <w:bookmarkStart w:id="4015" w:name="_Toc120613718"/>
      <w:bookmarkStart w:id="4016" w:name="_Toc120614148"/>
      <w:bookmarkStart w:id="4017" w:name="_Toc120614591"/>
      <w:bookmarkStart w:id="4018" w:name="_Toc120615050"/>
      <w:bookmarkStart w:id="4019" w:name="_Toc120622227"/>
      <w:bookmarkStart w:id="4020" w:name="_Toc120622733"/>
      <w:bookmarkStart w:id="4021" w:name="_Toc120623352"/>
      <w:bookmarkStart w:id="4022" w:name="_Toc120623877"/>
      <w:bookmarkStart w:id="4023" w:name="_Toc120624414"/>
      <w:bookmarkStart w:id="4024" w:name="_Toc120624951"/>
      <w:bookmarkStart w:id="4025" w:name="_Toc120625488"/>
      <w:bookmarkStart w:id="4026" w:name="_Toc120626025"/>
      <w:bookmarkStart w:id="4027" w:name="_Toc120626572"/>
      <w:bookmarkStart w:id="4028" w:name="_Toc120627128"/>
      <w:bookmarkStart w:id="4029" w:name="_Toc120627693"/>
      <w:bookmarkStart w:id="4030" w:name="_Toc120628269"/>
      <w:bookmarkStart w:id="4031" w:name="_Toc120628854"/>
      <w:bookmarkStart w:id="4032" w:name="_Toc120629442"/>
      <w:bookmarkStart w:id="4033" w:name="_Toc120630943"/>
      <w:bookmarkStart w:id="4034" w:name="_Toc120631594"/>
      <w:bookmarkStart w:id="4035" w:name="_Toc120632244"/>
      <w:bookmarkStart w:id="4036" w:name="_Toc120632894"/>
      <w:bookmarkStart w:id="4037" w:name="_Toc120633544"/>
      <w:bookmarkStart w:id="4038" w:name="_Toc120634195"/>
      <w:bookmarkStart w:id="4039" w:name="_Toc120634846"/>
      <w:bookmarkStart w:id="4040" w:name="_Toc121753970"/>
      <w:bookmarkStart w:id="4041" w:name="_Toc121754640"/>
      <w:bookmarkStart w:id="4042" w:name="_Toc121822598"/>
      <w:bookmarkStart w:id="4043" w:name="_Toc135080460"/>
      <w:r w:rsidRPr="001D22D3">
        <w:t>6.3.3.5</w:t>
      </w:r>
      <w:r w:rsidRPr="001D22D3">
        <w:tab/>
        <w:t>Test requirements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lastRenderedPageBreak/>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A33009">
            <w:pPr>
              <w:pStyle w:val="TAC"/>
              <w:rPr>
                <w:rFonts w:cs="v5.0.0"/>
              </w:rPr>
            </w:pPr>
            <w:r w:rsidRPr="001D22D3">
              <w:t>1.4</w:t>
            </w:r>
          </w:p>
        </w:tc>
        <w:tc>
          <w:tcPr>
            <w:tcW w:w="5457" w:type="dxa"/>
            <w:vAlign w:val="center"/>
          </w:tcPr>
          <w:p w14:paraId="13ED5FDB" w14:textId="410B66C2" w:rsidR="006C165C" w:rsidRPr="001D22D3" w:rsidRDefault="006C165C" w:rsidP="00A33009">
            <w:pPr>
              <w:pStyle w:val="TAC"/>
            </w:pPr>
            <w:r w:rsidRPr="001D22D3">
              <w:t>7.</w:t>
            </w:r>
            <w:r w:rsidR="005B3621" w:rsidRPr="001D22D3">
              <w:t>3</w:t>
            </w:r>
          </w:p>
        </w:tc>
      </w:tr>
    </w:tbl>
    <w:p w14:paraId="006543A1" w14:textId="77777777" w:rsidR="006C165C" w:rsidRPr="001D22D3" w:rsidRDefault="006C165C" w:rsidP="006C165C">
      <w:pPr>
        <w:pStyle w:val="NO"/>
      </w:pPr>
    </w:p>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044" w:name="_Toc120544811"/>
      <w:bookmarkStart w:id="4045" w:name="_Toc120545166"/>
      <w:bookmarkStart w:id="4046" w:name="_Toc120545782"/>
      <w:bookmarkStart w:id="4047" w:name="_Toc120606686"/>
      <w:bookmarkStart w:id="4048" w:name="_Toc120607040"/>
      <w:bookmarkStart w:id="4049" w:name="_Toc120607397"/>
      <w:bookmarkStart w:id="4050" w:name="_Toc120607760"/>
      <w:bookmarkStart w:id="4051" w:name="_Toc120608125"/>
      <w:bookmarkStart w:id="4052" w:name="_Toc120608490"/>
      <w:bookmarkStart w:id="4053" w:name="_Toc120608870"/>
      <w:bookmarkStart w:id="4054" w:name="_Toc120609250"/>
      <w:bookmarkStart w:id="4055" w:name="_Toc120609641"/>
      <w:bookmarkStart w:id="4056" w:name="_Toc120610032"/>
      <w:bookmarkStart w:id="4057" w:name="_Toc120610784"/>
      <w:bookmarkStart w:id="4058" w:name="_Toc120611186"/>
      <w:bookmarkStart w:id="4059" w:name="_Toc120611595"/>
      <w:bookmarkStart w:id="4060" w:name="_Toc120612013"/>
      <w:bookmarkStart w:id="4061" w:name="_Toc120612433"/>
      <w:bookmarkStart w:id="4062" w:name="_Toc120612860"/>
      <w:bookmarkStart w:id="4063" w:name="_Toc120613289"/>
      <w:bookmarkStart w:id="4064" w:name="_Toc120613719"/>
      <w:bookmarkStart w:id="4065" w:name="_Toc120614149"/>
      <w:bookmarkStart w:id="4066" w:name="_Toc120614592"/>
      <w:bookmarkStart w:id="4067" w:name="_Toc120615051"/>
      <w:bookmarkStart w:id="4068" w:name="_Toc120622228"/>
      <w:bookmarkStart w:id="4069" w:name="_Toc120622734"/>
      <w:bookmarkStart w:id="4070" w:name="_Toc120623353"/>
      <w:bookmarkStart w:id="4071" w:name="_Toc120623878"/>
      <w:bookmarkStart w:id="4072" w:name="_Toc120624415"/>
      <w:bookmarkStart w:id="4073" w:name="_Toc120624952"/>
      <w:bookmarkStart w:id="4074" w:name="_Toc120625489"/>
      <w:bookmarkStart w:id="4075" w:name="_Toc120626026"/>
      <w:bookmarkStart w:id="4076" w:name="_Toc120626573"/>
      <w:bookmarkStart w:id="4077" w:name="_Toc120627129"/>
      <w:bookmarkStart w:id="4078" w:name="_Toc120627694"/>
      <w:bookmarkStart w:id="4079" w:name="_Toc120628270"/>
      <w:bookmarkStart w:id="4080" w:name="_Toc120628855"/>
      <w:bookmarkStart w:id="4081" w:name="_Toc120629443"/>
      <w:bookmarkStart w:id="4082" w:name="_Toc120630944"/>
      <w:bookmarkStart w:id="4083" w:name="_Toc120631595"/>
      <w:bookmarkStart w:id="4084" w:name="_Toc120632245"/>
      <w:bookmarkStart w:id="4085" w:name="_Toc120632895"/>
      <w:bookmarkStart w:id="4086" w:name="_Toc120633545"/>
      <w:bookmarkStart w:id="4087" w:name="_Toc120634196"/>
      <w:bookmarkStart w:id="4088" w:name="_Toc120634847"/>
      <w:bookmarkStart w:id="4089" w:name="_Toc121753971"/>
      <w:bookmarkStart w:id="4090" w:name="_Toc121754641"/>
      <w:bookmarkStart w:id="4091" w:name="_Toc121822599"/>
      <w:bookmarkStart w:id="4092" w:name="_Toc135080461"/>
      <w:r w:rsidRPr="001D22D3">
        <w:rPr>
          <w:rFonts w:hint="eastAsia"/>
          <w:lang w:eastAsia="zh-CN"/>
        </w:rPr>
        <w:t xml:space="preserve">6.4 </w:t>
      </w:r>
      <w:r w:rsidRPr="001D22D3">
        <w:rPr>
          <w:rFonts w:hint="eastAsia"/>
          <w:lang w:eastAsia="zh-CN"/>
        </w:rPr>
        <w:tab/>
        <w:t>Transmit ON/OFF power</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4093" w:name="_Toc120544812"/>
      <w:bookmarkStart w:id="4094" w:name="_Toc120545167"/>
      <w:bookmarkStart w:id="4095" w:name="_Toc120545783"/>
      <w:bookmarkStart w:id="4096" w:name="_Toc120606687"/>
      <w:bookmarkStart w:id="4097" w:name="_Toc120607041"/>
      <w:bookmarkStart w:id="4098" w:name="_Toc120607398"/>
      <w:bookmarkStart w:id="4099" w:name="_Toc120607761"/>
      <w:bookmarkStart w:id="4100" w:name="_Toc120608126"/>
      <w:bookmarkStart w:id="4101" w:name="_Toc120608491"/>
      <w:bookmarkStart w:id="4102" w:name="_Toc120608871"/>
      <w:bookmarkStart w:id="4103" w:name="_Toc120609251"/>
      <w:bookmarkStart w:id="4104" w:name="_Toc120609642"/>
      <w:bookmarkStart w:id="4105" w:name="_Toc120610033"/>
      <w:bookmarkStart w:id="4106" w:name="_Toc120610785"/>
      <w:bookmarkStart w:id="4107" w:name="_Toc120611187"/>
      <w:bookmarkStart w:id="4108" w:name="_Toc120611596"/>
      <w:bookmarkStart w:id="4109" w:name="_Toc120612014"/>
      <w:bookmarkStart w:id="4110" w:name="_Toc120612434"/>
      <w:bookmarkStart w:id="4111" w:name="_Toc120612861"/>
      <w:bookmarkStart w:id="4112" w:name="_Toc120613290"/>
      <w:bookmarkStart w:id="4113" w:name="_Toc120613720"/>
      <w:bookmarkStart w:id="4114" w:name="_Toc120614150"/>
      <w:bookmarkStart w:id="4115" w:name="_Toc120614593"/>
      <w:bookmarkStart w:id="4116" w:name="_Toc120615052"/>
      <w:bookmarkStart w:id="4117" w:name="_Toc120622229"/>
      <w:bookmarkStart w:id="4118" w:name="_Toc120622735"/>
      <w:bookmarkStart w:id="4119" w:name="_Toc120623354"/>
      <w:bookmarkStart w:id="4120" w:name="_Toc120623879"/>
      <w:bookmarkStart w:id="4121" w:name="_Toc120624416"/>
      <w:bookmarkStart w:id="4122" w:name="_Toc120624953"/>
      <w:bookmarkStart w:id="4123" w:name="_Toc120625490"/>
      <w:bookmarkStart w:id="4124" w:name="_Toc120626027"/>
      <w:bookmarkStart w:id="4125" w:name="_Toc120626574"/>
      <w:bookmarkStart w:id="4126" w:name="_Toc120627130"/>
      <w:bookmarkStart w:id="4127" w:name="_Toc120627695"/>
      <w:bookmarkStart w:id="4128" w:name="_Toc120628271"/>
      <w:bookmarkStart w:id="4129" w:name="_Toc120628856"/>
      <w:bookmarkStart w:id="4130" w:name="_Toc120629444"/>
      <w:bookmarkStart w:id="4131" w:name="_Toc120630945"/>
      <w:bookmarkStart w:id="4132" w:name="_Toc120631596"/>
      <w:bookmarkStart w:id="4133" w:name="_Toc120632246"/>
      <w:bookmarkStart w:id="4134" w:name="_Toc120632896"/>
      <w:bookmarkStart w:id="4135" w:name="_Toc120633546"/>
      <w:bookmarkStart w:id="4136" w:name="_Toc120634197"/>
      <w:bookmarkStart w:id="4137" w:name="_Toc120634848"/>
      <w:bookmarkStart w:id="4138" w:name="_Toc121753972"/>
      <w:bookmarkStart w:id="4139" w:name="_Toc121754642"/>
      <w:bookmarkStart w:id="4140" w:name="_Toc121822600"/>
      <w:bookmarkStart w:id="4141" w:name="_Toc135080462"/>
      <w:r w:rsidRPr="001D22D3">
        <w:rPr>
          <w:rFonts w:hint="eastAsia"/>
          <w:lang w:eastAsia="zh-CN"/>
        </w:rPr>
        <w:t>6.5</w:t>
      </w:r>
      <w:r w:rsidRPr="001D22D3">
        <w:rPr>
          <w:rFonts w:hint="eastAsia"/>
          <w:lang w:eastAsia="zh-CN"/>
        </w:rPr>
        <w:tab/>
        <w:t>Transmitted signal quality</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5A3417D0" w14:textId="77777777" w:rsidR="00A06EB4" w:rsidRPr="001D22D3" w:rsidRDefault="00A06EB4" w:rsidP="00A06EB4">
      <w:pPr>
        <w:pStyle w:val="Heading3"/>
      </w:pPr>
      <w:bookmarkStart w:id="4142" w:name="_Toc21099918"/>
      <w:bookmarkStart w:id="4143" w:name="_Toc29809716"/>
      <w:bookmarkStart w:id="4144" w:name="_Toc36645100"/>
      <w:bookmarkStart w:id="4145" w:name="_Toc37272154"/>
      <w:bookmarkStart w:id="4146" w:name="_Toc45884400"/>
      <w:bookmarkStart w:id="4147" w:name="_Toc53182423"/>
      <w:bookmarkStart w:id="4148" w:name="_Toc58860164"/>
      <w:bookmarkStart w:id="4149" w:name="_Toc58862668"/>
      <w:bookmarkStart w:id="4150" w:name="_Toc61182661"/>
      <w:bookmarkStart w:id="4151" w:name="_Toc66727974"/>
      <w:bookmarkStart w:id="4152" w:name="_Toc74961777"/>
      <w:bookmarkStart w:id="4153" w:name="_Toc75242688"/>
      <w:bookmarkStart w:id="4154" w:name="_Toc76545034"/>
      <w:bookmarkStart w:id="4155" w:name="_Toc82595137"/>
      <w:bookmarkStart w:id="4156" w:name="_Toc89955168"/>
      <w:bookmarkStart w:id="4157" w:name="_Toc98773593"/>
      <w:bookmarkStart w:id="4158" w:name="_Toc106201352"/>
      <w:bookmarkStart w:id="4159" w:name="_Toc115191205"/>
      <w:bookmarkStart w:id="4160" w:name="_Toc120608492"/>
      <w:bookmarkStart w:id="4161" w:name="_Toc120608872"/>
      <w:bookmarkStart w:id="4162" w:name="_Toc120609252"/>
      <w:bookmarkStart w:id="4163" w:name="_Toc120609643"/>
      <w:bookmarkStart w:id="4164" w:name="_Toc120610034"/>
      <w:bookmarkStart w:id="4165" w:name="_Toc120610786"/>
      <w:bookmarkStart w:id="4166" w:name="_Toc120611188"/>
      <w:bookmarkStart w:id="4167" w:name="_Toc120611597"/>
      <w:bookmarkStart w:id="4168" w:name="_Toc120612015"/>
      <w:bookmarkStart w:id="4169" w:name="_Toc120612435"/>
      <w:bookmarkStart w:id="4170" w:name="_Toc120612862"/>
      <w:bookmarkStart w:id="4171" w:name="_Toc120613291"/>
      <w:bookmarkStart w:id="4172" w:name="_Toc120613721"/>
      <w:bookmarkStart w:id="4173" w:name="_Toc120614151"/>
      <w:bookmarkStart w:id="4174" w:name="_Toc120614594"/>
      <w:bookmarkStart w:id="4175" w:name="_Toc120615053"/>
      <w:bookmarkStart w:id="4176" w:name="_Toc120622230"/>
      <w:bookmarkStart w:id="4177" w:name="_Toc120622736"/>
      <w:bookmarkStart w:id="4178" w:name="_Toc120623355"/>
      <w:bookmarkStart w:id="4179" w:name="_Toc120623880"/>
      <w:bookmarkStart w:id="4180" w:name="_Toc120624417"/>
      <w:bookmarkStart w:id="4181" w:name="_Toc120624954"/>
      <w:bookmarkStart w:id="4182" w:name="_Toc120625491"/>
      <w:bookmarkStart w:id="4183" w:name="_Toc120626028"/>
      <w:bookmarkStart w:id="4184" w:name="_Toc120626575"/>
      <w:bookmarkStart w:id="4185" w:name="_Toc120627131"/>
      <w:bookmarkStart w:id="4186" w:name="_Toc120627696"/>
      <w:bookmarkStart w:id="4187" w:name="_Toc120628272"/>
      <w:bookmarkStart w:id="4188" w:name="_Toc120628857"/>
      <w:bookmarkStart w:id="4189" w:name="_Toc120629445"/>
      <w:bookmarkStart w:id="4190" w:name="_Toc120630946"/>
      <w:bookmarkStart w:id="4191" w:name="_Toc120631597"/>
      <w:bookmarkStart w:id="4192" w:name="_Toc120632247"/>
      <w:bookmarkStart w:id="4193" w:name="_Toc120632897"/>
      <w:bookmarkStart w:id="4194" w:name="_Toc120633547"/>
      <w:bookmarkStart w:id="4195" w:name="_Toc120634198"/>
      <w:bookmarkStart w:id="4196" w:name="_Toc120634849"/>
      <w:bookmarkStart w:id="4197" w:name="_Toc121753973"/>
      <w:bookmarkStart w:id="4198" w:name="_Toc121754643"/>
      <w:bookmarkStart w:id="4199" w:name="_Toc121822601"/>
      <w:bookmarkStart w:id="4200" w:name="_Toc135080463"/>
      <w:r w:rsidRPr="001D22D3">
        <w:t>6.5.1</w:t>
      </w:r>
      <w:r w:rsidRPr="001D22D3">
        <w:tab/>
        <w:t>General</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201" w:name="_Toc21099919"/>
      <w:bookmarkStart w:id="4202" w:name="_Toc29809717"/>
      <w:bookmarkStart w:id="4203" w:name="_Toc36645101"/>
      <w:bookmarkStart w:id="4204" w:name="_Toc37272155"/>
      <w:bookmarkStart w:id="4205" w:name="_Toc45884401"/>
      <w:bookmarkStart w:id="4206" w:name="_Toc53182424"/>
      <w:bookmarkStart w:id="4207" w:name="_Toc58860165"/>
      <w:bookmarkStart w:id="4208" w:name="_Toc58862669"/>
      <w:bookmarkStart w:id="4209" w:name="_Toc61182662"/>
      <w:bookmarkStart w:id="4210" w:name="_Toc66727975"/>
      <w:bookmarkStart w:id="4211" w:name="_Toc74961778"/>
      <w:bookmarkStart w:id="4212" w:name="_Toc75242689"/>
      <w:bookmarkStart w:id="4213" w:name="_Toc76545035"/>
      <w:bookmarkStart w:id="4214" w:name="_Toc82595138"/>
      <w:bookmarkStart w:id="4215" w:name="_Toc89955169"/>
      <w:bookmarkStart w:id="4216" w:name="_Toc98773594"/>
      <w:bookmarkStart w:id="4217" w:name="_Toc106201353"/>
      <w:bookmarkStart w:id="4218" w:name="_Toc115191206"/>
      <w:bookmarkStart w:id="4219" w:name="_Toc120608493"/>
      <w:bookmarkStart w:id="4220" w:name="_Toc120608873"/>
      <w:bookmarkStart w:id="4221" w:name="_Toc120609253"/>
      <w:bookmarkStart w:id="4222" w:name="_Toc120609644"/>
      <w:bookmarkStart w:id="4223" w:name="_Toc120610035"/>
      <w:bookmarkStart w:id="4224" w:name="_Toc120610787"/>
      <w:bookmarkStart w:id="4225" w:name="_Toc120611189"/>
      <w:bookmarkStart w:id="4226" w:name="_Toc120611598"/>
      <w:bookmarkStart w:id="4227" w:name="_Toc120612016"/>
      <w:bookmarkStart w:id="4228" w:name="_Toc120612436"/>
      <w:bookmarkStart w:id="4229" w:name="_Toc120612863"/>
      <w:bookmarkStart w:id="4230" w:name="_Toc120613292"/>
      <w:bookmarkStart w:id="4231" w:name="_Toc120613722"/>
      <w:bookmarkStart w:id="4232" w:name="_Toc120614152"/>
      <w:bookmarkStart w:id="4233" w:name="_Toc120614595"/>
      <w:bookmarkStart w:id="4234" w:name="_Toc120615054"/>
      <w:bookmarkStart w:id="4235" w:name="_Toc120622231"/>
      <w:bookmarkStart w:id="4236" w:name="_Toc120622737"/>
      <w:bookmarkStart w:id="4237" w:name="_Toc120623356"/>
      <w:bookmarkStart w:id="4238" w:name="_Toc120623881"/>
      <w:bookmarkStart w:id="4239" w:name="_Toc120624418"/>
      <w:bookmarkStart w:id="4240" w:name="_Toc120624955"/>
      <w:bookmarkStart w:id="4241" w:name="_Toc120625492"/>
      <w:bookmarkStart w:id="4242" w:name="_Toc120626029"/>
      <w:bookmarkStart w:id="4243" w:name="_Toc120626576"/>
      <w:bookmarkStart w:id="4244" w:name="_Toc120627132"/>
      <w:bookmarkStart w:id="4245" w:name="_Toc120627697"/>
      <w:bookmarkStart w:id="4246" w:name="_Toc120628273"/>
      <w:bookmarkStart w:id="4247" w:name="_Toc120628858"/>
      <w:bookmarkStart w:id="4248" w:name="_Toc120629446"/>
      <w:bookmarkStart w:id="4249" w:name="_Toc120630947"/>
      <w:bookmarkStart w:id="4250" w:name="_Toc120631598"/>
      <w:bookmarkStart w:id="4251" w:name="_Toc120632248"/>
      <w:bookmarkStart w:id="4252" w:name="_Toc120632898"/>
      <w:bookmarkStart w:id="4253" w:name="_Toc120633548"/>
      <w:bookmarkStart w:id="4254" w:name="_Toc120634199"/>
      <w:bookmarkStart w:id="4255" w:name="_Toc120634850"/>
      <w:bookmarkStart w:id="4256" w:name="_Toc121753974"/>
      <w:bookmarkStart w:id="4257" w:name="_Toc121754644"/>
      <w:bookmarkStart w:id="4258" w:name="_Toc121822602"/>
      <w:bookmarkStart w:id="4259" w:name="_Toc135080464"/>
      <w:r w:rsidRPr="001D22D3">
        <w:t>6.5.2</w:t>
      </w:r>
      <w:r w:rsidRPr="001D22D3">
        <w:tab/>
        <w:t>Frequency error</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0E5E9588" w14:textId="77777777" w:rsidR="00A06EB4" w:rsidRPr="001D22D3" w:rsidRDefault="00A06EB4" w:rsidP="00A06EB4">
      <w:pPr>
        <w:pStyle w:val="Heading4"/>
        <w:rPr>
          <w:lang w:eastAsia="sv-SE"/>
        </w:rPr>
      </w:pPr>
      <w:bookmarkStart w:id="4260" w:name="_Toc21099920"/>
      <w:bookmarkStart w:id="4261" w:name="_Toc29809718"/>
      <w:bookmarkStart w:id="4262" w:name="_Toc36645102"/>
      <w:bookmarkStart w:id="4263" w:name="_Toc37272156"/>
      <w:bookmarkStart w:id="4264" w:name="_Toc45884402"/>
      <w:bookmarkStart w:id="4265" w:name="_Toc53182425"/>
      <w:bookmarkStart w:id="4266" w:name="_Toc58860166"/>
      <w:bookmarkStart w:id="4267" w:name="_Toc58862670"/>
      <w:bookmarkStart w:id="4268" w:name="_Toc61182663"/>
      <w:bookmarkStart w:id="4269" w:name="_Toc66727976"/>
      <w:bookmarkStart w:id="4270" w:name="_Toc74961779"/>
      <w:bookmarkStart w:id="4271" w:name="_Toc75242690"/>
      <w:bookmarkStart w:id="4272" w:name="_Toc76545036"/>
      <w:bookmarkStart w:id="4273" w:name="_Toc82595139"/>
      <w:bookmarkStart w:id="4274" w:name="_Toc89955170"/>
      <w:bookmarkStart w:id="4275" w:name="_Toc98773595"/>
      <w:bookmarkStart w:id="4276" w:name="_Toc106201354"/>
      <w:bookmarkStart w:id="4277" w:name="_Toc115191207"/>
      <w:bookmarkStart w:id="4278" w:name="_Toc120608494"/>
      <w:bookmarkStart w:id="4279" w:name="_Toc120608874"/>
      <w:bookmarkStart w:id="4280" w:name="_Toc120609254"/>
      <w:bookmarkStart w:id="4281" w:name="_Toc120609645"/>
      <w:bookmarkStart w:id="4282" w:name="_Toc120610036"/>
      <w:bookmarkStart w:id="4283" w:name="_Toc120610788"/>
      <w:bookmarkStart w:id="4284" w:name="_Toc120611190"/>
      <w:bookmarkStart w:id="4285" w:name="_Toc120611599"/>
      <w:bookmarkStart w:id="4286" w:name="_Toc120612017"/>
      <w:bookmarkStart w:id="4287" w:name="_Toc120612437"/>
      <w:bookmarkStart w:id="4288" w:name="_Toc120612864"/>
      <w:bookmarkStart w:id="4289" w:name="_Toc120613293"/>
      <w:bookmarkStart w:id="4290" w:name="_Toc120613723"/>
      <w:bookmarkStart w:id="4291" w:name="_Toc120614153"/>
      <w:bookmarkStart w:id="4292" w:name="_Toc120614596"/>
      <w:bookmarkStart w:id="4293" w:name="_Toc120615055"/>
      <w:bookmarkStart w:id="4294" w:name="_Toc120622232"/>
      <w:bookmarkStart w:id="4295" w:name="_Toc120622738"/>
      <w:bookmarkStart w:id="4296" w:name="_Toc120623357"/>
      <w:bookmarkStart w:id="4297" w:name="_Toc120623882"/>
      <w:bookmarkStart w:id="4298" w:name="_Toc120624419"/>
      <w:bookmarkStart w:id="4299" w:name="_Toc120624956"/>
      <w:bookmarkStart w:id="4300" w:name="_Toc120625493"/>
      <w:bookmarkStart w:id="4301" w:name="_Toc120626030"/>
      <w:bookmarkStart w:id="4302" w:name="_Toc120626577"/>
      <w:bookmarkStart w:id="4303" w:name="_Toc120627133"/>
      <w:bookmarkStart w:id="4304" w:name="_Toc120627698"/>
      <w:bookmarkStart w:id="4305" w:name="_Toc120628274"/>
      <w:bookmarkStart w:id="4306" w:name="_Toc120628859"/>
      <w:bookmarkStart w:id="4307" w:name="_Toc120629447"/>
      <w:bookmarkStart w:id="4308" w:name="_Toc120630948"/>
      <w:bookmarkStart w:id="4309" w:name="_Toc120631599"/>
      <w:bookmarkStart w:id="4310" w:name="_Toc120632249"/>
      <w:bookmarkStart w:id="4311" w:name="_Toc120632899"/>
      <w:bookmarkStart w:id="4312" w:name="_Toc120633549"/>
      <w:bookmarkStart w:id="4313" w:name="_Toc120634200"/>
      <w:bookmarkStart w:id="4314" w:name="_Toc120634851"/>
      <w:bookmarkStart w:id="4315" w:name="_Toc121753975"/>
      <w:bookmarkStart w:id="4316" w:name="_Toc121754645"/>
      <w:bookmarkStart w:id="4317" w:name="_Toc121822603"/>
      <w:bookmarkStart w:id="4318" w:name="_Toc135080465"/>
      <w:r w:rsidRPr="001D22D3">
        <w:rPr>
          <w:lang w:eastAsia="sv-SE"/>
        </w:rPr>
        <w:t>6.5.2.1</w:t>
      </w:r>
      <w:r w:rsidRPr="001D22D3">
        <w:rPr>
          <w:lang w:eastAsia="sv-SE"/>
        </w:rPr>
        <w:tab/>
        <w:t>Definition and applicability</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4319" w:name="_Toc21099921"/>
      <w:bookmarkStart w:id="4320" w:name="_Toc29809719"/>
      <w:bookmarkStart w:id="4321" w:name="_Toc36645103"/>
      <w:bookmarkStart w:id="4322" w:name="_Toc37272157"/>
      <w:bookmarkStart w:id="4323" w:name="_Toc45884403"/>
      <w:bookmarkStart w:id="4324" w:name="_Toc53182426"/>
      <w:bookmarkStart w:id="4325" w:name="_Toc58860167"/>
      <w:bookmarkStart w:id="4326" w:name="_Toc58862671"/>
      <w:bookmarkStart w:id="4327" w:name="_Toc61182664"/>
      <w:bookmarkStart w:id="4328" w:name="_Toc66727977"/>
      <w:bookmarkStart w:id="4329" w:name="_Toc74961780"/>
      <w:bookmarkStart w:id="4330" w:name="_Toc75242691"/>
      <w:bookmarkStart w:id="4331" w:name="_Toc76545037"/>
      <w:bookmarkStart w:id="4332" w:name="_Toc82595140"/>
      <w:bookmarkStart w:id="4333" w:name="_Toc89955171"/>
      <w:bookmarkStart w:id="4334" w:name="_Toc98773596"/>
      <w:bookmarkStart w:id="4335" w:name="_Toc106201355"/>
      <w:bookmarkStart w:id="4336" w:name="_Toc115191208"/>
      <w:bookmarkStart w:id="4337" w:name="_Toc120608495"/>
      <w:bookmarkStart w:id="4338" w:name="_Toc120608875"/>
      <w:bookmarkStart w:id="4339" w:name="_Toc120609255"/>
      <w:bookmarkStart w:id="4340" w:name="_Toc120609646"/>
      <w:bookmarkStart w:id="4341" w:name="_Toc120610037"/>
      <w:bookmarkStart w:id="4342" w:name="_Toc120610789"/>
      <w:bookmarkStart w:id="4343" w:name="_Toc120611191"/>
      <w:bookmarkStart w:id="4344" w:name="_Toc120611600"/>
      <w:bookmarkStart w:id="4345" w:name="_Toc120612018"/>
      <w:bookmarkStart w:id="4346" w:name="_Toc120612438"/>
      <w:bookmarkStart w:id="4347" w:name="_Toc120612865"/>
      <w:bookmarkStart w:id="4348" w:name="_Toc120613294"/>
      <w:bookmarkStart w:id="4349" w:name="_Toc120613724"/>
      <w:bookmarkStart w:id="4350" w:name="_Toc120614154"/>
      <w:bookmarkStart w:id="4351" w:name="_Toc120614597"/>
      <w:bookmarkStart w:id="4352" w:name="_Toc120615056"/>
      <w:bookmarkStart w:id="4353" w:name="_Toc120622233"/>
      <w:bookmarkStart w:id="4354" w:name="_Toc120622739"/>
      <w:bookmarkStart w:id="4355" w:name="_Toc120623358"/>
      <w:bookmarkStart w:id="4356" w:name="_Toc120623883"/>
      <w:bookmarkStart w:id="4357" w:name="_Toc120624420"/>
      <w:bookmarkStart w:id="4358" w:name="_Toc120624957"/>
      <w:bookmarkStart w:id="4359" w:name="_Toc120625494"/>
      <w:bookmarkStart w:id="4360" w:name="_Toc120626031"/>
      <w:bookmarkStart w:id="4361" w:name="_Toc120626578"/>
      <w:bookmarkStart w:id="4362" w:name="_Toc120627134"/>
      <w:bookmarkStart w:id="4363" w:name="_Toc120627699"/>
      <w:bookmarkStart w:id="4364" w:name="_Toc120628275"/>
      <w:bookmarkStart w:id="4365" w:name="_Toc120628860"/>
      <w:bookmarkStart w:id="4366" w:name="_Toc120629448"/>
      <w:bookmarkStart w:id="4367" w:name="_Toc120630949"/>
      <w:bookmarkStart w:id="4368" w:name="_Toc120631600"/>
      <w:bookmarkStart w:id="4369" w:name="_Toc120632250"/>
      <w:bookmarkStart w:id="4370" w:name="_Toc120632900"/>
      <w:bookmarkStart w:id="4371" w:name="_Toc120633550"/>
      <w:bookmarkStart w:id="4372" w:name="_Toc120634201"/>
      <w:bookmarkStart w:id="4373" w:name="_Toc120634852"/>
      <w:bookmarkStart w:id="4374" w:name="_Toc121753976"/>
      <w:bookmarkStart w:id="4375" w:name="_Toc121754646"/>
      <w:bookmarkStart w:id="4376" w:name="_Toc121822604"/>
      <w:bookmarkStart w:id="4377" w:name="_Toc135080466"/>
      <w:r w:rsidRPr="001D22D3">
        <w:rPr>
          <w:lang w:eastAsia="sv-SE"/>
        </w:rPr>
        <w:t>6.5.2.2</w:t>
      </w:r>
      <w:r w:rsidRPr="001D22D3">
        <w:rPr>
          <w:lang w:eastAsia="sv-SE"/>
        </w:rPr>
        <w:tab/>
        <w:t>Minimum Requirement</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4378" w:name="_Toc21099922"/>
      <w:bookmarkStart w:id="4379" w:name="_Toc29809720"/>
      <w:bookmarkStart w:id="4380" w:name="_Toc36645104"/>
      <w:bookmarkStart w:id="4381" w:name="_Toc37272158"/>
      <w:bookmarkStart w:id="4382" w:name="_Toc45884404"/>
      <w:bookmarkStart w:id="4383" w:name="_Toc53182427"/>
      <w:bookmarkStart w:id="4384" w:name="_Toc58860168"/>
      <w:bookmarkStart w:id="4385" w:name="_Toc58862672"/>
      <w:bookmarkStart w:id="4386" w:name="_Toc61182665"/>
      <w:bookmarkStart w:id="4387" w:name="_Toc66727978"/>
      <w:bookmarkStart w:id="4388" w:name="_Toc74961781"/>
      <w:bookmarkStart w:id="4389" w:name="_Toc75242692"/>
      <w:bookmarkStart w:id="4390" w:name="_Toc76545038"/>
      <w:bookmarkStart w:id="4391" w:name="_Toc82595141"/>
      <w:bookmarkStart w:id="4392" w:name="_Toc89955172"/>
      <w:bookmarkStart w:id="4393" w:name="_Toc98773597"/>
      <w:bookmarkStart w:id="4394" w:name="_Toc106201356"/>
      <w:bookmarkStart w:id="4395" w:name="_Toc115191209"/>
      <w:bookmarkStart w:id="4396" w:name="_Toc120608496"/>
      <w:bookmarkStart w:id="4397" w:name="_Toc120608876"/>
      <w:bookmarkStart w:id="4398" w:name="_Toc120609256"/>
      <w:bookmarkStart w:id="4399" w:name="_Toc120609647"/>
      <w:bookmarkStart w:id="4400" w:name="_Toc120610038"/>
      <w:bookmarkStart w:id="4401" w:name="_Toc120610790"/>
      <w:bookmarkStart w:id="4402" w:name="_Toc120611192"/>
      <w:bookmarkStart w:id="4403" w:name="_Toc120611601"/>
      <w:bookmarkStart w:id="4404" w:name="_Toc120612019"/>
      <w:bookmarkStart w:id="4405" w:name="_Toc120612439"/>
      <w:bookmarkStart w:id="4406" w:name="_Toc120612866"/>
      <w:bookmarkStart w:id="4407" w:name="_Toc120613295"/>
      <w:bookmarkStart w:id="4408" w:name="_Toc120613725"/>
      <w:bookmarkStart w:id="4409" w:name="_Toc120614155"/>
      <w:bookmarkStart w:id="4410" w:name="_Toc120614598"/>
      <w:bookmarkStart w:id="4411" w:name="_Toc120615057"/>
      <w:bookmarkStart w:id="4412" w:name="_Toc120622234"/>
      <w:bookmarkStart w:id="4413" w:name="_Toc120622740"/>
      <w:bookmarkStart w:id="4414" w:name="_Toc120623359"/>
      <w:bookmarkStart w:id="4415" w:name="_Toc120623884"/>
      <w:bookmarkStart w:id="4416" w:name="_Toc120624421"/>
      <w:bookmarkStart w:id="4417" w:name="_Toc120624958"/>
      <w:bookmarkStart w:id="4418" w:name="_Toc120625495"/>
      <w:bookmarkStart w:id="4419" w:name="_Toc120626032"/>
      <w:bookmarkStart w:id="4420" w:name="_Toc120626579"/>
      <w:bookmarkStart w:id="4421" w:name="_Toc120627135"/>
      <w:bookmarkStart w:id="4422" w:name="_Toc120627700"/>
      <w:bookmarkStart w:id="4423" w:name="_Toc120628276"/>
      <w:bookmarkStart w:id="4424" w:name="_Toc120628861"/>
      <w:bookmarkStart w:id="4425" w:name="_Toc120629449"/>
      <w:bookmarkStart w:id="4426" w:name="_Toc120630950"/>
      <w:bookmarkStart w:id="4427" w:name="_Toc120631601"/>
      <w:bookmarkStart w:id="4428" w:name="_Toc120632251"/>
      <w:bookmarkStart w:id="4429" w:name="_Toc120632901"/>
      <w:bookmarkStart w:id="4430" w:name="_Toc120633551"/>
      <w:bookmarkStart w:id="4431" w:name="_Toc120634202"/>
      <w:bookmarkStart w:id="4432" w:name="_Toc120634853"/>
      <w:bookmarkStart w:id="4433" w:name="_Toc121753977"/>
      <w:bookmarkStart w:id="4434" w:name="_Toc121754647"/>
      <w:bookmarkStart w:id="4435" w:name="_Toc121822605"/>
      <w:bookmarkStart w:id="4436" w:name="_Toc135080467"/>
      <w:r w:rsidRPr="001D22D3">
        <w:rPr>
          <w:lang w:eastAsia="sv-SE"/>
        </w:rPr>
        <w:t>6.5.2.3</w:t>
      </w:r>
      <w:r w:rsidRPr="001D22D3">
        <w:rPr>
          <w:lang w:eastAsia="sv-SE"/>
        </w:rPr>
        <w:tab/>
        <w:t>Test purpose</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4437" w:name="_Toc21099923"/>
      <w:bookmarkStart w:id="4438" w:name="_Toc29809721"/>
      <w:bookmarkStart w:id="4439" w:name="_Toc36645105"/>
      <w:bookmarkStart w:id="4440" w:name="_Toc37272159"/>
      <w:bookmarkStart w:id="4441" w:name="_Toc45884405"/>
      <w:bookmarkStart w:id="4442" w:name="_Toc53182428"/>
      <w:bookmarkStart w:id="4443" w:name="_Toc58860169"/>
      <w:bookmarkStart w:id="4444" w:name="_Toc58862673"/>
      <w:bookmarkStart w:id="4445" w:name="_Toc61182666"/>
      <w:bookmarkStart w:id="4446" w:name="_Toc66727979"/>
      <w:bookmarkStart w:id="4447" w:name="_Toc74961782"/>
      <w:bookmarkStart w:id="4448" w:name="_Toc75242693"/>
      <w:bookmarkStart w:id="4449" w:name="_Toc76545039"/>
      <w:bookmarkStart w:id="4450" w:name="_Toc82595142"/>
      <w:bookmarkStart w:id="4451" w:name="_Toc89955173"/>
      <w:bookmarkStart w:id="4452" w:name="_Toc98773598"/>
      <w:bookmarkStart w:id="4453" w:name="_Toc106201357"/>
      <w:bookmarkStart w:id="4454" w:name="_Toc115191210"/>
      <w:bookmarkStart w:id="4455" w:name="_Toc120608497"/>
      <w:bookmarkStart w:id="4456" w:name="_Toc120608877"/>
      <w:bookmarkStart w:id="4457" w:name="_Toc120609257"/>
      <w:bookmarkStart w:id="4458" w:name="_Toc120609648"/>
      <w:bookmarkStart w:id="4459" w:name="_Toc120610039"/>
      <w:bookmarkStart w:id="4460" w:name="_Toc120610791"/>
      <w:bookmarkStart w:id="4461" w:name="_Toc120611193"/>
      <w:bookmarkStart w:id="4462" w:name="_Toc120611602"/>
      <w:bookmarkStart w:id="4463" w:name="_Toc120612020"/>
      <w:bookmarkStart w:id="4464" w:name="_Toc120612440"/>
      <w:bookmarkStart w:id="4465" w:name="_Toc120612867"/>
      <w:bookmarkStart w:id="4466" w:name="_Toc120613296"/>
      <w:bookmarkStart w:id="4467" w:name="_Toc120613726"/>
      <w:bookmarkStart w:id="4468" w:name="_Toc120614156"/>
      <w:bookmarkStart w:id="4469" w:name="_Toc120614599"/>
      <w:bookmarkStart w:id="4470" w:name="_Toc120615058"/>
      <w:bookmarkStart w:id="4471" w:name="_Toc120622235"/>
      <w:bookmarkStart w:id="4472" w:name="_Toc120622741"/>
      <w:bookmarkStart w:id="4473" w:name="_Toc120623360"/>
      <w:bookmarkStart w:id="4474" w:name="_Toc120623885"/>
      <w:bookmarkStart w:id="4475" w:name="_Toc120624422"/>
      <w:bookmarkStart w:id="4476" w:name="_Toc120624959"/>
      <w:bookmarkStart w:id="4477" w:name="_Toc120625496"/>
      <w:bookmarkStart w:id="4478" w:name="_Toc120626033"/>
      <w:bookmarkStart w:id="4479" w:name="_Toc120626580"/>
      <w:bookmarkStart w:id="4480" w:name="_Toc120627136"/>
      <w:bookmarkStart w:id="4481" w:name="_Toc120627701"/>
      <w:bookmarkStart w:id="4482" w:name="_Toc120628277"/>
      <w:bookmarkStart w:id="4483" w:name="_Toc120628862"/>
      <w:bookmarkStart w:id="4484" w:name="_Toc120629450"/>
      <w:bookmarkStart w:id="4485" w:name="_Toc120630951"/>
      <w:bookmarkStart w:id="4486" w:name="_Toc120631602"/>
      <w:bookmarkStart w:id="4487" w:name="_Toc120632252"/>
      <w:bookmarkStart w:id="4488" w:name="_Toc120632902"/>
      <w:bookmarkStart w:id="4489" w:name="_Toc120633552"/>
      <w:bookmarkStart w:id="4490" w:name="_Toc120634203"/>
      <w:bookmarkStart w:id="4491" w:name="_Toc120634854"/>
      <w:bookmarkStart w:id="4492" w:name="_Toc121753978"/>
      <w:bookmarkStart w:id="4493" w:name="_Toc121754648"/>
      <w:bookmarkStart w:id="4494" w:name="_Toc121822606"/>
      <w:bookmarkStart w:id="4495" w:name="_Toc135080468"/>
      <w:r w:rsidRPr="001D22D3">
        <w:rPr>
          <w:lang w:eastAsia="sv-SE"/>
        </w:rPr>
        <w:t>6.5.2.4</w:t>
      </w:r>
      <w:r w:rsidRPr="001D22D3">
        <w:rPr>
          <w:lang w:eastAsia="sv-SE"/>
        </w:rPr>
        <w:tab/>
        <w:t>Method of test</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0D29F0A8" w14:textId="66ACFD7F" w:rsidR="00D300E2" w:rsidRPr="001D22D3" w:rsidRDefault="00D300E2" w:rsidP="00D300E2">
      <w:pPr>
        <w:rPr>
          <w:lang w:eastAsia="sv-SE"/>
        </w:rPr>
      </w:pPr>
      <w:r w:rsidRPr="001D22D3">
        <w:t>Requirement is tested together with modulation quality test, as described in clause </w:t>
      </w:r>
      <w:del w:id="4496" w:author="Michal Szydelko, Huawei" w:date="2023-05-15T14:34:00Z">
        <w:r w:rsidRPr="001D22D3" w:rsidDel="00B12530">
          <w:delText>[6.5.3]</w:delText>
        </w:r>
      </w:del>
      <w:ins w:id="4497" w:author="Michal Szydelko, Huawei" w:date="2023-05-15T14:34:00Z">
        <w:r w:rsidR="00B12530" w:rsidRPr="001D22D3">
          <w:t>6.5.3</w:t>
        </w:r>
      </w:ins>
      <w:r w:rsidRPr="001D22D3">
        <w:t>.</w:t>
      </w:r>
    </w:p>
    <w:p w14:paraId="0F2A2A54" w14:textId="77777777" w:rsidR="00A06EB4" w:rsidRPr="001D22D3" w:rsidRDefault="00A06EB4" w:rsidP="00A06EB4">
      <w:pPr>
        <w:pStyle w:val="Heading4"/>
        <w:rPr>
          <w:lang w:eastAsia="sv-SE"/>
        </w:rPr>
      </w:pPr>
      <w:bookmarkStart w:id="4498" w:name="_Toc21099924"/>
      <w:bookmarkStart w:id="4499" w:name="_Toc29809722"/>
      <w:bookmarkStart w:id="4500" w:name="_Toc36645106"/>
      <w:bookmarkStart w:id="4501" w:name="_Toc37272160"/>
      <w:bookmarkStart w:id="4502" w:name="_Toc45884406"/>
      <w:bookmarkStart w:id="4503" w:name="_Toc53182429"/>
      <w:bookmarkStart w:id="4504" w:name="_Toc58860170"/>
      <w:bookmarkStart w:id="4505" w:name="_Toc58862674"/>
      <w:bookmarkStart w:id="4506" w:name="_Toc61182667"/>
      <w:bookmarkStart w:id="4507" w:name="_Toc66727980"/>
      <w:bookmarkStart w:id="4508" w:name="_Toc74961783"/>
      <w:bookmarkStart w:id="4509" w:name="_Toc75242694"/>
      <w:bookmarkStart w:id="4510" w:name="_Toc76545040"/>
      <w:bookmarkStart w:id="4511" w:name="_Toc82595143"/>
      <w:bookmarkStart w:id="4512" w:name="_Toc89955174"/>
      <w:bookmarkStart w:id="4513" w:name="_Toc98773599"/>
      <w:bookmarkStart w:id="4514" w:name="_Toc106201358"/>
      <w:bookmarkStart w:id="4515" w:name="_Toc115191211"/>
      <w:bookmarkStart w:id="4516" w:name="_Toc120608498"/>
      <w:bookmarkStart w:id="4517" w:name="_Toc120608878"/>
      <w:bookmarkStart w:id="4518" w:name="_Toc120609258"/>
      <w:bookmarkStart w:id="4519" w:name="_Toc120609649"/>
      <w:bookmarkStart w:id="4520" w:name="_Toc120610040"/>
      <w:bookmarkStart w:id="4521" w:name="_Toc120610792"/>
      <w:bookmarkStart w:id="4522" w:name="_Toc120611194"/>
      <w:bookmarkStart w:id="4523" w:name="_Toc120611603"/>
      <w:bookmarkStart w:id="4524" w:name="_Toc120612021"/>
      <w:bookmarkStart w:id="4525" w:name="_Toc120612441"/>
      <w:bookmarkStart w:id="4526" w:name="_Toc120612868"/>
      <w:bookmarkStart w:id="4527" w:name="_Toc120613297"/>
      <w:bookmarkStart w:id="4528" w:name="_Toc120613727"/>
      <w:bookmarkStart w:id="4529" w:name="_Toc120614157"/>
      <w:bookmarkStart w:id="4530" w:name="_Toc120614600"/>
      <w:bookmarkStart w:id="4531" w:name="_Toc120615059"/>
      <w:bookmarkStart w:id="4532" w:name="_Toc120622236"/>
      <w:bookmarkStart w:id="4533" w:name="_Toc120622742"/>
      <w:bookmarkStart w:id="4534" w:name="_Toc120623361"/>
      <w:bookmarkStart w:id="4535" w:name="_Toc120623886"/>
      <w:bookmarkStart w:id="4536" w:name="_Toc120624423"/>
      <w:bookmarkStart w:id="4537" w:name="_Toc120624960"/>
      <w:bookmarkStart w:id="4538" w:name="_Toc120625497"/>
      <w:bookmarkStart w:id="4539" w:name="_Toc120626034"/>
      <w:bookmarkStart w:id="4540" w:name="_Toc120626581"/>
      <w:bookmarkStart w:id="4541" w:name="_Toc120627137"/>
      <w:bookmarkStart w:id="4542" w:name="_Toc120627702"/>
      <w:bookmarkStart w:id="4543" w:name="_Toc120628278"/>
      <w:bookmarkStart w:id="4544" w:name="_Toc120628863"/>
      <w:bookmarkStart w:id="4545" w:name="_Toc120629451"/>
      <w:bookmarkStart w:id="4546" w:name="_Toc120630952"/>
      <w:bookmarkStart w:id="4547" w:name="_Toc120631603"/>
      <w:bookmarkStart w:id="4548" w:name="_Toc120632253"/>
      <w:bookmarkStart w:id="4549" w:name="_Toc120632903"/>
      <w:bookmarkStart w:id="4550" w:name="_Toc120633553"/>
      <w:bookmarkStart w:id="4551" w:name="_Toc120634204"/>
      <w:bookmarkStart w:id="4552" w:name="_Toc120634855"/>
      <w:bookmarkStart w:id="4553" w:name="_Toc121753979"/>
      <w:bookmarkStart w:id="4554" w:name="_Toc121754649"/>
      <w:bookmarkStart w:id="4555" w:name="_Toc121822607"/>
      <w:bookmarkStart w:id="4556" w:name="_Toc135080469"/>
      <w:r w:rsidRPr="001D22D3">
        <w:rPr>
          <w:lang w:eastAsia="sv-SE"/>
        </w:rPr>
        <w:t>6.5.2.5</w:t>
      </w:r>
      <w:r w:rsidRPr="001D22D3">
        <w:rPr>
          <w:lang w:eastAsia="sv-SE"/>
        </w:rPr>
        <w:tab/>
        <w:t>Test Requirements</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4557" w:name="_Toc120608499"/>
      <w:bookmarkStart w:id="4558" w:name="_Toc120608879"/>
      <w:bookmarkStart w:id="4559" w:name="_Toc120609259"/>
      <w:bookmarkStart w:id="4560" w:name="_Toc120609650"/>
      <w:bookmarkStart w:id="4561" w:name="_Toc120610041"/>
      <w:bookmarkStart w:id="4562" w:name="_Toc120610793"/>
      <w:bookmarkStart w:id="4563" w:name="_Toc120611195"/>
      <w:bookmarkStart w:id="4564" w:name="_Toc120611604"/>
      <w:bookmarkStart w:id="4565" w:name="_Toc120612022"/>
      <w:bookmarkStart w:id="4566" w:name="_Toc120612442"/>
      <w:bookmarkStart w:id="4567" w:name="_Toc120612869"/>
      <w:bookmarkStart w:id="4568" w:name="_Toc120613298"/>
      <w:bookmarkStart w:id="4569" w:name="_Toc120613728"/>
      <w:bookmarkStart w:id="4570" w:name="_Toc120614158"/>
      <w:bookmarkStart w:id="4571" w:name="_Toc120614601"/>
      <w:bookmarkStart w:id="4572" w:name="_Toc120615060"/>
      <w:bookmarkStart w:id="4573" w:name="_Toc120622237"/>
      <w:bookmarkStart w:id="4574" w:name="_Toc120622743"/>
      <w:bookmarkStart w:id="4575" w:name="_Toc120623362"/>
      <w:bookmarkStart w:id="4576" w:name="_Toc120623887"/>
      <w:bookmarkStart w:id="4577" w:name="_Toc120624424"/>
      <w:bookmarkStart w:id="4578" w:name="_Toc120624961"/>
      <w:bookmarkStart w:id="4579" w:name="_Toc120625498"/>
      <w:bookmarkStart w:id="4580" w:name="_Toc120626035"/>
      <w:bookmarkStart w:id="4581" w:name="_Toc120626582"/>
      <w:bookmarkStart w:id="4582" w:name="_Toc120627138"/>
      <w:bookmarkStart w:id="4583" w:name="_Toc120627703"/>
      <w:bookmarkStart w:id="4584" w:name="_Toc120628279"/>
      <w:bookmarkStart w:id="4585" w:name="_Toc120628864"/>
      <w:bookmarkStart w:id="4586" w:name="_Toc120629452"/>
      <w:bookmarkStart w:id="4587" w:name="_Toc120630953"/>
      <w:bookmarkStart w:id="4588" w:name="_Toc120631604"/>
      <w:bookmarkStart w:id="4589" w:name="_Toc120632254"/>
      <w:bookmarkStart w:id="4590" w:name="_Toc120632904"/>
      <w:bookmarkStart w:id="4591" w:name="_Toc120633554"/>
      <w:bookmarkStart w:id="4592" w:name="_Toc120634205"/>
      <w:bookmarkStart w:id="4593" w:name="_Toc120634856"/>
      <w:bookmarkStart w:id="4594" w:name="_Toc121753980"/>
      <w:bookmarkStart w:id="4595" w:name="_Toc121754650"/>
      <w:bookmarkStart w:id="4596" w:name="_Toc121822608"/>
      <w:bookmarkStart w:id="4597" w:name="_Toc135080470"/>
      <w:r w:rsidRPr="001D22D3">
        <w:t>6.5.3</w:t>
      </w:r>
      <w:r w:rsidRPr="001D22D3">
        <w:tab/>
        <w:t>Modulation quality</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72BD843D" w14:textId="77777777" w:rsidR="00A06EB4" w:rsidRPr="001D22D3" w:rsidRDefault="00A06EB4" w:rsidP="00A06EB4">
      <w:pPr>
        <w:pStyle w:val="Heading4"/>
        <w:rPr>
          <w:lang w:eastAsia="sv-SE"/>
        </w:rPr>
      </w:pPr>
      <w:bookmarkStart w:id="4598" w:name="_Toc21099926"/>
      <w:bookmarkStart w:id="4599" w:name="_Toc29809724"/>
      <w:bookmarkStart w:id="4600" w:name="_Toc36645108"/>
      <w:bookmarkStart w:id="4601" w:name="_Toc37272162"/>
      <w:bookmarkStart w:id="4602" w:name="_Toc45884408"/>
      <w:bookmarkStart w:id="4603" w:name="_Toc53182431"/>
      <w:bookmarkStart w:id="4604" w:name="_Toc58860172"/>
      <w:bookmarkStart w:id="4605" w:name="_Toc58862676"/>
      <w:bookmarkStart w:id="4606" w:name="_Toc61182669"/>
      <w:bookmarkStart w:id="4607" w:name="_Toc66727982"/>
      <w:bookmarkStart w:id="4608" w:name="_Toc74961785"/>
      <w:bookmarkStart w:id="4609" w:name="_Toc75242696"/>
      <w:bookmarkStart w:id="4610" w:name="_Toc76545042"/>
      <w:bookmarkStart w:id="4611" w:name="_Toc82595145"/>
      <w:bookmarkStart w:id="4612" w:name="_Toc89955176"/>
      <w:bookmarkStart w:id="4613" w:name="_Toc98773601"/>
      <w:bookmarkStart w:id="4614" w:name="_Toc106201360"/>
      <w:bookmarkStart w:id="4615" w:name="_Toc120608500"/>
      <w:bookmarkStart w:id="4616" w:name="_Toc120608880"/>
      <w:bookmarkStart w:id="4617" w:name="_Toc120609260"/>
      <w:bookmarkStart w:id="4618" w:name="_Toc120609651"/>
      <w:bookmarkStart w:id="4619" w:name="_Toc120610042"/>
      <w:bookmarkStart w:id="4620" w:name="_Toc120610794"/>
      <w:bookmarkStart w:id="4621" w:name="_Toc120611196"/>
      <w:bookmarkStart w:id="4622" w:name="_Toc120611605"/>
      <w:bookmarkStart w:id="4623" w:name="_Toc120612023"/>
      <w:bookmarkStart w:id="4624" w:name="_Toc120612443"/>
      <w:bookmarkStart w:id="4625" w:name="_Toc120612870"/>
      <w:bookmarkStart w:id="4626" w:name="_Toc120613299"/>
      <w:bookmarkStart w:id="4627" w:name="_Toc120613729"/>
      <w:bookmarkStart w:id="4628" w:name="_Toc120614159"/>
      <w:bookmarkStart w:id="4629" w:name="_Toc120614602"/>
      <w:bookmarkStart w:id="4630" w:name="_Toc120615061"/>
      <w:bookmarkStart w:id="4631" w:name="_Toc120622238"/>
      <w:bookmarkStart w:id="4632" w:name="_Toc120622744"/>
      <w:bookmarkStart w:id="4633" w:name="_Toc120623363"/>
      <w:bookmarkStart w:id="4634" w:name="_Toc120623888"/>
      <w:bookmarkStart w:id="4635" w:name="_Toc120624425"/>
      <w:bookmarkStart w:id="4636" w:name="_Toc120624962"/>
      <w:bookmarkStart w:id="4637" w:name="_Toc120625499"/>
      <w:bookmarkStart w:id="4638" w:name="_Toc120626036"/>
      <w:bookmarkStart w:id="4639" w:name="_Toc120626583"/>
      <w:bookmarkStart w:id="4640" w:name="_Toc120627139"/>
      <w:bookmarkStart w:id="4641" w:name="_Toc120627704"/>
      <w:bookmarkStart w:id="4642" w:name="_Toc120628280"/>
      <w:bookmarkStart w:id="4643" w:name="_Toc120628865"/>
      <w:bookmarkStart w:id="4644" w:name="_Toc120629453"/>
      <w:bookmarkStart w:id="4645" w:name="_Toc120630954"/>
      <w:bookmarkStart w:id="4646" w:name="_Toc120631605"/>
      <w:bookmarkStart w:id="4647" w:name="_Toc120632255"/>
      <w:bookmarkStart w:id="4648" w:name="_Toc120632905"/>
      <w:bookmarkStart w:id="4649" w:name="_Toc120633555"/>
      <w:bookmarkStart w:id="4650" w:name="_Toc120634206"/>
      <w:bookmarkStart w:id="4651" w:name="_Toc120634857"/>
      <w:bookmarkStart w:id="4652" w:name="_Toc121753981"/>
      <w:bookmarkStart w:id="4653" w:name="_Toc121754651"/>
      <w:bookmarkStart w:id="4654" w:name="_Toc121822609"/>
      <w:bookmarkStart w:id="4655" w:name="_Toc135080471"/>
      <w:r w:rsidRPr="001D22D3">
        <w:rPr>
          <w:lang w:eastAsia="sv-SE"/>
        </w:rPr>
        <w:t>6.5.3.1</w:t>
      </w:r>
      <w:r w:rsidRPr="001D22D3">
        <w:rPr>
          <w:lang w:eastAsia="sv-SE"/>
        </w:rPr>
        <w:tab/>
        <w:t>Definition and applicability</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52434722" w14:textId="77777777" w:rsidR="00D85394" w:rsidRPr="001D22D3" w:rsidRDefault="00D85394" w:rsidP="00D85394">
      <w:r w:rsidRPr="001D22D3">
        <w:t xml:space="preserve">Modulation quality is defined by the difference between the measured carrier signal and an ideal signal. Modulation quality can e.g. be expressed as Error Vector Magnitude (EVM). The Error Vector Magnitude is a measure of the </w:t>
      </w:r>
      <w:r w:rsidRPr="001D22D3">
        <w:lastRenderedPageBreak/>
        <w:t>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4656" w:name="_Toc21099927"/>
      <w:bookmarkStart w:id="4657" w:name="_Toc29809725"/>
      <w:bookmarkStart w:id="4658" w:name="_Toc36645109"/>
      <w:bookmarkStart w:id="4659" w:name="_Toc37272163"/>
      <w:bookmarkStart w:id="4660" w:name="_Toc45884409"/>
      <w:bookmarkStart w:id="4661" w:name="_Toc53182432"/>
      <w:bookmarkStart w:id="4662" w:name="_Toc58860173"/>
      <w:bookmarkStart w:id="4663" w:name="_Toc58862677"/>
      <w:bookmarkStart w:id="4664" w:name="_Toc61182670"/>
      <w:bookmarkStart w:id="4665" w:name="_Toc66727983"/>
      <w:bookmarkStart w:id="4666" w:name="_Toc74961786"/>
      <w:bookmarkStart w:id="4667" w:name="_Toc75242697"/>
      <w:bookmarkStart w:id="4668" w:name="_Toc76545043"/>
      <w:bookmarkStart w:id="4669" w:name="_Toc82595146"/>
      <w:bookmarkStart w:id="4670" w:name="_Toc89955177"/>
      <w:bookmarkStart w:id="4671" w:name="_Toc98773602"/>
      <w:bookmarkStart w:id="4672" w:name="_Toc106201361"/>
      <w:bookmarkStart w:id="4673" w:name="_Toc120608501"/>
      <w:bookmarkStart w:id="4674" w:name="_Toc120608881"/>
      <w:bookmarkStart w:id="4675" w:name="_Toc120609261"/>
      <w:bookmarkStart w:id="4676" w:name="_Toc120609652"/>
      <w:bookmarkStart w:id="4677" w:name="_Toc120610043"/>
      <w:bookmarkStart w:id="4678" w:name="_Toc120610795"/>
      <w:bookmarkStart w:id="4679" w:name="_Toc120611197"/>
      <w:bookmarkStart w:id="4680" w:name="_Toc120611606"/>
      <w:bookmarkStart w:id="4681" w:name="_Toc120612024"/>
      <w:bookmarkStart w:id="4682" w:name="_Toc120612444"/>
      <w:bookmarkStart w:id="4683" w:name="_Toc120612871"/>
      <w:bookmarkStart w:id="4684" w:name="_Toc120613300"/>
      <w:bookmarkStart w:id="4685" w:name="_Toc120613730"/>
      <w:bookmarkStart w:id="4686" w:name="_Toc120614160"/>
      <w:bookmarkStart w:id="4687" w:name="_Toc120614603"/>
      <w:bookmarkStart w:id="4688" w:name="_Toc120615062"/>
      <w:bookmarkStart w:id="4689" w:name="_Toc120622239"/>
      <w:bookmarkStart w:id="4690" w:name="_Toc120622745"/>
      <w:bookmarkStart w:id="4691" w:name="_Toc120623364"/>
      <w:bookmarkStart w:id="4692" w:name="_Toc120623889"/>
      <w:bookmarkStart w:id="4693" w:name="_Toc120624426"/>
      <w:bookmarkStart w:id="4694" w:name="_Toc120624963"/>
      <w:bookmarkStart w:id="4695" w:name="_Toc120625500"/>
      <w:bookmarkStart w:id="4696" w:name="_Toc120626037"/>
      <w:bookmarkStart w:id="4697" w:name="_Toc120626584"/>
      <w:bookmarkStart w:id="4698" w:name="_Toc120627140"/>
      <w:bookmarkStart w:id="4699" w:name="_Toc120627705"/>
      <w:bookmarkStart w:id="4700" w:name="_Toc120628281"/>
      <w:bookmarkStart w:id="4701" w:name="_Toc120628866"/>
      <w:bookmarkStart w:id="4702" w:name="_Toc120629454"/>
      <w:bookmarkStart w:id="4703" w:name="_Toc120630955"/>
      <w:bookmarkStart w:id="4704" w:name="_Toc120631606"/>
      <w:bookmarkStart w:id="4705" w:name="_Toc120632256"/>
      <w:bookmarkStart w:id="4706" w:name="_Toc120632906"/>
      <w:bookmarkStart w:id="4707" w:name="_Toc120633556"/>
      <w:bookmarkStart w:id="4708" w:name="_Toc120634207"/>
      <w:bookmarkStart w:id="4709" w:name="_Toc120634858"/>
      <w:bookmarkStart w:id="4710" w:name="_Toc121753982"/>
      <w:bookmarkStart w:id="4711" w:name="_Toc121754652"/>
      <w:bookmarkStart w:id="4712" w:name="_Toc121822610"/>
      <w:bookmarkStart w:id="4713" w:name="_Toc135080472"/>
      <w:r w:rsidRPr="001D22D3">
        <w:rPr>
          <w:lang w:eastAsia="sv-SE"/>
        </w:rPr>
        <w:t>6.5.3.2</w:t>
      </w:r>
      <w:r w:rsidRPr="001D22D3">
        <w:rPr>
          <w:lang w:eastAsia="sv-SE"/>
        </w:rPr>
        <w:tab/>
        <w:t>Minimum Requirement</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10CC57E0" w14:textId="504C2E05"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w:t>
      </w:r>
      <w:del w:id="4714" w:author="Michal Szydelko, Huawei" w:date="2023-05-15T14:35:00Z">
        <w:r w:rsidRPr="001D22D3" w:rsidDel="00D80943">
          <w:delText>[</w:delText>
        </w:r>
      </w:del>
      <w:r w:rsidRPr="001D22D3">
        <w:t>6.5.2.2</w:t>
      </w:r>
      <w:del w:id="4715" w:author="Michal Szydelko, Huawei" w:date="2023-05-15T14:35:00Z">
        <w:r w:rsidRPr="001D22D3" w:rsidDel="00D80943">
          <w:delText>]</w:delText>
        </w:r>
      </w:del>
      <w:r w:rsidRPr="001D22D3">
        <w:t>.</w:t>
      </w:r>
    </w:p>
    <w:p w14:paraId="261FEBFC" w14:textId="77777777" w:rsidR="003D7F5A" w:rsidRPr="001D22D3" w:rsidRDefault="003D7F5A" w:rsidP="003D7F5A">
      <w:pPr>
        <w:pStyle w:val="Heading4"/>
        <w:rPr>
          <w:lang w:eastAsia="sv-SE"/>
        </w:rPr>
      </w:pPr>
      <w:bookmarkStart w:id="4716" w:name="_Toc21099928"/>
      <w:bookmarkStart w:id="4717" w:name="_Toc29809726"/>
      <w:bookmarkStart w:id="4718" w:name="_Toc36645110"/>
      <w:bookmarkStart w:id="4719" w:name="_Toc37272164"/>
      <w:bookmarkStart w:id="4720" w:name="_Toc45884410"/>
      <w:bookmarkStart w:id="4721" w:name="_Toc53182433"/>
      <w:bookmarkStart w:id="4722" w:name="_Toc58860174"/>
      <w:bookmarkStart w:id="4723" w:name="_Toc58862678"/>
      <w:bookmarkStart w:id="4724" w:name="_Toc61182671"/>
      <w:bookmarkStart w:id="4725" w:name="_Toc66727984"/>
      <w:bookmarkStart w:id="4726" w:name="_Toc74961787"/>
      <w:bookmarkStart w:id="4727" w:name="_Toc75242698"/>
      <w:bookmarkStart w:id="4728" w:name="_Toc76545044"/>
      <w:bookmarkStart w:id="4729" w:name="_Toc82595147"/>
      <w:bookmarkStart w:id="4730" w:name="_Toc89955178"/>
      <w:bookmarkStart w:id="4731" w:name="_Toc98773603"/>
      <w:bookmarkStart w:id="4732" w:name="_Toc106201362"/>
      <w:bookmarkStart w:id="4733" w:name="_Toc120608502"/>
      <w:bookmarkStart w:id="4734" w:name="_Toc120608882"/>
      <w:bookmarkStart w:id="4735" w:name="_Toc120609262"/>
      <w:bookmarkStart w:id="4736" w:name="_Toc120609653"/>
      <w:bookmarkStart w:id="4737" w:name="_Toc120610044"/>
      <w:bookmarkStart w:id="4738" w:name="_Toc120610796"/>
      <w:bookmarkStart w:id="4739" w:name="_Toc120611198"/>
      <w:bookmarkStart w:id="4740" w:name="_Toc120611607"/>
      <w:bookmarkStart w:id="4741" w:name="_Toc120612025"/>
      <w:bookmarkStart w:id="4742" w:name="_Toc120612445"/>
      <w:bookmarkStart w:id="4743" w:name="_Toc120612872"/>
      <w:bookmarkStart w:id="4744" w:name="_Toc120613301"/>
      <w:bookmarkStart w:id="4745" w:name="_Toc120613731"/>
      <w:bookmarkStart w:id="4746" w:name="_Toc120614161"/>
      <w:bookmarkStart w:id="4747" w:name="_Toc120614604"/>
      <w:bookmarkStart w:id="4748" w:name="_Toc120615063"/>
      <w:bookmarkStart w:id="4749" w:name="_Toc120622240"/>
      <w:bookmarkStart w:id="4750" w:name="_Toc120622746"/>
      <w:bookmarkStart w:id="4751" w:name="_Toc120623365"/>
      <w:bookmarkStart w:id="4752" w:name="_Toc120623890"/>
      <w:bookmarkStart w:id="4753" w:name="_Toc120624427"/>
      <w:bookmarkStart w:id="4754" w:name="_Toc120624964"/>
      <w:bookmarkStart w:id="4755" w:name="_Toc120625501"/>
      <w:bookmarkStart w:id="4756" w:name="_Toc120626038"/>
      <w:bookmarkStart w:id="4757" w:name="_Toc120626585"/>
      <w:bookmarkStart w:id="4758" w:name="_Toc120627141"/>
      <w:bookmarkStart w:id="4759" w:name="_Toc120627706"/>
      <w:bookmarkStart w:id="4760" w:name="_Toc120628282"/>
      <w:bookmarkStart w:id="4761" w:name="_Toc120628867"/>
      <w:bookmarkStart w:id="4762" w:name="_Toc120629455"/>
      <w:bookmarkStart w:id="4763" w:name="_Toc120630956"/>
      <w:bookmarkStart w:id="4764" w:name="_Toc120631607"/>
      <w:bookmarkStart w:id="4765" w:name="_Toc120632257"/>
      <w:bookmarkStart w:id="4766" w:name="_Toc120632907"/>
      <w:bookmarkStart w:id="4767" w:name="_Toc120633557"/>
      <w:bookmarkStart w:id="4768" w:name="_Toc120634208"/>
      <w:bookmarkStart w:id="4769" w:name="_Toc120634859"/>
      <w:bookmarkStart w:id="4770" w:name="_Toc121753983"/>
      <w:bookmarkStart w:id="4771" w:name="_Toc121754653"/>
      <w:bookmarkStart w:id="4772" w:name="_Toc121822611"/>
      <w:bookmarkStart w:id="4773" w:name="_Toc135080473"/>
      <w:r w:rsidRPr="001D22D3">
        <w:rPr>
          <w:lang w:eastAsia="sv-SE"/>
        </w:rPr>
        <w:t>6.5.3.3</w:t>
      </w:r>
      <w:r w:rsidRPr="001D22D3">
        <w:rPr>
          <w:lang w:eastAsia="sv-SE"/>
        </w:rPr>
        <w:tab/>
        <w:t>Test purpose</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4774" w:name="_Toc21099929"/>
      <w:bookmarkStart w:id="4775" w:name="_Toc29809727"/>
      <w:bookmarkStart w:id="4776" w:name="_Toc36645111"/>
      <w:bookmarkStart w:id="4777" w:name="_Toc37272165"/>
      <w:bookmarkStart w:id="4778" w:name="_Toc45884411"/>
      <w:bookmarkStart w:id="4779" w:name="_Toc53182434"/>
      <w:bookmarkStart w:id="4780" w:name="_Toc58860175"/>
      <w:bookmarkStart w:id="4781" w:name="_Toc58862679"/>
      <w:bookmarkStart w:id="4782" w:name="_Toc61182672"/>
      <w:bookmarkStart w:id="4783" w:name="_Toc66727985"/>
      <w:bookmarkStart w:id="4784" w:name="_Toc74961788"/>
      <w:bookmarkStart w:id="4785" w:name="_Toc75242699"/>
      <w:bookmarkStart w:id="4786" w:name="_Toc76545045"/>
      <w:bookmarkStart w:id="4787" w:name="_Toc82595148"/>
      <w:bookmarkStart w:id="4788" w:name="_Toc89955179"/>
      <w:bookmarkStart w:id="4789" w:name="_Toc98773604"/>
      <w:bookmarkStart w:id="4790" w:name="_Toc106201363"/>
      <w:bookmarkStart w:id="4791" w:name="_Toc120608503"/>
      <w:bookmarkStart w:id="4792" w:name="_Toc120608883"/>
      <w:bookmarkStart w:id="4793" w:name="_Toc120609263"/>
      <w:bookmarkStart w:id="4794" w:name="_Toc120609654"/>
      <w:bookmarkStart w:id="4795" w:name="_Toc120610045"/>
      <w:bookmarkStart w:id="4796" w:name="_Toc120610797"/>
      <w:bookmarkStart w:id="4797" w:name="_Toc120611199"/>
      <w:bookmarkStart w:id="4798" w:name="_Toc120611608"/>
      <w:bookmarkStart w:id="4799" w:name="_Toc120612026"/>
      <w:bookmarkStart w:id="4800" w:name="_Toc120612446"/>
      <w:bookmarkStart w:id="4801" w:name="_Toc120612873"/>
      <w:bookmarkStart w:id="4802" w:name="_Toc120613302"/>
      <w:bookmarkStart w:id="4803" w:name="_Toc120613732"/>
      <w:bookmarkStart w:id="4804" w:name="_Toc120614162"/>
      <w:bookmarkStart w:id="4805" w:name="_Toc120614605"/>
      <w:bookmarkStart w:id="4806" w:name="_Toc120615064"/>
      <w:bookmarkStart w:id="4807" w:name="_Toc120622241"/>
      <w:bookmarkStart w:id="4808" w:name="_Toc120622747"/>
      <w:bookmarkStart w:id="4809" w:name="_Toc120623366"/>
      <w:bookmarkStart w:id="4810" w:name="_Toc120623891"/>
      <w:bookmarkStart w:id="4811" w:name="_Toc120624428"/>
      <w:bookmarkStart w:id="4812" w:name="_Toc120624965"/>
      <w:bookmarkStart w:id="4813" w:name="_Toc120625502"/>
      <w:bookmarkStart w:id="4814" w:name="_Toc120626039"/>
      <w:bookmarkStart w:id="4815" w:name="_Toc120626586"/>
      <w:bookmarkStart w:id="4816" w:name="_Toc120627142"/>
      <w:bookmarkStart w:id="4817" w:name="_Toc120627707"/>
      <w:bookmarkStart w:id="4818" w:name="_Toc120628283"/>
      <w:bookmarkStart w:id="4819" w:name="_Toc120628868"/>
      <w:bookmarkStart w:id="4820" w:name="_Toc120629456"/>
      <w:bookmarkStart w:id="4821" w:name="_Toc120630957"/>
      <w:bookmarkStart w:id="4822" w:name="_Toc120631608"/>
      <w:bookmarkStart w:id="4823" w:name="_Toc120632258"/>
      <w:bookmarkStart w:id="4824" w:name="_Toc120632908"/>
      <w:bookmarkStart w:id="4825" w:name="_Toc120633558"/>
      <w:bookmarkStart w:id="4826" w:name="_Toc120634209"/>
      <w:bookmarkStart w:id="4827" w:name="_Toc120634860"/>
      <w:bookmarkStart w:id="4828" w:name="_Toc121753984"/>
      <w:bookmarkStart w:id="4829" w:name="_Toc121754654"/>
      <w:bookmarkStart w:id="4830" w:name="_Toc121822612"/>
      <w:bookmarkStart w:id="4831" w:name="_Toc135080474"/>
      <w:r w:rsidRPr="001D22D3">
        <w:rPr>
          <w:lang w:eastAsia="sv-SE"/>
        </w:rPr>
        <w:t>6.5.3.4</w:t>
      </w:r>
      <w:r w:rsidRPr="001D22D3">
        <w:rPr>
          <w:lang w:eastAsia="sv-SE"/>
        </w:rPr>
        <w:tab/>
        <w:t>Method of test</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3A828FFD" w14:textId="77777777" w:rsidR="003D7F5A" w:rsidRPr="001D22D3" w:rsidRDefault="003D7F5A" w:rsidP="003D7F5A">
      <w:pPr>
        <w:pStyle w:val="Heading5"/>
      </w:pPr>
      <w:bookmarkStart w:id="4832" w:name="_Toc21099930"/>
      <w:bookmarkStart w:id="4833" w:name="_Toc29809728"/>
      <w:bookmarkStart w:id="4834" w:name="_Toc36645112"/>
      <w:bookmarkStart w:id="4835" w:name="_Toc37272166"/>
      <w:bookmarkStart w:id="4836" w:name="_Toc45884412"/>
      <w:bookmarkStart w:id="4837" w:name="_Toc53182435"/>
      <w:bookmarkStart w:id="4838" w:name="_Toc58860176"/>
      <w:bookmarkStart w:id="4839" w:name="_Toc58862680"/>
      <w:bookmarkStart w:id="4840" w:name="_Toc61182673"/>
      <w:bookmarkStart w:id="4841" w:name="_Toc66727986"/>
      <w:bookmarkStart w:id="4842" w:name="_Toc74961789"/>
      <w:bookmarkStart w:id="4843" w:name="_Toc75242700"/>
      <w:bookmarkStart w:id="4844" w:name="_Toc76545046"/>
      <w:bookmarkStart w:id="4845" w:name="_Toc82595149"/>
      <w:bookmarkStart w:id="4846" w:name="_Toc89955180"/>
      <w:bookmarkStart w:id="4847" w:name="_Toc98773605"/>
      <w:bookmarkStart w:id="4848" w:name="_Toc106201364"/>
      <w:bookmarkStart w:id="4849" w:name="_Toc120608504"/>
      <w:bookmarkStart w:id="4850" w:name="_Toc120608884"/>
      <w:bookmarkStart w:id="4851" w:name="_Toc120609264"/>
      <w:bookmarkStart w:id="4852" w:name="_Toc120609655"/>
      <w:bookmarkStart w:id="4853" w:name="_Toc120610046"/>
      <w:bookmarkStart w:id="4854" w:name="_Toc120610798"/>
      <w:bookmarkStart w:id="4855" w:name="_Toc120611200"/>
      <w:bookmarkStart w:id="4856" w:name="_Toc120611609"/>
      <w:bookmarkStart w:id="4857" w:name="_Toc120612027"/>
      <w:bookmarkStart w:id="4858" w:name="_Toc120612447"/>
      <w:bookmarkStart w:id="4859" w:name="_Toc120612874"/>
      <w:bookmarkStart w:id="4860" w:name="_Toc120613303"/>
      <w:bookmarkStart w:id="4861" w:name="_Toc120613733"/>
      <w:bookmarkStart w:id="4862" w:name="_Toc120614163"/>
      <w:bookmarkStart w:id="4863" w:name="_Toc120614606"/>
      <w:bookmarkStart w:id="4864" w:name="_Toc120615065"/>
      <w:bookmarkStart w:id="4865" w:name="_Toc120622242"/>
      <w:bookmarkStart w:id="4866" w:name="_Toc120622748"/>
      <w:bookmarkStart w:id="4867" w:name="_Toc120623367"/>
      <w:bookmarkStart w:id="4868" w:name="_Toc120623892"/>
      <w:bookmarkStart w:id="4869" w:name="_Toc120624429"/>
      <w:bookmarkStart w:id="4870" w:name="_Toc120624966"/>
      <w:bookmarkStart w:id="4871" w:name="_Toc120625503"/>
      <w:bookmarkStart w:id="4872" w:name="_Toc120626040"/>
      <w:bookmarkStart w:id="4873" w:name="_Toc120626587"/>
      <w:bookmarkStart w:id="4874" w:name="_Toc120627143"/>
      <w:bookmarkStart w:id="4875" w:name="_Toc120627708"/>
      <w:bookmarkStart w:id="4876" w:name="_Toc120628284"/>
      <w:bookmarkStart w:id="4877" w:name="_Toc120628869"/>
      <w:bookmarkStart w:id="4878" w:name="_Toc120629457"/>
      <w:bookmarkStart w:id="4879" w:name="_Toc120630958"/>
      <w:bookmarkStart w:id="4880" w:name="_Toc120631609"/>
      <w:bookmarkStart w:id="4881" w:name="_Toc120632259"/>
      <w:bookmarkStart w:id="4882" w:name="_Toc120632909"/>
      <w:bookmarkStart w:id="4883" w:name="_Toc120633559"/>
      <w:bookmarkStart w:id="4884" w:name="_Toc120634210"/>
      <w:bookmarkStart w:id="4885" w:name="_Toc120634861"/>
      <w:bookmarkStart w:id="4886" w:name="_Toc121753985"/>
      <w:bookmarkStart w:id="4887" w:name="_Toc121754655"/>
      <w:bookmarkStart w:id="4888" w:name="_Toc121822613"/>
      <w:bookmarkStart w:id="4889" w:name="_Toc135080475"/>
      <w:r w:rsidRPr="001D22D3">
        <w:t>6.5.3.4.1</w:t>
      </w:r>
      <w:r w:rsidRPr="001D22D3">
        <w:tab/>
        <w:t>Initial conditions</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6A9FB832" w14:textId="77777777" w:rsidR="00042A8C" w:rsidRPr="001D22D3" w:rsidRDefault="00042A8C" w:rsidP="00042A8C">
      <w:r w:rsidRPr="001D22D3">
        <w:rPr>
          <w:rFonts w:cs="v4.2.0"/>
        </w:rPr>
        <w:t>Test environment:</w:t>
      </w:r>
      <w:r w:rsidRPr="001D22D3">
        <w:t xml:space="preserve"> Normal; see annex B.</w:t>
      </w:r>
    </w:p>
    <w:p w14:paraId="0C6A565F" w14:textId="399420A2" w:rsidR="00042A8C" w:rsidRPr="001D22D3" w:rsidRDefault="00042A8C" w:rsidP="00042A8C">
      <w:pPr>
        <w:rPr>
          <w:lang w:eastAsia="ja-JP"/>
        </w:rPr>
      </w:pPr>
      <w:r w:rsidRPr="001D22D3">
        <w:rPr>
          <w:rFonts w:cs="v4.2.0"/>
        </w:rPr>
        <w:t>RF channels to be tested for single carrier:</w:t>
      </w:r>
      <w:r w:rsidRPr="001D22D3">
        <w:t xml:space="preserve"> B, M and T; see clause </w:t>
      </w:r>
      <w:del w:id="4890" w:author="Michal Szydelko, Huawei" w:date="2023-05-15T14:28:00Z">
        <w:r w:rsidRPr="001D22D3" w:rsidDel="00EF7ADC">
          <w:delText>[4.</w:delText>
        </w:r>
        <w:r w:rsidRPr="001D22D3" w:rsidDel="00EF7ADC">
          <w:rPr>
            <w:lang w:eastAsia="ja-JP"/>
          </w:rPr>
          <w:delText>9.1]</w:delText>
        </w:r>
      </w:del>
      <w:ins w:id="4891" w:author="Michal Szydelko, Huawei" w:date="2023-05-15T14:28:00Z">
        <w:r w:rsidR="00EF7ADC" w:rsidRPr="001D22D3">
          <w:t>4.9.1</w:t>
        </w:r>
      </w:ins>
      <w:r w:rsidRPr="001D22D3">
        <w:rPr>
          <w:lang w:eastAsia="ja-JP"/>
        </w:rPr>
        <w:t>.</w:t>
      </w:r>
    </w:p>
    <w:p w14:paraId="4FACA4D1" w14:textId="02B4AFFC"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del w:id="4892" w:author="Michal Szydelko, Huawei" w:date="2023-05-15T14:28:00Z">
        <w:r w:rsidRPr="001D22D3" w:rsidDel="00EF7ADC">
          <w:rPr>
            <w:rFonts w:cs="v4.2.0"/>
          </w:rPr>
          <w:delText>[4.9.1]</w:delText>
        </w:r>
      </w:del>
      <w:ins w:id="4893" w:author="Michal Szydelko, Huawei" w:date="2023-05-15T14:28:00Z">
        <w:r w:rsidR="00EF7ADC" w:rsidRPr="001D22D3">
          <w:rPr>
            <w:rFonts w:cs="v4.2.0"/>
          </w:rPr>
          <w:t>4.9.1</w:t>
        </w:r>
      </w:ins>
      <w:r w:rsidRPr="001D22D3">
        <w:rPr>
          <w:rFonts w:cs="v4.2.0"/>
        </w:rPr>
        <w:t>.</w:t>
      </w:r>
    </w:p>
    <w:p w14:paraId="78DBCCAC" w14:textId="77777777" w:rsidR="003D7F5A" w:rsidRPr="001D22D3" w:rsidRDefault="003D7F5A" w:rsidP="003D7F5A">
      <w:pPr>
        <w:pStyle w:val="Heading5"/>
      </w:pPr>
      <w:bookmarkStart w:id="4894" w:name="_Toc21099931"/>
      <w:bookmarkStart w:id="4895" w:name="_Toc29809729"/>
      <w:bookmarkStart w:id="4896" w:name="_Toc36645113"/>
      <w:bookmarkStart w:id="4897" w:name="_Toc37272167"/>
      <w:bookmarkStart w:id="4898" w:name="_Toc45884413"/>
      <w:bookmarkStart w:id="4899" w:name="_Toc53182436"/>
      <w:bookmarkStart w:id="4900" w:name="_Toc58860177"/>
      <w:bookmarkStart w:id="4901" w:name="_Toc58862681"/>
      <w:bookmarkStart w:id="4902" w:name="_Toc61182674"/>
      <w:bookmarkStart w:id="4903" w:name="_Toc66727987"/>
      <w:bookmarkStart w:id="4904" w:name="_Toc74961790"/>
      <w:bookmarkStart w:id="4905" w:name="_Toc75242701"/>
      <w:bookmarkStart w:id="4906" w:name="_Toc76545047"/>
      <w:bookmarkStart w:id="4907" w:name="_Toc82595150"/>
      <w:bookmarkStart w:id="4908" w:name="_Toc89955181"/>
      <w:bookmarkStart w:id="4909" w:name="_Toc98773606"/>
      <w:bookmarkStart w:id="4910" w:name="_Toc106201365"/>
      <w:bookmarkStart w:id="4911" w:name="_Toc120608505"/>
      <w:bookmarkStart w:id="4912" w:name="_Toc120608885"/>
      <w:bookmarkStart w:id="4913" w:name="_Toc120609265"/>
      <w:bookmarkStart w:id="4914" w:name="_Toc120609656"/>
      <w:bookmarkStart w:id="4915" w:name="_Toc120610047"/>
      <w:bookmarkStart w:id="4916" w:name="_Toc120610799"/>
      <w:bookmarkStart w:id="4917" w:name="_Toc120611201"/>
      <w:bookmarkStart w:id="4918" w:name="_Toc120611610"/>
      <w:bookmarkStart w:id="4919" w:name="_Toc120612028"/>
      <w:bookmarkStart w:id="4920" w:name="_Toc120612448"/>
      <w:bookmarkStart w:id="4921" w:name="_Toc120612875"/>
      <w:bookmarkStart w:id="4922" w:name="_Toc120613304"/>
      <w:bookmarkStart w:id="4923" w:name="_Toc120613734"/>
      <w:bookmarkStart w:id="4924" w:name="_Toc120614164"/>
      <w:bookmarkStart w:id="4925" w:name="_Toc120614607"/>
      <w:bookmarkStart w:id="4926" w:name="_Toc120615066"/>
      <w:bookmarkStart w:id="4927" w:name="_Toc120622243"/>
      <w:bookmarkStart w:id="4928" w:name="_Toc120622749"/>
      <w:bookmarkStart w:id="4929" w:name="_Toc120623368"/>
      <w:bookmarkStart w:id="4930" w:name="_Toc120623893"/>
      <w:bookmarkStart w:id="4931" w:name="_Toc120624430"/>
      <w:bookmarkStart w:id="4932" w:name="_Toc120624967"/>
      <w:bookmarkStart w:id="4933" w:name="_Toc120625504"/>
      <w:bookmarkStart w:id="4934" w:name="_Toc120626041"/>
      <w:bookmarkStart w:id="4935" w:name="_Toc120626588"/>
      <w:bookmarkStart w:id="4936" w:name="_Toc120627144"/>
      <w:bookmarkStart w:id="4937" w:name="_Toc120627709"/>
      <w:bookmarkStart w:id="4938" w:name="_Toc120628285"/>
      <w:bookmarkStart w:id="4939" w:name="_Toc120628870"/>
      <w:bookmarkStart w:id="4940" w:name="_Toc120629458"/>
      <w:bookmarkStart w:id="4941" w:name="_Toc120630959"/>
      <w:bookmarkStart w:id="4942" w:name="_Toc120631610"/>
      <w:bookmarkStart w:id="4943" w:name="_Toc120632260"/>
      <w:bookmarkStart w:id="4944" w:name="_Toc120632910"/>
      <w:bookmarkStart w:id="4945" w:name="_Toc120633560"/>
      <w:bookmarkStart w:id="4946" w:name="_Toc120634211"/>
      <w:bookmarkStart w:id="4947" w:name="_Toc120634862"/>
      <w:bookmarkStart w:id="4948" w:name="_Toc121753986"/>
      <w:bookmarkStart w:id="4949" w:name="_Toc121754656"/>
      <w:bookmarkStart w:id="4950" w:name="_Toc121822614"/>
      <w:bookmarkStart w:id="4951" w:name="_Toc135080476"/>
      <w:r w:rsidRPr="001D22D3">
        <w:t>6.5.3.4.2</w:t>
      </w:r>
      <w:r w:rsidRPr="001D22D3">
        <w:tab/>
        <w:t>Procedure</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52E1B675" w14:textId="66931A15"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del w:id="4952" w:author="Michal Szydelko, Huawei" w:date="2023-05-15T14:30:00Z">
        <w:r w:rsidRPr="001D22D3" w:rsidDel="00EF7ADC">
          <w:delText>[</w:delText>
        </w:r>
        <w:r w:rsidRPr="001D22D3" w:rsidDel="00EF7ADC">
          <w:rPr>
            <w:rFonts w:eastAsiaTheme="minorEastAsia" w:hint="eastAsia"/>
            <w:lang w:eastAsia="zh-CN"/>
          </w:rPr>
          <w:delText>D.1.1</w:delText>
        </w:r>
        <w:r w:rsidRPr="001D22D3" w:rsidDel="00EF7ADC">
          <w:rPr>
            <w:rFonts w:eastAsiaTheme="minorEastAsia"/>
            <w:lang w:eastAsia="zh-CN"/>
          </w:rPr>
          <w:delText>]</w:delText>
        </w:r>
      </w:del>
      <w:ins w:id="4953" w:author="Michal Szydelko, Huawei" w:date="2023-05-15T14:30:00Z">
        <w:r w:rsidR="00EF7ADC" w:rsidRPr="001D22D3">
          <w:t>D.1.1</w:t>
        </w:r>
      </w:ins>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4954" w:name="_Hlk530068684"/>
    </w:p>
    <w:p w14:paraId="7BE03820" w14:textId="1689A87C" w:rsidR="00042A8C" w:rsidRPr="001D22D3" w:rsidRDefault="00042A8C" w:rsidP="00042A8C">
      <w:pPr>
        <w:pStyle w:val="B2"/>
        <w:rPr>
          <w:lang w:eastAsia="zh-CN"/>
        </w:rPr>
      </w:pPr>
      <w:r w:rsidRPr="001D22D3">
        <w:rPr>
          <w:lang w:eastAsia="zh-CN"/>
        </w:rPr>
        <w:t>-</w:t>
      </w:r>
      <w:r w:rsidRPr="001D22D3">
        <w:rPr>
          <w:lang w:eastAsia="zh-CN"/>
        </w:rPr>
        <w:tab/>
      </w:r>
      <w:del w:id="4955" w:author="Michal Szydelko, Huawei" w:date="2023-05-15T16:32:00Z">
        <w:r w:rsidRPr="001D22D3" w:rsidDel="00524452">
          <w:rPr>
            <w:lang w:eastAsia="zh-CN"/>
          </w:rPr>
          <w:delText>[</w:delText>
        </w:r>
        <w:r w:rsidRPr="001D22D3" w:rsidDel="00524452">
          <w:rPr>
            <w:rFonts w:hint="eastAsia"/>
            <w:lang w:eastAsia="zh-CN"/>
          </w:rPr>
          <w:delText>SAN-</w:delText>
        </w:r>
        <w:r w:rsidRPr="001D22D3" w:rsidDel="00524452">
          <w:rPr>
            <w:lang w:eastAsia="zh-CN"/>
          </w:rPr>
          <w:delText>FR1-TM3.1]</w:delText>
        </w:r>
      </w:del>
      <w:ins w:id="4956" w:author="Michal Szydelko, Huawei" w:date="2023-05-15T16:32:00Z">
        <w:r w:rsidR="00524452" w:rsidRPr="001D22D3">
          <w:rPr>
            <w:lang w:eastAsia="zh-CN"/>
          </w:rPr>
          <w:t>E-SAN-TM3.1</w:t>
        </w:r>
      </w:ins>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3A1153D2" w:rsidR="00042A8C" w:rsidRPr="001D22D3" w:rsidRDefault="00042A8C" w:rsidP="00042A8C">
      <w:pPr>
        <w:pStyle w:val="B2"/>
        <w:rPr>
          <w:lang w:eastAsia="zh-CN"/>
        </w:rPr>
      </w:pPr>
      <w:r w:rsidRPr="001D22D3">
        <w:rPr>
          <w:lang w:eastAsia="zh-CN"/>
        </w:rPr>
        <w:t>-</w:t>
      </w:r>
      <w:r w:rsidRPr="001D22D3">
        <w:rPr>
          <w:lang w:eastAsia="zh-CN"/>
        </w:rPr>
        <w:tab/>
      </w:r>
      <w:del w:id="4957" w:author="Michal Szydelko, Huawei" w:date="2023-05-15T16:31:00Z">
        <w:r w:rsidRPr="001D22D3" w:rsidDel="00524452">
          <w:rPr>
            <w:lang w:eastAsia="zh-CN"/>
          </w:rPr>
          <w:delText>[</w:delText>
        </w:r>
        <w:r w:rsidRPr="001D22D3" w:rsidDel="00524452">
          <w:rPr>
            <w:rFonts w:hint="eastAsia"/>
            <w:lang w:eastAsia="zh-CN"/>
          </w:rPr>
          <w:delText>SAN-</w:delText>
        </w:r>
        <w:r w:rsidRPr="001D22D3" w:rsidDel="00524452">
          <w:rPr>
            <w:lang w:eastAsia="zh-CN"/>
          </w:rPr>
          <w:delText>FR1-TM3.1]</w:delText>
        </w:r>
      </w:del>
      <w:ins w:id="4958" w:author="Michal Szydelko, Huawei" w:date="2023-05-15T16:31:00Z">
        <w:r w:rsidR="00524452" w:rsidRPr="001D22D3">
          <w:rPr>
            <w:lang w:eastAsia="zh-CN"/>
          </w:rPr>
          <w:t>E-SAN-TM3.1</w:t>
        </w:r>
      </w:ins>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del w:id="4959" w:author="Michal Szydelko, Huawei" w:date="2023-05-15T16:32:00Z">
        <w:r w:rsidRPr="001D22D3" w:rsidDel="00524452">
          <w:rPr>
            <w:lang w:eastAsia="zh-CN"/>
          </w:rPr>
          <w:delText>[</w:delText>
        </w:r>
        <w:r w:rsidRPr="001D22D3" w:rsidDel="00524452">
          <w:rPr>
            <w:rFonts w:hint="eastAsia"/>
            <w:lang w:eastAsia="zh-CN"/>
          </w:rPr>
          <w:delText>SAN-</w:delText>
        </w:r>
        <w:r w:rsidRPr="001D22D3" w:rsidDel="00524452">
          <w:rPr>
            <w:lang w:eastAsia="zh-CN"/>
          </w:rPr>
          <w:delText>FR1-TM3.2]</w:delText>
        </w:r>
      </w:del>
      <w:ins w:id="4960" w:author="Michal Szydelko, Huawei" w:date="2023-05-15T16:32:00Z">
        <w:r w:rsidR="00524452" w:rsidRPr="001D22D3">
          <w:rPr>
            <w:lang w:eastAsia="zh-CN"/>
          </w:rPr>
          <w:t>E-SAN-TM3.2</w:t>
        </w:r>
      </w:ins>
      <w:r w:rsidRPr="001D22D3">
        <w:rPr>
          <w:lang w:eastAsia="zh-CN"/>
        </w:rPr>
        <w:t xml:space="preserve"> at maximum power, or</w:t>
      </w:r>
    </w:p>
    <w:p w14:paraId="26520E8F" w14:textId="45C970A9"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del w:id="4961" w:author="Michal Szydelko, Huawei" w:date="2023-05-15T16:32:00Z">
        <w:r w:rsidRPr="001D22D3" w:rsidDel="00524452">
          <w:rPr>
            <w:lang w:val="en-US" w:eastAsia="zh-CN"/>
          </w:rPr>
          <w:delText>[</w:delText>
        </w:r>
        <w:r w:rsidRPr="001D22D3" w:rsidDel="00524452">
          <w:rPr>
            <w:rFonts w:cs="v4.2.0" w:hint="eastAsia"/>
            <w:lang w:val="en-US" w:eastAsia="zh-CN"/>
          </w:rPr>
          <w:delText>SAN-</w:delText>
        </w:r>
        <w:r w:rsidRPr="001D22D3" w:rsidDel="00524452">
          <w:rPr>
            <w:rFonts w:cs="v4.2.0"/>
            <w:lang w:val="en-US" w:eastAsia="zh-CN"/>
          </w:rPr>
          <w:delText>FR1-TM3.2]</w:delText>
        </w:r>
      </w:del>
      <w:ins w:id="4962" w:author="Michal Szydelko, Huawei" w:date="2023-05-15T16:32:00Z">
        <w:r w:rsidR="00524452" w:rsidRPr="001D22D3">
          <w:rPr>
            <w:lang w:val="en-US" w:eastAsia="zh-CN"/>
          </w:rPr>
          <w:t>E-SAN-TM3.2</w:t>
        </w:r>
      </w:ins>
      <w:r w:rsidRPr="001D22D3">
        <w:rPr>
          <w:rFonts w:cs="v4.2.0"/>
          <w:lang w:val="en-US" w:eastAsia="zh-CN"/>
        </w:rPr>
        <w:t xml:space="preserve"> if highest modulation order supported by SAN is 16QAM, or</w:t>
      </w:r>
    </w:p>
    <w:p w14:paraId="35054BBB" w14:textId="76C47E55" w:rsidR="00042A8C" w:rsidRPr="001D22D3" w:rsidRDefault="00042A8C" w:rsidP="00042A8C">
      <w:pPr>
        <w:pStyle w:val="B2"/>
        <w:rPr>
          <w:rFonts w:cs="v4.2.0"/>
          <w:lang w:val="en-US" w:eastAsia="zh-CN"/>
        </w:rPr>
      </w:pPr>
      <w:r w:rsidRPr="001D22D3">
        <w:rPr>
          <w:lang w:val="en-US" w:eastAsia="zh-CN"/>
        </w:rPr>
        <w:t>-</w:t>
      </w:r>
      <w:r w:rsidRPr="001D22D3">
        <w:rPr>
          <w:lang w:val="en-US" w:eastAsia="zh-CN"/>
        </w:rPr>
        <w:tab/>
      </w:r>
      <w:del w:id="4963" w:author="Michal Szydelko, Huawei" w:date="2023-05-15T16:32:00Z">
        <w:r w:rsidRPr="001D22D3" w:rsidDel="00524452">
          <w:rPr>
            <w:lang w:val="en-US" w:eastAsia="zh-CN"/>
          </w:rPr>
          <w:delText>[</w:delText>
        </w:r>
        <w:r w:rsidRPr="001D22D3" w:rsidDel="00524452">
          <w:rPr>
            <w:rFonts w:cs="v4.2.0" w:hint="eastAsia"/>
            <w:lang w:val="en-US" w:eastAsia="zh-CN"/>
          </w:rPr>
          <w:delText>SAN-</w:delText>
        </w:r>
        <w:r w:rsidRPr="001D22D3" w:rsidDel="00524452">
          <w:rPr>
            <w:rFonts w:cs="v4.2.0"/>
            <w:lang w:val="en-US" w:eastAsia="zh-CN"/>
          </w:rPr>
          <w:delText>FR1-TM3.3]</w:delText>
        </w:r>
      </w:del>
      <w:ins w:id="4964" w:author="Michal Szydelko, Huawei" w:date="2023-05-15T16:32:00Z">
        <w:r w:rsidR="00524452" w:rsidRPr="001D22D3">
          <w:rPr>
            <w:lang w:val="en-US" w:eastAsia="zh-CN"/>
          </w:rPr>
          <w:t>E-SAN-TM3.3</w:t>
        </w:r>
      </w:ins>
      <w:r w:rsidRPr="001D22D3">
        <w:rPr>
          <w:rFonts w:cs="v4.2.0"/>
          <w:lang w:val="en-US" w:eastAsia="zh-CN"/>
        </w:rPr>
        <w:t xml:space="preserve"> if highest modulation order supported by SAN is QPSK.</w:t>
      </w:r>
      <w:bookmarkEnd w:id="4954"/>
    </w:p>
    <w:p w14:paraId="27371F39" w14:textId="3B901399"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del w:id="4965" w:author="Michal Szydelko, Huawei" w:date="2023-05-15T14:33:00Z">
        <w:r w:rsidRPr="001D22D3" w:rsidDel="007B2818">
          <w:rPr>
            <w:lang w:eastAsia="zh-CN"/>
          </w:rPr>
          <w:delText>[4.7]</w:delText>
        </w:r>
      </w:del>
      <w:ins w:id="4966" w:author="Michal Szydelko, Huawei" w:date="2023-05-15T16:42:00Z">
        <w:r w:rsidR="00B43408" w:rsidRPr="001D22D3">
          <w:rPr>
            <w:lang w:eastAsia="zh-CN"/>
          </w:rPr>
          <w:t>4.7</w:t>
        </w:r>
      </w:ins>
      <w:ins w:id="4967" w:author="Michal Szydelko, Huawei" w:date="2023-05-15T14:33:00Z">
        <w:r w:rsidR="007B2818" w:rsidRPr="001D22D3">
          <w:rPr>
            <w:lang w:eastAsia="zh-CN"/>
          </w:rPr>
          <w:t>4.7</w:t>
        </w:r>
      </w:ins>
      <w:r w:rsidRPr="001D22D3">
        <w:rPr>
          <w:lang w:val="en-US" w:eastAsia="zh-CN"/>
        </w:rPr>
        <w:t xml:space="preserve"> and [4.8] </w:t>
      </w:r>
      <w:r w:rsidRPr="001D22D3">
        <w:t>using the corresponding test models</w:t>
      </w:r>
      <w:r w:rsidRPr="001D22D3">
        <w:rPr>
          <w:lang w:val="en-US" w:eastAsia="zh-CN"/>
        </w:rPr>
        <w:t xml:space="preserve"> </w:t>
      </w:r>
      <w:r w:rsidRPr="001D22D3">
        <w:rPr>
          <w:lang w:eastAsia="zh-CN"/>
        </w:rPr>
        <w:t>on all carriers configured:</w:t>
      </w:r>
    </w:p>
    <w:p w14:paraId="08B5A2D4" w14:textId="14735FA2" w:rsidR="00042A8C" w:rsidRPr="001D22D3" w:rsidRDefault="00042A8C" w:rsidP="00042A8C">
      <w:pPr>
        <w:pStyle w:val="B2"/>
        <w:rPr>
          <w:lang w:eastAsia="zh-CN"/>
        </w:rPr>
      </w:pPr>
      <w:r w:rsidRPr="001D22D3">
        <w:rPr>
          <w:lang w:eastAsia="zh-CN"/>
        </w:rPr>
        <w:t>-</w:t>
      </w:r>
      <w:r w:rsidRPr="001D22D3">
        <w:rPr>
          <w:lang w:eastAsia="zh-CN"/>
        </w:rPr>
        <w:tab/>
      </w:r>
      <w:del w:id="4968" w:author="Michal Szydelko, Huawei" w:date="2023-05-15T16:31:00Z">
        <w:r w:rsidRPr="001D22D3" w:rsidDel="00524452">
          <w:rPr>
            <w:lang w:eastAsia="zh-CN"/>
          </w:rPr>
          <w:delText>[</w:delText>
        </w:r>
        <w:r w:rsidRPr="001D22D3" w:rsidDel="00524452">
          <w:rPr>
            <w:rFonts w:hint="eastAsia"/>
            <w:lang w:eastAsia="zh-CN"/>
          </w:rPr>
          <w:delText>SAN-</w:delText>
        </w:r>
        <w:r w:rsidRPr="001D22D3" w:rsidDel="00524452">
          <w:rPr>
            <w:lang w:eastAsia="zh-CN"/>
          </w:rPr>
          <w:delText>FR1-TM3.1]</w:delText>
        </w:r>
      </w:del>
      <w:ins w:id="4969" w:author="Michal Szydelko, Huawei" w:date="2023-05-15T16:31:00Z">
        <w:r w:rsidR="00524452" w:rsidRPr="001D22D3">
          <w:rPr>
            <w:lang w:eastAsia="zh-CN"/>
          </w:rPr>
          <w:t>E-SAN-TM3.1</w:t>
        </w:r>
      </w:ins>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776CF7CD" w:rsidR="00042A8C" w:rsidRPr="001D22D3" w:rsidRDefault="00042A8C" w:rsidP="00042A8C">
      <w:pPr>
        <w:pStyle w:val="B2"/>
        <w:rPr>
          <w:lang w:eastAsia="zh-CN"/>
        </w:rPr>
      </w:pPr>
      <w:r w:rsidRPr="001D22D3">
        <w:rPr>
          <w:lang w:eastAsia="zh-CN"/>
        </w:rPr>
        <w:t>-</w:t>
      </w:r>
      <w:r w:rsidRPr="001D22D3">
        <w:rPr>
          <w:lang w:eastAsia="zh-CN"/>
        </w:rPr>
        <w:tab/>
      </w:r>
      <w:del w:id="4970" w:author="Michal Szydelko, Huawei" w:date="2023-05-15T16:31:00Z">
        <w:r w:rsidRPr="001D22D3" w:rsidDel="00524452">
          <w:rPr>
            <w:lang w:eastAsia="zh-CN"/>
          </w:rPr>
          <w:delText>[</w:delText>
        </w:r>
        <w:r w:rsidRPr="001D22D3" w:rsidDel="00524452">
          <w:rPr>
            <w:rFonts w:hint="eastAsia"/>
            <w:lang w:eastAsia="zh-CN"/>
          </w:rPr>
          <w:delText>SAN-</w:delText>
        </w:r>
        <w:r w:rsidRPr="001D22D3" w:rsidDel="00524452">
          <w:rPr>
            <w:lang w:eastAsia="zh-CN"/>
          </w:rPr>
          <w:delText>FR1-TM3.1]</w:delText>
        </w:r>
      </w:del>
      <w:ins w:id="4971" w:author="Michal Szydelko, Huawei" w:date="2023-05-15T16:31:00Z">
        <w:r w:rsidR="00524452" w:rsidRPr="001D22D3">
          <w:rPr>
            <w:lang w:eastAsia="zh-CN"/>
          </w:rPr>
          <w:t>E-SAN-TM3.1</w:t>
        </w:r>
      </w:ins>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del w:id="4972" w:author="Michal Szydelko, Huawei" w:date="2023-05-15T16:32:00Z">
        <w:r w:rsidRPr="001D22D3" w:rsidDel="00524452">
          <w:rPr>
            <w:lang w:eastAsia="zh-CN"/>
          </w:rPr>
          <w:delText>[</w:delText>
        </w:r>
        <w:r w:rsidRPr="001D22D3" w:rsidDel="00524452">
          <w:rPr>
            <w:rFonts w:hint="eastAsia"/>
            <w:lang w:eastAsia="zh-CN"/>
          </w:rPr>
          <w:delText>SAN-</w:delText>
        </w:r>
        <w:r w:rsidRPr="001D22D3" w:rsidDel="00524452">
          <w:rPr>
            <w:lang w:eastAsia="zh-CN"/>
          </w:rPr>
          <w:delText>FR1-TM3.2]</w:delText>
        </w:r>
      </w:del>
      <w:ins w:id="4973" w:author="Michal Szydelko, Huawei" w:date="2023-05-15T16:32:00Z">
        <w:r w:rsidR="00524452" w:rsidRPr="001D22D3">
          <w:rPr>
            <w:lang w:eastAsia="zh-CN"/>
          </w:rPr>
          <w:t>E-SAN-TM3.2</w:t>
        </w:r>
      </w:ins>
      <w:r w:rsidRPr="001D22D3">
        <w:rPr>
          <w:lang w:eastAsia="zh-CN"/>
        </w:rPr>
        <w:t xml:space="preserve"> at maximum power, or</w:t>
      </w:r>
    </w:p>
    <w:p w14:paraId="634766AF" w14:textId="2A6B5B06" w:rsidR="00042A8C" w:rsidRPr="001D22D3" w:rsidRDefault="00042A8C" w:rsidP="00042A8C">
      <w:pPr>
        <w:pStyle w:val="B2"/>
        <w:rPr>
          <w:lang w:val="en-US" w:eastAsia="zh-CN"/>
        </w:rPr>
      </w:pPr>
      <w:r w:rsidRPr="001D22D3">
        <w:rPr>
          <w:lang w:val="en-US" w:eastAsia="zh-CN"/>
        </w:rPr>
        <w:t>-</w:t>
      </w:r>
      <w:r w:rsidRPr="001D22D3">
        <w:rPr>
          <w:lang w:val="en-US" w:eastAsia="zh-CN"/>
        </w:rPr>
        <w:tab/>
      </w:r>
      <w:del w:id="4974" w:author="Michal Szydelko, Huawei" w:date="2023-05-15T16:32:00Z">
        <w:r w:rsidRPr="001D22D3" w:rsidDel="00524452">
          <w:rPr>
            <w:lang w:val="en-US" w:eastAsia="zh-CN"/>
          </w:rPr>
          <w:delText>[</w:delText>
        </w:r>
        <w:r w:rsidRPr="001D22D3" w:rsidDel="00524452">
          <w:rPr>
            <w:rFonts w:hint="eastAsia"/>
            <w:lang w:val="en-US" w:eastAsia="zh-CN"/>
          </w:rPr>
          <w:delText>SAN-</w:delText>
        </w:r>
        <w:r w:rsidRPr="001D22D3" w:rsidDel="00524452">
          <w:rPr>
            <w:lang w:val="en-US" w:eastAsia="zh-CN"/>
          </w:rPr>
          <w:delText>FR1-TM3.2]</w:delText>
        </w:r>
      </w:del>
      <w:ins w:id="4975" w:author="Michal Szydelko, Huawei" w:date="2023-05-15T16:32:00Z">
        <w:r w:rsidR="00524452" w:rsidRPr="001D22D3">
          <w:rPr>
            <w:lang w:val="en-US" w:eastAsia="zh-CN"/>
          </w:rPr>
          <w:t>E-SAN-TM3.2</w:t>
        </w:r>
      </w:ins>
      <w:r w:rsidRPr="001D22D3">
        <w:rPr>
          <w:lang w:val="en-US" w:eastAsia="zh-CN"/>
        </w:rPr>
        <w:t xml:space="preserve"> if highest modulation order supported by SAN is 16QAM, or</w:t>
      </w:r>
    </w:p>
    <w:p w14:paraId="453B248F" w14:textId="3B052314" w:rsidR="00042A8C" w:rsidRPr="001D22D3" w:rsidRDefault="00042A8C" w:rsidP="00042A8C">
      <w:pPr>
        <w:pStyle w:val="B2"/>
        <w:rPr>
          <w:lang w:val="en-US" w:eastAsia="zh-CN"/>
        </w:rPr>
      </w:pPr>
      <w:r w:rsidRPr="001D22D3">
        <w:rPr>
          <w:lang w:val="en-US" w:eastAsia="zh-CN"/>
        </w:rPr>
        <w:t>-</w:t>
      </w:r>
      <w:r w:rsidRPr="001D22D3">
        <w:rPr>
          <w:lang w:val="en-US" w:eastAsia="zh-CN"/>
        </w:rPr>
        <w:tab/>
      </w:r>
      <w:del w:id="4976" w:author="Michal Szydelko, Huawei" w:date="2023-05-15T16:32:00Z">
        <w:r w:rsidRPr="001D22D3" w:rsidDel="00524452">
          <w:rPr>
            <w:lang w:val="en-US" w:eastAsia="zh-CN"/>
          </w:rPr>
          <w:delText>[S</w:delText>
        </w:r>
        <w:r w:rsidRPr="001D22D3" w:rsidDel="00524452">
          <w:rPr>
            <w:rFonts w:hint="eastAsia"/>
            <w:lang w:val="en-US" w:eastAsia="zh-CN"/>
          </w:rPr>
          <w:delText>AN-</w:delText>
        </w:r>
        <w:r w:rsidRPr="001D22D3" w:rsidDel="00524452">
          <w:rPr>
            <w:lang w:val="en-US" w:eastAsia="zh-CN"/>
          </w:rPr>
          <w:delText>FR1-TM3.3]</w:delText>
        </w:r>
      </w:del>
      <w:ins w:id="4977" w:author="Michal Szydelko, Huawei" w:date="2023-05-15T16:32:00Z">
        <w:r w:rsidR="00524452" w:rsidRPr="001D22D3">
          <w:rPr>
            <w:lang w:val="en-US" w:eastAsia="zh-CN"/>
          </w:rPr>
          <w:t>E-SAN-TM3.3</w:t>
        </w:r>
      </w:ins>
      <w:r w:rsidRPr="001D22D3">
        <w:rPr>
          <w:lang w:val="en-US" w:eastAsia="zh-CN"/>
        </w:rPr>
        <w:t xml:space="preserve"> if highest modulation order supported by SAN is QPSK.</w:t>
      </w:r>
    </w:p>
    <w:p w14:paraId="08F66BC0" w14:textId="42B41B03" w:rsidR="00042A8C" w:rsidRPr="001D22D3" w:rsidRDefault="00042A8C" w:rsidP="00042A8C">
      <w:r w:rsidRPr="001D22D3">
        <w:t xml:space="preserve">For </w:t>
      </w:r>
      <w:del w:id="4978" w:author="Michal Szydelko, Huawei" w:date="2023-05-15T16:31:00Z">
        <w:r w:rsidRPr="001D22D3" w:rsidDel="00524452">
          <w:delText>[</w:delText>
        </w:r>
        <w:r w:rsidRPr="001D22D3" w:rsidDel="00524452">
          <w:rPr>
            <w:rFonts w:hint="eastAsia"/>
            <w:lang w:eastAsia="zh-CN"/>
          </w:rPr>
          <w:delText>SAN-</w:delText>
        </w:r>
        <w:r w:rsidRPr="001D22D3" w:rsidDel="00524452">
          <w:rPr>
            <w:lang w:eastAsia="zh-CN"/>
          </w:rPr>
          <w:delText>FR1-</w:delText>
        </w:r>
        <w:r w:rsidRPr="001D22D3" w:rsidDel="00524452">
          <w:delText>TM3.1]</w:delText>
        </w:r>
      </w:del>
      <w:ins w:id="4979" w:author="Michal Szydelko, Huawei" w:date="2023-05-15T16:31:00Z">
        <w:r w:rsidR="00524452" w:rsidRPr="001D22D3">
          <w:t>E-SAN-TM3.1</w:t>
        </w:r>
      </w:ins>
      <w:r w:rsidRPr="001D22D3">
        <w:t>, power back-off shall be applied if it is declared.</w:t>
      </w:r>
    </w:p>
    <w:p w14:paraId="7FA11A55" w14:textId="70906A81" w:rsidR="00042A8C" w:rsidRPr="001D22D3" w:rsidRDefault="00042A8C" w:rsidP="00042A8C">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4980" w:name="_Toc98773607"/>
      <w:bookmarkStart w:id="4981" w:name="_Toc106201366"/>
      <w:bookmarkStart w:id="4982" w:name="_Toc120608506"/>
      <w:bookmarkStart w:id="4983" w:name="_Toc120608886"/>
      <w:bookmarkStart w:id="4984" w:name="_Toc120609266"/>
      <w:bookmarkStart w:id="4985" w:name="_Toc120609657"/>
      <w:bookmarkStart w:id="4986" w:name="_Toc120610048"/>
      <w:bookmarkStart w:id="4987" w:name="_Toc120610800"/>
      <w:bookmarkStart w:id="4988" w:name="_Toc120611202"/>
      <w:bookmarkStart w:id="4989" w:name="_Toc120611611"/>
      <w:bookmarkStart w:id="4990" w:name="_Toc120612029"/>
      <w:bookmarkStart w:id="4991" w:name="_Toc120612449"/>
      <w:bookmarkStart w:id="4992" w:name="_Toc120612876"/>
      <w:bookmarkStart w:id="4993" w:name="_Toc120613305"/>
      <w:bookmarkStart w:id="4994" w:name="_Toc120613735"/>
      <w:bookmarkStart w:id="4995" w:name="_Toc120614165"/>
      <w:bookmarkStart w:id="4996" w:name="_Toc120614608"/>
      <w:bookmarkStart w:id="4997" w:name="_Toc120615067"/>
      <w:bookmarkStart w:id="4998" w:name="_Toc120622244"/>
      <w:bookmarkStart w:id="4999" w:name="_Toc120622750"/>
      <w:bookmarkStart w:id="5000" w:name="_Toc120623369"/>
      <w:bookmarkStart w:id="5001" w:name="_Toc120623894"/>
      <w:bookmarkStart w:id="5002" w:name="_Toc120624431"/>
      <w:bookmarkStart w:id="5003" w:name="_Toc120624968"/>
      <w:bookmarkStart w:id="5004" w:name="_Toc120625505"/>
      <w:bookmarkStart w:id="5005" w:name="_Toc120626042"/>
      <w:bookmarkStart w:id="5006" w:name="_Toc120626589"/>
      <w:bookmarkStart w:id="5007" w:name="_Toc120627145"/>
      <w:bookmarkStart w:id="5008" w:name="_Toc120627710"/>
      <w:bookmarkStart w:id="5009" w:name="_Toc120628286"/>
      <w:bookmarkStart w:id="5010" w:name="_Toc120628871"/>
      <w:bookmarkStart w:id="5011" w:name="_Toc120629459"/>
      <w:bookmarkStart w:id="5012" w:name="_Toc120630960"/>
      <w:bookmarkStart w:id="5013" w:name="_Toc120631611"/>
      <w:bookmarkStart w:id="5014" w:name="_Toc120632261"/>
      <w:bookmarkStart w:id="5015" w:name="_Toc120632911"/>
      <w:bookmarkStart w:id="5016" w:name="_Toc120633561"/>
      <w:bookmarkStart w:id="5017" w:name="_Toc120634212"/>
      <w:bookmarkStart w:id="5018" w:name="_Toc120634863"/>
      <w:bookmarkStart w:id="5019" w:name="_Toc121753987"/>
      <w:bookmarkStart w:id="5020" w:name="_Toc121754657"/>
      <w:bookmarkStart w:id="5021" w:name="_Toc121822615"/>
      <w:bookmarkStart w:id="5022" w:name="_Toc135080477"/>
      <w:r w:rsidRPr="001D22D3">
        <w:rPr>
          <w:lang w:eastAsia="sv-SE"/>
        </w:rPr>
        <w:lastRenderedPageBreak/>
        <w:t>6.5.3.5</w:t>
      </w:r>
      <w:r w:rsidRPr="001D22D3">
        <w:rPr>
          <w:lang w:eastAsia="sv-SE"/>
        </w:rPr>
        <w:tab/>
        <w:t>Test requirements</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A33009">
            <w:pPr>
              <w:keepNext/>
              <w:keepLines/>
              <w:spacing w:after="0"/>
              <w:ind w:left="851" w:hanging="851"/>
              <w:rPr>
                <w:rFonts w:ascii="Arial" w:hAnsi="Arial"/>
                <w:sz w:val="18"/>
              </w:rPr>
            </w:pPr>
            <w:r w:rsidRPr="001D22D3">
              <w:rPr>
                <w:rFonts w:ascii="Arial" w:hAnsi="Arial"/>
                <w:sz w:val="18"/>
              </w:rPr>
              <w:t>NOTE:</w:t>
            </w:r>
            <w:r w:rsidRPr="001D22D3">
              <w:rPr>
                <w:rFonts w:ascii="Arial" w:hAnsi="Arial"/>
                <w:sz w:val="18"/>
              </w:rPr>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15872EC8" w:rsidR="00042A8C" w:rsidRPr="001D22D3" w:rsidRDefault="00042A8C" w:rsidP="00A33009">
            <w:pPr>
              <w:pStyle w:val="TAH"/>
              <w:rPr>
                <w:rFonts w:cs="Arial"/>
                <w:lang w:eastAsia="ja-JP"/>
              </w:rPr>
            </w:pPr>
            <w:r w:rsidRPr="001D22D3">
              <w:rPr>
                <w:rFonts w:cs="Arial"/>
                <w:lang w:eastAsia="ja-JP"/>
              </w:rPr>
              <w:t xml:space="preserve">Required EVM </w:t>
            </w:r>
            <w:ins w:id="5023" w:author="Michal Szydelko, Huawei" w:date="2023-05-15T16:34:00Z">
              <w:r w:rsidR="00B11034" w:rsidRPr="001D22D3">
                <w:t>(%)</w:t>
              </w:r>
            </w:ins>
            <w:del w:id="5024" w:author="Michal Szydelko, Huawei" w:date="2023-05-15T16:34:00Z">
              <w:r w:rsidRPr="001D22D3" w:rsidDel="00B11034">
                <w:rPr>
                  <w:rFonts w:cs="Arial"/>
                  <w:lang w:eastAsia="ja-JP"/>
                </w:rPr>
                <w:delText>[%]</w:delText>
              </w:r>
            </w:del>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77777777" w:rsidR="00042A8C" w:rsidRPr="001D22D3" w:rsidRDefault="00042A8C" w:rsidP="00042A8C">
      <w:pPr>
        <w:tabs>
          <w:tab w:val="right" w:pos="9630"/>
        </w:tabs>
        <w:jc w:val="both"/>
      </w:pPr>
      <w:r w:rsidRPr="001D22D3">
        <w:t xml:space="preserve">Table 6.5.2.5-3 </w:t>
      </w:r>
      <w:r w:rsidRPr="001D22D3">
        <w:rPr>
          <w:lang w:eastAsia="zh-CN"/>
        </w:rPr>
        <w:t xml:space="preserve">and </w:t>
      </w:r>
      <w:r w:rsidRPr="001D22D3">
        <w:t>Table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25pt;height:21.75pt" o:ole="">
            <v:imagedata r:id="rId39" o:title=""/>
          </v:shape>
          <o:OLEObject Type="Embed" ProgID="Equation.3" ShapeID="_x0000_i1039" DrawAspect="Content" ObjectID="_1745696821" r:id="rId40"/>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77777777"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6 (NOTE) [%]</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77777777"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6 (NOTE) [%]</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5025" w:name="_Toc121932974"/>
      <w:bookmarkStart w:id="5026" w:name="_Toc121908688"/>
      <w:bookmarkStart w:id="5027" w:name="_Toc124186483"/>
      <w:bookmarkStart w:id="5028" w:name="_Toc5084"/>
      <w:bookmarkStart w:id="5029" w:name="_Toc135080478"/>
      <w:r w:rsidRPr="001D22D3">
        <w:rPr>
          <w:lang w:eastAsia="zh-CN"/>
        </w:rPr>
        <w:t>6.5.4</w:t>
      </w:r>
      <w:r w:rsidRPr="001D22D3">
        <w:rPr>
          <w:lang w:eastAsia="zh-CN"/>
        </w:rPr>
        <w:tab/>
        <w:t>Time alignment error</w:t>
      </w:r>
      <w:bookmarkEnd w:id="5025"/>
      <w:bookmarkEnd w:id="5026"/>
      <w:bookmarkEnd w:id="5027"/>
      <w:bookmarkEnd w:id="5029"/>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5030" w:name="_Toc121932975"/>
      <w:bookmarkStart w:id="5031" w:name="_Toc121908689"/>
      <w:bookmarkStart w:id="5032" w:name="_Toc124186484"/>
      <w:bookmarkStart w:id="5033" w:name="_Toc135080479"/>
      <w:bookmarkEnd w:id="5028"/>
      <w:r w:rsidRPr="001D22D3">
        <w:rPr>
          <w:lang w:eastAsia="zh-CN"/>
        </w:rPr>
        <w:lastRenderedPageBreak/>
        <w:t>6.5.5</w:t>
      </w:r>
      <w:r w:rsidRPr="001D22D3">
        <w:rPr>
          <w:lang w:eastAsia="zh-CN"/>
        </w:rPr>
        <w:tab/>
        <w:t>DL RS power</w:t>
      </w:r>
      <w:bookmarkEnd w:id="5030"/>
      <w:bookmarkEnd w:id="5031"/>
      <w:bookmarkEnd w:id="5032"/>
      <w:bookmarkEnd w:id="5033"/>
    </w:p>
    <w:p w14:paraId="4F8C66FD" w14:textId="6418BC02" w:rsidR="0008149B" w:rsidRPr="001D22D3" w:rsidRDefault="0008149B" w:rsidP="0008149B">
      <w:pPr>
        <w:pStyle w:val="Heading4"/>
        <w:rPr>
          <w:lang w:eastAsia="sv-SE"/>
        </w:rPr>
      </w:pPr>
      <w:bookmarkStart w:id="5034" w:name="_Toc135080480"/>
      <w:r w:rsidRPr="001D22D3">
        <w:rPr>
          <w:lang w:eastAsia="sv-SE"/>
        </w:rPr>
        <w:t>6.5.5.1</w:t>
      </w:r>
      <w:r w:rsidRPr="001D22D3">
        <w:rPr>
          <w:lang w:eastAsia="sv-SE"/>
        </w:rPr>
        <w:tab/>
        <w:t>Definition and applicability</w:t>
      </w:r>
      <w:bookmarkEnd w:id="5034"/>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1D22D3">
        <w:rPr>
          <w:i/>
          <w:rPrChange w:id="5035" w:author="Michal Szydelko, Huawei" w:date="2023-05-15T14:37:00Z">
            <w:rPr/>
          </w:rPrChange>
        </w:rPr>
        <w:t>TAB connector</w:t>
      </w:r>
      <w:r w:rsidRPr="001D22D3">
        <w:t>.</w:t>
      </w:r>
    </w:p>
    <w:p w14:paraId="5857E947" w14:textId="04628CB5" w:rsidR="0008149B" w:rsidRPr="001D22D3" w:rsidRDefault="0008149B" w:rsidP="0008149B">
      <w:pPr>
        <w:pStyle w:val="Heading4"/>
        <w:rPr>
          <w:lang w:eastAsia="sv-SE"/>
        </w:rPr>
      </w:pPr>
      <w:bookmarkStart w:id="5036" w:name="_Toc135080481"/>
      <w:r w:rsidRPr="001D22D3">
        <w:rPr>
          <w:lang w:eastAsia="sv-SE"/>
        </w:rPr>
        <w:t>6.5.5.2</w:t>
      </w:r>
      <w:r w:rsidRPr="001D22D3">
        <w:rPr>
          <w:lang w:eastAsia="sv-SE"/>
        </w:rPr>
        <w:tab/>
        <w:t>Minimum Requirement</w:t>
      </w:r>
      <w:bookmarkEnd w:id="5036"/>
    </w:p>
    <w:p w14:paraId="52468450" w14:textId="49EFD8E3" w:rsidR="00866EB9" w:rsidRPr="001D22D3" w:rsidRDefault="00866EB9" w:rsidP="00866EB9">
      <w:pPr>
        <w:rPr>
          <w:lang w:eastAsia="sv-SE"/>
        </w:rPr>
      </w:pPr>
      <w:r w:rsidRPr="001D22D3">
        <w:rPr>
          <w:rFonts w:cs="v4.2.0"/>
        </w:rPr>
        <w:t xml:space="preserve">The minimum requirement is in TS 36.108 [2] clause </w:t>
      </w:r>
      <w:del w:id="5037" w:author="Michal Szydelko, Huawei" w:date="2023-05-15T14:37:00Z">
        <w:r w:rsidRPr="001D22D3" w:rsidDel="002674D6">
          <w:rPr>
            <w:rFonts w:cs="v4.2.0"/>
          </w:rPr>
          <w:delText>[</w:delText>
        </w:r>
      </w:del>
      <w:r w:rsidRPr="001D22D3">
        <w:rPr>
          <w:rFonts w:cs="v4.2.0"/>
        </w:rPr>
        <w:t>6.5.4</w:t>
      </w:r>
      <w:del w:id="5038" w:author="Michal Szydelko, Huawei" w:date="2023-05-15T14:37:00Z">
        <w:r w:rsidRPr="001D22D3" w:rsidDel="002674D6">
          <w:rPr>
            <w:rFonts w:cs="v4.2.0"/>
          </w:rPr>
          <w:delText>]</w:delText>
        </w:r>
      </w:del>
      <w:r w:rsidRPr="001D22D3">
        <w:rPr>
          <w:rFonts w:cs="v4.2.0"/>
        </w:rPr>
        <w:t>.</w:t>
      </w:r>
    </w:p>
    <w:p w14:paraId="3F9D1BD0" w14:textId="267A12E5" w:rsidR="0008149B" w:rsidRPr="001D22D3" w:rsidRDefault="0008149B" w:rsidP="0008149B">
      <w:pPr>
        <w:pStyle w:val="Heading4"/>
        <w:rPr>
          <w:lang w:eastAsia="sv-SE"/>
        </w:rPr>
      </w:pPr>
      <w:bookmarkStart w:id="5039" w:name="_Toc135080482"/>
      <w:r w:rsidRPr="001D22D3">
        <w:rPr>
          <w:lang w:eastAsia="sv-SE"/>
        </w:rPr>
        <w:t>6.5.5.3</w:t>
      </w:r>
      <w:r w:rsidRPr="001D22D3">
        <w:rPr>
          <w:lang w:eastAsia="sv-SE"/>
        </w:rPr>
        <w:tab/>
        <w:t>Test purpose</w:t>
      </w:r>
      <w:bookmarkEnd w:id="5039"/>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5040" w:name="_Toc135080483"/>
      <w:r w:rsidRPr="001D22D3">
        <w:rPr>
          <w:lang w:eastAsia="sv-SE"/>
        </w:rPr>
        <w:t>6.5.5.4</w:t>
      </w:r>
      <w:r w:rsidRPr="001D22D3">
        <w:rPr>
          <w:lang w:eastAsia="sv-SE"/>
        </w:rPr>
        <w:tab/>
        <w:t>Method of test</w:t>
      </w:r>
      <w:bookmarkEnd w:id="5040"/>
    </w:p>
    <w:p w14:paraId="189CB406" w14:textId="49D03484" w:rsidR="0008149B" w:rsidRPr="001D22D3" w:rsidRDefault="0008149B" w:rsidP="0008149B">
      <w:pPr>
        <w:pStyle w:val="Heading5"/>
      </w:pPr>
      <w:bookmarkStart w:id="5041" w:name="_Toc135080484"/>
      <w:r w:rsidRPr="001D22D3">
        <w:t>6.5.5.4.1</w:t>
      </w:r>
      <w:r w:rsidRPr="001D22D3">
        <w:tab/>
        <w:t>Initial conditions</w:t>
      </w:r>
      <w:bookmarkEnd w:id="5041"/>
    </w:p>
    <w:p w14:paraId="1A7F493A" w14:textId="6824C581" w:rsidR="00866EB9" w:rsidRPr="001D22D3" w:rsidRDefault="00866EB9" w:rsidP="00866EB9">
      <w:pPr>
        <w:rPr>
          <w:rFonts w:cs="v4.2.0"/>
        </w:rPr>
      </w:pPr>
      <w:r w:rsidRPr="001D22D3">
        <w:rPr>
          <w:rFonts w:cs="v4.2.0"/>
        </w:rPr>
        <w:t xml:space="preserve">Test environment: </w:t>
      </w:r>
      <w:del w:id="5042" w:author="Michal Szydelko, Huawei" w:date="2023-05-15T14:37:00Z">
        <w:r w:rsidRPr="001D22D3" w:rsidDel="00E865DF">
          <w:rPr>
            <w:rFonts w:cs="v4.2.0"/>
          </w:rPr>
          <w:tab/>
          <w:delText>n</w:delText>
        </w:r>
      </w:del>
      <w:ins w:id="5043" w:author="Michal Szydelko, Huawei" w:date="2023-05-15T14:38:00Z">
        <w:r w:rsidR="00E865DF" w:rsidRPr="001D22D3">
          <w:rPr>
            <w:rFonts w:cs="v4.2.0"/>
          </w:rPr>
          <w:t>N</w:t>
        </w:r>
      </w:ins>
      <w:r w:rsidRPr="001D22D3">
        <w:rPr>
          <w:rFonts w:cs="v4.2.0"/>
        </w:rPr>
        <w:t>ormal; see Annex B.</w:t>
      </w:r>
    </w:p>
    <w:p w14:paraId="2028E43A" w14:textId="214CA249" w:rsidR="00866EB9" w:rsidRPr="001D22D3" w:rsidRDefault="00866EB9" w:rsidP="00866EB9">
      <w:pPr>
        <w:rPr>
          <w:rFonts w:eastAsia="MS PMincho" w:cs="v4.2.0"/>
        </w:rPr>
      </w:pPr>
      <w:r w:rsidRPr="001D22D3">
        <w:rPr>
          <w:rFonts w:cs="v4.2.0"/>
        </w:rPr>
        <w:t xml:space="preserve">RF channels to be tested for single carrier: </w:t>
      </w:r>
      <w:del w:id="5044" w:author="Michal Szydelko, Huawei" w:date="2023-05-15T14:38:00Z">
        <w:r w:rsidRPr="001D22D3" w:rsidDel="00E865DF">
          <w:rPr>
            <w:rFonts w:cs="v4.2.0"/>
          </w:rPr>
          <w:tab/>
        </w:r>
      </w:del>
      <w:r w:rsidRPr="001D22D3">
        <w:rPr>
          <w:rFonts w:cs="v4.2.0"/>
        </w:rPr>
        <w:t xml:space="preserve">B, M and T; see clause </w:t>
      </w:r>
      <w:del w:id="5045" w:author="Michal Szydelko, Huawei" w:date="2023-05-15T14:33:00Z">
        <w:r w:rsidRPr="001D22D3" w:rsidDel="007B2818">
          <w:rPr>
            <w:rFonts w:cs="v4.2.0"/>
          </w:rPr>
          <w:delText>[4.7]</w:delText>
        </w:r>
      </w:del>
      <w:ins w:id="5046" w:author="Michal Szydelko, Huawei" w:date="2023-05-15T16:42:00Z">
        <w:r w:rsidR="00B43408" w:rsidRPr="001D22D3">
          <w:rPr>
            <w:rFonts w:cs="v4.2.0"/>
          </w:rPr>
          <w:t>4.7</w:t>
        </w:r>
      </w:ins>
      <w:ins w:id="5047" w:author="Michal Szydelko, Huawei" w:date="2023-05-15T14:33:00Z">
        <w:r w:rsidR="007B2818" w:rsidRPr="001D22D3">
          <w:rPr>
            <w:rFonts w:cs="v4.2.0"/>
          </w:rPr>
          <w:t>4.7</w:t>
        </w:r>
      </w:ins>
      <w:r w:rsidRPr="001D22D3">
        <w:rPr>
          <w:rFonts w:cs="v4.2.0"/>
        </w:rPr>
        <w:t>.</w:t>
      </w:r>
    </w:p>
    <w:p w14:paraId="5BC85AB6" w14:textId="664E29D7" w:rsidR="00866EB9" w:rsidRPr="001D22D3" w:rsidRDefault="00866EB9" w:rsidP="00866EB9">
      <w:r w:rsidRPr="001D22D3">
        <w:t xml:space="preserve">Connect the signal analyser to the </w:t>
      </w:r>
      <w:r w:rsidRPr="001D22D3">
        <w:rPr>
          <w:rFonts w:cs="v5.0.0"/>
          <w:i/>
          <w:rPrChange w:id="5048" w:author="Michal Szydelko, Huawei" w:date="2023-05-15T14:38:00Z">
            <w:rPr>
              <w:rFonts w:cs="v5.0.0"/>
            </w:rPr>
          </w:rPrChange>
        </w:rPr>
        <w:t>TAB connector</w:t>
      </w:r>
      <w:r w:rsidRPr="001D22D3">
        <w:t xml:space="preserve"> as shown in </w:t>
      </w:r>
      <w:del w:id="5049" w:author="Michal Szydelko, Huawei" w:date="2023-05-15T16:36:00Z">
        <w:r w:rsidRPr="001D22D3" w:rsidDel="00942A11">
          <w:delText>A</w:delText>
        </w:r>
      </w:del>
      <w:ins w:id="5050" w:author="Michal Szydelko, Huawei" w:date="2023-05-15T16:36:00Z">
        <w:r w:rsidR="00942A11" w:rsidRPr="001D22D3">
          <w:t>a</w:t>
        </w:r>
      </w:ins>
      <w:r w:rsidRPr="001D22D3">
        <w:t xml:space="preserve">nnex </w:t>
      </w:r>
      <w:del w:id="5051" w:author="Michal Szydelko, Huawei" w:date="2023-05-15T16:36:00Z">
        <w:r w:rsidRPr="001D22D3" w:rsidDel="00942A11">
          <w:delText>[</w:delText>
        </w:r>
      </w:del>
      <w:ins w:id="5052" w:author="Michal Szydelko, Huawei" w:date="2023-05-15T14:38:00Z">
        <w:r w:rsidR="001F695E" w:rsidRPr="001D22D3">
          <w:t>D.</w:t>
        </w:r>
      </w:ins>
      <w:ins w:id="5053" w:author="Michal Szydelko, Huawei" w:date="2023-05-15T16:36:00Z">
        <w:r w:rsidR="00942A11" w:rsidRPr="001D22D3">
          <w:t>1.1</w:t>
        </w:r>
      </w:ins>
      <w:del w:id="5054" w:author="Michal Szydelko, Huawei" w:date="2023-05-15T16:36:00Z">
        <w:r w:rsidRPr="001D22D3" w:rsidDel="00942A11">
          <w:delText>x]</w:delText>
        </w:r>
      </w:del>
      <w:r w:rsidRPr="001D22D3">
        <w:t>.</w:t>
      </w:r>
    </w:p>
    <w:p w14:paraId="4EB2F650" w14:textId="4618DF49" w:rsidR="0008149B" w:rsidRPr="001D22D3" w:rsidRDefault="0008149B" w:rsidP="0008149B">
      <w:pPr>
        <w:pStyle w:val="Heading5"/>
      </w:pPr>
      <w:bookmarkStart w:id="5055" w:name="_Toc135080485"/>
      <w:r w:rsidRPr="001D22D3">
        <w:t>6.5.5.4.2</w:t>
      </w:r>
      <w:r w:rsidRPr="001D22D3">
        <w:tab/>
        <w:t>Procedure</w:t>
      </w:r>
      <w:bookmarkEnd w:id="5055"/>
    </w:p>
    <w:p w14:paraId="508E4BF3" w14:textId="0EF10738" w:rsidR="00866EB9" w:rsidRPr="001D22D3" w:rsidRDefault="00866EB9" w:rsidP="00866EB9">
      <w:r w:rsidRPr="001D22D3">
        <w:rPr>
          <w:rFonts w:cs="v5.0.0"/>
          <w:lang w:eastAsia="zh-CN"/>
        </w:rPr>
        <w:t xml:space="preserve">For E-UTRA, </w:t>
      </w:r>
      <w:r w:rsidRPr="001D22D3">
        <w:t xml:space="preserve">setup SAN transmission at manufacturer’s declared rated output power. Channel setup shall be according to </w:t>
      </w:r>
      <w:del w:id="5056" w:author="Michal Szydelko, Huawei" w:date="2023-05-15T16:34:00Z">
        <w:r w:rsidRPr="001D22D3" w:rsidDel="00DA3067">
          <w:delText>[</w:delText>
        </w:r>
      </w:del>
      <w:r w:rsidRPr="001D22D3">
        <w:t>E-</w:t>
      </w:r>
      <w:ins w:id="5057" w:author="Michal Szydelko, Huawei" w:date="2023-05-15T16:19:00Z">
        <w:r w:rsidR="00C23832" w:rsidRPr="001D22D3">
          <w:t>SAN-</w:t>
        </w:r>
      </w:ins>
      <w:r w:rsidRPr="001D22D3">
        <w:t>TM 1.1</w:t>
      </w:r>
      <w:del w:id="5058" w:author="Michal Szydelko, Huawei" w:date="2023-05-15T16:34:00Z">
        <w:r w:rsidRPr="001D22D3" w:rsidDel="00DA3067">
          <w:delText>]</w:delText>
        </w:r>
      </w:del>
      <w:r w:rsidRPr="001D22D3">
        <w:t>.</w:t>
      </w:r>
    </w:p>
    <w:p w14:paraId="7E049459" w14:textId="77777777"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w:t>
      </w:r>
      <w:del w:id="5059" w:author="Michal Szydelko, Huawei" w:date="2023-05-15T16:08:00Z">
        <w:r w:rsidRPr="001D22D3" w:rsidDel="00955E6F">
          <w:rPr>
            <w:lang w:eastAsia="zh-CN"/>
          </w:rPr>
          <w:delText>[</w:delText>
        </w:r>
      </w:del>
      <w:r w:rsidRPr="001D22D3">
        <w:rPr>
          <w:lang w:eastAsia="zh-CN"/>
        </w:rPr>
        <w:t>N-TM</w:t>
      </w:r>
      <w:del w:id="5060" w:author="Michal Szydelko, Huawei" w:date="2023-05-15T16:08:00Z">
        <w:r w:rsidRPr="001D22D3" w:rsidDel="00955E6F">
          <w:rPr>
            <w:lang w:eastAsia="zh-CN"/>
          </w:rPr>
          <w:delText>]</w:delText>
        </w:r>
      </w:del>
      <w:r w:rsidRPr="001D22D3">
        <w:t>.</w:t>
      </w:r>
    </w:p>
    <w:p w14:paraId="10BC09D4" w14:textId="07D37044" w:rsidR="00866EB9" w:rsidRPr="001D22D3" w:rsidRDefault="00866EB9" w:rsidP="00866EB9">
      <w:r w:rsidRPr="001D22D3">
        <w:t xml:space="preserve">Measure the RS transmitted power according to annex </w:t>
      </w:r>
      <w:del w:id="5061" w:author="Michal Szydelko, Huawei" w:date="2023-05-15T16:36:00Z">
        <w:r w:rsidRPr="001D22D3" w:rsidDel="00942A11">
          <w:delText>[</w:delText>
        </w:r>
      </w:del>
      <w:ins w:id="5062" w:author="Michal Szydelko, Huawei" w:date="2023-05-15T14:39:00Z">
        <w:r w:rsidR="008F77AC" w:rsidRPr="001D22D3">
          <w:t>D.</w:t>
        </w:r>
      </w:ins>
      <w:ins w:id="5063" w:author="Michal Szydelko, Huawei" w:date="2023-05-15T16:36:00Z">
        <w:r w:rsidR="00942A11" w:rsidRPr="001D22D3">
          <w:t>1.1</w:t>
        </w:r>
      </w:ins>
      <w:del w:id="5064" w:author="Michal Szydelko, Huawei" w:date="2023-05-15T16:36:00Z">
        <w:r w:rsidRPr="001D22D3" w:rsidDel="00942A11">
          <w:delText>x]</w:delText>
        </w:r>
      </w:del>
      <w:r w:rsidRPr="001D22D3">
        <w:t>.</w:t>
      </w:r>
    </w:p>
    <w:p w14:paraId="42A03461" w14:textId="444F184A" w:rsidR="0008149B" w:rsidRPr="001D22D3" w:rsidRDefault="0008149B" w:rsidP="0008149B">
      <w:pPr>
        <w:pStyle w:val="Heading4"/>
        <w:rPr>
          <w:lang w:eastAsia="sv-SE"/>
        </w:rPr>
      </w:pPr>
      <w:bookmarkStart w:id="5065" w:name="_Toc135080486"/>
      <w:r w:rsidRPr="001D22D3">
        <w:rPr>
          <w:lang w:eastAsia="sv-SE"/>
        </w:rPr>
        <w:t>6.5.5.5</w:t>
      </w:r>
      <w:r w:rsidRPr="001D22D3">
        <w:rPr>
          <w:lang w:eastAsia="sv-SE"/>
        </w:rPr>
        <w:tab/>
        <w:t>Test requirements</w:t>
      </w:r>
      <w:bookmarkEnd w:id="5065"/>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1D22D3" w:rsidRDefault="00866EB9" w:rsidP="00866EB9">
      <w:pPr>
        <w:rPr>
          <w:b/>
          <w:i/>
          <w:color w:val="0000FF"/>
        </w:rPr>
      </w:pPr>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066" w:name="_Toc120544813"/>
      <w:bookmarkStart w:id="5067" w:name="_Toc120545168"/>
      <w:bookmarkStart w:id="5068" w:name="_Toc120545784"/>
      <w:bookmarkStart w:id="5069" w:name="_Toc120606688"/>
      <w:bookmarkStart w:id="5070" w:name="_Toc120607042"/>
      <w:bookmarkStart w:id="5071" w:name="_Toc120607399"/>
      <w:bookmarkStart w:id="5072" w:name="_Toc120607762"/>
      <w:bookmarkStart w:id="5073" w:name="_Toc120608127"/>
      <w:bookmarkStart w:id="5074" w:name="_Toc120608507"/>
      <w:bookmarkStart w:id="5075" w:name="_Toc120608887"/>
      <w:bookmarkStart w:id="5076" w:name="_Toc120609267"/>
      <w:bookmarkStart w:id="5077" w:name="_Toc120609658"/>
      <w:bookmarkStart w:id="5078" w:name="_Toc120610049"/>
      <w:bookmarkStart w:id="5079" w:name="_Toc120610801"/>
      <w:bookmarkStart w:id="5080" w:name="_Toc120611203"/>
      <w:bookmarkStart w:id="5081" w:name="_Toc120611612"/>
      <w:bookmarkStart w:id="5082" w:name="_Toc120612030"/>
      <w:bookmarkStart w:id="5083" w:name="_Toc120612450"/>
      <w:bookmarkStart w:id="5084" w:name="_Toc120612877"/>
      <w:bookmarkStart w:id="5085" w:name="_Toc120613306"/>
      <w:bookmarkStart w:id="5086" w:name="_Toc120613736"/>
      <w:bookmarkStart w:id="5087" w:name="_Toc120614166"/>
      <w:bookmarkStart w:id="5088" w:name="_Toc120614609"/>
      <w:bookmarkStart w:id="5089" w:name="_Toc120615068"/>
      <w:bookmarkStart w:id="5090" w:name="_Toc120622245"/>
      <w:bookmarkStart w:id="5091" w:name="_Toc120622751"/>
      <w:bookmarkStart w:id="5092" w:name="_Toc120623370"/>
      <w:bookmarkStart w:id="5093" w:name="_Toc120623895"/>
      <w:bookmarkStart w:id="5094" w:name="_Toc120624432"/>
      <w:bookmarkStart w:id="5095" w:name="_Toc120624969"/>
      <w:bookmarkStart w:id="5096" w:name="_Toc120625506"/>
      <w:bookmarkStart w:id="5097" w:name="_Toc120626043"/>
      <w:bookmarkStart w:id="5098" w:name="_Toc120626590"/>
      <w:bookmarkStart w:id="5099" w:name="_Toc120627146"/>
      <w:bookmarkStart w:id="5100" w:name="_Toc120627711"/>
      <w:bookmarkStart w:id="5101" w:name="_Toc120628287"/>
      <w:bookmarkStart w:id="5102" w:name="_Toc120628872"/>
      <w:bookmarkStart w:id="5103" w:name="_Toc120629460"/>
      <w:bookmarkStart w:id="5104" w:name="_Toc120630961"/>
      <w:bookmarkStart w:id="5105" w:name="_Toc120631612"/>
      <w:bookmarkStart w:id="5106" w:name="_Toc120632262"/>
      <w:bookmarkStart w:id="5107" w:name="_Toc120632912"/>
      <w:bookmarkStart w:id="5108" w:name="_Toc120633562"/>
      <w:bookmarkStart w:id="5109" w:name="_Toc120634213"/>
      <w:bookmarkStart w:id="5110" w:name="_Toc120634864"/>
      <w:bookmarkStart w:id="5111" w:name="_Toc121753988"/>
      <w:bookmarkStart w:id="5112" w:name="_Toc121754658"/>
      <w:bookmarkStart w:id="5113" w:name="_Toc121822616"/>
      <w:bookmarkStart w:id="5114" w:name="_Toc135080487"/>
      <w:r w:rsidRPr="001D22D3">
        <w:rPr>
          <w:rFonts w:hint="eastAsia"/>
          <w:lang w:eastAsia="zh-CN"/>
        </w:rPr>
        <w:t>6.6</w:t>
      </w:r>
      <w:r w:rsidRPr="001D22D3">
        <w:rPr>
          <w:rFonts w:hint="eastAsia"/>
          <w:lang w:eastAsia="zh-CN"/>
        </w:rPr>
        <w:tab/>
        <w:t>Unwanted emissions</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48A7B6FC" w14:textId="77777777" w:rsidR="00A708B9" w:rsidRPr="001D22D3" w:rsidRDefault="00A708B9" w:rsidP="00A708B9">
      <w:pPr>
        <w:pStyle w:val="Heading3"/>
      </w:pPr>
      <w:bookmarkStart w:id="5115" w:name="_Toc21099942"/>
      <w:bookmarkStart w:id="5116" w:name="_Toc29809740"/>
      <w:bookmarkStart w:id="5117" w:name="_Toc36645124"/>
      <w:bookmarkStart w:id="5118" w:name="_Toc37272178"/>
      <w:bookmarkStart w:id="5119" w:name="_Toc45884424"/>
      <w:bookmarkStart w:id="5120" w:name="_Toc53182447"/>
      <w:bookmarkStart w:id="5121" w:name="_Toc58860188"/>
      <w:bookmarkStart w:id="5122" w:name="_Toc58862692"/>
      <w:bookmarkStart w:id="5123" w:name="_Toc61182685"/>
      <w:bookmarkStart w:id="5124" w:name="_Toc66727998"/>
      <w:bookmarkStart w:id="5125" w:name="_Toc74961801"/>
      <w:bookmarkStart w:id="5126" w:name="_Toc75242712"/>
      <w:bookmarkStart w:id="5127" w:name="_Toc76545058"/>
      <w:bookmarkStart w:id="5128" w:name="_Toc82595161"/>
      <w:bookmarkStart w:id="5129" w:name="_Toc89955192"/>
      <w:bookmarkStart w:id="5130" w:name="_Toc98773617"/>
      <w:bookmarkStart w:id="5131" w:name="_Toc106201376"/>
      <w:bookmarkStart w:id="5132" w:name="_Toc115191229"/>
      <w:bookmarkStart w:id="5133" w:name="_Toc120544814"/>
      <w:bookmarkStart w:id="5134" w:name="_Toc120545169"/>
      <w:bookmarkStart w:id="5135" w:name="_Toc120545785"/>
      <w:bookmarkStart w:id="5136" w:name="_Toc120606689"/>
      <w:bookmarkStart w:id="5137" w:name="_Toc120607043"/>
      <w:bookmarkStart w:id="5138" w:name="_Toc120607400"/>
      <w:bookmarkStart w:id="5139" w:name="_Toc120607763"/>
      <w:bookmarkStart w:id="5140" w:name="_Toc120608128"/>
      <w:bookmarkStart w:id="5141" w:name="_Toc120608508"/>
      <w:bookmarkStart w:id="5142" w:name="_Toc120608888"/>
      <w:bookmarkStart w:id="5143" w:name="_Toc120609268"/>
      <w:bookmarkStart w:id="5144" w:name="_Toc120609659"/>
      <w:bookmarkStart w:id="5145" w:name="_Toc120610050"/>
      <w:bookmarkStart w:id="5146" w:name="_Toc120610802"/>
      <w:bookmarkStart w:id="5147" w:name="_Toc120611204"/>
      <w:bookmarkStart w:id="5148" w:name="_Toc120611613"/>
      <w:bookmarkStart w:id="5149" w:name="_Toc120612031"/>
      <w:bookmarkStart w:id="5150" w:name="_Toc120612451"/>
      <w:bookmarkStart w:id="5151" w:name="_Toc120612878"/>
      <w:bookmarkStart w:id="5152" w:name="_Toc120613307"/>
      <w:bookmarkStart w:id="5153" w:name="_Toc120613737"/>
      <w:bookmarkStart w:id="5154" w:name="_Toc120614167"/>
      <w:bookmarkStart w:id="5155" w:name="_Toc120614610"/>
      <w:bookmarkStart w:id="5156" w:name="_Toc120615069"/>
      <w:bookmarkStart w:id="5157" w:name="_Toc120622246"/>
      <w:bookmarkStart w:id="5158" w:name="_Toc120622752"/>
      <w:bookmarkStart w:id="5159" w:name="_Toc120623371"/>
      <w:bookmarkStart w:id="5160" w:name="_Toc120623896"/>
      <w:bookmarkStart w:id="5161" w:name="_Toc120624433"/>
      <w:bookmarkStart w:id="5162" w:name="_Toc120624970"/>
      <w:bookmarkStart w:id="5163" w:name="_Toc120625507"/>
      <w:bookmarkStart w:id="5164" w:name="_Toc120626044"/>
      <w:bookmarkStart w:id="5165" w:name="_Toc120626591"/>
      <w:bookmarkStart w:id="5166" w:name="_Toc120627147"/>
      <w:bookmarkStart w:id="5167" w:name="_Toc120627712"/>
      <w:bookmarkStart w:id="5168" w:name="_Toc120628288"/>
      <w:bookmarkStart w:id="5169" w:name="_Toc120628873"/>
      <w:bookmarkStart w:id="5170" w:name="_Toc120629461"/>
      <w:bookmarkStart w:id="5171" w:name="_Toc120630962"/>
      <w:bookmarkStart w:id="5172" w:name="_Toc120631613"/>
      <w:bookmarkStart w:id="5173" w:name="_Toc120632263"/>
      <w:bookmarkStart w:id="5174" w:name="_Toc120632913"/>
      <w:bookmarkStart w:id="5175" w:name="_Toc120633563"/>
      <w:bookmarkStart w:id="5176" w:name="_Toc120634214"/>
      <w:bookmarkStart w:id="5177" w:name="_Toc120634865"/>
      <w:bookmarkStart w:id="5178" w:name="_Toc121753989"/>
      <w:bookmarkStart w:id="5179" w:name="_Toc121754659"/>
      <w:bookmarkStart w:id="5180" w:name="_Toc121822617"/>
      <w:bookmarkStart w:id="5181" w:name="_Toc135080488"/>
      <w:r w:rsidRPr="001D22D3">
        <w:t>6.6.1</w:t>
      </w:r>
      <w:r w:rsidRPr="001D22D3">
        <w:tab/>
        <w:t>General</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0D15B8DE" w14:textId="69CF018A"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ins w:id="5182" w:author="Michal Szydelko, Huawei" w:date="2023-05-15T14:40:00Z">
        <w:r w:rsidR="00A37C09" w:rsidRPr="001D22D3">
          <w:t xml:space="preserve">in SM.329 </w:t>
        </w:r>
      </w:ins>
      <w:r w:rsidRPr="001D22D3">
        <w:rPr>
          <w:rFonts w:cs="v5.0.0"/>
        </w:rPr>
        <w:t>[</w:t>
      </w:r>
      <w:ins w:id="5183" w:author="Michal Szydelko, Huawei" w:date="2023-05-15T14:40:00Z">
        <w:r w:rsidR="00A37C09" w:rsidRPr="001D22D3">
          <w:rPr>
            <w:rFonts w:eastAsiaTheme="minorEastAsia" w:cs="v5.0.0"/>
            <w:lang w:eastAsia="zh-CN"/>
          </w:rPr>
          <w:t>3</w:t>
        </w:r>
      </w:ins>
      <w:del w:id="5184" w:author="Michal Szydelko, Huawei" w:date="2023-05-15T14:40:00Z">
        <w:r w:rsidRPr="001D22D3" w:rsidDel="00A37C09">
          <w:rPr>
            <w:rFonts w:eastAsiaTheme="minorEastAsia" w:cs="v5.0.0" w:hint="eastAsia"/>
            <w:lang w:eastAsia="zh-CN"/>
          </w:rPr>
          <w:delText>x</w:delText>
        </w:r>
      </w:del>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w:t>
      </w:r>
      <w:r w:rsidRPr="001D22D3">
        <w:rPr>
          <w:rFonts w:cs="v5.0.0"/>
        </w:rPr>
        <w:lastRenderedPageBreak/>
        <w:t>Spurious emissions are emissions which are caused by unwanted transmitter effects such as harmonics emission, parasitic emission, intermodulation products and frequency conversion products, but exclude out of band emissions.</w:t>
      </w:r>
    </w:p>
    <w:p w14:paraId="1561C257" w14:textId="77777777" w:rsidR="00B25460" w:rsidRPr="001D22D3" w:rsidRDefault="00B25460" w:rsidP="00B25460">
      <w:pPr>
        <w:rPr>
          <w:rFonts w:cs="v5.0.0"/>
        </w:rPr>
      </w:pPr>
      <w:r w:rsidRPr="001D22D3">
        <w:rPr>
          <w:rFonts w:cs="v5.0.0"/>
        </w:rPr>
        <w:t xml:space="preserve">The out-of-band emissions requirement for the </w:t>
      </w:r>
      <w:r w:rsidRPr="001D22D3">
        <w:rPr>
          <w:rFonts w:cs="v5.0.0" w:hint="eastAsia"/>
        </w:rPr>
        <w:t>SAN</w:t>
      </w:r>
      <w:r w:rsidRPr="001D22D3">
        <w:rPr>
          <w:rFonts w:cs="v5.0.0"/>
        </w:rPr>
        <w:t xml:space="preserve"> transmitter is specified both in terms of </w:t>
      </w:r>
      <w:bookmarkStart w:id="5185" w:name="_Hlk497217795"/>
      <w:r w:rsidRPr="001D22D3">
        <w:rPr>
          <w:rFonts w:cs="v5.0.0"/>
        </w:rPr>
        <w:t xml:space="preserve">Adjacent Channel Leakage power Ratio </w:t>
      </w:r>
      <w:bookmarkEnd w:id="5185"/>
      <w:r w:rsidRPr="001D22D3">
        <w:rPr>
          <w:rFonts w:cs="v5.0.0"/>
        </w:rPr>
        <w:t xml:space="preserve">(ACLR) and </w:t>
      </w:r>
      <w:r w:rsidRPr="001D22D3">
        <w:rPr>
          <w:rFonts w:cs="v5.0.0"/>
          <w:i/>
        </w:rPr>
        <w:t>operating band</w:t>
      </w:r>
      <w:r w:rsidRPr="001D22D3">
        <w:rPr>
          <w:rFonts w:cs="v5.0.0"/>
        </w:rPr>
        <w:t xml:space="preserve"> unwanted emissions (OBUE).</w:t>
      </w:r>
    </w:p>
    <w:p w14:paraId="62694517" w14:textId="77777777" w:rsidR="00B25460" w:rsidRPr="001D22D3" w:rsidRDefault="00B25460" w:rsidP="00B25460">
      <w:pPr>
        <w:rPr>
          <w:rFonts w:cs="v5.0.0"/>
        </w:rPr>
      </w:pPr>
      <w:r w:rsidRPr="001D22D3">
        <w:rPr>
          <w:rFonts w:cs="v5.0.0"/>
        </w:rPr>
        <w:t xml:space="preserve">The maximum offset of the </w:t>
      </w:r>
      <w:r w:rsidRPr="001D22D3">
        <w:rPr>
          <w:rFonts w:cs="v5.0.0"/>
          <w:i/>
        </w:rPr>
        <w:t>operating band</w:t>
      </w:r>
      <w:r w:rsidRPr="001D22D3">
        <w:rPr>
          <w:rFonts w:cs="v5.0.0"/>
        </w:rPr>
        <w:t xml:space="preserve"> unwanted emissions mask from the </w:t>
      </w:r>
      <w:r w:rsidRPr="001D22D3">
        <w:rPr>
          <w:rFonts w:cs="v5.0.0"/>
          <w:i/>
        </w:rPr>
        <w:t>operating band</w:t>
      </w:r>
      <w:r w:rsidRPr="001D22D3">
        <w:rPr>
          <w:rFonts w:cs="v5.0.0"/>
        </w:rPr>
        <w:t xml:space="preserve"> edge is </w:t>
      </w:r>
      <w:r w:rsidRPr="001D22D3">
        <w:t>Δf</w:t>
      </w:r>
      <w:r w:rsidRPr="001D22D3">
        <w:rPr>
          <w:vertAlign w:val="subscript"/>
        </w:rPr>
        <w:t>OBUE</w:t>
      </w:r>
      <w:r w:rsidRPr="001D22D3">
        <w:rPr>
          <w:rFonts w:cs="v5.0.0"/>
        </w:rPr>
        <w:t xml:space="preserve">. The Operating band unwanted emissions define all unwanted emissions in each supported downlink </w:t>
      </w:r>
      <w:r w:rsidRPr="001D22D3">
        <w:rPr>
          <w:rFonts w:cs="v5.0.0"/>
          <w:i/>
        </w:rPr>
        <w:t>operating band</w:t>
      </w:r>
      <w:r w:rsidRPr="001D22D3">
        <w:rPr>
          <w:rFonts w:cs="v5.0.0"/>
        </w:rPr>
        <w:t xml:space="preserve"> plus the frequency ranges </w:t>
      </w:r>
      <w:r w:rsidRPr="001D22D3">
        <w:t>Δf</w:t>
      </w:r>
      <w:r w:rsidRPr="001D22D3">
        <w:rPr>
          <w:vertAlign w:val="subscript"/>
        </w:rPr>
        <w:t>OBUE</w:t>
      </w:r>
      <w:r w:rsidRPr="001D22D3">
        <w:rPr>
          <w:rFonts w:cs="v5.0.0"/>
        </w:rPr>
        <w:t xml:space="preserve"> above and </w:t>
      </w:r>
      <w:r w:rsidRPr="001D22D3">
        <w:t>Δf</w:t>
      </w:r>
      <w:r w:rsidRPr="001D22D3">
        <w:rPr>
          <w:vertAlign w:val="subscript"/>
        </w:rPr>
        <w:t>OBUE</w:t>
      </w:r>
      <w:r w:rsidRPr="001D22D3">
        <w:rPr>
          <w:rFonts w:cs="v5.0.0"/>
        </w:rPr>
        <w:t xml:space="preserve"> below each band. Unwanted emissions outside of this frequency range are limited by a spurious emissions requirement.</w:t>
      </w:r>
    </w:p>
    <w:p w14:paraId="7B8C7A1D" w14:textId="77777777" w:rsidR="00B25460" w:rsidRPr="001D22D3" w:rsidRDefault="00B25460" w:rsidP="00B25460">
      <w:pPr>
        <w:rPr>
          <w:rFonts w:cs="v5.0.0"/>
        </w:rPr>
      </w:pPr>
      <w:r w:rsidRPr="001D22D3">
        <w:rPr>
          <w:rFonts w:cs="v5.0.0"/>
        </w:rPr>
        <w:t xml:space="preserve">The values of </w:t>
      </w:r>
      <w:r w:rsidRPr="001D22D3">
        <w:t>Δf</w:t>
      </w:r>
      <w:r w:rsidRPr="001D22D3">
        <w:rPr>
          <w:vertAlign w:val="subscript"/>
        </w:rPr>
        <w:t>OBUE</w:t>
      </w:r>
      <w:r w:rsidRPr="001D22D3">
        <w:rPr>
          <w:rFonts w:cs="v5.0.0"/>
        </w:rPr>
        <w:t xml:space="preserve"> are defined in table 6.6.1-1 for the SAN </w:t>
      </w:r>
      <w:r w:rsidRPr="001D22D3">
        <w:rPr>
          <w:rFonts w:cs="v5.0.0"/>
          <w:i/>
        </w:rPr>
        <w:t>operating bands</w:t>
      </w:r>
      <w:r w:rsidRPr="001D22D3">
        <w:rPr>
          <w:rFonts w:cs="v5.0.0"/>
        </w:rPr>
        <w:t>.</w:t>
      </w:r>
    </w:p>
    <w:p w14:paraId="5735A6EA" w14:textId="77777777" w:rsidR="00B25460" w:rsidRPr="001D22D3" w:rsidRDefault="00B25460" w:rsidP="00B25460">
      <w:pPr>
        <w:pStyle w:val="TH"/>
        <w:rPr>
          <w:i/>
        </w:rPr>
      </w:pPr>
      <w:r w:rsidRPr="001D22D3">
        <w:t xml:space="preserve">Table 6.6.1-1: Maximum offset of OBUE outside the downlink </w:t>
      </w:r>
      <w:r w:rsidRPr="001D22D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B25460" w:rsidRPr="001D22D3" w14:paraId="06EBD62F" w14:textId="77777777" w:rsidTr="004252C8">
        <w:trPr>
          <w:cantSplit/>
          <w:jc w:val="center"/>
        </w:trPr>
        <w:tc>
          <w:tcPr>
            <w:tcW w:w="1524" w:type="dxa"/>
            <w:hideMark/>
          </w:tcPr>
          <w:p w14:paraId="40514CEE" w14:textId="77777777" w:rsidR="00B25460" w:rsidRPr="001D22D3" w:rsidRDefault="00B25460" w:rsidP="004252C8">
            <w:pPr>
              <w:pStyle w:val="TAH"/>
              <w:rPr>
                <w:lang w:eastAsia="zh-CN"/>
              </w:rPr>
            </w:pPr>
            <w:r w:rsidRPr="001D22D3">
              <w:rPr>
                <w:rFonts w:hint="eastAsia"/>
                <w:lang w:eastAsia="zh-CN"/>
              </w:rPr>
              <w:t>SAN</w:t>
            </w:r>
            <w:r w:rsidRPr="001D22D3">
              <w:rPr>
                <w:lang w:eastAsia="zh-CN"/>
              </w:rPr>
              <w:t xml:space="preserve"> type</w:t>
            </w:r>
          </w:p>
        </w:tc>
        <w:tc>
          <w:tcPr>
            <w:tcW w:w="3349" w:type="dxa"/>
            <w:hideMark/>
          </w:tcPr>
          <w:p w14:paraId="0A010BD9" w14:textId="77777777" w:rsidR="00B25460" w:rsidRPr="001D22D3" w:rsidRDefault="00B25460" w:rsidP="004252C8">
            <w:pPr>
              <w:pStyle w:val="TAH"/>
            </w:pPr>
            <w:r w:rsidRPr="001D22D3">
              <w:rPr>
                <w:i/>
              </w:rPr>
              <w:t>Operating band</w:t>
            </w:r>
            <w:r w:rsidRPr="001D22D3">
              <w:t xml:space="preserve"> characteristics</w:t>
            </w:r>
          </w:p>
        </w:tc>
        <w:tc>
          <w:tcPr>
            <w:tcW w:w="1292" w:type="dxa"/>
            <w:hideMark/>
          </w:tcPr>
          <w:p w14:paraId="65303EF3" w14:textId="77777777" w:rsidR="00B25460" w:rsidRPr="001D22D3" w:rsidRDefault="00B25460" w:rsidP="004252C8">
            <w:pPr>
              <w:pStyle w:val="TAH"/>
            </w:pPr>
            <w:r w:rsidRPr="001D22D3">
              <w:t>Δf</w:t>
            </w:r>
            <w:r w:rsidRPr="001D22D3">
              <w:rPr>
                <w:vertAlign w:val="subscript"/>
              </w:rPr>
              <w:t>OBUE</w:t>
            </w:r>
            <w:r w:rsidRPr="001D22D3">
              <w:t xml:space="preserve"> (MHz)</w:t>
            </w:r>
          </w:p>
        </w:tc>
      </w:tr>
      <w:tr w:rsidR="00B25460" w:rsidRPr="001D22D3" w14:paraId="730DD598" w14:textId="77777777" w:rsidTr="004252C8">
        <w:trPr>
          <w:cantSplit/>
          <w:jc w:val="center"/>
        </w:trPr>
        <w:tc>
          <w:tcPr>
            <w:tcW w:w="1524" w:type="dxa"/>
            <w:vAlign w:val="center"/>
            <w:hideMark/>
          </w:tcPr>
          <w:p w14:paraId="20847DC0" w14:textId="77777777" w:rsidR="00B25460" w:rsidRPr="001D22D3" w:rsidRDefault="00B25460" w:rsidP="004252C8">
            <w:pPr>
              <w:pStyle w:val="TAC"/>
            </w:pPr>
            <w:r w:rsidRPr="001D22D3">
              <w:rPr>
                <w:rFonts w:hint="eastAsia"/>
                <w:i/>
                <w:lang w:eastAsia="zh-CN"/>
              </w:rPr>
              <w:t>SAN</w:t>
            </w:r>
            <w:r w:rsidRPr="001D22D3">
              <w:rPr>
                <w:i/>
                <w:lang w:eastAsia="zh-CN"/>
              </w:rPr>
              <w:t xml:space="preserve"> type 1-H</w:t>
            </w:r>
          </w:p>
        </w:tc>
        <w:tc>
          <w:tcPr>
            <w:tcW w:w="3349" w:type="dxa"/>
            <w:hideMark/>
          </w:tcPr>
          <w:p w14:paraId="15D8FCD4" w14:textId="77777777" w:rsidR="00B25460" w:rsidRPr="001D22D3" w:rsidRDefault="00B25460" w:rsidP="004252C8">
            <w:pPr>
              <w:pStyle w:val="TAC"/>
            </w:pPr>
            <w:r w:rsidRPr="001D22D3">
              <w:t>F</w:t>
            </w:r>
            <w:r w:rsidRPr="001D22D3">
              <w:rPr>
                <w:vertAlign w:val="subscript"/>
              </w:rPr>
              <w:t>DL,high</w:t>
            </w:r>
            <w:r w:rsidRPr="001D22D3">
              <w:t xml:space="preserve"> – F</w:t>
            </w:r>
            <w:r w:rsidRPr="001D22D3">
              <w:rPr>
                <w:vertAlign w:val="subscript"/>
              </w:rPr>
              <w:t>DL,low</w:t>
            </w:r>
            <w:r w:rsidRPr="001D22D3">
              <w:t xml:space="preserve"> &lt; 100 MHz  </w:t>
            </w:r>
          </w:p>
        </w:tc>
        <w:tc>
          <w:tcPr>
            <w:tcW w:w="1292" w:type="dxa"/>
            <w:hideMark/>
          </w:tcPr>
          <w:p w14:paraId="40680ED5" w14:textId="77777777" w:rsidR="00B25460" w:rsidRPr="001D22D3" w:rsidRDefault="00B25460" w:rsidP="004252C8">
            <w:pPr>
              <w:pStyle w:val="TAC"/>
            </w:pPr>
            <w:r w:rsidRPr="001D22D3">
              <w:t>2</w:t>
            </w:r>
            <w:r w:rsidRPr="001D22D3">
              <w:rPr>
                <w:rFonts w:cs="Arial"/>
              </w:rPr>
              <w:t>×</w:t>
            </w:r>
            <w:r w:rsidRPr="001D22D3">
              <w:t>BW</w:t>
            </w:r>
            <w:r w:rsidRPr="001D22D3">
              <w:rPr>
                <w:vertAlign w:val="subscript"/>
              </w:rPr>
              <w:t xml:space="preserve">Channel </w:t>
            </w:r>
          </w:p>
        </w:tc>
      </w:tr>
    </w:tbl>
    <w:p w14:paraId="74C82EB6" w14:textId="77777777" w:rsidR="00B25460" w:rsidRPr="001D22D3" w:rsidRDefault="00B25460" w:rsidP="00B25460">
      <w:pPr>
        <w:rPr>
          <w:rFonts w:cs="v5.0.0"/>
        </w:rPr>
      </w:pPr>
    </w:p>
    <w:p w14:paraId="0CDEE215" w14:textId="77777777" w:rsidR="005F438C" w:rsidRPr="001D22D3" w:rsidRDefault="00B25460">
      <w:pPr>
        <w:rPr>
          <w:ins w:id="5186" w:author="Michal Szydelko, Huawei" w:date="2023-05-15T14:08:00Z"/>
        </w:rPr>
        <w:pPrChange w:id="5187" w:author="Michal Szydelko, Huawei" w:date="2023-05-15T14:08:00Z">
          <w:pPr>
            <w:pStyle w:val="Heading3"/>
          </w:pPr>
        </w:pPrChange>
      </w:pPr>
      <w:r w:rsidRPr="001D22D3">
        <w:t>There is in addition a requirement for occupied bandwidth.</w:t>
      </w:r>
      <w:bookmarkStart w:id="5188" w:name="_Toc21099943"/>
      <w:bookmarkStart w:id="5189" w:name="_Toc29809741"/>
      <w:bookmarkStart w:id="5190" w:name="_Toc36645125"/>
      <w:bookmarkStart w:id="5191" w:name="_Toc37272179"/>
      <w:bookmarkStart w:id="5192" w:name="_Toc45884425"/>
      <w:bookmarkStart w:id="5193" w:name="_Toc53182448"/>
      <w:bookmarkStart w:id="5194" w:name="_Toc58860189"/>
      <w:bookmarkStart w:id="5195" w:name="_Toc58862693"/>
      <w:bookmarkStart w:id="5196" w:name="_Toc61182686"/>
      <w:bookmarkStart w:id="5197" w:name="_Toc66727999"/>
      <w:bookmarkStart w:id="5198" w:name="_Toc74961802"/>
      <w:bookmarkStart w:id="5199" w:name="_Toc75242713"/>
      <w:bookmarkStart w:id="5200" w:name="_Toc76545059"/>
      <w:bookmarkStart w:id="5201" w:name="_Toc82595162"/>
      <w:bookmarkStart w:id="5202" w:name="_Toc89955193"/>
      <w:bookmarkStart w:id="5203" w:name="_Toc98773618"/>
      <w:bookmarkStart w:id="5204" w:name="_Toc106201377"/>
      <w:bookmarkStart w:id="5205" w:name="_Toc115191230"/>
      <w:bookmarkStart w:id="5206" w:name="_Toc120544815"/>
      <w:bookmarkStart w:id="5207" w:name="_Toc120545170"/>
      <w:bookmarkStart w:id="5208" w:name="_Toc120545786"/>
      <w:bookmarkStart w:id="5209" w:name="_Toc120606690"/>
      <w:bookmarkStart w:id="5210" w:name="_Toc120607044"/>
      <w:bookmarkStart w:id="5211" w:name="_Toc120607401"/>
      <w:bookmarkStart w:id="5212" w:name="_Toc120607764"/>
      <w:bookmarkStart w:id="5213" w:name="_Toc120608129"/>
      <w:bookmarkStart w:id="5214" w:name="_Toc120608509"/>
      <w:bookmarkStart w:id="5215" w:name="_Toc120608889"/>
      <w:bookmarkStart w:id="5216" w:name="_Toc120609269"/>
      <w:bookmarkStart w:id="5217" w:name="_Toc120609660"/>
      <w:bookmarkStart w:id="5218" w:name="_Toc120610051"/>
      <w:bookmarkStart w:id="5219" w:name="_Toc120610803"/>
      <w:bookmarkStart w:id="5220" w:name="_Toc120611205"/>
      <w:bookmarkStart w:id="5221" w:name="_Toc120611614"/>
      <w:bookmarkStart w:id="5222" w:name="_Toc120612032"/>
      <w:bookmarkStart w:id="5223" w:name="_Toc120612452"/>
      <w:bookmarkStart w:id="5224" w:name="_Toc120612879"/>
      <w:bookmarkStart w:id="5225" w:name="_Toc120613308"/>
      <w:bookmarkStart w:id="5226" w:name="_Toc120613738"/>
      <w:bookmarkStart w:id="5227" w:name="_Toc120614168"/>
      <w:bookmarkStart w:id="5228" w:name="_Toc120614611"/>
      <w:bookmarkStart w:id="5229" w:name="_Toc120615070"/>
      <w:bookmarkStart w:id="5230" w:name="_Toc120622247"/>
      <w:bookmarkStart w:id="5231" w:name="_Toc120622753"/>
      <w:bookmarkStart w:id="5232" w:name="_Toc120623372"/>
      <w:bookmarkStart w:id="5233" w:name="_Toc120623897"/>
      <w:bookmarkStart w:id="5234" w:name="_Toc120624434"/>
      <w:bookmarkStart w:id="5235" w:name="_Toc120624971"/>
      <w:bookmarkStart w:id="5236" w:name="_Toc120625508"/>
      <w:bookmarkStart w:id="5237" w:name="_Toc120626045"/>
      <w:bookmarkStart w:id="5238" w:name="_Toc120626592"/>
      <w:bookmarkStart w:id="5239" w:name="_Toc120627148"/>
      <w:bookmarkStart w:id="5240" w:name="_Toc120627713"/>
      <w:bookmarkStart w:id="5241" w:name="_Toc120628289"/>
      <w:bookmarkStart w:id="5242" w:name="_Toc120628874"/>
      <w:bookmarkStart w:id="5243" w:name="_Toc120629462"/>
      <w:bookmarkStart w:id="5244" w:name="_Toc120630963"/>
      <w:bookmarkStart w:id="5245" w:name="_Toc120631614"/>
      <w:bookmarkStart w:id="5246" w:name="_Toc120632264"/>
      <w:bookmarkStart w:id="5247" w:name="_Toc120632914"/>
      <w:bookmarkStart w:id="5248" w:name="_Toc120633564"/>
      <w:bookmarkStart w:id="5249" w:name="_Toc120634215"/>
      <w:bookmarkStart w:id="5250" w:name="_Toc120634866"/>
      <w:bookmarkStart w:id="5251" w:name="_Toc121753990"/>
      <w:bookmarkStart w:id="5252" w:name="_Toc121754660"/>
      <w:bookmarkStart w:id="5253" w:name="_Toc121822618"/>
    </w:p>
    <w:p w14:paraId="504B13BB" w14:textId="5D93F893" w:rsidR="00A708B9" w:rsidRPr="001D22D3" w:rsidRDefault="00A708B9" w:rsidP="00A708B9">
      <w:pPr>
        <w:pStyle w:val="Heading3"/>
      </w:pPr>
      <w:bookmarkStart w:id="5254" w:name="_Toc135080489"/>
      <w:r w:rsidRPr="001D22D3">
        <w:t>6.6.2</w:t>
      </w:r>
      <w:r w:rsidRPr="001D22D3">
        <w:tab/>
        <w:t>Occupied bandwidth</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6B40BE27" w14:textId="77777777" w:rsidR="00A708B9" w:rsidRPr="001D22D3" w:rsidRDefault="00A708B9" w:rsidP="00A708B9">
      <w:pPr>
        <w:pStyle w:val="Heading4"/>
        <w:rPr>
          <w:lang w:eastAsia="sv-SE"/>
        </w:rPr>
      </w:pPr>
      <w:bookmarkStart w:id="5255" w:name="_Toc21099944"/>
      <w:bookmarkStart w:id="5256" w:name="_Toc29809742"/>
      <w:bookmarkStart w:id="5257" w:name="_Toc36645126"/>
      <w:bookmarkStart w:id="5258" w:name="_Toc37272180"/>
      <w:bookmarkStart w:id="5259" w:name="_Toc45884426"/>
      <w:bookmarkStart w:id="5260" w:name="_Toc53182449"/>
      <w:bookmarkStart w:id="5261" w:name="_Toc58860190"/>
      <w:bookmarkStart w:id="5262" w:name="_Toc58862694"/>
      <w:bookmarkStart w:id="5263" w:name="_Toc61182687"/>
      <w:bookmarkStart w:id="5264" w:name="_Toc66728000"/>
      <w:bookmarkStart w:id="5265" w:name="_Toc74961803"/>
      <w:bookmarkStart w:id="5266" w:name="_Toc75242714"/>
      <w:bookmarkStart w:id="5267" w:name="_Toc76545060"/>
      <w:bookmarkStart w:id="5268" w:name="_Toc82595163"/>
      <w:bookmarkStart w:id="5269" w:name="_Toc89955194"/>
      <w:bookmarkStart w:id="5270" w:name="_Toc98773619"/>
      <w:bookmarkStart w:id="5271" w:name="_Toc106201378"/>
      <w:bookmarkStart w:id="5272" w:name="_Toc115191231"/>
      <w:bookmarkStart w:id="5273" w:name="_Toc120544816"/>
      <w:bookmarkStart w:id="5274" w:name="_Toc120545171"/>
      <w:bookmarkStart w:id="5275" w:name="_Toc120545787"/>
      <w:bookmarkStart w:id="5276" w:name="_Toc120606691"/>
      <w:bookmarkStart w:id="5277" w:name="_Toc120607045"/>
      <w:bookmarkStart w:id="5278" w:name="_Toc120607402"/>
      <w:bookmarkStart w:id="5279" w:name="_Toc120607765"/>
      <w:bookmarkStart w:id="5280" w:name="_Toc120608130"/>
      <w:bookmarkStart w:id="5281" w:name="_Toc120608510"/>
      <w:bookmarkStart w:id="5282" w:name="_Toc120608890"/>
      <w:bookmarkStart w:id="5283" w:name="_Toc120609270"/>
      <w:bookmarkStart w:id="5284" w:name="_Toc120609661"/>
      <w:bookmarkStart w:id="5285" w:name="_Toc120610052"/>
      <w:bookmarkStart w:id="5286" w:name="_Toc120610804"/>
      <w:bookmarkStart w:id="5287" w:name="_Toc120611206"/>
      <w:bookmarkStart w:id="5288" w:name="_Toc120611615"/>
      <w:bookmarkStart w:id="5289" w:name="_Toc120612033"/>
      <w:bookmarkStart w:id="5290" w:name="_Toc120612453"/>
      <w:bookmarkStart w:id="5291" w:name="_Toc120612880"/>
      <w:bookmarkStart w:id="5292" w:name="_Toc120613309"/>
      <w:bookmarkStart w:id="5293" w:name="_Toc120613739"/>
      <w:bookmarkStart w:id="5294" w:name="_Toc120614169"/>
      <w:bookmarkStart w:id="5295" w:name="_Toc120614612"/>
      <w:bookmarkStart w:id="5296" w:name="_Toc120615071"/>
      <w:bookmarkStart w:id="5297" w:name="_Toc120622248"/>
      <w:bookmarkStart w:id="5298" w:name="_Toc120622754"/>
      <w:bookmarkStart w:id="5299" w:name="_Toc120623373"/>
      <w:bookmarkStart w:id="5300" w:name="_Toc120623898"/>
      <w:bookmarkStart w:id="5301" w:name="_Toc120624435"/>
      <w:bookmarkStart w:id="5302" w:name="_Toc120624972"/>
      <w:bookmarkStart w:id="5303" w:name="_Toc120625509"/>
      <w:bookmarkStart w:id="5304" w:name="_Toc120626046"/>
      <w:bookmarkStart w:id="5305" w:name="_Toc120626593"/>
      <w:bookmarkStart w:id="5306" w:name="_Toc120627149"/>
      <w:bookmarkStart w:id="5307" w:name="_Toc120627714"/>
      <w:bookmarkStart w:id="5308" w:name="_Toc120628290"/>
      <w:bookmarkStart w:id="5309" w:name="_Toc120628875"/>
      <w:bookmarkStart w:id="5310" w:name="_Toc120629463"/>
      <w:bookmarkStart w:id="5311" w:name="_Toc120630964"/>
      <w:bookmarkStart w:id="5312" w:name="_Toc120631615"/>
      <w:bookmarkStart w:id="5313" w:name="_Toc120632265"/>
      <w:bookmarkStart w:id="5314" w:name="_Toc120632915"/>
      <w:bookmarkStart w:id="5315" w:name="_Toc120633565"/>
      <w:bookmarkStart w:id="5316" w:name="_Toc120634216"/>
      <w:bookmarkStart w:id="5317" w:name="_Toc120634867"/>
      <w:bookmarkStart w:id="5318" w:name="_Toc121753991"/>
      <w:bookmarkStart w:id="5319" w:name="_Toc121754661"/>
      <w:bookmarkStart w:id="5320" w:name="_Toc121822619"/>
      <w:bookmarkStart w:id="5321" w:name="_Toc135080490"/>
      <w:r w:rsidRPr="001D22D3">
        <w:rPr>
          <w:lang w:eastAsia="sv-SE"/>
        </w:rPr>
        <w:t>6.6.2.1</w:t>
      </w:r>
      <w:r w:rsidRPr="001D22D3">
        <w:rPr>
          <w:lang w:eastAsia="sv-SE"/>
        </w:rPr>
        <w:tab/>
        <w:t>Definition and applicability</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00D84DA0" w14:textId="5F531C39"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ins w:id="5322" w:author="Michal Szydelko, Huawei" w:date="2023-05-15T14:41:00Z">
        <w:r w:rsidR="00FF5B68" w:rsidRPr="001D22D3">
          <w:rPr>
            <w:rFonts w:eastAsiaTheme="minorEastAsia"/>
            <w:lang w:eastAsia="zh-CN"/>
          </w:rPr>
          <w:t>11</w:t>
        </w:r>
      </w:ins>
      <w:del w:id="5323" w:author="Michal Szydelko, Huawei" w:date="2023-05-15T14:41:00Z">
        <w:r w:rsidRPr="001D22D3" w:rsidDel="00FF5B68">
          <w:rPr>
            <w:rFonts w:eastAsiaTheme="minorEastAsia" w:hint="eastAsia"/>
            <w:lang w:eastAsia="zh-CN"/>
          </w:rPr>
          <w:delText>x</w:delText>
        </w:r>
      </w:del>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5324" w:name="_Toc21099945"/>
      <w:bookmarkStart w:id="5325" w:name="_Toc29809743"/>
      <w:bookmarkStart w:id="5326" w:name="_Toc36645127"/>
      <w:bookmarkStart w:id="5327" w:name="_Toc37272181"/>
      <w:bookmarkStart w:id="5328" w:name="_Toc45884427"/>
      <w:bookmarkStart w:id="5329" w:name="_Toc53182450"/>
      <w:bookmarkStart w:id="5330" w:name="_Toc58860191"/>
      <w:bookmarkStart w:id="5331" w:name="_Toc58862695"/>
      <w:bookmarkStart w:id="5332" w:name="_Toc61182688"/>
      <w:bookmarkStart w:id="5333" w:name="_Toc66728001"/>
      <w:bookmarkStart w:id="5334" w:name="_Toc74961804"/>
      <w:bookmarkStart w:id="5335" w:name="_Toc75242715"/>
      <w:bookmarkStart w:id="5336" w:name="_Toc76545061"/>
      <w:bookmarkStart w:id="5337" w:name="_Toc82595164"/>
      <w:bookmarkStart w:id="5338" w:name="_Toc89955195"/>
      <w:bookmarkStart w:id="5339" w:name="_Toc98773620"/>
      <w:bookmarkStart w:id="5340" w:name="_Toc106201379"/>
      <w:bookmarkStart w:id="5341" w:name="_Toc115191232"/>
      <w:bookmarkStart w:id="5342" w:name="_Toc120544817"/>
      <w:bookmarkStart w:id="5343" w:name="_Toc120545172"/>
      <w:bookmarkStart w:id="5344" w:name="_Toc120545788"/>
      <w:bookmarkStart w:id="5345" w:name="_Toc120606692"/>
      <w:bookmarkStart w:id="5346" w:name="_Toc120607046"/>
      <w:bookmarkStart w:id="5347" w:name="_Toc120607403"/>
      <w:bookmarkStart w:id="5348" w:name="_Toc120607766"/>
      <w:bookmarkStart w:id="5349" w:name="_Toc120608131"/>
      <w:bookmarkStart w:id="5350" w:name="_Toc120608511"/>
      <w:bookmarkStart w:id="5351" w:name="_Toc120608891"/>
      <w:bookmarkStart w:id="5352" w:name="_Toc120609271"/>
      <w:bookmarkStart w:id="5353" w:name="_Toc120609662"/>
      <w:bookmarkStart w:id="5354" w:name="_Toc120610053"/>
      <w:bookmarkStart w:id="5355" w:name="_Toc120610805"/>
      <w:bookmarkStart w:id="5356" w:name="_Toc120611207"/>
      <w:bookmarkStart w:id="5357" w:name="_Toc120611616"/>
      <w:bookmarkStart w:id="5358" w:name="_Toc120612034"/>
      <w:bookmarkStart w:id="5359" w:name="_Toc120612454"/>
      <w:bookmarkStart w:id="5360" w:name="_Toc120612881"/>
      <w:bookmarkStart w:id="5361" w:name="_Toc120613310"/>
      <w:bookmarkStart w:id="5362" w:name="_Toc120613740"/>
      <w:bookmarkStart w:id="5363" w:name="_Toc120614170"/>
      <w:bookmarkStart w:id="5364" w:name="_Toc120614613"/>
      <w:bookmarkStart w:id="5365" w:name="_Toc120615072"/>
      <w:bookmarkStart w:id="5366" w:name="_Toc120622249"/>
      <w:bookmarkStart w:id="5367" w:name="_Toc120622755"/>
      <w:bookmarkStart w:id="5368" w:name="_Toc120623374"/>
      <w:bookmarkStart w:id="5369" w:name="_Toc120623899"/>
      <w:bookmarkStart w:id="5370" w:name="_Toc120624436"/>
      <w:bookmarkStart w:id="5371" w:name="_Toc120624973"/>
      <w:bookmarkStart w:id="5372" w:name="_Toc120625510"/>
      <w:bookmarkStart w:id="5373" w:name="_Toc120626047"/>
      <w:bookmarkStart w:id="5374" w:name="_Toc120626594"/>
      <w:bookmarkStart w:id="5375" w:name="_Toc120627150"/>
      <w:bookmarkStart w:id="5376" w:name="_Toc120627715"/>
      <w:bookmarkStart w:id="5377" w:name="_Toc120628291"/>
      <w:bookmarkStart w:id="5378" w:name="_Toc120628876"/>
      <w:bookmarkStart w:id="5379" w:name="_Toc120629464"/>
      <w:bookmarkStart w:id="5380" w:name="_Toc120630965"/>
      <w:bookmarkStart w:id="5381" w:name="_Toc120631616"/>
      <w:bookmarkStart w:id="5382" w:name="_Toc120632266"/>
      <w:bookmarkStart w:id="5383" w:name="_Toc120632916"/>
      <w:bookmarkStart w:id="5384" w:name="_Toc120633566"/>
      <w:bookmarkStart w:id="5385" w:name="_Toc120634217"/>
      <w:bookmarkStart w:id="5386" w:name="_Toc120634868"/>
      <w:bookmarkStart w:id="5387" w:name="_Toc121753992"/>
      <w:bookmarkStart w:id="5388" w:name="_Toc121754662"/>
      <w:bookmarkStart w:id="5389" w:name="_Toc121822620"/>
      <w:bookmarkStart w:id="5390" w:name="_Toc135080491"/>
      <w:r w:rsidRPr="001D22D3">
        <w:rPr>
          <w:lang w:eastAsia="sv-SE"/>
        </w:rPr>
        <w:t>6.6.2.2</w:t>
      </w:r>
      <w:r w:rsidRPr="001D22D3">
        <w:rPr>
          <w:lang w:eastAsia="sv-SE"/>
        </w:rPr>
        <w:tab/>
        <w:t>Minimum requirements</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006E5474" w14:textId="61C5E03A"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w:t>
      </w:r>
      <w:del w:id="5391" w:author="Michal Szydelko, Huawei" w:date="2023-05-15T14:42:00Z">
        <w:r w:rsidRPr="001D22D3" w:rsidDel="00C5106B">
          <w:rPr>
            <w:rFonts w:cs="v4.2.0"/>
          </w:rPr>
          <w:delText>[</w:delText>
        </w:r>
      </w:del>
      <w:r w:rsidRPr="001D22D3">
        <w:rPr>
          <w:rFonts w:cs="v4.2.0"/>
        </w:rPr>
        <w:t>6.6.</w:t>
      </w:r>
      <w:r w:rsidRPr="001D22D3">
        <w:rPr>
          <w:rFonts w:eastAsia="SimSun" w:cs="v4.2.0"/>
          <w:lang w:val="en-US" w:eastAsia="zh-CN"/>
        </w:rPr>
        <w:t>2</w:t>
      </w:r>
      <w:del w:id="5392" w:author="Michal Szydelko, Huawei" w:date="2023-05-15T14:42:00Z">
        <w:r w:rsidRPr="001D22D3" w:rsidDel="00C5106B">
          <w:rPr>
            <w:rFonts w:eastAsia="SimSun" w:cs="v4.2.0"/>
            <w:lang w:val="en-US" w:eastAsia="zh-CN"/>
          </w:rPr>
          <w:delText>]</w:delText>
        </w:r>
      </w:del>
      <w:r w:rsidRPr="001D22D3">
        <w:rPr>
          <w:rFonts w:eastAsia="SimSun" w:cs="v4.2.0"/>
          <w:lang w:val="en-US" w:eastAsia="zh-CN"/>
        </w:rPr>
        <w:t>.</w:t>
      </w:r>
    </w:p>
    <w:p w14:paraId="22D9667A" w14:textId="77777777" w:rsidR="00A708B9" w:rsidRPr="001D22D3" w:rsidRDefault="00A708B9" w:rsidP="00A708B9">
      <w:pPr>
        <w:pStyle w:val="Heading4"/>
        <w:rPr>
          <w:lang w:eastAsia="sv-SE"/>
        </w:rPr>
      </w:pPr>
      <w:bookmarkStart w:id="5393" w:name="_Toc21099946"/>
      <w:bookmarkStart w:id="5394" w:name="_Toc29809744"/>
      <w:bookmarkStart w:id="5395" w:name="_Toc36645128"/>
      <w:bookmarkStart w:id="5396" w:name="_Toc37272182"/>
      <w:bookmarkStart w:id="5397" w:name="_Toc45884428"/>
      <w:bookmarkStart w:id="5398" w:name="_Toc53182451"/>
      <w:bookmarkStart w:id="5399" w:name="_Toc58860192"/>
      <w:bookmarkStart w:id="5400" w:name="_Toc58862696"/>
      <w:bookmarkStart w:id="5401" w:name="_Toc61182689"/>
      <w:bookmarkStart w:id="5402" w:name="_Toc66728002"/>
      <w:bookmarkStart w:id="5403" w:name="_Toc74961805"/>
      <w:bookmarkStart w:id="5404" w:name="_Toc75242716"/>
      <w:bookmarkStart w:id="5405" w:name="_Toc76545062"/>
      <w:bookmarkStart w:id="5406" w:name="_Toc82595165"/>
      <w:bookmarkStart w:id="5407" w:name="_Toc89955196"/>
      <w:bookmarkStart w:id="5408" w:name="_Toc98773621"/>
      <w:bookmarkStart w:id="5409" w:name="_Toc106201380"/>
      <w:bookmarkStart w:id="5410" w:name="_Toc115191233"/>
      <w:bookmarkStart w:id="5411" w:name="_Toc120544818"/>
      <w:bookmarkStart w:id="5412" w:name="_Toc120545173"/>
      <w:bookmarkStart w:id="5413" w:name="_Toc120545789"/>
      <w:bookmarkStart w:id="5414" w:name="_Toc120606693"/>
      <w:bookmarkStart w:id="5415" w:name="_Toc120607047"/>
      <w:bookmarkStart w:id="5416" w:name="_Toc120607404"/>
      <w:bookmarkStart w:id="5417" w:name="_Toc120607767"/>
      <w:bookmarkStart w:id="5418" w:name="_Toc120608132"/>
      <w:bookmarkStart w:id="5419" w:name="_Toc120608512"/>
      <w:bookmarkStart w:id="5420" w:name="_Toc120608892"/>
      <w:bookmarkStart w:id="5421" w:name="_Toc120609272"/>
      <w:bookmarkStart w:id="5422" w:name="_Toc120609663"/>
      <w:bookmarkStart w:id="5423" w:name="_Toc120610054"/>
      <w:bookmarkStart w:id="5424" w:name="_Toc120610806"/>
      <w:bookmarkStart w:id="5425" w:name="_Toc120611208"/>
      <w:bookmarkStart w:id="5426" w:name="_Toc120611617"/>
      <w:bookmarkStart w:id="5427" w:name="_Toc120612035"/>
      <w:bookmarkStart w:id="5428" w:name="_Toc120612455"/>
      <w:bookmarkStart w:id="5429" w:name="_Toc120612882"/>
      <w:bookmarkStart w:id="5430" w:name="_Toc120613311"/>
      <w:bookmarkStart w:id="5431" w:name="_Toc120613741"/>
      <w:bookmarkStart w:id="5432" w:name="_Toc120614171"/>
      <w:bookmarkStart w:id="5433" w:name="_Toc120614614"/>
      <w:bookmarkStart w:id="5434" w:name="_Toc120615073"/>
      <w:bookmarkStart w:id="5435" w:name="_Toc120622250"/>
      <w:bookmarkStart w:id="5436" w:name="_Toc120622756"/>
      <w:bookmarkStart w:id="5437" w:name="_Toc120623375"/>
      <w:bookmarkStart w:id="5438" w:name="_Toc120623900"/>
      <w:bookmarkStart w:id="5439" w:name="_Toc120624437"/>
      <w:bookmarkStart w:id="5440" w:name="_Toc120624974"/>
      <w:bookmarkStart w:id="5441" w:name="_Toc120625511"/>
      <w:bookmarkStart w:id="5442" w:name="_Toc120626048"/>
      <w:bookmarkStart w:id="5443" w:name="_Toc120626595"/>
      <w:bookmarkStart w:id="5444" w:name="_Toc120627151"/>
      <w:bookmarkStart w:id="5445" w:name="_Toc120627716"/>
      <w:bookmarkStart w:id="5446" w:name="_Toc120628292"/>
      <w:bookmarkStart w:id="5447" w:name="_Toc120628877"/>
      <w:bookmarkStart w:id="5448" w:name="_Toc120629465"/>
      <w:bookmarkStart w:id="5449" w:name="_Toc120630966"/>
      <w:bookmarkStart w:id="5450" w:name="_Toc120631617"/>
      <w:bookmarkStart w:id="5451" w:name="_Toc120632267"/>
      <w:bookmarkStart w:id="5452" w:name="_Toc120632917"/>
      <w:bookmarkStart w:id="5453" w:name="_Toc120633567"/>
      <w:bookmarkStart w:id="5454" w:name="_Toc120634218"/>
      <w:bookmarkStart w:id="5455" w:name="_Toc120634869"/>
      <w:bookmarkStart w:id="5456" w:name="_Toc121753993"/>
      <w:bookmarkStart w:id="5457" w:name="_Toc121754663"/>
      <w:bookmarkStart w:id="5458" w:name="_Toc121822621"/>
      <w:bookmarkStart w:id="5459" w:name="_Toc135080492"/>
      <w:r w:rsidRPr="001D22D3">
        <w:rPr>
          <w:lang w:eastAsia="sv-SE"/>
        </w:rPr>
        <w:t>6.6.2.3</w:t>
      </w:r>
      <w:r w:rsidRPr="001D22D3">
        <w:rPr>
          <w:lang w:eastAsia="sv-SE"/>
        </w:rPr>
        <w:tab/>
        <w:t>Test purpose</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5460" w:name="_Toc21099947"/>
      <w:bookmarkStart w:id="5461" w:name="_Toc29809745"/>
      <w:bookmarkStart w:id="5462" w:name="_Toc36645129"/>
      <w:bookmarkStart w:id="5463" w:name="_Toc37272183"/>
      <w:bookmarkStart w:id="5464" w:name="_Toc45884429"/>
      <w:bookmarkStart w:id="5465" w:name="_Toc53182452"/>
      <w:bookmarkStart w:id="5466" w:name="_Toc58860193"/>
      <w:bookmarkStart w:id="5467" w:name="_Toc58862697"/>
      <w:bookmarkStart w:id="5468" w:name="_Toc61182690"/>
      <w:bookmarkStart w:id="5469" w:name="_Toc66728003"/>
      <w:bookmarkStart w:id="5470" w:name="_Toc74961806"/>
      <w:bookmarkStart w:id="5471" w:name="_Toc75242717"/>
      <w:bookmarkStart w:id="5472" w:name="_Toc76545063"/>
      <w:bookmarkStart w:id="5473" w:name="_Toc82595166"/>
      <w:bookmarkStart w:id="5474" w:name="_Toc89955197"/>
      <w:bookmarkStart w:id="5475" w:name="_Toc98773622"/>
      <w:bookmarkStart w:id="5476" w:name="_Toc106201381"/>
      <w:bookmarkStart w:id="5477" w:name="_Toc115191234"/>
      <w:bookmarkStart w:id="5478" w:name="_Toc120544819"/>
      <w:bookmarkStart w:id="5479" w:name="_Toc120545174"/>
      <w:bookmarkStart w:id="5480" w:name="_Toc120545790"/>
      <w:bookmarkStart w:id="5481" w:name="_Toc120606694"/>
      <w:bookmarkStart w:id="5482" w:name="_Toc120607048"/>
      <w:bookmarkStart w:id="5483" w:name="_Toc120607405"/>
      <w:bookmarkStart w:id="5484" w:name="_Toc120607768"/>
      <w:bookmarkStart w:id="5485" w:name="_Toc120608133"/>
      <w:bookmarkStart w:id="5486" w:name="_Toc120608513"/>
      <w:bookmarkStart w:id="5487" w:name="_Toc120608893"/>
      <w:bookmarkStart w:id="5488" w:name="_Toc120609273"/>
      <w:bookmarkStart w:id="5489" w:name="_Toc120609664"/>
      <w:bookmarkStart w:id="5490" w:name="_Toc120610055"/>
      <w:bookmarkStart w:id="5491" w:name="_Toc120610807"/>
      <w:bookmarkStart w:id="5492" w:name="_Toc120611209"/>
      <w:bookmarkStart w:id="5493" w:name="_Toc120611618"/>
      <w:bookmarkStart w:id="5494" w:name="_Toc120612036"/>
      <w:bookmarkStart w:id="5495" w:name="_Toc120612456"/>
      <w:bookmarkStart w:id="5496" w:name="_Toc120612883"/>
      <w:bookmarkStart w:id="5497" w:name="_Toc120613312"/>
      <w:bookmarkStart w:id="5498" w:name="_Toc120613742"/>
      <w:bookmarkStart w:id="5499" w:name="_Toc120614172"/>
      <w:bookmarkStart w:id="5500" w:name="_Toc120614615"/>
      <w:bookmarkStart w:id="5501" w:name="_Toc120615074"/>
      <w:bookmarkStart w:id="5502" w:name="_Toc120622251"/>
      <w:bookmarkStart w:id="5503" w:name="_Toc120622757"/>
      <w:bookmarkStart w:id="5504" w:name="_Toc120623376"/>
      <w:bookmarkStart w:id="5505" w:name="_Toc120623901"/>
      <w:bookmarkStart w:id="5506" w:name="_Toc120624438"/>
      <w:bookmarkStart w:id="5507" w:name="_Toc120624975"/>
      <w:bookmarkStart w:id="5508" w:name="_Toc120625512"/>
      <w:bookmarkStart w:id="5509" w:name="_Toc120626049"/>
      <w:bookmarkStart w:id="5510" w:name="_Toc120626596"/>
      <w:bookmarkStart w:id="5511" w:name="_Toc120627152"/>
      <w:bookmarkStart w:id="5512" w:name="_Toc120627717"/>
      <w:bookmarkStart w:id="5513" w:name="_Toc120628293"/>
      <w:bookmarkStart w:id="5514" w:name="_Toc120628878"/>
      <w:bookmarkStart w:id="5515" w:name="_Toc120629466"/>
      <w:bookmarkStart w:id="5516" w:name="_Toc120630967"/>
      <w:bookmarkStart w:id="5517" w:name="_Toc120631618"/>
      <w:bookmarkStart w:id="5518" w:name="_Toc120632268"/>
      <w:bookmarkStart w:id="5519" w:name="_Toc120632918"/>
      <w:bookmarkStart w:id="5520" w:name="_Toc120633568"/>
      <w:bookmarkStart w:id="5521" w:name="_Toc120634219"/>
      <w:bookmarkStart w:id="5522" w:name="_Toc120634870"/>
      <w:bookmarkStart w:id="5523" w:name="_Toc121753994"/>
      <w:bookmarkStart w:id="5524" w:name="_Toc121754664"/>
      <w:bookmarkStart w:id="5525" w:name="_Toc121822622"/>
      <w:bookmarkStart w:id="5526" w:name="_Toc135080493"/>
      <w:r w:rsidRPr="001D22D3">
        <w:rPr>
          <w:lang w:eastAsia="sv-SE"/>
        </w:rPr>
        <w:t>6.6.2.4</w:t>
      </w:r>
      <w:r w:rsidRPr="001D22D3">
        <w:rPr>
          <w:lang w:eastAsia="sv-SE"/>
        </w:rPr>
        <w:tab/>
        <w:t>Method of test</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3A244ACD" w14:textId="77777777" w:rsidR="00A708B9" w:rsidRPr="001D22D3" w:rsidRDefault="00A708B9" w:rsidP="00A708B9">
      <w:pPr>
        <w:pStyle w:val="Heading5"/>
      </w:pPr>
      <w:bookmarkStart w:id="5527" w:name="_Toc21099948"/>
      <w:bookmarkStart w:id="5528" w:name="_Toc29809746"/>
      <w:bookmarkStart w:id="5529" w:name="_Toc36645130"/>
      <w:bookmarkStart w:id="5530" w:name="_Toc37272184"/>
      <w:bookmarkStart w:id="5531" w:name="_Toc45884430"/>
      <w:bookmarkStart w:id="5532" w:name="_Toc53182453"/>
      <w:bookmarkStart w:id="5533" w:name="_Toc58860194"/>
      <w:bookmarkStart w:id="5534" w:name="_Toc58862698"/>
      <w:bookmarkStart w:id="5535" w:name="_Toc61182691"/>
      <w:bookmarkStart w:id="5536" w:name="_Toc66728004"/>
      <w:bookmarkStart w:id="5537" w:name="_Toc74961807"/>
      <w:bookmarkStart w:id="5538" w:name="_Toc75242718"/>
      <w:bookmarkStart w:id="5539" w:name="_Toc76545064"/>
      <w:bookmarkStart w:id="5540" w:name="_Toc82595167"/>
      <w:bookmarkStart w:id="5541" w:name="_Toc89955198"/>
      <w:bookmarkStart w:id="5542" w:name="_Toc98773623"/>
      <w:bookmarkStart w:id="5543" w:name="_Toc106201382"/>
      <w:bookmarkStart w:id="5544" w:name="_Toc115191235"/>
      <w:bookmarkStart w:id="5545" w:name="_Toc120544820"/>
      <w:bookmarkStart w:id="5546" w:name="_Toc120545175"/>
      <w:bookmarkStart w:id="5547" w:name="_Toc120545791"/>
      <w:bookmarkStart w:id="5548" w:name="_Toc120606695"/>
      <w:bookmarkStart w:id="5549" w:name="_Toc120607049"/>
      <w:bookmarkStart w:id="5550" w:name="_Toc120607406"/>
      <w:bookmarkStart w:id="5551" w:name="_Toc120607769"/>
      <w:bookmarkStart w:id="5552" w:name="_Toc120608134"/>
      <w:bookmarkStart w:id="5553" w:name="_Toc120608514"/>
      <w:bookmarkStart w:id="5554" w:name="_Toc120608894"/>
      <w:bookmarkStart w:id="5555" w:name="_Toc120609274"/>
      <w:bookmarkStart w:id="5556" w:name="_Toc120609665"/>
      <w:bookmarkStart w:id="5557" w:name="_Toc120610056"/>
      <w:bookmarkStart w:id="5558" w:name="_Toc120610808"/>
      <w:bookmarkStart w:id="5559" w:name="_Toc120611210"/>
      <w:bookmarkStart w:id="5560" w:name="_Toc120611619"/>
      <w:bookmarkStart w:id="5561" w:name="_Toc120612037"/>
      <w:bookmarkStart w:id="5562" w:name="_Toc120612457"/>
      <w:bookmarkStart w:id="5563" w:name="_Toc120612884"/>
      <w:bookmarkStart w:id="5564" w:name="_Toc120613313"/>
      <w:bookmarkStart w:id="5565" w:name="_Toc120613743"/>
      <w:bookmarkStart w:id="5566" w:name="_Toc120614173"/>
      <w:bookmarkStart w:id="5567" w:name="_Toc120614616"/>
      <w:bookmarkStart w:id="5568" w:name="_Toc120615075"/>
      <w:bookmarkStart w:id="5569" w:name="_Toc120622252"/>
      <w:bookmarkStart w:id="5570" w:name="_Toc120622758"/>
      <w:bookmarkStart w:id="5571" w:name="_Toc120623377"/>
      <w:bookmarkStart w:id="5572" w:name="_Toc120623902"/>
      <w:bookmarkStart w:id="5573" w:name="_Toc120624439"/>
      <w:bookmarkStart w:id="5574" w:name="_Toc120624976"/>
      <w:bookmarkStart w:id="5575" w:name="_Toc120625513"/>
      <w:bookmarkStart w:id="5576" w:name="_Toc120626050"/>
      <w:bookmarkStart w:id="5577" w:name="_Toc120626597"/>
      <w:bookmarkStart w:id="5578" w:name="_Toc120627153"/>
      <w:bookmarkStart w:id="5579" w:name="_Toc120627718"/>
      <w:bookmarkStart w:id="5580" w:name="_Toc120628294"/>
      <w:bookmarkStart w:id="5581" w:name="_Toc120628879"/>
      <w:bookmarkStart w:id="5582" w:name="_Toc120629467"/>
      <w:bookmarkStart w:id="5583" w:name="_Toc120630968"/>
      <w:bookmarkStart w:id="5584" w:name="_Toc120631619"/>
      <w:bookmarkStart w:id="5585" w:name="_Toc120632269"/>
      <w:bookmarkStart w:id="5586" w:name="_Toc120632919"/>
      <w:bookmarkStart w:id="5587" w:name="_Toc120633569"/>
      <w:bookmarkStart w:id="5588" w:name="_Toc120634220"/>
      <w:bookmarkStart w:id="5589" w:name="_Toc120634871"/>
      <w:bookmarkStart w:id="5590" w:name="_Toc121753995"/>
      <w:bookmarkStart w:id="5591" w:name="_Toc121754665"/>
      <w:bookmarkStart w:id="5592" w:name="_Toc121822623"/>
      <w:bookmarkStart w:id="5593" w:name="_Toc135080494"/>
      <w:r w:rsidRPr="001D22D3">
        <w:t>6.6.2.4.1</w:t>
      </w:r>
      <w:r w:rsidRPr="001D22D3">
        <w:tab/>
        <w:t>Initial conditions</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345C9642" w:rsidR="0027452A" w:rsidRPr="001D22D3" w:rsidRDefault="00B25460" w:rsidP="0027452A">
      <w:pPr>
        <w:pStyle w:val="B1"/>
        <w:numPr>
          <w:ilvl w:val="0"/>
          <w:numId w:val="16"/>
        </w:numPr>
      </w:pPr>
      <w:r w:rsidRPr="001D22D3">
        <w:t xml:space="preserve">Connect the measurement device to the </w:t>
      </w:r>
      <w:r w:rsidRPr="001D22D3">
        <w:rPr>
          <w:i/>
          <w:lang w:val="en-US" w:eastAsia="zh-CN"/>
        </w:rPr>
        <w:t>TAB connector</w:t>
      </w:r>
      <w:r w:rsidRPr="001D22D3">
        <w:rPr>
          <w:lang w:val="en-US" w:eastAsia="zh-CN"/>
        </w:rPr>
        <w:t xml:space="preserve"> </w:t>
      </w:r>
      <w:r w:rsidRPr="001D22D3">
        <w:t xml:space="preserve">as shown in annex </w:t>
      </w:r>
      <w:del w:id="5594" w:author="Michal Szydelko, Huawei" w:date="2023-05-15T14:30:00Z">
        <w:r w:rsidRPr="001D22D3" w:rsidDel="00EF7ADC">
          <w:delText>[</w:delText>
        </w:r>
        <w:r w:rsidRPr="001D22D3" w:rsidDel="00EF7ADC">
          <w:rPr>
            <w:rFonts w:eastAsiaTheme="minorEastAsia" w:hint="eastAsia"/>
            <w:lang w:eastAsia="zh-CN"/>
          </w:rPr>
          <w:delText>D.1.1</w:delText>
        </w:r>
        <w:r w:rsidRPr="001D22D3" w:rsidDel="00EF7ADC">
          <w:rPr>
            <w:rFonts w:eastAsiaTheme="minorEastAsia"/>
            <w:lang w:eastAsia="zh-CN"/>
          </w:rPr>
          <w:delText>]</w:delText>
        </w:r>
      </w:del>
      <w:ins w:id="5595" w:author="Michal Szydelko, Huawei" w:date="2023-05-15T14:30:00Z">
        <w:r w:rsidR="00EF7ADC" w:rsidRPr="001D22D3">
          <w:t>D.1.1</w:t>
        </w:r>
      </w:ins>
      <w:r w:rsidRPr="001D22D3">
        <w:rPr>
          <w:lang w:eastAsia="ja-JP"/>
        </w:rPr>
        <w:t xml:space="preserve"> for </w:t>
      </w:r>
      <w:r w:rsidRPr="001D22D3">
        <w:rPr>
          <w:i/>
          <w:lang w:eastAsia="ja-JP"/>
        </w:rPr>
        <w:t>SAN type 1-H</w:t>
      </w:r>
      <w:r w:rsidRPr="001D22D3">
        <w:t>.</w:t>
      </w:r>
    </w:p>
    <w:p w14:paraId="09F15C68" w14:textId="00332731" w:rsidR="00B25460" w:rsidRPr="001D22D3" w:rsidRDefault="00B25460" w:rsidP="0027452A">
      <w:pPr>
        <w:pStyle w:val="B1"/>
        <w:numPr>
          <w:ilvl w:val="0"/>
          <w:numId w:val="16"/>
        </w:numPr>
      </w:pPr>
      <w:r w:rsidRPr="001D22D3">
        <w:rPr>
          <w:lang w:eastAsia="zh-CN"/>
        </w:rPr>
        <w:t>For a SAN declared to be capable of single carrier operation (D.</w:t>
      </w:r>
      <w:r w:rsidRPr="001D22D3">
        <w:rPr>
          <w:rFonts w:eastAsiaTheme="minorEastAsia" w:hint="eastAsia"/>
          <w:lang w:eastAsia="zh-CN"/>
        </w:rPr>
        <w:t>39</w:t>
      </w:r>
      <w:r w:rsidRPr="001D22D3">
        <w:rPr>
          <w:lang w:eastAsia="zh-CN"/>
        </w:rPr>
        <w:t>)</w:t>
      </w:r>
      <w:r w:rsidRPr="001D22D3">
        <w:rPr>
          <w:rFonts w:eastAsia="MS PMincho"/>
        </w:rPr>
        <w:t xml:space="preserve">, start transmission according to </w:t>
      </w:r>
      <w:r w:rsidRPr="001D22D3">
        <w:t>the applicable test configuration in clause [4.</w:t>
      </w:r>
      <w:r w:rsidRPr="001D22D3">
        <w:rPr>
          <w:lang w:val="en-US" w:eastAsia="zh-CN"/>
        </w:rPr>
        <w:t>8]</w:t>
      </w:r>
      <w:r w:rsidRPr="001D22D3">
        <w:t xml:space="preserve"> using the corresponding test model</w:t>
      </w:r>
      <w:r w:rsidRPr="001D22D3">
        <w:rPr>
          <w:lang w:val="en-US" w:eastAsia="zh-CN"/>
        </w:rPr>
        <w:t xml:space="preserve"> </w:t>
      </w:r>
      <w:del w:id="5596" w:author="Michal Szydelko, Huawei" w:date="2023-05-15T16:31:00Z">
        <w:r w:rsidRPr="001D22D3" w:rsidDel="00524452">
          <w:rPr>
            <w:lang w:val="en-US" w:eastAsia="zh-CN"/>
          </w:rPr>
          <w:delText>[</w:delText>
        </w:r>
        <w:r w:rsidRPr="001D22D3" w:rsidDel="00524452">
          <w:rPr>
            <w:rFonts w:hint="eastAsia"/>
            <w:lang w:eastAsia="zh-CN"/>
          </w:rPr>
          <w:delText>SAN-</w:delText>
        </w:r>
        <w:r w:rsidRPr="001D22D3" w:rsidDel="00524452">
          <w:rPr>
            <w:rFonts w:eastAsia="MS PMincho"/>
            <w:lang w:eastAsia="ja-JP"/>
          </w:rPr>
          <w:delText>FR1</w:delText>
        </w:r>
        <w:r w:rsidRPr="001D22D3" w:rsidDel="00524452">
          <w:rPr>
            <w:rFonts w:eastAsia="MS PMincho"/>
          </w:rPr>
          <w:delText>-TM1.1]</w:delText>
        </w:r>
      </w:del>
      <w:ins w:id="5597" w:author="Michal Szydelko, Huawei" w:date="2023-05-15T16:31:00Z">
        <w:r w:rsidR="00524452" w:rsidRPr="001D22D3">
          <w:rPr>
            <w:lang w:val="en-US" w:eastAsia="zh-CN"/>
          </w:rPr>
          <w:t>E-SAN-TM1.1</w:t>
        </w:r>
      </w:ins>
      <w:r w:rsidRPr="001D22D3">
        <w:rPr>
          <w:rFonts w:eastAsia="MS PMincho"/>
        </w:rPr>
        <w:t xml:space="preserve"> at </w:t>
      </w:r>
      <w:r w:rsidRPr="001D22D3">
        <w:t xml:space="preserve">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w:t>
      </w:r>
      <w:r w:rsidRPr="001D22D3">
        <w:rPr>
          <w:rFonts w:eastAsia="MS PMincho"/>
        </w:rPr>
        <w:t>.</w:t>
      </w:r>
    </w:p>
    <w:p w14:paraId="4EC9E4B1" w14:textId="77777777" w:rsidR="00A708B9" w:rsidRPr="001D22D3" w:rsidRDefault="00A708B9" w:rsidP="0027452A">
      <w:pPr>
        <w:pStyle w:val="Heading5"/>
      </w:pPr>
      <w:bookmarkStart w:id="5598" w:name="_Toc21099949"/>
      <w:bookmarkStart w:id="5599" w:name="_Toc29809747"/>
      <w:bookmarkStart w:id="5600" w:name="_Toc36645131"/>
      <w:bookmarkStart w:id="5601" w:name="_Toc37272185"/>
      <w:bookmarkStart w:id="5602" w:name="_Toc45884431"/>
      <w:bookmarkStart w:id="5603" w:name="_Toc53182454"/>
      <w:bookmarkStart w:id="5604" w:name="_Toc58860195"/>
      <w:bookmarkStart w:id="5605" w:name="_Toc58862699"/>
      <w:bookmarkStart w:id="5606" w:name="_Toc61182692"/>
      <w:bookmarkStart w:id="5607" w:name="_Toc66728005"/>
      <w:bookmarkStart w:id="5608" w:name="_Toc74961808"/>
      <w:bookmarkStart w:id="5609" w:name="_Toc75242719"/>
      <w:bookmarkStart w:id="5610" w:name="_Toc76545065"/>
      <w:bookmarkStart w:id="5611" w:name="_Toc82595168"/>
      <w:bookmarkStart w:id="5612" w:name="_Toc89955199"/>
      <w:bookmarkStart w:id="5613" w:name="_Toc98773624"/>
      <w:bookmarkStart w:id="5614" w:name="_Toc106201383"/>
      <w:bookmarkStart w:id="5615" w:name="_Toc115191236"/>
      <w:bookmarkStart w:id="5616" w:name="_Toc120544821"/>
      <w:bookmarkStart w:id="5617" w:name="_Toc120545176"/>
      <w:bookmarkStart w:id="5618" w:name="_Toc120545792"/>
      <w:bookmarkStart w:id="5619" w:name="_Toc120606696"/>
      <w:bookmarkStart w:id="5620" w:name="_Toc120607050"/>
      <w:bookmarkStart w:id="5621" w:name="_Toc120607407"/>
      <w:bookmarkStart w:id="5622" w:name="_Toc120607770"/>
      <w:bookmarkStart w:id="5623" w:name="_Toc120608135"/>
      <w:bookmarkStart w:id="5624" w:name="_Toc120608515"/>
      <w:bookmarkStart w:id="5625" w:name="_Toc120608895"/>
      <w:bookmarkStart w:id="5626" w:name="_Toc120609275"/>
      <w:bookmarkStart w:id="5627" w:name="_Toc120609666"/>
      <w:bookmarkStart w:id="5628" w:name="_Toc120610057"/>
      <w:bookmarkStart w:id="5629" w:name="_Toc120610809"/>
      <w:bookmarkStart w:id="5630" w:name="_Toc120611211"/>
      <w:bookmarkStart w:id="5631" w:name="_Toc120611620"/>
      <w:bookmarkStart w:id="5632" w:name="_Toc120612038"/>
      <w:bookmarkStart w:id="5633" w:name="_Toc120612458"/>
      <w:bookmarkStart w:id="5634" w:name="_Toc120612885"/>
      <w:bookmarkStart w:id="5635" w:name="_Toc120613314"/>
      <w:bookmarkStart w:id="5636" w:name="_Toc120613744"/>
      <w:bookmarkStart w:id="5637" w:name="_Toc120614174"/>
      <w:bookmarkStart w:id="5638" w:name="_Toc120614617"/>
      <w:bookmarkStart w:id="5639" w:name="_Toc120615076"/>
      <w:bookmarkStart w:id="5640" w:name="_Toc120622253"/>
      <w:bookmarkStart w:id="5641" w:name="_Toc120622759"/>
      <w:bookmarkStart w:id="5642" w:name="_Toc120623378"/>
      <w:bookmarkStart w:id="5643" w:name="_Toc120623903"/>
      <w:bookmarkStart w:id="5644" w:name="_Toc120624440"/>
      <w:bookmarkStart w:id="5645" w:name="_Toc120624977"/>
      <w:bookmarkStart w:id="5646" w:name="_Toc120625514"/>
      <w:bookmarkStart w:id="5647" w:name="_Toc120626051"/>
      <w:bookmarkStart w:id="5648" w:name="_Toc120626598"/>
      <w:bookmarkStart w:id="5649" w:name="_Toc120627154"/>
      <w:bookmarkStart w:id="5650" w:name="_Toc120627719"/>
      <w:bookmarkStart w:id="5651" w:name="_Toc120628295"/>
      <w:bookmarkStart w:id="5652" w:name="_Toc120628880"/>
      <w:bookmarkStart w:id="5653" w:name="_Toc120629468"/>
      <w:bookmarkStart w:id="5654" w:name="_Toc120630969"/>
      <w:bookmarkStart w:id="5655" w:name="_Toc120631620"/>
      <w:bookmarkStart w:id="5656" w:name="_Toc120632270"/>
      <w:bookmarkStart w:id="5657" w:name="_Toc120632920"/>
      <w:bookmarkStart w:id="5658" w:name="_Toc120633570"/>
      <w:bookmarkStart w:id="5659" w:name="_Toc120634221"/>
      <w:bookmarkStart w:id="5660" w:name="_Toc120634872"/>
      <w:bookmarkStart w:id="5661" w:name="_Toc121753996"/>
      <w:bookmarkStart w:id="5662" w:name="_Toc121754666"/>
      <w:bookmarkStart w:id="5663" w:name="_Toc121822624"/>
      <w:bookmarkStart w:id="5664" w:name="_Toc135080495"/>
      <w:r w:rsidRPr="001D22D3">
        <w:lastRenderedPageBreak/>
        <w:t>6.6.2.4.2</w:t>
      </w:r>
      <w:r w:rsidRPr="001D22D3">
        <w:tab/>
        <w:t>Procedure</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09DBFBAD" w14:textId="77777777"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1D32BDBE" w14:textId="77777777" w:rsidR="00B25460" w:rsidRPr="001D22D3" w:rsidDel="001329D4" w:rsidRDefault="00B25460" w:rsidP="00B25460">
      <w:pPr>
        <w:pStyle w:val="B1"/>
        <w:rPr>
          <w:del w:id="5665" w:author="Michal Szydelko, Huawei" w:date="2023-05-15T14:42:00Z"/>
        </w:rPr>
      </w:pPr>
      <w:r w:rsidRPr="001D22D3">
        <w:t>4)</w:t>
      </w:r>
      <w:r w:rsidRPr="001D22D3">
        <w:tab/>
        <w:t>Determine the highest frequency, f2, for which the sum of all power in the measurement cells from f2 to the end of the span exceeds P1.</w:t>
      </w:r>
    </w:p>
    <w:p w14:paraId="6B6D4512" w14:textId="77777777" w:rsidR="001329D4" w:rsidRPr="001D22D3" w:rsidRDefault="001329D4">
      <w:pPr>
        <w:pStyle w:val="B1"/>
        <w:rPr>
          <w:ins w:id="5666" w:author="Michal Szydelko, Huawei" w:date="2023-05-15T14:43:00Z"/>
        </w:rPr>
        <w:pPrChange w:id="5667" w:author="Michal Szydelko, Huawei" w:date="2023-05-15T14:42:00Z">
          <w:pPr>
            <w:pStyle w:val="Heading4"/>
          </w:pPr>
        </w:pPrChange>
      </w:pPr>
    </w:p>
    <w:p w14:paraId="5629F133" w14:textId="41471134" w:rsidR="001329D4" w:rsidRPr="001D22D3" w:rsidRDefault="001329D4">
      <w:pPr>
        <w:pStyle w:val="B1"/>
        <w:rPr>
          <w:ins w:id="5668" w:author="Michal Szydelko, Huawei" w:date="2023-05-15T14:42:00Z"/>
          <w:rFonts w:eastAsia="MS P??"/>
          <w:rPrChange w:id="5669" w:author="Michal Szydelko, Huawei" w:date="2023-05-15T14:43:00Z">
            <w:rPr>
              <w:ins w:id="5670" w:author="Michal Szydelko, Huawei" w:date="2023-05-15T14:42:00Z"/>
            </w:rPr>
          </w:rPrChange>
        </w:rPr>
        <w:pPrChange w:id="5671" w:author="Michal Szydelko, Huawei" w:date="2023-05-15T14:43:00Z">
          <w:pPr>
            <w:pStyle w:val="Heading4"/>
          </w:pPr>
        </w:pPrChange>
      </w:pPr>
      <w:ins w:id="5672" w:author="Michal Szydelko, Huawei" w:date="2023-05-15T14:43:00Z">
        <w:r w:rsidRPr="001D22D3">
          <w:t>5)</w:t>
        </w:r>
        <w:r w:rsidRPr="001D22D3">
          <w:rPr>
            <w:rFonts w:eastAsia="MS P??"/>
          </w:rPr>
          <w:tab/>
        </w:r>
      </w:ins>
      <w:del w:id="5673" w:author="Michal Szydelko, Huawei" w:date="2023-05-15T14:42:00Z">
        <w:r w:rsidR="00B25460" w:rsidRPr="001D22D3" w:rsidDel="001329D4">
          <w:delText>5)</w:delText>
        </w:r>
        <w:r w:rsidR="00B25460" w:rsidRPr="001D22D3" w:rsidDel="001329D4">
          <w:tab/>
        </w:r>
      </w:del>
      <w:r w:rsidR="00B25460" w:rsidRPr="001D22D3">
        <w:t>Compute the occupied bandwidth as f2 - f1.</w:t>
      </w:r>
      <w:bookmarkStart w:id="5674" w:name="_Toc21099950"/>
      <w:bookmarkStart w:id="5675" w:name="_Toc29809748"/>
      <w:bookmarkStart w:id="5676" w:name="_Toc36645132"/>
      <w:bookmarkStart w:id="5677" w:name="_Toc37272186"/>
      <w:bookmarkStart w:id="5678" w:name="_Toc45884432"/>
      <w:bookmarkStart w:id="5679" w:name="_Toc53182455"/>
      <w:bookmarkStart w:id="5680" w:name="_Toc58860196"/>
      <w:bookmarkStart w:id="5681" w:name="_Toc58862700"/>
      <w:bookmarkStart w:id="5682" w:name="_Toc61182693"/>
      <w:bookmarkStart w:id="5683" w:name="_Toc66728006"/>
      <w:bookmarkStart w:id="5684" w:name="_Toc74961809"/>
      <w:bookmarkStart w:id="5685" w:name="_Toc75242720"/>
      <w:bookmarkStart w:id="5686" w:name="_Toc76545066"/>
      <w:bookmarkStart w:id="5687" w:name="_Toc82595169"/>
      <w:bookmarkStart w:id="5688" w:name="_Toc89955200"/>
      <w:bookmarkStart w:id="5689" w:name="_Toc98773625"/>
      <w:bookmarkStart w:id="5690" w:name="_Toc106201384"/>
      <w:bookmarkStart w:id="5691" w:name="_Toc115191237"/>
      <w:bookmarkStart w:id="5692" w:name="_Toc120544822"/>
      <w:bookmarkStart w:id="5693" w:name="_Toc120545177"/>
      <w:bookmarkStart w:id="5694" w:name="_Toc120545793"/>
      <w:bookmarkStart w:id="5695" w:name="_Toc120606697"/>
      <w:bookmarkStart w:id="5696" w:name="_Toc120607051"/>
      <w:bookmarkStart w:id="5697" w:name="_Toc120607408"/>
      <w:bookmarkStart w:id="5698" w:name="_Toc120607771"/>
      <w:bookmarkStart w:id="5699" w:name="_Toc120608136"/>
      <w:bookmarkStart w:id="5700" w:name="_Toc120608516"/>
      <w:bookmarkStart w:id="5701" w:name="_Toc120608896"/>
      <w:bookmarkStart w:id="5702" w:name="_Toc120609276"/>
      <w:bookmarkStart w:id="5703" w:name="_Toc120609667"/>
      <w:bookmarkStart w:id="5704" w:name="_Toc120610058"/>
      <w:bookmarkStart w:id="5705" w:name="_Toc120610810"/>
      <w:bookmarkStart w:id="5706" w:name="_Toc120611212"/>
      <w:bookmarkStart w:id="5707" w:name="_Toc120611621"/>
      <w:bookmarkStart w:id="5708" w:name="_Toc120612039"/>
      <w:bookmarkStart w:id="5709" w:name="_Toc120612459"/>
      <w:bookmarkStart w:id="5710" w:name="_Toc120612886"/>
      <w:bookmarkStart w:id="5711" w:name="_Toc120613315"/>
      <w:bookmarkStart w:id="5712" w:name="_Toc120613745"/>
      <w:bookmarkStart w:id="5713" w:name="_Toc120614175"/>
      <w:bookmarkStart w:id="5714" w:name="_Toc120614618"/>
      <w:bookmarkStart w:id="5715" w:name="_Toc120615077"/>
      <w:bookmarkStart w:id="5716" w:name="_Toc120622254"/>
      <w:bookmarkStart w:id="5717" w:name="_Toc120622760"/>
      <w:bookmarkStart w:id="5718" w:name="_Toc120623379"/>
      <w:bookmarkStart w:id="5719" w:name="_Toc120623904"/>
      <w:bookmarkStart w:id="5720" w:name="_Toc120624441"/>
      <w:bookmarkStart w:id="5721" w:name="_Toc120624978"/>
      <w:bookmarkStart w:id="5722" w:name="_Toc120625515"/>
      <w:bookmarkStart w:id="5723" w:name="_Toc120626052"/>
      <w:bookmarkStart w:id="5724" w:name="_Toc120626599"/>
      <w:bookmarkStart w:id="5725" w:name="_Toc120627155"/>
      <w:bookmarkStart w:id="5726" w:name="_Toc120627720"/>
      <w:bookmarkStart w:id="5727" w:name="_Toc120628296"/>
      <w:bookmarkStart w:id="5728" w:name="_Toc120628881"/>
      <w:bookmarkStart w:id="5729" w:name="_Toc120629469"/>
      <w:bookmarkStart w:id="5730" w:name="_Toc120630970"/>
      <w:bookmarkStart w:id="5731" w:name="_Toc120631621"/>
      <w:bookmarkStart w:id="5732" w:name="_Toc120632271"/>
      <w:bookmarkStart w:id="5733" w:name="_Toc120632921"/>
      <w:bookmarkStart w:id="5734" w:name="_Toc120633571"/>
      <w:bookmarkStart w:id="5735" w:name="_Toc120634222"/>
      <w:bookmarkStart w:id="5736" w:name="_Toc120634873"/>
      <w:bookmarkStart w:id="5737" w:name="_Toc121753997"/>
      <w:bookmarkStart w:id="5738" w:name="_Toc121754667"/>
      <w:bookmarkStart w:id="5739" w:name="_Toc121822625"/>
    </w:p>
    <w:p w14:paraId="6B6033D9" w14:textId="221717FE" w:rsidR="00A708B9" w:rsidRPr="001D22D3" w:rsidRDefault="00A708B9" w:rsidP="00A708B9">
      <w:pPr>
        <w:pStyle w:val="Heading4"/>
        <w:rPr>
          <w:lang w:eastAsia="sv-SE"/>
        </w:rPr>
      </w:pPr>
      <w:bookmarkStart w:id="5740" w:name="_Toc135080496"/>
      <w:r w:rsidRPr="001D22D3">
        <w:rPr>
          <w:lang w:eastAsia="sv-SE"/>
        </w:rPr>
        <w:t>6.6.2.5</w:t>
      </w:r>
      <w:r w:rsidRPr="001D22D3">
        <w:rPr>
          <w:lang w:eastAsia="sv-SE"/>
        </w:rPr>
        <w:tab/>
        <w:t>Test requirements</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5741" w:name="_Toc21099951"/>
      <w:bookmarkStart w:id="5742" w:name="_Toc29809749"/>
      <w:bookmarkStart w:id="5743" w:name="_Toc36645133"/>
      <w:bookmarkStart w:id="5744" w:name="_Toc37272187"/>
      <w:bookmarkStart w:id="5745" w:name="_Toc45884433"/>
      <w:bookmarkStart w:id="5746" w:name="_Toc53182456"/>
      <w:bookmarkStart w:id="5747" w:name="_Toc58860197"/>
      <w:bookmarkStart w:id="5748" w:name="_Toc58862701"/>
      <w:bookmarkStart w:id="5749" w:name="_Toc61182694"/>
      <w:bookmarkStart w:id="5750" w:name="_Toc66728007"/>
      <w:bookmarkStart w:id="5751" w:name="_Toc74961810"/>
      <w:bookmarkStart w:id="5752" w:name="_Toc75242721"/>
      <w:bookmarkStart w:id="5753" w:name="_Toc76545067"/>
      <w:bookmarkStart w:id="5754" w:name="_Toc82595170"/>
      <w:bookmarkStart w:id="5755" w:name="_Toc89955201"/>
      <w:bookmarkStart w:id="5756" w:name="_Toc98773626"/>
      <w:bookmarkStart w:id="5757" w:name="_Toc106201385"/>
      <w:bookmarkStart w:id="5758" w:name="_Toc120609277"/>
      <w:bookmarkStart w:id="5759" w:name="_Toc120609668"/>
      <w:bookmarkStart w:id="5760" w:name="_Toc120610059"/>
      <w:bookmarkStart w:id="5761" w:name="_Toc120610811"/>
      <w:bookmarkStart w:id="5762" w:name="_Toc120611213"/>
      <w:bookmarkStart w:id="5763" w:name="_Toc120611622"/>
      <w:bookmarkStart w:id="5764" w:name="_Toc120612040"/>
      <w:bookmarkStart w:id="5765" w:name="_Toc120612460"/>
      <w:bookmarkStart w:id="5766" w:name="_Toc120612887"/>
      <w:bookmarkStart w:id="5767" w:name="_Toc120613316"/>
      <w:bookmarkStart w:id="5768" w:name="_Toc120613746"/>
      <w:bookmarkStart w:id="5769" w:name="_Toc120614176"/>
      <w:bookmarkStart w:id="5770" w:name="_Toc120614619"/>
      <w:bookmarkStart w:id="5771" w:name="_Toc120615078"/>
      <w:bookmarkStart w:id="5772" w:name="_Toc120622255"/>
      <w:bookmarkStart w:id="5773" w:name="_Toc120622761"/>
      <w:bookmarkStart w:id="5774" w:name="_Toc120623380"/>
      <w:bookmarkStart w:id="5775" w:name="_Toc120623905"/>
      <w:bookmarkStart w:id="5776" w:name="_Toc120624442"/>
      <w:bookmarkStart w:id="5777" w:name="_Toc120624979"/>
      <w:bookmarkStart w:id="5778" w:name="_Toc120625516"/>
      <w:bookmarkStart w:id="5779" w:name="_Toc120626053"/>
      <w:bookmarkStart w:id="5780" w:name="_Toc120626600"/>
      <w:bookmarkStart w:id="5781" w:name="_Toc120627156"/>
      <w:bookmarkStart w:id="5782" w:name="_Toc120627721"/>
      <w:bookmarkStart w:id="5783" w:name="_Toc120628297"/>
      <w:bookmarkStart w:id="5784" w:name="_Toc120628882"/>
      <w:bookmarkStart w:id="5785" w:name="_Toc120629470"/>
      <w:bookmarkStart w:id="5786" w:name="_Toc120630971"/>
      <w:bookmarkStart w:id="5787" w:name="_Toc120631622"/>
      <w:bookmarkStart w:id="5788" w:name="_Toc120632272"/>
      <w:bookmarkStart w:id="5789" w:name="_Toc120632922"/>
      <w:bookmarkStart w:id="5790" w:name="_Toc120633572"/>
      <w:bookmarkStart w:id="5791" w:name="_Toc120634223"/>
      <w:bookmarkStart w:id="5792" w:name="_Toc120634874"/>
      <w:bookmarkStart w:id="5793" w:name="_Toc121753998"/>
      <w:bookmarkStart w:id="5794" w:name="_Toc121754668"/>
      <w:bookmarkStart w:id="5795" w:name="_Toc121822626"/>
      <w:bookmarkStart w:id="5796" w:name="_Toc135080497"/>
      <w:r w:rsidRPr="001D22D3">
        <w:t>6.6.3</w:t>
      </w:r>
      <w:r w:rsidRPr="001D22D3">
        <w:tab/>
        <w:t>Adjacent Channel Leakage Power Ratio (ACLR)</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5CE35064" w14:textId="77777777" w:rsidR="00BB32C8" w:rsidRPr="001D22D3" w:rsidRDefault="00BB32C8" w:rsidP="00BB32C8">
      <w:pPr>
        <w:pStyle w:val="Heading4"/>
        <w:rPr>
          <w:lang w:eastAsia="sv-SE"/>
        </w:rPr>
      </w:pPr>
      <w:bookmarkStart w:id="5797" w:name="_Toc21099952"/>
      <w:bookmarkStart w:id="5798" w:name="_Toc29809750"/>
      <w:bookmarkStart w:id="5799" w:name="_Toc36645134"/>
      <w:bookmarkStart w:id="5800" w:name="_Toc37272188"/>
      <w:bookmarkStart w:id="5801" w:name="_Toc45884434"/>
      <w:bookmarkStart w:id="5802" w:name="_Toc53182457"/>
      <w:bookmarkStart w:id="5803" w:name="_Toc58860198"/>
      <w:bookmarkStart w:id="5804" w:name="_Toc58862702"/>
      <w:bookmarkStart w:id="5805" w:name="_Toc61182695"/>
      <w:bookmarkStart w:id="5806" w:name="_Toc66728008"/>
      <w:bookmarkStart w:id="5807" w:name="_Toc74961811"/>
      <w:bookmarkStart w:id="5808" w:name="_Toc75242722"/>
      <w:bookmarkStart w:id="5809" w:name="_Toc76545068"/>
      <w:bookmarkStart w:id="5810" w:name="_Toc82595171"/>
      <w:bookmarkStart w:id="5811" w:name="_Toc89955202"/>
      <w:bookmarkStart w:id="5812" w:name="_Toc98773627"/>
      <w:bookmarkStart w:id="5813" w:name="_Toc106201386"/>
      <w:bookmarkStart w:id="5814" w:name="_Toc120609278"/>
      <w:bookmarkStart w:id="5815" w:name="_Toc120609669"/>
      <w:bookmarkStart w:id="5816" w:name="_Toc120610060"/>
      <w:bookmarkStart w:id="5817" w:name="_Toc120610812"/>
      <w:bookmarkStart w:id="5818" w:name="_Toc120611214"/>
      <w:bookmarkStart w:id="5819" w:name="_Toc120611623"/>
      <w:bookmarkStart w:id="5820" w:name="_Toc120612041"/>
      <w:bookmarkStart w:id="5821" w:name="_Toc120612461"/>
      <w:bookmarkStart w:id="5822" w:name="_Toc120612888"/>
      <w:bookmarkStart w:id="5823" w:name="_Toc120613317"/>
      <w:bookmarkStart w:id="5824" w:name="_Toc120613747"/>
      <w:bookmarkStart w:id="5825" w:name="_Toc120614177"/>
      <w:bookmarkStart w:id="5826" w:name="_Toc120614620"/>
      <w:bookmarkStart w:id="5827" w:name="_Toc120615079"/>
      <w:bookmarkStart w:id="5828" w:name="_Toc120622256"/>
      <w:bookmarkStart w:id="5829" w:name="_Toc120622762"/>
      <w:bookmarkStart w:id="5830" w:name="_Toc120623381"/>
      <w:bookmarkStart w:id="5831" w:name="_Toc120623906"/>
      <w:bookmarkStart w:id="5832" w:name="_Toc120624443"/>
      <w:bookmarkStart w:id="5833" w:name="_Toc120624980"/>
      <w:bookmarkStart w:id="5834" w:name="_Toc120625517"/>
      <w:bookmarkStart w:id="5835" w:name="_Toc120626054"/>
      <w:bookmarkStart w:id="5836" w:name="_Toc120626601"/>
      <w:bookmarkStart w:id="5837" w:name="_Toc120627157"/>
      <w:bookmarkStart w:id="5838" w:name="_Toc120627722"/>
      <w:bookmarkStart w:id="5839" w:name="_Toc120628298"/>
      <w:bookmarkStart w:id="5840" w:name="_Toc120628883"/>
      <w:bookmarkStart w:id="5841" w:name="_Toc120629471"/>
      <w:bookmarkStart w:id="5842" w:name="_Toc120630972"/>
      <w:bookmarkStart w:id="5843" w:name="_Toc120631623"/>
      <w:bookmarkStart w:id="5844" w:name="_Toc120632273"/>
      <w:bookmarkStart w:id="5845" w:name="_Toc120632923"/>
      <w:bookmarkStart w:id="5846" w:name="_Toc120633573"/>
      <w:bookmarkStart w:id="5847" w:name="_Toc120634224"/>
      <w:bookmarkStart w:id="5848" w:name="_Toc120634875"/>
      <w:bookmarkStart w:id="5849" w:name="_Toc121753999"/>
      <w:bookmarkStart w:id="5850" w:name="_Toc121754669"/>
      <w:bookmarkStart w:id="5851" w:name="_Toc121822627"/>
      <w:bookmarkStart w:id="5852" w:name="_Toc135080498"/>
      <w:r w:rsidRPr="001D22D3">
        <w:rPr>
          <w:lang w:eastAsia="sv-SE"/>
        </w:rPr>
        <w:t>6.6.3.1</w:t>
      </w:r>
      <w:r w:rsidRPr="001D22D3">
        <w:rPr>
          <w:lang w:eastAsia="sv-SE"/>
        </w:rPr>
        <w:tab/>
        <w:t>Definition and applicability</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5853" w:name="_Toc21099953"/>
      <w:bookmarkStart w:id="5854" w:name="_Toc29809751"/>
      <w:bookmarkStart w:id="5855" w:name="_Toc36645135"/>
      <w:bookmarkStart w:id="5856" w:name="_Toc37272189"/>
      <w:bookmarkStart w:id="5857" w:name="_Toc45884435"/>
      <w:bookmarkStart w:id="5858" w:name="_Toc53182458"/>
      <w:bookmarkStart w:id="5859" w:name="_Toc58860199"/>
      <w:bookmarkStart w:id="5860" w:name="_Toc58862703"/>
      <w:bookmarkStart w:id="5861" w:name="_Toc61182696"/>
      <w:bookmarkStart w:id="5862" w:name="_Toc66728009"/>
      <w:bookmarkStart w:id="5863" w:name="_Toc74961812"/>
      <w:bookmarkStart w:id="5864" w:name="_Toc75242723"/>
      <w:bookmarkStart w:id="5865" w:name="_Toc76545069"/>
      <w:bookmarkStart w:id="5866" w:name="_Toc82595172"/>
      <w:bookmarkStart w:id="5867" w:name="_Toc89955203"/>
      <w:bookmarkStart w:id="5868" w:name="_Toc98773628"/>
      <w:bookmarkStart w:id="5869" w:name="_Toc106201387"/>
      <w:bookmarkStart w:id="5870" w:name="_Toc120609279"/>
      <w:bookmarkStart w:id="5871" w:name="_Toc120609670"/>
      <w:bookmarkStart w:id="5872" w:name="_Toc120610061"/>
      <w:bookmarkStart w:id="5873" w:name="_Toc120610813"/>
      <w:bookmarkStart w:id="5874" w:name="_Toc120611215"/>
      <w:bookmarkStart w:id="5875" w:name="_Toc120611624"/>
      <w:bookmarkStart w:id="5876" w:name="_Toc120612042"/>
      <w:bookmarkStart w:id="5877" w:name="_Toc120612462"/>
      <w:bookmarkStart w:id="5878" w:name="_Toc120612889"/>
      <w:bookmarkStart w:id="5879" w:name="_Toc120613318"/>
      <w:bookmarkStart w:id="5880" w:name="_Toc120613748"/>
      <w:bookmarkStart w:id="5881" w:name="_Toc120614178"/>
      <w:bookmarkStart w:id="5882" w:name="_Toc120614621"/>
      <w:bookmarkStart w:id="5883" w:name="_Toc120615080"/>
      <w:bookmarkStart w:id="5884" w:name="_Toc120622257"/>
      <w:bookmarkStart w:id="5885" w:name="_Toc120622763"/>
      <w:bookmarkStart w:id="5886" w:name="_Toc120623382"/>
      <w:bookmarkStart w:id="5887" w:name="_Toc120623907"/>
      <w:bookmarkStart w:id="5888" w:name="_Toc120624444"/>
      <w:bookmarkStart w:id="5889" w:name="_Toc120624981"/>
      <w:bookmarkStart w:id="5890" w:name="_Toc120625518"/>
      <w:bookmarkStart w:id="5891" w:name="_Toc120626055"/>
      <w:bookmarkStart w:id="5892" w:name="_Toc120626602"/>
      <w:bookmarkStart w:id="5893" w:name="_Toc120627158"/>
      <w:bookmarkStart w:id="5894" w:name="_Toc120627723"/>
      <w:bookmarkStart w:id="5895" w:name="_Toc120628299"/>
      <w:bookmarkStart w:id="5896" w:name="_Toc120628884"/>
      <w:bookmarkStart w:id="5897" w:name="_Toc120629472"/>
      <w:bookmarkStart w:id="5898" w:name="_Toc120630973"/>
      <w:bookmarkStart w:id="5899" w:name="_Toc120631624"/>
      <w:bookmarkStart w:id="5900" w:name="_Toc120632274"/>
      <w:bookmarkStart w:id="5901" w:name="_Toc120632924"/>
      <w:bookmarkStart w:id="5902" w:name="_Toc120633574"/>
      <w:bookmarkStart w:id="5903" w:name="_Toc120634225"/>
      <w:bookmarkStart w:id="5904" w:name="_Toc120634876"/>
      <w:bookmarkStart w:id="5905" w:name="_Toc121754000"/>
      <w:bookmarkStart w:id="5906" w:name="_Toc121754670"/>
      <w:bookmarkStart w:id="5907" w:name="_Toc121822628"/>
      <w:bookmarkStart w:id="5908" w:name="_Toc135080499"/>
      <w:r w:rsidRPr="001D22D3">
        <w:rPr>
          <w:lang w:eastAsia="sv-SE"/>
        </w:rPr>
        <w:t>6.6.3.2</w:t>
      </w:r>
      <w:r w:rsidRPr="001D22D3">
        <w:rPr>
          <w:lang w:eastAsia="sv-SE"/>
        </w:rPr>
        <w:tab/>
        <w:t>Minimum requirement</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5909" w:name="_Toc21099954"/>
      <w:bookmarkStart w:id="5910" w:name="_Toc29809752"/>
      <w:bookmarkStart w:id="5911" w:name="_Toc36645136"/>
      <w:bookmarkStart w:id="5912" w:name="_Toc37272190"/>
      <w:bookmarkStart w:id="5913" w:name="_Toc45884436"/>
      <w:bookmarkStart w:id="5914" w:name="_Toc53182459"/>
      <w:bookmarkStart w:id="5915" w:name="_Toc58860200"/>
      <w:bookmarkStart w:id="5916" w:name="_Toc58862704"/>
      <w:bookmarkStart w:id="5917" w:name="_Toc61182697"/>
      <w:bookmarkStart w:id="5918" w:name="_Toc66728010"/>
      <w:bookmarkStart w:id="5919" w:name="_Toc74961813"/>
      <w:bookmarkStart w:id="5920" w:name="_Toc75242724"/>
      <w:bookmarkStart w:id="5921" w:name="_Toc76545070"/>
      <w:bookmarkStart w:id="5922" w:name="_Toc82595173"/>
      <w:bookmarkStart w:id="5923" w:name="_Toc89955204"/>
      <w:bookmarkStart w:id="5924" w:name="_Toc98773629"/>
      <w:bookmarkStart w:id="5925" w:name="_Toc106201388"/>
      <w:bookmarkStart w:id="5926" w:name="_Toc120609280"/>
      <w:bookmarkStart w:id="5927" w:name="_Toc120609671"/>
      <w:bookmarkStart w:id="5928" w:name="_Toc120610062"/>
      <w:bookmarkStart w:id="5929" w:name="_Toc120610814"/>
      <w:bookmarkStart w:id="5930" w:name="_Toc120611216"/>
      <w:bookmarkStart w:id="5931" w:name="_Toc120611625"/>
      <w:bookmarkStart w:id="5932" w:name="_Toc120612043"/>
      <w:bookmarkStart w:id="5933" w:name="_Toc120612463"/>
      <w:bookmarkStart w:id="5934" w:name="_Toc120612890"/>
      <w:bookmarkStart w:id="5935" w:name="_Toc120613319"/>
      <w:bookmarkStart w:id="5936" w:name="_Toc120613749"/>
      <w:bookmarkStart w:id="5937" w:name="_Toc120614179"/>
      <w:bookmarkStart w:id="5938" w:name="_Toc120614622"/>
      <w:bookmarkStart w:id="5939" w:name="_Toc120615081"/>
      <w:bookmarkStart w:id="5940" w:name="_Toc120622258"/>
      <w:bookmarkStart w:id="5941" w:name="_Toc120622764"/>
      <w:bookmarkStart w:id="5942" w:name="_Toc120623383"/>
      <w:bookmarkStart w:id="5943" w:name="_Toc120623908"/>
      <w:bookmarkStart w:id="5944" w:name="_Toc120624445"/>
      <w:bookmarkStart w:id="5945" w:name="_Toc120624982"/>
      <w:bookmarkStart w:id="5946" w:name="_Toc120625519"/>
      <w:bookmarkStart w:id="5947" w:name="_Toc120626056"/>
      <w:bookmarkStart w:id="5948" w:name="_Toc120626603"/>
      <w:bookmarkStart w:id="5949" w:name="_Toc120627159"/>
      <w:bookmarkStart w:id="5950" w:name="_Toc120627724"/>
      <w:bookmarkStart w:id="5951" w:name="_Toc120628300"/>
      <w:bookmarkStart w:id="5952" w:name="_Toc120628885"/>
      <w:bookmarkStart w:id="5953" w:name="_Toc120629473"/>
      <w:bookmarkStart w:id="5954" w:name="_Toc120630974"/>
      <w:bookmarkStart w:id="5955" w:name="_Toc120631625"/>
      <w:bookmarkStart w:id="5956" w:name="_Toc120632275"/>
      <w:bookmarkStart w:id="5957" w:name="_Toc120632925"/>
      <w:bookmarkStart w:id="5958" w:name="_Toc120633575"/>
      <w:bookmarkStart w:id="5959" w:name="_Toc120634226"/>
      <w:bookmarkStart w:id="5960" w:name="_Toc120634877"/>
      <w:bookmarkStart w:id="5961" w:name="_Toc121754001"/>
      <w:bookmarkStart w:id="5962" w:name="_Toc121754671"/>
      <w:bookmarkStart w:id="5963" w:name="_Toc121822629"/>
      <w:bookmarkStart w:id="5964" w:name="_Toc135080500"/>
      <w:r w:rsidRPr="001D22D3">
        <w:rPr>
          <w:lang w:eastAsia="sv-SE"/>
        </w:rPr>
        <w:lastRenderedPageBreak/>
        <w:t>6.6.3.3</w:t>
      </w:r>
      <w:r w:rsidRPr="001D22D3">
        <w:rPr>
          <w:lang w:eastAsia="sv-SE"/>
        </w:rPr>
        <w:tab/>
        <w:t>Test purpose</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5965" w:name="_Toc21099955"/>
      <w:bookmarkStart w:id="5966" w:name="_Toc29809753"/>
      <w:bookmarkStart w:id="5967" w:name="_Toc36645137"/>
      <w:bookmarkStart w:id="5968" w:name="_Toc37272191"/>
      <w:bookmarkStart w:id="5969" w:name="_Toc45884437"/>
      <w:bookmarkStart w:id="5970" w:name="_Toc53182460"/>
      <w:bookmarkStart w:id="5971" w:name="_Toc58860201"/>
      <w:bookmarkStart w:id="5972" w:name="_Toc58862705"/>
      <w:bookmarkStart w:id="5973" w:name="_Toc61182698"/>
      <w:bookmarkStart w:id="5974" w:name="_Toc66728011"/>
      <w:bookmarkStart w:id="5975" w:name="_Toc74961814"/>
      <w:bookmarkStart w:id="5976" w:name="_Toc75242725"/>
      <w:bookmarkStart w:id="5977" w:name="_Toc76545071"/>
      <w:bookmarkStart w:id="5978" w:name="_Toc82595174"/>
      <w:bookmarkStart w:id="5979" w:name="_Toc89955205"/>
      <w:bookmarkStart w:id="5980" w:name="_Toc98773630"/>
      <w:bookmarkStart w:id="5981" w:name="_Toc106201389"/>
      <w:bookmarkStart w:id="5982" w:name="_Toc120609281"/>
      <w:bookmarkStart w:id="5983" w:name="_Toc120609672"/>
      <w:bookmarkStart w:id="5984" w:name="_Toc120610063"/>
      <w:bookmarkStart w:id="5985" w:name="_Toc120610815"/>
      <w:bookmarkStart w:id="5986" w:name="_Toc120611217"/>
      <w:bookmarkStart w:id="5987" w:name="_Toc120611626"/>
      <w:bookmarkStart w:id="5988" w:name="_Toc120612044"/>
      <w:bookmarkStart w:id="5989" w:name="_Toc120612464"/>
      <w:bookmarkStart w:id="5990" w:name="_Toc120612891"/>
      <w:bookmarkStart w:id="5991" w:name="_Toc120613320"/>
      <w:bookmarkStart w:id="5992" w:name="_Toc120613750"/>
      <w:bookmarkStart w:id="5993" w:name="_Toc120614180"/>
      <w:bookmarkStart w:id="5994" w:name="_Toc120614623"/>
      <w:bookmarkStart w:id="5995" w:name="_Toc120615082"/>
      <w:bookmarkStart w:id="5996" w:name="_Toc120622259"/>
      <w:bookmarkStart w:id="5997" w:name="_Toc120622765"/>
      <w:bookmarkStart w:id="5998" w:name="_Toc120623384"/>
      <w:bookmarkStart w:id="5999" w:name="_Toc120623909"/>
      <w:bookmarkStart w:id="6000" w:name="_Toc120624446"/>
      <w:bookmarkStart w:id="6001" w:name="_Toc120624983"/>
      <w:bookmarkStart w:id="6002" w:name="_Toc120625520"/>
      <w:bookmarkStart w:id="6003" w:name="_Toc120626057"/>
      <w:bookmarkStart w:id="6004" w:name="_Toc120626604"/>
      <w:bookmarkStart w:id="6005" w:name="_Toc120627160"/>
      <w:bookmarkStart w:id="6006" w:name="_Toc120627725"/>
      <w:bookmarkStart w:id="6007" w:name="_Toc120628301"/>
      <w:bookmarkStart w:id="6008" w:name="_Toc120628886"/>
      <w:bookmarkStart w:id="6009" w:name="_Toc120629474"/>
      <w:bookmarkStart w:id="6010" w:name="_Toc120630975"/>
      <w:bookmarkStart w:id="6011" w:name="_Toc120631626"/>
      <w:bookmarkStart w:id="6012" w:name="_Toc120632276"/>
      <w:bookmarkStart w:id="6013" w:name="_Toc120632926"/>
      <w:bookmarkStart w:id="6014" w:name="_Toc120633576"/>
      <w:bookmarkStart w:id="6015" w:name="_Toc120634227"/>
      <w:bookmarkStart w:id="6016" w:name="_Toc120634878"/>
      <w:bookmarkStart w:id="6017" w:name="_Toc121754002"/>
      <w:bookmarkStart w:id="6018" w:name="_Toc121754672"/>
      <w:bookmarkStart w:id="6019" w:name="_Toc121822630"/>
      <w:bookmarkStart w:id="6020" w:name="_Toc135080501"/>
      <w:r w:rsidRPr="001D22D3">
        <w:rPr>
          <w:lang w:eastAsia="sv-SE"/>
        </w:rPr>
        <w:t>6.6.3.4</w:t>
      </w:r>
      <w:r w:rsidRPr="001D22D3">
        <w:rPr>
          <w:lang w:eastAsia="sv-SE"/>
        </w:rPr>
        <w:tab/>
        <w:t>Method of test</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57E9951A" w14:textId="77777777" w:rsidR="00BB32C8" w:rsidRPr="001D22D3" w:rsidRDefault="00BB32C8" w:rsidP="00BB32C8">
      <w:pPr>
        <w:pStyle w:val="Heading5"/>
      </w:pPr>
      <w:bookmarkStart w:id="6021" w:name="_Toc21099956"/>
      <w:bookmarkStart w:id="6022" w:name="_Toc29809754"/>
      <w:bookmarkStart w:id="6023" w:name="_Toc36645138"/>
      <w:bookmarkStart w:id="6024" w:name="_Toc37272192"/>
      <w:bookmarkStart w:id="6025" w:name="_Toc45884438"/>
      <w:bookmarkStart w:id="6026" w:name="_Toc53182461"/>
      <w:bookmarkStart w:id="6027" w:name="_Toc58860202"/>
      <w:bookmarkStart w:id="6028" w:name="_Toc58862706"/>
      <w:bookmarkStart w:id="6029" w:name="_Toc61182699"/>
      <w:bookmarkStart w:id="6030" w:name="_Toc66728012"/>
      <w:bookmarkStart w:id="6031" w:name="_Toc74961815"/>
      <w:bookmarkStart w:id="6032" w:name="_Toc75242726"/>
      <w:bookmarkStart w:id="6033" w:name="_Toc76545072"/>
      <w:bookmarkStart w:id="6034" w:name="_Toc82595175"/>
      <w:bookmarkStart w:id="6035" w:name="_Toc89955206"/>
      <w:bookmarkStart w:id="6036" w:name="_Toc98773631"/>
      <w:bookmarkStart w:id="6037" w:name="_Toc106201390"/>
      <w:bookmarkStart w:id="6038" w:name="_Toc120609282"/>
      <w:bookmarkStart w:id="6039" w:name="_Toc120609673"/>
      <w:bookmarkStart w:id="6040" w:name="_Toc120610064"/>
      <w:bookmarkStart w:id="6041" w:name="_Toc120610816"/>
      <w:bookmarkStart w:id="6042" w:name="_Toc120611218"/>
      <w:bookmarkStart w:id="6043" w:name="_Toc120611627"/>
      <w:bookmarkStart w:id="6044" w:name="_Toc120612045"/>
      <w:bookmarkStart w:id="6045" w:name="_Toc120612465"/>
      <w:bookmarkStart w:id="6046" w:name="_Toc120612892"/>
      <w:bookmarkStart w:id="6047" w:name="_Toc120613321"/>
      <w:bookmarkStart w:id="6048" w:name="_Toc120613751"/>
      <w:bookmarkStart w:id="6049" w:name="_Toc120614181"/>
      <w:bookmarkStart w:id="6050" w:name="_Toc120614624"/>
      <w:bookmarkStart w:id="6051" w:name="_Toc120615083"/>
      <w:bookmarkStart w:id="6052" w:name="_Toc120622260"/>
      <w:bookmarkStart w:id="6053" w:name="_Toc120622766"/>
      <w:bookmarkStart w:id="6054" w:name="_Toc120623385"/>
      <w:bookmarkStart w:id="6055" w:name="_Toc120623910"/>
      <w:bookmarkStart w:id="6056" w:name="_Toc120624447"/>
      <w:bookmarkStart w:id="6057" w:name="_Toc120624984"/>
      <w:bookmarkStart w:id="6058" w:name="_Toc120625521"/>
      <w:bookmarkStart w:id="6059" w:name="_Toc120626058"/>
      <w:bookmarkStart w:id="6060" w:name="_Toc120626605"/>
      <w:bookmarkStart w:id="6061" w:name="_Toc120627161"/>
      <w:bookmarkStart w:id="6062" w:name="_Toc120627726"/>
      <w:bookmarkStart w:id="6063" w:name="_Toc120628302"/>
      <w:bookmarkStart w:id="6064" w:name="_Toc120628887"/>
      <w:bookmarkStart w:id="6065" w:name="_Toc120629475"/>
      <w:bookmarkStart w:id="6066" w:name="_Toc120630976"/>
      <w:bookmarkStart w:id="6067" w:name="_Toc120631627"/>
      <w:bookmarkStart w:id="6068" w:name="_Toc120632277"/>
      <w:bookmarkStart w:id="6069" w:name="_Toc120632927"/>
      <w:bookmarkStart w:id="6070" w:name="_Toc120633577"/>
      <w:bookmarkStart w:id="6071" w:name="_Toc120634228"/>
      <w:bookmarkStart w:id="6072" w:name="_Toc120634879"/>
      <w:bookmarkStart w:id="6073" w:name="_Toc121754003"/>
      <w:bookmarkStart w:id="6074" w:name="_Toc121754673"/>
      <w:bookmarkStart w:id="6075" w:name="_Toc121822631"/>
      <w:bookmarkStart w:id="6076" w:name="_Toc135080502"/>
      <w:r w:rsidRPr="001D22D3">
        <w:t>6.6.3.4.1</w:t>
      </w:r>
      <w:r w:rsidRPr="001D22D3">
        <w:tab/>
        <w:t>Initial conditions</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6089B515" w14:textId="1967B421" w:rsidR="00E7121B" w:rsidRPr="001D22D3" w:rsidDel="00376BE7" w:rsidRDefault="00E7121B" w:rsidP="00E7121B">
      <w:pPr>
        <w:rPr>
          <w:del w:id="6077" w:author="Michal Szydelko, Huawei" w:date="2023-05-15T14:43:00Z"/>
          <w:rFonts w:cs="v4.2.0"/>
        </w:rPr>
      </w:pPr>
      <w:r w:rsidRPr="001D22D3">
        <w:rPr>
          <w:rFonts w:eastAsia="MS Mincho"/>
          <w:i/>
        </w:rPr>
        <w:t>Satellite Access Node RF Bandwidth</w:t>
      </w:r>
      <w:r w:rsidRPr="001D22D3">
        <w:rPr>
          <w:rFonts w:eastAsia="MS Mincho"/>
        </w:rPr>
        <w:t xml:space="preserve"> </w:t>
      </w:r>
      <w:r w:rsidRPr="001D22D3">
        <w:t>positions to be tested for multi-carrier</w:t>
      </w:r>
      <w:r w:rsidRPr="001D22D3">
        <w:rPr>
          <w:rFonts w:cs="v4.2.0"/>
        </w:rPr>
        <w:t>:</w:t>
      </w:r>
    </w:p>
    <w:p w14:paraId="5F5882D6" w14:textId="4A1B9F9B" w:rsidR="00E7121B" w:rsidRPr="001D22D3" w:rsidRDefault="00E7121B">
      <w:pPr>
        <w:rPr>
          <w:rFonts w:cs="v4.2.0"/>
        </w:rPr>
        <w:pPrChange w:id="6078" w:author="Michal Szydelko, Huawei" w:date="2023-05-15T14:43:00Z">
          <w:pPr>
            <w:pStyle w:val="B1"/>
          </w:pPr>
        </w:pPrChange>
      </w:pPr>
      <w:del w:id="6079" w:author="Michal Szydelko, Huawei" w:date="2023-05-15T14:43:00Z">
        <w:r w:rsidRPr="001D22D3" w:rsidDel="00376BE7">
          <w:rPr>
            <w:rFonts w:cs="v4.2.0"/>
          </w:rPr>
          <w:delText>-</w:delText>
        </w:r>
        <w:r w:rsidRPr="001D22D3" w:rsidDel="00376BE7">
          <w:rPr>
            <w:rFonts w:cs="v4.2.0"/>
          </w:rPr>
          <w:tab/>
        </w:r>
      </w:del>
      <w:ins w:id="6080" w:author="Michal Szydelko, Huawei" w:date="2023-05-15T14:43:00Z">
        <w:r w:rsidR="00376BE7" w:rsidRPr="001D22D3">
          <w:rPr>
            <w:rFonts w:cs="v4.2.0"/>
          </w:rPr>
          <w:t xml:space="preserve"> </w:t>
        </w:r>
      </w:ins>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6081" w:name="_Toc21099957"/>
      <w:bookmarkStart w:id="6082" w:name="_Toc29809755"/>
      <w:bookmarkStart w:id="6083" w:name="_Toc36645139"/>
      <w:bookmarkStart w:id="6084" w:name="_Toc37272193"/>
      <w:bookmarkStart w:id="6085" w:name="_Toc45884439"/>
      <w:bookmarkStart w:id="6086" w:name="_Toc53182462"/>
      <w:bookmarkStart w:id="6087" w:name="_Toc58860203"/>
      <w:bookmarkStart w:id="6088" w:name="_Toc58862707"/>
      <w:bookmarkStart w:id="6089" w:name="_Toc61182700"/>
      <w:bookmarkStart w:id="6090" w:name="_Toc66728013"/>
      <w:bookmarkStart w:id="6091" w:name="_Toc74961816"/>
      <w:bookmarkStart w:id="6092" w:name="_Toc75242727"/>
      <w:bookmarkStart w:id="6093" w:name="_Toc76545073"/>
      <w:bookmarkStart w:id="6094" w:name="_Toc82595176"/>
      <w:bookmarkStart w:id="6095" w:name="_Toc89955207"/>
      <w:bookmarkStart w:id="6096" w:name="_Toc98773632"/>
      <w:bookmarkStart w:id="6097" w:name="_Toc106201391"/>
      <w:bookmarkStart w:id="6098" w:name="_Toc120609283"/>
      <w:bookmarkStart w:id="6099" w:name="_Toc120609674"/>
      <w:bookmarkStart w:id="6100" w:name="_Toc120610065"/>
      <w:bookmarkStart w:id="6101" w:name="_Toc120610817"/>
      <w:bookmarkStart w:id="6102" w:name="_Toc120611219"/>
      <w:bookmarkStart w:id="6103" w:name="_Toc120611628"/>
      <w:bookmarkStart w:id="6104" w:name="_Toc120612046"/>
      <w:bookmarkStart w:id="6105" w:name="_Toc120612466"/>
      <w:bookmarkStart w:id="6106" w:name="_Toc120612893"/>
      <w:bookmarkStart w:id="6107" w:name="_Toc120613322"/>
      <w:bookmarkStart w:id="6108" w:name="_Toc120613752"/>
      <w:bookmarkStart w:id="6109" w:name="_Toc120614182"/>
      <w:bookmarkStart w:id="6110" w:name="_Toc120614625"/>
      <w:bookmarkStart w:id="6111" w:name="_Toc120615084"/>
      <w:bookmarkStart w:id="6112" w:name="_Toc120622261"/>
      <w:bookmarkStart w:id="6113" w:name="_Toc120622767"/>
      <w:bookmarkStart w:id="6114" w:name="_Toc120623386"/>
      <w:bookmarkStart w:id="6115" w:name="_Toc120623911"/>
      <w:bookmarkStart w:id="6116" w:name="_Toc120624448"/>
      <w:bookmarkStart w:id="6117" w:name="_Toc120624985"/>
      <w:bookmarkStart w:id="6118" w:name="_Toc120625522"/>
      <w:bookmarkStart w:id="6119" w:name="_Toc120626059"/>
      <w:bookmarkStart w:id="6120" w:name="_Toc120626606"/>
      <w:bookmarkStart w:id="6121" w:name="_Toc120627162"/>
      <w:bookmarkStart w:id="6122" w:name="_Toc120627727"/>
      <w:bookmarkStart w:id="6123" w:name="_Toc120628303"/>
      <w:bookmarkStart w:id="6124" w:name="_Toc120628888"/>
      <w:bookmarkStart w:id="6125" w:name="_Toc120629476"/>
      <w:bookmarkStart w:id="6126" w:name="_Toc120630977"/>
      <w:bookmarkStart w:id="6127" w:name="_Toc120631628"/>
      <w:bookmarkStart w:id="6128" w:name="_Toc120632278"/>
      <w:bookmarkStart w:id="6129" w:name="_Toc120632928"/>
      <w:bookmarkStart w:id="6130" w:name="_Toc120633578"/>
      <w:bookmarkStart w:id="6131" w:name="_Toc120634229"/>
      <w:bookmarkStart w:id="6132" w:name="_Toc120634880"/>
      <w:bookmarkStart w:id="6133" w:name="_Toc121754004"/>
      <w:bookmarkStart w:id="6134" w:name="_Toc121754674"/>
      <w:bookmarkStart w:id="6135" w:name="_Toc121822632"/>
      <w:bookmarkStart w:id="6136" w:name="_Toc135080503"/>
      <w:r w:rsidRPr="001D22D3">
        <w:t>6.6.3.4.2</w:t>
      </w:r>
      <w:r w:rsidRPr="001D22D3">
        <w:tab/>
        <w:t>Procedure</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7777777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77777777" w:rsidR="00E7121B" w:rsidRPr="001D22D3" w:rsidRDefault="00E7121B" w:rsidP="00E7121B">
      <w:pPr>
        <w:ind w:left="568" w:hanging="284"/>
      </w:pPr>
      <w:r w:rsidRPr="001D22D3">
        <w:rPr>
          <w:rFonts w:cs="v4.2.0"/>
          <w:snapToGrid w:val="0"/>
        </w:rPr>
        <w:t>2</w:t>
      </w:r>
      <w:r w:rsidRPr="001D22D3">
        <w:t>)</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5E515406" w:rsidR="0027452A" w:rsidRPr="001D22D3" w:rsidRDefault="00E7121B" w:rsidP="0027452A">
      <w:pPr>
        <w:pStyle w:val="B1"/>
        <w:numPr>
          <w:ilvl w:val="0"/>
          <w:numId w:val="16"/>
        </w:numPr>
      </w:pPr>
      <w:r w:rsidRPr="001D22D3">
        <w:t xml:space="preserve">Measure ACLR for the frequency offsets both side of channel frequency as specified in table </w:t>
      </w:r>
      <w:r w:rsidRPr="001D22D3">
        <w:rPr>
          <w:rFonts w:cs="v5.0.0"/>
        </w:rPr>
        <w:t>6.6.</w:t>
      </w:r>
      <w:r w:rsidRPr="001D22D3">
        <w:rPr>
          <w:rFonts w:cs="v5.0.0"/>
          <w:lang w:eastAsia="zh-CN"/>
        </w:rPr>
        <w:t>3</w:t>
      </w:r>
      <w:r w:rsidRPr="001D22D3">
        <w:rPr>
          <w:rFonts w:cs="v5.0.0"/>
        </w:rPr>
        <w:t>.5</w:t>
      </w:r>
      <w:r w:rsidRPr="001D22D3">
        <w:rPr>
          <w:rFonts w:cs="v5.0.0"/>
        </w:rPr>
        <w:noBreakHyphen/>
        <w:t>1 and in table 6.6.3.5-2</w:t>
      </w:r>
      <w:r w:rsidRPr="001D22D3">
        <w:t>. In multiple carrier case only offset frequencies below the lowest and above the highest carrier frequency used shall be measured.</w:t>
      </w:r>
    </w:p>
    <w:p w14:paraId="36578DD0" w14:textId="13EBF637" w:rsidR="00E7121B" w:rsidRPr="001D22D3" w:rsidRDefault="00E7121B" w:rsidP="0027452A">
      <w:pPr>
        <w:pStyle w:val="B1"/>
        <w:numPr>
          <w:ilvl w:val="0"/>
          <w:numId w:val="16"/>
        </w:numPr>
        <w:rPr>
          <w:lang w:eastAsia="zh-CN"/>
        </w:rPr>
      </w:pPr>
      <w:r w:rsidRPr="001D22D3">
        <w:t>Repeat the test with the channel set-up according to E</w:t>
      </w:r>
      <w:r w:rsidRPr="001D22D3">
        <w:rPr>
          <w:lang w:eastAsia="zh-CN"/>
        </w:rPr>
        <w:t>-</w:t>
      </w:r>
      <w:r w:rsidRPr="001D22D3">
        <w:rPr>
          <w:rFonts w:hint="eastAsia"/>
          <w:lang w:eastAsia="zh-CN"/>
        </w:rPr>
        <w:t>SAN-</w:t>
      </w:r>
      <w:r w:rsidRPr="001D22D3">
        <w:t>TM1.2 in clause 4.9.2.</w:t>
      </w:r>
    </w:p>
    <w:p w14:paraId="0BEB8BAA" w14:textId="77777777" w:rsidR="00BB32C8" w:rsidRPr="001D22D3" w:rsidRDefault="00BB32C8" w:rsidP="00BB32C8">
      <w:pPr>
        <w:pStyle w:val="Heading4"/>
        <w:rPr>
          <w:lang w:eastAsia="sv-SE"/>
        </w:rPr>
      </w:pPr>
      <w:bookmarkStart w:id="6137" w:name="_Toc21099958"/>
      <w:bookmarkStart w:id="6138" w:name="_Toc29809756"/>
      <w:bookmarkStart w:id="6139" w:name="_Toc36645140"/>
      <w:bookmarkStart w:id="6140" w:name="_Toc37272194"/>
      <w:bookmarkStart w:id="6141" w:name="_Toc45884440"/>
      <w:bookmarkStart w:id="6142" w:name="_Toc53182463"/>
      <w:bookmarkStart w:id="6143" w:name="_Toc58860204"/>
      <w:bookmarkStart w:id="6144" w:name="_Toc58862708"/>
      <w:bookmarkStart w:id="6145" w:name="_Toc61182701"/>
      <w:bookmarkStart w:id="6146" w:name="_Toc66728014"/>
      <w:bookmarkStart w:id="6147" w:name="_Toc74961817"/>
      <w:bookmarkStart w:id="6148" w:name="_Toc75242728"/>
      <w:bookmarkStart w:id="6149" w:name="_Toc76545074"/>
      <w:bookmarkStart w:id="6150" w:name="_Toc82595177"/>
      <w:bookmarkStart w:id="6151" w:name="_Toc89955208"/>
      <w:bookmarkStart w:id="6152" w:name="_Toc98773633"/>
      <w:bookmarkStart w:id="6153" w:name="_Toc106201392"/>
      <w:bookmarkStart w:id="6154" w:name="_Toc120609284"/>
      <w:bookmarkStart w:id="6155" w:name="_Toc120609675"/>
      <w:bookmarkStart w:id="6156" w:name="_Toc120610066"/>
      <w:bookmarkStart w:id="6157" w:name="_Toc120610818"/>
      <w:bookmarkStart w:id="6158" w:name="_Toc120611220"/>
      <w:bookmarkStart w:id="6159" w:name="_Toc120611629"/>
      <w:bookmarkStart w:id="6160" w:name="_Toc120612047"/>
      <w:bookmarkStart w:id="6161" w:name="_Toc120612467"/>
      <w:bookmarkStart w:id="6162" w:name="_Toc120612894"/>
      <w:bookmarkStart w:id="6163" w:name="_Toc120613323"/>
      <w:bookmarkStart w:id="6164" w:name="_Toc120613753"/>
      <w:bookmarkStart w:id="6165" w:name="_Toc120614183"/>
      <w:bookmarkStart w:id="6166" w:name="_Toc120614626"/>
      <w:bookmarkStart w:id="6167" w:name="_Toc120615085"/>
      <w:bookmarkStart w:id="6168" w:name="_Toc120622262"/>
      <w:bookmarkStart w:id="6169" w:name="_Toc120622768"/>
      <w:bookmarkStart w:id="6170" w:name="_Toc120623387"/>
      <w:bookmarkStart w:id="6171" w:name="_Toc120623912"/>
      <w:bookmarkStart w:id="6172" w:name="_Toc120624449"/>
      <w:bookmarkStart w:id="6173" w:name="_Toc120624986"/>
      <w:bookmarkStart w:id="6174" w:name="_Toc120625523"/>
      <w:bookmarkStart w:id="6175" w:name="_Toc120626060"/>
      <w:bookmarkStart w:id="6176" w:name="_Toc120626607"/>
      <w:bookmarkStart w:id="6177" w:name="_Toc120627163"/>
      <w:bookmarkStart w:id="6178" w:name="_Toc120627728"/>
      <w:bookmarkStart w:id="6179" w:name="_Toc120628304"/>
      <w:bookmarkStart w:id="6180" w:name="_Toc120628889"/>
      <w:bookmarkStart w:id="6181" w:name="_Toc120629477"/>
      <w:bookmarkStart w:id="6182" w:name="_Toc120630978"/>
      <w:bookmarkStart w:id="6183" w:name="_Toc120631629"/>
      <w:bookmarkStart w:id="6184" w:name="_Toc120632279"/>
      <w:bookmarkStart w:id="6185" w:name="_Toc120632929"/>
      <w:bookmarkStart w:id="6186" w:name="_Toc120633579"/>
      <w:bookmarkStart w:id="6187" w:name="_Toc120634230"/>
      <w:bookmarkStart w:id="6188" w:name="_Toc120634881"/>
      <w:bookmarkStart w:id="6189" w:name="_Toc121754005"/>
      <w:bookmarkStart w:id="6190" w:name="_Toc121754675"/>
      <w:bookmarkStart w:id="6191" w:name="_Toc121822633"/>
      <w:bookmarkStart w:id="6192" w:name="_Toc135080504"/>
      <w:r w:rsidRPr="001D22D3">
        <w:rPr>
          <w:lang w:eastAsia="sv-SE"/>
        </w:rPr>
        <w:t>6.6.3.5</w:t>
      </w:r>
      <w:r w:rsidRPr="001D22D3">
        <w:rPr>
          <w:lang w:eastAsia="sv-SE"/>
        </w:rPr>
        <w:tab/>
        <w:t>Test requirements</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FD3912F" w14:textId="77777777"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Table 6.6.3.5-1 and Table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lastRenderedPageBreak/>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rPr>
                <w:lang w:eastAsia="en-GB"/>
              </w:rPr>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rFonts w:eastAsia="MS Mincho"/>
                <w:lang w:eastAsia="ja-JP"/>
              </w:rPr>
            </w:pPr>
            <w:r w:rsidRPr="001D22D3">
              <w:rPr>
                <w:rFonts w:eastAsia="MS Mincho" w:hint="eastAsia"/>
                <w:lang w:eastAsia="ja-JP"/>
              </w:rPr>
              <w:t>(</w:t>
            </w:r>
            <w:r w:rsidRPr="001D22D3">
              <w:rPr>
                <w:rFonts w:eastAsia="MS Mincho"/>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7E516B9"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del w:id="6193" w:author="Michal Szydelko, Huawei" w:date="2023-05-15T14:44:00Z">
              <w:r w:rsidRPr="001D22D3" w:rsidDel="00376BE7">
                <w:delText xml:space="preserve"> 1</w:delText>
              </w:r>
            </w:del>
            <w:r w:rsidRPr="001D22D3">
              <w:t>)</w:t>
            </w:r>
          </w:p>
        </w:tc>
        <w:tc>
          <w:tcPr>
            <w:tcW w:w="1032" w:type="dxa"/>
            <w:tcBorders>
              <w:top w:val="single" w:sz="4" w:space="0" w:color="auto"/>
              <w:left w:val="single" w:sz="4" w:space="0" w:color="auto"/>
              <w:bottom w:val="single" w:sz="4" w:space="0" w:color="auto"/>
              <w:right w:val="single" w:sz="4" w:space="0" w:color="auto"/>
            </w:tcBorders>
            <w:hideMark/>
          </w:tcPr>
          <w:p w14:paraId="12537599" w14:textId="4928D2F9" w:rsidR="00E7121B" w:rsidRPr="001D22D3" w:rsidRDefault="00E7121B" w:rsidP="00A33009">
            <w:pPr>
              <w:pStyle w:val="TAC"/>
              <w:spacing w:line="256" w:lineRule="auto"/>
              <w:rPr>
                <w:lang w:eastAsia="zh-CN"/>
              </w:rPr>
            </w:pPr>
            <w:del w:id="6194" w:author="Michal Szydelko, Huawei" w:date="2023-05-15T14:44:00Z">
              <w:r w:rsidRPr="001D22D3" w:rsidDel="00376BE7">
                <w:rPr>
                  <w:lang w:eastAsia="zh-CN"/>
                </w:rPr>
                <w:delText>[</w:delText>
              </w:r>
            </w:del>
            <w:r w:rsidRPr="001D22D3">
              <w:rPr>
                <w:lang w:eastAsia="zh-CN"/>
              </w:rPr>
              <w:t>13.2</w:t>
            </w:r>
            <w:del w:id="6195" w:author="Michal Szydelko, Huawei" w:date="2023-05-15T14:44:00Z">
              <w:r w:rsidRPr="001D22D3" w:rsidDel="00376BE7">
                <w:rPr>
                  <w:lang w:eastAsia="zh-CN"/>
                </w:rPr>
                <w:delText>]</w:delText>
              </w:r>
            </w:del>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rPr>
                <w:lang w:eastAsia="en-GB"/>
              </w:rPr>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3459EB82"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del w:id="6196" w:author="Michal Szydelko, Huawei" w:date="2023-05-15T14:44:00Z">
              <w:r w:rsidRPr="001D22D3" w:rsidDel="00376BE7">
                <w:delText xml:space="preserve"> 1</w:delText>
              </w:r>
            </w:del>
            <w:r w:rsidRPr="001D22D3">
              <w:t>)</w:t>
            </w:r>
          </w:p>
        </w:tc>
        <w:tc>
          <w:tcPr>
            <w:tcW w:w="1032" w:type="dxa"/>
            <w:tcBorders>
              <w:top w:val="single" w:sz="4" w:space="0" w:color="auto"/>
              <w:left w:val="single" w:sz="4" w:space="0" w:color="auto"/>
              <w:bottom w:val="single" w:sz="4" w:space="0" w:color="auto"/>
              <w:right w:val="single" w:sz="4" w:space="0" w:color="auto"/>
            </w:tcBorders>
            <w:hideMark/>
          </w:tcPr>
          <w:p w14:paraId="54DF4BC2" w14:textId="3E327F29" w:rsidR="00E7121B" w:rsidRPr="001D22D3" w:rsidRDefault="00E7121B" w:rsidP="00A33009">
            <w:pPr>
              <w:pStyle w:val="TAC"/>
              <w:spacing w:line="256" w:lineRule="auto"/>
              <w:rPr>
                <w:lang w:eastAsia="zh-CN"/>
              </w:rPr>
            </w:pPr>
            <w:del w:id="6197" w:author="Michal Szydelko, Huawei" w:date="2023-05-15T14:44:00Z">
              <w:r w:rsidRPr="001D22D3" w:rsidDel="00376BE7">
                <w:rPr>
                  <w:lang w:eastAsia="zh-CN"/>
                </w:rPr>
                <w:delText>[</w:delText>
              </w:r>
            </w:del>
            <w:r w:rsidRPr="001D22D3">
              <w:rPr>
                <w:lang w:eastAsia="zh-CN"/>
              </w:rPr>
              <w:t>13.2</w:t>
            </w:r>
            <w:del w:id="6198" w:author="Michal Szydelko, Huawei" w:date="2023-05-15T14:44:00Z">
              <w:r w:rsidRPr="001D22D3" w:rsidDel="00376BE7">
                <w:rPr>
                  <w:lang w:eastAsia="zh-CN"/>
                </w:rPr>
                <w:delText>]</w:delText>
              </w:r>
            </w:del>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77777777" w:rsidR="00E7121B" w:rsidRPr="001D22D3" w:rsidRDefault="00E7121B" w:rsidP="00A33009">
            <w:pPr>
              <w:pStyle w:val="TAN"/>
              <w:spacing w:line="256" w:lineRule="auto"/>
              <w:rPr>
                <w:b/>
                <w:lang w:eastAsia="zh-CN"/>
              </w:rPr>
            </w:pPr>
            <w:r w:rsidRPr="001D22D3">
              <w:t>NOTE</w:t>
            </w:r>
            <w:del w:id="6199" w:author="Michal Szydelko, Huawei" w:date="2023-05-15T14:44:00Z">
              <w:r w:rsidRPr="001D22D3" w:rsidDel="00376BE7">
                <w:delText xml:space="preserve"> 1</w:delText>
              </w:r>
            </w:del>
            <w:r w:rsidRPr="001D22D3">
              <w:t>:</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Pr>
        <w:rPr>
          <w:lang w:eastAsia="en-GB"/>
        </w:rPr>
      </w:pPr>
    </w:p>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rPr>
                <w:lang w:eastAsia="en-GB"/>
              </w:rPr>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rFonts w:eastAsia="MS Mincho"/>
                <w:lang w:eastAsia="ja-JP"/>
              </w:rPr>
            </w:pPr>
            <w:r w:rsidRPr="001D22D3">
              <w:rPr>
                <w:rFonts w:eastAsia="MS Mincho" w:hint="eastAsia"/>
                <w:lang w:eastAsia="ja-JP"/>
              </w:rPr>
              <w:t>(</w:t>
            </w:r>
            <w:r w:rsidRPr="001D22D3">
              <w:rPr>
                <w:rFonts w:eastAsia="MS Mincho"/>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153CB993" w:rsidR="00E7121B" w:rsidRPr="001D22D3" w:rsidRDefault="00E7121B" w:rsidP="00376BE7">
            <w:pPr>
              <w:pStyle w:val="TAC"/>
              <w:spacing w:line="256" w:lineRule="auto"/>
            </w:pPr>
            <w:r w:rsidRPr="001D22D3">
              <w:rPr>
                <w:rFonts w:cs="v5.0.0"/>
              </w:rPr>
              <w:t>(NOTE</w:t>
            </w:r>
            <w:del w:id="6200" w:author="Michal Szydelko, Huawei" w:date="2023-05-15T14:44:00Z">
              <w:r w:rsidRPr="001D22D3" w:rsidDel="00376BE7">
                <w:rPr>
                  <w:rFonts w:cs="v5.0.0"/>
                </w:rPr>
                <w:delText xml:space="preserve"> 1</w:delText>
              </w:r>
            </w:del>
            <w:r w:rsidRPr="001D22D3">
              <w:rPr>
                <w:rFonts w:cs="v5.0.0"/>
              </w:rPr>
              <w:t>)</w:t>
            </w:r>
          </w:p>
        </w:tc>
        <w:tc>
          <w:tcPr>
            <w:tcW w:w="1032" w:type="dxa"/>
            <w:tcBorders>
              <w:top w:val="single" w:sz="4" w:space="0" w:color="auto"/>
              <w:left w:val="single" w:sz="4" w:space="0" w:color="auto"/>
              <w:bottom w:val="single" w:sz="4" w:space="0" w:color="auto"/>
              <w:right w:val="single" w:sz="4" w:space="0" w:color="auto"/>
            </w:tcBorders>
            <w:hideMark/>
          </w:tcPr>
          <w:p w14:paraId="2D433CE7" w14:textId="32452688" w:rsidR="00E7121B" w:rsidRPr="001D22D3" w:rsidRDefault="00E7121B" w:rsidP="00A33009">
            <w:pPr>
              <w:pStyle w:val="TAC"/>
              <w:spacing w:line="256" w:lineRule="auto"/>
              <w:rPr>
                <w:lang w:eastAsia="zh-CN"/>
              </w:rPr>
            </w:pPr>
            <w:del w:id="6201" w:author="Michal Szydelko, Huawei" w:date="2023-05-15T14:44:00Z">
              <w:r w:rsidRPr="001D22D3" w:rsidDel="00376BE7">
                <w:rPr>
                  <w:lang w:eastAsia="zh-CN"/>
                </w:rPr>
                <w:delText>[</w:delText>
              </w:r>
            </w:del>
            <w:r w:rsidRPr="001D22D3">
              <w:rPr>
                <w:lang w:eastAsia="zh-CN"/>
              </w:rPr>
              <w:t>23.2</w:t>
            </w:r>
            <w:del w:id="6202" w:author="Michal Szydelko, Huawei" w:date="2023-05-15T14:44:00Z">
              <w:r w:rsidRPr="001D22D3" w:rsidDel="00376BE7">
                <w:rPr>
                  <w:lang w:eastAsia="zh-CN"/>
                </w:rPr>
                <w:delText>]</w:delText>
              </w:r>
            </w:del>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rPr>
                <w:lang w:eastAsia="en-GB"/>
              </w:rPr>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2756D4A7"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del w:id="6203" w:author="Michal Szydelko, Huawei" w:date="2023-05-15T14:44:00Z">
              <w:r w:rsidRPr="001D22D3" w:rsidDel="00376BE7">
                <w:rPr>
                  <w:rFonts w:cs="v5.0.0"/>
                </w:rPr>
                <w:delText xml:space="preserve"> 1</w:delText>
              </w:r>
            </w:del>
            <w:r w:rsidRPr="001D22D3">
              <w:rPr>
                <w:rFonts w:cs="v5.0.0"/>
              </w:rPr>
              <w:t>)</w:t>
            </w:r>
          </w:p>
        </w:tc>
        <w:tc>
          <w:tcPr>
            <w:tcW w:w="1032" w:type="dxa"/>
            <w:tcBorders>
              <w:top w:val="single" w:sz="4" w:space="0" w:color="auto"/>
              <w:left w:val="single" w:sz="4" w:space="0" w:color="auto"/>
              <w:bottom w:val="single" w:sz="4" w:space="0" w:color="auto"/>
              <w:right w:val="single" w:sz="4" w:space="0" w:color="auto"/>
            </w:tcBorders>
            <w:hideMark/>
          </w:tcPr>
          <w:p w14:paraId="141FD9B1" w14:textId="21E3F2B2" w:rsidR="00E7121B" w:rsidRPr="001D22D3" w:rsidRDefault="00E7121B" w:rsidP="00A33009">
            <w:pPr>
              <w:pStyle w:val="TAC"/>
              <w:spacing w:line="256" w:lineRule="auto"/>
              <w:rPr>
                <w:rFonts w:cs="v5.0.0"/>
                <w:lang w:eastAsia="zh-CN"/>
              </w:rPr>
            </w:pPr>
            <w:del w:id="6204" w:author="Michal Szydelko, Huawei" w:date="2023-05-15T14:44:00Z">
              <w:r w:rsidRPr="001D22D3" w:rsidDel="00376BE7">
                <w:rPr>
                  <w:rFonts w:cs="v5.0.0"/>
                  <w:lang w:eastAsia="zh-CN"/>
                </w:rPr>
                <w:delText>[</w:delText>
              </w:r>
            </w:del>
            <w:r w:rsidRPr="001D22D3">
              <w:rPr>
                <w:rFonts w:cs="v5.0.0"/>
                <w:lang w:eastAsia="zh-CN"/>
              </w:rPr>
              <w:t>23.2</w:t>
            </w:r>
            <w:del w:id="6205" w:author="Michal Szydelko, Huawei" w:date="2023-05-15T14:44:00Z">
              <w:r w:rsidRPr="001D22D3" w:rsidDel="00376BE7">
                <w:rPr>
                  <w:rFonts w:cs="v5.0.0"/>
                  <w:lang w:eastAsia="zh-CN"/>
                </w:rPr>
                <w:delText>]</w:delText>
              </w:r>
            </w:del>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77777777" w:rsidR="00E7121B" w:rsidRPr="001D22D3" w:rsidRDefault="00E7121B" w:rsidP="00A33009">
            <w:pPr>
              <w:pStyle w:val="TAN"/>
              <w:spacing w:line="256" w:lineRule="auto"/>
              <w:rPr>
                <w:b/>
                <w:lang w:eastAsia="zh-CN"/>
              </w:rPr>
            </w:pPr>
            <w:r w:rsidRPr="001D22D3">
              <w:t>NOTE</w:t>
            </w:r>
            <w:del w:id="6206" w:author="Michal Szydelko, Huawei" w:date="2023-05-15T14:44:00Z">
              <w:r w:rsidRPr="001D22D3" w:rsidDel="00376BE7">
                <w:delText xml:space="preserve"> 1</w:delText>
              </w:r>
            </w:del>
            <w:r w:rsidRPr="001D22D3">
              <w:t>:</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77777777" w:rsidR="00E7121B" w:rsidRPr="001D22D3" w:rsidRDefault="00E7121B" w:rsidP="00E7121B">
      <w:pPr>
        <w:rPr>
          <w:rFonts w:cs="v5.0.0"/>
          <w:lang w:eastAsia="en-GB"/>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Table </w:t>
      </w:r>
      <w:r w:rsidRPr="001D22D3">
        <w:t>6.6.</w:t>
      </w:r>
      <w:r w:rsidRPr="001D22D3">
        <w:rPr>
          <w:lang w:eastAsia="zh-CN"/>
        </w:rPr>
        <w:t>3.5</w:t>
      </w:r>
      <w:r w:rsidRPr="001D22D3">
        <w:rPr>
          <w:rFonts w:cs="v5.0.0"/>
        </w:rPr>
        <w:t>-</w:t>
      </w:r>
      <w:r w:rsidRPr="001D22D3">
        <w:rPr>
          <w:rFonts w:cs="v5.0.0"/>
          <w:lang w:val="en-US" w:eastAsia="zh-CN"/>
        </w:rPr>
        <w:t xml:space="preserve">3 and </w:t>
      </w:r>
      <w:r w:rsidRPr="001D22D3">
        <w:rPr>
          <w:rFonts w:cs="v5.0.0"/>
        </w:rPr>
        <w:t>Table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eastAsia="MS Mincho" w:cs="Arial"/>
                <w:lang w:eastAsia="ja-JP"/>
              </w:rPr>
            </w:pPr>
            <w:r w:rsidRPr="001D22D3">
              <w:rPr>
                <w:rFonts w:eastAsia="MS Mincho" w:cs="Arial" w:hint="eastAsia"/>
                <w:lang w:eastAsia="ja-JP"/>
              </w:rPr>
              <w:t>(</w:t>
            </w:r>
            <w:r w:rsidRPr="001D22D3">
              <w:rPr>
                <w:rFonts w:eastAsia="MS Mincho"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90D54CC" w:rsidR="00E7121B" w:rsidRPr="001D22D3" w:rsidRDefault="00E7121B" w:rsidP="00A33009">
            <w:pPr>
              <w:pStyle w:val="TAC"/>
              <w:spacing w:line="256" w:lineRule="auto"/>
              <w:rPr>
                <w:rFonts w:cs="Arial"/>
                <w:lang w:val="en-US" w:eastAsia="zh-CN"/>
              </w:rPr>
            </w:pPr>
            <w:del w:id="6207" w:author="Michal Szydelko, Huawei" w:date="2023-05-15T14:44:00Z">
              <w:r w:rsidRPr="001D22D3" w:rsidDel="00376BE7">
                <w:rPr>
                  <w:lang w:eastAsia="zh-CN"/>
                </w:rPr>
                <w:delText>[</w:delText>
              </w:r>
            </w:del>
            <w:r w:rsidRPr="001D22D3">
              <w:rPr>
                <w:lang w:eastAsia="zh-CN"/>
              </w:rPr>
              <w:t>13.2</w:t>
            </w:r>
            <w:del w:id="6208" w:author="Michal Szydelko, Huawei" w:date="2023-05-15T14:44:00Z">
              <w:r w:rsidRPr="001D22D3" w:rsidDel="00376BE7">
                <w:rPr>
                  <w:lang w:eastAsia="zh-CN"/>
                </w:rPr>
                <w:delText>]</w:delText>
              </w:r>
            </w:del>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6F7AFA10" w:rsidR="00E7121B" w:rsidRPr="001D22D3" w:rsidRDefault="00E7121B" w:rsidP="00A33009">
            <w:pPr>
              <w:pStyle w:val="TAC"/>
              <w:spacing w:line="256" w:lineRule="auto"/>
              <w:rPr>
                <w:rFonts w:cs="Arial"/>
                <w:lang w:val="en-US" w:eastAsia="zh-CN"/>
              </w:rPr>
            </w:pPr>
            <w:del w:id="6209" w:author="Michal Szydelko, Huawei" w:date="2023-05-15T14:44:00Z">
              <w:r w:rsidRPr="001D22D3" w:rsidDel="00376BE7">
                <w:rPr>
                  <w:lang w:eastAsia="zh-CN"/>
                </w:rPr>
                <w:delText>[</w:delText>
              </w:r>
            </w:del>
            <w:r w:rsidRPr="001D22D3">
              <w:rPr>
                <w:lang w:eastAsia="zh-CN"/>
              </w:rPr>
              <w:t>13.2</w:t>
            </w:r>
            <w:del w:id="6210" w:author="Michal Szydelko, Huawei" w:date="2023-05-15T14:44:00Z">
              <w:r w:rsidRPr="001D22D3" w:rsidDel="00376BE7">
                <w:rPr>
                  <w:lang w:eastAsia="zh-CN"/>
                </w:rPr>
                <w:delText>]</w:delText>
              </w:r>
            </w:del>
          </w:p>
        </w:tc>
      </w:tr>
    </w:tbl>
    <w:p w14:paraId="1C485073" w14:textId="77777777" w:rsidR="00E7121B" w:rsidRPr="001D22D3" w:rsidRDefault="00E7121B" w:rsidP="00E7121B">
      <w:pPr>
        <w:rPr>
          <w:lang w:eastAsia="en-GB"/>
        </w:rPr>
      </w:pPr>
    </w:p>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eastAsia="MS Mincho" w:cs="Arial"/>
                <w:lang w:eastAsia="ja-JP"/>
              </w:rPr>
            </w:pPr>
            <w:r w:rsidRPr="001D22D3">
              <w:rPr>
                <w:rFonts w:eastAsia="MS Mincho" w:cs="Arial" w:hint="eastAsia"/>
                <w:lang w:eastAsia="ja-JP"/>
              </w:rPr>
              <w:t>(</w:t>
            </w:r>
            <w:r w:rsidRPr="001D22D3">
              <w:rPr>
                <w:rFonts w:eastAsia="MS Mincho"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0CF030FC" w:rsidR="00E7121B" w:rsidRPr="001D22D3" w:rsidRDefault="00E7121B" w:rsidP="00A33009">
            <w:pPr>
              <w:pStyle w:val="TAC"/>
              <w:spacing w:line="256" w:lineRule="auto"/>
              <w:rPr>
                <w:rFonts w:cs="Arial"/>
                <w:lang w:val="en-US" w:eastAsia="zh-CN"/>
              </w:rPr>
            </w:pPr>
            <w:del w:id="6211" w:author="Michal Szydelko, Huawei" w:date="2023-05-15T14:45:00Z">
              <w:r w:rsidRPr="001D22D3" w:rsidDel="00376BE7">
                <w:rPr>
                  <w:lang w:eastAsia="zh-CN"/>
                </w:rPr>
                <w:delText>[</w:delText>
              </w:r>
            </w:del>
            <w:r w:rsidRPr="001D22D3">
              <w:rPr>
                <w:lang w:eastAsia="zh-CN"/>
              </w:rPr>
              <w:t>23.2</w:t>
            </w:r>
            <w:del w:id="6212" w:author="Michal Szydelko, Huawei" w:date="2023-05-15T14:45:00Z">
              <w:r w:rsidRPr="001D22D3" w:rsidDel="00376BE7">
                <w:rPr>
                  <w:lang w:eastAsia="zh-CN"/>
                </w:rPr>
                <w:delText>]</w:delText>
              </w:r>
            </w:del>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7593EE96" w:rsidR="00E7121B" w:rsidRPr="001D22D3" w:rsidRDefault="00E7121B" w:rsidP="00A33009">
            <w:pPr>
              <w:pStyle w:val="TAC"/>
              <w:spacing w:line="256" w:lineRule="auto"/>
              <w:rPr>
                <w:rFonts w:cs="Arial"/>
                <w:lang w:val="en-US" w:eastAsia="zh-CN"/>
              </w:rPr>
            </w:pPr>
            <w:del w:id="6213" w:author="Michal Szydelko, Huawei" w:date="2023-05-15T14:45:00Z">
              <w:r w:rsidRPr="001D22D3" w:rsidDel="00376BE7">
                <w:rPr>
                  <w:lang w:eastAsia="zh-CN"/>
                </w:rPr>
                <w:delText>[</w:delText>
              </w:r>
            </w:del>
            <w:r w:rsidRPr="001D22D3">
              <w:rPr>
                <w:lang w:eastAsia="zh-CN"/>
              </w:rPr>
              <w:t>23.2</w:t>
            </w:r>
            <w:del w:id="6214" w:author="Michal Szydelko, Huawei" w:date="2023-05-15T14:45:00Z">
              <w:r w:rsidRPr="001D22D3" w:rsidDel="00376BE7">
                <w:rPr>
                  <w:lang w:eastAsia="zh-CN"/>
                </w:rPr>
                <w:delText>]</w:delText>
              </w:r>
            </w:del>
          </w:p>
        </w:tc>
      </w:tr>
    </w:tbl>
    <w:p w14:paraId="095BEC7B" w14:textId="77777777" w:rsidR="00E7121B" w:rsidRPr="001D22D3" w:rsidRDefault="00E7121B" w:rsidP="009E7ACF">
      <w:pPr>
        <w:rPr>
          <w:lang w:eastAsia="sv-SE"/>
        </w:rPr>
      </w:pPr>
    </w:p>
    <w:p w14:paraId="1C30129F" w14:textId="77777777" w:rsidR="00104CCA" w:rsidRPr="001D22D3" w:rsidRDefault="00104CCA" w:rsidP="00104CCA">
      <w:pPr>
        <w:pStyle w:val="Heading3"/>
      </w:pPr>
      <w:bookmarkStart w:id="6215" w:name="_Toc21099963"/>
      <w:bookmarkStart w:id="6216" w:name="_Toc29809761"/>
      <w:bookmarkStart w:id="6217" w:name="_Toc36645145"/>
      <w:bookmarkStart w:id="6218" w:name="_Toc37272199"/>
      <w:bookmarkStart w:id="6219" w:name="_Toc45884445"/>
      <w:bookmarkStart w:id="6220" w:name="_Toc53182468"/>
      <w:bookmarkStart w:id="6221" w:name="_Toc58860209"/>
      <w:bookmarkStart w:id="6222" w:name="_Toc58862713"/>
      <w:bookmarkStart w:id="6223" w:name="_Toc61182706"/>
      <w:bookmarkStart w:id="6224" w:name="_Toc66728019"/>
      <w:bookmarkStart w:id="6225" w:name="_Toc74961822"/>
      <w:bookmarkStart w:id="6226" w:name="_Toc75242732"/>
      <w:bookmarkStart w:id="6227" w:name="_Toc76545078"/>
      <w:bookmarkStart w:id="6228" w:name="_Toc82595181"/>
      <w:bookmarkStart w:id="6229" w:name="_Toc89955212"/>
      <w:bookmarkStart w:id="6230" w:name="_Toc98773637"/>
      <w:bookmarkStart w:id="6231" w:name="_Toc106201396"/>
      <w:bookmarkStart w:id="6232" w:name="_Toc115191250"/>
      <w:bookmarkStart w:id="6233" w:name="_Toc120544823"/>
      <w:bookmarkStart w:id="6234" w:name="_Toc120545178"/>
      <w:bookmarkStart w:id="6235" w:name="_Toc120545794"/>
      <w:bookmarkStart w:id="6236" w:name="_Toc120606698"/>
      <w:bookmarkStart w:id="6237" w:name="_Toc120607052"/>
      <w:bookmarkStart w:id="6238" w:name="_Toc120607409"/>
      <w:bookmarkStart w:id="6239" w:name="_Toc120607772"/>
      <w:bookmarkStart w:id="6240" w:name="_Toc120608137"/>
      <w:bookmarkStart w:id="6241" w:name="_Toc120608517"/>
      <w:bookmarkStart w:id="6242" w:name="_Toc120608897"/>
      <w:bookmarkStart w:id="6243" w:name="_Toc120609288"/>
      <w:bookmarkStart w:id="6244" w:name="_Toc120609679"/>
      <w:bookmarkStart w:id="6245" w:name="_Toc120610070"/>
      <w:bookmarkStart w:id="6246" w:name="_Toc120610822"/>
      <w:bookmarkStart w:id="6247" w:name="_Toc120611224"/>
      <w:bookmarkStart w:id="6248" w:name="_Toc120611633"/>
      <w:bookmarkStart w:id="6249" w:name="_Toc120612051"/>
      <w:bookmarkStart w:id="6250" w:name="_Toc120612471"/>
      <w:bookmarkStart w:id="6251" w:name="_Toc120612898"/>
      <w:bookmarkStart w:id="6252" w:name="_Toc120613327"/>
      <w:bookmarkStart w:id="6253" w:name="_Toc120613757"/>
      <w:bookmarkStart w:id="6254" w:name="_Toc120614187"/>
      <w:bookmarkStart w:id="6255" w:name="_Toc120614630"/>
      <w:bookmarkStart w:id="6256" w:name="_Toc120615089"/>
      <w:bookmarkStart w:id="6257" w:name="_Toc120622266"/>
      <w:bookmarkStart w:id="6258" w:name="_Toc120622772"/>
      <w:bookmarkStart w:id="6259" w:name="_Toc120623391"/>
      <w:bookmarkStart w:id="6260" w:name="_Toc120623916"/>
      <w:bookmarkStart w:id="6261" w:name="_Toc120624453"/>
      <w:bookmarkStart w:id="6262" w:name="_Toc120624990"/>
      <w:bookmarkStart w:id="6263" w:name="_Toc120625527"/>
      <w:bookmarkStart w:id="6264" w:name="_Toc120626064"/>
      <w:bookmarkStart w:id="6265" w:name="_Toc120626611"/>
      <w:bookmarkStart w:id="6266" w:name="_Toc120627167"/>
      <w:bookmarkStart w:id="6267" w:name="_Toc120627732"/>
      <w:bookmarkStart w:id="6268" w:name="_Toc120628308"/>
      <w:bookmarkStart w:id="6269" w:name="_Toc120628893"/>
      <w:bookmarkStart w:id="6270" w:name="_Toc120629481"/>
      <w:bookmarkStart w:id="6271" w:name="_Toc120630982"/>
      <w:bookmarkStart w:id="6272" w:name="_Toc120631633"/>
      <w:bookmarkStart w:id="6273" w:name="_Toc120632283"/>
      <w:bookmarkStart w:id="6274" w:name="_Toc120632933"/>
      <w:bookmarkStart w:id="6275" w:name="_Toc120633583"/>
      <w:bookmarkStart w:id="6276" w:name="_Toc120634234"/>
      <w:bookmarkStart w:id="6277" w:name="_Toc120634885"/>
      <w:bookmarkStart w:id="6278" w:name="_Toc121754009"/>
      <w:bookmarkStart w:id="6279" w:name="_Toc121754679"/>
      <w:bookmarkStart w:id="6280" w:name="_Toc121822637"/>
      <w:bookmarkStart w:id="6281" w:name="_Toc135080505"/>
      <w:r w:rsidRPr="001D22D3">
        <w:lastRenderedPageBreak/>
        <w:t>6.6.4</w:t>
      </w:r>
      <w:r w:rsidRPr="001D22D3">
        <w:tab/>
        <w:t>Operating band unwanted emissions</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7B471F19" w14:textId="77777777" w:rsidR="00104CCA" w:rsidRPr="001D22D3" w:rsidRDefault="00104CCA" w:rsidP="00104CCA">
      <w:pPr>
        <w:pStyle w:val="Heading4"/>
        <w:rPr>
          <w:lang w:eastAsia="sv-SE"/>
        </w:rPr>
      </w:pPr>
      <w:bookmarkStart w:id="6282" w:name="_Toc21099964"/>
      <w:bookmarkStart w:id="6283" w:name="_Toc29809762"/>
      <w:bookmarkStart w:id="6284" w:name="_Toc36645146"/>
      <w:bookmarkStart w:id="6285" w:name="_Toc37272200"/>
      <w:bookmarkStart w:id="6286" w:name="_Toc45884446"/>
      <w:bookmarkStart w:id="6287" w:name="_Toc53182469"/>
      <w:bookmarkStart w:id="6288" w:name="_Toc58860210"/>
      <w:bookmarkStart w:id="6289" w:name="_Toc58862714"/>
      <w:bookmarkStart w:id="6290" w:name="_Toc61182707"/>
      <w:bookmarkStart w:id="6291" w:name="_Toc66728020"/>
      <w:bookmarkStart w:id="6292" w:name="_Toc74961823"/>
      <w:bookmarkStart w:id="6293" w:name="_Toc75242733"/>
      <w:bookmarkStart w:id="6294" w:name="_Toc76545079"/>
      <w:bookmarkStart w:id="6295" w:name="_Toc82595182"/>
      <w:bookmarkStart w:id="6296" w:name="_Toc89955213"/>
      <w:bookmarkStart w:id="6297" w:name="_Toc98773638"/>
      <w:bookmarkStart w:id="6298" w:name="_Toc106201397"/>
      <w:bookmarkStart w:id="6299" w:name="_Toc115191251"/>
      <w:bookmarkStart w:id="6300" w:name="_Toc120544824"/>
      <w:bookmarkStart w:id="6301" w:name="_Toc120545179"/>
      <w:bookmarkStart w:id="6302" w:name="_Toc120545795"/>
      <w:bookmarkStart w:id="6303" w:name="_Toc120606699"/>
      <w:bookmarkStart w:id="6304" w:name="_Toc120607053"/>
      <w:bookmarkStart w:id="6305" w:name="_Toc120607410"/>
      <w:bookmarkStart w:id="6306" w:name="_Toc120607773"/>
      <w:bookmarkStart w:id="6307" w:name="_Toc120608138"/>
      <w:bookmarkStart w:id="6308" w:name="_Toc120608518"/>
      <w:bookmarkStart w:id="6309" w:name="_Toc120608898"/>
      <w:bookmarkStart w:id="6310" w:name="_Toc120609289"/>
      <w:bookmarkStart w:id="6311" w:name="_Toc120609680"/>
      <w:bookmarkStart w:id="6312" w:name="_Toc120610071"/>
      <w:bookmarkStart w:id="6313" w:name="_Toc120610823"/>
      <w:bookmarkStart w:id="6314" w:name="_Toc120611225"/>
      <w:bookmarkStart w:id="6315" w:name="_Toc120611634"/>
      <w:bookmarkStart w:id="6316" w:name="_Toc120612052"/>
      <w:bookmarkStart w:id="6317" w:name="_Toc120612472"/>
      <w:bookmarkStart w:id="6318" w:name="_Toc120612899"/>
      <w:bookmarkStart w:id="6319" w:name="_Toc120613328"/>
      <w:bookmarkStart w:id="6320" w:name="_Toc120613758"/>
      <w:bookmarkStart w:id="6321" w:name="_Toc120614188"/>
      <w:bookmarkStart w:id="6322" w:name="_Toc120614631"/>
      <w:bookmarkStart w:id="6323" w:name="_Toc120615090"/>
      <w:bookmarkStart w:id="6324" w:name="_Toc120622267"/>
      <w:bookmarkStart w:id="6325" w:name="_Toc120622773"/>
      <w:bookmarkStart w:id="6326" w:name="_Toc120623392"/>
      <w:bookmarkStart w:id="6327" w:name="_Toc120623917"/>
      <w:bookmarkStart w:id="6328" w:name="_Toc120624454"/>
      <w:bookmarkStart w:id="6329" w:name="_Toc120624991"/>
      <w:bookmarkStart w:id="6330" w:name="_Toc120625528"/>
      <w:bookmarkStart w:id="6331" w:name="_Toc120626065"/>
      <w:bookmarkStart w:id="6332" w:name="_Toc120626612"/>
      <w:bookmarkStart w:id="6333" w:name="_Toc120627168"/>
      <w:bookmarkStart w:id="6334" w:name="_Toc120627733"/>
      <w:bookmarkStart w:id="6335" w:name="_Toc120628309"/>
      <w:bookmarkStart w:id="6336" w:name="_Toc120628894"/>
      <w:bookmarkStart w:id="6337" w:name="_Toc120629482"/>
      <w:bookmarkStart w:id="6338" w:name="_Toc120630983"/>
      <w:bookmarkStart w:id="6339" w:name="_Toc120631634"/>
      <w:bookmarkStart w:id="6340" w:name="_Toc120632284"/>
      <w:bookmarkStart w:id="6341" w:name="_Toc120632934"/>
      <w:bookmarkStart w:id="6342" w:name="_Toc120633584"/>
      <w:bookmarkStart w:id="6343" w:name="_Toc120634235"/>
      <w:bookmarkStart w:id="6344" w:name="_Toc120634886"/>
      <w:bookmarkStart w:id="6345" w:name="_Toc121754010"/>
      <w:bookmarkStart w:id="6346" w:name="_Toc121754680"/>
      <w:bookmarkStart w:id="6347" w:name="_Toc121822638"/>
      <w:bookmarkStart w:id="6348" w:name="_Toc135080506"/>
      <w:r w:rsidRPr="001D22D3">
        <w:rPr>
          <w:lang w:eastAsia="sv-SE"/>
        </w:rPr>
        <w:t>6.6.4.1</w:t>
      </w:r>
      <w:r w:rsidRPr="001D22D3">
        <w:rPr>
          <w:lang w:eastAsia="sv-SE"/>
        </w:rPr>
        <w:tab/>
        <w:t>Definition and applicability</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716782AE" w14:textId="77777777" w:rsidR="005430EC" w:rsidRPr="001D22D3" w:rsidRDefault="005430EC" w:rsidP="005430EC">
      <w:r w:rsidRPr="001D22D3">
        <w:t xml:space="preserve">Unless otherwise stated, the operating band unwanted emission (OBUE) limits for SAN are defined from channel edge up to frequencies separated from the channel edge by 200% of the necessary bandwidth. </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73A6243F" w14:textId="77777777" w:rsidR="005430EC" w:rsidRPr="001D22D3" w:rsidRDefault="005430EC" w:rsidP="005430EC">
      <w:pPr>
        <w:pStyle w:val="B1"/>
      </w:pPr>
      <w:r w:rsidRPr="001D22D3">
        <w:t>-</w:t>
      </w:r>
      <w:r w:rsidRPr="001D22D3">
        <w:tab/>
        <w:t xml:space="preserve">f_offset is the separation between the </w:t>
      </w:r>
      <w:r w:rsidRPr="001D22D3">
        <w:rPr>
          <w:i/>
        </w:rPr>
        <w:t>channel edge</w:t>
      </w:r>
      <w:r w:rsidRPr="001D22D3">
        <w:t xml:space="preserve"> frequency and the centre of the measuring filter.</w:t>
      </w:r>
    </w:p>
    <w:p w14:paraId="47C96B3D" w14:textId="77777777" w:rsidR="005430EC" w:rsidRPr="001D22D3" w:rsidRDefault="005430EC" w:rsidP="005430EC">
      <w:pPr>
        <w:pStyle w:val="B1"/>
      </w:pPr>
      <w:r w:rsidRPr="001D22D3">
        <w:rPr>
          <w:lang w:val="en-US"/>
        </w:rPr>
        <w:t>-</w:t>
      </w:r>
      <w:r w:rsidRPr="001D22D3">
        <w:rPr>
          <w:lang w:val="en-US"/>
        </w:rPr>
        <w:tab/>
        <w:t>PSD</w:t>
      </w:r>
      <w:r w:rsidRPr="001D22D3">
        <w:rPr>
          <w:vertAlign w:val="subscript"/>
          <w:lang w:val="en-US"/>
        </w:rPr>
        <w:t>channel</w:t>
      </w:r>
      <w:r w:rsidRPr="001D22D3">
        <w:t xml:space="preserve"> represents the Power Spectral Density of the channel for a given channel bandwidth</w:t>
      </w:r>
    </w:p>
    <w:p w14:paraId="1523E1CC" w14:textId="77777777" w:rsidR="005430EC" w:rsidRPr="001D22D3" w:rsidRDefault="005430EC" w:rsidP="005430EC">
      <w:pPr>
        <w:pStyle w:val="B1"/>
      </w:pPr>
      <w:r w:rsidRPr="001D22D3">
        <w:rPr>
          <w:lang w:val="en-US"/>
        </w:rPr>
        <w:t>-</w:t>
      </w:r>
      <w:r w:rsidRPr="001D22D3">
        <w:rPr>
          <w:lang w:val="en-US"/>
        </w:rPr>
        <w:tab/>
        <w:t>BW</w:t>
      </w:r>
      <w:r w:rsidRPr="001D22D3">
        <w:rPr>
          <w:vertAlign w:val="subscript"/>
          <w:lang w:val="en-US"/>
        </w:rPr>
        <w:t>Channel</w:t>
      </w:r>
      <w:r w:rsidRPr="001D22D3">
        <w:t xml:space="preserve"> is the considered </w:t>
      </w:r>
      <w:r w:rsidRPr="001D22D3">
        <w:rPr>
          <w:i/>
          <w:iCs/>
          <w:lang w:val="en-US" w:eastAsia="zh-CN"/>
        </w:rPr>
        <w:t>SAN</w:t>
      </w:r>
      <w:r w:rsidRPr="001D22D3">
        <w:rPr>
          <w:i/>
          <w:iCs/>
        </w:rPr>
        <w:t xml:space="preserve"> channel bandwidth </w:t>
      </w:r>
      <w:r w:rsidRPr="001D22D3">
        <w:t xml:space="preserve">or SAN total </w:t>
      </w:r>
      <w:r w:rsidRPr="001D22D3">
        <w:rPr>
          <w:i/>
          <w:iCs/>
        </w:rPr>
        <w:t>RF bandwidth</w:t>
      </w:r>
      <w:r w:rsidRPr="001D22D3">
        <w:t xml:space="preserve"> for a given </w:t>
      </w:r>
      <w:r w:rsidRPr="001D22D3">
        <w:rPr>
          <w:i/>
          <w:iCs/>
        </w:rPr>
        <w:t>operating band</w:t>
      </w:r>
      <w:r w:rsidRPr="001D22D3">
        <w:t>.</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fmax),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6349" w:name="_Toc21099965"/>
      <w:bookmarkStart w:id="6350" w:name="_Toc29809763"/>
      <w:bookmarkStart w:id="6351" w:name="_Toc36645147"/>
      <w:bookmarkStart w:id="6352" w:name="_Toc37272201"/>
      <w:bookmarkStart w:id="6353" w:name="_Toc45884447"/>
      <w:bookmarkStart w:id="6354" w:name="_Toc53182470"/>
      <w:bookmarkStart w:id="6355" w:name="_Toc58860211"/>
      <w:bookmarkStart w:id="6356" w:name="_Toc58862715"/>
      <w:bookmarkStart w:id="6357" w:name="_Toc61182708"/>
      <w:bookmarkStart w:id="6358" w:name="_Toc66728021"/>
      <w:bookmarkStart w:id="6359" w:name="_Toc74961824"/>
      <w:bookmarkStart w:id="6360" w:name="_Toc75242734"/>
      <w:bookmarkStart w:id="6361" w:name="_Toc76545080"/>
      <w:bookmarkStart w:id="6362" w:name="_Toc82595183"/>
      <w:bookmarkStart w:id="6363" w:name="_Toc89955214"/>
      <w:bookmarkStart w:id="6364" w:name="_Toc98773639"/>
      <w:bookmarkStart w:id="6365" w:name="_Toc106201398"/>
      <w:bookmarkStart w:id="6366" w:name="_Toc115191252"/>
      <w:bookmarkStart w:id="6367" w:name="_Toc120544825"/>
      <w:bookmarkStart w:id="6368" w:name="_Toc120545180"/>
      <w:bookmarkStart w:id="6369" w:name="_Toc120545796"/>
      <w:bookmarkStart w:id="6370" w:name="_Toc120606700"/>
      <w:bookmarkStart w:id="6371" w:name="_Toc120607054"/>
      <w:bookmarkStart w:id="6372" w:name="_Toc120607411"/>
      <w:bookmarkStart w:id="6373" w:name="_Toc120607774"/>
      <w:bookmarkStart w:id="6374" w:name="_Toc120608139"/>
      <w:bookmarkStart w:id="6375" w:name="_Toc120608519"/>
      <w:bookmarkStart w:id="6376" w:name="_Toc120608899"/>
      <w:bookmarkStart w:id="6377" w:name="_Toc120609290"/>
      <w:bookmarkStart w:id="6378" w:name="_Toc120609681"/>
      <w:bookmarkStart w:id="6379" w:name="_Toc120610072"/>
      <w:bookmarkStart w:id="6380" w:name="_Toc120610824"/>
      <w:bookmarkStart w:id="6381" w:name="_Toc120611226"/>
      <w:bookmarkStart w:id="6382" w:name="_Toc120611635"/>
      <w:bookmarkStart w:id="6383" w:name="_Toc120612053"/>
      <w:bookmarkStart w:id="6384" w:name="_Toc120612473"/>
      <w:bookmarkStart w:id="6385" w:name="_Toc120612900"/>
      <w:bookmarkStart w:id="6386" w:name="_Toc120613329"/>
      <w:bookmarkStart w:id="6387" w:name="_Toc120613759"/>
      <w:bookmarkStart w:id="6388" w:name="_Toc120614189"/>
      <w:bookmarkStart w:id="6389" w:name="_Toc120614632"/>
      <w:bookmarkStart w:id="6390" w:name="_Toc120615091"/>
      <w:bookmarkStart w:id="6391" w:name="_Toc120622268"/>
      <w:bookmarkStart w:id="6392" w:name="_Toc120622774"/>
      <w:bookmarkStart w:id="6393" w:name="_Toc120623393"/>
      <w:bookmarkStart w:id="6394" w:name="_Toc120623918"/>
      <w:bookmarkStart w:id="6395" w:name="_Toc120624455"/>
      <w:bookmarkStart w:id="6396" w:name="_Toc120624992"/>
      <w:bookmarkStart w:id="6397" w:name="_Toc120625529"/>
      <w:bookmarkStart w:id="6398" w:name="_Toc120626066"/>
      <w:bookmarkStart w:id="6399" w:name="_Toc120626613"/>
      <w:bookmarkStart w:id="6400" w:name="_Toc120627169"/>
      <w:bookmarkStart w:id="6401" w:name="_Toc120627734"/>
      <w:bookmarkStart w:id="6402" w:name="_Toc120628310"/>
      <w:bookmarkStart w:id="6403" w:name="_Toc120628895"/>
      <w:bookmarkStart w:id="6404" w:name="_Toc120629483"/>
      <w:bookmarkStart w:id="6405" w:name="_Toc120630984"/>
      <w:bookmarkStart w:id="6406" w:name="_Toc120631635"/>
      <w:bookmarkStart w:id="6407" w:name="_Toc120632285"/>
      <w:bookmarkStart w:id="6408" w:name="_Toc120632935"/>
      <w:bookmarkStart w:id="6409" w:name="_Toc120633585"/>
      <w:bookmarkStart w:id="6410" w:name="_Toc120634236"/>
      <w:bookmarkStart w:id="6411" w:name="_Toc120634887"/>
      <w:bookmarkStart w:id="6412" w:name="_Toc121754011"/>
      <w:bookmarkStart w:id="6413" w:name="_Toc121754681"/>
      <w:bookmarkStart w:id="6414" w:name="_Toc121822639"/>
      <w:bookmarkStart w:id="6415" w:name="_Toc135080507"/>
      <w:r w:rsidRPr="001D22D3">
        <w:rPr>
          <w:lang w:eastAsia="sv-SE"/>
        </w:rPr>
        <w:t>6.6.4.2</w:t>
      </w:r>
      <w:r w:rsidRPr="001D22D3">
        <w:rPr>
          <w:lang w:eastAsia="sv-SE"/>
        </w:rPr>
        <w:tab/>
        <w:t>Minimum requirement</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6416" w:name="_Toc21099966"/>
      <w:bookmarkStart w:id="6417" w:name="_Toc29809764"/>
      <w:bookmarkStart w:id="6418" w:name="_Toc36645148"/>
      <w:bookmarkStart w:id="6419" w:name="_Toc37272202"/>
      <w:bookmarkStart w:id="6420" w:name="_Toc45884448"/>
      <w:bookmarkStart w:id="6421" w:name="_Toc53182471"/>
      <w:bookmarkStart w:id="6422" w:name="_Toc58860212"/>
      <w:bookmarkStart w:id="6423" w:name="_Toc58862716"/>
      <w:bookmarkStart w:id="6424" w:name="_Toc61182709"/>
      <w:bookmarkStart w:id="6425" w:name="_Toc66728022"/>
      <w:bookmarkStart w:id="6426" w:name="_Toc74961825"/>
      <w:bookmarkStart w:id="6427" w:name="_Toc75242735"/>
      <w:bookmarkStart w:id="6428" w:name="_Toc76545081"/>
      <w:bookmarkStart w:id="6429" w:name="_Toc82595184"/>
      <w:bookmarkStart w:id="6430" w:name="_Toc89955215"/>
      <w:bookmarkStart w:id="6431" w:name="_Toc98773640"/>
      <w:bookmarkStart w:id="6432" w:name="_Toc106201399"/>
      <w:bookmarkStart w:id="6433" w:name="_Toc115191253"/>
      <w:bookmarkStart w:id="6434" w:name="_Toc120544826"/>
      <w:bookmarkStart w:id="6435" w:name="_Toc120545181"/>
      <w:bookmarkStart w:id="6436" w:name="_Toc120545797"/>
      <w:bookmarkStart w:id="6437" w:name="_Toc120606701"/>
      <w:bookmarkStart w:id="6438" w:name="_Toc120607055"/>
      <w:bookmarkStart w:id="6439" w:name="_Toc120607412"/>
      <w:bookmarkStart w:id="6440" w:name="_Toc120607775"/>
      <w:bookmarkStart w:id="6441" w:name="_Toc120608140"/>
      <w:bookmarkStart w:id="6442" w:name="_Toc120608520"/>
      <w:bookmarkStart w:id="6443" w:name="_Toc120608900"/>
      <w:bookmarkStart w:id="6444" w:name="_Toc120609291"/>
      <w:bookmarkStart w:id="6445" w:name="_Toc120609682"/>
      <w:bookmarkStart w:id="6446" w:name="_Toc120610073"/>
      <w:bookmarkStart w:id="6447" w:name="_Toc120610825"/>
      <w:bookmarkStart w:id="6448" w:name="_Toc120611227"/>
      <w:bookmarkStart w:id="6449" w:name="_Toc120611636"/>
      <w:bookmarkStart w:id="6450" w:name="_Toc120612054"/>
      <w:bookmarkStart w:id="6451" w:name="_Toc120612474"/>
      <w:bookmarkStart w:id="6452" w:name="_Toc120612901"/>
      <w:bookmarkStart w:id="6453" w:name="_Toc120613330"/>
      <w:bookmarkStart w:id="6454" w:name="_Toc120613760"/>
      <w:bookmarkStart w:id="6455" w:name="_Toc120614190"/>
      <w:bookmarkStart w:id="6456" w:name="_Toc120614633"/>
      <w:bookmarkStart w:id="6457" w:name="_Toc120615092"/>
      <w:bookmarkStart w:id="6458" w:name="_Toc120622269"/>
      <w:bookmarkStart w:id="6459" w:name="_Toc120622775"/>
      <w:bookmarkStart w:id="6460" w:name="_Toc120623394"/>
      <w:bookmarkStart w:id="6461" w:name="_Toc120623919"/>
      <w:bookmarkStart w:id="6462" w:name="_Toc120624456"/>
      <w:bookmarkStart w:id="6463" w:name="_Toc120624993"/>
      <w:bookmarkStart w:id="6464" w:name="_Toc120625530"/>
      <w:bookmarkStart w:id="6465" w:name="_Toc120626067"/>
      <w:bookmarkStart w:id="6466" w:name="_Toc120626614"/>
      <w:bookmarkStart w:id="6467" w:name="_Toc120627170"/>
      <w:bookmarkStart w:id="6468" w:name="_Toc120627735"/>
      <w:bookmarkStart w:id="6469" w:name="_Toc120628311"/>
      <w:bookmarkStart w:id="6470" w:name="_Toc120628896"/>
      <w:bookmarkStart w:id="6471" w:name="_Toc120629484"/>
      <w:bookmarkStart w:id="6472" w:name="_Toc120630985"/>
      <w:bookmarkStart w:id="6473" w:name="_Toc120631636"/>
      <w:bookmarkStart w:id="6474" w:name="_Toc120632286"/>
      <w:bookmarkStart w:id="6475" w:name="_Toc120632936"/>
      <w:bookmarkStart w:id="6476" w:name="_Toc120633586"/>
      <w:bookmarkStart w:id="6477" w:name="_Toc120634237"/>
      <w:bookmarkStart w:id="6478" w:name="_Toc120634888"/>
      <w:bookmarkStart w:id="6479" w:name="_Toc121754012"/>
      <w:bookmarkStart w:id="6480" w:name="_Toc121754682"/>
      <w:bookmarkStart w:id="6481" w:name="_Toc121822640"/>
      <w:bookmarkStart w:id="6482" w:name="_Toc135080508"/>
      <w:r w:rsidRPr="001D22D3">
        <w:rPr>
          <w:lang w:eastAsia="sv-SE"/>
        </w:rPr>
        <w:t>6.6.4.3</w:t>
      </w:r>
      <w:r w:rsidRPr="001D22D3">
        <w:rPr>
          <w:lang w:eastAsia="sv-SE"/>
        </w:rPr>
        <w:tab/>
        <w:t>Test purpose</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6483" w:name="_Toc21099967"/>
      <w:bookmarkStart w:id="6484" w:name="_Toc29809765"/>
      <w:bookmarkStart w:id="6485" w:name="_Toc36645149"/>
      <w:bookmarkStart w:id="6486" w:name="_Toc37272203"/>
      <w:bookmarkStart w:id="6487" w:name="_Toc45884449"/>
      <w:bookmarkStart w:id="6488" w:name="_Toc53182472"/>
      <w:bookmarkStart w:id="6489" w:name="_Toc58860213"/>
      <w:bookmarkStart w:id="6490" w:name="_Toc58862717"/>
      <w:bookmarkStart w:id="6491" w:name="_Toc61182710"/>
      <w:bookmarkStart w:id="6492" w:name="_Toc66728023"/>
      <w:bookmarkStart w:id="6493" w:name="_Toc74961826"/>
      <w:bookmarkStart w:id="6494" w:name="_Toc75242736"/>
      <w:bookmarkStart w:id="6495" w:name="_Toc76545082"/>
      <w:bookmarkStart w:id="6496" w:name="_Toc82595185"/>
      <w:bookmarkStart w:id="6497" w:name="_Toc89955216"/>
      <w:bookmarkStart w:id="6498" w:name="_Toc98773641"/>
      <w:bookmarkStart w:id="6499" w:name="_Toc106201400"/>
      <w:bookmarkStart w:id="6500" w:name="_Toc115191254"/>
      <w:bookmarkStart w:id="6501" w:name="_Toc120544827"/>
      <w:bookmarkStart w:id="6502" w:name="_Toc120545182"/>
      <w:bookmarkStart w:id="6503" w:name="_Toc120545798"/>
      <w:bookmarkStart w:id="6504" w:name="_Toc120606702"/>
      <w:bookmarkStart w:id="6505" w:name="_Toc120607056"/>
      <w:bookmarkStart w:id="6506" w:name="_Toc120607413"/>
      <w:bookmarkStart w:id="6507" w:name="_Toc120607776"/>
      <w:bookmarkStart w:id="6508" w:name="_Toc120608141"/>
      <w:bookmarkStart w:id="6509" w:name="_Toc120608521"/>
      <w:bookmarkStart w:id="6510" w:name="_Toc120608901"/>
      <w:bookmarkStart w:id="6511" w:name="_Toc120609292"/>
      <w:bookmarkStart w:id="6512" w:name="_Toc120609683"/>
      <w:bookmarkStart w:id="6513" w:name="_Toc120610074"/>
      <w:bookmarkStart w:id="6514" w:name="_Toc120610826"/>
      <w:bookmarkStart w:id="6515" w:name="_Toc120611228"/>
      <w:bookmarkStart w:id="6516" w:name="_Toc120611637"/>
      <w:bookmarkStart w:id="6517" w:name="_Toc120612055"/>
      <w:bookmarkStart w:id="6518" w:name="_Toc120612475"/>
      <w:bookmarkStart w:id="6519" w:name="_Toc120612902"/>
      <w:bookmarkStart w:id="6520" w:name="_Toc120613331"/>
      <w:bookmarkStart w:id="6521" w:name="_Toc120613761"/>
      <w:bookmarkStart w:id="6522" w:name="_Toc120614191"/>
      <w:bookmarkStart w:id="6523" w:name="_Toc120614634"/>
      <w:bookmarkStart w:id="6524" w:name="_Toc120615093"/>
      <w:bookmarkStart w:id="6525" w:name="_Toc120622270"/>
      <w:bookmarkStart w:id="6526" w:name="_Toc120622776"/>
      <w:bookmarkStart w:id="6527" w:name="_Toc120623395"/>
      <w:bookmarkStart w:id="6528" w:name="_Toc120623920"/>
      <w:bookmarkStart w:id="6529" w:name="_Toc120624457"/>
      <w:bookmarkStart w:id="6530" w:name="_Toc120624994"/>
      <w:bookmarkStart w:id="6531" w:name="_Toc120625531"/>
      <w:bookmarkStart w:id="6532" w:name="_Toc120626068"/>
      <w:bookmarkStart w:id="6533" w:name="_Toc120626615"/>
      <w:bookmarkStart w:id="6534" w:name="_Toc120627171"/>
      <w:bookmarkStart w:id="6535" w:name="_Toc120627736"/>
      <w:bookmarkStart w:id="6536" w:name="_Toc120628312"/>
      <w:bookmarkStart w:id="6537" w:name="_Toc120628897"/>
      <w:bookmarkStart w:id="6538" w:name="_Toc120629485"/>
      <w:bookmarkStart w:id="6539" w:name="_Toc120630986"/>
      <w:bookmarkStart w:id="6540" w:name="_Toc120631637"/>
      <w:bookmarkStart w:id="6541" w:name="_Toc120632287"/>
      <w:bookmarkStart w:id="6542" w:name="_Toc120632937"/>
      <w:bookmarkStart w:id="6543" w:name="_Toc120633587"/>
      <w:bookmarkStart w:id="6544" w:name="_Toc120634238"/>
      <w:bookmarkStart w:id="6545" w:name="_Toc120634889"/>
      <w:bookmarkStart w:id="6546" w:name="_Toc121754013"/>
      <w:bookmarkStart w:id="6547" w:name="_Toc121754683"/>
      <w:bookmarkStart w:id="6548" w:name="_Toc121822641"/>
      <w:bookmarkStart w:id="6549" w:name="_Toc135080509"/>
      <w:r w:rsidRPr="001D22D3">
        <w:rPr>
          <w:lang w:eastAsia="sv-SE"/>
        </w:rPr>
        <w:t>6.6.4.4</w:t>
      </w:r>
      <w:r w:rsidRPr="001D22D3">
        <w:rPr>
          <w:lang w:eastAsia="sv-SE"/>
        </w:rPr>
        <w:tab/>
        <w:t>Method of test</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49AC509B" w14:textId="77777777" w:rsidR="00104CCA" w:rsidRPr="001D22D3" w:rsidRDefault="00104CCA" w:rsidP="00104CCA">
      <w:pPr>
        <w:pStyle w:val="Heading5"/>
      </w:pPr>
      <w:bookmarkStart w:id="6550" w:name="_Toc21099968"/>
      <w:bookmarkStart w:id="6551" w:name="_Toc29809766"/>
      <w:bookmarkStart w:id="6552" w:name="_Toc36645150"/>
      <w:bookmarkStart w:id="6553" w:name="_Toc37272204"/>
      <w:bookmarkStart w:id="6554" w:name="_Toc45884450"/>
      <w:bookmarkStart w:id="6555" w:name="_Toc53182473"/>
      <w:bookmarkStart w:id="6556" w:name="_Toc58860214"/>
      <w:bookmarkStart w:id="6557" w:name="_Toc58862718"/>
      <w:bookmarkStart w:id="6558" w:name="_Toc61182711"/>
      <w:bookmarkStart w:id="6559" w:name="_Toc66728024"/>
      <w:bookmarkStart w:id="6560" w:name="_Toc74961827"/>
      <w:bookmarkStart w:id="6561" w:name="_Toc75242737"/>
      <w:bookmarkStart w:id="6562" w:name="_Toc76545083"/>
      <w:bookmarkStart w:id="6563" w:name="_Toc82595186"/>
      <w:bookmarkStart w:id="6564" w:name="_Toc89955217"/>
      <w:bookmarkStart w:id="6565" w:name="_Toc98773642"/>
      <w:bookmarkStart w:id="6566" w:name="_Toc106201401"/>
      <w:bookmarkStart w:id="6567" w:name="_Toc115191255"/>
      <w:bookmarkStart w:id="6568" w:name="_Toc120544828"/>
      <w:bookmarkStart w:id="6569" w:name="_Toc120545183"/>
      <w:bookmarkStart w:id="6570" w:name="_Toc120545799"/>
      <w:bookmarkStart w:id="6571" w:name="_Toc120606703"/>
      <w:bookmarkStart w:id="6572" w:name="_Toc120607057"/>
      <w:bookmarkStart w:id="6573" w:name="_Toc120607414"/>
      <w:bookmarkStart w:id="6574" w:name="_Toc120607777"/>
      <w:bookmarkStart w:id="6575" w:name="_Toc120608142"/>
      <w:bookmarkStart w:id="6576" w:name="_Toc120608522"/>
      <w:bookmarkStart w:id="6577" w:name="_Toc120608902"/>
      <w:bookmarkStart w:id="6578" w:name="_Toc120609293"/>
      <w:bookmarkStart w:id="6579" w:name="_Toc120609684"/>
      <w:bookmarkStart w:id="6580" w:name="_Toc120610075"/>
      <w:bookmarkStart w:id="6581" w:name="_Toc120610827"/>
      <w:bookmarkStart w:id="6582" w:name="_Toc120611229"/>
      <w:bookmarkStart w:id="6583" w:name="_Toc120611638"/>
      <w:bookmarkStart w:id="6584" w:name="_Toc120612056"/>
      <w:bookmarkStart w:id="6585" w:name="_Toc120612476"/>
      <w:bookmarkStart w:id="6586" w:name="_Toc120612903"/>
      <w:bookmarkStart w:id="6587" w:name="_Toc120613332"/>
      <w:bookmarkStart w:id="6588" w:name="_Toc120613762"/>
      <w:bookmarkStart w:id="6589" w:name="_Toc120614192"/>
      <w:bookmarkStart w:id="6590" w:name="_Toc120614635"/>
      <w:bookmarkStart w:id="6591" w:name="_Toc120615094"/>
      <w:bookmarkStart w:id="6592" w:name="_Toc120622271"/>
      <w:bookmarkStart w:id="6593" w:name="_Toc120622777"/>
      <w:bookmarkStart w:id="6594" w:name="_Toc120623396"/>
      <w:bookmarkStart w:id="6595" w:name="_Toc120623921"/>
      <w:bookmarkStart w:id="6596" w:name="_Toc120624458"/>
      <w:bookmarkStart w:id="6597" w:name="_Toc120624995"/>
      <w:bookmarkStart w:id="6598" w:name="_Toc120625532"/>
      <w:bookmarkStart w:id="6599" w:name="_Toc120626069"/>
      <w:bookmarkStart w:id="6600" w:name="_Toc120626616"/>
      <w:bookmarkStart w:id="6601" w:name="_Toc120627172"/>
      <w:bookmarkStart w:id="6602" w:name="_Toc120627737"/>
      <w:bookmarkStart w:id="6603" w:name="_Toc120628313"/>
      <w:bookmarkStart w:id="6604" w:name="_Toc120628898"/>
      <w:bookmarkStart w:id="6605" w:name="_Toc120629486"/>
      <w:bookmarkStart w:id="6606" w:name="_Toc120630987"/>
      <w:bookmarkStart w:id="6607" w:name="_Toc120631638"/>
      <w:bookmarkStart w:id="6608" w:name="_Toc120632288"/>
      <w:bookmarkStart w:id="6609" w:name="_Toc120632938"/>
      <w:bookmarkStart w:id="6610" w:name="_Toc120633588"/>
      <w:bookmarkStart w:id="6611" w:name="_Toc120634239"/>
      <w:bookmarkStart w:id="6612" w:name="_Toc120634890"/>
      <w:bookmarkStart w:id="6613" w:name="_Toc121754014"/>
      <w:bookmarkStart w:id="6614" w:name="_Toc121754684"/>
      <w:bookmarkStart w:id="6615" w:name="_Toc121822642"/>
      <w:bookmarkStart w:id="6616" w:name="_Toc135080510"/>
      <w:r w:rsidRPr="001D22D3">
        <w:t>6.6.4.4.1</w:t>
      </w:r>
      <w:r w:rsidRPr="001D22D3">
        <w:tab/>
        <w:t>Initial conditions</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09369954" w14:textId="647193B2" w:rsidR="005430EC" w:rsidRPr="001D22D3" w:rsidRDefault="005430EC" w:rsidP="005430EC">
      <w:r w:rsidRPr="001D22D3">
        <w:t>Test environment: Normal; see annex B</w:t>
      </w:r>
      <w:del w:id="6617" w:author="Michal Szydelko, Huawei" w:date="2023-05-15T15:38:00Z">
        <w:r w:rsidRPr="001D22D3" w:rsidDel="007F6AEA">
          <w:delText>.2</w:delText>
        </w:r>
      </w:del>
      <w:r w:rsidRPr="001D22D3">
        <w:t>.</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rFonts w:eastAsia="MS Mincho"/>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6618" w:name="_Toc21099969"/>
      <w:bookmarkStart w:id="6619" w:name="_Toc29809767"/>
      <w:bookmarkStart w:id="6620" w:name="_Toc36645151"/>
      <w:bookmarkStart w:id="6621" w:name="_Toc37272205"/>
      <w:bookmarkStart w:id="6622" w:name="_Toc45884451"/>
      <w:bookmarkStart w:id="6623" w:name="_Toc53182474"/>
      <w:bookmarkStart w:id="6624" w:name="_Toc58860215"/>
      <w:bookmarkStart w:id="6625" w:name="_Toc58862719"/>
      <w:bookmarkStart w:id="6626" w:name="_Toc61182712"/>
      <w:bookmarkStart w:id="6627" w:name="_Toc66728025"/>
      <w:bookmarkStart w:id="6628" w:name="_Toc74961828"/>
      <w:bookmarkStart w:id="6629" w:name="_Toc75242738"/>
      <w:bookmarkStart w:id="6630" w:name="_Toc76545084"/>
      <w:bookmarkStart w:id="6631" w:name="_Toc82595187"/>
      <w:bookmarkStart w:id="6632" w:name="_Toc89955218"/>
      <w:bookmarkStart w:id="6633" w:name="_Toc98773643"/>
      <w:bookmarkStart w:id="6634" w:name="_Toc106201402"/>
      <w:bookmarkStart w:id="6635" w:name="_Toc115191256"/>
      <w:bookmarkStart w:id="6636" w:name="_Toc120544829"/>
      <w:bookmarkStart w:id="6637" w:name="_Toc120545184"/>
      <w:bookmarkStart w:id="6638" w:name="_Toc120545800"/>
      <w:bookmarkStart w:id="6639" w:name="_Toc120606704"/>
      <w:bookmarkStart w:id="6640" w:name="_Toc120607058"/>
      <w:bookmarkStart w:id="6641" w:name="_Toc120607415"/>
      <w:bookmarkStart w:id="6642" w:name="_Toc120607778"/>
      <w:bookmarkStart w:id="6643" w:name="_Toc120608143"/>
      <w:bookmarkStart w:id="6644" w:name="_Toc120608523"/>
      <w:bookmarkStart w:id="6645" w:name="_Toc120608903"/>
      <w:bookmarkStart w:id="6646" w:name="_Toc120609294"/>
      <w:bookmarkStart w:id="6647" w:name="_Toc120609685"/>
      <w:bookmarkStart w:id="6648" w:name="_Toc120610076"/>
      <w:bookmarkStart w:id="6649" w:name="_Toc120610828"/>
      <w:bookmarkStart w:id="6650" w:name="_Toc120611230"/>
      <w:bookmarkStart w:id="6651" w:name="_Toc120611639"/>
      <w:bookmarkStart w:id="6652" w:name="_Toc120612057"/>
      <w:bookmarkStart w:id="6653" w:name="_Toc120612477"/>
      <w:bookmarkStart w:id="6654" w:name="_Toc120612904"/>
      <w:bookmarkStart w:id="6655" w:name="_Toc120613333"/>
      <w:bookmarkStart w:id="6656" w:name="_Toc120613763"/>
      <w:bookmarkStart w:id="6657" w:name="_Toc120614193"/>
      <w:bookmarkStart w:id="6658" w:name="_Toc120614636"/>
      <w:bookmarkStart w:id="6659" w:name="_Toc120615095"/>
      <w:bookmarkStart w:id="6660" w:name="_Toc120622272"/>
      <w:bookmarkStart w:id="6661" w:name="_Toc120622778"/>
      <w:bookmarkStart w:id="6662" w:name="_Toc120623397"/>
      <w:bookmarkStart w:id="6663" w:name="_Toc120623922"/>
      <w:bookmarkStart w:id="6664" w:name="_Toc120624459"/>
      <w:bookmarkStart w:id="6665" w:name="_Toc120624996"/>
      <w:bookmarkStart w:id="6666" w:name="_Toc120625533"/>
      <w:bookmarkStart w:id="6667" w:name="_Toc120626070"/>
      <w:bookmarkStart w:id="6668" w:name="_Toc120626617"/>
      <w:bookmarkStart w:id="6669" w:name="_Toc120627173"/>
      <w:bookmarkStart w:id="6670" w:name="_Toc120627738"/>
      <w:bookmarkStart w:id="6671" w:name="_Toc120628314"/>
      <w:bookmarkStart w:id="6672" w:name="_Toc120628899"/>
      <w:bookmarkStart w:id="6673" w:name="_Toc120629487"/>
      <w:bookmarkStart w:id="6674" w:name="_Toc120630988"/>
      <w:bookmarkStart w:id="6675" w:name="_Toc120631639"/>
      <w:bookmarkStart w:id="6676" w:name="_Toc120632289"/>
      <w:bookmarkStart w:id="6677" w:name="_Toc120632939"/>
      <w:bookmarkStart w:id="6678" w:name="_Toc120633589"/>
      <w:bookmarkStart w:id="6679" w:name="_Toc120634240"/>
      <w:bookmarkStart w:id="6680" w:name="_Toc120634891"/>
      <w:bookmarkStart w:id="6681" w:name="_Toc121754015"/>
      <w:bookmarkStart w:id="6682" w:name="_Toc121754685"/>
      <w:bookmarkStart w:id="6683" w:name="_Toc121822643"/>
      <w:bookmarkStart w:id="6684" w:name="_Toc135080511"/>
      <w:r w:rsidRPr="001D22D3">
        <w:t>6.6.4.4.2</w:t>
      </w:r>
      <w:r w:rsidRPr="001D22D3">
        <w:tab/>
        <w:t>Procedure</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lastRenderedPageBreak/>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6685" w:name="_Toc21099970"/>
      <w:bookmarkStart w:id="6686" w:name="_Toc29809768"/>
      <w:bookmarkStart w:id="6687" w:name="_Toc36645152"/>
      <w:bookmarkStart w:id="6688" w:name="_Toc37272206"/>
      <w:bookmarkStart w:id="6689" w:name="_Toc45884452"/>
      <w:bookmarkStart w:id="6690" w:name="_Toc53182475"/>
      <w:bookmarkStart w:id="6691" w:name="_Toc58860216"/>
      <w:bookmarkStart w:id="6692" w:name="_Toc58862720"/>
      <w:bookmarkStart w:id="6693" w:name="_Toc61182713"/>
      <w:bookmarkStart w:id="6694" w:name="_Toc66728026"/>
      <w:bookmarkStart w:id="6695" w:name="_Toc74961829"/>
      <w:bookmarkStart w:id="6696" w:name="_Toc75242739"/>
      <w:bookmarkStart w:id="6697" w:name="_Toc76545085"/>
      <w:bookmarkStart w:id="6698" w:name="_Toc82595188"/>
      <w:bookmarkStart w:id="6699" w:name="_Toc89955219"/>
      <w:bookmarkStart w:id="6700" w:name="_Toc98773644"/>
      <w:bookmarkStart w:id="6701" w:name="_Toc106201403"/>
      <w:bookmarkStart w:id="6702" w:name="_Toc115191257"/>
      <w:bookmarkStart w:id="6703" w:name="_Toc120544830"/>
      <w:bookmarkStart w:id="6704" w:name="_Toc120545185"/>
      <w:bookmarkStart w:id="6705" w:name="_Toc120545801"/>
      <w:bookmarkStart w:id="6706" w:name="_Toc120606705"/>
      <w:bookmarkStart w:id="6707" w:name="_Toc120607059"/>
      <w:bookmarkStart w:id="6708" w:name="_Toc120607416"/>
      <w:bookmarkStart w:id="6709" w:name="_Toc120607779"/>
      <w:bookmarkStart w:id="6710" w:name="_Toc120608144"/>
      <w:bookmarkStart w:id="6711" w:name="_Toc120608524"/>
      <w:bookmarkStart w:id="6712" w:name="_Toc120608904"/>
      <w:bookmarkStart w:id="6713" w:name="_Toc120609295"/>
      <w:bookmarkStart w:id="6714" w:name="_Toc120609686"/>
      <w:bookmarkStart w:id="6715" w:name="_Toc120610077"/>
      <w:bookmarkStart w:id="6716" w:name="_Toc120610829"/>
      <w:bookmarkStart w:id="6717" w:name="_Toc120611231"/>
      <w:bookmarkStart w:id="6718" w:name="_Toc120611640"/>
      <w:bookmarkStart w:id="6719" w:name="_Toc120612058"/>
      <w:bookmarkStart w:id="6720" w:name="_Toc120612478"/>
      <w:bookmarkStart w:id="6721" w:name="_Toc120612905"/>
      <w:bookmarkStart w:id="6722" w:name="_Toc120613334"/>
      <w:bookmarkStart w:id="6723" w:name="_Toc120613764"/>
      <w:bookmarkStart w:id="6724" w:name="_Toc120614194"/>
      <w:bookmarkStart w:id="6725" w:name="_Toc120614637"/>
      <w:bookmarkStart w:id="6726" w:name="_Toc120615096"/>
      <w:bookmarkStart w:id="6727" w:name="_Toc120622273"/>
      <w:bookmarkStart w:id="6728" w:name="_Toc120622779"/>
      <w:bookmarkStart w:id="6729" w:name="_Toc120623398"/>
      <w:bookmarkStart w:id="6730" w:name="_Toc120623923"/>
      <w:bookmarkStart w:id="6731" w:name="_Toc120624460"/>
      <w:bookmarkStart w:id="6732" w:name="_Toc120624997"/>
      <w:bookmarkStart w:id="6733" w:name="_Toc120625534"/>
      <w:bookmarkStart w:id="6734" w:name="_Toc120626071"/>
      <w:bookmarkStart w:id="6735" w:name="_Toc120626618"/>
      <w:bookmarkStart w:id="6736" w:name="_Toc120627174"/>
      <w:bookmarkStart w:id="6737" w:name="_Toc120627739"/>
      <w:bookmarkStart w:id="6738" w:name="_Toc120628315"/>
      <w:bookmarkStart w:id="6739" w:name="_Toc120628900"/>
      <w:bookmarkStart w:id="6740" w:name="_Toc120629488"/>
      <w:bookmarkStart w:id="6741" w:name="_Toc120630989"/>
      <w:bookmarkStart w:id="6742" w:name="_Toc120631640"/>
      <w:bookmarkStart w:id="6743" w:name="_Toc120632290"/>
      <w:bookmarkStart w:id="6744" w:name="_Toc120632940"/>
      <w:bookmarkStart w:id="6745" w:name="_Toc120633590"/>
      <w:bookmarkStart w:id="6746" w:name="_Toc120634241"/>
      <w:bookmarkStart w:id="6747" w:name="_Toc120634892"/>
      <w:bookmarkStart w:id="6748" w:name="_Toc121754016"/>
      <w:bookmarkStart w:id="6749" w:name="_Toc121754686"/>
      <w:bookmarkStart w:id="6750" w:name="_Toc121822644"/>
      <w:bookmarkStart w:id="6751" w:name="_Toc135080512"/>
      <w:r w:rsidRPr="001D22D3">
        <w:rPr>
          <w:lang w:eastAsia="sv-SE"/>
        </w:rPr>
        <w:t>6.6.4.5</w:t>
      </w:r>
      <w:r w:rsidRPr="001D22D3">
        <w:rPr>
          <w:lang w:eastAsia="sv-SE"/>
        </w:rPr>
        <w:tab/>
        <w:t>Test requirements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24CBAA0A" w14:textId="2091FCCB" w:rsidR="005430EC" w:rsidRPr="001D22D3" w:rsidRDefault="005430EC" w:rsidP="005430EC">
      <w:pPr>
        <w:rPr>
          <w:lang w:val="en-US" w:eastAsia="zh-CN"/>
        </w:rPr>
      </w:pPr>
      <w:r w:rsidRPr="001D22D3">
        <w:t>For SAN operating in Bands n256, n255, the Operating Band Unwanted Emissions (OBUE) requirements for GEO and LEO classes are defined as described in table 6.6.4.5</w:t>
      </w:r>
      <w:r w:rsidRPr="001D22D3">
        <w:noBreakHyphen/>
        <w:t>1, in line with Annex 5 of ITU recommendation SM.1541</w:t>
      </w:r>
      <w:del w:id="6752" w:author="Michal Szydelko, Huawei" w:date="2023-05-15T14:46:00Z">
        <w:r w:rsidRPr="001D22D3" w:rsidDel="000C7442">
          <w:delText>-6</w:delText>
        </w:r>
      </w:del>
      <w:r w:rsidRPr="001D22D3">
        <w:t xml:space="preserve"> [</w:t>
      </w:r>
      <w:ins w:id="6753" w:author="Michal Szydelko, Huawei" w:date="2023-05-15T14:46:00Z">
        <w:r w:rsidR="000C7442" w:rsidRPr="001D22D3">
          <w:rPr>
            <w:rFonts w:eastAsiaTheme="minorEastAsia"/>
            <w:lang w:eastAsia="zh-CN"/>
          </w:rPr>
          <w:t>4</w:t>
        </w:r>
      </w:ins>
      <w:del w:id="6754" w:author="Michal Szydelko, Huawei" w:date="2023-05-15T14:46:00Z">
        <w:r w:rsidRPr="001D22D3" w:rsidDel="000C7442">
          <w:rPr>
            <w:rFonts w:eastAsiaTheme="minorEastAsia" w:hint="eastAsia"/>
            <w:lang w:eastAsia="zh-CN"/>
          </w:rPr>
          <w:delText>6</w:delText>
        </w:r>
      </w:del>
      <w:r w:rsidRPr="001D22D3">
        <w:t>].</w:t>
      </w:r>
    </w:p>
    <w:p w14:paraId="3446FD0D" w14:textId="77777777" w:rsidR="005430EC" w:rsidRPr="001D22D3" w:rsidRDefault="005430EC" w:rsidP="005430EC">
      <w:pPr>
        <w:pStyle w:val="TH"/>
        <w:rPr>
          <w:rFonts w:cs="Arial"/>
          <w:b w:val="0"/>
          <w:lang w:val="en-US"/>
        </w:rPr>
      </w:pPr>
      <w:r w:rsidRPr="001D22D3">
        <w:rPr>
          <w:rFonts w:cs="Arial"/>
          <w:lang w:val="en-US"/>
        </w:rPr>
        <w:t xml:space="preserve">Table 6.6.4.5-1: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2"/>
        <w:gridCol w:w="4978"/>
        <w:gridCol w:w="1377"/>
      </w:tblGrid>
      <w:tr w:rsidR="005430EC" w:rsidRPr="001D22D3" w14:paraId="0C0E284D" w14:textId="77777777" w:rsidTr="00A3300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ins w:id="6755" w:author="Michal Szydelko, Huawei" w:date="2023-05-15T14:46:00Z">
              <w:r w:rsidR="000C7442" w:rsidRPr="001D22D3">
                <w:rPr>
                  <w:lang w:val="en-US"/>
                </w:rPr>
                <w:t xml:space="preserve"> </w:t>
              </w:r>
            </w:ins>
            <w:r w:rsidRPr="001D22D3">
              <w:rPr>
                <w:lang w:val="en-US"/>
              </w:rPr>
              <w:t xml:space="preserve">dB point, </w:t>
            </w:r>
            <w:r w:rsidRPr="001D22D3">
              <w:sym w:font="Symbol" w:char="F044"/>
            </w:r>
            <w:r w:rsidRPr="001D22D3">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561"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5430EC" w:rsidRPr="001D22D3" w14:paraId="2F4CC317" w14:textId="77777777" w:rsidTr="00A3300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162CD051" w14:textId="77777777" w:rsidR="005430EC" w:rsidRPr="001D22D3" w:rsidRDefault="005430EC" w:rsidP="00A33009">
            <w:pPr>
              <w:pStyle w:val="TAC"/>
              <w:rPr>
                <w:rFonts w:cs="v5.0.0"/>
                <w:lang w:eastAsia="zh-CN"/>
              </w:rPr>
            </w:pPr>
            <w:r w:rsidRPr="001D22D3">
              <w:rPr>
                <w:rFonts w:cs="v5.0.0"/>
              </w:rPr>
              <w:t xml:space="preserve">0 </w:t>
            </w:r>
            <w:r w:rsidRPr="001D22D3">
              <w:rPr>
                <w:rFonts w:cs="Arial"/>
              </w:rPr>
              <w:t xml:space="preserve">MHz </w:t>
            </w:r>
            <w:r w:rsidRPr="001D22D3">
              <w:rPr>
                <w:rFonts w:cs="v5.0.0"/>
              </w:rPr>
              <w:sym w:font="Symbol" w:char="F0A3"/>
            </w:r>
            <w:r w:rsidRPr="001D22D3">
              <w:rPr>
                <w:rFonts w:cs="v5.0.0"/>
              </w:rPr>
              <w:t xml:space="preserve"> </w:t>
            </w:r>
            <w:r w:rsidRPr="001D22D3">
              <w:rPr>
                <w:rFonts w:cs="v5.0.0"/>
              </w:rPr>
              <w:sym w:font="Symbol" w:char="F044"/>
            </w:r>
            <w:r w:rsidRPr="001D22D3">
              <w:rPr>
                <w:rFonts w:cs="v5.0.0"/>
              </w:rPr>
              <w:t>f &lt; 2</w:t>
            </w:r>
            <w:r w:rsidRPr="001D22D3">
              <w:rPr>
                <w:rFonts w:cs="Arial"/>
              </w:rPr>
              <w:t>×</w:t>
            </w:r>
            <w:r w:rsidRPr="001D22D3">
              <w:rPr>
                <w:rFonts w:cs="v5.0.0"/>
              </w:rPr>
              <w:t xml:space="preserve"> BW</w:t>
            </w:r>
            <w:r w:rsidRPr="001D22D3">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50406BB2" w14:textId="77777777" w:rsidR="005430EC" w:rsidRPr="001D22D3" w:rsidRDefault="005430EC" w:rsidP="00A33009">
            <w:pPr>
              <w:pStyle w:val="TAC"/>
              <w:rPr>
                <w:rFonts w:cs="v5.0.0"/>
                <w:lang w:val="en-US" w:eastAsia="zh-CN"/>
              </w:rPr>
            </w:pPr>
            <w:r w:rsidRPr="001D22D3">
              <w:rPr>
                <w:rFonts w:cs="v5.0.0"/>
                <w:lang w:val="en-US"/>
              </w:rPr>
              <w:t xml:space="preserve">0.002 MHz </w:t>
            </w:r>
            <w:r w:rsidRPr="001D22D3">
              <w:rPr>
                <w:rFonts w:cs="v5.0.0"/>
              </w:rPr>
              <w:sym w:font="Symbol" w:char="F0A3"/>
            </w:r>
            <w:r w:rsidRPr="001D22D3">
              <w:rPr>
                <w:rFonts w:cs="v5.0.0"/>
                <w:lang w:val="en-US"/>
              </w:rPr>
              <w:t xml:space="preserve"> f_offset &lt; 2</w:t>
            </w:r>
            <w:r w:rsidRPr="001D22D3">
              <w:rPr>
                <w:rFonts w:cs="Arial"/>
                <w:lang w:val="en-US"/>
              </w:rPr>
              <w:t>×</w:t>
            </w:r>
            <w:r w:rsidRPr="001D22D3">
              <w:rPr>
                <w:rFonts w:cs="v5.0.0"/>
                <w:lang w:val="en-US"/>
              </w:rPr>
              <w:t xml:space="preserve"> BW</w:t>
            </w:r>
            <w:r w:rsidRPr="001D22D3">
              <w:rPr>
                <w:rFonts w:cs="v5.0.0"/>
                <w:vertAlign w:val="subscript"/>
                <w:lang w:val="en-US"/>
              </w:rPr>
              <w:t>Channel</w:t>
            </w:r>
            <w:r w:rsidRPr="001D22D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52707550" w14:textId="77777777" w:rsidR="005430EC" w:rsidRPr="001D22D3" w:rsidRDefault="005430EC" w:rsidP="00A33009">
            <w:pPr>
              <w:pStyle w:val="TAC"/>
              <w:rPr>
                <w:sz w:val="16"/>
                <w:lang w:eastAsia="ja-JP"/>
              </w:rPr>
            </w:pPr>
            <w:r w:rsidRPr="001D22D3">
              <w:rPr>
                <w:rFonts w:eastAsia="MS Mincho"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1D22D3">
              <w:rPr>
                <w:rFonts w:eastAsia="MS Mincho" w:cs="v5.0.0" w:hint="eastAsia"/>
                <w:sz w:val="16"/>
                <w:lang w:eastAsia="ja-JP"/>
              </w:rPr>
              <w:t>]</w:t>
            </w:r>
          </w:p>
        </w:tc>
        <w:tc>
          <w:tcPr>
            <w:tcW w:w="561" w:type="pct"/>
            <w:tcBorders>
              <w:top w:val="single" w:sz="4" w:space="0" w:color="auto"/>
              <w:left w:val="single" w:sz="4" w:space="0" w:color="auto"/>
              <w:bottom w:val="single" w:sz="4" w:space="0" w:color="auto"/>
              <w:right w:val="single" w:sz="4" w:space="0" w:color="auto"/>
            </w:tcBorders>
            <w:vAlign w:val="center"/>
            <w:hideMark/>
          </w:tcPr>
          <w:p w14:paraId="3F515C3F" w14:textId="77777777" w:rsidR="005430EC" w:rsidRPr="001D22D3" w:rsidRDefault="005430EC" w:rsidP="00A33009">
            <w:pPr>
              <w:pStyle w:val="TAC"/>
              <w:rPr>
                <w:rFonts w:cs="Arial"/>
                <w:lang w:eastAsia="zh-CN"/>
              </w:rPr>
            </w:pPr>
            <w:r w:rsidRPr="001D22D3">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EE519E8" w14:textId="77777777" w:rsidR="005430EC" w:rsidRPr="001D22D3" w:rsidRDefault="005430EC" w:rsidP="00A33009">
            <w:pPr>
              <w:pStyle w:val="TAN"/>
              <w:rPr>
                <w:lang w:val="en-US"/>
              </w:rPr>
            </w:pPr>
            <w:r w:rsidRPr="001D22D3">
              <w:rPr>
                <w:rFonts w:cs="Arial" w:hint="eastAsia"/>
                <w:lang w:val="en-US" w:eastAsia="zh-CN"/>
              </w:rPr>
              <w:t>N</w:t>
            </w:r>
            <w:r w:rsidRPr="001D22D3">
              <w:rPr>
                <w:rFonts w:cs="Arial"/>
                <w:lang w:val="en-US" w:eastAsia="zh-CN"/>
              </w:rPr>
              <w:t xml:space="preserve">OTE 1: </w:t>
            </w:r>
            <w:r w:rsidRPr="001D22D3">
              <w:rPr>
                <w:lang w:val="en-US"/>
              </w:rPr>
              <w:t>PSD</w:t>
            </w:r>
            <w:r w:rsidRPr="001D22D3">
              <w:rPr>
                <w:rFonts w:hint="eastAsia"/>
                <w:vertAlign w:val="subscript"/>
                <w:lang w:val="en-US" w:eastAsia="zh-CN"/>
              </w:rPr>
              <w:t>C</w:t>
            </w:r>
            <w:r w:rsidRPr="001D22D3">
              <w:rPr>
                <w:vertAlign w:val="subscript"/>
                <w:lang w:val="en-US"/>
              </w:rPr>
              <w:t xml:space="preserve">hannel </w:t>
            </w:r>
            <w:r w:rsidRPr="001D22D3">
              <w:rPr>
                <w:lang w:val="en-US"/>
              </w:rPr>
              <w:t>= P</w:t>
            </w:r>
            <w:r w:rsidRPr="001D22D3">
              <w:rPr>
                <w:vertAlign w:val="subscript"/>
                <w:lang w:val="en-US"/>
              </w:rPr>
              <w:t xml:space="preserve">rated,c,sys </w:t>
            </w:r>
            <w:r w:rsidRPr="001D22D3">
              <w:rPr>
                <w:lang w:val="en-US"/>
              </w:rPr>
              <w:t>– 10log10(BW</w:t>
            </w:r>
            <w:r w:rsidRPr="001D22D3">
              <w:rPr>
                <w:vertAlign w:val="subscript"/>
                <w:lang w:val="en-US"/>
              </w:rPr>
              <w:t>Channel</w:t>
            </w:r>
            <w:r w:rsidRPr="001D22D3">
              <w:rPr>
                <w:lang w:val="en-US"/>
              </w:rPr>
              <w:t>) – 24 dBm/4kHz.</w:t>
            </w:r>
          </w:p>
          <w:p w14:paraId="261F96E0" w14:textId="77777777" w:rsidR="005430EC" w:rsidRPr="001D22D3" w:rsidRDefault="005430EC" w:rsidP="00A33009">
            <w:pPr>
              <w:pStyle w:val="TAN"/>
              <w:rPr>
                <w:rFonts w:cs="Arial"/>
                <w:lang w:val="en-US" w:eastAsia="zh-CN"/>
              </w:rPr>
            </w:pPr>
            <w:r w:rsidRPr="001D22D3">
              <w:rPr>
                <w:rFonts w:cs="Arial" w:hint="eastAsia"/>
                <w:lang w:val="en-US" w:eastAsia="zh-CN"/>
              </w:rPr>
              <w:t>N</w:t>
            </w:r>
            <w:r w:rsidRPr="001D22D3">
              <w:rPr>
                <w:rFonts w:cs="Arial"/>
                <w:lang w:val="en-US" w:eastAsia="zh-CN"/>
              </w:rPr>
              <w:t>OTE 2: SE limit is spurious emission limit specified in spurious emission clause 6.6.5.</w:t>
            </w:r>
          </w:p>
          <w:p w14:paraId="24EBCEB1" w14:textId="1FAEF747" w:rsidR="005430EC" w:rsidRPr="001D22D3" w:rsidRDefault="005430EC" w:rsidP="00A33009">
            <w:pPr>
              <w:pStyle w:val="TAN"/>
              <w:rPr>
                <w:rFonts w:cs="Arial"/>
                <w:lang w:val="en-US" w:eastAsia="zh-CN"/>
              </w:rPr>
            </w:pPr>
            <w:r w:rsidRPr="001D22D3">
              <w:rPr>
                <w:rFonts w:cs="Arial"/>
                <w:lang w:val="en-US" w:eastAsia="zh-CN"/>
              </w:rPr>
              <w:t>NOTE 3: PSD attenuation as in ITU-R SM.1541</w:t>
            </w:r>
            <w:del w:id="6756" w:author="Michal Szydelko, Huawei" w:date="2023-05-15T14:46:00Z">
              <w:r w:rsidRPr="001D22D3" w:rsidDel="000C7442">
                <w:rPr>
                  <w:rFonts w:cs="Arial"/>
                  <w:lang w:val="en-US" w:eastAsia="zh-CN"/>
                </w:rPr>
                <w:delText>-6</w:delText>
              </w:r>
            </w:del>
            <w:r w:rsidRPr="001D22D3">
              <w:rPr>
                <w:rFonts w:cs="Arial"/>
                <w:lang w:val="en-US" w:eastAsia="zh-CN"/>
              </w:rPr>
              <w:t xml:space="preserve"> [</w:t>
            </w:r>
            <w:del w:id="6757" w:author="Michal Szydelko, Huawei" w:date="2023-05-15T14:46:00Z">
              <w:r w:rsidRPr="001D22D3" w:rsidDel="000C7442">
                <w:rPr>
                  <w:rFonts w:cs="Arial"/>
                  <w:lang w:val="en-US" w:eastAsia="zh-CN"/>
                </w:rPr>
                <w:delText>x</w:delText>
              </w:r>
            </w:del>
            <w:ins w:id="6758" w:author="Michal Szydelko, Huawei" w:date="2023-05-15T14:46:00Z">
              <w:r w:rsidR="000C7442" w:rsidRPr="001D22D3">
                <w:rPr>
                  <w:rFonts w:cs="Arial"/>
                  <w:lang w:val="en-US" w:eastAsia="zh-CN"/>
                </w:rPr>
                <w:t>4</w:t>
              </w:r>
            </w:ins>
            <w:r w:rsidRPr="001D22D3">
              <w:rPr>
                <w:rFonts w:cs="Arial"/>
                <w:lang w:val="en-US" w:eastAsia="zh-CN"/>
              </w:rPr>
              <w:t>], Annex 5 OoB domain emission limits for space services.</w:t>
            </w:r>
          </w:p>
          <w:p w14:paraId="05652270" w14:textId="77777777" w:rsidR="005430EC" w:rsidRPr="001D22D3" w:rsidRDefault="005430EC" w:rsidP="00A33009">
            <w:pPr>
              <w:pStyle w:val="TAN"/>
              <w:rPr>
                <w:rFonts w:cs="Arial"/>
                <w:lang w:val="en-US" w:eastAsia="zh-CN"/>
              </w:rPr>
            </w:pPr>
            <w:r w:rsidRPr="001D22D3">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=3 dB for LEO class.</w:t>
            </w:r>
          </w:p>
        </w:tc>
      </w:tr>
    </w:tbl>
    <w:p w14:paraId="209180DB" w14:textId="77777777" w:rsidR="0027452A" w:rsidRPr="001D22D3" w:rsidRDefault="0027452A">
      <w:pPr>
        <w:pPrChange w:id="6759" w:author="Michal Szydelko, Huawei" w:date="2023-05-15T14:08:00Z">
          <w:pPr>
            <w:pStyle w:val="Heading3"/>
          </w:pPr>
        </w:pPrChange>
      </w:pPr>
      <w:bookmarkStart w:id="6760" w:name="_Toc21099984"/>
      <w:bookmarkStart w:id="6761" w:name="_Toc29809782"/>
      <w:bookmarkStart w:id="6762" w:name="_Toc36645167"/>
      <w:bookmarkStart w:id="6763" w:name="_Toc37272221"/>
      <w:bookmarkStart w:id="6764" w:name="_Toc45884467"/>
      <w:bookmarkStart w:id="6765" w:name="_Toc53182490"/>
      <w:bookmarkStart w:id="6766" w:name="_Toc58860231"/>
      <w:bookmarkStart w:id="6767" w:name="_Toc58862735"/>
      <w:bookmarkStart w:id="6768" w:name="_Toc66728042"/>
      <w:bookmarkStart w:id="6769" w:name="_Toc74961846"/>
      <w:bookmarkStart w:id="6770" w:name="_Toc75242756"/>
      <w:bookmarkStart w:id="6771" w:name="_Toc76545102"/>
      <w:bookmarkStart w:id="6772" w:name="_Toc82595205"/>
      <w:bookmarkStart w:id="6773" w:name="_Toc89955236"/>
      <w:bookmarkStart w:id="6774" w:name="_Toc98773661"/>
      <w:bookmarkStart w:id="6775" w:name="_Toc106201420"/>
      <w:bookmarkStart w:id="6776" w:name="_Toc120610078"/>
      <w:bookmarkStart w:id="6777" w:name="_Toc120610830"/>
      <w:bookmarkStart w:id="6778" w:name="_Toc120611232"/>
      <w:bookmarkStart w:id="6779" w:name="_Toc120611641"/>
      <w:bookmarkStart w:id="6780" w:name="_Toc120612059"/>
      <w:bookmarkStart w:id="6781" w:name="_Toc120612479"/>
      <w:bookmarkStart w:id="6782" w:name="_Toc120612906"/>
      <w:bookmarkStart w:id="6783" w:name="_Toc120613335"/>
      <w:bookmarkStart w:id="6784" w:name="_Toc120613765"/>
      <w:bookmarkStart w:id="6785" w:name="_Toc120614195"/>
      <w:bookmarkStart w:id="6786" w:name="_Toc120614638"/>
      <w:bookmarkStart w:id="6787" w:name="_Toc120615097"/>
      <w:bookmarkStart w:id="6788" w:name="_Toc120622274"/>
      <w:bookmarkStart w:id="6789" w:name="_Toc120622780"/>
      <w:bookmarkStart w:id="6790" w:name="_Toc120623399"/>
      <w:bookmarkStart w:id="6791" w:name="_Toc120623924"/>
      <w:bookmarkStart w:id="6792" w:name="_Toc120624461"/>
      <w:bookmarkStart w:id="6793" w:name="_Toc120624998"/>
      <w:bookmarkStart w:id="6794" w:name="_Toc120625535"/>
      <w:bookmarkStart w:id="6795" w:name="_Toc120626072"/>
      <w:bookmarkStart w:id="6796" w:name="_Toc120626619"/>
      <w:bookmarkStart w:id="6797" w:name="_Toc120627175"/>
      <w:bookmarkStart w:id="6798" w:name="_Toc120627740"/>
      <w:bookmarkStart w:id="6799" w:name="_Toc120628316"/>
      <w:bookmarkStart w:id="6800" w:name="_Toc120628901"/>
      <w:bookmarkStart w:id="6801" w:name="_Toc120629489"/>
      <w:bookmarkStart w:id="6802" w:name="_Toc120630990"/>
      <w:bookmarkStart w:id="6803" w:name="_Toc120631641"/>
      <w:bookmarkStart w:id="6804" w:name="_Toc120632291"/>
      <w:bookmarkStart w:id="6805" w:name="_Toc120632941"/>
      <w:bookmarkStart w:id="6806" w:name="_Toc120633591"/>
      <w:bookmarkStart w:id="6807" w:name="_Toc120634242"/>
      <w:bookmarkStart w:id="6808" w:name="_Toc120634893"/>
      <w:bookmarkStart w:id="6809" w:name="_Toc121754017"/>
      <w:bookmarkStart w:id="6810" w:name="_Toc121754687"/>
      <w:bookmarkStart w:id="6811" w:name="_Toc121822645"/>
    </w:p>
    <w:p w14:paraId="3E551698" w14:textId="77777777" w:rsidR="00104CCA" w:rsidRPr="001D22D3" w:rsidRDefault="00104CCA" w:rsidP="00104CCA">
      <w:pPr>
        <w:pStyle w:val="Heading3"/>
      </w:pPr>
      <w:bookmarkStart w:id="6812" w:name="_Toc135080513"/>
      <w:r w:rsidRPr="001D22D3">
        <w:t>6.6.5</w:t>
      </w:r>
      <w:r w:rsidRPr="001D22D3">
        <w:tab/>
        <w:t>Transmitter spurious emissions</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61509E15" w14:textId="77777777" w:rsidR="00104CCA" w:rsidRPr="001D22D3" w:rsidRDefault="00104CCA" w:rsidP="00104CCA">
      <w:pPr>
        <w:pStyle w:val="Heading4"/>
        <w:rPr>
          <w:lang w:eastAsia="sv-SE"/>
        </w:rPr>
      </w:pPr>
      <w:bookmarkStart w:id="6813" w:name="_Toc21099985"/>
      <w:bookmarkStart w:id="6814" w:name="_Toc29809783"/>
      <w:bookmarkStart w:id="6815" w:name="_Toc36645168"/>
      <w:bookmarkStart w:id="6816" w:name="_Toc37272222"/>
      <w:bookmarkStart w:id="6817" w:name="_Toc45884468"/>
      <w:bookmarkStart w:id="6818" w:name="_Toc53182491"/>
      <w:bookmarkStart w:id="6819" w:name="_Toc58860232"/>
      <w:bookmarkStart w:id="6820" w:name="_Toc58862736"/>
      <w:bookmarkStart w:id="6821" w:name="_Toc66728043"/>
      <w:bookmarkStart w:id="6822" w:name="_Toc74961847"/>
      <w:bookmarkStart w:id="6823" w:name="_Toc75242757"/>
      <w:bookmarkStart w:id="6824" w:name="_Toc76545103"/>
      <w:bookmarkStart w:id="6825" w:name="_Toc82595206"/>
      <w:bookmarkStart w:id="6826" w:name="_Toc89955237"/>
      <w:bookmarkStart w:id="6827" w:name="_Toc98773662"/>
      <w:bookmarkStart w:id="6828" w:name="_Toc106201421"/>
      <w:bookmarkStart w:id="6829" w:name="_Toc120610079"/>
      <w:bookmarkStart w:id="6830" w:name="_Toc120610831"/>
      <w:bookmarkStart w:id="6831" w:name="_Toc120611233"/>
      <w:bookmarkStart w:id="6832" w:name="_Toc120611642"/>
      <w:bookmarkStart w:id="6833" w:name="_Toc120612060"/>
      <w:bookmarkStart w:id="6834" w:name="_Toc120612480"/>
      <w:bookmarkStart w:id="6835" w:name="_Toc120612907"/>
      <w:bookmarkStart w:id="6836" w:name="_Toc120613336"/>
      <w:bookmarkStart w:id="6837" w:name="_Toc120613766"/>
      <w:bookmarkStart w:id="6838" w:name="_Toc120614196"/>
      <w:bookmarkStart w:id="6839" w:name="_Toc120614639"/>
      <w:bookmarkStart w:id="6840" w:name="_Toc120615098"/>
      <w:bookmarkStart w:id="6841" w:name="_Toc120622275"/>
      <w:bookmarkStart w:id="6842" w:name="_Toc120622781"/>
      <w:bookmarkStart w:id="6843" w:name="_Toc120623400"/>
      <w:bookmarkStart w:id="6844" w:name="_Toc120623925"/>
      <w:bookmarkStart w:id="6845" w:name="_Toc120624462"/>
      <w:bookmarkStart w:id="6846" w:name="_Toc120624999"/>
      <w:bookmarkStart w:id="6847" w:name="_Toc120625536"/>
      <w:bookmarkStart w:id="6848" w:name="_Toc120626073"/>
      <w:bookmarkStart w:id="6849" w:name="_Toc120626620"/>
      <w:bookmarkStart w:id="6850" w:name="_Toc120627176"/>
      <w:bookmarkStart w:id="6851" w:name="_Toc120627741"/>
      <w:bookmarkStart w:id="6852" w:name="_Toc120628317"/>
      <w:bookmarkStart w:id="6853" w:name="_Toc120628902"/>
      <w:bookmarkStart w:id="6854" w:name="_Toc120629490"/>
      <w:bookmarkStart w:id="6855" w:name="_Toc120630991"/>
      <w:bookmarkStart w:id="6856" w:name="_Toc120631642"/>
      <w:bookmarkStart w:id="6857" w:name="_Toc120632292"/>
      <w:bookmarkStart w:id="6858" w:name="_Toc120632942"/>
      <w:bookmarkStart w:id="6859" w:name="_Toc120633592"/>
      <w:bookmarkStart w:id="6860" w:name="_Toc120634243"/>
      <w:bookmarkStart w:id="6861" w:name="_Toc120634894"/>
      <w:bookmarkStart w:id="6862" w:name="_Toc121754018"/>
      <w:bookmarkStart w:id="6863" w:name="_Toc121754688"/>
      <w:bookmarkStart w:id="6864" w:name="_Toc121822646"/>
      <w:bookmarkStart w:id="6865" w:name="_Toc135080514"/>
      <w:r w:rsidRPr="001D22D3">
        <w:rPr>
          <w:lang w:eastAsia="sv-SE"/>
        </w:rPr>
        <w:t>6.6.5.1</w:t>
      </w:r>
      <w:r w:rsidRPr="001D22D3">
        <w:rPr>
          <w:lang w:eastAsia="sv-SE"/>
        </w:rPr>
        <w:tab/>
        <w:t>Definition and applicability</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5621DA4F" w14:textId="77777777" w:rsidR="006A3655" w:rsidRPr="001D22D3" w:rsidRDefault="006A3655" w:rsidP="006A3655">
      <w:r w:rsidRPr="001D22D3">
        <w:t xml:space="preserve">The transmitter spurious emission limits shall apply from 30 MHz to 11 GHz, excluding the frequency range from </w:t>
      </w:r>
      <w:r w:rsidRPr="001D22D3">
        <w:rPr>
          <w:rFonts w:cs="v5.0.0"/>
        </w:rPr>
        <w:t>Δf</w:t>
      </w:r>
      <w:r w:rsidRPr="001D22D3">
        <w:rPr>
          <w:rFonts w:cs="v5.0.0"/>
          <w:vertAlign w:val="subscript"/>
        </w:rPr>
        <w:t>OBUE</w:t>
      </w:r>
      <w:r w:rsidRPr="001D22D3" w:rsidDel="006D2990">
        <w:t xml:space="preserve"> </w:t>
      </w:r>
      <w:r w:rsidRPr="001D22D3">
        <w:t xml:space="preserve">below the lowest frequency of each supported downlink </w:t>
      </w:r>
      <w:r w:rsidRPr="001D22D3">
        <w:rPr>
          <w:i/>
        </w:rPr>
        <w:t>operating band</w:t>
      </w:r>
      <w:r w:rsidRPr="001D22D3">
        <w:t xml:space="preserve">, up to </w:t>
      </w:r>
      <w:r w:rsidRPr="001D22D3">
        <w:rPr>
          <w:rFonts w:cs="v5.0.0"/>
        </w:rPr>
        <w:t>Δf</w:t>
      </w:r>
      <w:r w:rsidRPr="001D22D3">
        <w:rPr>
          <w:rFonts w:cs="v5.0.0"/>
          <w:vertAlign w:val="subscript"/>
        </w:rPr>
        <w:t>OBUE</w:t>
      </w:r>
      <w:r w:rsidRPr="001D22D3" w:rsidDel="001314A4">
        <w:rPr>
          <w:lang w:eastAsia="zh-CN"/>
        </w:rPr>
        <w:t xml:space="preserve"> </w:t>
      </w:r>
      <w:r w:rsidRPr="001D22D3">
        <w:t xml:space="preserve">above the highest frequency of each supported downlink </w:t>
      </w:r>
      <w:r w:rsidRPr="001D22D3">
        <w:rPr>
          <w:i/>
        </w:rPr>
        <w:t>operating band</w:t>
      </w:r>
      <w:r w:rsidRPr="001D22D3">
        <w:t xml:space="preserve">, where the </w:t>
      </w:r>
      <w:r w:rsidRPr="001D22D3">
        <w:rPr>
          <w:rFonts w:cs="v5.0.0"/>
        </w:rPr>
        <w:t>Δf</w:t>
      </w:r>
      <w:r w:rsidRPr="001D22D3">
        <w:rPr>
          <w:rFonts w:cs="v5.0.0"/>
          <w:vertAlign w:val="subscript"/>
        </w:rPr>
        <w:t>OBUE</w:t>
      </w:r>
      <w:r w:rsidRPr="001D22D3">
        <w:rPr>
          <w:rFonts w:cs="v5.0.0"/>
        </w:rPr>
        <w:t xml:space="preserve"> is defined in table </w:t>
      </w:r>
      <w:del w:id="6866" w:author="Michal Szydelko, Huawei" w:date="2023-05-15T14:47:00Z">
        <w:r w:rsidRPr="001D22D3" w:rsidDel="000C7442">
          <w:rPr>
            <w:rFonts w:cs="v5.0.0"/>
          </w:rPr>
          <w:delText>[</w:delText>
        </w:r>
      </w:del>
      <w:r w:rsidRPr="001D22D3">
        <w:rPr>
          <w:rFonts w:cs="v5.0.0"/>
        </w:rPr>
        <w:t>6.6.1</w:t>
      </w:r>
      <w:del w:id="6867" w:author="Michal Szydelko, Huawei" w:date="2023-05-15T14:47:00Z">
        <w:r w:rsidRPr="001D22D3" w:rsidDel="000C7442">
          <w:rPr>
            <w:rFonts w:cs="v5.0.0"/>
          </w:rPr>
          <w:delText>]</w:delText>
        </w:r>
      </w:del>
      <w:r w:rsidRPr="001D22D3">
        <w:t xml:space="preserve">. </w:t>
      </w:r>
    </w:p>
    <w:p w14:paraId="6BC0E2C3" w14:textId="6B598182" w:rsidR="006A3655" w:rsidRPr="001D22D3" w:rsidRDefault="006A3655" w:rsidP="006A3655">
      <w:pPr>
        <w:jc w:val="both"/>
      </w:pPr>
      <w:r w:rsidRPr="001D22D3">
        <w:t>The lower limit and upper limit are as per ITU-R recommendation SM.329 [</w:t>
      </w:r>
      <w:ins w:id="6868" w:author="Michal Szydelko, Huawei" w:date="2023-05-15T13:57:00Z">
        <w:r w:rsidR="001A538B" w:rsidRPr="001D22D3">
          <w:t>3</w:t>
        </w:r>
      </w:ins>
      <w:del w:id="6869" w:author="Michal Szydelko, Huawei" w:date="2023-05-15T13:57:00Z">
        <w:r w:rsidRPr="001D22D3" w:rsidDel="001A538B">
          <w:delText>x</w:delText>
        </w:r>
      </w:del>
      <w:r w:rsidRPr="001D22D3">
        <w:t>], Table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6B1C6984" w:rsidR="006A3655" w:rsidRPr="001D22D3" w:rsidRDefault="006A3655" w:rsidP="006A3655">
      <w:pPr>
        <w:jc w:val="both"/>
      </w:pPr>
      <w:r w:rsidRPr="001D22D3">
        <w:t>The lower limit of 30 MHz can be replaced as per ITU-R SM.329</w:t>
      </w:r>
      <w:del w:id="6870" w:author="Michal Szydelko, Huawei" w:date="2023-05-15T13:57:00Z">
        <w:r w:rsidRPr="001D22D3" w:rsidDel="001A538B">
          <w:delText>-12</w:delText>
        </w:r>
      </w:del>
      <w:r w:rsidRPr="001D22D3">
        <w:t xml:space="preserve"> [</w:t>
      </w:r>
      <w:ins w:id="6871" w:author="Michal Szydelko, Huawei" w:date="2023-05-15T13:57:00Z">
        <w:r w:rsidR="001A538B" w:rsidRPr="001D22D3">
          <w:t>3</w:t>
        </w:r>
      </w:ins>
      <w:del w:id="6872" w:author="Michal Szydelko, Huawei" w:date="2023-05-15T13:57:00Z">
        <w:r w:rsidRPr="001D22D3" w:rsidDel="001A538B">
          <w:delText>x</w:delText>
        </w:r>
      </w:del>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lastRenderedPageBreak/>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6873" w:name="_Toc21099986"/>
      <w:bookmarkStart w:id="6874" w:name="_Toc29809784"/>
      <w:bookmarkStart w:id="6875" w:name="_Toc36645169"/>
      <w:bookmarkStart w:id="6876" w:name="_Toc37272223"/>
      <w:bookmarkStart w:id="6877" w:name="_Toc45884469"/>
      <w:bookmarkStart w:id="6878" w:name="_Toc53182492"/>
      <w:bookmarkStart w:id="6879" w:name="_Toc58860233"/>
      <w:bookmarkStart w:id="6880" w:name="_Toc58862737"/>
      <w:bookmarkStart w:id="6881" w:name="_Toc66728044"/>
      <w:bookmarkStart w:id="6882" w:name="_Toc74961848"/>
      <w:bookmarkStart w:id="6883" w:name="_Toc75242758"/>
      <w:bookmarkStart w:id="6884" w:name="_Toc76545104"/>
      <w:bookmarkStart w:id="6885" w:name="_Toc82595207"/>
      <w:bookmarkStart w:id="6886" w:name="_Toc89955238"/>
      <w:bookmarkStart w:id="6887" w:name="_Toc98773663"/>
      <w:bookmarkStart w:id="6888" w:name="_Toc106201422"/>
      <w:bookmarkStart w:id="6889" w:name="_Toc120610080"/>
      <w:bookmarkStart w:id="6890" w:name="_Toc120610832"/>
      <w:bookmarkStart w:id="6891" w:name="_Toc120611234"/>
      <w:bookmarkStart w:id="6892" w:name="_Toc120611643"/>
      <w:bookmarkStart w:id="6893" w:name="_Toc120612061"/>
      <w:bookmarkStart w:id="6894" w:name="_Toc120612481"/>
      <w:bookmarkStart w:id="6895" w:name="_Toc120612908"/>
      <w:bookmarkStart w:id="6896" w:name="_Toc120613337"/>
      <w:bookmarkStart w:id="6897" w:name="_Toc120613767"/>
      <w:bookmarkStart w:id="6898" w:name="_Toc120614197"/>
      <w:bookmarkStart w:id="6899" w:name="_Toc120614640"/>
      <w:bookmarkStart w:id="6900" w:name="_Toc120615099"/>
      <w:bookmarkStart w:id="6901" w:name="_Toc120622276"/>
      <w:bookmarkStart w:id="6902" w:name="_Toc120622782"/>
      <w:bookmarkStart w:id="6903" w:name="_Toc120623401"/>
      <w:bookmarkStart w:id="6904" w:name="_Toc120623926"/>
      <w:bookmarkStart w:id="6905" w:name="_Toc120624463"/>
      <w:bookmarkStart w:id="6906" w:name="_Toc120625000"/>
      <w:bookmarkStart w:id="6907" w:name="_Toc120625537"/>
      <w:bookmarkStart w:id="6908" w:name="_Toc120626074"/>
      <w:bookmarkStart w:id="6909" w:name="_Toc120626621"/>
      <w:bookmarkStart w:id="6910" w:name="_Toc120627177"/>
      <w:bookmarkStart w:id="6911" w:name="_Toc120627742"/>
      <w:bookmarkStart w:id="6912" w:name="_Toc120628318"/>
      <w:bookmarkStart w:id="6913" w:name="_Toc120628903"/>
      <w:bookmarkStart w:id="6914" w:name="_Toc120629491"/>
      <w:bookmarkStart w:id="6915" w:name="_Toc120630992"/>
      <w:bookmarkStart w:id="6916" w:name="_Toc120631643"/>
      <w:bookmarkStart w:id="6917" w:name="_Toc120632293"/>
      <w:bookmarkStart w:id="6918" w:name="_Toc120632943"/>
      <w:bookmarkStart w:id="6919" w:name="_Toc120633593"/>
      <w:bookmarkStart w:id="6920" w:name="_Toc120634244"/>
      <w:bookmarkStart w:id="6921" w:name="_Toc120634895"/>
      <w:bookmarkStart w:id="6922" w:name="_Toc121754019"/>
      <w:bookmarkStart w:id="6923" w:name="_Toc121754689"/>
      <w:bookmarkStart w:id="6924" w:name="_Toc121822647"/>
      <w:bookmarkStart w:id="6925" w:name="_Toc135080515"/>
      <w:r w:rsidRPr="001D22D3">
        <w:rPr>
          <w:lang w:eastAsia="sv-SE"/>
        </w:rPr>
        <w:t>6.6.5.2</w:t>
      </w:r>
      <w:r w:rsidRPr="001D22D3">
        <w:rPr>
          <w:lang w:eastAsia="sv-SE"/>
        </w:rPr>
        <w:tab/>
        <w:t>Minimum requirement</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165131AB"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ins w:id="6926" w:author="Michal Szydelko, Huawei" w:date="2023-05-15T14:47:00Z">
        <w:r w:rsidR="000C7442" w:rsidRPr="001D22D3">
          <w:t>t</w:t>
        </w:r>
      </w:ins>
      <w:del w:id="6927" w:author="Michal Szydelko, Huawei" w:date="2023-05-15T14:47:00Z">
        <w:r w:rsidRPr="001D22D3" w:rsidDel="000C7442">
          <w:delText>T</w:delText>
        </w:r>
      </w:del>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6928" w:name="_Toc21099987"/>
      <w:bookmarkStart w:id="6929" w:name="_Toc29809785"/>
      <w:bookmarkStart w:id="6930" w:name="_Toc36645170"/>
      <w:bookmarkStart w:id="6931" w:name="_Toc37272224"/>
      <w:bookmarkStart w:id="6932" w:name="_Toc45884470"/>
      <w:bookmarkStart w:id="6933" w:name="_Toc53182493"/>
      <w:bookmarkStart w:id="6934" w:name="_Toc58860234"/>
      <w:bookmarkStart w:id="6935" w:name="_Toc58862738"/>
      <w:bookmarkStart w:id="6936" w:name="_Toc66728045"/>
      <w:bookmarkStart w:id="6937" w:name="_Toc74961849"/>
      <w:bookmarkStart w:id="6938" w:name="_Toc75242759"/>
      <w:bookmarkStart w:id="6939" w:name="_Toc76545105"/>
      <w:bookmarkStart w:id="6940" w:name="_Toc82595208"/>
      <w:bookmarkStart w:id="6941" w:name="_Toc89955239"/>
      <w:bookmarkStart w:id="6942" w:name="_Toc98773664"/>
      <w:bookmarkStart w:id="6943" w:name="_Toc106201423"/>
      <w:bookmarkStart w:id="6944" w:name="_Toc120610081"/>
      <w:bookmarkStart w:id="6945" w:name="_Toc120610833"/>
      <w:bookmarkStart w:id="6946" w:name="_Toc120611235"/>
      <w:bookmarkStart w:id="6947" w:name="_Toc120611644"/>
      <w:bookmarkStart w:id="6948" w:name="_Toc120612062"/>
      <w:bookmarkStart w:id="6949" w:name="_Toc120612482"/>
      <w:bookmarkStart w:id="6950" w:name="_Toc120612909"/>
      <w:bookmarkStart w:id="6951" w:name="_Toc120613338"/>
      <w:bookmarkStart w:id="6952" w:name="_Toc120613768"/>
      <w:bookmarkStart w:id="6953" w:name="_Toc120614198"/>
      <w:bookmarkStart w:id="6954" w:name="_Toc120614641"/>
      <w:bookmarkStart w:id="6955" w:name="_Toc120615100"/>
      <w:bookmarkStart w:id="6956" w:name="_Toc120622277"/>
      <w:bookmarkStart w:id="6957" w:name="_Toc120622783"/>
      <w:bookmarkStart w:id="6958" w:name="_Toc120623402"/>
      <w:bookmarkStart w:id="6959" w:name="_Toc120623927"/>
      <w:bookmarkStart w:id="6960" w:name="_Toc120624464"/>
      <w:bookmarkStart w:id="6961" w:name="_Toc120625001"/>
      <w:bookmarkStart w:id="6962" w:name="_Toc120625538"/>
      <w:bookmarkStart w:id="6963" w:name="_Toc120626075"/>
      <w:bookmarkStart w:id="6964" w:name="_Toc120626622"/>
      <w:bookmarkStart w:id="6965" w:name="_Toc120627178"/>
      <w:bookmarkStart w:id="6966" w:name="_Toc120627743"/>
      <w:bookmarkStart w:id="6967" w:name="_Toc120628319"/>
      <w:bookmarkStart w:id="6968" w:name="_Toc120628904"/>
      <w:bookmarkStart w:id="6969" w:name="_Toc120629492"/>
      <w:bookmarkStart w:id="6970" w:name="_Toc120630993"/>
      <w:bookmarkStart w:id="6971" w:name="_Toc120631644"/>
      <w:bookmarkStart w:id="6972" w:name="_Toc120632294"/>
      <w:bookmarkStart w:id="6973" w:name="_Toc120632944"/>
      <w:bookmarkStart w:id="6974" w:name="_Toc120633594"/>
      <w:bookmarkStart w:id="6975" w:name="_Toc120634245"/>
      <w:bookmarkStart w:id="6976" w:name="_Toc120634896"/>
      <w:bookmarkStart w:id="6977" w:name="_Toc121754020"/>
      <w:bookmarkStart w:id="6978" w:name="_Toc121754690"/>
      <w:bookmarkStart w:id="6979" w:name="_Toc121822648"/>
      <w:bookmarkStart w:id="6980" w:name="_Toc135080516"/>
      <w:r w:rsidRPr="001D22D3">
        <w:rPr>
          <w:lang w:eastAsia="sv-SE"/>
        </w:rPr>
        <w:t>6.6.5.3</w:t>
      </w:r>
      <w:r w:rsidRPr="001D22D3">
        <w:rPr>
          <w:lang w:eastAsia="sv-SE"/>
        </w:rPr>
        <w:tab/>
        <w:t>Test purpose</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6981" w:name="_Toc21099988"/>
      <w:bookmarkStart w:id="6982" w:name="_Toc29809786"/>
      <w:bookmarkStart w:id="6983" w:name="_Toc36645171"/>
      <w:bookmarkStart w:id="6984" w:name="_Toc37272225"/>
      <w:bookmarkStart w:id="6985" w:name="_Toc45884471"/>
      <w:bookmarkStart w:id="6986" w:name="_Toc53182494"/>
      <w:bookmarkStart w:id="6987" w:name="_Toc58860235"/>
      <w:bookmarkStart w:id="6988" w:name="_Toc58862739"/>
      <w:bookmarkStart w:id="6989" w:name="_Toc66728046"/>
      <w:bookmarkStart w:id="6990" w:name="_Toc74961850"/>
      <w:bookmarkStart w:id="6991" w:name="_Toc75242760"/>
      <w:bookmarkStart w:id="6992" w:name="_Toc76545106"/>
      <w:bookmarkStart w:id="6993" w:name="_Toc82595209"/>
      <w:bookmarkStart w:id="6994" w:name="_Toc89955240"/>
      <w:bookmarkStart w:id="6995" w:name="_Toc98773665"/>
      <w:bookmarkStart w:id="6996" w:name="_Toc106201424"/>
      <w:bookmarkStart w:id="6997" w:name="_Toc120610082"/>
      <w:bookmarkStart w:id="6998" w:name="_Toc120610834"/>
      <w:bookmarkStart w:id="6999" w:name="_Toc120611236"/>
      <w:bookmarkStart w:id="7000" w:name="_Toc120611645"/>
      <w:bookmarkStart w:id="7001" w:name="_Toc120612063"/>
      <w:bookmarkStart w:id="7002" w:name="_Toc120612483"/>
      <w:bookmarkStart w:id="7003" w:name="_Toc120612910"/>
      <w:bookmarkStart w:id="7004" w:name="_Toc120613339"/>
      <w:bookmarkStart w:id="7005" w:name="_Toc120613769"/>
      <w:bookmarkStart w:id="7006" w:name="_Toc120614199"/>
      <w:bookmarkStart w:id="7007" w:name="_Toc120614642"/>
      <w:bookmarkStart w:id="7008" w:name="_Toc120615101"/>
      <w:bookmarkStart w:id="7009" w:name="_Toc120622278"/>
      <w:bookmarkStart w:id="7010" w:name="_Toc120622784"/>
      <w:bookmarkStart w:id="7011" w:name="_Toc120623403"/>
      <w:bookmarkStart w:id="7012" w:name="_Toc120623928"/>
      <w:bookmarkStart w:id="7013" w:name="_Toc120624465"/>
      <w:bookmarkStart w:id="7014" w:name="_Toc120625002"/>
      <w:bookmarkStart w:id="7015" w:name="_Toc120625539"/>
      <w:bookmarkStart w:id="7016" w:name="_Toc120626076"/>
      <w:bookmarkStart w:id="7017" w:name="_Toc120626623"/>
      <w:bookmarkStart w:id="7018" w:name="_Toc120627179"/>
      <w:bookmarkStart w:id="7019" w:name="_Toc120627744"/>
      <w:bookmarkStart w:id="7020" w:name="_Toc120628320"/>
      <w:bookmarkStart w:id="7021" w:name="_Toc120628905"/>
      <w:bookmarkStart w:id="7022" w:name="_Toc120629493"/>
      <w:bookmarkStart w:id="7023" w:name="_Toc120630994"/>
      <w:bookmarkStart w:id="7024" w:name="_Toc120631645"/>
      <w:bookmarkStart w:id="7025" w:name="_Toc120632295"/>
      <w:bookmarkStart w:id="7026" w:name="_Toc120632945"/>
      <w:bookmarkStart w:id="7027" w:name="_Toc120633595"/>
      <w:bookmarkStart w:id="7028" w:name="_Toc120634246"/>
      <w:bookmarkStart w:id="7029" w:name="_Toc120634897"/>
      <w:bookmarkStart w:id="7030" w:name="_Toc121754021"/>
      <w:bookmarkStart w:id="7031" w:name="_Toc121754691"/>
      <w:bookmarkStart w:id="7032" w:name="_Toc121822649"/>
      <w:bookmarkStart w:id="7033" w:name="_Toc135080517"/>
      <w:r w:rsidRPr="001D22D3">
        <w:rPr>
          <w:lang w:eastAsia="sv-SE"/>
        </w:rPr>
        <w:t>6.6.5.4</w:t>
      </w:r>
      <w:r w:rsidRPr="001D22D3">
        <w:rPr>
          <w:lang w:eastAsia="sv-SE"/>
        </w:rPr>
        <w:tab/>
        <w:t>Method of test</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7A46817F" w14:textId="77777777" w:rsidR="00104CCA" w:rsidRPr="001D22D3" w:rsidRDefault="00104CCA" w:rsidP="00104CCA">
      <w:pPr>
        <w:pStyle w:val="Heading5"/>
      </w:pPr>
      <w:bookmarkStart w:id="7034" w:name="_Toc21099989"/>
      <w:bookmarkStart w:id="7035" w:name="_Toc29809787"/>
      <w:bookmarkStart w:id="7036" w:name="_Toc36645172"/>
      <w:bookmarkStart w:id="7037" w:name="_Toc37272226"/>
      <w:bookmarkStart w:id="7038" w:name="_Toc45884472"/>
      <w:bookmarkStart w:id="7039" w:name="_Toc53182495"/>
      <w:bookmarkStart w:id="7040" w:name="_Toc58860236"/>
      <w:bookmarkStart w:id="7041" w:name="_Toc58862740"/>
      <w:bookmarkStart w:id="7042" w:name="_Toc66728047"/>
      <w:bookmarkStart w:id="7043" w:name="_Toc74961851"/>
      <w:bookmarkStart w:id="7044" w:name="_Toc75242761"/>
      <w:bookmarkStart w:id="7045" w:name="_Toc76545107"/>
      <w:bookmarkStart w:id="7046" w:name="_Toc82595210"/>
      <w:bookmarkStart w:id="7047" w:name="_Toc89955241"/>
      <w:bookmarkStart w:id="7048" w:name="_Toc98773666"/>
      <w:bookmarkStart w:id="7049" w:name="_Toc106201425"/>
      <w:bookmarkStart w:id="7050" w:name="_Toc120610083"/>
      <w:bookmarkStart w:id="7051" w:name="_Toc120610835"/>
      <w:bookmarkStart w:id="7052" w:name="_Toc120611237"/>
      <w:bookmarkStart w:id="7053" w:name="_Toc120611646"/>
      <w:bookmarkStart w:id="7054" w:name="_Toc120612064"/>
      <w:bookmarkStart w:id="7055" w:name="_Toc120612484"/>
      <w:bookmarkStart w:id="7056" w:name="_Toc120612911"/>
      <w:bookmarkStart w:id="7057" w:name="_Toc120613340"/>
      <w:bookmarkStart w:id="7058" w:name="_Toc120613770"/>
      <w:bookmarkStart w:id="7059" w:name="_Toc120614200"/>
      <w:bookmarkStart w:id="7060" w:name="_Toc120614643"/>
      <w:bookmarkStart w:id="7061" w:name="_Toc120615102"/>
      <w:bookmarkStart w:id="7062" w:name="_Toc120622279"/>
      <w:bookmarkStart w:id="7063" w:name="_Toc120622785"/>
      <w:bookmarkStart w:id="7064" w:name="_Toc120623404"/>
      <w:bookmarkStart w:id="7065" w:name="_Toc120623929"/>
      <w:bookmarkStart w:id="7066" w:name="_Toc120624466"/>
      <w:bookmarkStart w:id="7067" w:name="_Toc120625003"/>
      <w:bookmarkStart w:id="7068" w:name="_Toc120625540"/>
      <w:bookmarkStart w:id="7069" w:name="_Toc120626077"/>
      <w:bookmarkStart w:id="7070" w:name="_Toc120626624"/>
      <w:bookmarkStart w:id="7071" w:name="_Toc120627180"/>
      <w:bookmarkStart w:id="7072" w:name="_Toc120627745"/>
      <w:bookmarkStart w:id="7073" w:name="_Toc120628321"/>
      <w:bookmarkStart w:id="7074" w:name="_Toc120628906"/>
      <w:bookmarkStart w:id="7075" w:name="_Toc120629494"/>
      <w:bookmarkStart w:id="7076" w:name="_Toc120630995"/>
      <w:bookmarkStart w:id="7077" w:name="_Toc120631646"/>
      <w:bookmarkStart w:id="7078" w:name="_Toc120632296"/>
      <w:bookmarkStart w:id="7079" w:name="_Toc120632946"/>
      <w:bookmarkStart w:id="7080" w:name="_Toc120633596"/>
      <w:bookmarkStart w:id="7081" w:name="_Toc120634247"/>
      <w:bookmarkStart w:id="7082" w:name="_Toc120634898"/>
      <w:bookmarkStart w:id="7083" w:name="_Toc121754022"/>
      <w:bookmarkStart w:id="7084" w:name="_Toc121754692"/>
      <w:bookmarkStart w:id="7085" w:name="_Toc121822650"/>
      <w:bookmarkStart w:id="7086" w:name="_Toc135080518"/>
      <w:r w:rsidRPr="001D22D3">
        <w:t>6.6.5.4.1</w:t>
      </w:r>
      <w:r w:rsidRPr="001D22D3">
        <w:tab/>
        <w:t>Initial conditions</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44C2A51D" w14:textId="77777777" w:rsidR="006A3655" w:rsidRPr="001D22D3" w:rsidRDefault="006A3655" w:rsidP="006A3655">
      <w:pPr>
        <w:pStyle w:val="B1"/>
        <w:rPr>
          <w:vertAlign w:val="subscript"/>
        </w:rPr>
      </w:pPr>
      <w:r w:rsidRPr="001D22D3">
        <w:t>-</w:t>
      </w:r>
      <w:r w:rsidRPr="001D22D3">
        <w:tab/>
      </w:r>
      <w:r w:rsidRPr="001D22D3">
        <w:rPr>
          <w:rFonts w:eastAsia="SimSun"/>
          <w:lang w:val="en-US" w:eastAsia="zh-CN"/>
        </w:rPr>
        <w:t xml:space="preserve">B when testing </w:t>
      </w:r>
      <w:r w:rsidRPr="001D22D3">
        <w:rPr>
          <w:lang w:val="en-US" w:eastAsia="zh-CN"/>
        </w:rPr>
        <w:t>the spurious emissions below</w:t>
      </w:r>
      <w:r w:rsidRPr="001D22D3">
        <w:rPr>
          <w:rFonts w:eastAsia="SimSun"/>
          <w:lang w:val="en-US" w:eastAsia="zh-CN"/>
        </w:rPr>
        <w:t xml:space="preserve"> </w:t>
      </w:r>
      <w:r w:rsidRPr="001D22D3">
        <w:rPr>
          <w:sz w:val="18"/>
        </w:rPr>
        <w:t>F</w:t>
      </w:r>
      <w:r w:rsidRPr="001D22D3">
        <w:rPr>
          <w:sz w:val="18"/>
          <w:vertAlign w:val="subscript"/>
        </w:rPr>
        <w:t>DL_</w:t>
      </w:r>
      <w:r w:rsidRPr="001D22D3">
        <w:rPr>
          <w:rFonts w:eastAsia="SimSun"/>
          <w:sz w:val="18"/>
          <w:vertAlign w:val="subscript"/>
          <w:lang w:val="en-US" w:eastAsia="zh-CN"/>
        </w:rPr>
        <w:t>low</w:t>
      </w:r>
      <w:r w:rsidRPr="001D22D3">
        <w:rPr>
          <w:sz w:val="18"/>
        </w:rPr>
        <w:t xml:space="preserve"> </w:t>
      </w:r>
      <w:r w:rsidRPr="001D22D3">
        <w:rPr>
          <w:rFonts w:eastAsia="SimSun"/>
          <w:sz w:val="18"/>
          <w:lang w:val="en-US" w:eastAsia="zh-CN"/>
        </w:rPr>
        <w:t>-</w:t>
      </w:r>
      <w:r w:rsidRPr="001D22D3">
        <w:rPr>
          <w:sz w:val="18"/>
        </w:rPr>
        <w:t xml:space="preserve"> </w:t>
      </w:r>
      <w:r w:rsidRPr="001D22D3">
        <w:t>Δf</w:t>
      </w:r>
      <w:r w:rsidRPr="001D22D3">
        <w:rPr>
          <w:vertAlign w:val="subscript"/>
        </w:rPr>
        <w:t>OBUE</w:t>
      </w:r>
      <w:r w:rsidRPr="001D22D3">
        <w:rPr>
          <w:vertAlign w:val="subscript"/>
          <w:lang w:val="en-US" w:eastAsia="zh-CN"/>
        </w:rPr>
        <w:t>,</w:t>
      </w:r>
    </w:p>
    <w:p w14:paraId="7A4511C3" w14:textId="68D014CF" w:rsidR="006A3655" w:rsidRPr="001D22D3" w:rsidRDefault="006A3655" w:rsidP="006A3655">
      <w:pPr>
        <w:pStyle w:val="B1"/>
        <w:rPr>
          <w:rFonts w:eastAsia="SimSun"/>
          <w:vertAlign w:val="subscript"/>
        </w:rPr>
      </w:pPr>
      <w:r w:rsidRPr="001D22D3">
        <w:t>-</w:t>
      </w:r>
      <w:r w:rsidRPr="001D22D3">
        <w:tab/>
      </w:r>
      <w:r w:rsidRPr="001D22D3">
        <w:rPr>
          <w:lang w:val="en-US" w:eastAsia="zh-CN"/>
        </w:rPr>
        <w:t>T</w:t>
      </w:r>
      <w:r w:rsidRPr="001D22D3">
        <w:rPr>
          <w:rFonts w:eastAsia="SimSun"/>
          <w:lang w:val="en-US" w:eastAsia="zh-CN"/>
        </w:rPr>
        <w:t xml:space="preserve"> when testing </w:t>
      </w:r>
      <w:r w:rsidRPr="001D22D3">
        <w:rPr>
          <w:lang w:val="en-US" w:eastAsia="zh-CN"/>
        </w:rPr>
        <w:t xml:space="preserve">the spurious emissions above </w:t>
      </w:r>
      <w:r w:rsidRPr="001D22D3">
        <w:rPr>
          <w:sz w:val="18"/>
        </w:rPr>
        <w:t>F</w:t>
      </w:r>
      <w:r w:rsidRPr="001D22D3">
        <w:rPr>
          <w:sz w:val="18"/>
          <w:vertAlign w:val="subscript"/>
        </w:rPr>
        <w:t>DL_</w:t>
      </w:r>
      <w:r w:rsidRPr="001D22D3">
        <w:rPr>
          <w:rFonts w:eastAsia="SimSun"/>
          <w:sz w:val="18"/>
          <w:vertAlign w:val="subscript"/>
          <w:lang w:val="en-US" w:eastAsia="zh-CN"/>
        </w:rPr>
        <w:t>high</w:t>
      </w:r>
      <w:r w:rsidRPr="001D22D3">
        <w:rPr>
          <w:sz w:val="18"/>
        </w:rPr>
        <w:t xml:space="preserve"> </w:t>
      </w:r>
      <w:r w:rsidRPr="001D22D3">
        <w:rPr>
          <w:rFonts w:eastAsia="SimSun"/>
          <w:sz w:val="18"/>
          <w:lang w:val="en-US" w:eastAsia="zh-CN"/>
        </w:rPr>
        <w:t>+</w:t>
      </w:r>
      <w:r w:rsidRPr="001D22D3">
        <w:rPr>
          <w:sz w:val="18"/>
        </w:rPr>
        <w:t xml:space="preserve"> </w:t>
      </w:r>
      <w:r w:rsidRPr="001D22D3">
        <w:t>Δf</w:t>
      </w:r>
      <w:r w:rsidRPr="001D22D3">
        <w:rPr>
          <w:vertAlign w:val="subscript"/>
        </w:rPr>
        <w:t>OBUE</w:t>
      </w:r>
      <w:r w:rsidRPr="001D22D3">
        <w:rPr>
          <w:lang w:val="en-US" w:eastAsia="zh-CN"/>
        </w:rPr>
        <w:t>; see clause </w:t>
      </w:r>
      <w:del w:id="7087" w:author="Michal Szydelko, Huawei" w:date="2023-05-15T14:28:00Z">
        <w:r w:rsidRPr="001D22D3" w:rsidDel="00EF7ADC">
          <w:rPr>
            <w:lang w:val="en-US" w:eastAsia="zh-CN"/>
          </w:rPr>
          <w:delText>[4.9.1]</w:delText>
        </w:r>
      </w:del>
      <w:ins w:id="7088" w:author="Michal Szydelko, Huawei" w:date="2023-05-15T14:28:00Z">
        <w:r w:rsidR="00EF7ADC" w:rsidRPr="001D22D3">
          <w:rPr>
            <w:lang w:val="en-US" w:eastAsia="zh-CN"/>
          </w:rPr>
          <w:t>4.9.1</w:t>
        </w:r>
      </w:ins>
      <w:r w:rsidRPr="001D22D3">
        <w:rPr>
          <w:lang w:val="en-US" w:eastAsia="zh-CN"/>
        </w:rPr>
        <w:t>.</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rFonts w:eastAsia="MS Mincho"/>
          <w:i/>
          <w:lang w:val="en-US"/>
        </w:rPr>
        <w:t xml:space="preserve"> RF Bandwidth</w:t>
      </w:r>
      <w:r w:rsidRPr="001D22D3">
        <w:rPr>
          <w:lang w:val="en-US"/>
        </w:rPr>
        <w:t xml:space="preserve"> positions to be tested for multi-carrier</w:t>
      </w:r>
      <w:r w:rsidRPr="001D22D3">
        <w:rPr>
          <w:rFonts w:cs="v4.2.0"/>
          <w:lang w:val="en-US"/>
        </w:rPr>
        <w:t>:</w:t>
      </w:r>
    </w:p>
    <w:p w14:paraId="6B37FF04" w14:textId="77777777" w:rsidR="006A3655" w:rsidRPr="001D22D3" w:rsidRDefault="006A3655" w:rsidP="006A3655">
      <w:pPr>
        <w:rPr>
          <w:rFonts w:eastAsia="SimSun"/>
          <w:color w:val="000000"/>
          <w:lang w:val="en-US" w:eastAsia="zh-CN"/>
        </w:rPr>
      </w:pPr>
      <w:r w:rsidRPr="001D22D3">
        <w:rPr>
          <w:rFonts w:eastAsia="SimSun" w:cs="v4.2.0"/>
          <w:color w:val="000000"/>
          <w:lang w:eastAsia="ja-JP"/>
        </w:rPr>
        <w:t>-</w:t>
      </w:r>
      <w:r w:rsidRPr="001D22D3">
        <w:rPr>
          <w:rFonts w:eastAsia="SimSun" w:cs="v4.2.0"/>
          <w:color w:val="000000"/>
          <w:lang w:eastAsia="ja-JP"/>
        </w:rPr>
        <w:tab/>
      </w:r>
      <w:r w:rsidRPr="001D22D3">
        <w:rPr>
          <w:rFonts w:eastAsia="SimSun"/>
          <w:color w:val="000000"/>
          <w:lang w:eastAsia="ja-JP"/>
        </w:rPr>
        <w:t>B</w:t>
      </w:r>
      <w:r w:rsidRPr="001D22D3">
        <w:rPr>
          <w:rFonts w:eastAsia="SimSun"/>
          <w:color w:val="000000"/>
          <w:vertAlign w:val="subscript"/>
          <w:lang w:eastAsia="ja-JP"/>
        </w:rPr>
        <w:t>RF</w:t>
      </w:r>
      <w:r w:rsidRPr="001D22D3">
        <w:rPr>
          <w:rFonts w:eastAsia="SimSun"/>
          <w:color w:val="000000"/>
          <w:vertAlign w:val="subscript"/>
          <w:lang w:eastAsia="zh-CN"/>
        </w:rPr>
        <w:t>BW</w:t>
      </w:r>
      <w:r w:rsidRPr="001D22D3">
        <w:rPr>
          <w:rFonts w:eastAsia="SimSun"/>
          <w:color w:val="000000"/>
          <w:lang w:eastAsia="zh-CN"/>
        </w:rPr>
        <w:t xml:space="preserve"> </w:t>
      </w:r>
      <w:r w:rsidRPr="001D22D3">
        <w:rPr>
          <w:rFonts w:eastAsia="SimSun"/>
          <w:color w:val="000000"/>
          <w:lang w:val="en-US" w:eastAsia="zh-CN"/>
        </w:rPr>
        <w:t xml:space="preserve">when testing the spurious frequencies below </w:t>
      </w:r>
      <w:r w:rsidRPr="001D22D3">
        <w:rPr>
          <w:rFonts w:eastAsia="SimSun"/>
          <w:color w:val="000000"/>
          <w:sz w:val="18"/>
          <w:lang w:eastAsia="ja-JP"/>
        </w:rPr>
        <w:t>F</w:t>
      </w:r>
      <w:r w:rsidRPr="001D22D3">
        <w:rPr>
          <w:rFonts w:eastAsia="SimSun"/>
          <w:color w:val="000000"/>
          <w:sz w:val="18"/>
          <w:vertAlign w:val="subscript"/>
          <w:lang w:eastAsia="ja-JP"/>
        </w:rPr>
        <w:t>DL_</w:t>
      </w:r>
      <w:r w:rsidRPr="001D22D3">
        <w:rPr>
          <w:rFonts w:eastAsia="SimSun"/>
          <w:color w:val="000000"/>
          <w:sz w:val="18"/>
          <w:vertAlign w:val="subscript"/>
          <w:lang w:val="en-US" w:eastAsia="zh-CN"/>
        </w:rPr>
        <w:t>low</w:t>
      </w:r>
      <w:r w:rsidRPr="001D22D3">
        <w:rPr>
          <w:rFonts w:eastAsia="SimSun"/>
          <w:color w:val="000000"/>
          <w:sz w:val="18"/>
          <w:lang w:eastAsia="ja-JP"/>
        </w:rPr>
        <w:t xml:space="preserve"> </w:t>
      </w:r>
      <w:r w:rsidRPr="001D22D3">
        <w:rPr>
          <w:rFonts w:eastAsia="SimSun"/>
          <w:color w:val="000000"/>
          <w:sz w:val="18"/>
          <w:lang w:val="en-US" w:eastAsia="zh-CN"/>
        </w:rPr>
        <w:t>-</w:t>
      </w:r>
      <w:r w:rsidRPr="001D22D3">
        <w:rPr>
          <w:rFonts w:eastAsia="SimSun"/>
          <w:color w:val="000000"/>
          <w:sz w:val="18"/>
          <w:lang w:eastAsia="ja-JP"/>
        </w:rPr>
        <w:t xml:space="preserve"> </w:t>
      </w:r>
      <w:r w:rsidRPr="001D22D3">
        <w:rPr>
          <w:rFonts w:eastAsia="SimSun"/>
          <w:color w:val="000000"/>
          <w:lang w:eastAsia="ja-JP"/>
        </w:rPr>
        <w:t>Δf</w:t>
      </w:r>
      <w:r w:rsidRPr="001D22D3">
        <w:rPr>
          <w:rFonts w:eastAsia="SimSun"/>
          <w:color w:val="000000"/>
          <w:vertAlign w:val="subscript"/>
          <w:lang w:eastAsia="ja-JP"/>
        </w:rPr>
        <w:t>OBUE</w:t>
      </w:r>
      <w:r w:rsidRPr="001D22D3">
        <w:rPr>
          <w:rFonts w:eastAsia="SimSun"/>
          <w:color w:val="000000"/>
          <w:lang w:val="en-US" w:eastAsia="zh-CN"/>
        </w:rPr>
        <w:t xml:space="preserve">; </w:t>
      </w:r>
    </w:p>
    <w:p w14:paraId="7B70D06C" w14:textId="11BB473C" w:rsidR="006A3655" w:rsidRPr="001D22D3" w:rsidRDefault="006A3655" w:rsidP="006A3655">
      <w:r w:rsidRPr="001D22D3">
        <w:rPr>
          <w:rFonts w:eastAsia="SimSun"/>
          <w:color w:val="000000"/>
          <w:lang w:val="en-US" w:eastAsia="zh-CN"/>
        </w:rPr>
        <w:t>-</w:t>
      </w:r>
      <w:r w:rsidRPr="001D22D3">
        <w:rPr>
          <w:rFonts w:eastAsia="SimSun"/>
          <w:color w:val="000000"/>
          <w:lang w:val="en-US" w:eastAsia="zh-CN"/>
        </w:rPr>
        <w:tab/>
      </w:r>
      <w:r w:rsidRPr="001D22D3">
        <w:rPr>
          <w:rFonts w:eastAsia="SimSun"/>
          <w:color w:val="000000"/>
          <w:lang w:eastAsia="ja-JP"/>
        </w:rPr>
        <w:t>T</w:t>
      </w:r>
      <w:r w:rsidRPr="001D22D3">
        <w:rPr>
          <w:rFonts w:eastAsia="SimSun"/>
          <w:color w:val="000000"/>
          <w:vertAlign w:val="subscript"/>
          <w:lang w:eastAsia="ja-JP"/>
        </w:rPr>
        <w:t>RF</w:t>
      </w:r>
      <w:r w:rsidRPr="001D22D3">
        <w:rPr>
          <w:rFonts w:eastAsia="SimSun"/>
          <w:color w:val="000000"/>
          <w:vertAlign w:val="subscript"/>
          <w:lang w:eastAsia="zh-CN"/>
        </w:rPr>
        <w:t>BW</w:t>
      </w:r>
      <w:r w:rsidRPr="001D22D3">
        <w:rPr>
          <w:rFonts w:eastAsia="SimSun"/>
          <w:color w:val="000000"/>
          <w:lang w:eastAsia="zh-CN"/>
        </w:rPr>
        <w:t xml:space="preserve"> </w:t>
      </w:r>
      <w:r w:rsidRPr="001D22D3">
        <w:rPr>
          <w:rFonts w:eastAsia="SimSun"/>
          <w:color w:val="000000"/>
          <w:lang w:val="en-US" w:eastAsia="zh-CN"/>
        </w:rPr>
        <w:t xml:space="preserve">when testing the spurious frequencies above </w:t>
      </w:r>
      <w:r w:rsidRPr="001D22D3">
        <w:rPr>
          <w:rFonts w:eastAsia="SimSun"/>
          <w:color w:val="000000"/>
          <w:sz w:val="18"/>
          <w:lang w:eastAsia="ja-JP"/>
        </w:rPr>
        <w:t>F</w:t>
      </w:r>
      <w:r w:rsidRPr="001D22D3">
        <w:rPr>
          <w:rFonts w:eastAsia="SimSun"/>
          <w:color w:val="000000"/>
          <w:sz w:val="18"/>
          <w:vertAlign w:val="subscript"/>
          <w:lang w:eastAsia="ja-JP"/>
        </w:rPr>
        <w:t>DL_</w:t>
      </w:r>
      <w:r w:rsidRPr="001D22D3">
        <w:rPr>
          <w:rFonts w:eastAsia="SimSun"/>
          <w:color w:val="000000"/>
          <w:sz w:val="18"/>
          <w:vertAlign w:val="subscript"/>
          <w:lang w:val="en-US" w:eastAsia="zh-CN"/>
        </w:rPr>
        <w:t>high</w:t>
      </w:r>
      <w:r w:rsidRPr="001D22D3">
        <w:rPr>
          <w:rFonts w:eastAsia="SimSun"/>
          <w:color w:val="000000"/>
          <w:sz w:val="18"/>
          <w:lang w:eastAsia="ja-JP"/>
        </w:rPr>
        <w:t xml:space="preserve"> </w:t>
      </w:r>
      <w:r w:rsidRPr="001D22D3">
        <w:rPr>
          <w:rFonts w:eastAsia="SimSun"/>
          <w:color w:val="000000"/>
          <w:sz w:val="18"/>
          <w:lang w:val="en-US" w:eastAsia="zh-CN"/>
        </w:rPr>
        <w:t>+</w:t>
      </w:r>
      <w:r w:rsidRPr="001D22D3">
        <w:rPr>
          <w:rFonts w:eastAsia="SimSun"/>
          <w:color w:val="000000"/>
          <w:sz w:val="18"/>
          <w:lang w:eastAsia="ja-JP"/>
        </w:rPr>
        <w:t xml:space="preserve"> </w:t>
      </w:r>
      <w:r w:rsidRPr="001D22D3">
        <w:rPr>
          <w:rFonts w:eastAsia="SimSun"/>
          <w:color w:val="000000"/>
          <w:lang w:eastAsia="ja-JP"/>
        </w:rPr>
        <w:t>Δf</w:t>
      </w:r>
      <w:r w:rsidRPr="001D22D3">
        <w:rPr>
          <w:rFonts w:eastAsia="SimSun"/>
          <w:color w:val="000000"/>
          <w:vertAlign w:val="subscript"/>
          <w:lang w:eastAsia="ja-JP"/>
        </w:rPr>
        <w:t>OBUE</w:t>
      </w:r>
      <w:r w:rsidRPr="001D22D3">
        <w:rPr>
          <w:rFonts w:eastAsia="SimSun"/>
          <w:color w:val="000000"/>
          <w:vertAlign w:val="subscript"/>
          <w:lang w:val="en-US" w:eastAsia="zh-CN"/>
        </w:rPr>
        <w:t xml:space="preserve"> </w:t>
      </w:r>
      <w:r w:rsidRPr="001D22D3">
        <w:rPr>
          <w:rFonts w:eastAsia="SimSun"/>
          <w:color w:val="000000"/>
          <w:lang w:eastAsia="zh-CN"/>
        </w:rPr>
        <w:t>in single-band operation</w:t>
      </w:r>
      <w:r w:rsidRPr="001D22D3">
        <w:rPr>
          <w:rFonts w:eastAsia="SimSun" w:cs="v4.2.0"/>
          <w:color w:val="000000"/>
          <w:lang w:eastAsia="zh-CN"/>
        </w:rPr>
        <w:t>;</w:t>
      </w:r>
      <w:r w:rsidRPr="001D22D3">
        <w:rPr>
          <w:rFonts w:eastAsia="SimSun" w:cs="v4.2.0"/>
          <w:color w:val="000000"/>
          <w:lang w:eastAsia="ja-JP"/>
        </w:rPr>
        <w:t xml:space="preserve"> see clause </w:t>
      </w:r>
      <w:del w:id="7089" w:author="Michal Szydelko, Huawei" w:date="2023-05-15T14:28:00Z">
        <w:r w:rsidRPr="001D22D3" w:rsidDel="00EF7ADC">
          <w:rPr>
            <w:rFonts w:eastAsia="SimSun" w:cs="v4.2.0"/>
            <w:color w:val="000000"/>
            <w:lang w:eastAsia="ja-JP"/>
          </w:rPr>
          <w:delText>[</w:delText>
        </w:r>
        <w:r w:rsidRPr="001D22D3" w:rsidDel="00EF7ADC">
          <w:rPr>
            <w:rFonts w:eastAsia="SimSun" w:cs="v4.2.0"/>
            <w:color w:val="000000"/>
            <w:lang w:eastAsia="zh-CN"/>
          </w:rPr>
          <w:delText>4.9.1]</w:delText>
        </w:r>
      </w:del>
      <w:ins w:id="7090" w:author="Michal Szydelko, Huawei" w:date="2023-05-15T14:28:00Z">
        <w:r w:rsidR="00EF7ADC" w:rsidRPr="001D22D3">
          <w:rPr>
            <w:rFonts w:eastAsia="SimSun" w:cs="v4.2.0"/>
            <w:color w:val="000000"/>
            <w:lang w:eastAsia="ja-JP"/>
          </w:rPr>
          <w:t>4.9.1</w:t>
        </w:r>
      </w:ins>
      <w:r w:rsidRPr="001D22D3">
        <w:rPr>
          <w:rFonts w:eastAsia="SimSun" w:cs="v4.2.0"/>
          <w:color w:val="000000"/>
          <w:lang w:eastAsia="zh-CN"/>
        </w:rPr>
        <w:t>.</w:t>
      </w:r>
    </w:p>
    <w:p w14:paraId="4F918B65" w14:textId="77777777" w:rsidR="00104CCA" w:rsidRPr="001D22D3" w:rsidRDefault="00104CCA" w:rsidP="00104CCA">
      <w:pPr>
        <w:pStyle w:val="Heading5"/>
      </w:pPr>
      <w:bookmarkStart w:id="7091" w:name="_Toc21099990"/>
      <w:bookmarkStart w:id="7092" w:name="_Toc29809788"/>
      <w:bookmarkStart w:id="7093" w:name="_Toc36645173"/>
      <w:bookmarkStart w:id="7094" w:name="_Toc37272227"/>
      <w:bookmarkStart w:id="7095" w:name="_Toc45884473"/>
      <w:bookmarkStart w:id="7096" w:name="_Toc53182496"/>
      <w:bookmarkStart w:id="7097" w:name="_Toc58860237"/>
      <w:bookmarkStart w:id="7098" w:name="_Toc58862741"/>
      <w:bookmarkStart w:id="7099" w:name="_Toc61182734"/>
      <w:bookmarkStart w:id="7100" w:name="_Toc66728048"/>
      <w:bookmarkStart w:id="7101" w:name="_Toc74961852"/>
      <w:bookmarkStart w:id="7102" w:name="_Toc75242762"/>
      <w:bookmarkStart w:id="7103" w:name="_Toc76545108"/>
      <w:bookmarkStart w:id="7104" w:name="_Toc82595211"/>
      <w:bookmarkStart w:id="7105" w:name="_Toc89955242"/>
      <w:bookmarkStart w:id="7106" w:name="_Toc98773667"/>
      <w:bookmarkStart w:id="7107" w:name="_Toc106201426"/>
      <w:bookmarkStart w:id="7108" w:name="_Toc120610084"/>
      <w:bookmarkStart w:id="7109" w:name="_Toc120610836"/>
      <w:bookmarkStart w:id="7110" w:name="_Toc120611238"/>
      <w:bookmarkStart w:id="7111" w:name="_Toc120611647"/>
      <w:bookmarkStart w:id="7112" w:name="_Toc120612065"/>
      <w:bookmarkStart w:id="7113" w:name="_Toc120612485"/>
      <w:bookmarkStart w:id="7114" w:name="_Toc120612912"/>
      <w:bookmarkStart w:id="7115" w:name="_Toc120613341"/>
      <w:bookmarkStart w:id="7116" w:name="_Toc120613771"/>
      <w:bookmarkStart w:id="7117" w:name="_Toc120614201"/>
      <w:bookmarkStart w:id="7118" w:name="_Toc120614644"/>
      <w:bookmarkStart w:id="7119" w:name="_Toc120615103"/>
      <w:bookmarkStart w:id="7120" w:name="_Toc120622280"/>
      <w:bookmarkStart w:id="7121" w:name="_Toc120622786"/>
      <w:bookmarkStart w:id="7122" w:name="_Toc120623405"/>
      <w:bookmarkStart w:id="7123" w:name="_Toc120623930"/>
      <w:bookmarkStart w:id="7124" w:name="_Toc120624467"/>
      <w:bookmarkStart w:id="7125" w:name="_Toc120625004"/>
      <w:bookmarkStart w:id="7126" w:name="_Toc120625541"/>
      <w:bookmarkStart w:id="7127" w:name="_Toc120626078"/>
      <w:bookmarkStart w:id="7128" w:name="_Toc120626625"/>
      <w:bookmarkStart w:id="7129" w:name="_Toc120627181"/>
      <w:bookmarkStart w:id="7130" w:name="_Toc120627746"/>
      <w:bookmarkStart w:id="7131" w:name="_Toc120628322"/>
      <w:bookmarkStart w:id="7132" w:name="_Toc120628907"/>
      <w:bookmarkStart w:id="7133" w:name="_Toc120629495"/>
      <w:bookmarkStart w:id="7134" w:name="_Toc120630996"/>
      <w:bookmarkStart w:id="7135" w:name="_Toc120631647"/>
      <w:bookmarkStart w:id="7136" w:name="_Toc120632297"/>
      <w:bookmarkStart w:id="7137" w:name="_Toc120632947"/>
      <w:bookmarkStart w:id="7138" w:name="_Toc120633597"/>
      <w:bookmarkStart w:id="7139" w:name="_Toc120634248"/>
      <w:bookmarkStart w:id="7140" w:name="_Toc120634899"/>
      <w:bookmarkStart w:id="7141" w:name="_Toc121754023"/>
      <w:bookmarkStart w:id="7142" w:name="_Toc121754693"/>
      <w:bookmarkStart w:id="7143" w:name="_Toc121822651"/>
      <w:bookmarkStart w:id="7144" w:name="_Toc135080519"/>
      <w:r w:rsidRPr="001D22D3">
        <w:t>6.6.5.4.2</w:t>
      </w:r>
      <w:r w:rsidRPr="001D22D3">
        <w:tab/>
        <w:t>Procedure</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631FED5A" w14:textId="5EFD3AC4"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del w:id="7145" w:author="Michal Szydelko, Huawei" w:date="2023-05-15T14:30:00Z">
        <w:r w:rsidRPr="001D22D3" w:rsidDel="00EF7ADC">
          <w:delText>[D.</w:delText>
        </w:r>
        <w:r w:rsidRPr="001D22D3" w:rsidDel="00EF7ADC">
          <w:rPr>
            <w:rFonts w:eastAsiaTheme="minorEastAsia" w:hint="eastAsia"/>
            <w:lang w:eastAsia="zh-CN"/>
          </w:rPr>
          <w:delText>1</w:delText>
        </w:r>
        <w:r w:rsidRPr="001D22D3" w:rsidDel="00EF7ADC">
          <w:delText>.1]</w:delText>
        </w:r>
      </w:del>
      <w:ins w:id="7146" w:author="Michal Szydelko, Huawei" w:date="2023-05-15T14:30:00Z">
        <w:r w:rsidR="00EF7ADC" w:rsidRPr="001D22D3">
          <w:t>D.1.1</w:t>
        </w:r>
      </w:ins>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3C4546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del w:id="7147" w:author="Michal Szydelko, Huawei" w:date="2023-05-15T14:30:00Z">
        <w:r w:rsidRPr="001D22D3" w:rsidDel="00EF7ADC">
          <w:delText>[D.</w:delText>
        </w:r>
        <w:r w:rsidRPr="001D22D3" w:rsidDel="00EF7ADC">
          <w:rPr>
            <w:rFonts w:eastAsiaTheme="minorEastAsia" w:hint="eastAsia"/>
            <w:lang w:eastAsia="zh-CN"/>
          </w:rPr>
          <w:delText>1</w:delText>
        </w:r>
        <w:r w:rsidRPr="001D22D3" w:rsidDel="00EF7ADC">
          <w:delText>.1]</w:delText>
        </w:r>
      </w:del>
      <w:ins w:id="7148" w:author="Michal Szydelko, Huawei" w:date="2023-05-15T14:30:00Z">
        <w:r w:rsidR="00EF7ADC" w:rsidRPr="001D22D3">
          <w:t>D.1.1</w:t>
        </w:r>
      </w:ins>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4103E391"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del w:id="7149" w:author="Michal Szydelko, Huawei" w:date="2023-05-15T14:47:00Z">
        <w:r w:rsidRPr="001D22D3" w:rsidDel="000C7442">
          <w:delText>T</w:delText>
        </w:r>
      </w:del>
      <w:ins w:id="7150" w:author="Michal Szydelko, Huawei" w:date="2023-05-15T14:47:00Z">
        <w:r w:rsidR="000C7442" w:rsidRPr="001D22D3">
          <w:t>t</w:t>
        </w:r>
      </w:ins>
      <w:r w:rsidRPr="001D22D3">
        <w:t xml:space="preserve">able </w:t>
      </w:r>
      <w:del w:id="7151" w:author="Michal Szydelko, Huawei" w:date="2023-05-15T14:48:00Z">
        <w:r w:rsidRPr="001D22D3" w:rsidDel="000C7442">
          <w:delText>[</w:delText>
        </w:r>
      </w:del>
      <w:r w:rsidRPr="001D22D3">
        <w:t>4.1.2.2-1</w:t>
      </w:r>
      <w:del w:id="7152" w:author="Michal Szydelko, Huawei" w:date="2023-05-15T14:48:00Z">
        <w:r w:rsidRPr="001D22D3" w:rsidDel="000C7442">
          <w:delText>]</w:delText>
        </w:r>
      </w:del>
      <w:r w:rsidRPr="001D22D3">
        <w:t xml:space="preserve">. </w:t>
      </w:r>
    </w:p>
    <w:p w14:paraId="73510845" w14:textId="77777777"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Channel set-up shall be according to [</w:t>
      </w:r>
      <w:r w:rsidRPr="001D22D3">
        <w:rPr>
          <w:lang w:eastAsia="zh-CN"/>
        </w:rPr>
        <w:t>FR1</w:t>
      </w:r>
      <w:r w:rsidRPr="001D22D3">
        <w:t>-TM 1.1].</w:t>
      </w:r>
    </w:p>
    <w:p w14:paraId="06B72EB7" w14:textId="13FA8BDC"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del w:id="7153" w:author="Michal Szydelko, Huawei" w:date="2023-05-15T14:33:00Z">
        <w:r w:rsidRPr="001D22D3" w:rsidDel="007B2818">
          <w:rPr>
            <w:lang w:eastAsia="zh-CN"/>
          </w:rPr>
          <w:delText>[4.7]</w:delText>
        </w:r>
      </w:del>
      <w:ins w:id="7154" w:author="Michal Szydelko, Huawei" w:date="2023-05-15T16:42:00Z">
        <w:r w:rsidR="00B43408" w:rsidRPr="001D22D3">
          <w:rPr>
            <w:lang w:eastAsia="zh-CN"/>
          </w:rPr>
          <w:t>4.7</w:t>
        </w:r>
      </w:ins>
      <w:ins w:id="7155" w:author="Michal Szydelko, Huawei" w:date="2023-05-15T14:33:00Z">
        <w:r w:rsidR="007B2818" w:rsidRPr="001D22D3">
          <w:rPr>
            <w:lang w:eastAsia="zh-CN"/>
          </w:rPr>
          <w:t>4.7</w:t>
        </w:r>
      </w:ins>
      <w:r w:rsidRPr="001D22D3">
        <w:rPr>
          <w:lang w:val="en-US" w:eastAsia="zh-CN"/>
        </w:rPr>
        <w:t xml:space="preserve"> and [4.8]</w:t>
      </w:r>
      <w:r w:rsidRPr="001D22D3">
        <w:rPr>
          <w:lang w:eastAsia="zh-CN"/>
        </w:rPr>
        <w:t xml:space="preserve"> </w:t>
      </w:r>
      <w:r w:rsidRPr="001D22D3">
        <w:t>using the corresponding test models or set of physical channels in clause </w:t>
      </w:r>
      <w:del w:id="7156" w:author="Michal Szydelko, Huawei" w:date="2023-05-15T14:30:00Z">
        <w:r w:rsidRPr="001D22D3" w:rsidDel="00486A95">
          <w:delText>[4.9.2]</w:delText>
        </w:r>
      </w:del>
      <w:ins w:id="7157" w:author="Michal Szydelko, Huawei" w:date="2023-05-15T14:30:00Z">
        <w:r w:rsidR="00486A95" w:rsidRPr="001D22D3">
          <w:t>4.9.2</w:t>
        </w:r>
      </w:ins>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7158" w:name="_Toc21099991"/>
      <w:bookmarkStart w:id="7159" w:name="_Toc29809789"/>
      <w:bookmarkStart w:id="7160" w:name="_Toc36645174"/>
      <w:bookmarkStart w:id="7161" w:name="_Toc37272228"/>
      <w:bookmarkStart w:id="7162" w:name="_Toc45884474"/>
      <w:bookmarkStart w:id="7163" w:name="_Toc53182497"/>
      <w:bookmarkStart w:id="7164" w:name="_Toc58860238"/>
      <w:bookmarkStart w:id="7165" w:name="_Toc58862742"/>
      <w:bookmarkStart w:id="7166" w:name="_Toc61182735"/>
      <w:bookmarkStart w:id="7167" w:name="_Toc66728049"/>
      <w:bookmarkStart w:id="7168" w:name="_Toc74961853"/>
      <w:bookmarkStart w:id="7169" w:name="_Toc75242763"/>
      <w:bookmarkStart w:id="7170" w:name="_Toc76545109"/>
      <w:bookmarkStart w:id="7171" w:name="_Toc82595212"/>
      <w:bookmarkStart w:id="7172" w:name="_Toc89955243"/>
      <w:bookmarkStart w:id="7173" w:name="_Toc98773668"/>
      <w:bookmarkStart w:id="7174" w:name="_Toc106201427"/>
      <w:bookmarkStart w:id="7175" w:name="_Toc120610085"/>
      <w:bookmarkStart w:id="7176" w:name="_Toc120610837"/>
      <w:bookmarkStart w:id="7177" w:name="_Toc120611239"/>
      <w:bookmarkStart w:id="7178" w:name="_Toc120611648"/>
      <w:bookmarkStart w:id="7179" w:name="_Toc120612066"/>
      <w:bookmarkStart w:id="7180" w:name="_Toc120612486"/>
      <w:bookmarkStart w:id="7181" w:name="_Toc120612913"/>
      <w:bookmarkStart w:id="7182" w:name="_Toc120613342"/>
      <w:bookmarkStart w:id="7183" w:name="_Toc120613772"/>
      <w:bookmarkStart w:id="7184" w:name="_Toc120614202"/>
      <w:bookmarkStart w:id="7185" w:name="_Toc120614645"/>
      <w:bookmarkStart w:id="7186" w:name="_Toc120615104"/>
      <w:bookmarkStart w:id="7187" w:name="_Toc120622281"/>
      <w:bookmarkStart w:id="7188" w:name="_Toc120622787"/>
      <w:bookmarkStart w:id="7189" w:name="_Toc120623406"/>
      <w:bookmarkStart w:id="7190" w:name="_Toc120623931"/>
      <w:bookmarkStart w:id="7191" w:name="_Toc120624468"/>
      <w:bookmarkStart w:id="7192" w:name="_Toc120625005"/>
      <w:bookmarkStart w:id="7193" w:name="_Toc120625542"/>
      <w:bookmarkStart w:id="7194" w:name="_Toc120626079"/>
      <w:bookmarkStart w:id="7195" w:name="_Toc120626626"/>
      <w:bookmarkStart w:id="7196" w:name="_Toc120627182"/>
      <w:bookmarkStart w:id="7197" w:name="_Toc120627747"/>
      <w:bookmarkStart w:id="7198" w:name="_Toc120628323"/>
      <w:bookmarkStart w:id="7199" w:name="_Toc120628908"/>
      <w:bookmarkStart w:id="7200" w:name="_Toc120629496"/>
      <w:bookmarkStart w:id="7201" w:name="_Toc120630997"/>
      <w:bookmarkStart w:id="7202" w:name="_Toc120631648"/>
      <w:bookmarkStart w:id="7203" w:name="_Toc120632298"/>
      <w:bookmarkStart w:id="7204" w:name="_Toc120632948"/>
      <w:bookmarkStart w:id="7205" w:name="_Toc120633598"/>
      <w:bookmarkStart w:id="7206" w:name="_Toc120634249"/>
      <w:bookmarkStart w:id="7207" w:name="_Toc120634900"/>
      <w:bookmarkStart w:id="7208" w:name="_Toc121754024"/>
      <w:bookmarkStart w:id="7209" w:name="_Toc121754694"/>
      <w:bookmarkStart w:id="7210" w:name="_Toc121822652"/>
      <w:bookmarkStart w:id="7211" w:name="_Toc135080520"/>
      <w:r w:rsidRPr="001D22D3">
        <w:rPr>
          <w:lang w:eastAsia="sv-SE"/>
        </w:rPr>
        <w:lastRenderedPageBreak/>
        <w:t>6.6.5.5</w:t>
      </w:r>
      <w:r w:rsidRPr="001D22D3">
        <w:rPr>
          <w:lang w:eastAsia="sv-SE"/>
        </w:rPr>
        <w:tab/>
        <w:t>Test requirements</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5F8F39BF" w14:textId="77777777" w:rsidR="006A3655" w:rsidRPr="001D22D3" w:rsidRDefault="006A3655" w:rsidP="006A3655">
      <w:pPr>
        <w:keepNext/>
        <w:rPr>
          <w:rFonts w:cs="v5.0.0"/>
        </w:rPr>
      </w:pPr>
      <w:r w:rsidRPr="001D22D3">
        <w:rPr>
          <w:rFonts w:cs="v5.0.0"/>
        </w:rPr>
        <w:t xml:space="preserve">The limits of Table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79BA2936" w14:textId="77777777" w:rsidR="006A3655" w:rsidRPr="001D22D3" w:rsidRDefault="006A3655" w:rsidP="004252C8">
            <w:pPr>
              <w:pStyle w:val="TAH"/>
              <w:rPr>
                <w:bCs/>
                <w:vertAlign w:val="subscript"/>
                <w:lang w:val="en-US"/>
              </w:rPr>
            </w:pPr>
            <w:r w:rsidRPr="001D22D3">
              <w:rPr>
                <w:bCs/>
                <w:lang w:val="en-US"/>
              </w:rPr>
              <w:t>P</w:t>
            </w:r>
            <w:r w:rsidRPr="001D22D3">
              <w:rPr>
                <w:bCs/>
                <w:vertAlign w:val="subscript"/>
                <w:lang w:val="en-US"/>
              </w:rPr>
              <w:t>rated,c,sys</w:t>
            </w:r>
          </w:p>
          <w:p w14:paraId="75CBFEEA" w14:textId="77777777" w:rsidR="006A3655" w:rsidRPr="001D22D3" w:rsidRDefault="006A3655" w:rsidP="004252C8">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25EED2B" w:rsidR="006A3655" w:rsidRPr="001D22D3" w:rsidRDefault="006A3655" w:rsidP="004252C8">
            <w:pPr>
              <w:pStyle w:val="TAC"/>
              <w:rPr>
                <w:lang w:val="en-US"/>
              </w:rPr>
            </w:pPr>
            <w:r w:rsidRPr="001D22D3">
              <w:rPr>
                <w:lang w:val="en-US"/>
              </w:rPr>
              <w:t>P</w:t>
            </w:r>
            <w:r w:rsidRPr="001D22D3">
              <w:rPr>
                <w:vertAlign w:val="subscript"/>
                <w:lang w:val="en-US"/>
              </w:rPr>
              <w:t>rated,c,sys</w:t>
            </w:r>
            <w:r w:rsidRPr="001D22D3">
              <w:rPr>
                <w:lang w:val="en-US"/>
              </w:rPr>
              <w:t xml:space="preserve"> – 60</w:t>
            </w:r>
            <w:ins w:id="7212" w:author="Michal Szydelko, Huawei" w:date="2023-05-15T14:09:00Z">
              <w:r w:rsidR="005F438C" w:rsidRPr="001D22D3">
                <w:rPr>
                  <w:lang w:val="en-US"/>
                </w:rPr>
                <w:t xml:space="preserve"> </w:t>
              </w:r>
            </w:ins>
            <w:r w:rsidRPr="001D22D3">
              <w:rPr>
                <w:lang w:val="en-US"/>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618797C3"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del w:id="7213" w:author="Michal Szydelko, Huawei" w:date="2023-05-15T13:58:00Z">
              <w:r w:rsidRPr="001D22D3" w:rsidDel="001A538B">
                <w:rPr>
                  <w:lang w:val="en-US"/>
                </w:rPr>
                <w:delText>SM.329 [x]</w:delText>
              </w:r>
            </w:del>
            <w:ins w:id="7214" w:author="Michal Szydelko, Huawei" w:date="2023-05-15T13:58:00Z">
              <w:r w:rsidR="001A538B" w:rsidRPr="001D22D3">
                <w:rPr>
                  <w:lang w:val="en-US"/>
                </w:rPr>
                <w:t>SM.329 [3]</w:t>
              </w:r>
            </w:ins>
            <w:r w:rsidRPr="001D22D3">
              <w:rPr>
                <w:lang w:val="en-US"/>
              </w:rPr>
              <w:t>, s4.1.</w:t>
            </w:r>
          </w:p>
          <w:p w14:paraId="3C84D0CF" w14:textId="3719E5E1"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del w:id="7215" w:author="Michal Szydelko, Huawei" w:date="2023-05-15T13:58:00Z">
              <w:r w:rsidRPr="001D22D3" w:rsidDel="001A538B">
                <w:rPr>
                  <w:lang w:val="en-US"/>
                </w:rPr>
                <w:delText>SM.329 [x]</w:delText>
              </w:r>
            </w:del>
            <w:ins w:id="7216" w:author="Michal Szydelko, Huawei" w:date="2023-05-15T13:58:00Z">
              <w:r w:rsidR="001A538B" w:rsidRPr="001D22D3">
                <w:rPr>
                  <w:lang w:val="en-US"/>
                </w:rPr>
                <w:t>SM.329 [3]</w:t>
              </w:r>
            </w:ins>
            <w:r w:rsidRPr="001D22D3">
              <w:rPr>
                <w:lang w:val="en-US"/>
              </w:rPr>
              <w:t>, s2.5 table 1.</w:t>
            </w:r>
          </w:p>
          <w:p w14:paraId="4E4B5A5C" w14:textId="20CE5B61"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del w:id="7217" w:author="Michal Szydelko, Huawei" w:date="2023-05-15T13:58:00Z">
              <w:r w:rsidRPr="001D22D3" w:rsidDel="001A538B">
                <w:rPr>
                  <w:lang w:val="en-US" w:eastAsia="zh-CN"/>
                </w:rPr>
                <w:delText>SM.329 [x]</w:delText>
              </w:r>
            </w:del>
            <w:ins w:id="7218" w:author="Michal Szydelko, Huawei" w:date="2023-05-15T13:58:00Z">
              <w:r w:rsidR="001A538B" w:rsidRPr="001D22D3">
                <w:rPr>
                  <w:lang w:val="en-US" w:eastAsia="zh-CN"/>
                </w:rPr>
                <w:t>SM.329 [3]</w:t>
              </w:r>
            </w:ins>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6A3655">
      <w:pPr>
        <w:pStyle w:val="ListParagraph"/>
        <w:ind w:left="533"/>
        <w:jc w:val="center"/>
        <w:rPr>
          <w:i/>
          <w:color w:val="0000FF"/>
        </w:rPr>
      </w:pPr>
    </w:p>
    <w:p w14:paraId="3B5DBED5" w14:textId="77777777" w:rsidR="006A3655" w:rsidRPr="001D22D3" w:rsidRDefault="006A3655" w:rsidP="006A3655">
      <w:pPr>
        <w:pStyle w:val="Heading4"/>
      </w:pPr>
      <w:bookmarkStart w:id="7219" w:name="_Toc135080521"/>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7220" w:name="_Toc3410"/>
      <w:bookmarkStart w:id="7221" w:name="_Toc121932991"/>
      <w:bookmarkStart w:id="7222" w:name="_Toc121908705"/>
      <w:bookmarkStart w:id="7223" w:name="_Toc124186500"/>
      <w:bookmarkEnd w:id="7219"/>
    </w:p>
    <w:p w14:paraId="166ECA06" w14:textId="77777777" w:rsidR="006A3655" w:rsidRPr="001D22D3" w:rsidRDefault="006A3655" w:rsidP="006A3655">
      <w:pPr>
        <w:rPr>
          <w:rFonts w:ascii="Arial" w:hAnsi="Arial"/>
          <w:lang w:eastAsia="zh-CN"/>
        </w:rPr>
      </w:pPr>
      <w:r w:rsidRPr="001D22D3">
        <w:t>TBD</w:t>
      </w:r>
    </w:p>
    <w:p w14:paraId="3348F716" w14:textId="77777777" w:rsidR="006A3655" w:rsidRPr="001D22D3" w:rsidRDefault="006A3655" w:rsidP="006A3655">
      <w:pPr>
        <w:pStyle w:val="Heading4"/>
        <w:rPr>
          <w:lang w:eastAsia="zh-CN"/>
        </w:rPr>
      </w:pPr>
      <w:bookmarkStart w:id="7224" w:name="_Toc135080522"/>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7220"/>
      <w:bookmarkEnd w:id="7221"/>
      <w:bookmarkEnd w:id="7222"/>
      <w:bookmarkEnd w:id="7223"/>
      <w:bookmarkEnd w:id="7224"/>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7225" w:name="_Toc120544831"/>
      <w:bookmarkStart w:id="7226" w:name="_Toc120545186"/>
      <w:bookmarkStart w:id="7227" w:name="_Toc120545802"/>
      <w:bookmarkStart w:id="7228" w:name="_Toc120606706"/>
      <w:bookmarkStart w:id="7229" w:name="_Toc120607060"/>
      <w:bookmarkStart w:id="7230" w:name="_Toc120607417"/>
      <w:bookmarkStart w:id="7231" w:name="_Toc120607780"/>
      <w:bookmarkStart w:id="7232" w:name="_Toc120608145"/>
      <w:bookmarkStart w:id="7233" w:name="_Toc120608525"/>
      <w:bookmarkStart w:id="7234" w:name="_Toc120608905"/>
      <w:bookmarkStart w:id="7235" w:name="_Toc120609296"/>
      <w:bookmarkStart w:id="7236" w:name="_Toc120609687"/>
      <w:bookmarkStart w:id="7237" w:name="_Toc120610088"/>
      <w:bookmarkStart w:id="7238" w:name="_Toc120610841"/>
      <w:bookmarkStart w:id="7239" w:name="_Toc120611243"/>
      <w:bookmarkStart w:id="7240" w:name="_Toc120611652"/>
      <w:bookmarkStart w:id="7241" w:name="_Toc120612070"/>
      <w:bookmarkStart w:id="7242" w:name="_Toc120612490"/>
      <w:bookmarkStart w:id="7243" w:name="_Toc120612917"/>
      <w:bookmarkStart w:id="7244" w:name="_Toc120613346"/>
      <w:bookmarkStart w:id="7245" w:name="_Toc120613776"/>
      <w:bookmarkStart w:id="7246" w:name="_Toc120614206"/>
      <w:bookmarkStart w:id="7247" w:name="_Toc120614649"/>
      <w:bookmarkStart w:id="7248" w:name="_Toc120615108"/>
      <w:bookmarkStart w:id="7249" w:name="_Toc120622285"/>
      <w:bookmarkStart w:id="7250" w:name="_Toc120622791"/>
      <w:bookmarkStart w:id="7251" w:name="_Toc120623410"/>
      <w:bookmarkStart w:id="7252" w:name="_Toc120623935"/>
      <w:bookmarkStart w:id="7253" w:name="_Toc120624472"/>
      <w:bookmarkStart w:id="7254" w:name="_Toc120625009"/>
      <w:bookmarkStart w:id="7255" w:name="_Toc120625546"/>
      <w:bookmarkStart w:id="7256" w:name="_Toc120626083"/>
      <w:bookmarkStart w:id="7257" w:name="_Toc120626630"/>
      <w:bookmarkStart w:id="7258" w:name="_Toc120627186"/>
      <w:bookmarkStart w:id="7259" w:name="_Toc120627751"/>
      <w:bookmarkStart w:id="7260" w:name="_Toc120628327"/>
      <w:bookmarkStart w:id="7261" w:name="_Toc120628912"/>
      <w:bookmarkStart w:id="7262" w:name="_Toc120629500"/>
      <w:bookmarkStart w:id="7263" w:name="_Toc120631001"/>
      <w:bookmarkStart w:id="7264" w:name="_Toc120631652"/>
      <w:bookmarkStart w:id="7265" w:name="_Toc120632302"/>
      <w:bookmarkStart w:id="7266" w:name="_Toc120632952"/>
      <w:bookmarkStart w:id="7267" w:name="_Toc120633602"/>
      <w:bookmarkStart w:id="7268" w:name="_Toc120634253"/>
      <w:bookmarkStart w:id="7269" w:name="_Toc120634904"/>
      <w:bookmarkStart w:id="7270" w:name="_Toc121754028"/>
      <w:bookmarkStart w:id="7271" w:name="_Toc121754698"/>
      <w:bookmarkStart w:id="7272" w:name="_Toc121822654"/>
      <w:bookmarkStart w:id="7273" w:name="_Toc135080523"/>
      <w:r w:rsidRPr="001D22D3">
        <w:rPr>
          <w:rFonts w:hint="eastAsia"/>
          <w:lang w:eastAsia="zh-CN"/>
        </w:rPr>
        <w:t>6.7</w:t>
      </w:r>
      <w:r w:rsidRPr="001D22D3">
        <w:rPr>
          <w:rFonts w:hint="eastAsia"/>
          <w:lang w:eastAsia="zh-CN"/>
        </w:rPr>
        <w:tab/>
        <w:t>Transmitter intermodulation</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7274" w:name="_Toc120544832"/>
      <w:bookmarkStart w:id="7275" w:name="_Toc120545187"/>
      <w:bookmarkStart w:id="7276" w:name="_Toc120545803"/>
      <w:bookmarkStart w:id="7277" w:name="_Toc120606707"/>
      <w:bookmarkStart w:id="7278" w:name="_Toc120607061"/>
      <w:bookmarkStart w:id="7279" w:name="_Toc120607418"/>
      <w:bookmarkStart w:id="7280" w:name="_Toc120607781"/>
      <w:bookmarkStart w:id="7281" w:name="_Toc120608146"/>
      <w:bookmarkStart w:id="7282" w:name="_Toc120608526"/>
      <w:bookmarkStart w:id="7283" w:name="_Toc120608906"/>
      <w:bookmarkStart w:id="7284" w:name="_Toc120609297"/>
      <w:bookmarkStart w:id="7285" w:name="_Toc120609688"/>
      <w:bookmarkStart w:id="7286" w:name="_Toc120610089"/>
      <w:bookmarkStart w:id="7287" w:name="_Toc120610842"/>
      <w:bookmarkStart w:id="7288" w:name="_Toc120611244"/>
      <w:bookmarkStart w:id="7289" w:name="_Toc120611653"/>
      <w:bookmarkStart w:id="7290" w:name="_Toc120612071"/>
      <w:bookmarkStart w:id="7291" w:name="_Toc120612491"/>
      <w:bookmarkStart w:id="7292" w:name="_Toc120612918"/>
      <w:bookmarkStart w:id="7293" w:name="_Toc120613347"/>
      <w:bookmarkStart w:id="7294" w:name="_Toc120613777"/>
      <w:bookmarkStart w:id="7295" w:name="_Toc120614207"/>
      <w:bookmarkStart w:id="7296" w:name="_Toc120614650"/>
      <w:bookmarkStart w:id="7297" w:name="_Toc120615109"/>
      <w:bookmarkStart w:id="7298" w:name="_Toc120622286"/>
      <w:bookmarkStart w:id="7299" w:name="_Toc120622792"/>
      <w:bookmarkStart w:id="7300" w:name="_Toc120623411"/>
      <w:bookmarkStart w:id="7301" w:name="_Toc120623936"/>
      <w:bookmarkStart w:id="7302" w:name="_Toc120624473"/>
      <w:bookmarkStart w:id="7303" w:name="_Toc120625010"/>
      <w:bookmarkStart w:id="7304" w:name="_Toc120625547"/>
      <w:bookmarkStart w:id="7305" w:name="_Toc120626084"/>
      <w:bookmarkStart w:id="7306" w:name="_Toc120626631"/>
      <w:bookmarkStart w:id="7307" w:name="_Toc120627187"/>
      <w:bookmarkStart w:id="7308" w:name="_Toc120627752"/>
      <w:bookmarkStart w:id="7309" w:name="_Toc120628328"/>
      <w:bookmarkStart w:id="7310" w:name="_Toc120628913"/>
      <w:bookmarkStart w:id="7311" w:name="_Toc120629501"/>
      <w:bookmarkStart w:id="7312" w:name="_Toc120631002"/>
      <w:bookmarkStart w:id="7313" w:name="_Toc120631653"/>
      <w:bookmarkStart w:id="7314" w:name="_Toc120632303"/>
      <w:bookmarkStart w:id="7315" w:name="_Toc120632953"/>
      <w:bookmarkStart w:id="7316" w:name="_Toc120633603"/>
      <w:bookmarkStart w:id="7317" w:name="_Toc120634254"/>
      <w:bookmarkStart w:id="7318" w:name="_Toc120634905"/>
      <w:bookmarkStart w:id="7319" w:name="_Toc121754029"/>
      <w:bookmarkStart w:id="7320" w:name="_Toc121754699"/>
      <w:bookmarkStart w:id="7321" w:name="_Toc121822655"/>
      <w:r w:rsidRPr="001D22D3">
        <w:rPr>
          <w:lang w:eastAsia="zh-CN"/>
        </w:rPr>
        <w:br w:type="page"/>
      </w:r>
    </w:p>
    <w:p w14:paraId="62677587" w14:textId="5B1B3DE7" w:rsidR="00104CCA" w:rsidRPr="001D22D3" w:rsidRDefault="00104CCA" w:rsidP="00104CCA">
      <w:pPr>
        <w:pStyle w:val="Heading1"/>
      </w:pPr>
      <w:bookmarkStart w:id="7322" w:name="_Toc135080524"/>
      <w:r w:rsidRPr="001D22D3">
        <w:rPr>
          <w:rFonts w:hint="eastAsia"/>
          <w:lang w:eastAsia="zh-CN"/>
        </w:rPr>
        <w:lastRenderedPageBreak/>
        <w:t>7</w:t>
      </w:r>
      <w:r w:rsidRPr="001D22D3">
        <w:tab/>
        <w:t xml:space="preserve">Conducted </w:t>
      </w:r>
      <w:r w:rsidRPr="001D22D3">
        <w:rPr>
          <w:rFonts w:hint="eastAsia"/>
          <w:lang w:eastAsia="zh-CN"/>
        </w:rPr>
        <w:t>receiver</w:t>
      </w:r>
      <w:r w:rsidRPr="001D22D3">
        <w:t xml:space="preserve"> characteristics</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3614A013" w14:textId="77777777" w:rsidR="00104CCA" w:rsidRPr="001D22D3" w:rsidRDefault="00104CCA" w:rsidP="00104CCA">
      <w:pPr>
        <w:pStyle w:val="Heading2"/>
        <w:rPr>
          <w:lang w:eastAsia="zh-CN"/>
        </w:rPr>
      </w:pPr>
      <w:bookmarkStart w:id="7323" w:name="_Toc120544833"/>
      <w:bookmarkStart w:id="7324" w:name="_Toc120545188"/>
      <w:bookmarkStart w:id="7325" w:name="_Toc120545804"/>
      <w:bookmarkStart w:id="7326" w:name="_Toc120606708"/>
      <w:bookmarkStart w:id="7327" w:name="_Toc120607062"/>
      <w:bookmarkStart w:id="7328" w:name="_Toc120607419"/>
      <w:bookmarkStart w:id="7329" w:name="_Toc120607782"/>
      <w:bookmarkStart w:id="7330" w:name="_Toc120608147"/>
      <w:bookmarkStart w:id="7331" w:name="_Toc120608527"/>
      <w:bookmarkStart w:id="7332" w:name="_Toc120608907"/>
      <w:bookmarkStart w:id="7333" w:name="_Toc120609298"/>
      <w:bookmarkStart w:id="7334" w:name="_Toc120609689"/>
      <w:bookmarkStart w:id="7335" w:name="_Toc120610090"/>
      <w:bookmarkStart w:id="7336" w:name="_Toc120610843"/>
      <w:bookmarkStart w:id="7337" w:name="_Toc120611245"/>
      <w:bookmarkStart w:id="7338" w:name="_Toc120611654"/>
      <w:bookmarkStart w:id="7339" w:name="_Toc120612072"/>
      <w:bookmarkStart w:id="7340" w:name="_Toc120612492"/>
      <w:bookmarkStart w:id="7341" w:name="_Toc120612919"/>
      <w:bookmarkStart w:id="7342" w:name="_Toc120613348"/>
      <w:bookmarkStart w:id="7343" w:name="_Toc120613778"/>
      <w:bookmarkStart w:id="7344" w:name="_Toc120614208"/>
      <w:bookmarkStart w:id="7345" w:name="_Toc120614651"/>
      <w:bookmarkStart w:id="7346" w:name="_Toc120615110"/>
      <w:bookmarkStart w:id="7347" w:name="_Toc120622287"/>
      <w:bookmarkStart w:id="7348" w:name="_Toc120622793"/>
      <w:bookmarkStart w:id="7349" w:name="_Toc120623412"/>
      <w:bookmarkStart w:id="7350" w:name="_Toc120623937"/>
      <w:bookmarkStart w:id="7351" w:name="_Toc120624474"/>
      <w:bookmarkStart w:id="7352" w:name="_Toc120625011"/>
      <w:bookmarkStart w:id="7353" w:name="_Toc120625548"/>
      <w:bookmarkStart w:id="7354" w:name="_Toc120626085"/>
      <w:bookmarkStart w:id="7355" w:name="_Toc120626632"/>
      <w:bookmarkStart w:id="7356" w:name="_Toc120627188"/>
      <w:bookmarkStart w:id="7357" w:name="_Toc120627753"/>
      <w:bookmarkStart w:id="7358" w:name="_Toc120628329"/>
      <w:bookmarkStart w:id="7359" w:name="_Toc120628914"/>
      <w:bookmarkStart w:id="7360" w:name="_Toc120629502"/>
      <w:bookmarkStart w:id="7361" w:name="_Toc120631003"/>
      <w:bookmarkStart w:id="7362" w:name="_Toc120631654"/>
      <w:bookmarkStart w:id="7363" w:name="_Toc120632304"/>
      <w:bookmarkStart w:id="7364" w:name="_Toc120632954"/>
      <w:bookmarkStart w:id="7365" w:name="_Toc120633604"/>
      <w:bookmarkStart w:id="7366" w:name="_Toc120634255"/>
      <w:bookmarkStart w:id="7367" w:name="_Toc120634906"/>
      <w:bookmarkStart w:id="7368" w:name="_Toc121754030"/>
      <w:bookmarkStart w:id="7369" w:name="_Toc121754700"/>
      <w:bookmarkStart w:id="7370" w:name="_Toc121822656"/>
      <w:bookmarkStart w:id="7371" w:name="_Toc135080525"/>
      <w:r w:rsidRPr="001D22D3">
        <w:rPr>
          <w:rFonts w:hint="eastAsia"/>
          <w:lang w:eastAsia="zh-CN"/>
        </w:rPr>
        <w:t>7.1</w:t>
      </w:r>
      <w:r w:rsidRPr="001D22D3">
        <w:rPr>
          <w:rFonts w:hint="eastAsia"/>
          <w:lang w:eastAsia="zh-CN"/>
        </w:rPr>
        <w:tab/>
        <w:t>General</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1D22D3">
        <w:rPr>
          <w:i/>
          <w:rPrChange w:id="7372" w:author="Michal Szydelko, Huawei" w:date="2023-05-15T14:21:00Z">
            <w:rPr/>
          </w:rPrChange>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1D22D3">
        <w:rPr>
          <w:i/>
          <w:rPrChange w:id="7373" w:author="Michal Szydelko, Huawei" w:date="2023-05-15T14:21:00Z">
            <w:rPr/>
          </w:rPrChange>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Pr="001D22D3" w:rsidRDefault="00160EBB" w:rsidP="00160EBB">
      <w:pPr>
        <w:rPr>
          <w:lang w:eastAsia="zh-CN"/>
        </w:rPr>
      </w:pPr>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5D008A03" w14:textId="77777777" w:rsidR="00104CCA" w:rsidRPr="001D22D3" w:rsidRDefault="00104CCA" w:rsidP="00104CCA">
      <w:pPr>
        <w:pStyle w:val="Heading2"/>
        <w:rPr>
          <w:lang w:eastAsia="zh-CN"/>
        </w:rPr>
      </w:pPr>
      <w:bookmarkStart w:id="7374" w:name="_Toc120544834"/>
      <w:bookmarkStart w:id="7375" w:name="_Toc120545189"/>
      <w:bookmarkStart w:id="7376" w:name="_Toc120545805"/>
      <w:bookmarkStart w:id="7377" w:name="_Toc120606709"/>
      <w:bookmarkStart w:id="7378" w:name="_Toc120607063"/>
      <w:bookmarkStart w:id="7379" w:name="_Toc120607420"/>
      <w:bookmarkStart w:id="7380" w:name="_Toc120607783"/>
      <w:bookmarkStart w:id="7381" w:name="_Toc120608148"/>
      <w:bookmarkStart w:id="7382" w:name="_Toc120608528"/>
      <w:bookmarkStart w:id="7383" w:name="_Toc120608908"/>
      <w:bookmarkStart w:id="7384" w:name="_Toc120609299"/>
      <w:bookmarkStart w:id="7385" w:name="_Toc120609690"/>
      <w:bookmarkStart w:id="7386" w:name="_Toc120610091"/>
      <w:bookmarkStart w:id="7387" w:name="_Toc120610844"/>
      <w:bookmarkStart w:id="7388" w:name="_Toc120611246"/>
      <w:bookmarkStart w:id="7389" w:name="_Toc120611655"/>
      <w:bookmarkStart w:id="7390" w:name="_Toc120612073"/>
      <w:bookmarkStart w:id="7391" w:name="_Toc120612493"/>
      <w:bookmarkStart w:id="7392" w:name="_Toc120612920"/>
      <w:bookmarkStart w:id="7393" w:name="_Toc120613349"/>
      <w:bookmarkStart w:id="7394" w:name="_Toc120613779"/>
      <w:bookmarkStart w:id="7395" w:name="_Toc120614209"/>
      <w:bookmarkStart w:id="7396" w:name="_Toc120614652"/>
      <w:bookmarkStart w:id="7397" w:name="_Toc120615111"/>
      <w:bookmarkStart w:id="7398" w:name="_Toc120622288"/>
      <w:bookmarkStart w:id="7399" w:name="_Toc120622794"/>
      <w:bookmarkStart w:id="7400" w:name="_Toc120623413"/>
      <w:bookmarkStart w:id="7401" w:name="_Toc120623938"/>
      <w:bookmarkStart w:id="7402" w:name="_Toc120624475"/>
      <w:bookmarkStart w:id="7403" w:name="_Toc120625012"/>
      <w:bookmarkStart w:id="7404" w:name="_Toc120625549"/>
      <w:bookmarkStart w:id="7405" w:name="_Toc120626086"/>
      <w:bookmarkStart w:id="7406" w:name="_Toc120626633"/>
      <w:bookmarkStart w:id="7407" w:name="_Toc120627189"/>
      <w:bookmarkStart w:id="7408" w:name="_Toc120627754"/>
      <w:bookmarkStart w:id="7409" w:name="_Toc120628330"/>
      <w:bookmarkStart w:id="7410" w:name="_Toc120628915"/>
      <w:bookmarkStart w:id="7411" w:name="_Toc120629503"/>
      <w:bookmarkStart w:id="7412" w:name="_Toc120631004"/>
      <w:bookmarkStart w:id="7413" w:name="_Toc120631655"/>
      <w:bookmarkStart w:id="7414" w:name="_Toc120632305"/>
      <w:bookmarkStart w:id="7415" w:name="_Toc120632955"/>
      <w:bookmarkStart w:id="7416" w:name="_Toc120633605"/>
      <w:bookmarkStart w:id="7417" w:name="_Toc120634256"/>
      <w:bookmarkStart w:id="7418" w:name="_Toc120634907"/>
      <w:bookmarkStart w:id="7419" w:name="_Toc121754031"/>
      <w:bookmarkStart w:id="7420" w:name="_Toc121754701"/>
      <w:bookmarkStart w:id="7421" w:name="_Toc121822657"/>
      <w:bookmarkStart w:id="7422" w:name="_Toc135080526"/>
      <w:r w:rsidRPr="001D22D3">
        <w:rPr>
          <w:rFonts w:hint="eastAsia"/>
          <w:lang w:eastAsia="zh-CN"/>
        </w:rPr>
        <w:t>7.2</w:t>
      </w:r>
      <w:r w:rsidRPr="001D22D3">
        <w:rPr>
          <w:rFonts w:hint="eastAsia"/>
          <w:lang w:eastAsia="zh-CN"/>
        </w:rPr>
        <w:tab/>
        <w:t>Reference sensitivity level</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78BB6A21" w14:textId="77777777" w:rsidR="00104CCA" w:rsidRPr="001D22D3" w:rsidRDefault="00104CCA" w:rsidP="00104CCA">
      <w:pPr>
        <w:pStyle w:val="Heading3"/>
        <w:rPr>
          <w:rFonts w:eastAsia="DengXian"/>
        </w:rPr>
      </w:pPr>
      <w:bookmarkStart w:id="7423" w:name="_Toc21100018"/>
      <w:bookmarkStart w:id="7424" w:name="_Toc29809816"/>
      <w:bookmarkStart w:id="7425" w:name="_Toc36645201"/>
      <w:bookmarkStart w:id="7426" w:name="_Toc37272255"/>
      <w:bookmarkStart w:id="7427" w:name="_Toc45884501"/>
      <w:bookmarkStart w:id="7428" w:name="_Toc53182524"/>
      <w:bookmarkStart w:id="7429" w:name="_Toc58860265"/>
      <w:bookmarkStart w:id="7430" w:name="_Toc58862769"/>
      <w:bookmarkStart w:id="7431" w:name="_Toc61182762"/>
      <w:bookmarkStart w:id="7432" w:name="_Toc66728076"/>
      <w:bookmarkStart w:id="7433" w:name="_Toc74961880"/>
      <w:bookmarkStart w:id="7434" w:name="_Toc75242790"/>
      <w:bookmarkStart w:id="7435" w:name="_Toc76545136"/>
      <w:bookmarkStart w:id="7436" w:name="_Toc82595239"/>
      <w:bookmarkStart w:id="7437" w:name="_Toc89955270"/>
      <w:bookmarkStart w:id="7438" w:name="_Toc98773695"/>
      <w:bookmarkStart w:id="7439" w:name="_Toc106201454"/>
      <w:bookmarkStart w:id="7440" w:name="_Toc120611247"/>
      <w:bookmarkStart w:id="7441" w:name="_Toc120611656"/>
      <w:bookmarkStart w:id="7442" w:name="_Toc120612074"/>
      <w:bookmarkStart w:id="7443" w:name="_Toc120612494"/>
      <w:bookmarkStart w:id="7444" w:name="_Toc120612921"/>
      <w:bookmarkStart w:id="7445" w:name="_Toc120613350"/>
      <w:bookmarkStart w:id="7446" w:name="_Toc120613780"/>
      <w:bookmarkStart w:id="7447" w:name="_Toc120614210"/>
      <w:bookmarkStart w:id="7448" w:name="_Toc120614653"/>
      <w:bookmarkStart w:id="7449" w:name="_Toc120615112"/>
      <w:bookmarkStart w:id="7450" w:name="_Toc120622289"/>
      <w:bookmarkStart w:id="7451" w:name="_Toc120622795"/>
      <w:bookmarkStart w:id="7452" w:name="_Toc120623414"/>
      <w:bookmarkStart w:id="7453" w:name="_Toc120623939"/>
      <w:bookmarkStart w:id="7454" w:name="_Toc120624476"/>
      <w:bookmarkStart w:id="7455" w:name="_Toc120625013"/>
      <w:bookmarkStart w:id="7456" w:name="_Toc120625550"/>
      <w:bookmarkStart w:id="7457" w:name="_Toc120626087"/>
      <w:bookmarkStart w:id="7458" w:name="_Toc120626634"/>
      <w:bookmarkStart w:id="7459" w:name="_Toc120627190"/>
      <w:bookmarkStart w:id="7460" w:name="_Toc120627755"/>
      <w:bookmarkStart w:id="7461" w:name="_Toc120628331"/>
      <w:bookmarkStart w:id="7462" w:name="_Toc120628916"/>
      <w:bookmarkStart w:id="7463" w:name="_Toc120629504"/>
      <w:bookmarkStart w:id="7464" w:name="_Toc120631005"/>
      <w:bookmarkStart w:id="7465" w:name="_Toc120631656"/>
      <w:bookmarkStart w:id="7466" w:name="_Toc120632306"/>
      <w:bookmarkStart w:id="7467" w:name="_Toc120632956"/>
      <w:bookmarkStart w:id="7468" w:name="_Toc120633606"/>
      <w:bookmarkStart w:id="7469" w:name="_Toc120634257"/>
      <w:bookmarkStart w:id="7470" w:name="_Toc120634908"/>
      <w:bookmarkStart w:id="7471" w:name="_Toc121754032"/>
      <w:bookmarkStart w:id="7472" w:name="_Toc121754702"/>
      <w:bookmarkStart w:id="7473" w:name="_Toc121822658"/>
      <w:bookmarkStart w:id="7474" w:name="_Toc135080527"/>
      <w:r w:rsidRPr="001D22D3">
        <w:rPr>
          <w:rFonts w:eastAsia="DengXian"/>
        </w:rPr>
        <w:t>7.2.1</w:t>
      </w:r>
      <w:r w:rsidRPr="001D22D3">
        <w:rPr>
          <w:rFonts w:eastAsia="DengXian"/>
        </w:rPr>
        <w:tab/>
        <w:t>Definition and applicability</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7475"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7475"/>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7476" w:name="_Toc21100019"/>
      <w:bookmarkStart w:id="7477" w:name="_Toc29809817"/>
      <w:bookmarkStart w:id="7478" w:name="_Toc36645202"/>
      <w:bookmarkStart w:id="7479" w:name="_Toc37272256"/>
      <w:bookmarkStart w:id="7480" w:name="_Toc45884502"/>
      <w:bookmarkStart w:id="7481" w:name="_Toc53182525"/>
      <w:bookmarkStart w:id="7482" w:name="_Toc58860266"/>
      <w:bookmarkStart w:id="7483" w:name="_Toc58862770"/>
      <w:bookmarkStart w:id="7484" w:name="_Toc61182763"/>
      <w:bookmarkStart w:id="7485" w:name="_Toc66728077"/>
      <w:bookmarkStart w:id="7486" w:name="_Toc74961881"/>
      <w:bookmarkStart w:id="7487" w:name="_Toc75242791"/>
      <w:bookmarkStart w:id="7488" w:name="_Toc76545137"/>
      <w:bookmarkStart w:id="7489" w:name="_Toc82595240"/>
      <w:bookmarkStart w:id="7490" w:name="_Toc89955271"/>
      <w:bookmarkStart w:id="7491" w:name="_Toc98773696"/>
      <w:bookmarkStart w:id="7492" w:name="_Toc106201455"/>
      <w:bookmarkStart w:id="7493" w:name="_Toc120611248"/>
      <w:bookmarkStart w:id="7494" w:name="_Toc120611657"/>
      <w:bookmarkStart w:id="7495" w:name="_Toc120612075"/>
      <w:bookmarkStart w:id="7496" w:name="_Toc120612495"/>
      <w:bookmarkStart w:id="7497" w:name="_Toc120612922"/>
      <w:bookmarkStart w:id="7498" w:name="_Toc120613351"/>
      <w:bookmarkStart w:id="7499" w:name="_Toc120613781"/>
      <w:bookmarkStart w:id="7500" w:name="_Toc120614211"/>
      <w:bookmarkStart w:id="7501" w:name="_Toc120614654"/>
      <w:bookmarkStart w:id="7502" w:name="_Toc120615113"/>
      <w:bookmarkStart w:id="7503" w:name="_Toc120622290"/>
      <w:bookmarkStart w:id="7504" w:name="_Toc120622796"/>
      <w:bookmarkStart w:id="7505" w:name="_Toc120623415"/>
      <w:bookmarkStart w:id="7506" w:name="_Toc120623940"/>
      <w:bookmarkStart w:id="7507" w:name="_Toc120624477"/>
      <w:bookmarkStart w:id="7508" w:name="_Toc120625014"/>
      <w:bookmarkStart w:id="7509" w:name="_Toc120625551"/>
      <w:bookmarkStart w:id="7510" w:name="_Toc120626088"/>
      <w:bookmarkStart w:id="7511" w:name="_Toc120626635"/>
      <w:bookmarkStart w:id="7512" w:name="_Toc120627191"/>
      <w:bookmarkStart w:id="7513" w:name="_Toc120627756"/>
      <w:bookmarkStart w:id="7514" w:name="_Toc120628332"/>
      <w:bookmarkStart w:id="7515" w:name="_Toc120628917"/>
      <w:bookmarkStart w:id="7516" w:name="_Toc120629505"/>
      <w:bookmarkStart w:id="7517" w:name="_Toc120631006"/>
      <w:bookmarkStart w:id="7518" w:name="_Toc120631657"/>
      <w:bookmarkStart w:id="7519" w:name="_Toc120632307"/>
      <w:bookmarkStart w:id="7520" w:name="_Toc120632957"/>
      <w:bookmarkStart w:id="7521" w:name="_Toc120633607"/>
      <w:bookmarkStart w:id="7522" w:name="_Toc120634258"/>
      <w:bookmarkStart w:id="7523" w:name="_Toc120634909"/>
      <w:bookmarkStart w:id="7524" w:name="_Toc121754033"/>
      <w:bookmarkStart w:id="7525" w:name="_Toc121754703"/>
      <w:bookmarkStart w:id="7526" w:name="_Toc121822659"/>
      <w:bookmarkStart w:id="7527" w:name="_Toc135080528"/>
      <w:r w:rsidRPr="001D22D3">
        <w:rPr>
          <w:rFonts w:eastAsia="DengXian"/>
        </w:rPr>
        <w:t>7.2.2</w:t>
      </w:r>
      <w:r w:rsidRPr="001D22D3">
        <w:rPr>
          <w:rFonts w:eastAsia="DengXian"/>
        </w:rPr>
        <w:tab/>
        <w:t>Minimum requirement</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7528" w:name="_Toc21100020"/>
      <w:bookmarkStart w:id="7529" w:name="_Toc29809818"/>
      <w:bookmarkStart w:id="7530" w:name="_Toc36645203"/>
      <w:bookmarkStart w:id="7531" w:name="_Toc37272257"/>
      <w:bookmarkStart w:id="7532" w:name="_Toc45884503"/>
      <w:bookmarkStart w:id="7533" w:name="_Toc53182526"/>
      <w:bookmarkStart w:id="7534" w:name="_Toc58860267"/>
      <w:bookmarkStart w:id="7535" w:name="_Toc58862771"/>
      <w:bookmarkStart w:id="7536" w:name="_Toc61182764"/>
      <w:bookmarkStart w:id="7537" w:name="_Toc66728078"/>
      <w:bookmarkStart w:id="7538" w:name="_Toc74961882"/>
      <w:bookmarkStart w:id="7539" w:name="_Toc75242792"/>
      <w:bookmarkStart w:id="7540" w:name="_Toc76545138"/>
      <w:bookmarkStart w:id="7541" w:name="_Toc82595241"/>
      <w:bookmarkStart w:id="7542" w:name="_Toc89955272"/>
      <w:bookmarkStart w:id="7543" w:name="_Toc98773697"/>
      <w:bookmarkStart w:id="7544" w:name="_Toc106201456"/>
      <w:bookmarkStart w:id="7545" w:name="_Toc120611249"/>
      <w:bookmarkStart w:id="7546" w:name="_Toc120611658"/>
      <w:bookmarkStart w:id="7547" w:name="_Toc120612076"/>
      <w:bookmarkStart w:id="7548" w:name="_Toc120612496"/>
      <w:bookmarkStart w:id="7549" w:name="_Toc120612923"/>
      <w:bookmarkStart w:id="7550" w:name="_Toc120613352"/>
      <w:bookmarkStart w:id="7551" w:name="_Toc120613782"/>
      <w:bookmarkStart w:id="7552" w:name="_Toc120614212"/>
      <w:bookmarkStart w:id="7553" w:name="_Toc120614655"/>
      <w:bookmarkStart w:id="7554" w:name="_Toc120615114"/>
      <w:bookmarkStart w:id="7555" w:name="_Toc120622291"/>
      <w:bookmarkStart w:id="7556" w:name="_Toc120622797"/>
      <w:bookmarkStart w:id="7557" w:name="_Toc120623416"/>
      <w:bookmarkStart w:id="7558" w:name="_Toc120623941"/>
      <w:bookmarkStart w:id="7559" w:name="_Toc120624478"/>
      <w:bookmarkStart w:id="7560" w:name="_Toc120625015"/>
      <w:bookmarkStart w:id="7561" w:name="_Toc120625552"/>
      <w:bookmarkStart w:id="7562" w:name="_Toc120626089"/>
      <w:bookmarkStart w:id="7563" w:name="_Toc120626636"/>
      <w:bookmarkStart w:id="7564" w:name="_Toc120627192"/>
      <w:bookmarkStart w:id="7565" w:name="_Toc120627757"/>
      <w:bookmarkStart w:id="7566" w:name="_Toc120628333"/>
      <w:bookmarkStart w:id="7567" w:name="_Toc120628918"/>
      <w:bookmarkStart w:id="7568" w:name="_Toc120629506"/>
      <w:bookmarkStart w:id="7569" w:name="_Toc120631007"/>
      <w:bookmarkStart w:id="7570" w:name="_Toc120631658"/>
      <w:bookmarkStart w:id="7571" w:name="_Toc120632308"/>
      <w:bookmarkStart w:id="7572" w:name="_Toc120632958"/>
      <w:bookmarkStart w:id="7573" w:name="_Toc120633608"/>
      <w:bookmarkStart w:id="7574" w:name="_Toc120634259"/>
      <w:bookmarkStart w:id="7575" w:name="_Toc120634910"/>
      <w:bookmarkStart w:id="7576" w:name="_Toc121754034"/>
      <w:bookmarkStart w:id="7577" w:name="_Toc121754704"/>
      <w:bookmarkStart w:id="7578" w:name="_Toc121822660"/>
      <w:bookmarkStart w:id="7579" w:name="_Toc135080529"/>
      <w:r w:rsidRPr="001D22D3">
        <w:rPr>
          <w:rFonts w:eastAsia="DengXian"/>
        </w:rPr>
        <w:t>7.2.3</w:t>
      </w:r>
      <w:r w:rsidRPr="001D22D3">
        <w:rPr>
          <w:rFonts w:eastAsia="DengXian"/>
        </w:rPr>
        <w:tab/>
        <w:t>Test purpose</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7580" w:name="_Toc21100021"/>
      <w:bookmarkStart w:id="7581" w:name="_Toc29809819"/>
      <w:bookmarkStart w:id="7582" w:name="_Toc36645204"/>
      <w:bookmarkStart w:id="7583" w:name="_Toc37272258"/>
      <w:bookmarkStart w:id="7584" w:name="_Toc45884504"/>
      <w:bookmarkStart w:id="7585" w:name="_Toc53182527"/>
      <w:bookmarkStart w:id="7586" w:name="_Toc58860268"/>
      <w:bookmarkStart w:id="7587" w:name="_Toc58862772"/>
      <w:bookmarkStart w:id="7588" w:name="_Toc61182765"/>
      <w:bookmarkStart w:id="7589" w:name="_Toc66728079"/>
      <w:bookmarkStart w:id="7590" w:name="_Toc74961883"/>
      <w:bookmarkStart w:id="7591" w:name="_Toc75242793"/>
      <w:bookmarkStart w:id="7592" w:name="_Toc76545139"/>
      <w:bookmarkStart w:id="7593" w:name="_Toc82595242"/>
      <w:bookmarkStart w:id="7594" w:name="_Toc89955273"/>
      <w:bookmarkStart w:id="7595" w:name="_Toc98773698"/>
      <w:bookmarkStart w:id="7596" w:name="_Toc106201457"/>
      <w:bookmarkStart w:id="7597" w:name="_Toc120611250"/>
      <w:bookmarkStart w:id="7598" w:name="_Toc120611659"/>
      <w:bookmarkStart w:id="7599" w:name="_Toc120612077"/>
      <w:bookmarkStart w:id="7600" w:name="_Toc120612497"/>
      <w:bookmarkStart w:id="7601" w:name="_Toc120612924"/>
      <w:bookmarkStart w:id="7602" w:name="_Toc120613353"/>
      <w:bookmarkStart w:id="7603" w:name="_Toc120613783"/>
      <w:bookmarkStart w:id="7604" w:name="_Toc120614213"/>
      <w:bookmarkStart w:id="7605" w:name="_Toc120614656"/>
      <w:bookmarkStart w:id="7606" w:name="_Toc120615115"/>
      <w:bookmarkStart w:id="7607" w:name="_Toc120622292"/>
      <w:bookmarkStart w:id="7608" w:name="_Toc120622798"/>
      <w:bookmarkStart w:id="7609" w:name="_Toc120623417"/>
      <w:bookmarkStart w:id="7610" w:name="_Toc120623942"/>
      <w:bookmarkStart w:id="7611" w:name="_Toc120624479"/>
      <w:bookmarkStart w:id="7612" w:name="_Toc120625016"/>
      <w:bookmarkStart w:id="7613" w:name="_Toc120625553"/>
      <w:bookmarkStart w:id="7614" w:name="_Toc120626090"/>
      <w:bookmarkStart w:id="7615" w:name="_Toc120626637"/>
      <w:bookmarkStart w:id="7616" w:name="_Toc120627193"/>
      <w:bookmarkStart w:id="7617" w:name="_Toc120627758"/>
      <w:bookmarkStart w:id="7618" w:name="_Toc120628334"/>
      <w:bookmarkStart w:id="7619" w:name="_Toc120628919"/>
      <w:bookmarkStart w:id="7620" w:name="_Toc120629507"/>
      <w:bookmarkStart w:id="7621" w:name="_Toc120631008"/>
      <w:bookmarkStart w:id="7622" w:name="_Toc120631659"/>
      <w:bookmarkStart w:id="7623" w:name="_Toc120632309"/>
      <w:bookmarkStart w:id="7624" w:name="_Toc120632959"/>
      <w:bookmarkStart w:id="7625" w:name="_Toc120633609"/>
      <w:bookmarkStart w:id="7626" w:name="_Toc120634260"/>
      <w:bookmarkStart w:id="7627" w:name="_Toc120634911"/>
      <w:bookmarkStart w:id="7628" w:name="_Toc121754035"/>
      <w:bookmarkStart w:id="7629" w:name="_Toc121754705"/>
      <w:bookmarkStart w:id="7630" w:name="_Toc121822661"/>
      <w:bookmarkStart w:id="7631" w:name="_Toc135080530"/>
      <w:r w:rsidRPr="001D22D3">
        <w:rPr>
          <w:rFonts w:eastAsia="DengXian"/>
        </w:rPr>
        <w:t>7.2.4</w:t>
      </w:r>
      <w:r w:rsidRPr="001D22D3">
        <w:rPr>
          <w:rFonts w:eastAsia="DengXian"/>
        </w:rPr>
        <w:tab/>
        <w:t>Method of test</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439EBBD0" w14:textId="77777777" w:rsidR="00104CCA" w:rsidRPr="001D22D3" w:rsidRDefault="00104CCA" w:rsidP="00104CCA">
      <w:pPr>
        <w:pStyle w:val="Heading4"/>
      </w:pPr>
      <w:bookmarkStart w:id="7632" w:name="_Toc21100022"/>
      <w:bookmarkStart w:id="7633" w:name="_Toc29809820"/>
      <w:bookmarkStart w:id="7634" w:name="_Toc36645205"/>
      <w:bookmarkStart w:id="7635" w:name="_Toc37272259"/>
      <w:bookmarkStart w:id="7636" w:name="_Toc45884505"/>
      <w:bookmarkStart w:id="7637" w:name="_Toc53182528"/>
      <w:bookmarkStart w:id="7638" w:name="_Toc58860269"/>
      <w:bookmarkStart w:id="7639" w:name="_Toc58862773"/>
      <w:bookmarkStart w:id="7640" w:name="_Toc61182766"/>
      <w:bookmarkStart w:id="7641" w:name="_Toc66728080"/>
      <w:bookmarkStart w:id="7642" w:name="_Toc74961884"/>
      <w:bookmarkStart w:id="7643" w:name="_Toc75242794"/>
      <w:bookmarkStart w:id="7644" w:name="_Toc76545140"/>
      <w:bookmarkStart w:id="7645" w:name="_Toc82595243"/>
      <w:bookmarkStart w:id="7646" w:name="_Toc89955274"/>
      <w:bookmarkStart w:id="7647" w:name="_Toc98773699"/>
      <w:bookmarkStart w:id="7648" w:name="_Toc106201458"/>
      <w:bookmarkStart w:id="7649" w:name="_Toc120611251"/>
      <w:bookmarkStart w:id="7650" w:name="_Toc120611660"/>
      <w:bookmarkStart w:id="7651" w:name="_Toc120612078"/>
      <w:bookmarkStart w:id="7652" w:name="_Toc120612498"/>
      <w:bookmarkStart w:id="7653" w:name="_Toc120612925"/>
      <w:bookmarkStart w:id="7654" w:name="_Toc120613354"/>
      <w:bookmarkStart w:id="7655" w:name="_Toc120613784"/>
      <w:bookmarkStart w:id="7656" w:name="_Toc120614214"/>
      <w:bookmarkStart w:id="7657" w:name="_Toc120614657"/>
      <w:bookmarkStart w:id="7658" w:name="_Toc120615116"/>
      <w:bookmarkStart w:id="7659" w:name="_Toc120622293"/>
      <w:bookmarkStart w:id="7660" w:name="_Toc120622799"/>
      <w:bookmarkStart w:id="7661" w:name="_Toc120623418"/>
      <w:bookmarkStart w:id="7662" w:name="_Toc120623943"/>
      <w:bookmarkStart w:id="7663" w:name="_Toc120624480"/>
      <w:bookmarkStart w:id="7664" w:name="_Toc120625017"/>
      <w:bookmarkStart w:id="7665" w:name="_Toc120625554"/>
      <w:bookmarkStart w:id="7666" w:name="_Toc120626091"/>
      <w:bookmarkStart w:id="7667" w:name="_Toc120626638"/>
      <w:bookmarkStart w:id="7668" w:name="_Toc120627194"/>
      <w:bookmarkStart w:id="7669" w:name="_Toc120627759"/>
      <w:bookmarkStart w:id="7670" w:name="_Toc120628335"/>
      <w:bookmarkStart w:id="7671" w:name="_Toc120628920"/>
      <w:bookmarkStart w:id="7672" w:name="_Toc120629508"/>
      <w:bookmarkStart w:id="7673" w:name="_Toc120631009"/>
      <w:bookmarkStart w:id="7674" w:name="_Toc120631660"/>
      <w:bookmarkStart w:id="7675" w:name="_Toc120632310"/>
      <w:bookmarkStart w:id="7676" w:name="_Toc120632960"/>
      <w:bookmarkStart w:id="7677" w:name="_Toc120633610"/>
      <w:bookmarkStart w:id="7678" w:name="_Toc120634261"/>
      <w:bookmarkStart w:id="7679" w:name="_Toc120634912"/>
      <w:bookmarkStart w:id="7680" w:name="_Toc121754036"/>
      <w:bookmarkStart w:id="7681" w:name="_Toc121754706"/>
      <w:bookmarkStart w:id="7682" w:name="_Toc121822662"/>
      <w:bookmarkStart w:id="7683" w:name="_Toc135080531"/>
      <w:r w:rsidRPr="001D22D3">
        <w:t>7.2.4.1</w:t>
      </w:r>
      <w:r w:rsidRPr="001D22D3">
        <w:tab/>
        <w:t>Initial conditions</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76D85DAB" w14:textId="77777777" w:rsidR="00160EBB" w:rsidRPr="001D22D3" w:rsidRDefault="00160EBB" w:rsidP="00160EBB">
      <w:r w:rsidRPr="001D22D3">
        <w:t xml:space="preserve">Test environment: Normal; see annex B. </w:t>
      </w:r>
    </w:p>
    <w:p w14:paraId="373AA580" w14:textId="58A880D8" w:rsidR="00160EBB" w:rsidRPr="001D22D3" w:rsidRDefault="00160EBB" w:rsidP="00160EBB">
      <w:r w:rsidRPr="001D22D3">
        <w:t>RF channels to be tested for single carrier: B, M and T; see clause </w:t>
      </w:r>
      <w:del w:id="7684" w:author="Michal Szydelko, Huawei" w:date="2023-05-15T14:28:00Z">
        <w:r w:rsidRPr="001D22D3" w:rsidDel="00EF7ADC">
          <w:delText>[4.9.1]</w:delText>
        </w:r>
      </w:del>
      <w:ins w:id="7685" w:author="Michal Szydelko, Huawei" w:date="2023-05-15T14:28:00Z">
        <w:r w:rsidR="00EF7ADC" w:rsidRPr="001D22D3">
          <w:t>4.9.1</w:t>
        </w:r>
      </w:ins>
      <w:r w:rsidRPr="001D22D3">
        <w:t>.</w:t>
      </w:r>
    </w:p>
    <w:p w14:paraId="21974F22" w14:textId="77777777" w:rsidR="00104CCA" w:rsidRPr="001D22D3" w:rsidRDefault="00104CCA" w:rsidP="00104CCA">
      <w:pPr>
        <w:pStyle w:val="Heading4"/>
      </w:pPr>
      <w:bookmarkStart w:id="7686" w:name="_Toc21100023"/>
      <w:bookmarkStart w:id="7687" w:name="_Toc29809821"/>
      <w:bookmarkStart w:id="7688" w:name="_Toc36645206"/>
      <w:bookmarkStart w:id="7689" w:name="_Toc37272260"/>
      <w:bookmarkStart w:id="7690" w:name="_Toc45884506"/>
      <w:bookmarkStart w:id="7691" w:name="_Toc53182529"/>
      <w:bookmarkStart w:id="7692" w:name="_Toc58860270"/>
      <w:bookmarkStart w:id="7693" w:name="_Toc58862774"/>
      <w:bookmarkStart w:id="7694" w:name="_Toc61182767"/>
      <w:bookmarkStart w:id="7695" w:name="_Toc66728081"/>
      <w:bookmarkStart w:id="7696" w:name="_Toc74961885"/>
      <w:bookmarkStart w:id="7697" w:name="_Toc75242795"/>
      <w:bookmarkStart w:id="7698" w:name="_Toc76545141"/>
      <w:bookmarkStart w:id="7699" w:name="_Toc82595244"/>
      <w:bookmarkStart w:id="7700" w:name="_Toc89955275"/>
      <w:bookmarkStart w:id="7701" w:name="_Toc98773700"/>
      <w:bookmarkStart w:id="7702" w:name="_Toc106201459"/>
      <w:bookmarkStart w:id="7703" w:name="_Toc120611252"/>
      <w:bookmarkStart w:id="7704" w:name="_Toc120611661"/>
      <w:bookmarkStart w:id="7705" w:name="_Toc120612079"/>
      <w:bookmarkStart w:id="7706" w:name="_Toc120612499"/>
      <w:bookmarkStart w:id="7707" w:name="_Toc120612926"/>
      <w:bookmarkStart w:id="7708" w:name="_Toc120613355"/>
      <w:bookmarkStart w:id="7709" w:name="_Toc120613785"/>
      <w:bookmarkStart w:id="7710" w:name="_Toc120614215"/>
      <w:bookmarkStart w:id="7711" w:name="_Toc120614658"/>
      <w:bookmarkStart w:id="7712" w:name="_Toc120615117"/>
      <w:bookmarkStart w:id="7713" w:name="_Toc120622294"/>
      <w:bookmarkStart w:id="7714" w:name="_Toc120622800"/>
      <w:bookmarkStart w:id="7715" w:name="_Toc120623419"/>
      <w:bookmarkStart w:id="7716" w:name="_Toc120623944"/>
      <w:bookmarkStart w:id="7717" w:name="_Toc120624481"/>
      <w:bookmarkStart w:id="7718" w:name="_Toc120625018"/>
      <w:bookmarkStart w:id="7719" w:name="_Toc120625555"/>
      <w:bookmarkStart w:id="7720" w:name="_Toc120626092"/>
      <w:bookmarkStart w:id="7721" w:name="_Toc120626639"/>
      <w:bookmarkStart w:id="7722" w:name="_Toc120627195"/>
      <w:bookmarkStart w:id="7723" w:name="_Toc120627760"/>
      <w:bookmarkStart w:id="7724" w:name="_Toc120628336"/>
      <w:bookmarkStart w:id="7725" w:name="_Toc120628921"/>
      <w:bookmarkStart w:id="7726" w:name="_Toc120629509"/>
      <w:bookmarkStart w:id="7727" w:name="_Toc120631010"/>
      <w:bookmarkStart w:id="7728" w:name="_Toc120631661"/>
      <w:bookmarkStart w:id="7729" w:name="_Toc120632311"/>
      <w:bookmarkStart w:id="7730" w:name="_Toc120632961"/>
      <w:bookmarkStart w:id="7731" w:name="_Toc120633611"/>
      <w:bookmarkStart w:id="7732" w:name="_Toc120634262"/>
      <w:bookmarkStart w:id="7733" w:name="_Toc120634913"/>
      <w:bookmarkStart w:id="7734" w:name="_Toc121754037"/>
      <w:bookmarkStart w:id="7735" w:name="_Toc121754707"/>
      <w:bookmarkStart w:id="7736" w:name="_Toc121822663"/>
      <w:bookmarkStart w:id="7737" w:name="_Toc135080532"/>
      <w:r w:rsidRPr="001D22D3">
        <w:t>7.2.4.2</w:t>
      </w:r>
      <w:r w:rsidRPr="001D22D3">
        <w:tab/>
        <w:t>Procedure</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4CB50766" w:rsidR="00160EBB" w:rsidRPr="001D22D3" w:rsidRDefault="00160EBB" w:rsidP="00160EBB">
      <w:pPr>
        <w:pStyle w:val="B1"/>
      </w:pPr>
      <w:r w:rsidRPr="001D22D3">
        <w:lastRenderedPageBreak/>
        <w:t>1)</w:t>
      </w:r>
      <w:r w:rsidRPr="001D22D3">
        <w:tab/>
        <w:t xml:space="preserve">Connect the connector under test to measurement equipment as shown in annex </w:t>
      </w:r>
      <w:del w:id="7738" w:author="Michal Szydelko, Huawei" w:date="2023-05-15T16:38:00Z">
        <w:r w:rsidRPr="001D22D3" w:rsidDel="00877AB7">
          <w:delText>[</w:delText>
        </w:r>
      </w:del>
      <w:r w:rsidRPr="001D22D3">
        <w:t>D.</w:t>
      </w:r>
      <w:r w:rsidRPr="001D22D3">
        <w:rPr>
          <w:rFonts w:eastAsiaTheme="minorEastAsia" w:hint="eastAsia"/>
          <w:lang w:eastAsia="zh-CN"/>
        </w:rPr>
        <w:t>2</w:t>
      </w:r>
      <w:r w:rsidRPr="001D22D3">
        <w:t>.1</w:t>
      </w:r>
      <w:del w:id="7739" w:author="Michal Szydelko, Huawei" w:date="2023-05-15T16:38:00Z">
        <w:r w:rsidRPr="001D22D3" w:rsidDel="00877AB7">
          <w:delText>]</w:delText>
        </w:r>
      </w:del>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0DD43963"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del w:id="7740" w:author="Michal Szydelko, Huawei" w:date="2023-05-15T14:33:00Z">
        <w:r w:rsidRPr="001D22D3" w:rsidDel="007B2818">
          <w:delText>[4.7]</w:delText>
        </w:r>
      </w:del>
      <w:ins w:id="7741" w:author="Michal Szydelko, Huawei" w:date="2023-05-15T16:42:00Z">
        <w:r w:rsidR="00B43408" w:rsidRPr="001D22D3">
          <w:t>4.7</w:t>
        </w:r>
      </w:ins>
      <w:ins w:id="7742" w:author="Michal Szydelko, Huawei" w:date="2023-05-15T14:33:00Z">
        <w:r w:rsidR="007B2818" w:rsidRPr="001D22D3">
          <w:t>4.7</w:t>
        </w:r>
      </w:ins>
      <w:r w:rsidRPr="001D22D3">
        <w:t xml:space="preserve"> and [4.8] using the corresponding test models or set of physical channels in clause </w:t>
      </w:r>
      <w:del w:id="7743" w:author="Michal Szydelko, Huawei" w:date="2023-05-15T14:30:00Z">
        <w:r w:rsidRPr="001D22D3" w:rsidDel="00486A95">
          <w:delText>[4.9.2]</w:delText>
        </w:r>
      </w:del>
      <w:ins w:id="7744" w:author="Michal Szydelko, Huawei" w:date="2023-05-15T14:30:00Z">
        <w:r w:rsidR="00486A95" w:rsidRPr="001D22D3">
          <w:t>4.9.2</w:t>
        </w:r>
      </w:ins>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xml:space="preserve">, </w:t>
      </w:r>
      <w:del w:id="7745" w:author="Michal Szydelko, Huawei" w:date="2023-05-15T14:48:00Z">
        <w:r w:rsidRPr="001D22D3" w:rsidDel="000C7442">
          <w:delText>[</w:delText>
        </w:r>
      </w:del>
      <w:r w:rsidRPr="001D22D3">
        <w:t>D.</w:t>
      </w:r>
      <w:r w:rsidRPr="001D22D3">
        <w:rPr>
          <w:rFonts w:hint="eastAsia"/>
          <w:lang w:eastAsia="zh-CN"/>
        </w:rPr>
        <w:t>34</w:t>
      </w:r>
      <w:r w:rsidRPr="001D22D3">
        <w:t>).</w:t>
      </w:r>
    </w:p>
    <w:p w14:paraId="21B5755A" w14:textId="4D3DF5C9"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del w:id="7746" w:author="Michal Szydelko, Huawei" w:date="2023-05-15T14:48:00Z">
        <w:r w:rsidRPr="001D22D3" w:rsidDel="000C7442">
          <w:delText>[A.1]</w:delText>
        </w:r>
      </w:del>
      <w:ins w:id="7747" w:author="Michal Szydelko, Huawei" w:date="2023-05-15T14:48:00Z">
        <w:r w:rsidR="000C7442" w:rsidRPr="001D22D3">
          <w:t>A.1</w:t>
        </w:r>
      </w:ins>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5D0AFE21" w:rsidR="00160EBB" w:rsidRPr="001D22D3" w:rsidRDefault="00160EBB" w:rsidP="00160EBB">
      <w:r w:rsidRPr="001D22D3">
        <w:t>5)</w:t>
      </w:r>
      <w:r w:rsidRPr="001D22D3">
        <w:tab/>
        <w:t xml:space="preserve">Measure the throughput according to annex </w:t>
      </w:r>
      <w:del w:id="7748" w:author="Michal Szydelko, Huawei" w:date="2023-05-15T14:48:00Z">
        <w:r w:rsidRPr="001D22D3" w:rsidDel="000C7442">
          <w:delText>[A.1]</w:delText>
        </w:r>
      </w:del>
      <w:ins w:id="7749" w:author="Michal Szydelko, Huawei" w:date="2023-05-15T14:48:00Z">
        <w:r w:rsidR="000C7442" w:rsidRPr="001D22D3">
          <w:t>A.1</w:t>
        </w:r>
      </w:ins>
      <w:r w:rsidRPr="001D22D3">
        <w:t>.</w:t>
      </w:r>
    </w:p>
    <w:p w14:paraId="03F60E7F" w14:textId="77777777" w:rsidR="00104CCA" w:rsidRPr="001D22D3" w:rsidRDefault="00104CCA" w:rsidP="00104CCA">
      <w:pPr>
        <w:pStyle w:val="Heading3"/>
        <w:rPr>
          <w:rFonts w:eastAsia="DengXian"/>
        </w:rPr>
      </w:pPr>
      <w:bookmarkStart w:id="7750" w:name="_Toc21100024"/>
      <w:bookmarkStart w:id="7751" w:name="_Toc29809822"/>
      <w:bookmarkStart w:id="7752" w:name="_Toc36645207"/>
      <w:bookmarkStart w:id="7753" w:name="_Toc37272261"/>
      <w:bookmarkStart w:id="7754" w:name="_Toc45884507"/>
      <w:bookmarkStart w:id="7755" w:name="_Toc53182530"/>
      <w:bookmarkStart w:id="7756" w:name="_Toc58860271"/>
      <w:bookmarkStart w:id="7757" w:name="_Toc58862775"/>
      <w:bookmarkStart w:id="7758" w:name="_Toc61182768"/>
      <w:bookmarkStart w:id="7759" w:name="_Toc66728082"/>
      <w:bookmarkStart w:id="7760" w:name="_Toc74961886"/>
      <w:bookmarkStart w:id="7761" w:name="_Toc75242796"/>
      <w:bookmarkStart w:id="7762" w:name="_Toc76545142"/>
      <w:bookmarkStart w:id="7763" w:name="_Toc82595245"/>
      <w:bookmarkStart w:id="7764" w:name="_Toc89955276"/>
      <w:bookmarkStart w:id="7765" w:name="_Toc98773701"/>
      <w:bookmarkStart w:id="7766" w:name="_Toc106201460"/>
      <w:bookmarkStart w:id="7767" w:name="_Toc120611253"/>
      <w:bookmarkStart w:id="7768" w:name="_Toc120611662"/>
      <w:bookmarkStart w:id="7769" w:name="_Toc120612080"/>
      <w:bookmarkStart w:id="7770" w:name="_Toc120612500"/>
      <w:bookmarkStart w:id="7771" w:name="_Toc120612927"/>
      <w:bookmarkStart w:id="7772" w:name="_Toc120613356"/>
      <w:bookmarkStart w:id="7773" w:name="_Toc120613786"/>
      <w:bookmarkStart w:id="7774" w:name="_Toc120614216"/>
      <w:bookmarkStart w:id="7775" w:name="_Toc120614659"/>
      <w:bookmarkStart w:id="7776" w:name="_Toc120615118"/>
      <w:bookmarkStart w:id="7777" w:name="_Toc120622295"/>
      <w:bookmarkStart w:id="7778" w:name="_Toc120622801"/>
      <w:bookmarkStart w:id="7779" w:name="_Toc120623420"/>
      <w:bookmarkStart w:id="7780" w:name="_Toc120623945"/>
      <w:bookmarkStart w:id="7781" w:name="_Toc120624482"/>
      <w:bookmarkStart w:id="7782" w:name="_Toc120625019"/>
      <w:bookmarkStart w:id="7783" w:name="_Toc120625556"/>
      <w:bookmarkStart w:id="7784" w:name="_Toc120626093"/>
      <w:bookmarkStart w:id="7785" w:name="_Toc120626640"/>
      <w:bookmarkStart w:id="7786" w:name="_Toc120627196"/>
      <w:bookmarkStart w:id="7787" w:name="_Toc120627761"/>
      <w:bookmarkStart w:id="7788" w:name="_Toc120628337"/>
      <w:bookmarkStart w:id="7789" w:name="_Toc120628922"/>
      <w:bookmarkStart w:id="7790" w:name="_Toc120629510"/>
      <w:bookmarkStart w:id="7791" w:name="_Toc120631011"/>
      <w:bookmarkStart w:id="7792" w:name="_Toc120631662"/>
      <w:bookmarkStart w:id="7793" w:name="_Toc120632312"/>
      <w:bookmarkStart w:id="7794" w:name="_Toc120632962"/>
      <w:bookmarkStart w:id="7795" w:name="_Toc120633612"/>
      <w:bookmarkStart w:id="7796" w:name="_Toc120634263"/>
      <w:bookmarkStart w:id="7797" w:name="_Toc120634914"/>
      <w:bookmarkStart w:id="7798" w:name="_Toc121754038"/>
      <w:bookmarkStart w:id="7799" w:name="_Toc121754708"/>
      <w:bookmarkStart w:id="7800" w:name="_Toc121822664"/>
      <w:bookmarkStart w:id="7801" w:name="_Toc135080533"/>
      <w:r w:rsidRPr="001D22D3">
        <w:rPr>
          <w:rFonts w:eastAsia="DengXian"/>
        </w:rPr>
        <w:t>7.2.5</w:t>
      </w:r>
      <w:r w:rsidRPr="001D22D3">
        <w:rPr>
          <w:rFonts w:eastAsia="DengXian"/>
        </w:rPr>
        <w:tab/>
        <w:t>Test requirements</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1E053432" w14:textId="09C4173A"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del w:id="7802" w:author="Michal Szydelko, Huawei" w:date="2023-05-15T14:48:00Z">
        <w:r w:rsidRPr="001D22D3" w:rsidDel="000C7442">
          <w:delText>[A.1]</w:delText>
        </w:r>
      </w:del>
      <w:ins w:id="7803" w:author="Michal Szydelko, Huawei" w:date="2023-05-15T14:48:00Z">
        <w:r w:rsidR="000C7442" w:rsidRPr="001D22D3">
          <w:t>A.1</w:t>
        </w:r>
      </w:ins>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eastAsia="MS Mincho"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eastAsia="MS Mincho"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eastAsia="MS Mincho" w:cs="Arial"/>
                <w:b w:val="0"/>
              </w:rPr>
            </w:pPr>
            <w:r w:rsidRPr="001D22D3">
              <w:rPr>
                <w:rFonts w:cs="Arial"/>
                <w:b w:val="0"/>
              </w:rPr>
              <w:t>(NOTE)</w:t>
            </w:r>
          </w:p>
          <w:p w14:paraId="50C2232F" w14:textId="77777777" w:rsidR="00160EBB" w:rsidRPr="001D22D3" w:rsidRDefault="00160EBB" w:rsidP="004252C8">
            <w:pPr>
              <w:pStyle w:val="TAH"/>
              <w:rPr>
                <w:rFonts w:eastAsia="MS Mincho" w:cs="Arial"/>
              </w:rPr>
            </w:pPr>
          </w:p>
        </w:tc>
        <w:tc>
          <w:tcPr>
            <w:tcW w:w="2546" w:type="dxa"/>
          </w:tcPr>
          <w:p w14:paraId="42CC95C5" w14:textId="77777777" w:rsidR="00160EBB" w:rsidRPr="001D22D3" w:rsidRDefault="00160EBB" w:rsidP="004252C8">
            <w:pPr>
              <w:pStyle w:val="TAH"/>
              <w:rPr>
                <w:rFonts w:eastAsia="MS Mincho"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eastAsia="MS Mincho"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eastAsia="MS Mincho" w:cs="Arial"/>
              </w:rPr>
            </w:pPr>
            <w:r w:rsidRPr="001D22D3">
              <w:rPr>
                <w:rFonts w:cs="Arial"/>
              </w:rPr>
              <w:t>15</w:t>
            </w:r>
          </w:p>
        </w:tc>
        <w:tc>
          <w:tcPr>
            <w:tcW w:w="3119" w:type="dxa"/>
            <w:vAlign w:val="center"/>
          </w:tcPr>
          <w:p w14:paraId="2992B650" w14:textId="1874ACC5" w:rsidR="00160EBB" w:rsidRPr="001D22D3" w:rsidRDefault="00160EBB" w:rsidP="004252C8">
            <w:pPr>
              <w:pStyle w:val="TAC"/>
              <w:rPr>
                <w:rFonts w:eastAsia="MS Mincho" w:cs="Arial"/>
              </w:rPr>
            </w:pPr>
            <w:del w:id="7804" w:author="Michal Szydelko, Huawei" w:date="2023-05-15T14:49:00Z">
              <w:r w:rsidRPr="001D22D3" w:rsidDel="000C7442">
                <w:rPr>
                  <w:rFonts w:cs="Arial"/>
                </w:rPr>
                <w:delText>FRC [A1-1 in Annex A.1]</w:delText>
              </w:r>
            </w:del>
            <w:ins w:id="7805" w:author="Michal Szydelko, Huawei" w:date="2023-05-15T14:52:00Z">
              <w:r w:rsidR="000C7442" w:rsidRPr="001D22D3">
                <w:rPr>
                  <w:rFonts w:cs="Arial"/>
                  <w:lang w:eastAsia="ja-JP"/>
                </w:rPr>
                <w:t xml:space="preserve"> FRC </w:t>
              </w:r>
            </w:ins>
            <w:ins w:id="7806" w:author="Michal Szydelko, Huawei" w:date="2023-05-15T14:49:00Z">
              <w:r w:rsidR="000C7442" w:rsidRPr="001D22D3">
                <w:rPr>
                  <w:rFonts w:cs="Arial"/>
                </w:rPr>
                <w:t>A1-1 in Annex A.1</w:t>
              </w:r>
            </w:ins>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eastAsia="MS Mincho"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eastAsia="MS Mincho"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eastAsia="MS Mincho" w:cs="Arial"/>
                <w:b w:val="0"/>
              </w:rPr>
            </w:pPr>
            <w:r w:rsidRPr="001D22D3">
              <w:rPr>
                <w:rFonts w:cs="Arial"/>
                <w:b w:val="0"/>
              </w:rPr>
              <w:t>(NOTE)</w:t>
            </w:r>
          </w:p>
          <w:p w14:paraId="721717CC" w14:textId="77777777" w:rsidR="00160EBB" w:rsidRPr="001D22D3" w:rsidRDefault="00160EBB" w:rsidP="004252C8">
            <w:pPr>
              <w:pStyle w:val="TAH"/>
              <w:rPr>
                <w:rFonts w:eastAsia="MS Mincho" w:cs="Arial"/>
              </w:rPr>
            </w:pPr>
          </w:p>
        </w:tc>
        <w:tc>
          <w:tcPr>
            <w:tcW w:w="2546" w:type="dxa"/>
          </w:tcPr>
          <w:p w14:paraId="7AF8F4CD" w14:textId="77777777" w:rsidR="00160EBB" w:rsidRPr="001D22D3" w:rsidRDefault="00160EBB" w:rsidP="004252C8">
            <w:pPr>
              <w:pStyle w:val="TAH"/>
              <w:rPr>
                <w:rFonts w:eastAsia="MS Mincho"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eastAsia="MS Mincho"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eastAsia="MS Mincho" w:cs="Arial"/>
              </w:rPr>
            </w:pPr>
            <w:r w:rsidRPr="001D22D3">
              <w:rPr>
                <w:rFonts w:cs="Arial"/>
              </w:rPr>
              <w:t>15</w:t>
            </w:r>
          </w:p>
        </w:tc>
        <w:tc>
          <w:tcPr>
            <w:tcW w:w="3119" w:type="dxa"/>
            <w:vAlign w:val="center"/>
          </w:tcPr>
          <w:p w14:paraId="7255B248" w14:textId="2A66799E" w:rsidR="00160EBB" w:rsidRPr="001D22D3" w:rsidRDefault="00160EBB" w:rsidP="004252C8">
            <w:pPr>
              <w:pStyle w:val="TAC"/>
              <w:rPr>
                <w:rFonts w:eastAsia="MS Mincho" w:cs="Arial"/>
              </w:rPr>
            </w:pPr>
            <w:del w:id="7807" w:author="Michal Szydelko, Huawei" w:date="2023-05-15T14:49:00Z">
              <w:r w:rsidRPr="001D22D3" w:rsidDel="000C7442">
                <w:rPr>
                  <w:rFonts w:cs="Arial"/>
                </w:rPr>
                <w:delText>FRC [A1-1 in Annex A.1]</w:delText>
              </w:r>
            </w:del>
            <w:ins w:id="7808" w:author="Michal Szydelko, Huawei" w:date="2023-05-15T14:52:00Z">
              <w:r w:rsidR="000C7442" w:rsidRPr="001D22D3">
                <w:rPr>
                  <w:rFonts w:cs="Arial"/>
                  <w:lang w:eastAsia="ja-JP"/>
                </w:rPr>
                <w:t xml:space="preserve"> FRC </w:t>
              </w:r>
            </w:ins>
            <w:ins w:id="7809" w:author="Michal Szydelko, Huawei" w:date="2023-05-15T14:49:00Z">
              <w:r w:rsidR="000C7442" w:rsidRPr="001D22D3">
                <w:rPr>
                  <w:rFonts w:cs="Arial"/>
                </w:rPr>
                <w:t>A1-1 in Annex A.1</w:t>
              </w:r>
            </w:ins>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42BBBA60" w:rsidR="00160EBB" w:rsidRPr="001D22D3" w:rsidRDefault="00160EBB" w:rsidP="00160EBB">
      <w:pPr>
        <w:rPr>
          <w:lang w:val="en-US"/>
        </w:rPr>
      </w:pPr>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Annex </w:t>
      </w:r>
      <w:del w:id="7810" w:author="Michal Szydelko, Huawei" w:date="2023-05-15T14:48:00Z">
        <w:r w:rsidRPr="001D22D3" w:rsidDel="000C7442">
          <w:delText>[A</w:delText>
        </w:r>
        <w:r w:rsidRPr="001D22D3" w:rsidDel="000C7442">
          <w:rPr>
            <w:rFonts w:hint="eastAsia"/>
            <w:lang w:val="en-US" w:eastAsia="zh-CN"/>
          </w:rPr>
          <w:delText>.1</w:delText>
        </w:r>
        <w:r w:rsidRPr="001D22D3" w:rsidDel="000C7442">
          <w:rPr>
            <w:lang w:val="en-US" w:eastAsia="zh-CN"/>
          </w:rPr>
          <w:delText>]</w:delText>
        </w:r>
      </w:del>
      <w:ins w:id="7811" w:author="Michal Szydelko, Huawei" w:date="2023-05-15T14:48:00Z">
        <w:r w:rsidR="000C7442" w:rsidRPr="001D22D3">
          <w:t>A.1</w:t>
        </w:r>
      </w:ins>
      <w:r w:rsidRPr="001D22D3">
        <w:t xml:space="preserve"> with parameters specified in table 7.2.</w:t>
      </w:r>
      <w:r w:rsidRPr="001D22D3">
        <w:rPr>
          <w:rFonts w:hint="eastAsia"/>
          <w:lang w:val="en-US" w:eastAsia="zh-CN"/>
        </w:rPr>
        <w:t>2</w:t>
      </w:r>
      <w:r w:rsidRPr="001D22D3">
        <w:t>-</w:t>
      </w:r>
      <w:r w:rsidRPr="001D22D3">
        <w:rPr>
          <w:rFonts w:hint="eastAsia"/>
          <w:lang w:val="en-US" w:eastAsia="zh-CN"/>
        </w:rPr>
        <w:t xml:space="preserve">3 and 7.2.2-4 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3B603BA7" w14:textId="77777777" w:rsidR="00160EBB" w:rsidRPr="001D22D3" w:rsidRDefault="00160EBB" w:rsidP="00160EBB">
      <w:pPr>
        <w:pStyle w:val="TH"/>
      </w:pPr>
      <w:r w:rsidRPr="001D22D3">
        <w:t>Table 7.2.5-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2205"/>
        <w:gridCol w:w="2688"/>
        <w:gridCol w:w="2712"/>
      </w:tblGrid>
      <w:tr w:rsidR="00160EBB" w:rsidRPr="001D22D3" w14:paraId="6FA0F3A9" w14:textId="77777777" w:rsidTr="004252C8">
        <w:trPr>
          <w:jc w:val="center"/>
        </w:trPr>
        <w:tc>
          <w:tcPr>
            <w:tcW w:w="2069" w:type="dxa"/>
            <w:shd w:val="clear" w:color="auto" w:fill="auto"/>
            <w:vAlign w:val="center"/>
          </w:tcPr>
          <w:p w14:paraId="75DD5340" w14:textId="1C6E5750"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del w:id="7812" w:author="Michal Szydelko, Huawei" w:date="2023-05-15T14:50:00Z">
              <w:r w:rsidRPr="001D22D3" w:rsidDel="000C7442">
                <w:rPr>
                  <w:rFonts w:cs="Arial"/>
                  <w:lang w:val="it-IT" w:eastAsia="ja-JP"/>
                </w:rPr>
                <w:delText>[kHz]</w:delText>
              </w:r>
            </w:del>
            <w:ins w:id="7813" w:author="Michal Szydelko, Huawei" w:date="2023-05-15T14:50:00Z">
              <w:r w:rsidR="000C7442" w:rsidRPr="001D22D3">
                <w:rPr>
                  <w:rFonts w:cs="Arial"/>
                  <w:lang w:val="it-IT" w:eastAsia="ja-JP"/>
                </w:rPr>
                <w:t>(kHz)</w:t>
              </w:r>
            </w:ins>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50186131" w:rsidR="00160EBB" w:rsidRPr="001D22D3" w:rsidRDefault="00160EBB" w:rsidP="004252C8">
            <w:pPr>
              <w:pStyle w:val="TAH"/>
              <w:rPr>
                <w:rFonts w:cs="Arial"/>
                <w:lang w:eastAsia="ja-JP"/>
              </w:rPr>
            </w:pPr>
            <w:del w:id="7814" w:author="Michal Szydelko, Huawei" w:date="2023-05-15T14:50:00Z">
              <w:r w:rsidRPr="001D22D3" w:rsidDel="000C7442">
                <w:rPr>
                  <w:rFonts w:cs="Arial"/>
                  <w:lang w:val="it-IT" w:eastAsia="ja-JP"/>
                </w:rPr>
                <w:delText>[kHz]</w:delText>
              </w:r>
            </w:del>
            <w:ins w:id="7815" w:author="Michal Szydelko, Huawei" w:date="2023-05-15T14:50:00Z">
              <w:r w:rsidR="000C7442" w:rsidRPr="001D22D3">
                <w:rPr>
                  <w:rFonts w:cs="Arial"/>
                  <w:lang w:val="it-IT" w:eastAsia="ja-JP"/>
                </w:rPr>
                <w:t>(kHz)</w:t>
              </w:r>
            </w:ins>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77777777" w:rsidR="00160EBB" w:rsidRPr="001D22D3" w:rsidRDefault="00160EBB" w:rsidP="004252C8">
            <w:pPr>
              <w:pStyle w:val="TAH"/>
              <w:rPr>
                <w:rFonts w:cs="Arial"/>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31F719AE" w14:textId="6C61A200" w:rsidR="00160EBB" w:rsidRPr="001D22D3" w:rsidRDefault="00160EBB" w:rsidP="004252C8">
            <w:pPr>
              <w:pStyle w:val="TAH"/>
              <w:rPr>
                <w:rFonts w:cs="Arial"/>
                <w:lang w:eastAsia="ja-JP"/>
              </w:rPr>
            </w:pPr>
            <w:r w:rsidRPr="001D22D3">
              <w:rPr>
                <w:rFonts w:cs="Arial"/>
                <w:lang w:eastAsia="ja-JP"/>
              </w:rPr>
              <w:t xml:space="preserve"> </w:t>
            </w:r>
            <w:del w:id="7816" w:author="Michal Szydelko, Huawei" w:date="2023-05-15T14:51:00Z">
              <w:r w:rsidRPr="001D22D3" w:rsidDel="000C7442">
                <w:rPr>
                  <w:rFonts w:cs="Arial"/>
                  <w:lang w:eastAsia="ja-JP"/>
                </w:rPr>
                <w:delText>[dBm]</w:delText>
              </w:r>
            </w:del>
            <w:ins w:id="7817" w:author="Michal Szydelko, Huawei" w:date="2023-05-15T14:51:00Z">
              <w:r w:rsidR="000C7442" w:rsidRPr="001D22D3">
                <w:rPr>
                  <w:rFonts w:cs="Arial"/>
                  <w:lang w:eastAsia="ja-JP"/>
                </w:rPr>
                <w:t>(dBm)</w:t>
              </w:r>
            </w:ins>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4B051E2B" w:rsidR="00160EBB" w:rsidRPr="001D22D3" w:rsidRDefault="00160EBB" w:rsidP="004252C8">
            <w:pPr>
              <w:pStyle w:val="TAC"/>
              <w:rPr>
                <w:rFonts w:cs="Arial"/>
                <w:lang w:eastAsia="ja-JP"/>
              </w:rPr>
            </w:pPr>
            <w:del w:id="7818" w:author="Michal Szydelko, Huawei" w:date="2023-05-15T14:50:00Z">
              <w:r w:rsidRPr="001D22D3" w:rsidDel="000C7442">
                <w:rPr>
                  <w:rFonts w:cs="Arial"/>
                  <w:lang w:eastAsia="ja-JP"/>
                </w:rPr>
                <w:delText>[FRC A14-1 in Annex A.14]</w:delText>
              </w:r>
            </w:del>
            <w:ins w:id="7819" w:author="Michal Szydelko, Huawei" w:date="2023-05-15T14:52:00Z">
              <w:r w:rsidR="000C7442" w:rsidRPr="001D22D3">
                <w:rPr>
                  <w:rFonts w:cs="Arial"/>
                  <w:lang w:eastAsia="ja-JP"/>
                </w:rPr>
                <w:t xml:space="preserve"> FRC </w:t>
              </w:r>
            </w:ins>
            <w:ins w:id="7820" w:author="Michal Szydelko, Huawei" w:date="2023-05-15T14:50:00Z">
              <w:r w:rsidR="000C7442" w:rsidRPr="001D22D3">
                <w:rPr>
                  <w:rFonts w:cs="Arial"/>
                  <w:lang w:eastAsia="ja-JP"/>
                </w:rPr>
                <w:t>A14-1 in annex A.14</w:t>
              </w:r>
            </w:ins>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5FAF3F0E" w:rsidR="00160EBB" w:rsidRPr="001D22D3" w:rsidRDefault="00160EBB" w:rsidP="004252C8">
            <w:pPr>
              <w:pStyle w:val="TAC"/>
              <w:rPr>
                <w:rFonts w:cs="Arial"/>
                <w:lang w:eastAsia="ja-JP"/>
              </w:rPr>
            </w:pPr>
            <w:del w:id="7821" w:author="Michal Szydelko, Huawei" w:date="2023-05-15T14:50:00Z">
              <w:r w:rsidRPr="001D22D3" w:rsidDel="000C7442">
                <w:rPr>
                  <w:rFonts w:cs="Arial"/>
                  <w:lang w:eastAsia="ja-JP"/>
                </w:rPr>
                <w:delText>[FRC A14-2 in Annex A.14]</w:delText>
              </w:r>
            </w:del>
            <w:ins w:id="7822" w:author="Michal Szydelko, Huawei" w:date="2023-05-15T14:52:00Z">
              <w:r w:rsidR="000C7442" w:rsidRPr="001D22D3">
                <w:rPr>
                  <w:rFonts w:cs="Arial"/>
                  <w:lang w:eastAsia="ja-JP"/>
                </w:rPr>
                <w:t xml:space="preserve"> FRC </w:t>
              </w:r>
            </w:ins>
            <w:ins w:id="7823" w:author="Michal Szydelko, Huawei" w:date="2023-05-15T14:50:00Z">
              <w:r w:rsidR="000C7442" w:rsidRPr="001D22D3">
                <w:rPr>
                  <w:rFonts w:cs="Arial"/>
                  <w:lang w:eastAsia="ja-JP"/>
                </w:rPr>
                <w:t>A14-2 in annex A.14</w:t>
              </w:r>
            </w:ins>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77777777" w:rsidR="00160EBB" w:rsidRPr="001D22D3" w:rsidRDefault="00160EBB" w:rsidP="00160EBB">
      <w:pPr>
        <w:pStyle w:val="TH"/>
      </w:pPr>
      <w:r w:rsidRPr="001D22D3">
        <w:t>Table 7.2.5-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2205"/>
        <w:gridCol w:w="2688"/>
        <w:gridCol w:w="2712"/>
      </w:tblGrid>
      <w:tr w:rsidR="00160EBB" w:rsidRPr="001D22D3" w14:paraId="3B7D8E9A" w14:textId="77777777" w:rsidTr="004252C8">
        <w:trPr>
          <w:jc w:val="center"/>
        </w:trPr>
        <w:tc>
          <w:tcPr>
            <w:tcW w:w="2069" w:type="dxa"/>
            <w:shd w:val="clear" w:color="auto" w:fill="auto"/>
            <w:vAlign w:val="center"/>
          </w:tcPr>
          <w:p w14:paraId="52BB7F87" w14:textId="54B9E04E"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del w:id="7824" w:author="Michal Szydelko, Huawei" w:date="2023-05-15T14:50:00Z">
              <w:r w:rsidRPr="001D22D3" w:rsidDel="000C7442">
                <w:rPr>
                  <w:rFonts w:cs="Arial"/>
                  <w:lang w:val="it-IT" w:eastAsia="ja-JP"/>
                </w:rPr>
                <w:delText>[kHz]</w:delText>
              </w:r>
            </w:del>
            <w:ins w:id="7825" w:author="Michal Szydelko, Huawei" w:date="2023-05-15T14:50:00Z">
              <w:r w:rsidR="000C7442" w:rsidRPr="001D22D3">
                <w:rPr>
                  <w:rFonts w:cs="Arial"/>
                  <w:lang w:val="it-IT" w:eastAsia="ja-JP"/>
                </w:rPr>
                <w:t>(kHz)</w:t>
              </w:r>
            </w:ins>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79DEE048" w:rsidR="00160EBB" w:rsidRPr="001D22D3" w:rsidRDefault="00160EBB" w:rsidP="004252C8">
            <w:pPr>
              <w:pStyle w:val="TAH"/>
              <w:rPr>
                <w:rFonts w:cs="Arial"/>
                <w:lang w:eastAsia="ja-JP"/>
              </w:rPr>
            </w:pPr>
            <w:del w:id="7826" w:author="Michal Szydelko, Huawei" w:date="2023-05-15T14:50:00Z">
              <w:r w:rsidRPr="001D22D3" w:rsidDel="000C7442">
                <w:rPr>
                  <w:rFonts w:cs="Arial"/>
                  <w:lang w:val="it-IT" w:eastAsia="ja-JP"/>
                </w:rPr>
                <w:delText>[kHz]</w:delText>
              </w:r>
            </w:del>
            <w:ins w:id="7827" w:author="Michal Szydelko, Huawei" w:date="2023-05-15T14:50:00Z">
              <w:r w:rsidR="000C7442" w:rsidRPr="001D22D3">
                <w:rPr>
                  <w:rFonts w:cs="Arial"/>
                  <w:lang w:val="it-IT" w:eastAsia="ja-JP"/>
                </w:rPr>
                <w:t>(kHz)</w:t>
              </w:r>
            </w:ins>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77777777" w:rsidR="00160EBB" w:rsidRPr="001D22D3" w:rsidRDefault="00160EBB" w:rsidP="004252C8">
            <w:pPr>
              <w:pStyle w:val="TAH"/>
              <w:rPr>
                <w:rFonts w:cs="Arial"/>
                <w:vertAlign w:val="subscript"/>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28B4CF33" w14:textId="5255796E" w:rsidR="00160EBB" w:rsidRPr="001D22D3" w:rsidRDefault="00160EBB" w:rsidP="004252C8">
            <w:pPr>
              <w:pStyle w:val="TAH"/>
              <w:rPr>
                <w:rFonts w:cs="Arial"/>
                <w:lang w:eastAsia="ja-JP"/>
              </w:rPr>
            </w:pPr>
            <w:r w:rsidRPr="001D22D3">
              <w:rPr>
                <w:rFonts w:cs="Arial"/>
                <w:lang w:eastAsia="ja-JP"/>
              </w:rPr>
              <w:t xml:space="preserve"> </w:t>
            </w:r>
            <w:del w:id="7828" w:author="Michal Szydelko, Huawei" w:date="2023-05-15T14:51:00Z">
              <w:r w:rsidRPr="001D22D3" w:rsidDel="000C7442">
                <w:rPr>
                  <w:rFonts w:cs="Arial"/>
                  <w:lang w:eastAsia="ja-JP"/>
                </w:rPr>
                <w:delText>[dBm]</w:delText>
              </w:r>
            </w:del>
            <w:ins w:id="7829" w:author="Michal Szydelko, Huawei" w:date="2023-05-15T14:51:00Z">
              <w:r w:rsidR="000C7442" w:rsidRPr="001D22D3">
                <w:rPr>
                  <w:rFonts w:cs="Arial"/>
                  <w:lang w:eastAsia="ja-JP"/>
                </w:rPr>
                <w:t>(dBm)</w:t>
              </w:r>
            </w:ins>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598B02E4" w:rsidR="00160EBB" w:rsidRPr="001D22D3" w:rsidRDefault="00160EBB" w:rsidP="004252C8">
            <w:pPr>
              <w:pStyle w:val="TAC"/>
              <w:rPr>
                <w:rFonts w:cs="Arial"/>
                <w:lang w:eastAsia="ja-JP"/>
              </w:rPr>
            </w:pPr>
            <w:del w:id="7830" w:author="Michal Szydelko, Huawei" w:date="2023-05-15T14:50:00Z">
              <w:r w:rsidRPr="001D22D3" w:rsidDel="000C7442">
                <w:rPr>
                  <w:rFonts w:cs="Arial"/>
                  <w:lang w:eastAsia="ja-JP"/>
                </w:rPr>
                <w:delText>[FRC A14-1 in Annex A.14]</w:delText>
              </w:r>
            </w:del>
            <w:ins w:id="7831" w:author="Michal Szydelko, Huawei" w:date="2023-05-15T14:52:00Z">
              <w:r w:rsidR="000C7442" w:rsidRPr="001D22D3">
                <w:rPr>
                  <w:rFonts w:cs="Arial"/>
                  <w:lang w:eastAsia="ja-JP"/>
                </w:rPr>
                <w:t xml:space="preserve">FRC </w:t>
              </w:r>
            </w:ins>
            <w:ins w:id="7832" w:author="Michal Szydelko, Huawei" w:date="2023-05-15T14:50:00Z">
              <w:r w:rsidR="000C7442" w:rsidRPr="001D22D3">
                <w:rPr>
                  <w:rFonts w:cs="Arial"/>
                  <w:lang w:eastAsia="ja-JP"/>
                </w:rPr>
                <w:t>A14-1 in annex A.14</w:t>
              </w:r>
            </w:ins>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28585AC4" w:rsidR="00160EBB" w:rsidRPr="001D22D3" w:rsidRDefault="00160EBB" w:rsidP="004252C8">
            <w:pPr>
              <w:pStyle w:val="TAC"/>
              <w:rPr>
                <w:rFonts w:cs="Arial"/>
                <w:lang w:eastAsia="ja-JP"/>
              </w:rPr>
            </w:pPr>
            <w:del w:id="7833" w:author="Michal Szydelko, Huawei" w:date="2023-05-15T14:50:00Z">
              <w:r w:rsidRPr="001D22D3" w:rsidDel="000C7442">
                <w:rPr>
                  <w:rFonts w:cs="Arial"/>
                  <w:lang w:eastAsia="ja-JP"/>
                </w:rPr>
                <w:delText>[FRC A14-2 in Annex A.14]</w:delText>
              </w:r>
            </w:del>
            <w:ins w:id="7834" w:author="Michal Szydelko, Huawei" w:date="2023-05-15T14:52:00Z">
              <w:r w:rsidR="000C7442" w:rsidRPr="001D22D3">
                <w:rPr>
                  <w:rFonts w:cs="Arial"/>
                  <w:lang w:eastAsia="ja-JP"/>
                </w:rPr>
                <w:t xml:space="preserve"> FRC </w:t>
              </w:r>
            </w:ins>
            <w:ins w:id="7835" w:author="Michal Szydelko, Huawei" w:date="2023-05-15T14:50:00Z">
              <w:r w:rsidR="000C7442" w:rsidRPr="001D22D3">
                <w:rPr>
                  <w:rFonts w:cs="Arial"/>
                  <w:lang w:eastAsia="ja-JP"/>
                </w:rPr>
                <w:t>A14-2 in annex A.14</w:t>
              </w:r>
            </w:ins>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7836" w:name="_Toc120544835"/>
      <w:bookmarkStart w:id="7837" w:name="_Toc120545190"/>
      <w:bookmarkStart w:id="7838" w:name="_Toc120545806"/>
      <w:bookmarkStart w:id="7839" w:name="_Toc120606710"/>
      <w:bookmarkStart w:id="7840" w:name="_Toc120607064"/>
      <w:bookmarkStart w:id="7841" w:name="_Toc120607421"/>
      <w:bookmarkStart w:id="7842" w:name="_Toc120607784"/>
      <w:bookmarkStart w:id="7843" w:name="_Toc120608149"/>
      <w:bookmarkStart w:id="7844" w:name="_Toc120608529"/>
      <w:bookmarkStart w:id="7845" w:name="_Toc120608909"/>
      <w:bookmarkStart w:id="7846" w:name="_Toc120609300"/>
      <w:bookmarkStart w:id="7847" w:name="_Toc120609691"/>
      <w:bookmarkStart w:id="7848" w:name="_Toc120610092"/>
      <w:bookmarkStart w:id="7849" w:name="_Toc120610845"/>
      <w:bookmarkStart w:id="7850" w:name="_Toc120611254"/>
      <w:bookmarkStart w:id="7851" w:name="_Toc120611663"/>
      <w:bookmarkStart w:id="7852" w:name="_Toc120612081"/>
      <w:bookmarkStart w:id="7853" w:name="_Toc120612501"/>
      <w:bookmarkStart w:id="7854" w:name="_Toc120612928"/>
      <w:bookmarkStart w:id="7855" w:name="_Toc120613357"/>
      <w:bookmarkStart w:id="7856" w:name="_Toc120613787"/>
      <w:bookmarkStart w:id="7857" w:name="_Toc120614217"/>
      <w:bookmarkStart w:id="7858" w:name="_Toc120614660"/>
      <w:bookmarkStart w:id="7859" w:name="_Toc120615119"/>
      <w:bookmarkStart w:id="7860" w:name="_Toc120622296"/>
      <w:bookmarkStart w:id="7861" w:name="_Toc120622802"/>
      <w:bookmarkStart w:id="7862" w:name="_Toc120623421"/>
      <w:bookmarkStart w:id="7863" w:name="_Toc120623946"/>
      <w:bookmarkStart w:id="7864" w:name="_Toc120624483"/>
      <w:bookmarkStart w:id="7865" w:name="_Toc120625020"/>
      <w:bookmarkStart w:id="7866" w:name="_Toc120625557"/>
      <w:bookmarkStart w:id="7867" w:name="_Toc120626094"/>
      <w:bookmarkStart w:id="7868" w:name="_Toc120626641"/>
      <w:bookmarkStart w:id="7869" w:name="_Toc120627197"/>
      <w:bookmarkStart w:id="7870" w:name="_Toc120627762"/>
      <w:bookmarkStart w:id="7871" w:name="_Toc120628338"/>
      <w:bookmarkStart w:id="7872" w:name="_Toc120628923"/>
      <w:bookmarkStart w:id="7873" w:name="_Toc120629511"/>
      <w:bookmarkStart w:id="7874" w:name="_Toc120631012"/>
      <w:bookmarkStart w:id="7875" w:name="_Toc120631663"/>
      <w:bookmarkStart w:id="7876" w:name="_Toc120632313"/>
      <w:bookmarkStart w:id="7877" w:name="_Toc120632963"/>
      <w:bookmarkStart w:id="7878" w:name="_Toc120633613"/>
      <w:bookmarkStart w:id="7879" w:name="_Toc120634264"/>
      <w:bookmarkStart w:id="7880" w:name="_Toc120634915"/>
      <w:bookmarkStart w:id="7881" w:name="_Toc121754039"/>
      <w:bookmarkStart w:id="7882" w:name="_Toc121754709"/>
      <w:bookmarkStart w:id="7883" w:name="_Toc121822665"/>
      <w:bookmarkStart w:id="7884" w:name="_Toc135080534"/>
      <w:r w:rsidRPr="001D22D3">
        <w:rPr>
          <w:rFonts w:hint="eastAsia"/>
          <w:lang w:eastAsia="zh-CN"/>
        </w:rPr>
        <w:lastRenderedPageBreak/>
        <w:t>7.3</w:t>
      </w:r>
      <w:r w:rsidRPr="001D22D3">
        <w:rPr>
          <w:rFonts w:hint="eastAsia"/>
          <w:lang w:eastAsia="zh-CN"/>
        </w:rPr>
        <w:tab/>
        <w:t>Dynamic range</w:t>
      </w:r>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3F47AC55" w14:textId="77777777" w:rsidR="00104CCA" w:rsidRPr="001D22D3" w:rsidRDefault="00104CCA" w:rsidP="00104CCA">
      <w:pPr>
        <w:pStyle w:val="Heading3"/>
      </w:pPr>
      <w:bookmarkStart w:id="7885" w:name="_Toc98773703"/>
      <w:bookmarkStart w:id="7886" w:name="_Toc66728084"/>
      <w:bookmarkStart w:id="7887" w:name="_Toc76545144"/>
      <w:bookmarkStart w:id="7888" w:name="_Toc29809824"/>
      <w:bookmarkStart w:id="7889" w:name="_Toc58860273"/>
      <w:bookmarkStart w:id="7890" w:name="_Toc106201462"/>
      <w:bookmarkStart w:id="7891" w:name="_Toc21100026"/>
      <w:bookmarkStart w:id="7892" w:name="_Toc61182770"/>
      <w:bookmarkStart w:id="7893" w:name="_Toc37272263"/>
      <w:bookmarkStart w:id="7894" w:name="_Toc53182532"/>
      <w:bookmarkStart w:id="7895" w:name="_Toc82595247"/>
      <w:bookmarkStart w:id="7896" w:name="_Toc75242798"/>
      <w:bookmarkStart w:id="7897" w:name="_Toc74961888"/>
      <w:bookmarkStart w:id="7898" w:name="_Toc89955278"/>
      <w:bookmarkStart w:id="7899" w:name="_Toc58862777"/>
      <w:bookmarkStart w:id="7900" w:name="_Toc45884509"/>
      <w:bookmarkStart w:id="7901" w:name="_Toc36645209"/>
      <w:bookmarkStart w:id="7902" w:name="_Toc120544836"/>
      <w:bookmarkStart w:id="7903" w:name="_Toc120545191"/>
      <w:bookmarkStart w:id="7904" w:name="_Toc120545807"/>
      <w:bookmarkStart w:id="7905" w:name="_Toc120606711"/>
      <w:bookmarkStart w:id="7906" w:name="_Toc120607065"/>
      <w:bookmarkStart w:id="7907" w:name="_Toc120607422"/>
      <w:bookmarkStart w:id="7908" w:name="_Toc120607785"/>
      <w:bookmarkStart w:id="7909" w:name="_Toc120608150"/>
      <w:bookmarkStart w:id="7910" w:name="_Toc120608530"/>
      <w:bookmarkStart w:id="7911" w:name="_Toc120608910"/>
      <w:bookmarkStart w:id="7912" w:name="_Toc120609301"/>
      <w:bookmarkStart w:id="7913" w:name="_Toc120609692"/>
      <w:bookmarkStart w:id="7914" w:name="_Toc120610093"/>
      <w:bookmarkStart w:id="7915" w:name="_Toc120610846"/>
      <w:bookmarkStart w:id="7916" w:name="_Toc120611255"/>
      <w:bookmarkStart w:id="7917" w:name="_Toc120611664"/>
      <w:bookmarkStart w:id="7918" w:name="_Toc120612082"/>
      <w:bookmarkStart w:id="7919" w:name="_Toc120612502"/>
      <w:bookmarkStart w:id="7920" w:name="_Toc120612929"/>
      <w:bookmarkStart w:id="7921" w:name="_Toc120613358"/>
      <w:bookmarkStart w:id="7922" w:name="_Toc120613788"/>
      <w:bookmarkStart w:id="7923" w:name="_Toc120614218"/>
      <w:bookmarkStart w:id="7924" w:name="_Toc120614661"/>
      <w:bookmarkStart w:id="7925" w:name="_Toc120615120"/>
      <w:bookmarkStart w:id="7926" w:name="_Toc120622297"/>
      <w:bookmarkStart w:id="7927" w:name="_Toc120622803"/>
      <w:bookmarkStart w:id="7928" w:name="_Toc120623422"/>
      <w:bookmarkStart w:id="7929" w:name="_Toc120623947"/>
      <w:bookmarkStart w:id="7930" w:name="_Toc120624484"/>
      <w:bookmarkStart w:id="7931" w:name="_Toc120625021"/>
      <w:bookmarkStart w:id="7932" w:name="_Toc120625558"/>
      <w:bookmarkStart w:id="7933" w:name="_Toc120626095"/>
      <w:bookmarkStart w:id="7934" w:name="_Toc120626642"/>
      <w:bookmarkStart w:id="7935" w:name="_Toc120627198"/>
      <w:bookmarkStart w:id="7936" w:name="_Toc120627763"/>
      <w:bookmarkStart w:id="7937" w:name="_Toc120628339"/>
      <w:bookmarkStart w:id="7938" w:name="_Toc120628924"/>
      <w:bookmarkStart w:id="7939" w:name="_Toc120629512"/>
      <w:bookmarkStart w:id="7940" w:name="_Toc120631013"/>
      <w:bookmarkStart w:id="7941" w:name="_Toc120631664"/>
      <w:bookmarkStart w:id="7942" w:name="_Toc120632314"/>
      <w:bookmarkStart w:id="7943" w:name="_Toc120632964"/>
      <w:bookmarkStart w:id="7944" w:name="_Toc120633614"/>
      <w:bookmarkStart w:id="7945" w:name="_Toc120634265"/>
      <w:bookmarkStart w:id="7946" w:name="_Toc120634916"/>
      <w:bookmarkStart w:id="7947" w:name="_Toc121754040"/>
      <w:bookmarkStart w:id="7948" w:name="_Toc121754710"/>
      <w:bookmarkStart w:id="7949" w:name="_Toc121822666"/>
      <w:bookmarkStart w:id="7950" w:name="_Toc135080535"/>
      <w:r w:rsidRPr="001D22D3">
        <w:t>7.3.1</w:t>
      </w:r>
      <w:r w:rsidRPr="001D22D3">
        <w:tab/>
        <w:t>Definition and applicability</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7951"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7951"/>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7952" w:name="_Toc74961889"/>
      <w:bookmarkStart w:id="7953" w:name="_Toc76545145"/>
      <w:bookmarkStart w:id="7954" w:name="_Toc106201463"/>
      <w:bookmarkStart w:id="7955" w:name="_Toc53182533"/>
      <w:bookmarkStart w:id="7956" w:name="_Toc58860274"/>
      <w:bookmarkStart w:id="7957" w:name="_Toc82595248"/>
      <w:bookmarkStart w:id="7958" w:name="_Toc89955279"/>
      <w:bookmarkStart w:id="7959" w:name="_Toc29809825"/>
      <w:bookmarkStart w:id="7960" w:name="_Toc61182771"/>
      <w:bookmarkStart w:id="7961" w:name="_Toc98773704"/>
      <w:bookmarkStart w:id="7962" w:name="_Toc36645210"/>
      <w:bookmarkStart w:id="7963" w:name="_Toc21100027"/>
      <w:bookmarkStart w:id="7964" w:name="_Toc37272264"/>
      <w:bookmarkStart w:id="7965" w:name="_Toc58862778"/>
      <w:bookmarkStart w:id="7966" w:name="_Toc66728085"/>
      <w:bookmarkStart w:id="7967" w:name="_Toc75242799"/>
      <w:bookmarkStart w:id="7968" w:name="_Toc45884510"/>
      <w:bookmarkStart w:id="7969" w:name="_Toc120544837"/>
      <w:bookmarkStart w:id="7970" w:name="_Toc120545192"/>
      <w:bookmarkStart w:id="7971" w:name="_Toc120545808"/>
      <w:bookmarkStart w:id="7972" w:name="_Toc120606712"/>
      <w:bookmarkStart w:id="7973" w:name="_Toc120607066"/>
      <w:bookmarkStart w:id="7974" w:name="_Toc120607423"/>
      <w:bookmarkStart w:id="7975" w:name="_Toc120607786"/>
      <w:bookmarkStart w:id="7976" w:name="_Toc120608151"/>
      <w:bookmarkStart w:id="7977" w:name="_Toc120608531"/>
      <w:bookmarkStart w:id="7978" w:name="_Toc120608911"/>
      <w:bookmarkStart w:id="7979" w:name="_Toc120609302"/>
      <w:bookmarkStart w:id="7980" w:name="_Toc120609693"/>
      <w:bookmarkStart w:id="7981" w:name="_Toc120610094"/>
      <w:bookmarkStart w:id="7982" w:name="_Toc120610847"/>
      <w:bookmarkStart w:id="7983" w:name="_Toc120611256"/>
      <w:bookmarkStart w:id="7984" w:name="_Toc120611665"/>
      <w:bookmarkStart w:id="7985" w:name="_Toc120612083"/>
      <w:bookmarkStart w:id="7986" w:name="_Toc120612503"/>
      <w:bookmarkStart w:id="7987" w:name="_Toc120612930"/>
      <w:bookmarkStart w:id="7988" w:name="_Toc120613359"/>
      <w:bookmarkStart w:id="7989" w:name="_Toc120613789"/>
      <w:bookmarkStart w:id="7990" w:name="_Toc120614219"/>
      <w:bookmarkStart w:id="7991" w:name="_Toc120614662"/>
      <w:bookmarkStart w:id="7992" w:name="_Toc120615121"/>
      <w:bookmarkStart w:id="7993" w:name="_Toc120622298"/>
      <w:bookmarkStart w:id="7994" w:name="_Toc120622804"/>
      <w:bookmarkStart w:id="7995" w:name="_Toc120623423"/>
      <w:bookmarkStart w:id="7996" w:name="_Toc120623948"/>
      <w:bookmarkStart w:id="7997" w:name="_Toc120624485"/>
      <w:bookmarkStart w:id="7998" w:name="_Toc120625022"/>
      <w:bookmarkStart w:id="7999" w:name="_Toc120625559"/>
      <w:bookmarkStart w:id="8000" w:name="_Toc120626096"/>
      <w:bookmarkStart w:id="8001" w:name="_Toc120626643"/>
      <w:bookmarkStart w:id="8002" w:name="_Toc120627199"/>
      <w:bookmarkStart w:id="8003" w:name="_Toc120627764"/>
      <w:bookmarkStart w:id="8004" w:name="_Toc120628340"/>
      <w:bookmarkStart w:id="8005" w:name="_Toc120628925"/>
      <w:bookmarkStart w:id="8006" w:name="_Toc120629513"/>
      <w:bookmarkStart w:id="8007" w:name="_Toc120631014"/>
      <w:bookmarkStart w:id="8008" w:name="_Toc120631665"/>
      <w:bookmarkStart w:id="8009" w:name="_Toc120632315"/>
      <w:bookmarkStart w:id="8010" w:name="_Toc120632965"/>
      <w:bookmarkStart w:id="8011" w:name="_Toc120633615"/>
      <w:bookmarkStart w:id="8012" w:name="_Toc120634266"/>
      <w:bookmarkStart w:id="8013" w:name="_Toc120634917"/>
      <w:bookmarkStart w:id="8014" w:name="_Toc121754041"/>
      <w:bookmarkStart w:id="8015" w:name="_Toc121754711"/>
      <w:bookmarkStart w:id="8016" w:name="_Toc121822667"/>
      <w:bookmarkStart w:id="8017" w:name="_Toc135080536"/>
      <w:r w:rsidRPr="001D22D3">
        <w:t>7.3.2</w:t>
      </w:r>
      <w:r w:rsidRPr="001D22D3">
        <w:tab/>
        <w:t>Minimum requirement</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8018" w:name="_Toc82595249"/>
      <w:bookmarkStart w:id="8019" w:name="_Toc75242800"/>
      <w:bookmarkStart w:id="8020" w:name="_Toc36645211"/>
      <w:bookmarkStart w:id="8021" w:name="_Toc74961890"/>
      <w:bookmarkStart w:id="8022" w:name="_Toc58860275"/>
      <w:bookmarkStart w:id="8023" w:name="_Toc45884511"/>
      <w:bookmarkStart w:id="8024" w:name="_Toc53182534"/>
      <w:bookmarkStart w:id="8025" w:name="_Toc37272265"/>
      <w:bookmarkStart w:id="8026" w:name="_Toc89955280"/>
      <w:bookmarkStart w:id="8027" w:name="_Toc29809826"/>
      <w:bookmarkStart w:id="8028" w:name="_Toc61182772"/>
      <w:bookmarkStart w:id="8029" w:name="_Toc21100028"/>
      <w:bookmarkStart w:id="8030" w:name="_Toc66728086"/>
      <w:bookmarkStart w:id="8031" w:name="_Toc106201464"/>
      <w:bookmarkStart w:id="8032" w:name="_Toc58862779"/>
      <w:bookmarkStart w:id="8033" w:name="_Toc98773705"/>
      <w:bookmarkStart w:id="8034" w:name="_Toc76545146"/>
      <w:bookmarkStart w:id="8035" w:name="_Toc120544838"/>
      <w:bookmarkStart w:id="8036" w:name="_Toc120545193"/>
      <w:bookmarkStart w:id="8037" w:name="_Toc120545809"/>
      <w:bookmarkStart w:id="8038" w:name="_Toc120606713"/>
      <w:bookmarkStart w:id="8039" w:name="_Toc120607067"/>
      <w:bookmarkStart w:id="8040" w:name="_Toc120607424"/>
      <w:bookmarkStart w:id="8041" w:name="_Toc120607787"/>
      <w:bookmarkStart w:id="8042" w:name="_Toc120608152"/>
      <w:bookmarkStart w:id="8043" w:name="_Toc120608532"/>
      <w:bookmarkStart w:id="8044" w:name="_Toc120608912"/>
      <w:bookmarkStart w:id="8045" w:name="_Toc120609303"/>
      <w:bookmarkStart w:id="8046" w:name="_Toc120609694"/>
      <w:bookmarkStart w:id="8047" w:name="_Toc120610095"/>
      <w:bookmarkStart w:id="8048" w:name="_Toc120610848"/>
      <w:bookmarkStart w:id="8049" w:name="_Toc120611257"/>
      <w:bookmarkStart w:id="8050" w:name="_Toc120611666"/>
      <w:bookmarkStart w:id="8051" w:name="_Toc120612084"/>
      <w:bookmarkStart w:id="8052" w:name="_Toc120612504"/>
      <w:bookmarkStart w:id="8053" w:name="_Toc120612931"/>
      <w:bookmarkStart w:id="8054" w:name="_Toc120613360"/>
      <w:bookmarkStart w:id="8055" w:name="_Toc120613790"/>
      <w:bookmarkStart w:id="8056" w:name="_Toc120614220"/>
      <w:bookmarkStart w:id="8057" w:name="_Toc120614663"/>
      <w:bookmarkStart w:id="8058" w:name="_Toc120615122"/>
      <w:bookmarkStart w:id="8059" w:name="_Toc120622299"/>
      <w:bookmarkStart w:id="8060" w:name="_Toc120622805"/>
      <w:bookmarkStart w:id="8061" w:name="_Toc120623424"/>
      <w:bookmarkStart w:id="8062" w:name="_Toc120623949"/>
      <w:bookmarkStart w:id="8063" w:name="_Toc120624486"/>
      <w:bookmarkStart w:id="8064" w:name="_Toc120625023"/>
      <w:bookmarkStart w:id="8065" w:name="_Toc120625560"/>
      <w:bookmarkStart w:id="8066" w:name="_Toc120626097"/>
      <w:bookmarkStart w:id="8067" w:name="_Toc120626644"/>
      <w:bookmarkStart w:id="8068" w:name="_Toc120627200"/>
      <w:bookmarkStart w:id="8069" w:name="_Toc120627765"/>
      <w:bookmarkStart w:id="8070" w:name="_Toc120628341"/>
      <w:bookmarkStart w:id="8071" w:name="_Toc120628926"/>
      <w:bookmarkStart w:id="8072" w:name="_Toc120629514"/>
      <w:bookmarkStart w:id="8073" w:name="_Toc120631015"/>
      <w:bookmarkStart w:id="8074" w:name="_Toc120631666"/>
      <w:bookmarkStart w:id="8075" w:name="_Toc120632316"/>
      <w:bookmarkStart w:id="8076" w:name="_Toc120632966"/>
      <w:bookmarkStart w:id="8077" w:name="_Toc120633616"/>
      <w:bookmarkStart w:id="8078" w:name="_Toc120634267"/>
      <w:bookmarkStart w:id="8079" w:name="_Toc120634918"/>
      <w:bookmarkStart w:id="8080" w:name="_Toc121754042"/>
      <w:bookmarkStart w:id="8081" w:name="_Toc121754712"/>
      <w:bookmarkStart w:id="8082" w:name="_Toc121822668"/>
      <w:bookmarkStart w:id="8083" w:name="_Toc135080537"/>
      <w:r w:rsidRPr="001D22D3">
        <w:t>7.3.3</w:t>
      </w:r>
      <w:r w:rsidRPr="001D22D3">
        <w:tab/>
        <w:t>Test purpose</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2F5C2172" w14:textId="36BC26F6" w:rsidR="00786AFC" w:rsidRPr="001D22D3" w:rsidRDefault="00786AFC" w:rsidP="00786AFC">
      <w:r w:rsidRPr="001D22D3">
        <w:rPr>
          <w:rFonts w:cs="v4.2.0"/>
        </w:rPr>
        <w:t xml:space="preserve">To verify </w:t>
      </w:r>
      <w:r w:rsidRPr="001D22D3">
        <w:t xml:space="preserve">that </w:t>
      </w:r>
      <w:r w:rsidRPr="001D22D3">
        <w:rPr>
          <w:rFonts w:cs="v4.2.0"/>
        </w:rPr>
        <w:t>the</w:t>
      </w:r>
      <w:r w:rsidRPr="001D22D3">
        <w:t xml:space="preserve">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8084" w:name="_Toc98773706"/>
      <w:bookmarkStart w:id="8085" w:name="_Toc36645212"/>
      <w:bookmarkStart w:id="8086" w:name="_Toc89955281"/>
      <w:bookmarkStart w:id="8087" w:name="_Toc82595250"/>
      <w:bookmarkStart w:id="8088" w:name="_Toc74961891"/>
      <w:bookmarkStart w:id="8089" w:name="_Toc29809827"/>
      <w:bookmarkStart w:id="8090" w:name="_Toc21100029"/>
      <w:bookmarkStart w:id="8091" w:name="_Toc37272266"/>
      <w:bookmarkStart w:id="8092" w:name="_Toc58860276"/>
      <w:bookmarkStart w:id="8093" w:name="_Toc61182773"/>
      <w:bookmarkStart w:id="8094" w:name="_Toc76545147"/>
      <w:bookmarkStart w:id="8095" w:name="_Toc66728087"/>
      <w:bookmarkStart w:id="8096" w:name="_Toc45884512"/>
      <w:bookmarkStart w:id="8097" w:name="_Toc53182535"/>
      <w:bookmarkStart w:id="8098" w:name="_Toc58862780"/>
      <w:bookmarkStart w:id="8099" w:name="_Toc106201465"/>
      <w:bookmarkStart w:id="8100" w:name="_Toc75242801"/>
      <w:bookmarkStart w:id="8101" w:name="_Toc120544839"/>
      <w:bookmarkStart w:id="8102" w:name="_Toc120545194"/>
      <w:bookmarkStart w:id="8103" w:name="_Toc120545810"/>
      <w:bookmarkStart w:id="8104" w:name="_Toc120606714"/>
      <w:bookmarkStart w:id="8105" w:name="_Toc120607068"/>
      <w:bookmarkStart w:id="8106" w:name="_Toc120607425"/>
      <w:bookmarkStart w:id="8107" w:name="_Toc120607788"/>
      <w:bookmarkStart w:id="8108" w:name="_Toc120608153"/>
      <w:bookmarkStart w:id="8109" w:name="_Toc120608533"/>
      <w:bookmarkStart w:id="8110" w:name="_Toc120608913"/>
      <w:bookmarkStart w:id="8111" w:name="_Toc120609304"/>
      <w:bookmarkStart w:id="8112" w:name="_Toc120609695"/>
      <w:bookmarkStart w:id="8113" w:name="_Toc120610096"/>
      <w:bookmarkStart w:id="8114" w:name="_Toc120610849"/>
      <w:bookmarkStart w:id="8115" w:name="_Toc120611258"/>
      <w:bookmarkStart w:id="8116" w:name="_Toc120611667"/>
      <w:bookmarkStart w:id="8117" w:name="_Toc120612085"/>
      <w:bookmarkStart w:id="8118" w:name="_Toc120612505"/>
      <w:bookmarkStart w:id="8119" w:name="_Toc120612932"/>
      <w:bookmarkStart w:id="8120" w:name="_Toc120613361"/>
      <w:bookmarkStart w:id="8121" w:name="_Toc120613791"/>
      <w:bookmarkStart w:id="8122" w:name="_Toc120614221"/>
      <w:bookmarkStart w:id="8123" w:name="_Toc120614664"/>
      <w:bookmarkStart w:id="8124" w:name="_Toc120615123"/>
      <w:bookmarkStart w:id="8125" w:name="_Toc120622300"/>
      <w:bookmarkStart w:id="8126" w:name="_Toc120622806"/>
      <w:bookmarkStart w:id="8127" w:name="_Toc120623425"/>
      <w:bookmarkStart w:id="8128" w:name="_Toc120623950"/>
      <w:bookmarkStart w:id="8129" w:name="_Toc120624487"/>
      <w:bookmarkStart w:id="8130" w:name="_Toc120625024"/>
      <w:bookmarkStart w:id="8131" w:name="_Toc120625561"/>
      <w:bookmarkStart w:id="8132" w:name="_Toc120626098"/>
      <w:bookmarkStart w:id="8133" w:name="_Toc120626645"/>
      <w:bookmarkStart w:id="8134" w:name="_Toc120627201"/>
      <w:bookmarkStart w:id="8135" w:name="_Toc120627766"/>
      <w:bookmarkStart w:id="8136" w:name="_Toc120628342"/>
      <w:bookmarkStart w:id="8137" w:name="_Toc120628927"/>
      <w:bookmarkStart w:id="8138" w:name="_Toc120629515"/>
      <w:bookmarkStart w:id="8139" w:name="_Toc120631016"/>
      <w:bookmarkStart w:id="8140" w:name="_Toc120631667"/>
      <w:bookmarkStart w:id="8141" w:name="_Toc120632317"/>
      <w:bookmarkStart w:id="8142" w:name="_Toc120632967"/>
      <w:bookmarkStart w:id="8143" w:name="_Toc120633617"/>
      <w:bookmarkStart w:id="8144" w:name="_Toc120634268"/>
      <w:bookmarkStart w:id="8145" w:name="_Toc120634919"/>
      <w:bookmarkStart w:id="8146" w:name="_Toc121754043"/>
      <w:bookmarkStart w:id="8147" w:name="_Toc121754713"/>
      <w:bookmarkStart w:id="8148" w:name="_Toc121822669"/>
      <w:bookmarkStart w:id="8149" w:name="_Toc135080538"/>
      <w:r w:rsidRPr="001D22D3">
        <w:t>7.3.4</w:t>
      </w:r>
      <w:r w:rsidRPr="001D22D3">
        <w:tab/>
        <w:t>Method of test</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3A1420E7" w14:textId="77777777" w:rsidR="00104CCA" w:rsidRPr="001D22D3" w:rsidRDefault="00104CCA" w:rsidP="00104CCA">
      <w:pPr>
        <w:pStyle w:val="Heading4"/>
      </w:pPr>
      <w:bookmarkStart w:id="8150" w:name="_Toc66728088"/>
      <w:bookmarkStart w:id="8151" w:name="_Toc61182774"/>
      <w:bookmarkStart w:id="8152" w:name="_Toc45884513"/>
      <w:bookmarkStart w:id="8153" w:name="_Toc37272267"/>
      <w:bookmarkStart w:id="8154" w:name="_Toc21100030"/>
      <w:bookmarkStart w:id="8155" w:name="_Toc75242802"/>
      <w:bookmarkStart w:id="8156" w:name="_Toc29809828"/>
      <w:bookmarkStart w:id="8157" w:name="_Toc58862781"/>
      <w:bookmarkStart w:id="8158" w:name="_Toc53182536"/>
      <w:bookmarkStart w:id="8159" w:name="_Toc76545148"/>
      <w:bookmarkStart w:id="8160" w:name="_Toc89955282"/>
      <w:bookmarkStart w:id="8161" w:name="_Toc74961892"/>
      <w:bookmarkStart w:id="8162" w:name="_Toc98773707"/>
      <w:bookmarkStart w:id="8163" w:name="_Toc58860277"/>
      <w:bookmarkStart w:id="8164" w:name="_Toc82595251"/>
      <w:bookmarkStart w:id="8165" w:name="_Toc36645213"/>
      <w:bookmarkStart w:id="8166" w:name="_Toc106201466"/>
      <w:bookmarkStart w:id="8167" w:name="_Toc120544840"/>
      <w:bookmarkStart w:id="8168" w:name="_Toc120545195"/>
      <w:bookmarkStart w:id="8169" w:name="_Toc120545811"/>
      <w:bookmarkStart w:id="8170" w:name="_Toc120606715"/>
      <w:bookmarkStart w:id="8171" w:name="_Toc120607069"/>
      <w:bookmarkStart w:id="8172" w:name="_Toc120607426"/>
      <w:bookmarkStart w:id="8173" w:name="_Toc120607789"/>
      <w:bookmarkStart w:id="8174" w:name="_Toc120608154"/>
      <w:bookmarkStart w:id="8175" w:name="_Toc120608534"/>
      <w:bookmarkStart w:id="8176" w:name="_Toc120608914"/>
      <w:bookmarkStart w:id="8177" w:name="_Toc120609305"/>
      <w:bookmarkStart w:id="8178" w:name="_Toc120609696"/>
      <w:bookmarkStart w:id="8179" w:name="_Toc120610097"/>
      <w:bookmarkStart w:id="8180" w:name="_Toc120610850"/>
      <w:bookmarkStart w:id="8181" w:name="_Toc120611259"/>
      <w:bookmarkStart w:id="8182" w:name="_Toc120611668"/>
      <w:bookmarkStart w:id="8183" w:name="_Toc120612086"/>
      <w:bookmarkStart w:id="8184" w:name="_Toc120612506"/>
      <w:bookmarkStart w:id="8185" w:name="_Toc120612933"/>
      <w:bookmarkStart w:id="8186" w:name="_Toc120613362"/>
      <w:bookmarkStart w:id="8187" w:name="_Toc120613792"/>
      <w:bookmarkStart w:id="8188" w:name="_Toc120614222"/>
      <w:bookmarkStart w:id="8189" w:name="_Toc120614665"/>
      <w:bookmarkStart w:id="8190" w:name="_Toc120615124"/>
      <w:bookmarkStart w:id="8191" w:name="_Toc120622301"/>
      <w:bookmarkStart w:id="8192" w:name="_Toc120622807"/>
      <w:bookmarkStart w:id="8193" w:name="_Toc120623426"/>
      <w:bookmarkStart w:id="8194" w:name="_Toc120623951"/>
      <w:bookmarkStart w:id="8195" w:name="_Toc120624488"/>
      <w:bookmarkStart w:id="8196" w:name="_Toc120625025"/>
      <w:bookmarkStart w:id="8197" w:name="_Toc120625562"/>
      <w:bookmarkStart w:id="8198" w:name="_Toc120626099"/>
      <w:bookmarkStart w:id="8199" w:name="_Toc120626646"/>
      <w:bookmarkStart w:id="8200" w:name="_Toc120627202"/>
      <w:bookmarkStart w:id="8201" w:name="_Toc120627767"/>
      <w:bookmarkStart w:id="8202" w:name="_Toc120628343"/>
      <w:bookmarkStart w:id="8203" w:name="_Toc120628928"/>
      <w:bookmarkStart w:id="8204" w:name="_Toc120629516"/>
      <w:bookmarkStart w:id="8205" w:name="_Toc120631017"/>
      <w:bookmarkStart w:id="8206" w:name="_Toc120631668"/>
      <w:bookmarkStart w:id="8207" w:name="_Toc120632318"/>
      <w:bookmarkStart w:id="8208" w:name="_Toc120632968"/>
      <w:bookmarkStart w:id="8209" w:name="_Toc120633618"/>
      <w:bookmarkStart w:id="8210" w:name="_Toc120634269"/>
      <w:bookmarkStart w:id="8211" w:name="_Toc120634920"/>
      <w:bookmarkStart w:id="8212" w:name="_Toc121754044"/>
      <w:bookmarkStart w:id="8213" w:name="_Toc121754714"/>
      <w:bookmarkStart w:id="8214" w:name="_Toc121822670"/>
      <w:bookmarkStart w:id="8215" w:name="_Toc135080539"/>
      <w:r w:rsidRPr="001D22D3">
        <w:t>7.3.4.1</w:t>
      </w:r>
      <w:r w:rsidRPr="001D22D3">
        <w:tab/>
        <w:t>Initial conditions</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280D6E59" w14:textId="3B4F714F" w:rsidR="00786AFC" w:rsidRPr="001D22D3" w:rsidRDefault="00786AFC" w:rsidP="00786AFC">
      <w:r w:rsidRPr="001D22D3">
        <w:t>Test environment: Normal; see annex B</w:t>
      </w:r>
      <w:del w:id="8216" w:author="Michal Szydelko, Huawei" w:date="2023-05-15T15:38:00Z">
        <w:r w:rsidRPr="001D22D3" w:rsidDel="007F6AEA">
          <w:delText>.2</w:delText>
        </w:r>
      </w:del>
      <w:r w:rsidRPr="001D22D3">
        <w:t>.</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8217" w:name="_Toc29809829"/>
      <w:bookmarkStart w:id="8218" w:name="_Toc53182537"/>
      <w:bookmarkStart w:id="8219" w:name="_Toc58860278"/>
      <w:bookmarkStart w:id="8220" w:name="_Toc74961893"/>
      <w:bookmarkStart w:id="8221" w:name="_Toc75242803"/>
      <w:bookmarkStart w:id="8222" w:name="_Toc36645214"/>
      <w:bookmarkStart w:id="8223" w:name="_Toc106201467"/>
      <w:bookmarkStart w:id="8224" w:name="_Toc82595252"/>
      <w:bookmarkStart w:id="8225" w:name="_Toc37272268"/>
      <w:bookmarkStart w:id="8226" w:name="_Toc66728089"/>
      <w:bookmarkStart w:id="8227" w:name="_Toc45884514"/>
      <w:bookmarkStart w:id="8228" w:name="_Toc58862782"/>
      <w:bookmarkStart w:id="8229" w:name="_Toc98773708"/>
      <w:bookmarkStart w:id="8230" w:name="_Toc21100031"/>
      <w:bookmarkStart w:id="8231" w:name="_Toc89955283"/>
      <w:bookmarkStart w:id="8232" w:name="_Toc76545149"/>
      <w:bookmarkStart w:id="8233" w:name="_Toc61182775"/>
      <w:bookmarkStart w:id="8234" w:name="_Toc120544841"/>
      <w:bookmarkStart w:id="8235" w:name="_Toc120545196"/>
      <w:bookmarkStart w:id="8236" w:name="_Toc120545812"/>
      <w:bookmarkStart w:id="8237" w:name="_Toc120606716"/>
      <w:bookmarkStart w:id="8238" w:name="_Toc120607070"/>
      <w:bookmarkStart w:id="8239" w:name="_Toc120607427"/>
      <w:bookmarkStart w:id="8240" w:name="_Toc120607790"/>
      <w:bookmarkStart w:id="8241" w:name="_Toc120608155"/>
      <w:bookmarkStart w:id="8242" w:name="_Toc120608535"/>
      <w:bookmarkStart w:id="8243" w:name="_Toc120608915"/>
      <w:bookmarkStart w:id="8244" w:name="_Toc120609306"/>
      <w:bookmarkStart w:id="8245" w:name="_Toc120609697"/>
      <w:bookmarkStart w:id="8246" w:name="_Toc120610098"/>
      <w:bookmarkStart w:id="8247" w:name="_Toc120610851"/>
      <w:bookmarkStart w:id="8248" w:name="_Toc120611260"/>
      <w:bookmarkStart w:id="8249" w:name="_Toc120611669"/>
      <w:bookmarkStart w:id="8250" w:name="_Toc120612087"/>
      <w:bookmarkStart w:id="8251" w:name="_Toc120612507"/>
      <w:bookmarkStart w:id="8252" w:name="_Toc120612934"/>
      <w:bookmarkStart w:id="8253" w:name="_Toc120613363"/>
      <w:bookmarkStart w:id="8254" w:name="_Toc120613793"/>
      <w:bookmarkStart w:id="8255" w:name="_Toc120614223"/>
      <w:bookmarkStart w:id="8256" w:name="_Toc120614666"/>
      <w:bookmarkStart w:id="8257" w:name="_Toc120615125"/>
      <w:bookmarkStart w:id="8258" w:name="_Toc120622302"/>
      <w:bookmarkStart w:id="8259" w:name="_Toc120622808"/>
      <w:bookmarkStart w:id="8260" w:name="_Toc120623427"/>
      <w:bookmarkStart w:id="8261" w:name="_Toc120623952"/>
      <w:bookmarkStart w:id="8262" w:name="_Toc120624489"/>
      <w:bookmarkStart w:id="8263" w:name="_Toc120625026"/>
      <w:bookmarkStart w:id="8264" w:name="_Toc120625563"/>
      <w:bookmarkStart w:id="8265" w:name="_Toc120626100"/>
      <w:bookmarkStart w:id="8266" w:name="_Toc120626647"/>
      <w:bookmarkStart w:id="8267" w:name="_Toc120627203"/>
      <w:bookmarkStart w:id="8268" w:name="_Toc120627768"/>
      <w:bookmarkStart w:id="8269" w:name="_Toc120628344"/>
      <w:bookmarkStart w:id="8270" w:name="_Toc120628929"/>
      <w:bookmarkStart w:id="8271" w:name="_Toc120629517"/>
      <w:bookmarkStart w:id="8272" w:name="_Toc120631018"/>
      <w:bookmarkStart w:id="8273" w:name="_Toc120631669"/>
      <w:bookmarkStart w:id="8274" w:name="_Toc120632319"/>
      <w:bookmarkStart w:id="8275" w:name="_Toc120632969"/>
      <w:bookmarkStart w:id="8276" w:name="_Toc120633619"/>
      <w:bookmarkStart w:id="8277" w:name="_Toc120634270"/>
      <w:bookmarkStart w:id="8278" w:name="_Toc120634921"/>
      <w:bookmarkStart w:id="8279" w:name="_Toc121754045"/>
      <w:bookmarkStart w:id="8280" w:name="_Toc121754715"/>
      <w:bookmarkStart w:id="8281" w:name="_Toc121822671"/>
      <w:bookmarkStart w:id="8282" w:name="_Toc135080540"/>
      <w:r w:rsidRPr="001D22D3">
        <w:t>7.3.4.2</w:t>
      </w:r>
      <w:r w:rsidRPr="001D22D3">
        <w:tab/>
        <w:t>Procedure</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8283" w:name="_Toc58862783"/>
      <w:bookmarkStart w:id="8284" w:name="_Toc45884515"/>
      <w:bookmarkStart w:id="8285" w:name="_Toc89955284"/>
      <w:bookmarkStart w:id="8286" w:name="_Toc82595253"/>
      <w:bookmarkStart w:id="8287" w:name="_Toc36645215"/>
      <w:bookmarkStart w:id="8288" w:name="_Toc75242804"/>
      <w:bookmarkStart w:id="8289" w:name="_Toc66728090"/>
      <w:bookmarkStart w:id="8290" w:name="_Toc21100032"/>
      <w:bookmarkStart w:id="8291" w:name="_Toc58860279"/>
      <w:bookmarkStart w:id="8292" w:name="_Toc98773709"/>
      <w:bookmarkStart w:id="8293" w:name="_Toc29809830"/>
      <w:bookmarkStart w:id="8294" w:name="_Toc76545150"/>
      <w:bookmarkStart w:id="8295" w:name="_Toc53182538"/>
      <w:bookmarkStart w:id="8296" w:name="_Toc74961894"/>
      <w:bookmarkStart w:id="8297" w:name="_Toc61182776"/>
      <w:bookmarkStart w:id="8298" w:name="_Toc37272269"/>
      <w:bookmarkStart w:id="8299" w:name="_Toc106201468"/>
      <w:bookmarkStart w:id="8300" w:name="_Toc120544842"/>
      <w:bookmarkStart w:id="8301" w:name="_Toc120545197"/>
      <w:bookmarkStart w:id="8302" w:name="_Toc120545813"/>
      <w:bookmarkStart w:id="8303" w:name="_Toc120606717"/>
      <w:bookmarkStart w:id="8304" w:name="_Toc120607071"/>
      <w:bookmarkStart w:id="8305" w:name="_Toc120607428"/>
      <w:bookmarkStart w:id="8306" w:name="_Toc120607791"/>
      <w:bookmarkStart w:id="8307" w:name="_Toc120608156"/>
      <w:bookmarkStart w:id="8308" w:name="_Toc120608536"/>
      <w:bookmarkStart w:id="8309" w:name="_Toc120608916"/>
      <w:bookmarkStart w:id="8310" w:name="_Toc120609307"/>
      <w:bookmarkStart w:id="8311" w:name="_Toc120609698"/>
      <w:bookmarkStart w:id="8312" w:name="_Toc120610099"/>
      <w:bookmarkStart w:id="8313" w:name="_Toc120610852"/>
      <w:bookmarkStart w:id="8314" w:name="_Toc120611261"/>
      <w:bookmarkStart w:id="8315" w:name="_Toc120611670"/>
      <w:bookmarkStart w:id="8316" w:name="_Toc120612088"/>
      <w:bookmarkStart w:id="8317" w:name="_Toc120612508"/>
      <w:bookmarkStart w:id="8318" w:name="_Toc120612935"/>
      <w:bookmarkStart w:id="8319" w:name="_Toc120613364"/>
      <w:bookmarkStart w:id="8320" w:name="_Toc120613794"/>
      <w:bookmarkStart w:id="8321" w:name="_Toc120614224"/>
      <w:bookmarkStart w:id="8322" w:name="_Toc120614667"/>
      <w:bookmarkStart w:id="8323" w:name="_Toc120615126"/>
      <w:bookmarkStart w:id="8324" w:name="_Toc120622303"/>
      <w:bookmarkStart w:id="8325" w:name="_Toc120622809"/>
      <w:bookmarkStart w:id="8326" w:name="_Toc120623428"/>
      <w:bookmarkStart w:id="8327" w:name="_Toc120623953"/>
      <w:bookmarkStart w:id="8328" w:name="_Toc120624490"/>
      <w:bookmarkStart w:id="8329" w:name="_Toc120625027"/>
      <w:bookmarkStart w:id="8330" w:name="_Toc120625564"/>
      <w:bookmarkStart w:id="8331" w:name="_Toc120626101"/>
      <w:bookmarkStart w:id="8332" w:name="_Toc120626648"/>
      <w:bookmarkStart w:id="8333" w:name="_Toc120627204"/>
      <w:bookmarkStart w:id="8334" w:name="_Toc120627769"/>
      <w:bookmarkStart w:id="8335" w:name="_Toc120628345"/>
      <w:bookmarkStart w:id="8336" w:name="_Toc120628930"/>
      <w:bookmarkStart w:id="8337" w:name="_Toc120629518"/>
      <w:bookmarkStart w:id="8338" w:name="_Toc120631019"/>
      <w:bookmarkStart w:id="8339" w:name="_Toc120631670"/>
      <w:bookmarkStart w:id="8340" w:name="_Toc120632320"/>
      <w:bookmarkStart w:id="8341" w:name="_Toc120632970"/>
      <w:bookmarkStart w:id="8342" w:name="_Toc120633620"/>
      <w:bookmarkStart w:id="8343" w:name="_Toc120634271"/>
      <w:bookmarkStart w:id="8344" w:name="_Toc120634922"/>
      <w:bookmarkStart w:id="8345" w:name="_Toc121754046"/>
      <w:bookmarkStart w:id="8346" w:name="_Toc121754716"/>
      <w:bookmarkStart w:id="8347" w:name="_Toc121822672"/>
      <w:bookmarkStart w:id="8348" w:name="_Toc135080541"/>
      <w:r w:rsidRPr="001D22D3">
        <w:t>7.3.5</w:t>
      </w:r>
      <w:r w:rsidRPr="001D22D3">
        <w:tab/>
        <w:t>Test requirements</w:t>
      </w:r>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lastRenderedPageBreak/>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4F14CE11" w:rsidR="00786AFC" w:rsidRPr="001D22D3" w:rsidRDefault="00786AFC" w:rsidP="00A33009">
            <w:pPr>
              <w:pStyle w:val="TAC"/>
              <w:rPr>
                <w:rFonts w:cs="Arial"/>
              </w:rPr>
            </w:pPr>
            <w:r w:rsidRPr="001D22D3">
              <w:rPr>
                <w:rFonts w:cs="Arial"/>
              </w:rPr>
              <w:t xml:space="preserve">FRC A2-1 in </w:t>
            </w:r>
            <w:ins w:id="8349" w:author="Michal Szydelko, Huawei" w:date="2023-05-15T14:52:00Z">
              <w:r w:rsidR="000C7442" w:rsidRPr="001D22D3">
                <w:rPr>
                  <w:rFonts w:cs="Arial"/>
                </w:rPr>
                <w:t>a</w:t>
              </w:r>
            </w:ins>
            <w:del w:id="8350" w:author="Michal Szydelko, Huawei" w:date="2023-05-15T14:52:00Z">
              <w:r w:rsidRPr="001D22D3" w:rsidDel="000C7442">
                <w:rPr>
                  <w:rFonts w:cs="Arial"/>
                </w:rPr>
                <w:delText>A</w:delText>
              </w:r>
            </w:del>
            <w:r w:rsidRPr="001D22D3">
              <w:rPr>
                <w:rFonts w:cs="Arial"/>
              </w:rPr>
              <w:t>nnex A.2</w:t>
            </w:r>
          </w:p>
        </w:tc>
        <w:tc>
          <w:tcPr>
            <w:tcW w:w="1550" w:type="dxa"/>
            <w:vAlign w:val="center"/>
          </w:tcPr>
          <w:p w14:paraId="182977ED" w14:textId="7890C3B8" w:rsidR="00786AFC" w:rsidRPr="001D22D3" w:rsidRDefault="0072528E" w:rsidP="00A33009">
            <w:pPr>
              <w:pStyle w:val="TAC"/>
              <w:rPr>
                <w:rFonts w:eastAsia="SimSun" w:cs="Arial"/>
                <w:lang w:val="en-US" w:eastAsia="zh-CN"/>
              </w:rPr>
            </w:pPr>
            <w:del w:id="8351" w:author="Michal Szydelko, Huawei" w:date="2023-05-15T14:51:00Z">
              <w:r w:rsidRPr="001D22D3" w:rsidDel="000C7442">
                <w:rPr>
                  <w:rFonts w:eastAsia="SimSun"/>
                  <w:lang w:val="en-US" w:eastAsia="zh-CN"/>
                </w:rPr>
                <w:delText>[</w:delText>
              </w:r>
            </w:del>
            <w:r w:rsidRPr="001D22D3">
              <w:t>-81.7</w:t>
            </w:r>
            <w:del w:id="8352" w:author="Michal Szydelko, Huawei" w:date="2023-05-15T14:51:00Z">
              <w:r w:rsidRPr="001D22D3" w:rsidDel="000C7442">
                <w:rPr>
                  <w:rFonts w:eastAsia="SimSun"/>
                  <w:lang w:val="en-US" w:eastAsia="zh-CN"/>
                </w:rPr>
                <w:delText>]</w:delText>
              </w:r>
            </w:del>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64B1756F" w:rsidR="00786AFC" w:rsidRPr="001D22D3" w:rsidRDefault="00786AFC" w:rsidP="00A33009">
            <w:pPr>
              <w:pStyle w:val="TAN"/>
            </w:pPr>
            <w:r w:rsidRPr="001D22D3">
              <w:t>N</w:t>
            </w:r>
            <w:ins w:id="8353" w:author="Michal Szydelko, Huawei" w:date="2023-05-15T14:51:00Z">
              <w:r w:rsidR="000C7442" w:rsidRPr="001D22D3">
                <w:t>OTE</w:t>
              </w:r>
            </w:ins>
            <w:del w:id="8354" w:author="Michal Szydelko, Huawei" w:date="2023-05-15T14:51:00Z">
              <w:r w:rsidRPr="001D22D3" w:rsidDel="000C7442">
                <w:delText>ote*</w:delText>
              </w:r>
            </w:del>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6C324D79"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ins w:id="8355" w:author="Michal Szydelko, Huawei" w:date="2023-05-15T14:52:00Z">
        <w:r w:rsidR="000C7442" w:rsidRPr="001D22D3">
          <w:t>a</w:t>
        </w:r>
      </w:ins>
      <w:del w:id="8356" w:author="Michal Szydelko, Huawei" w:date="2023-05-15T14:52:00Z">
        <w:r w:rsidRPr="001D22D3" w:rsidDel="000C7442">
          <w:rPr>
            <w:rFonts w:hint="eastAsia"/>
            <w:lang w:val="en-US" w:eastAsia="zh-CN"/>
          </w:rPr>
          <w:delText>A</w:delText>
        </w:r>
      </w:del>
      <w:r w:rsidRPr="001D22D3">
        <w:t>nnex A</w:t>
      </w:r>
      <w:r w:rsidRPr="001D22D3">
        <w:rPr>
          <w:rFonts w:hint="eastAsia"/>
          <w:lang w:val="en-US" w:eastAsia="zh-CN"/>
        </w:rPr>
        <w:t xml:space="preserve">.2 </w:t>
      </w:r>
      <w:r w:rsidRPr="001D22D3">
        <w:t xml:space="preserve">with parameters specified in </w:t>
      </w:r>
      <w:del w:id="8357" w:author="Michal Szydelko, Huawei" w:date="2023-05-15T14:52:00Z">
        <w:r w:rsidRPr="001D22D3" w:rsidDel="000C7442">
          <w:delText>T</w:delText>
        </w:r>
      </w:del>
      <w:ins w:id="8358" w:author="Michal Szydelko, Huawei" w:date="2023-05-15T14:52:00Z">
        <w:r w:rsidR="000C7442" w:rsidRPr="001D22D3">
          <w:t>t</w:t>
        </w:r>
      </w:ins>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del w:id="8359" w:author="Michal Szydelko, Huawei" w:date="2023-05-15T14:53:00Z">
        <w:r w:rsidRPr="001D22D3" w:rsidDel="000C7442">
          <w:rPr>
            <w:rFonts w:hint="eastAsia"/>
            <w:lang w:val="en-US" w:eastAsia="zh-CN"/>
          </w:rPr>
          <w:delText xml:space="preserve"> </w:delText>
        </w:r>
      </w:del>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60D2F8FE"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ins w:id="8360" w:author="Michal Szydelko, Huawei" w:date="2023-05-15T14:53:00Z">
              <w:r w:rsidR="000C7442" w:rsidRPr="001D22D3">
                <w:rPr>
                  <w:rFonts w:cs="Arial"/>
                  <w:lang w:eastAsia="ja-JP"/>
                </w:rPr>
                <w:t>a</w:t>
              </w:r>
            </w:ins>
            <w:del w:id="8361" w:author="Michal Szydelko, Huawei" w:date="2023-05-15T14:53:00Z">
              <w:r w:rsidRPr="001D22D3" w:rsidDel="000C7442">
                <w:rPr>
                  <w:rFonts w:cs="Arial" w:hint="eastAsia"/>
                  <w:lang w:eastAsia="ja-JP"/>
                </w:rPr>
                <w:delText>A</w:delText>
              </w:r>
            </w:del>
            <w:r w:rsidRPr="001D22D3">
              <w:rPr>
                <w:rFonts w:cs="Arial" w:hint="eastAsia"/>
                <w:lang w:eastAsia="ja-JP"/>
              </w:rPr>
              <w:t>nnex A.1</w:t>
            </w:r>
            <w:r w:rsidRPr="001D22D3">
              <w:rPr>
                <w:rFonts w:cs="Arial"/>
                <w:lang w:eastAsia="ja-JP"/>
              </w:rPr>
              <w:t>5</w:t>
            </w:r>
          </w:p>
        </w:tc>
        <w:tc>
          <w:tcPr>
            <w:tcW w:w="1550" w:type="dxa"/>
            <w:vAlign w:val="center"/>
          </w:tcPr>
          <w:p w14:paraId="16051B5C" w14:textId="06F30C74" w:rsidR="0072528E" w:rsidRPr="001D22D3" w:rsidRDefault="0072528E" w:rsidP="0072528E">
            <w:pPr>
              <w:pStyle w:val="TAC"/>
              <w:rPr>
                <w:rFonts w:cs="Arial"/>
                <w:lang w:val="en-US" w:eastAsia="zh-CN" w:bidi="ar"/>
              </w:rPr>
            </w:pPr>
            <w:del w:id="8362" w:author="Michal Szydelko, Huawei" w:date="2023-05-15T14:51:00Z">
              <w:r w:rsidRPr="001D22D3" w:rsidDel="000C7442">
                <w:rPr>
                  <w:rFonts w:eastAsia="SimSun"/>
                  <w:lang w:val="en-US" w:eastAsia="zh-CN"/>
                </w:rPr>
                <w:delText>[</w:delText>
              </w:r>
            </w:del>
            <w:r w:rsidRPr="001D22D3">
              <w:t>-97</w:t>
            </w:r>
            <w:r w:rsidRPr="001D22D3">
              <w:rPr>
                <w:rFonts w:cs="Arial"/>
                <w:lang w:val="en-US" w:eastAsia="zh-CN" w:bidi="ar"/>
              </w:rPr>
              <w:t>.</w:t>
            </w:r>
            <w:r w:rsidRPr="001D22D3">
              <w:rPr>
                <w:rFonts w:eastAsia="SimSun"/>
                <w:lang w:val="en-US" w:eastAsia="zh-CN"/>
              </w:rPr>
              <w:t>0</w:t>
            </w:r>
            <w:del w:id="8363" w:author="Michal Szydelko, Huawei" w:date="2023-05-15T14:51:00Z">
              <w:r w:rsidRPr="001D22D3" w:rsidDel="000C7442">
                <w:rPr>
                  <w:rFonts w:eastAsia="SimSun"/>
                  <w:lang w:val="en-US" w:eastAsia="zh-CN"/>
                </w:rPr>
                <w:delText>]</w:delText>
              </w:r>
            </w:del>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59CF66CB"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del w:id="8364" w:author="Michal Szydelko, Huawei" w:date="2023-05-15T14:53:00Z">
              <w:r w:rsidRPr="001D22D3" w:rsidDel="000C7442">
                <w:rPr>
                  <w:rFonts w:cs="Arial" w:hint="eastAsia"/>
                  <w:lang w:eastAsia="ja-JP"/>
                </w:rPr>
                <w:delText>A</w:delText>
              </w:r>
            </w:del>
            <w:ins w:id="8365" w:author="Michal Szydelko, Huawei" w:date="2023-05-15T14:53:00Z">
              <w:r w:rsidR="000C7442" w:rsidRPr="001D22D3">
                <w:rPr>
                  <w:rFonts w:cs="Arial"/>
                  <w:lang w:eastAsia="ja-JP"/>
                </w:rPr>
                <w:t>a</w:t>
              </w:r>
            </w:ins>
            <w:r w:rsidRPr="001D22D3">
              <w:rPr>
                <w:rFonts w:cs="Arial" w:hint="eastAsia"/>
                <w:lang w:eastAsia="ja-JP"/>
              </w:rPr>
              <w:t>nnex A.1</w:t>
            </w:r>
            <w:r w:rsidRPr="001D22D3">
              <w:rPr>
                <w:rFonts w:cs="Arial"/>
                <w:lang w:eastAsia="ja-JP"/>
              </w:rPr>
              <w:t>5</w:t>
            </w:r>
          </w:p>
        </w:tc>
        <w:tc>
          <w:tcPr>
            <w:tcW w:w="1550" w:type="dxa"/>
            <w:vAlign w:val="center"/>
          </w:tcPr>
          <w:p w14:paraId="44A3CEDB" w14:textId="35316B8C" w:rsidR="0072528E" w:rsidRPr="001D22D3" w:rsidRDefault="0072528E" w:rsidP="0072528E">
            <w:pPr>
              <w:pStyle w:val="TAC"/>
              <w:rPr>
                <w:rFonts w:cs="Arial"/>
                <w:lang w:val="en-US" w:eastAsia="zh-CN" w:bidi="ar"/>
              </w:rPr>
            </w:pPr>
            <w:del w:id="8366" w:author="Michal Szydelko, Huawei" w:date="2023-05-15T14:51:00Z">
              <w:r w:rsidRPr="001D22D3" w:rsidDel="000C7442">
                <w:rPr>
                  <w:rFonts w:eastAsia="SimSun"/>
                  <w:lang w:val="en-US" w:eastAsia="zh-CN"/>
                </w:rPr>
                <w:delText>[</w:delText>
              </w:r>
            </w:del>
            <w:r w:rsidRPr="001D22D3">
              <w:t>-102.9</w:t>
            </w:r>
            <w:del w:id="8367" w:author="Michal Szydelko, Huawei" w:date="2023-05-15T14:51:00Z">
              <w:r w:rsidRPr="001D22D3" w:rsidDel="000C7442">
                <w:rPr>
                  <w:rFonts w:eastAsia="SimSun"/>
                  <w:lang w:val="en-US" w:eastAsia="zh-CN"/>
                </w:rPr>
                <w:delText>]</w:delText>
              </w:r>
            </w:del>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04A758D6"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ins w:id="8368" w:author="Michal Szydelko, Huawei" w:date="2023-05-15T14:53:00Z">
              <w:r w:rsidR="000C7442" w:rsidRPr="001D22D3">
                <w:rPr>
                  <w:rFonts w:cs="Arial"/>
                  <w:lang w:eastAsia="ja-JP"/>
                </w:rPr>
                <w:t>a</w:t>
              </w:r>
            </w:ins>
            <w:del w:id="8369" w:author="Michal Szydelko, Huawei" w:date="2023-05-15T14:53:00Z">
              <w:r w:rsidRPr="001D22D3" w:rsidDel="000C7442">
                <w:rPr>
                  <w:rFonts w:cs="Arial" w:hint="eastAsia"/>
                  <w:lang w:eastAsia="ja-JP"/>
                </w:rPr>
                <w:delText>A</w:delText>
              </w:r>
            </w:del>
            <w:r w:rsidRPr="001D22D3">
              <w:rPr>
                <w:rFonts w:cs="Arial" w:hint="eastAsia"/>
                <w:lang w:eastAsia="ja-JP"/>
              </w:rPr>
              <w:t>nnex A.1</w:t>
            </w:r>
            <w:r w:rsidRPr="001D22D3">
              <w:rPr>
                <w:rFonts w:cs="Arial"/>
                <w:lang w:eastAsia="ja-JP"/>
              </w:rPr>
              <w:t>5</w:t>
            </w:r>
          </w:p>
        </w:tc>
        <w:tc>
          <w:tcPr>
            <w:tcW w:w="1550" w:type="dxa"/>
            <w:vAlign w:val="center"/>
          </w:tcPr>
          <w:p w14:paraId="091F420D" w14:textId="43F7B68C" w:rsidR="00E434D4" w:rsidRPr="001D22D3" w:rsidRDefault="00E434D4" w:rsidP="00E434D4">
            <w:pPr>
              <w:pStyle w:val="TAC"/>
              <w:rPr>
                <w:rFonts w:cs="Arial"/>
                <w:lang w:val="en-US" w:eastAsia="zh-CN" w:bidi="ar"/>
              </w:rPr>
            </w:pPr>
            <w:del w:id="8370" w:author="Michal Szydelko, Huawei" w:date="2023-05-15T14:51:00Z">
              <w:r w:rsidRPr="001D22D3" w:rsidDel="000C7442">
                <w:rPr>
                  <w:rFonts w:eastAsia="SimSun"/>
                  <w:lang w:val="en-US" w:eastAsia="zh-CN"/>
                </w:rPr>
                <w:delText>[</w:delText>
              </w:r>
            </w:del>
            <w:r w:rsidRPr="001D22D3">
              <w:t>-89.1</w:t>
            </w:r>
            <w:del w:id="8371" w:author="Michal Szydelko, Huawei" w:date="2023-05-15T14:51:00Z">
              <w:r w:rsidRPr="001D22D3" w:rsidDel="000C7442">
                <w:rPr>
                  <w:rFonts w:eastAsia="SimSun"/>
                  <w:lang w:val="en-US" w:eastAsia="zh-CN"/>
                </w:rPr>
                <w:delText>]</w:delText>
              </w:r>
            </w:del>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7815DFFE"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del w:id="8372" w:author="Michal Szydelko, Huawei" w:date="2023-05-15T14:53:00Z">
              <w:r w:rsidRPr="001D22D3" w:rsidDel="000C7442">
                <w:rPr>
                  <w:rFonts w:cs="Arial" w:hint="eastAsia"/>
                  <w:lang w:eastAsia="ja-JP"/>
                </w:rPr>
                <w:delText>A</w:delText>
              </w:r>
            </w:del>
            <w:ins w:id="8373" w:author="Michal Szydelko, Huawei" w:date="2023-05-15T14:53:00Z">
              <w:r w:rsidR="000C7442" w:rsidRPr="001D22D3">
                <w:rPr>
                  <w:rFonts w:cs="Arial"/>
                  <w:lang w:eastAsia="ja-JP"/>
                </w:rPr>
                <w:t>a</w:t>
              </w:r>
            </w:ins>
            <w:r w:rsidRPr="001D22D3">
              <w:rPr>
                <w:rFonts w:cs="Arial" w:hint="eastAsia"/>
                <w:lang w:eastAsia="ja-JP"/>
              </w:rPr>
              <w:t>nnex A.1</w:t>
            </w:r>
            <w:r w:rsidRPr="001D22D3">
              <w:rPr>
                <w:rFonts w:cs="Arial"/>
                <w:lang w:eastAsia="ja-JP"/>
              </w:rPr>
              <w:t>5</w:t>
            </w:r>
          </w:p>
        </w:tc>
        <w:tc>
          <w:tcPr>
            <w:tcW w:w="1550" w:type="dxa"/>
            <w:vAlign w:val="center"/>
          </w:tcPr>
          <w:p w14:paraId="5C722C3E" w14:textId="1122E6CA" w:rsidR="00E434D4" w:rsidRPr="001D22D3" w:rsidRDefault="00E434D4" w:rsidP="00E434D4">
            <w:pPr>
              <w:pStyle w:val="TAC"/>
              <w:rPr>
                <w:rFonts w:cs="Arial"/>
                <w:lang w:val="en-US" w:eastAsia="zh-CN" w:bidi="ar"/>
              </w:rPr>
            </w:pPr>
            <w:del w:id="8374" w:author="Michal Szydelko, Huawei" w:date="2023-05-15T14:51:00Z">
              <w:r w:rsidRPr="001D22D3" w:rsidDel="000C7442">
                <w:rPr>
                  <w:rFonts w:eastAsia="SimSun"/>
                  <w:lang w:val="en-US" w:eastAsia="zh-CN"/>
                </w:rPr>
                <w:delText>[</w:delText>
              </w:r>
            </w:del>
            <w:r w:rsidRPr="001D22D3">
              <w:t>-95</w:t>
            </w:r>
            <w:r w:rsidRPr="001D22D3">
              <w:rPr>
                <w:rFonts w:cs="Arial"/>
                <w:lang w:val="en-US" w:eastAsia="zh-CN" w:bidi="ar"/>
              </w:rPr>
              <w:t>.</w:t>
            </w:r>
            <w:r w:rsidRPr="001D22D3">
              <w:rPr>
                <w:rFonts w:eastAsia="SimSun"/>
                <w:lang w:val="en-US" w:eastAsia="zh-CN"/>
              </w:rPr>
              <w:t>0</w:t>
            </w:r>
            <w:del w:id="8375" w:author="Michal Szydelko, Huawei" w:date="2023-05-15T14:51:00Z">
              <w:r w:rsidRPr="001D22D3" w:rsidDel="000C7442">
                <w:rPr>
                  <w:rFonts w:eastAsia="SimSun"/>
                  <w:lang w:val="en-US" w:eastAsia="zh-CN"/>
                </w:rPr>
                <w:delText>]</w:delText>
              </w:r>
            </w:del>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8376" w:name="_Toc120544843"/>
      <w:bookmarkStart w:id="8377" w:name="_Toc120545198"/>
      <w:bookmarkStart w:id="8378" w:name="_Toc120545814"/>
      <w:bookmarkStart w:id="8379" w:name="_Toc120606718"/>
      <w:bookmarkStart w:id="8380" w:name="_Toc120607072"/>
      <w:bookmarkStart w:id="8381" w:name="_Toc120607429"/>
      <w:bookmarkStart w:id="8382" w:name="_Toc120607792"/>
      <w:bookmarkStart w:id="8383" w:name="_Toc120608157"/>
      <w:bookmarkStart w:id="8384" w:name="_Toc120608537"/>
      <w:bookmarkStart w:id="8385" w:name="_Toc120608917"/>
      <w:bookmarkStart w:id="8386" w:name="_Toc120609308"/>
      <w:bookmarkStart w:id="8387" w:name="_Toc120609699"/>
      <w:bookmarkStart w:id="8388" w:name="_Toc120610100"/>
      <w:bookmarkStart w:id="8389" w:name="_Toc120610853"/>
      <w:bookmarkStart w:id="8390" w:name="_Toc120611262"/>
      <w:bookmarkStart w:id="8391" w:name="_Toc120611671"/>
      <w:bookmarkStart w:id="8392" w:name="_Toc120612089"/>
      <w:bookmarkStart w:id="8393" w:name="_Toc120612509"/>
      <w:bookmarkStart w:id="8394" w:name="_Toc120612936"/>
      <w:bookmarkStart w:id="8395" w:name="_Toc120613365"/>
      <w:bookmarkStart w:id="8396" w:name="_Toc120613795"/>
      <w:bookmarkStart w:id="8397" w:name="_Toc120614225"/>
      <w:bookmarkStart w:id="8398" w:name="_Toc120614668"/>
      <w:bookmarkStart w:id="8399" w:name="_Toc120615127"/>
      <w:bookmarkStart w:id="8400" w:name="_Toc120622304"/>
      <w:bookmarkStart w:id="8401" w:name="_Toc120622810"/>
      <w:bookmarkStart w:id="8402" w:name="_Toc120623429"/>
      <w:bookmarkStart w:id="8403" w:name="_Toc120623954"/>
      <w:bookmarkStart w:id="8404" w:name="_Toc120624491"/>
      <w:bookmarkStart w:id="8405" w:name="_Toc120625028"/>
      <w:bookmarkStart w:id="8406" w:name="_Toc120625565"/>
      <w:bookmarkStart w:id="8407" w:name="_Toc120626102"/>
      <w:bookmarkStart w:id="8408" w:name="_Toc120626649"/>
      <w:bookmarkStart w:id="8409" w:name="_Toc120627205"/>
      <w:bookmarkStart w:id="8410" w:name="_Toc120627770"/>
      <w:bookmarkStart w:id="8411" w:name="_Toc120628346"/>
      <w:bookmarkStart w:id="8412" w:name="_Toc120628931"/>
      <w:bookmarkStart w:id="8413" w:name="_Toc120629519"/>
      <w:bookmarkStart w:id="8414" w:name="_Toc120631020"/>
      <w:bookmarkStart w:id="8415" w:name="_Toc120631671"/>
      <w:bookmarkStart w:id="8416" w:name="_Toc120632321"/>
      <w:bookmarkStart w:id="8417" w:name="_Toc120632971"/>
      <w:bookmarkStart w:id="8418" w:name="_Toc120633621"/>
      <w:bookmarkStart w:id="8419" w:name="_Toc120634272"/>
      <w:bookmarkStart w:id="8420" w:name="_Toc120634923"/>
      <w:bookmarkStart w:id="8421" w:name="_Toc121754047"/>
      <w:bookmarkStart w:id="8422" w:name="_Toc121754717"/>
      <w:bookmarkStart w:id="8423" w:name="_Toc121822673"/>
      <w:bookmarkStart w:id="8424" w:name="_Toc135080542"/>
      <w:r w:rsidRPr="001D22D3">
        <w:rPr>
          <w:rFonts w:hint="eastAsia"/>
          <w:lang w:eastAsia="zh-CN"/>
        </w:rPr>
        <w:t>7.4</w:t>
      </w:r>
      <w:r w:rsidRPr="001D22D3">
        <w:rPr>
          <w:rFonts w:hint="eastAsia"/>
          <w:lang w:eastAsia="zh-CN"/>
        </w:rPr>
        <w:tab/>
        <w:t>In-band sensitivity and blocking</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646CB39C" w14:textId="77777777" w:rsidR="006546FC" w:rsidRPr="001D22D3" w:rsidRDefault="006546FC" w:rsidP="006546FC">
      <w:pPr>
        <w:pStyle w:val="Heading3"/>
      </w:pPr>
      <w:bookmarkStart w:id="8425" w:name="_Toc21100034"/>
      <w:bookmarkStart w:id="8426" w:name="_Toc29809832"/>
      <w:bookmarkStart w:id="8427" w:name="_Toc36645217"/>
      <w:bookmarkStart w:id="8428" w:name="_Toc37272271"/>
      <w:bookmarkStart w:id="8429" w:name="_Toc45884517"/>
      <w:bookmarkStart w:id="8430" w:name="_Toc53182540"/>
      <w:bookmarkStart w:id="8431" w:name="_Toc58860281"/>
      <w:bookmarkStart w:id="8432" w:name="_Toc58862785"/>
      <w:bookmarkStart w:id="8433" w:name="_Toc61182778"/>
      <w:bookmarkStart w:id="8434" w:name="_Toc66728092"/>
      <w:bookmarkStart w:id="8435" w:name="_Toc74961896"/>
      <w:bookmarkStart w:id="8436" w:name="_Toc75242806"/>
      <w:bookmarkStart w:id="8437" w:name="_Toc76545152"/>
      <w:bookmarkStart w:id="8438" w:name="_Toc82595255"/>
      <w:bookmarkStart w:id="8439" w:name="_Toc89955286"/>
      <w:bookmarkStart w:id="8440" w:name="_Toc98773711"/>
      <w:bookmarkStart w:id="8441" w:name="_Toc106201470"/>
      <w:bookmarkStart w:id="8442" w:name="_Toc120611672"/>
      <w:bookmarkStart w:id="8443" w:name="_Toc120612090"/>
      <w:bookmarkStart w:id="8444" w:name="_Toc120612510"/>
      <w:bookmarkStart w:id="8445" w:name="_Toc120612937"/>
      <w:bookmarkStart w:id="8446" w:name="_Toc120613366"/>
      <w:bookmarkStart w:id="8447" w:name="_Toc120613796"/>
      <w:bookmarkStart w:id="8448" w:name="_Toc120614226"/>
      <w:bookmarkStart w:id="8449" w:name="_Toc120614669"/>
      <w:bookmarkStart w:id="8450" w:name="_Toc120615128"/>
      <w:bookmarkStart w:id="8451" w:name="_Toc120622305"/>
      <w:bookmarkStart w:id="8452" w:name="_Toc120622811"/>
      <w:bookmarkStart w:id="8453" w:name="_Toc120623430"/>
      <w:bookmarkStart w:id="8454" w:name="_Toc120623955"/>
      <w:bookmarkStart w:id="8455" w:name="_Toc120624492"/>
      <w:bookmarkStart w:id="8456" w:name="_Toc120625029"/>
      <w:bookmarkStart w:id="8457" w:name="_Toc120625566"/>
      <w:bookmarkStart w:id="8458" w:name="_Toc120626103"/>
      <w:bookmarkStart w:id="8459" w:name="_Toc120626650"/>
      <w:bookmarkStart w:id="8460" w:name="_Toc120627206"/>
      <w:bookmarkStart w:id="8461" w:name="_Toc120627771"/>
      <w:bookmarkStart w:id="8462" w:name="_Toc120628347"/>
      <w:bookmarkStart w:id="8463" w:name="_Toc120628932"/>
      <w:bookmarkStart w:id="8464" w:name="_Toc120629520"/>
      <w:bookmarkStart w:id="8465" w:name="_Toc120631021"/>
      <w:bookmarkStart w:id="8466" w:name="_Toc120631672"/>
      <w:bookmarkStart w:id="8467" w:name="_Toc120632322"/>
      <w:bookmarkStart w:id="8468" w:name="_Toc120632972"/>
      <w:bookmarkStart w:id="8469" w:name="_Toc120633622"/>
      <w:bookmarkStart w:id="8470" w:name="_Toc120634273"/>
      <w:bookmarkStart w:id="8471" w:name="_Toc120634924"/>
      <w:bookmarkStart w:id="8472" w:name="_Toc121754048"/>
      <w:bookmarkStart w:id="8473" w:name="_Toc121754718"/>
      <w:bookmarkStart w:id="8474" w:name="_Toc121822674"/>
      <w:bookmarkStart w:id="8475" w:name="_Toc135080543"/>
      <w:r w:rsidRPr="001D22D3">
        <w:t>7.4.1</w:t>
      </w:r>
      <w:r w:rsidRPr="001D22D3">
        <w:tab/>
        <w:t>Adjacent Channel Selectivity (ACS)</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3933493B" w14:textId="77777777" w:rsidR="006546FC" w:rsidRPr="001D22D3" w:rsidRDefault="006546FC" w:rsidP="006546FC">
      <w:pPr>
        <w:pStyle w:val="Heading4"/>
      </w:pPr>
      <w:bookmarkStart w:id="8476" w:name="_Toc21100035"/>
      <w:bookmarkStart w:id="8477" w:name="_Toc29809833"/>
      <w:bookmarkStart w:id="8478" w:name="_Toc36645218"/>
      <w:bookmarkStart w:id="8479" w:name="_Toc37272272"/>
      <w:bookmarkStart w:id="8480" w:name="_Toc45884518"/>
      <w:bookmarkStart w:id="8481" w:name="_Toc53182541"/>
      <w:bookmarkStart w:id="8482" w:name="_Toc58860282"/>
      <w:bookmarkStart w:id="8483" w:name="_Toc58862786"/>
      <w:bookmarkStart w:id="8484" w:name="_Toc61182779"/>
      <w:bookmarkStart w:id="8485" w:name="_Toc66728093"/>
      <w:bookmarkStart w:id="8486" w:name="_Toc74961897"/>
      <w:bookmarkStart w:id="8487" w:name="_Toc75242807"/>
      <w:bookmarkStart w:id="8488" w:name="_Toc76545153"/>
      <w:bookmarkStart w:id="8489" w:name="_Toc82595256"/>
      <w:bookmarkStart w:id="8490" w:name="_Toc89955287"/>
      <w:bookmarkStart w:id="8491" w:name="_Toc98773712"/>
      <w:bookmarkStart w:id="8492" w:name="_Toc106201471"/>
      <w:bookmarkStart w:id="8493" w:name="_Toc120611673"/>
      <w:bookmarkStart w:id="8494" w:name="_Toc120612091"/>
      <w:bookmarkStart w:id="8495" w:name="_Toc120612511"/>
      <w:bookmarkStart w:id="8496" w:name="_Toc120612938"/>
      <w:bookmarkStart w:id="8497" w:name="_Toc120613367"/>
      <w:bookmarkStart w:id="8498" w:name="_Toc120613797"/>
      <w:bookmarkStart w:id="8499" w:name="_Toc120614227"/>
      <w:bookmarkStart w:id="8500" w:name="_Toc120614670"/>
      <w:bookmarkStart w:id="8501" w:name="_Toc120615129"/>
      <w:bookmarkStart w:id="8502" w:name="_Toc120622306"/>
      <w:bookmarkStart w:id="8503" w:name="_Toc120622812"/>
      <w:bookmarkStart w:id="8504" w:name="_Toc120623431"/>
      <w:bookmarkStart w:id="8505" w:name="_Toc120623956"/>
      <w:bookmarkStart w:id="8506" w:name="_Toc120624493"/>
      <w:bookmarkStart w:id="8507" w:name="_Toc120625030"/>
      <w:bookmarkStart w:id="8508" w:name="_Toc120625567"/>
      <w:bookmarkStart w:id="8509" w:name="_Toc120626104"/>
      <w:bookmarkStart w:id="8510" w:name="_Toc120626651"/>
      <w:bookmarkStart w:id="8511" w:name="_Toc120627207"/>
      <w:bookmarkStart w:id="8512" w:name="_Toc120627772"/>
      <w:bookmarkStart w:id="8513" w:name="_Toc120628348"/>
      <w:bookmarkStart w:id="8514" w:name="_Toc120628933"/>
      <w:bookmarkStart w:id="8515" w:name="_Toc120629521"/>
      <w:bookmarkStart w:id="8516" w:name="_Toc120631022"/>
      <w:bookmarkStart w:id="8517" w:name="_Toc120631673"/>
      <w:bookmarkStart w:id="8518" w:name="_Toc120632323"/>
      <w:bookmarkStart w:id="8519" w:name="_Toc120632973"/>
      <w:bookmarkStart w:id="8520" w:name="_Toc120633623"/>
      <w:bookmarkStart w:id="8521" w:name="_Toc120634274"/>
      <w:bookmarkStart w:id="8522" w:name="_Toc120634925"/>
      <w:bookmarkStart w:id="8523" w:name="_Toc121754049"/>
      <w:bookmarkStart w:id="8524" w:name="_Toc121754719"/>
      <w:bookmarkStart w:id="8525" w:name="_Toc121822675"/>
      <w:bookmarkStart w:id="8526" w:name="_Toc135080544"/>
      <w:r w:rsidRPr="001D22D3">
        <w:t>7.4.1.1</w:t>
      </w:r>
      <w:r w:rsidRPr="001D22D3">
        <w:tab/>
        <w:t>Definition and applicability</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8527" w:name="_Toc21100036"/>
      <w:bookmarkStart w:id="8528" w:name="_Toc29809834"/>
      <w:bookmarkStart w:id="8529" w:name="_Toc36645219"/>
      <w:bookmarkStart w:id="8530" w:name="_Toc37272273"/>
      <w:bookmarkStart w:id="8531" w:name="_Toc45884519"/>
      <w:bookmarkStart w:id="8532" w:name="_Toc53182542"/>
      <w:bookmarkStart w:id="8533" w:name="_Toc58860283"/>
      <w:bookmarkStart w:id="8534" w:name="_Toc58862787"/>
      <w:bookmarkStart w:id="8535" w:name="_Toc61182780"/>
      <w:bookmarkStart w:id="8536" w:name="_Toc66728094"/>
      <w:bookmarkStart w:id="8537" w:name="_Toc74961898"/>
      <w:bookmarkStart w:id="8538" w:name="_Toc75242808"/>
      <w:bookmarkStart w:id="8539" w:name="_Toc76545154"/>
      <w:bookmarkStart w:id="8540" w:name="_Toc82595257"/>
      <w:bookmarkStart w:id="8541" w:name="_Toc89955288"/>
      <w:bookmarkStart w:id="8542" w:name="_Toc98773713"/>
      <w:bookmarkStart w:id="8543" w:name="_Toc106201472"/>
      <w:bookmarkStart w:id="8544" w:name="_Toc120611674"/>
      <w:bookmarkStart w:id="8545" w:name="_Toc120612092"/>
      <w:bookmarkStart w:id="8546" w:name="_Toc120612512"/>
      <w:bookmarkStart w:id="8547" w:name="_Toc120612939"/>
      <w:bookmarkStart w:id="8548" w:name="_Toc120613368"/>
      <w:bookmarkStart w:id="8549" w:name="_Toc120613798"/>
      <w:bookmarkStart w:id="8550" w:name="_Toc120614228"/>
      <w:bookmarkStart w:id="8551" w:name="_Toc120614671"/>
      <w:bookmarkStart w:id="8552" w:name="_Toc120615130"/>
      <w:bookmarkStart w:id="8553" w:name="_Toc120622307"/>
      <w:bookmarkStart w:id="8554" w:name="_Toc120622813"/>
      <w:bookmarkStart w:id="8555" w:name="_Toc120623432"/>
      <w:bookmarkStart w:id="8556" w:name="_Toc120623957"/>
      <w:bookmarkStart w:id="8557" w:name="_Toc120624494"/>
      <w:bookmarkStart w:id="8558" w:name="_Toc120625031"/>
      <w:bookmarkStart w:id="8559" w:name="_Toc120625568"/>
      <w:bookmarkStart w:id="8560" w:name="_Toc120626105"/>
      <w:bookmarkStart w:id="8561" w:name="_Toc120626652"/>
      <w:bookmarkStart w:id="8562" w:name="_Toc120627208"/>
      <w:bookmarkStart w:id="8563" w:name="_Toc120627773"/>
      <w:bookmarkStart w:id="8564" w:name="_Toc120628349"/>
      <w:bookmarkStart w:id="8565" w:name="_Toc120628934"/>
      <w:bookmarkStart w:id="8566" w:name="_Toc120629522"/>
      <w:bookmarkStart w:id="8567" w:name="_Toc120631023"/>
      <w:bookmarkStart w:id="8568" w:name="_Toc120631674"/>
      <w:bookmarkStart w:id="8569" w:name="_Toc120632324"/>
      <w:bookmarkStart w:id="8570" w:name="_Toc120632974"/>
      <w:bookmarkStart w:id="8571" w:name="_Toc120633624"/>
      <w:bookmarkStart w:id="8572" w:name="_Toc120634275"/>
      <w:bookmarkStart w:id="8573" w:name="_Toc120634926"/>
      <w:bookmarkStart w:id="8574" w:name="_Toc121754050"/>
      <w:bookmarkStart w:id="8575" w:name="_Toc121754720"/>
      <w:bookmarkStart w:id="8576" w:name="_Toc121822676"/>
      <w:bookmarkStart w:id="8577" w:name="_Toc135080545"/>
      <w:r w:rsidRPr="001D22D3">
        <w:t>7.4.1.2</w:t>
      </w:r>
      <w:r w:rsidRPr="001D22D3">
        <w:tab/>
        <w:t>Minimum requirement</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8578" w:name="_Toc21100037"/>
      <w:bookmarkStart w:id="8579" w:name="_Toc29809835"/>
      <w:bookmarkStart w:id="8580" w:name="_Toc36645220"/>
      <w:bookmarkStart w:id="8581" w:name="_Toc37272274"/>
      <w:bookmarkStart w:id="8582" w:name="_Toc45884520"/>
      <w:bookmarkStart w:id="8583" w:name="_Toc53182543"/>
      <w:bookmarkStart w:id="8584" w:name="_Toc58860284"/>
      <w:bookmarkStart w:id="8585" w:name="_Toc58862788"/>
      <w:bookmarkStart w:id="8586" w:name="_Toc61182781"/>
      <w:bookmarkStart w:id="8587" w:name="_Toc66728095"/>
      <w:bookmarkStart w:id="8588" w:name="_Toc74961899"/>
      <w:bookmarkStart w:id="8589" w:name="_Toc75242809"/>
      <w:bookmarkStart w:id="8590" w:name="_Toc76545155"/>
      <w:bookmarkStart w:id="8591" w:name="_Toc82595258"/>
      <w:bookmarkStart w:id="8592" w:name="_Toc89955289"/>
      <w:bookmarkStart w:id="8593" w:name="_Toc98773714"/>
      <w:bookmarkStart w:id="8594" w:name="_Toc106201473"/>
      <w:bookmarkStart w:id="8595" w:name="_Toc120611675"/>
      <w:bookmarkStart w:id="8596" w:name="_Toc120612093"/>
      <w:bookmarkStart w:id="8597" w:name="_Toc120612513"/>
      <w:bookmarkStart w:id="8598" w:name="_Toc120612940"/>
      <w:bookmarkStart w:id="8599" w:name="_Toc120613369"/>
      <w:bookmarkStart w:id="8600" w:name="_Toc120613799"/>
      <w:bookmarkStart w:id="8601" w:name="_Toc120614229"/>
      <w:bookmarkStart w:id="8602" w:name="_Toc120614672"/>
      <w:bookmarkStart w:id="8603" w:name="_Toc120615131"/>
      <w:bookmarkStart w:id="8604" w:name="_Toc120622308"/>
      <w:bookmarkStart w:id="8605" w:name="_Toc120622814"/>
      <w:bookmarkStart w:id="8606" w:name="_Toc120623433"/>
      <w:bookmarkStart w:id="8607" w:name="_Toc120623958"/>
      <w:bookmarkStart w:id="8608" w:name="_Toc120624495"/>
      <w:bookmarkStart w:id="8609" w:name="_Toc120625032"/>
      <w:bookmarkStart w:id="8610" w:name="_Toc120625569"/>
      <w:bookmarkStart w:id="8611" w:name="_Toc120626106"/>
      <w:bookmarkStart w:id="8612" w:name="_Toc120626653"/>
      <w:bookmarkStart w:id="8613" w:name="_Toc120627209"/>
      <w:bookmarkStart w:id="8614" w:name="_Toc120627774"/>
      <w:bookmarkStart w:id="8615" w:name="_Toc120628350"/>
      <w:bookmarkStart w:id="8616" w:name="_Toc120628935"/>
      <w:bookmarkStart w:id="8617" w:name="_Toc120629523"/>
      <w:bookmarkStart w:id="8618" w:name="_Toc120631024"/>
      <w:bookmarkStart w:id="8619" w:name="_Toc120631675"/>
      <w:bookmarkStart w:id="8620" w:name="_Toc120632325"/>
      <w:bookmarkStart w:id="8621" w:name="_Toc120632975"/>
      <w:bookmarkStart w:id="8622" w:name="_Toc120633625"/>
      <w:bookmarkStart w:id="8623" w:name="_Toc120634276"/>
      <w:bookmarkStart w:id="8624" w:name="_Toc120634927"/>
      <w:bookmarkStart w:id="8625" w:name="_Toc121754051"/>
      <w:bookmarkStart w:id="8626" w:name="_Toc121754721"/>
      <w:bookmarkStart w:id="8627" w:name="_Toc121822677"/>
      <w:bookmarkStart w:id="8628" w:name="_Toc135080546"/>
      <w:r w:rsidRPr="001D22D3">
        <w:t>7.4.1.3</w:t>
      </w:r>
      <w:r w:rsidRPr="001D22D3">
        <w:tab/>
        <w:t>Test purpose</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8629" w:name="_Toc21100038"/>
      <w:bookmarkStart w:id="8630" w:name="_Toc29809836"/>
      <w:bookmarkStart w:id="8631" w:name="_Toc36645221"/>
      <w:bookmarkStart w:id="8632" w:name="_Toc37272275"/>
      <w:bookmarkStart w:id="8633" w:name="_Toc45884521"/>
      <w:bookmarkStart w:id="8634" w:name="_Toc53182544"/>
      <w:bookmarkStart w:id="8635" w:name="_Toc58860285"/>
      <w:bookmarkStart w:id="8636" w:name="_Toc58862789"/>
      <w:bookmarkStart w:id="8637" w:name="_Toc61182782"/>
      <w:bookmarkStart w:id="8638" w:name="_Toc66728096"/>
      <w:bookmarkStart w:id="8639" w:name="_Toc74961900"/>
      <w:bookmarkStart w:id="8640" w:name="_Toc75242810"/>
      <w:bookmarkStart w:id="8641" w:name="_Toc76545156"/>
      <w:bookmarkStart w:id="8642" w:name="_Toc82595259"/>
      <w:bookmarkStart w:id="8643" w:name="_Toc89955290"/>
      <w:bookmarkStart w:id="8644" w:name="_Toc98773715"/>
      <w:bookmarkStart w:id="8645" w:name="_Toc106201474"/>
      <w:bookmarkStart w:id="8646" w:name="_Toc120611676"/>
      <w:bookmarkStart w:id="8647" w:name="_Toc120612094"/>
      <w:bookmarkStart w:id="8648" w:name="_Toc120612514"/>
      <w:bookmarkStart w:id="8649" w:name="_Toc120612941"/>
      <w:bookmarkStart w:id="8650" w:name="_Toc120613370"/>
      <w:bookmarkStart w:id="8651" w:name="_Toc120613800"/>
      <w:bookmarkStart w:id="8652" w:name="_Toc120614230"/>
      <w:bookmarkStart w:id="8653" w:name="_Toc120614673"/>
      <w:bookmarkStart w:id="8654" w:name="_Toc120615132"/>
      <w:bookmarkStart w:id="8655" w:name="_Toc120622309"/>
      <w:bookmarkStart w:id="8656" w:name="_Toc120622815"/>
      <w:bookmarkStart w:id="8657" w:name="_Toc120623434"/>
      <w:bookmarkStart w:id="8658" w:name="_Toc120623959"/>
      <w:bookmarkStart w:id="8659" w:name="_Toc120624496"/>
      <w:bookmarkStart w:id="8660" w:name="_Toc120625033"/>
      <w:bookmarkStart w:id="8661" w:name="_Toc120625570"/>
      <w:bookmarkStart w:id="8662" w:name="_Toc120626107"/>
      <w:bookmarkStart w:id="8663" w:name="_Toc120626654"/>
      <w:bookmarkStart w:id="8664" w:name="_Toc120627210"/>
      <w:bookmarkStart w:id="8665" w:name="_Toc120627775"/>
      <w:bookmarkStart w:id="8666" w:name="_Toc120628351"/>
      <w:bookmarkStart w:id="8667" w:name="_Toc120628936"/>
      <w:bookmarkStart w:id="8668" w:name="_Toc120629524"/>
      <w:bookmarkStart w:id="8669" w:name="_Toc120631025"/>
      <w:bookmarkStart w:id="8670" w:name="_Toc120631676"/>
      <w:bookmarkStart w:id="8671" w:name="_Toc120632326"/>
      <w:bookmarkStart w:id="8672" w:name="_Toc120632976"/>
      <w:bookmarkStart w:id="8673" w:name="_Toc120633626"/>
      <w:bookmarkStart w:id="8674" w:name="_Toc120634277"/>
      <w:bookmarkStart w:id="8675" w:name="_Toc120634928"/>
      <w:bookmarkStart w:id="8676" w:name="_Toc121754052"/>
      <w:bookmarkStart w:id="8677" w:name="_Toc121754722"/>
      <w:bookmarkStart w:id="8678" w:name="_Toc121822678"/>
      <w:bookmarkStart w:id="8679" w:name="_Toc135080547"/>
      <w:r w:rsidRPr="001D22D3">
        <w:lastRenderedPageBreak/>
        <w:t>7.4.1.4</w:t>
      </w:r>
      <w:r w:rsidRPr="001D22D3">
        <w:tab/>
        <w:t>Method of test</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61DB4506" w14:textId="77777777" w:rsidR="006546FC" w:rsidRPr="001D22D3" w:rsidRDefault="006546FC" w:rsidP="006546FC">
      <w:pPr>
        <w:pStyle w:val="Heading5"/>
      </w:pPr>
      <w:bookmarkStart w:id="8680" w:name="_Toc21100039"/>
      <w:bookmarkStart w:id="8681" w:name="_Toc29809837"/>
      <w:bookmarkStart w:id="8682" w:name="_Toc36645222"/>
      <w:bookmarkStart w:id="8683" w:name="_Toc37272276"/>
      <w:bookmarkStart w:id="8684" w:name="_Toc45884522"/>
      <w:bookmarkStart w:id="8685" w:name="_Toc53182545"/>
      <w:bookmarkStart w:id="8686" w:name="_Toc58860286"/>
      <w:bookmarkStart w:id="8687" w:name="_Toc58862790"/>
      <w:bookmarkStart w:id="8688" w:name="_Toc61182783"/>
      <w:bookmarkStart w:id="8689" w:name="_Toc66728097"/>
      <w:bookmarkStart w:id="8690" w:name="_Toc74961901"/>
      <w:bookmarkStart w:id="8691" w:name="_Toc75242811"/>
      <w:bookmarkStart w:id="8692" w:name="_Toc76545157"/>
      <w:bookmarkStart w:id="8693" w:name="_Toc82595260"/>
      <w:bookmarkStart w:id="8694" w:name="_Toc89955291"/>
      <w:bookmarkStart w:id="8695" w:name="_Toc98773716"/>
      <w:bookmarkStart w:id="8696" w:name="_Toc106201475"/>
      <w:bookmarkStart w:id="8697" w:name="_Toc120611677"/>
      <w:bookmarkStart w:id="8698" w:name="_Toc120612095"/>
      <w:bookmarkStart w:id="8699" w:name="_Toc120612515"/>
      <w:bookmarkStart w:id="8700" w:name="_Toc120612942"/>
      <w:bookmarkStart w:id="8701" w:name="_Toc120613371"/>
      <w:bookmarkStart w:id="8702" w:name="_Toc120613801"/>
      <w:bookmarkStart w:id="8703" w:name="_Toc120614231"/>
      <w:bookmarkStart w:id="8704" w:name="_Toc120614674"/>
      <w:bookmarkStart w:id="8705" w:name="_Toc120615133"/>
      <w:bookmarkStart w:id="8706" w:name="_Toc120622310"/>
      <w:bookmarkStart w:id="8707" w:name="_Toc120622816"/>
      <w:bookmarkStart w:id="8708" w:name="_Toc120623435"/>
      <w:bookmarkStart w:id="8709" w:name="_Toc120623960"/>
      <w:bookmarkStart w:id="8710" w:name="_Toc120624497"/>
      <w:bookmarkStart w:id="8711" w:name="_Toc120625034"/>
      <w:bookmarkStart w:id="8712" w:name="_Toc120625571"/>
      <w:bookmarkStart w:id="8713" w:name="_Toc120626108"/>
      <w:bookmarkStart w:id="8714" w:name="_Toc120626655"/>
      <w:bookmarkStart w:id="8715" w:name="_Toc120627211"/>
      <w:bookmarkStart w:id="8716" w:name="_Toc120627776"/>
      <w:bookmarkStart w:id="8717" w:name="_Toc120628352"/>
      <w:bookmarkStart w:id="8718" w:name="_Toc120628937"/>
      <w:bookmarkStart w:id="8719" w:name="_Toc120629525"/>
      <w:bookmarkStart w:id="8720" w:name="_Toc120631026"/>
      <w:bookmarkStart w:id="8721" w:name="_Toc120631677"/>
      <w:bookmarkStart w:id="8722" w:name="_Toc120632327"/>
      <w:bookmarkStart w:id="8723" w:name="_Toc120632977"/>
      <w:bookmarkStart w:id="8724" w:name="_Toc120633627"/>
      <w:bookmarkStart w:id="8725" w:name="_Toc120634278"/>
      <w:bookmarkStart w:id="8726" w:name="_Toc120634929"/>
      <w:bookmarkStart w:id="8727" w:name="_Toc121754053"/>
      <w:bookmarkStart w:id="8728" w:name="_Toc121754723"/>
      <w:bookmarkStart w:id="8729" w:name="_Toc121822679"/>
      <w:bookmarkStart w:id="8730" w:name="_Toc135080548"/>
      <w:r w:rsidRPr="001D22D3">
        <w:t>7.4.1.4.1</w:t>
      </w:r>
      <w:r w:rsidRPr="001D22D3">
        <w:tab/>
        <w:t>Initial conditions</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6FA128F1" w14:textId="25031D6D" w:rsidR="009C2B8E" w:rsidRPr="001D22D3" w:rsidRDefault="009C2B8E" w:rsidP="009C2B8E">
      <w:r w:rsidRPr="001D22D3">
        <w:t>Test environment: Normal; see annex B</w:t>
      </w:r>
      <w:del w:id="8731" w:author="Michal Szydelko, Huawei" w:date="2023-05-15T15:38:00Z">
        <w:r w:rsidRPr="001D22D3" w:rsidDel="007F6AEA">
          <w:delText>.2</w:delText>
        </w:r>
      </w:del>
      <w:r w:rsidRPr="001D22D3">
        <w:t>.</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3C8B23DE" w14:textId="7A3EFBB8" w:rsidR="009C2B8E" w:rsidRPr="001D22D3" w:rsidDel="000C7442" w:rsidRDefault="009C2B8E" w:rsidP="009C2B8E">
      <w:pPr>
        <w:rPr>
          <w:del w:id="8732" w:author="Michal Szydelko, Huawei" w:date="2023-05-15T14:53:00Z"/>
          <w:rFonts w:cs="v4.2.0"/>
        </w:rPr>
      </w:pPr>
      <w:r w:rsidRPr="001D22D3">
        <w:rPr>
          <w:i/>
        </w:rPr>
        <w:t>SAN RF Bandwidth p</w:t>
      </w:r>
      <w:r w:rsidRPr="001D22D3">
        <w:t xml:space="preserve">ositions </w:t>
      </w:r>
      <w:r w:rsidRPr="001D22D3">
        <w:rPr>
          <w:rFonts w:cs="v4.2.0"/>
        </w:rPr>
        <w:t>to be tested for multi-carrier (MC):</w:t>
      </w:r>
    </w:p>
    <w:p w14:paraId="664DF0CF" w14:textId="2A9DA5A0" w:rsidR="009C2B8E" w:rsidRPr="001D22D3" w:rsidRDefault="009C2B8E" w:rsidP="00F82D66">
      <w:del w:id="8733" w:author="Michal Szydelko, Huawei" w:date="2023-05-15T14:53:00Z">
        <w:r w:rsidRPr="001D22D3" w:rsidDel="000C7442">
          <w:delText>-</w:delText>
        </w:r>
        <w:r w:rsidRPr="001D22D3" w:rsidDel="000C7442">
          <w:tab/>
        </w:r>
      </w:del>
      <w:ins w:id="8734" w:author="Michal Szydelko, Huawei" w:date="2023-05-15T14:53:00Z">
        <w:r w:rsidR="000C7442" w:rsidRPr="001D22D3">
          <w:t xml:space="preserve"> </w:t>
        </w:r>
      </w:ins>
      <w:r w:rsidRPr="001D22D3">
        <w:t>M</w:t>
      </w:r>
      <w:r w:rsidRPr="001D22D3">
        <w:rPr>
          <w:vertAlign w:val="subscript"/>
        </w:rPr>
        <w:t>RFBW</w:t>
      </w:r>
      <w:r w:rsidRPr="001D22D3">
        <w:t xml:space="preserve"> for </w:t>
      </w:r>
      <w:r w:rsidRPr="001D22D3">
        <w:rPr>
          <w:i/>
        </w:rPr>
        <w:t>single-band connector(s)</w:t>
      </w:r>
      <w:r w:rsidRPr="001D22D3">
        <w:t>, see clause 4.9.1</w:t>
      </w:r>
      <w:ins w:id="8735" w:author="Michal Szydelko, Huawei" w:date="2023-05-15T14:53:00Z">
        <w:r w:rsidR="000C7442" w:rsidRPr="001D22D3">
          <w:t>.</w:t>
        </w:r>
      </w:ins>
    </w:p>
    <w:p w14:paraId="5A23E027" w14:textId="77777777" w:rsidR="006546FC" w:rsidRPr="001D22D3" w:rsidRDefault="006546FC" w:rsidP="006546FC">
      <w:pPr>
        <w:pStyle w:val="Heading5"/>
      </w:pPr>
      <w:bookmarkStart w:id="8736" w:name="_Toc21100040"/>
      <w:bookmarkStart w:id="8737" w:name="_Toc29809838"/>
      <w:bookmarkStart w:id="8738" w:name="_Toc36645223"/>
      <w:bookmarkStart w:id="8739" w:name="_Toc37272277"/>
      <w:bookmarkStart w:id="8740" w:name="_Toc45884523"/>
      <w:bookmarkStart w:id="8741" w:name="_Toc53182546"/>
      <w:bookmarkStart w:id="8742" w:name="_Toc58860287"/>
      <w:bookmarkStart w:id="8743" w:name="_Toc58862791"/>
      <w:bookmarkStart w:id="8744" w:name="_Toc61182784"/>
      <w:bookmarkStart w:id="8745" w:name="_Toc66728098"/>
      <w:bookmarkStart w:id="8746" w:name="_Toc74961902"/>
      <w:bookmarkStart w:id="8747" w:name="_Toc75242812"/>
      <w:bookmarkStart w:id="8748" w:name="_Toc76545158"/>
      <w:bookmarkStart w:id="8749" w:name="_Toc82595261"/>
      <w:bookmarkStart w:id="8750" w:name="_Toc89955292"/>
      <w:bookmarkStart w:id="8751" w:name="_Toc98773717"/>
      <w:bookmarkStart w:id="8752" w:name="_Toc106201476"/>
      <w:bookmarkStart w:id="8753" w:name="_Toc120611678"/>
      <w:bookmarkStart w:id="8754" w:name="_Toc120612096"/>
      <w:bookmarkStart w:id="8755" w:name="_Toc120612516"/>
      <w:bookmarkStart w:id="8756" w:name="_Toc120612943"/>
      <w:bookmarkStart w:id="8757" w:name="_Toc120613372"/>
      <w:bookmarkStart w:id="8758" w:name="_Toc120613802"/>
      <w:bookmarkStart w:id="8759" w:name="_Toc120614232"/>
      <w:bookmarkStart w:id="8760" w:name="_Toc120614675"/>
      <w:bookmarkStart w:id="8761" w:name="_Toc120615134"/>
      <w:bookmarkStart w:id="8762" w:name="_Toc120622311"/>
      <w:bookmarkStart w:id="8763" w:name="_Toc120622817"/>
      <w:bookmarkStart w:id="8764" w:name="_Toc120623436"/>
      <w:bookmarkStart w:id="8765" w:name="_Toc120623961"/>
      <w:bookmarkStart w:id="8766" w:name="_Toc120624498"/>
      <w:bookmarkStart w:id="8767" w:name="_Toc120625035"/>
      <w:bookmarkStart w:id="8768" w:name="_Toc120625572"/>
      <w:bookmarkStart w:id="8769" w:name="_Toc120626109"/>
      <w:bookmarkStart w:id="8770" w:name="_Toc120626656"/>
      <w:bookmarkStart w:id="8771" w:name="_Toc120627212"/>
      <w:bookmarkStart w:id="8772" w:name="_Toc120627777"/>
      <w:bookmarkStart w:id="8773" w:name="_Toc120628353"/>
      <w:bookmarkStart w:id="8774" w:name="_Toc120628938"/>
      <w:bookmarkStart w:id="8775" w:name="_Toc120629526"/>
      <w:bookmarkStart w:id="8776" w:name="_Toc120631027"/>
      <w:bookmarkStart w:id="8777" w:name="_Toc120631678"/>
      <w:bookmarkStart w:id="8778" w:name="_Toc120632328"/>
      <w:bookmarkStart w:id="8779" w:name="_Toc120632978"/>
      <w:bookmarkStart w:id="8780" w:name="_Toc120633628"/>
      <w:bookmarkStart w:id="8781" w:name="_Toc120634279"/>
      <w:bookmarkStart w:id="8782" w:name="_Toc120634930"/>
      <w:bookmarkStart w:id="8783" w:name="_Toc121754054"/>
      <w:bookmarkStart w:id="8784" w:name="_Toc121754724"/>
      <w:bookmarkStart w:id="8785" w:name="_Toc121822680"/>
      <w:bookmarkStart w:id="8786" w:name="_Toc135080549"/>
      <w:r w:rsidRPr="001D22D3">
        <w:t>7.4.1.4.2</w:t>
      </w:r>
      <w:r w:rsidRPr="001D22D3">
        <w:tab/>
        <w:t>Procedure</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425EB2BD"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p>
    <w:p w14:paraId="65B70DD8" w14:textId="77777777" w:rsidR="009C2B8E" w:rsidRPr="001D22D3" w:rsidRDefault="009C2B8E" w:rsidP="009C2B8E">
      <w:pPr>
        <w:pStyle w:val="B1"/>
      </w:pPr>
      <w:r w:rsidRPr="001D22D3">
        <w:t>3)</w:t>
      </w:r>
      <w:r w:rsidRPr="001D22D3">
        <w:tab/>
        <w:t xml:space="preserve">Set the signal generator for the wanted signal to transmit </w:t>
      </w:r>
      <w:r w:rsidRPr="001D22D3">
        <w:rPr>
          <w:rFonts w:eastAsia="MS Mincho"/>
        </w:rPr>
        <w:t>as specified in table 7.4.1.5-1</w:t>
      </w:r>
      <w:r w:rsidRPr="001D22D3">
        <w:rPr>
          <w:rFonts w:eastAsia="SimSun" w:hint="eastAsia"/>
          <w:lang w:val="en-US" w:eastAsia="zh-CN"/>
        </w:rPr>
        <w:t xml:space="preserve"> for SAN supporting E-UTRA, table</w:t>
      </w:r>
      <w:r w:rsidRPr="001D22D3">
        <w:rPr>
          <w:rFonts w:eastAsia="MS Mincho"/>
        </w:rPr>
        <w:t xml:space="preserve"> 7.4.1.5-</w:t>
      </w:r>
      <w:r w:rsidRPr="001D22D3">
        <w:rPr>
          <w:rFonts w:eastAsia="SimSun" w:hint="eastAsia"/>
          <w:lang w:val="en-US" w:eastAsia="zh-CN"/>
        </w:rPr>
        <w:t>2 for SAN supporting standalone NB-IoT</w:t>
      </w:r>
      <w:r w:rsidRPr="001D22D3">
        <w:rPr>
          <w:rFonts w:eastAsia="MS Mincho"/>
        </w:rPr>
        <w:t>.</w:t>
      </w:r>
    </w:p>
    <w:p w14:paraId="3A9B02B1" w14:textId="77777777" w:rsidR="009C2B8E" w:rsidRPr="001D22D3" w:rsidRDefault="009C2B8E" w:rsidP="009C2B8E">
      <w:pPr>
        <w:pStyle w:val="B1"/>
        <w:rPr>
          <w:lang w:val="en-US"/>
        </w:rPr>
      </w:pPr>
      <w:r w:rsidRPr="001D22D3">
        <w:t>4)</w:t>
      </w:r>
      <w:r w:rsidRPr="001D22D3">
        <w:tab/>
        <w:t xml:space="preserve">Set the signal generator for the interfering signal to transmit at the frequency offset and </w:t>
      </w:r>
      <w:r w:rsidRPr="001D22D3">
        <w:rPr>
          <w:rFonts w:eastAsia="MS Mincho"/>
        </w:rPr>
        <w:t>as specified in table 7.4.1.5-1</w:t>
      </w:r>
      <w:r w:rsidRPr="001D22D3">
        <w:rPr>
          <w:rFonts w:eastAsia="SimSun" w:hint="eastAsia"/>
          <w:lang w:val="en-US" w:eastAsia="zh-CN"/>
        </w:rPr>
        <w:t xml:space="preserve"> for SAN supporting E-UTRA, table</w:t>
      </w:r>
      <w:r w:rsidRPr="001D22D3">
        <w:rPr>
          <w:rFonts w:eastAsia="MS Mincho"/>
        </w:rPr>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8787" w:name="_Toc21100041"/>
      <w:bookmarkStart w:id="8788" w:name="_Toc29809839"/>
      <w:bookmarkStart w:id="8789" w:name="_Toc36645224"/>
      <w:bookmarkStart w:id="8790" w:name="_Toc37272278"/>
      <w:bookmarkStart w:id="8791" w:name="_Toc45884524"/>
      <w:bookmarkStart w:id="8792" w:name="_Toc53182547"/>
      <w:bookmarkStart w:id="8793" w:name="_Toc58860288"/>
      <w:bookmarkStart w:id="8794" w:name="_Toc58862792"/>
      <w:bookmarkStart w:id="8795" w:name="_Toc61182785"/>
      <w:bookmarkStart w:id="8796" w:name="_Toc66728099"/>
      <w:bookmarkStart w:id="8797" w:name="_Toc74961903"/>
      <w:bookmarkStart w:id="8798" w:name="_Toc75242813"/>
      <w:bookmarkStart w:id="8799" w:name="_Toc76545159"/>
      <w:bookmarkStart w:id="8800" w:name="_Toc82595262"/>
      <w:bookmarkStart w:id="8801" w:name="_Toc89955293"/>
      <w:bookmarkStart w:id="8802" w:name="_Toc98773718"/>
      <w:bookmarkStart w:id="8803" w:name="_Toc106201477"/>
      <w:bookmarkStart w:id="8804" w:name="_Toc120611679"/>
      <w:bookmarkStart w:id="8805" w:name="_Toc120612097"/>
      <w:bookmarkStart w:id="8806" w:name="_Toc120612517"/>
      <w:bookmarkStart w:id="8807" w:name="_Toc120612944"/>
      <w:bookmarkStart w:id="8808" w:name="_Toc120613373"/>
      <w:bookmarkStart w:id="8809" w:name="_Toc120613803"/>
      <w:bookmarkStart w:id="8810" w:name="_Toc120614233"/>
      <w:bookmarkStart w:id="8811" w:name="_Toc120614676"/>
      <w:bookmarkStart w:id="8812" w:name="_Toc120615135"/>
      <w:bookmarkStart w:id="8813" w:name="_Toc120622312"/>
      <w:bookmarkStart w:id="8814" w:name="_Toc120622818"/>
      <w:bookmarkStart w:id="8815" w:name="_Toc120623437"/>
      <w:bookmarkStart w:id="8816" w:name="_Toc120623962"/>
      <w:bookmarkStart w:id="8817" w:name="_Toc120624499"/>
      <w:bookmarkStart w:id="8818" w:name="_Toc120625036"/>
      <w:bookmarkStart w:id="8819" w:name="_Toc120625573"/>
      <w:bookmarkStart w:id="8820" w:name="_Toc120626110"/>
      <w:bookmarkStart w:id="8821" w:name="_Toc120626657"/>
      <w:bookmarkStart w:id="8822" w:name="_Toc120627213"/>
      <w:bookmarkStart w:id="8823" w:name="_Toc120627778"/>
      <w:bookmarkStart w:id="8824" w:name="_Toc120628354"/>
      <w:bookmarkStart w:id="8825" w:name="_Toc120628939"/>
      <w:bookmarkStart w:id="8826" w:name="_Toc120629527"/>
      <w:bookmarkStart w:id="8827" w:name="_Toc120631028"/>
      <w:bookmarkStart w:id="8828" w:name="_Toc120631679"/>
      <w:bookmarkStart w:id="8829" w:name="_Toc120632329"/>
      <w:bookmarkStart w:id="8830" w:name="_Toc120632979"/>
      <w:bookmarkStart w:id="8831" w:name="_Toc120633629"/>
      <w:bookmarkStart w:id="8832" w:name="_Toc120634280"/>
      <w:bookmarkStart w:id="8833" w:name="_Toc120634931"/>
      <w:bookmarkStart w:id="8834" w:name="_Toc121754055"/>
      <w:bookmarkStart w:id="8835" w:name="_Toc121754725"/>
      <w:bookmarkStart w:id="8836" w:name="_Toc121822681"/>
      <w:bookmarkStart w:id="8837" w:name="_Toc135080550"/>
      <w:r w:rsidRPr="001D22D3">
        <w:t>7.4.1.5</w:t>
      </w:r>
      <w:r w:rsidRPr="001D22D3">
        <w:tab/>
        <w:t>Test requirements</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79BD601B"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del w:id="8838" w:author="Michal Szydelko, Huawei" w:date="2023-05-15T14:53:00Z">
        <w:r w:rsidRPr="001D22D3" w:rsidDel="000C7442">
          <w:rPr>
            <w:i/>
            <w:lang w:val="en-US"/>
          </w:rPr>
          <w:delText xml:space="preserve"> </w:delText>
        </w:r>
      </w:del>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ins w:id="8839" w:author="Michal Szydelko, Huawei" w:date="2023-05-15T14:54:00Z">
        <w:r w:rsidR="000C7442" w:rsidRPr="001D22D3">
          <w:rPr>
            <w:rFonts w:eastAsia="Osaka"/>
            <w:lang w:val="en-US"/>
          </w:rPr>
          <w:t>E</w:t>
        </w:r>
      </w:ins>
      <w:del w:id="8840" w:author="Michal Szydelko, Huawei" w:date="2023-05-15T14:54:00Z">
        <w:r w:rsidRPr="001D22D3" w:rsidDel="000C7442">
          <w:rPr>
            <w:rFonts w:eastAsia="Osaka"/>
            <w:lang w:val="en-US"/>
          </w:rPr>
          <w:delText>C</w:delText>
        </w:r>
      </w:del>
      <w:r w:rsidRPr="001D22D3">
        <w:rPr>
          <w:rFonts w:eastAsia="Osaka"/>
          <w:lang w:val="en-US"/>
        </w:rPr>
        <w:t>.</w:t>
      </w:r>
    </w:p>
    <w:p w14:paraId="6836BE8D" w14:textId="2500D782"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del w:id="8841" w:author="Michal Szydelko, Huawei" w:date="2023-05-15T14:53:00Z">
        <w:r w:rsidRPr="001D22D3" w:rsidDel="000C7442">
          <w:rPr>
            <w:i/>
            <w:lang w:val="en-US"/>
          </w:rPr>
          <w:delText xml:space="preserve"> </w:delText>
        </w:r>
      </w:del>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ins w:id="8842" w:author="Michal Szydelko, Huawei" w:date="2023-05-15T14:54:00Z">
        <w:r w:rsidR="000C7442" w:rsidRPr="001D22D3">
          <w:rPr>
            <w:rFonts w:eastAsia="Osaka"/>
            <w:lang w:val="en-US"/>
          </w:rPr>
          <w:t>E</w:t>
        </w:r>
      </w:ins>
      <w:del w:id="8843" w:author="Michal Szydelko, Huawei" w:date="2023-05-15T14:54:00Z">
        <w:r w:rsidRPr="001D22D3" w:rsidDel="000C7442">
          <w:rPr>
            <w:rFonts w:eastAsia="Osaka"/>
            <w:lang w:val="en-US"/>
          </w:rPr>
          <w:delText>C</w:delText>
        </w:r>
      </w:del>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lastRenderedPageBreak/>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41"/>
        <w:gridCol w:w="1434"/>
        <w:gridCol w:w="2321"/>
        <w:gridCol w:w="2468"/>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ins w:id="8844" w:author="Michal Szydelko, Huawei" w:date="2023-05-15T14:21:00Z">
              <w:r w:rsidR="00CB1DE3" w:rsidRPr="001D22D3">
                <w:rPr>
                  <w:rFonts w:eastAsia="SimSun" w:cs="Arial"/>
                </w:rPr>
                <w:t>/</w:t>
              </w:r>
            </w:ins>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1D22D3">
              <w:rPr>
                <w:rFonts w:eastAsia="SimSun" w:cs="Arial"/>
                <w:i/>
                <w:lang w:val="en-US" w:eastAsia="zh-CN"/>
                <w:rPrChange w:id="8845" w:author="Michal Szydelko, Huawei" w:date="2023-05-15T14:22:00Z">
                  <w:rPr>
                    <w:rFonts w:eastAsia="SimSun" w:cs="Arial"/>
                    <w:lang w:val="en-US" w:eastAsia="zh-CN"/>
                  </w:rPr>
                </w:rPrChange>
              </w:rPr>
              <w:t>SAN</w:t>
            </w:r>
            <w:r w:rsidRPr="001D22D3">
              <w:rPr>
                <w:rFonts w:cs="Arial"/>
                <w:i/>
                <w:rPrChange w:id="8846" w:author="Michal Szydelko, Huawei" w:date="2023-05-15T14:22:00Z">
                  <w:rPr>
                    <w:rFonts w:cs="Arial"/>
                  </w:rPr>
                </w:rPrChange>
              </w:rPr>
              <w:t xml:space="preserve"> RF Bandwidth</w:t>
            </w:r>
            <w:r w:rsidRPr="001D22D3">
              <w:rPr>
                <w:rFonts w:cs="Arial"/>
              </w:rPr>
              <w:t xml:space="preserve"> </w:t>
            </w:r>
            <w:r w:rsidRPr="001D22D3">
              <w:rPr>
                <w:rFonts w:cs="Arial"/>
                <w:i/>
                <w:rPrChange w:id="8847" w:author="Michal Szydelko, Huawei" w:date="2023-05-15T14:22:00Z">
                  <w:rPr>
                    <w:rFonts w:cs="Arial"/>
                  </w:rPr>
                </w:rPrChange>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12F00B84"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ins w:id="8848" w:author="Michal Szydelko, Huawei" w:date="2023-05-15T16:39:00Z">
              <w:r w:rsidR="00877AB7" w:rsidRPr="001D22D3">
                <w:rPr>
                  <w:rFonts w:cs="Arial"/>
                </w:rPr>
                <w:t xml:space="preserve"> </w:t>
              </w:r>
            </w:ins>
            <w:r w:rsidRPr="001D22D3">
              <w:rPr>
                <w:rFonts w:cs="Arial"/>
              </w:rPr>
              <w:t xml:space="preserve">dB </w:t>
            </w:r>
            <w:r w:rsidRPr="001D22D3">
              <w:rPr>
                <w:rFonts w:cs="Arial"/>
                <w:lang w:eastAsia="zh-CN"/>
              </w:rPr>
              <w:t>(</w:t>
            </w:r>
            <w:ins w:id="8849" w:author="Michal Szydelko, Huawei" w:date="2023-05-15T16:39:00Z">
              <w:r w:rsidR="00877AB7" w:rsidRPr="001D22D3">
                <w:rPr>
                  <w:rFonts w:cs="Arial"/>
                </w:rPr>
                <w:t>NOTE</w:t>
              </w:r>
            </w:ins>
            <w:del w:id="8850" w:author="Michal Szydelko, Huawei" w:date="2023-05-15T16:39:00Z">
              <w:r w:rsidRPr="001D22D3" w:rsidDel="00877AB7">
                <w:rPr>
                  <w:rFonts w:cs="Arial"/>
                  <w:lang w:eastAsia="zh-CN"/>
                </w:rPr>
                <w:delText>Note</w:delText>
              </w:r>
            </w:del>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2B679C97" w:rsidR="009C2B8E" w:rsidRPr="001D22D3" w:rsidRDefault="009C2B8E" w:rsidP="00A33009">
            <w:pPr>
              <w:pStyle w:val="TAN"/>
              <w:rPr>
                <w:rFonts w:cs="Arial"/>
              </w:rPr>
            </w:pPr>
            <w:del w:id="8851" w:author="Michal Szydelko, Huawei" w:date="2023-05-15T14:54:00Z">
              <w:r w:rsidRPr="001D22D3" w:rsidDel="000C7442">
                <w:rPr>
                  <w:rFonts w:cs="Arial"/>
                </w:rPr>
                <w:delText>Note</w:delText>
              </w:r>
            </w:del>
            <w:ins w:id="8852" w:author="Michal Szydelko, Huawei" w:date="2023-05-15T14:54:00Z">
              <w:r w:rsidR="000C7442" w:rsidRPr="001D22D3">
                <w:rPr>
                  <w:rFonts w:cs="Arial"/>
                </w:rPr>
                <w:t>NOTE</w:t>
              </w:r>
            </w:ins>
            <w:r w:rsidRPr="001D22D3">
              <w:rPr>
                <w:rFonts w:cs="Arial"/>
              </w:rPr>
              <w:t>:</w:t>
            </w:r>
            <w:r w:rsidRPr="001D22D3">
              <w:rPr>
                <w:rFonts w:cs="Arial"/>
              </w:rPr>
              <w:tab/>
              <w:t>P</w:t>
            </w:r>
            <w:r w:rsidRPr="001D22D3">
              <w:rPr>
                <w:rFonts w:cs="Arial"/>
                <w:vertAlign w:val="subscript"/>
              </w:rPr>
              <w:t>REFSENS</w:t>
            </w:r>
            <w:r w:rsidRPr="001D22D3">
              <w:rPr>
                <w:rFonts w:cs="Arial"/>
              </w:rPr>
              <w:t xml:space="preserve"> depends on the channel bandwidth as specified in </w:t>
            </w:r>
            <w:r w:rsidRPr="001D22D3">
              <w:rPr>
                <w:rFonts w:eastAsia="Osaka" w:cs="v5.0.0"/>
              </w:rPr>
              <w:t>Table 7.2.</w:t>
            </w:r>
            <w:r w:rsidRPr="001D22D3">
              <w:rPr>
                <w:rFonts w:eastAsia="SimSun" w:cs="v5.0.0"/>
                <w:lang w:val="en-US" w:eastAsia="zh-CN"/>
              </w:rPr>
              <w:t>2</w:t>
            </w:r>
            <w:r w:rsidRPr="001D22D3">
              <w:rPr>
                <w:rFonts w:eastAsia="Osaka" w:cs="v5.0.0"/>
              </w:rPr>
              <w:t>-1</w:t>
            </w:r>
            <w:r w:rsidRPr="001D22D3">
              <w:rPr>
                <w:rFonts w:eastAsia="SimSun" w:cs="v5.0.0"/>
                <w:lang w:val="en-US" w:eastAsia="zh-CN"/>
              </w:rPr>
              <w:t xml:space="preserve"> and Table 7.2.2-2</w:t>
            </w:r>
            <w:r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41"/>
        <w:gridCol w:w="1434"/>
        <w:gridCol w:w="2321"/>
        <w:gridCol w:w="2468"/>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1D22D3">
              <w:rPr>
                <w:rFonts w:eastAsia="SimSun" w:cs="Arial"/>
                <w:i/>
                <w:lang w:val="en-US" w:eastAsia="zh-CN"/>
                <w:rPrChange w:id="8853" w:author="Michal Szydelko, Huawei" w:date="2023-05-15T14:22:00Z">
                  <w:rPr>
                    <w:rFonts w:eastAsia="SimSun" w:cs="Arial"/>
                    <w:lang w:val="en-US" w:eastAsia="zh-CN"/>
                  </w:rPr>
                </w:rPrChange>
              </w:rPr>
              <w:t>SAN</w:t>
            </w:r>
            <w:r w:rsidRPr="001D22D3">
              <w:rPr>
                <w:rFonts w:cs="Arial"/>
                <w:i/>
                <w:lang w:eastAsia="ja-JP"/>
                <w:rPrChange w:id="8854" w:author="Michal Szydelko, Huawei" w:date="2023-05-15T14:22:00Z">
                  <w:rPr>
                    <w:rFonts w:cs="Arial"/>
                    <w:lang w:eastAsia="ja-JP"/>
                  </w:rPr>
                </w:rPrChange>
              </w:rPr>
              <w:t xml:space="preserve"> RF Bandwidth</w:t>
            </w:r>
            <w:r w:rsidRPr="001D22D3">
              <w:rPr>
                <w:rFonts w:cs="Arial"/>
                <w:lang w:eastAsia="ja-JP"/>
              </w:rPr>
              <w:t xml:space="preserve"> </w:t>
            </w:r>
            <w:r w:rsidRPr="001D22D3">
              <w:rPr>
                <w:rFonts w:cs="Arial"/>
                <w:i/>
                <w:lang w:eastAsia="ja-JP"/>
                <w:rPrChange w:id="8855" w:author="Michal Szydelko, Huawei" w:date="2023-05-15T14:22:00Z">
                  <w:rPr>
                    <w:rFonts w:cs="Arial"/>
                    <w:lang w:eastAsia="ja-JP"/>
                  </w:rPr>
                </w:rPrChange>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D14C675"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ins w:id="8856" w:author="Michal Szydelko, Huawei" w:date="2023-05-15T16:39:00Z">
              <w:r w:rsidR="00DB534C" w:rsidRPr="001D22D3">
                <w:rPr>
                  <w:rFonts w:cs="Arial"/>
                  <w:lang w:eastAsia="ja-JP"/>
                </w:rPr>
                <w:t xml:space="preserve"> </w:t>
              </w:r>
            </w:ins>
            <w:r w:rsidRPr="001D22D3">
              <w:rPr>
                <w:rFonts w:cs="Arial"/>
                <w:lang w:eastAsia="ja-JP"/>
              </w:rPr>
              <w:t xml:space="preserve">dB </w:t>
            </w:r>
            <w:r w:rsidRPr="001D22D3">
              <w:rPr>
                <w:rFonts w:cs="Arial"/>
                <w:lang w:eastAsia="zh-CN"/>
              </w:rPr>
              <w:t>(</w:t>
            </w:r>
            <w:ins w:id="8857" w:author="Michal Szydelko, Huawei" w:date="2023-05-15T16:39:00Z">
              <w:r w:rsidR="00DB534C" w:rsidRPr="001D22D3">
                <w:rPr>
                  <w:rFonts w:cs="Arial"/>
                </w:rPr>
                <w:t>NOTE</w:t>
              </w:r>
            </w:ins>
            <w:del w:id="8858" w:author="Michal Szydelko, Huawei" w:date="2023-05-15T16:39:00Z">
              <w:r w:rsidRPr="001D22D3" w:rsidDel="00DB534C">
                <w:rPr>
                  <w:rFonts w:cs="Arial"/>
                  <w:lang w:eastAsia="zh-CN"/>
                </w:rPr>
                <w:delText>Note</w:delText>
              </w:r>
            </w:del>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3F23FCAB" w:rsidR="009C2B8E" w:rsidRPr="001D22D3" w:rsidRDefault="009C2B8E" w:rsidP="00A33009">
            <w:pPr>
              <w:pStyle w:val="TAN"/>
              <w:rPr>
                <w:rFonts w:cs="Arial"/>
                <w:lang w:eastAsia="ja-JP"/>
              </w:rPr>
            </w:pPr>
            <w:del w:id="8859" w:author="Michal Szydelko, Huawei" w:date="2023-05-15T14:54:00Z">
              <w:r w:rsidRPr="001D22D3" w:rsidDel="000C7442">
                <w:rPr>
                  <w:rFonts w:cs="Arial"/>
                  <w:lang w:eastAsia="ja-JP"/>
                </w:rPr>
                <w:delText>Note</w:delText>
              </w:r>
            </w:del>
            <w:ins w:id="8860" w:author="Michal Szydelko, Huawei" w:date="2023-05-15T14:54:00Z">
              <w:r w:rsidR="000C7442" w:rsidRPr="001D22D3">
                <w:rPr>
                  <w:rFonts w:cs="Arial"/>
                  <w:lang w:eastAsia="ja-JP"/>
                </w:rPr>
                <w:t>NOTE</w:t>
              </w:r>
            </w:ins>
            <w:r w:rsidRPr="001D22D3">
              <w:rPr>
                <w:rFonts w:cs="Arial"/>
                <w:lang w:eastAsia="ja-JP"/>
              </w:rPr>
              <w:t>:</w:t>
            </w:r>
            <w:r w:rsidRPr="001D22D3">
              <w:rPr>
                <w:rFonts w:cs="Arial"/>
                <w:lang w:eastAsia="ja-JP"/>
              </w:rPr>
              <w:tab/>
              <w:t>P</w:t>
            </w:r>
            <w:r w:rsidRPr="001D22D3">
              <w:rPr>
                <w:rFonts w:cs="Arial"/>
                <w:vertAlign w:val="subscript"/>
                <w:lang w:eastAsia="ja-JP"/>
              </w:rPr>
              <w:t>REFSENS</w:t>
            </w:r>
            <w:r w:rsidRPr="001D22D3">
              <w:rPr>
                <w:rFonts w:cs="Arial"/>
                <w:lang w:eastAsia="ja-JP"/>
              </w:rPr>
              <w:t xml:space="preserve"> depends on the sub-carrier spacing as specified in </w:t>
            </w:r>
            <w:r w:rsidRPr="001D22D3">
              <w:rPr>
                <w:rFonts w:eastAsia="Osaka" w:cs="v5.0.0"/>
              </w:rPr>
              <w:t>Table 7.2.</w:t>
            </w:r>
            <w:r w:rsidRPr="001D22D3">
              <w:rPr>
                <w:rFonts w:eastAsia="SimSun" w:cs="v5.0.0"/>
                <w:lang w:val="en-US" w:eastAsia="zh-CN"/>
              </w:rPr>
              <w:t>2</w:t>
            </w:r>
            <w:r w:rsidRPr="001D22D3">
              <w:rPr>
                <w:rFonts w:eastAsia="Osaka" w:cs="v5.0.0"/>
              </w:rPr>
              <w:t>-</w:t>
            </w:r>
            <w:r w:rsidRPr="001D22D3">
              <w:rPr>
                <w:rFonts w:eastAsia="SimSun" w:cs="v5.0.0"/>
                <w:lang w:val="en-US" w:eastAsia="zh-CN"/>
              </w:rPr>
              <w:t>3 and Table 7.2.2-4</w:t>
            </w:r>
            <w:r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8861" w:name="_Toc21100042"/>
      <w:bookmarkStart w:id="8862" w:name="_Toc29809840"/>
      <w:bookmarkStart w:id="8863" w:name="_Toc36645225"/>
      <w:bookmarkStart w:id="8864" w:name="_Toc37272279"/>
      <w:bookmarkStart w:id="8865" w:name="_Toc45884525"/>
      <w:bookmarkStart w:id="8866" w:name="_Toc53182548"/>
      <w:bookmarkStart w:id="8867" w:name="_Toc58860289"/>
      <w:bookmarkStart w:id="8868" w:name="_Toc58862793"/>
      <w:bookmarkStart w:id="8869" w:name="_Toc61182786"/>
      <w:bookmarkStart w:id="8870" w:name="_Toc66728100"/>
      <w:bookmarkStart w:id="8871" w:name="_Toc74961904"/>
      <w:bookmarkStart w:id="8872" w:name="_Toc75242814"/>
      <w:bookmarkStart w:id="8873" w:name="_Toc76545160"/>
      <w:bookmarkStart w:id="8874" w:name="_Toc82595263"/>
      <w:bookmarkStart w:id="8875" w:name="_Toc89955294"/>
      <w:bookmarkStart w:id="8876" w:name="_Toc98773719"/>
      <w:bookmarkStart w:id="8877" w:name="_Toc106201478"/>
      <w:bookmarkStart w:id="8878" w:name="_Toc120611680"/>
      <w:bookmarkStart w:id="8879" w:name="_Toc120612098"/>
      <w:bookmarkStart w:id="8880" w:name="_Toc120612518"/>
      <w:bookmarkStart w:id="8881" w:name="_Toc120612945"/>
      <w:bookmarkStart w:id="8882" w:name="_Toc120613374"/>
      <w:bookmarkStart w:id="8883" w:name="_Toc120613804"/>
      <w:bookmarkStart w:id="8884" w:name="_Toc120614234"/>
      <w:bookmarkStart w:id="8885" w:name="_Toc120614677"/>
      <w:bookmarkStart w:id="8886" w:name="_Toc120615136"/>
      <w:bookmarkStart w:id="8887" w:name="_Toc120622313"/>
      <w:bookmarkStart w:id="8888" w:name="_Toc120622819"/>
      <w:bookmarkStart w:id="8889" w:name="_Toc120623438"/>
      <w:bookmarkStart w:id="8890" w:name="_Toc120623963"/>
      <w:bookmarkStart w:id="8891" w:name="_Toc120624500"/>
      <w:bookmarkStart w:id="8892" w:name="_Toc120625037"/>
      <w:bookmarkStart w:id="8893" w:name="_Toc120625574"/>
      <w:bookmarkStart w:id="8894" w:name="_Toc120626111"/>
      <w:bookmarkStart w:id="8895" w:name="_Toc120626658"/>
      <w:bookmarkStart w:id="8896" w:name="_Toc120627214"/>
      <w:bookmarkStart w:id="8897" w:name="_Toc120627779"/>
      <w:bookmarkStart w:id="8898" w:name="_Toc120628355"/>
      <w:bookmarkStart w:id="8899" w:name="_Toc120628940"/>
      <w:bookmarkStart w:id="8900" w:name="_Toc120629528"/>
      <w:bookmarkStart w:id="8901" w:name="_Toc120631029"/>
      <w:bookmarkStart w:id="8902" w:name="_Toc120631680"/>
      <w:bookmarkStart w:id="8903" w:name="_Toc120632330"/>
      <w:bookmarkStart w:id="8904" w:name="_Toc120632980"/>
      <w:bookmarkStart w:id="8905" w:name="_Toc120633630"/>
      <w:bookmarkStart w:id="8906" w:name="_Toc120634281"/>
      <w:bookmarkStart w:id="8907" w:name="_Toc120634932"/>
      <w:bookmarkStart w:id="8908" w:name="_Toc121754056"/>
      <w:bookmarkStart w:id="8909" w:name="_Toc121754726"/>
      <w:bookmarkStart w:id="8910" w:name="_Toc121822682"/>
      <w:bookmarkStart w:id="8911" w:name="_Toc135080551"/>
      <w:r w:rsidRPr="001D22D3">
        <w:t>7.4.2</w:t>
      </w:r>
      <w:r w:rsidRPr="001D22D3">
        <w:tab/>
        <w:t>In-band blocking</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8912" w:name="_Toc120544844"/>
      <w:bookmarkStart w:id="8913" w:name="_Toc120545199"/>
      <w:bookmarkStart w:id="8914" w:name="_Toc120545815"/>
      <w:bookmarkStart w:id="8915" w:name="_Toc120606719"/>
      <w:bookmarkStart w:id="8916" w:name="_Toc120607073"/>
      <w:bookmarkStart w:id="8917" w:name="_Toc120607430"/>
      <w:bookmarkStart w:id="8918" w:name="_Toc120607793"/>
      <w:bookmarkStart w:id="8919" w:name="_Toc120608158"/>
      <w:bookmarkStart w:id="8920" w:name="_Toc120608538"/>
      <w:bookmarkStart w:id="8921" w:name="_Toc120608918"/>
      <w:bookmarkStart w:id="8922" w:name="_Toc120609309"/>
      <w:bookmarkStart w:id="8923" w:name="_Toc120609700"/>
      <w:bookmarkStart w:id="8924" w:name="_Toc120610101"/>
      <w:bookmarkStart w:id="8925" w:name="_Toc120610854"/>
      <w:bookmarkStart w:id="8926" w:name="_Toc120611263"/>
      <w:bookmarkStart w:id="8927" w:name="_Toc120611681"/>
      <w:bookmarkStart w:id="8928" w:name="_Toc120612099"/>
      <w:bookmarkStart w:id="8929" w:name="_Toc120612519"/>
      <w:bookmarkStart w:id="8930" w:name="_Toc120612946"/>
      <w:bookmarkStart w:id="8931" w:name="_Toc120613375"/>
      <w:bookmarkStart w:id="8932" w:name="_Toc120613805"/>
      <w:bookmarkStart w:id="8933" w:name="_Toc120614235"/>
      <w:bookmarkStart w:id="8934" w:name="_Toc120614678"/>
      <w:bookmarkStart w:id="8935" w:name="_Toc120615137"/>
      <w:bookmarkStart w:id="8936" w:name="_Toc120622314"/>
      <w:bookmarkStart w:id="8937" w:name="_Toc120622820"/>
      <w:bookmarkStart w:id="8938" w:name="_Toc120623439"/>
      <w:bookmarkStart w:id="8939" w:name="_Toc120623964"/>
      <w:bookmarkStart w:id="8940" w:name="_Toc120624501"/>
      <w:bookmarkStart w:id="8941" w:name="_Toc120625038"/>
      <w:bookmarkStart w:id="8942" w:name="_Toc120625575"/>
      <w:bookmarkStart w:id="8943" w:name="_Toc120626112"/>
      <w:bookmarkStart w:id="8944" w:name="_Toc120626659"/>
      <w:bookmarkStart w:id="8945" w:name="_Toc120627215"/>
      <w:bookmarkStart w:id="8946" w:name="_Toc120627780"/>
      <w:bookmarkStart w:id="8947" w:name="_Toc120628356"/>
      <w:bookmarkStart w:id="8948" w:name="_Toc120628941"/>
      <w:bookmarkStart w:id="8949" w:name="_Toc120629529"/>
      <w:bookmarkStart w:id="8950" w:name="_Toc120631030"/>
      <w:bookmarkStart w:id="8951" w:name="_Toc120631681"/>
      <w:bookmarkStart w:id="8952" w:name="_Toc120632331"/>
      <w:bookmarkStart w:id="8953" w:name="_Toc120632981"/>
      <w:bookmarkStart w:id="8954" w:name="_Toc120633631"/>
      <w:bookmarkStart w:id="8955" w:name="_Toc120634282"/>
      <w:bookmarkStart w:id="8956" w:name="_Toc120634933"/>
      <w:bookmarkStart w:id="8957" w:name="_Toc121754057"/>
      <w:bookmarkStart w:id="8958" w:name="_Toc121754727"/>
      <w:bookmarkStart w:id="8959" w:name="_Toc121822683"/>
      <w:bookmarkStart w:id="8960" w:name="_Toc135080552"/>
      <w:r w:rsidRPr="001D22D3">
        <w:rPr>
          <w:rFonts w:hint="eastAsia"/>
          <w:lang w:eastAsia="zh-CN"/>
        </w:rPr>
        <w:t>7.5</w:t>
      </w:r>
      <w:r w:rsidRPr="001D22D3">
        <w:rPr>
          <w:rFonts w:hint="eastAsia"/>
          <w:lang w:eastAsia="zh-CN"/>
        </w:rPr>
        <w:tab/>
        <w:t>Out-of-band blocking</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723A0384" w14:textId="77777777" w:rsidR="006546FC" w:rsidRPr="001D22D3" w:rsidRDefault="006546FC" w:rsidP="006546FC">
      <w:pPr>
        <w:pStyle w:val="Heading3"/>
      </w:pPr>
      <w:bookmarkStart w:id="8961" w:name="_Toc21100052"/>
      <w:bookmarkStart w:id="8962" w:name="_Toc29809850"/>
      <w:bookmarkStart w:id="8963" w:name="_Toc36645235"/>
      <w:bookmarkStart w:id="8964" w:name="_Toc37272289"/>
      <w:bookmarkStart w:id="8965" w:name="_Toc45884535"/>
      <w:bookmarkStart w:id="8966" w:name="_Toc53182558"/>
      <w:bookmarkStart w:id="8967" w:name="_Toc58860299"/>
      <w:bookmarkStart w:id="8968" w:name="_Toc58862803"/>
      <w:bookmarkStart w:id="8969" w:name="_Toc61182796"/>
      <w:bookmarkStart w:id="8970" w:name="_Toc66728110"/>
      <w:bookmarkStart w:id="8971" w:name="_Toc74961914"/>
      <w:bookmarkStart w:id="8972" w:name="_Toc75242824"/>
      <w:bookmarkStart w:id="8973" w:name="_Toc76545170"/>
      <w:bookmarkStart w:id="8974" w:name="_Toc82595273"/>
      <w:bookmarkStart w:id="8975" w:name="_Toc89955304"/>
      <w:bookmarkStart w:id="8976" w:name="_Toc98773729"/>
      <w:bookmarkStart w:id="8977" w:name="_Toc106201489"/>
      <w:bookmarkStart w:id="8978" w:name="_Toc115191343"/>
      <w:bookmarkStart w:id="8979" w:name="_Toc120544845"/>
      <w:bookmarkStart w:id="8980" w:name="_Toc120545200"/>
      <w:bookmarkStart w:id="8981" w:name="_Toc120545816"/>
      <w:bookmarkStart w:id="8982" w:name="_Toc120606720"/>
      <w:bookmarkStart w:id="8983" w:name="_Toc120607074"/>
      <w:bookmarkStart w:id="8984" w:name="_Toc120607431"/>
      <w:bookmarkStart w:id="8985" w:name="_Toc120607794"/>
      <w:bookmarkStart w:id="8986" w:name="_Toc120608159"/>
      <w:bookmarkStart w:id="8987" w:name="_Toc120608539"/>
      <w:bookmarkStart w:id="8988" w:name="_Toc120608919"/>
      <w:bookmarkStart w:id="8989" w:name="_Toc120609310"/>
      <w:bookmarkStart w:id="8990" w:name="_Toc120609701"/>
      <w:bookmarkStart w:id="8991" w:name="_Toc120610102"/>
      <w:bookmarkStart w:id="8992" w:name="_Toc120610855"/>
      <w:bookmarkStart w:id="8993" w:name="_Toc120611264"/>
      <w:bookmarkStart w:id="8994" w:name="_Toc120611682"/>
      <w:bookmarkStart w:id="8995" w:name="_Toc120612100"/>
      <w:bookmarkStart w:id="8996" w:name="_Toc120612520"/>
      <w:bookmarkStart w:id="8997" w:name="_Toc120612947"/>
      <w:bookmarkStart w:id="8998" w:name="_Toc120613376"/>
      <w:bookmarkStart w:id="8999" w:name="_Toc120613806"/>
      <w:bookmarkStart w:id="9000" w:name="_Toc120614236"/>
      <w:bookmarkStart w:id="9001" w:name="_Toc120614679"/>
      <w:bookmarkStart w:id="9002" w:name="_Toc120615138"/>
      <w:bookmarkStart w:id="9003" w:name="_Toc120622315"/>
      <w:bookmarkStart w:id="9004" w:name="_Toc120622821"/>
      <w:bookmarkStart w:id="9005" w:name="_Toc120623440"/>
      <w:bookmarkStart w:id="9006" w:name="_Toc120623965"/>
      <w:bookmarkStart w:id="9007" w:name="_Toc120624502"/>
      <w:bookmarkStart w:id="9008" w:name="_Toc120625039"/>
      <w:bookmarkStart w:id="9009" w:name="_Toc120625576"/>
      <w:bookmarkStart w:id="9010" w:name="_Toc120626113"/>
      <w:bookmarkStart w:id="9011" w:name="_Toc120626660"/>
      <w:bookmarkStart w:id="9012" w:name="_Toc120627216"/>
      <w:bookmarkStart w:id="9013" w:name="_Toc120627781"/>
      <w:bookmarkStart w:id="9014" w:name="_Toc120628357"/>
      <w:bookmarkStart w:id="9015" w:name="_Toc120628942"/>
      <w:bookmarkStart w:id="9016" w:name="_Toc120629530"/>
      <w:bookmarkStart w:id="9017" w:name="_Toc120631031"/>
      <w:bookmarkStart w:id="9018" w:name="_Toc120631682"/>
      <w:bookmarkStart w:id="9019" w:name="_Toc120632332"/>
      <w:bookmarkStart w:id="9020" w:name="_Toc120632982"/>
      <w:bookmarkStart w:id="9021" w:name="_Toc120633632"/>
      <w:bookmarkStart w:id="9022" w:name="_Toc120634283"/>
      <w:bookmarkStart w:id="9023" w:name="_Toc120634934"/>
      <w:bookmarkStart w:id="9024" w:name="_Toc121754058"/>
      <w:bookmarkStart w:id="9025" w:name="_Toc121754728"/>
      <w:bookmarkStart w:id="9026" w:name="_Toc121822684"/>
      <w:bookmarkStart w:id="9027" w:name="_Toc135080553"/>
      <w:r w:rsidRPr="001D22D3">
        <w:t>7.5.1</w:t>
      </w:r>
      <w:r w:rsidRPr="001D22D3">
        <w:tab/>
        <w:t>Definition and applicability</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9028" w:name="_Toc21100053"/>
      <w:bookmarkStart w:id="9029" w:name="_Toc29809851"/>
      <w:bookmarkStart w:id="9030" w:name="_Toc36645236"/>
      <w:bookmarkStart w:id="9031" w:name="_Toc37272290"/>
      <w:bookmarkStart w:id="9032" w:name="_Toc45884536"/>
      <w:bookmarkStart w:id="9033" w:name="_Toc53182559"/>
      <w:bookmarkStart w:id="9034" w:name="_Toc58860300"/>
      <w:bookmarkStart w:id="9035" w:name="_Toc58862804"/>
      <w:bookmarkStart w:id="9036" w:name="_Toc61182797"/>
      <w:bookmarkStart w:id="9037" w:name="_Toc66728111"/>
      <w:bookmarkStart w:id="9038" w:name="_Toc74961915"/>
      <w:bookmarkStart w:id="9039" w:name="_Toc75242825"/>
      <w:bookmarkStart w:id="9040" w:name="_Toc76545171"/>
      <w:bookmarkStart w:id="9041" w:name="_Toc82595274"/>
      <w:bookmarkStart w:id="9042" w:name="_Toc89955305"/>
      <w:bookmarkStart w:id="9043" w:name="_Toc98773730"/>
      <w:bookmarkStart w:id="9044" w:name="_Toc106201490"/>
      <w:bookmarkStart w:id="9045" w:name="_Toc115191344"/>
      <w:bookmarkStart w:id="9046" w:name="_Toc120544846"/>
      <w:bookmarkStart w:id="9047" w:name="_Toc120545201"/>
      <w:bookmarkStart w:id="9048" w:name="_Toc120545817"/>
      <w:bookmarkStart w:id="9049" w:name="_Toc120606721"/>
      <w:bookmarkStart w:id="9050" w:name="_Toc120607075"/>
      <w:bookmarkStart w:id="9051" w:name="_Toc120607432"/>
      <w:bookmarkStart w:id="9052" w:name="_Toc120607795"/>
      <w:bookmarkStart w:id="9053" w:name="_Toc120608160"/>
      <w:bookmarkStart w:id="9054" w:name="_Toc120608540"/>
      <w:bookmarkStart w:id="9055" w:name="_Toc120608920"/>
      <w:bookmarkStart w:id="9056" w:name="_Toc120609311"/>
      <w:bookmarkStart w:id="9057" w:name="_Toc120609702"/>
      <w:bookmarkStart w:id="9058" w:name="_Toc120610103"/>
      <w:bookmarkStart w:id="9059" w:name="_Toc120610856"/>
      <w:bookmarkStart w:id="9060" w:name="_Toc120611265"/>
      <w:bookmarkStart w:id="9061" w:name="_Toc120611683"/>
      <w:bookmarkStart w:id="9062" w:name="_Toc120612101"/>
      <w:bookmarkStart w:id="9063" w:name="_Toc120612521"/>
      <w:bookmarkStart w:id="9064" w:name="_Toc120612948"/>
      <w:bookmarkStart w:id="9065" w:name="_Toc120613377"/>
      <w:bookmarkStart w:id="9066" w:name="_Toc120613807"/>
      <w:bookmarkStart w:id="9067" w:name="_Toc120614237"/>
      <w:bookmarkStart w:id="9068" w:name="_Toc120614680"/>
      <w:bookmarkStart w:id="9069" w:name="_Toc120615139"/>
      <w:bookmarkStart w:id="9070" w:name="_Toc120622316"/>
      <w:bookmarkStart w:id="9071" w:name="_Toc120622822"/>
      <w:bookmarkStart w:id="9072" w:name="_Toc120623441"/>
      <w:bookmarkStart w:id="9073" w:name="_Toc120623966"/>
      <w:bookmarkStart w:id="9074" w:name="_Toc120624503"/>
      <w:bookmarkStart w:id="9075" w:name="_Toc120625040"/>
      <w:bookmarkStart w:id="9076" w:name="_Toc120625577"/>
      <w:bookmarkStart w:id="9077" w:name="_Toc120626114"/>
      <w:bookmarkStart w:id="9078" w:name="_Toc120626661"/>
      <w:bookmarkStart w:id="9079" w:name="_Toc120627217"/>
      <w:bookmarkStart w:id="9080" w:name="_Toc120627782"/>
      <w:bookmarkStart w:id="9081" w:name="_Toc120628358"/>
      <w:bookmarkStart w:id="9082" w:name="_Toc120628943"/>
      <w:bookmarkStart w:id="9083" w:name="_Toc120629531"/>
      <w:bookmarkStart w:id="9084" w:name="_Toc120631032"/>
      <w:bookmarkStart w:id="9085" w:name="_Toc120631683"/>
      <w:bookmarkStart w:id="9086" w:name="_Toc120632333"/>
      <w:bookmarkStart w:id="9087" w:name="_Toc120632983"/>
      <w:bookmarkStart w:id="9088" w:name="_Toc120633633"/>
      <w:bookmarkStart w:id="9089" w:name="_Toc120634284"/>
      <w:bookmarkStart w:id="9090" w:name="_Toc120634935"/>
      <w:bookmarkStart w:id="9091" w:name="_Toc121754059"/>
      <w:bookmarkStart w:id="9092" w:name="_Toc121754729"/>
      <w:bookmarkStart w:id="9093" w:name="_Toc121822685"/>
      <w:bookmarkStart w:id="9094" w:name="_Toc135080554"/>
      <w:r w:rsidRPr="001D22D3">
        <w:t>7.5.2</w:t>
      </w:r>
      <w:r w:rsidRPr="001D22D3">
        <w:tab/>
        <w:t>Minimum requirement</w:t>
      </w:r>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9095" w:name="_Toc21100054"/>
      <w:bookmarkStart w:id="9096" w:name="_Toc29809852"/>
      <w:bookmarkStart w:id="9097" w:name="_Toc36645237"/>
      <w:bookmarkStart w:id="9098" w:name="_Toc37272291"/>
      <w:bookmarkStart w:id="9099" w:name="_Toc45884537"/>
      <w:bookmarkStart w:id="9100" w:name="_Toc53182560"/>
      <w:bookmarkStart w:id="9101" w:name="_Toc58860301"/>
      <w:bookmarkStart w:id="9102" w:name="_Toc58862805"/>
      <w:bookmarkStart w:id="9103" w:name="_Toc61182798"/>
      <w:bookmarkStart w:id="9104" w:name="_Toc66728112"/>
      <w:bookmarkStart w:id="9105" w:name="_Toc74961916"/>
      <w:bookmarkStart w:id="9106" w:name="_Toc75242826"/>
      <w:bookmarkStart w:id="9107" w:name="_Toc76545172"/>
      <w:bookmarkStart w:id="9108" w:name="_Toc82595275"/>
      <w:bookmarkStart w:id="9109" w:name="_Toc89955306"/>
      <w:bookmarkStart w:id="9110" w:name="_Toc98773731"/>
      <w:bookmarkStart w:id="9111" w:name="_Toc106201491"/>
      <w:bookmarkStart w:id="9112" w:name="_Toc115191345"/>
      <w:bookmarkStart w:id="9113" w:name="_Toc120544847"/>
      <w:bookmarkStart w:id="9114" w:name="_Toc120545202"/>
      <w:bookmarkStart w:id="9115" w:name="_Toc120545818"/>
      <w:bookmarkStart w:id="9116" w:name="_Toc120606722"/>
      <w:bookmarkStart w:id="9117" w:name="_Toc120607076"/>
      <w:bookmarkStart w:id="9118" w:name="_Toc120607433"/>
      <w:bookmarkStart w:id="9119" w:name="_Toc120607796"/>
      <w:bookmarkStart w:id="9120" w:name="_Toc120608161"/>
      <w:bookmarkStart w:id="9121" w:name="_Toc120608541"/>
      <w:bookmarkStart w:id="9122" w:name="_Toc120608921"/>
      <w:bookmarkStart w:id="9123" w:name="_Toc120609312"/>
      <w:bookmarkStart w:id="9124" w:name="_Toc120609703"/>
      <w:bookmarkStart w:id="9125" w:name="_Toc120610104"/>
      <w:bookmarkStart w:id="9126" w:name="_Toc120610857"/>
      <w:bookmarkStart w:id="9127" w:name="_Toc120611266"/>
      <w:bookmarkStart w:id="9128" w:name="_Toc120611684"/>
      <w:bookmarkStart w:id="9129" w:name="_Toc120612102"/>
      <w:bookmarkStart w:id="9130" w:name="_Toc120612522"/>
      <w:bookmarkStart w:id="9131" w:name="_Toc120612949"/>
      <w:bookmarkStart w:id="9132" w:name="_Toc120613378"/>
      <w:bookmarkStart w:id="9133" w:name="_Toc120613808"/>
      <w:bookmarkStart w:id="9134" w:name="_Toc120614238"/>
      <w:bookmarkStart w:id="9135" w:name="_Toc120614681"/>
      <w:bookmarkStart w:id="9136" w:name="_Toc120615140"/>
      <w:bookmarkStart w:id="9137" w:name="_Toc120622317"/>
      <w:bookmarkStart w:id="9138" w:name="_Toc120622823"/>
      <w:bookmarkStart w:id="9139" w:name="_Toc120623442"/>
      <w:bookmarkStart w:id="9140" w:name="_Toc120623967"/>
      <w:bookmarkStart w:id="9141" w:name="_Toc120624504"/>
      <w:bookmarkStart w:id="9142" w:name="_Toc120625041"/>
      <w:bookmarkStart w:id="9143" w:name="_Toc120625578"/>
      <w:bookmarkStart w:id="9144" w:name="_Toc120626115"/>
      <w:bookmarkStart w:id="9145" w:name="_Toc120626662"/>
      <w:bookmarkStart w:id="9146" w:name="_Toc120627218"/>
      <w:bookmarkStart w:id="9147" w:name="_Toc120627783"/>
      <w:bookmarkStart w:id="9148" w:name="_Toc120628359"/>
      <w:bookmarkStart w:id="9149" w:name="_Toc120628944"/>
      <w:bookmarkStart w:id="9150" w:name="_Toc120629532"/>
      <w:bookmarkStart w:id="9151" w:name="_Toc120631033"/>
      <w:bookmarkStart w:id="9152" w:name="_Toc120631684"/>
      <w:bookmarkStart w:id="9153" w:name="_Toc120632334"/>
      <w:bookmarkStart w:id="9154" w:name="_Toc120632984"/>
      <w:bookmarkStart w:id="9155" w:name="_Toc120633634"/>
      <w:bookmarkStart w:id="9156" w:name="_Toc120634285"/>
      <w:bookmarkStart w:id="9157" w:name="_Toc120634936"/>
      <w:bookmarkStart w:id="9158" w:name="_Toc121754060"/>
      <w:bookmarkStart w:id="9159" w:name="_Toc121754730"/>
      <w:bookmarkStart w:id="9160" w:name="_Toc121822686"/>
      <w:bookmarkStart w:id="9161" w:name="_Toc135080555"/>
      <w:r w:rsidRPr="001D22D3">
        <w:t>7.5.3</w:t>
      </w:r>
      <w:r w:rsidRPr="001D22D3">
        <w:tab/>
        <w:t>Test purpose</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9162" w:name="_Toc21100055"/>
      <w:bookmarkStart w:id="9163" w:name="_Toc29809853"/>
      <w:bookmarkStart w:id="9164" w:name="_Toc36645238"/>
      <w:bookmarkStart w:id="9165" w:name="_Toc37272292"/>
      <w:bookmarkStart w:id="9166" w:name="_Toc45884538"/>
      <w:bookmarkStart w:id="9167" w:name="_Toc53182561"/>
      <w:bookmarkStart w:id="9168" w:name="_Toc58860302"/>
      <w:bookmarkStart w:id="9169" w:name="_Toc58862806"/>
      <w:bookmarkStart w:id="9170" w:name="_Toc61182799"/>
      <w:bookmarkStart w:id="9171" w:name="_Toc66728113"/>
      <w:bookmarkStart w:id="9172" w:name="_Toc74961917"/>
      <w:bookmarkStart w:id="9173" w:name="_Toc75242827"/>
      <w:bookmarkStart w:id="9174" w:name="_Toc76545173"/>
      <w:bookmarkStart w:id="9175" w:name="_Toc82595276"/>
      <w:bookmarkStart w:id="9176" w:name="_Toc89955307"/>
      <w:bookmarkStart w:id="9177" w:name="_Toc98773732"/>
      <w:bookmarkStart w:id="9178" w:name="_Toc106201492"/>
      <w:bookmarkStart w:id="9179" w:name="_Toc115191346"/>
      <w:bookmarkStart w:id="9180" w:name="_Toc120544848"/>
      <w:bookmarkStart w:id="9181" w:name="_Toc120545203"/>
      <w:bookmarkStart w:id="9182" w:name="_Toc120545819"/>
      <w:bookmarkStart w:id="9183" w:name="_Toc120606723"/>
      <w:bookmarkStart w:id="9184" w:name="_Toc120607077"/>
      <w:bookmarkStart w:id="9185" w:name="_Toc120607434"/>
      <w:bookmarkStart w:id="9186" w:name="_Toc120607797"/>
      <w:bookmarkStart w:id="9187" w:name="_Toc120608162"/>
      <w:bookmarkStart w:id="9188" w:name="_Toc120608542"/>
      <w:bookmarkStart w:id="9189" w:name="_Toc120608922"/>
      <w:bookmarkStart w:id="9190" w:name="_Toc120609313"/>
      <w:bookmarkStart w:id="9191" w:name="_Toc120609704"/>
      <w:bookmarkStart w:id="9192" w:name="_Toc120610105"/>
      <w:bookmarkStart w:id="9193" w:name="_Toc120610858"/>
      <w:bookmarkStart w:id="9194" w:name="_Toc120611267"/>
      <w:bookmarkStart w:id="9195" w:name="_Toc120611685"/>
      <w:bookmarkStart w:id="9196" w:name="_Toc120612103"/>
      <w:bookmarkStart w:id="9197" w:name="_Toc120612523"/>
      <w:bookmarkStart w:id="9198" w:name="_Toc120612950"/>
      <w:bookmarkStart w:id="9199" w:name="_Toc120613379"/>
      <w:bookmarkStart w:id="9200" w:name="_Toc120613809"/>
      <w:bookmarkStart w:id="9201" w:name="_Toc120614239"/>
      <w:bookmarkStart w:id="9202" w:name="_Toc120614682"/>
      <w:bookmarkStart w:id="9203" w:name="_Toc120615141"/>
      <w:bookmarkStart w:id="9204" w:name="_Toc120622318"/>
      <w:bookmarkStart w:id="9205" w:name="_Toc120622824"/>
      <w:bookmarkStart w:id="9206" w:name="_Toc120623443"/>
      <w:bookmarkStart w:id="9207" w:name="_Toc120623968"/>
      <w:bookmarkStart w:id="9208" w:name="_Toc120624505"/>
      <w:bookmarkStart w:id="9209" w:name="_Toc120625042"/>
      <w:bookmarkStart w:id="9210" w:name="_Toc120625579"/>
      <w:bookmarkStart w:id="9211" w:name="_Toc120626116"/>
      <w:bookmarkStart w:id="9212" w:name="_Toc120626663"/>
      <w:bookmarkStart w:id="9213" w:name="_Toc120627219"/>
      <w:bookmarkStart w:id="9214" w:name="_Toc120627784"/>
      <w:bookmarkStart w:id="9215" w:name="_Toc120628360"/>
      <w:bookmarkStart w:id="9216" w:name="_Toc120628945"/>
      <w:bookmarkStart w:id="9217" w:name="_Toc120629533"/>
      <w:bookmarkStart w:id="9218" w:name="_Toc120631034"/>
      <w:bookmarkStart w:id="9219" w:name="_Toc120631685"/>
      <w:bookmarkStart w:id="9220" w:name="_Toc120632335"/>
      <w:bookmarkStart w:id="9221" w:name="_Toc120632985"/>
      <w:bookmarkStart w:id="9222" w:name="_Toc120633635"/>
      <w:bookmarkStart w:id="9223" w:name="_Toc120634286"/>
      <w:bookmarkStart w:id="9224" w:name="_Toc120634937"/>
      <w:bookmarkStart w:id="9225" w:name="_Toc121754061"/>
      <w:bookmarkStart w:id="9226" w:name="_Toc121754731"/>
      <w:bookmarkStart w:id="9227" w:name="_Toc121822687"/>
      <w:bookmarkStart w:id="9228" w:name="_Toc135080556"/>
      <w:r w:rsidRPr="001D22D3">
        <w:lastRenderedPageBreak/>
        <w:t>7.5.4</w:t>
      </w:r>
      <w:r w:rsidRPr="001D22D3">
        <w:tab/>
        <w:t>Method of test</w:t>
      </w:r>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231B28C0" w14:textId="77777777" w:rsidR="006546FC" w:rsidRPr="001D22D3" w:rsidRDefault="006546FC" w:rsidP="006546FC">
      <w:pPr>
        <w:pStyle w:val="Heading4"/>
      </w:pPr>
      <w:bookmarkStart w:id="9229" w:name="_Toc21100056"/>
      <w:bookmarkStart w:id="9230" w:name="_Toc29809854"/>
      <w:bookmarkStart w:id="9231" w:name="_Toc36645239"/>
      <w:bookmarkStart w:id="9232" w:name="_Toc37272293"/>
      <w:bookmarkStart w:id="9233" w:name="_Toc45884539"/>
      <w:bookmarkStart w:id="9234" w:name="_Toc53182562"/>
      <w:bookmarkStart w:id="9235" w:name="_Toc58860303"/>
      <w:bookmarkStart w:id="9236" w:name="_Toc58862807"/>
      <w:bookmarkStart w:id="9237" w:name="_Toc61182800"/>
      <w:bookmarkStart w:id="9238" w:name="_Toc66728114"/>
      <w:bookmarkStart w:id="9239" w:name="_Toc74961918"/>
      <w:bookmarkStart w:id="9240" w:name="_Toc75242828"/>
      <w:bookmarkStart w:id="9241" w:name="_Toc76545174"/>
      <w:bookmarkStart w:id="9242" w:name="_Toc82595277"/>
      <w:bookmarkStart w:id="9243" w:name="_Toc89955308"/>
      <w:bookmarkStart w:id="9244" w:name="_Toc98773733"/>
      <w:bookmarkStart w:id="9245" w:name="_Toc106201493"/>
      <w:bookmarkStart w:id="9246" w:name="_Toc115191347"/>
      <w:bookmarkStart w:id="9247" w:name="_Toc120612104"/>
      <w:bookmarkStart w:id="9248" w:name="_Toc120612524"/>
      <w:bookmarkStart w:id="9249" w:name="_Toc120612951"/>
      <w:bookmarkStart w:id="9250" w:name="_Toc120613380"/>
      <w:bookmarkStart w:id="9251" w:name="_Toc120613810"/>
      <w:bookmarkStart w:id="9252" w:name="_Toc120614240"/>
      <w:bookmarkStart w:id="9253" w:name="_Toc120614683"/>
      <w:bookmarkStart w:id="9254" w:name="_Toc120615142"/>
      <w:bookmarkStart w:id="9255" w:name="_Toc120622319"/>
      <w:bookmarkStart w:id="9256" w:name="_Toc120622825"/>
      <w:bookmarkStart w:id="9257" w:name="_Toc120623444"/>
      <w:bookmarkStart w:id="9258" w:name="_Toc120623969"/>
      <w:bookmarkStart w:id="9259" w:name="_Toc120624506"/>
      <w:bookmarkStart w:id="9260" w:name="_Toc120625043"/>
      <w:bookmarkStart w:id="9261" w:name="_Toc120625580"/>
      <w:bookmarkStart w:id="9262" w:name="_Toc120626117"/>
      <w:bookmarkStart w:id="9263" w:name="_Toc120626664"/>
      <w:bookmarkStart w:id="9264" w:name="_Toc120627220"/>
      <w:bookmarkStart w:id="9265" w:name="_Toc120627785"/>
      <w:bookmarkStart w:id="9266" w:name="_Toc120628361"/>
      <w:bookmarkStart w:id="9267" w:name="_Toc120628946"/>
      <w:bookmarkStart w:id="9268" w:name="_Toc120629534"/>
      <w:bookmarkStart w:id="9269" w:name="_Toc120631035"/>
      <w:bookmarkStart w:id="9270" w:name="_Toc120631686"/>
      <w:bookmarkStart w:id="9271" w:name="_Toc120632336"/>
      <w:bookmarkStart w:id="9272" w:name="_Toc120632986"/>
      <w:bookmarkStart w:id="9273" w:name="_Toc120633636"/>
      <w:bookmarkStart w:id="9274" w:name="_Toc120634287"/>
      <w:bookmarkStart w:id="9275" w:name="_Toc120634938"/>
      <w:bookmarkStart w:id="9276" w:name="_Toc121754062"/>
      <w:bookmarkStart w:id="9277" w:name="_Toc121754732"/>
      <w:bookmarkStart w:id="9278" w:name="_Toc121822688"/>
      <w:bookmarkStart w:id="9279" w:name="_Toc135080557"/>
      <w:r w:rsidRPr="001D22D3">
        <w:t>7.5.4.1</w:t>
      </w:r>
      <w:r w:rsidRPr="001D22D3">
        <w:tab/>
        <w:t>Initial conditions</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p>
    <w:p w14:paraId="0A85CFD6" w14:textId="77777777" w:rsidR="001D3C51" w:rsidRPr="001D22D3" w:rsidRDefault="001D3C51" w:rsidP="001D3C51">
      <w:r w:rsidRPr="001D22D3">
        <w:t>Test environment: Normal; see annex B.</w:t>
      </w:r>
    </w:p>
    <w:p w14:paraId="4A830D33" w14:textId="5363B336" w:rsidR="001D3C51" w:rsidRPr="001D22D3" w:rsidRDefault="001D3C51" w:rsidP="001D3C51">
      <w:pPr>
        <w:rPr>
          <w:i/>
        </w:rPr>
      </w:pPr>
      <w:r w:rsidRPr="001D22D3">
        <w:rPr>
          <w:rFonts w:cs="v4.2.0"/>
        </w:rPr>
        <w:t>RF channels to be tested for single carrier (SC):</w:t>
      </w:r>
      <w:r w:rsidRPr="001D22D3">
        <w:t xml:space="preserve"> M; see clause </w:t>
      </w:r>
      <w:del w:id="9280" w:author="Michal Szydelko, Huawei" w:date="2023-05-15T14:28:00Z">
        <w:r w:rsidRPr="001D22D3" w:rsidDel="00EF7ADC">
          <w:delText>[4.9.1]</w:delText>
        </w:r>
      </w:del>
      <w:ins w:id="9281" w:author="Michal Szydelko, Huawei" w:date="2023-05-15T14:28:00Z">
        <w:r w:rsidR="00EF7ADC" w:rsidRPr="001D22D3">
          <w:t>4.9.1</w:t>
        </w:r>
      </w:ins>
      <w:r w:rsidRPr="001D22D3">
        <w:t>.</w:t>
      </w:r>
    </w:p>
    <w:p w14:paraId="6A2A543F" w14:textId="32DF092B"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del w:id="9282" w:author="Michal Szydelko, Huawei" w:date="2023-05-15T14:28:00Z">
        <w:r w:rsidRPr="001D22D3" w:rsidDel="00EF7ADC">
          <w:delText>[4.9.1]</w:delText>
        </w:r>
      </w:del>
      <w:ins w:id="9283" w:author="Michal Szydelko, Huawei" w:date="2023-05-15T14:28:00Z">
        <w:r w:rsidR="00EF7ADC" w:rsidRPr="001D22D3">
          <w:t>4.9.1</w:t>
        </w:r>
      </w:ins>
      <w:r w:rsidRPr="001D22D3">
        <w:t>.</w:t>
      </w:r>
    </w:p>
    <w:p w14:paraId="703DACEB" w14:textId="77777777" w:rsidR="006546FC" w:rsidRPr="001D22D3" w:rsidRDefault="006546FC" w:rsidP="006546FC">
      <w:pPr>
        <w:pStyle w:val="Heading4"/>
      </w:pPr>
      <w:bookmarkStart w:id="9284" w:name="_Toc21100057"/>
      <w:bookmarkStart w:id="9285" w:name="_Toc29809855"/>
      <w:bookmarkStart w:id="9286" w:name="_Toc36645240"/>
      <w:bookmarkStart w:id="9287" w:name="_Toc37272294"/>
      <w:bookmarkStart w:id="9288" w:name="_Toc45884540"/>
      <w:bookmarkStart w:id="9289" w:name="_Toc53182563"/>
      <w:bookmarkStart w:id="9290" w:name="_Toc58860304"/>
      <w:bookmarkStart w:id="9291" w:name="_Toc58862808"/>
      <w:bookmarkStart w:id="9292" w:name="_Toc61182801"/>
      <w:bookmarkStart w:id="9293" w:name="_Toc66728115"/>
      <w:bookmarkStart w:id="9294" w:name="_Toc74961919"/>
      <w:bookmarkStart w:id="9295" w:name="_Toc75242829"/>
      <w:bookmarkStart w:id="9296" w:name="_Toc76545175"/>
      <w:bookmarkStart w:id="9297" w:name="_Toc82595278"/>
      <w:bookmarkStart w:id="9298" w:name="_Toc89955309"/>
      <w:bookmarkStart w:id="9299" w:name="_Toc98773734"/>
      <w:bookmarkStart w:id="9300" w:name="_Toc106201494"/>
      <w:bookmarkStart w:id="9301" w:name="_Toc115191348"/>
      <w:bookmarkStart w:id="9302" w:name="_Toc120612105"/>
      <w:bookmarkStart w:id="9303" w:name="_Toc120612525"/>
      <w:bookmarkStart w:id="9304" w:name="_Toc120612952"/>
      <w:bookmarkStart w:id="9305" w:name="_Toc120613381"/>
      <w:bookmarkStart w:id="9306" w:name="_Toc120613811"/>
      <w:bookmarkStart w:id="9307" w:name="_Toc120614241"/>
      <w:bookmarkStart w:id="9308" w:name="_Toc120614684"/>
      <w:bookmarkStart w:id="9309" w:name="_Toc120615143"/>
      <w:bookmarkStart w:id="9310" w:name="_Toc120622320"/>
      <w:bookmarkStart w:id="9311" w:name="_Toc120622826"/>
      <w:bookmarkStart w:id="9312" w:name="_Toc120623445"/>
      <w:bookmarkStart w:id="9313" w:name="_Toc120623970"/>
      <w:bookmarkStart w:id="9314" w:name="_Toc120624507"/>
      <w:bookmarkStart w:id="9315" w:name="_Toc120625044"/>
      <w:bookmarkStart w:id="9316" w:name="_Toc120625581"/>
      <w:bookmarkStart w:id="9317" w:name="_Toc120626118"/>
      <w:bookmarkStart w:id="9318" w:name="_Toc120626665"/>
      <w:bookmarkStart w:id="9319" w:name="_Toc120627221"/>
      <w:bookmarkStart w:id="9320" w:name="_Toc120627786"/>
      <w:bookmarkStart w:id="9321" w:name="_Toc120628362"/>
      <w:bookmarkStart w:id="9322" w:name="_Toc120628947"/>
      <w:bookmarkStart w:id="9323" w:name="_Toc120629535"/>
      <w:bookmarkStart w:id="9324" w:name="_Toc120631036"/>
      <w:bookmarkStart w:id="9325" w:name="_Toc120631687"/>
      <w:bookmarkStart w:id="9326" w:name="_Toc120632337"/>
      <w:bookmarkStart w:id="9327" w:name="_Toc120632987"/>
      <w:bookmarkStart w:id="9328" w:name="_Toc120633637"/>
      <w:bookmarkStart w:id="9329" w:name="_Toc120634288"/>
      <w:bookmarkStart w:id="9330" w:name="_Toc120634939"/>
      <w:bookmarkStart w:id="9331" w:name="_Toc121754063"/>
      <w:bookmarkStart w:id="9332" w:name="_Toc121754733"/>
      <w:bookmarkStart w:id="9333" w:name="_Toc121822689"/>
      <w:bookmarkStart w:id="9334" w:name="_Toc135080558"/>
      <w:r w:rsidRPr="001D22D3">
        <w:t>7.5.4.2</w:t>
      </w:r>
      <w:r w:rsidRPr="001D22D3">
        <w:tab/>
        <w:t>Procedure</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77777777" w:rsidR="001D3C51" w:rsidRPr="001D22D3" w:rsidRDefault="001D3C51" w:rsidP="001D3C51">
      <w:pPr>
        <w:pStyle w:val="B1"/>
      </w:pPr>
      <w:r w:rsidRPr="001D22D3">
        <w:t>1)</w:t>
      </w:r>
      <w:r w:rsidRPr="001D22D3">
        <w:tab/>
        <w:t xml:space="preserve">Connect the connector under test to measurement equipment as shown in annex </w:t>
      </w:r>
      <w:del w:id="9335" w:author="Michal Szydelko, Huawei" w:date="2023-05-15T14:55:00Z">
        <w:r w:rsidRPr="001D22D3" w:rsidDel="000C7442">
          <w:delText>[</w:delText>
        </w:r>
      </w:del>
      <w:r w:rsidRPr="001D22D3">
        <w:t>D.</w:t>
      </w:r>
      <w:r w:rsidRPr="001D22D3">
        <w:rPr>
          <w:rFonts w:eastAsiaTheme="minorEastAsia" w:hint="eastAsia"/>
          <w:lang w:eastAsia="zh-CN"/>
        </w:rPr>
        <w:t>2</w:t>
      </w:r>
      <w:r w:rsidRPr="001D22D3">
        <w:t>.</w:t>
      </w:r>
      <w:r w:rsidRPr="001D22D3">
        <w:rPr>
          <w:rFonts w:eastAsiaTheme="minorEastAsia" w:hint="eastAsia"/>
          <w:lang w:eastAsia="zh-CN"/>
        </w:rPr>
        <w:t>3</w:t>
      </w:r>
      <w:del w:id="9336" w:author="Michal Szydelko, Huawei" w:date="2023-05-15T14:55:00Z">
        <w:r w:rsidRPr="001D22D3" w:rsidDel="000C7442">
          <w:rPr>
            <w:rFonts w:eastAsiaTheme="minorEastAsia"/>
            <w:lang w:eastAsia="zh-CN"/>
          </w:rPr>
          <w:delText>]</w:delText>
        </w:r>
      </w:del>
      <w:r w:rsidRPr="001D22D3">
        <w:t>.</w:t>
      </w:r>
    </w:p>
    <w:p w14:paraId="3D630D4E" w14:textId="21AA42DD" w:rsidR="001D3C51" w:rsidRPr="001D22D3" w:rsidRDefault="001D3C51" w:rsidP="001D3C51">
      <w:pPr>
        <w:pStyle w:val="B1"/>
      </w:pPr>
      <w:r w:rsidRPr="001D22D3">
        <w:t>2)</w:t>
      </w:r>
      <w:r w:rsidRPr="001D22D3">
        <w:tab/>
        <w:t>For FDD operation, set the SAN to transmit a signal according to clause </w:t>
      </w:r>
      <w:del w:id="9337" w:author="Michal Szydelko, Huawei" w:date="2023-05-15T14:30:00Z">
        <w:r w:rsidRPr="001D22D3" w:rsidDel="00486A95">
          <w:delText>[4.9.2]</w:delText>
        </w:r>
      </w:del>
      <w:ins w:id="9338" w:author="Michal Szydelko, Huawei" w:date="2023-05-15T14:30:00Z">
        <w:r w:rsidR="00486A95" w:rsidRPr="001D22D3">
          <w:t>4.9.2</w:t>
        </w:r>
      </w:ins>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del w:id="9339" w:author="Michal Szydelko, Huawei" w:date="2023-05-15T14:33:00Z">
        <w:r w:rsidRPr="001D22D3" w:rsidDel="007B2818">
          <w:rPr>
            <w:lang w:eastAsia="zh-CN"/>
          </w:rPr>
          <w:delText>[4.7]</w:delText>
        </w:r>
      </w:del>
      <w:ins w:id="9340" w:author="Michal Szydelko, Huawei" w:date="2023-05-15T16:42:00Z">
        <w:r w:rsidR="00B43408" w:rsidRPr="001D22D3">
          <w:rPr>
            <w:lang w:eastAsia="zh-CN"/>
          </w:rPr>
          <w:t>4.7</w:t>
        </w:r>
      </w:ins>
      <w:ins w:id="9341" w:author="Michal Szydelko, Huawei" w:date="2023-05-15T14:33:00Z">
        <w:r w:rsidR="007B2818" w:rsidRPr="001D22D3">
          <w:rPr>
            <w:lang w:eastAsia="zh-CN"/>
          </w:rPr>
          <w:t>4.7</w:t>
        </w:r>
      </w:ins>
      <w:r w:rsidRPr="001D22D3">
        <w:rPr>
          <w:lang w:eastAsia="zh-CN"/>
        </w:rPr>
        <w:t xml:space="preserve"> and [4.8].</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 xml:space="preserve">Set the signal generator for the wanted signal as defined in clause 7.5.5 to transmit </w:t>
      </w:r>
      <w:r w:rsidRPr="001D22D3">
        <w:rPr>
          <w:rFonts w:eastAsia="MS Mincho"/>
        </w:rPr>
        <w:t>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w:t>
      </w:r>
      <w:r w:rsidRPr="001D22D3">
        <w:rPr>
          <w:rFonts w:eastAsia="MS Mincho"/>
        </w:rPr>
        <w:t>as specified in table 7.5.5-1</w:t>
      </w:r>
      <w:r w:rsidRPr="001D22D3">
        <w:t xml:space="preserve">.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36E9D875" w:rsidR="001D3C51" w:rsidRPr="001D22D3" w:rsidRDefault="001D3C51" w:rsidP="001D3C51">
      <w:r w:rsidRPr="001D22D3">
        <w:rPr>
          <w:lang w:val="en-US" w:eastAsia="zh-CN"/>
        </w:rPr>
        <w:t xml:space="preserve">5) Measure the throughput according to annex </w:t>
      </w:r>
      <w:del w:id="9342" w:author="Michal Szydelko, Huawei" w:date="2023-05-15T14:48:00Z">
        <w:r w:rsidRPr="001D22D3" w:rsidDel="000C7442">
          <w:rPr>
            <w:lang w:val="en-US" w:eastAsia="zh-CN"/>
          </w:rPr>
          <w:delText>[A.1]</w:delText>
        </w:r>
      </w:del>
      <w:ins w:id="9343" w:author="Michal Szydelko, Huawei" w:date="2023-05-15T14:48:00Z">
        <w:r w:rsidR="000C7442" w:rsidRPr="001D22D3">
          <w:rPr>
            <w:lang w:val="en-US" w:eastAsia="zh-CN"/>
          </w:rPr>
          <w:t>A.1</w:t>
        </w:r>
      </w:ins>
      <w:r w:rsidRPr="001D22D3">
        <w:rPr>
          <w:lang w:val="en-US" w:eastAsia="zh-CN"/>
        </w:rPr>
        <w:t>.</w:t>
      </w:r>
    </w:p>
    <w:p w14:paraId="5072E0BF" w14:textId="77777777" w:rsidR="006546FC" w:rsidRPr="001D22D3" w:rsidRDefault="006546FC" w:rsidP="006546FC">
      <w:pPr>
        <w:pStyle w:val="Heading3"/>
      </w:pPr>
      <w:bookmarkStart w:id="9344" w:name="_Toc120544849"/>
      <w:bookmarkStart w:id="9345" w:name="_Toc120545204"/>
      <w:bookmarkStart w:id="9346" w:name="_Toc120545820"/>
      <w:bookmarkStart w:id="9347" w:name="_Toc120606724"/>
      <w:bookmarkStart w:id="9348" w:name="_Toc120607078"/>
      <w:bookmarkStart w:id="9349" w:name="_Toc120607435"/>
      <w:bookmarkStart w:id="9350" w:name="_Toc120607798"/>
      <w:bookmarkStart w:id="9351" w:name="_Toc120608163"/>
      <w:bookmarkStart w:id="9352" w:name="_Toc120608543"/>
      <w:bookmarkStart w:id="9353" w:name="_Toc120608923"/>
      <w:bookmarkStart w:id="9354" w:name="_Toc120609314"/>
      <w:bookmarkStart w:id="9355" w:name="_Toc120609705"/>
      <w:bookmarkStart w:id="9356" w:name="_Toc120610106"/>
      <w:bookmarkStart w:id="9357" w:name="_Toc120610859"/>
      <w:bookmarkStart w:id="9358" w:name="_Toc120611268"/>
      <w:bookmarkStart w:id="9359" w:name="_Toc120611686"/>
      <w:bookmarkStart w:id="9360" w:name="_Toc120612106"/>
      <w:bookmarkStart w:id="9361" w:name="_Toc120612526"/>
      <w:bookmarkStart w:id="9362" w:name="_Toc120612953"/>
      <w:bookmarkStart w:id="9363" w:name="_Toc120613382"/>
      <w:bookmarkStart w:id="9364" w:name="_Toc120613812"/>
      <w:bookmarkStart w:id="9365" w:name="_Toc120614242"/>
      <w:bookmarkStart w:id="9366" w:name="_Toc120614685"/>
      <w:bookmarkStart w:id="9367" w:name="_Toc120615144"/>
      <w:bookmarkStart w:id="9368" w:name="_Toc120622321"/>
      <w:bookmarkStart w:id="9369" w:name="_Toc120622827"/>
      <w:bookmarkStart w:id="9370" w:name="_Toc120623446"/>
      <w:bookmarkStart w:id="9371" w:name="_Toc120623971"/>
      <w:bookmarkStart w:id="9372" w:name="_Toc120624508"/>
      <w:bookmarkStart w:id="9373" w:name="_Toc120625045"/>
      <w:bookmarkStart w:id="9374" w:name="_Toc120625582"/>
      <w:bookmarkStart w:id="9375" w:name="_Toc120626119"/>
      <w:bookmarkStart w:id="9376" w:name="_Toc120626666"/>
      <w:bookmarkStart w:id="9377" w:name="_Toc120627222"/>
      <w:bookmarkStart w:id="9378" w:name="_Toc120627787"/>
      <w:bookmarkStart w:id="9379" w:name="_Toc120628363"/>
      <w:bookmarkStart w:id="9380" w:name="_Toc120628948"/>
      <w:bookmarkStart w:id="9381" w:name="_Toc120629536"/>
      <w:bookmarkStart w:id="9382" w:name="_Toc120631037"/>
      <w:bookmarkStart w:id="9383" w:name="_Toc120631688"/>
      <w:bookmarkStart w:id="9384" w:name="_Toc120632338"/>
      <w:bookmarkStart w:id="9385" w:name="_Toc120632988"/>
      <w:bookmarkStart w:id="9386" w:name="_Toc120633638"/>
      <w:bookmarkStart w:id="9387" w:name="_Toc120634289"/>
      <w:bookmarkStart w:id="9388" w:name="_Toc120634940"/>
      <w:bookmarkStart w:id="9389" w:name="_Toc121754064"/>
      <w:bookmarkStart w:id="9390" w:name="_Toc121754734"/>
      <w:bookmarkStart w:id="9391" w:name="_Toc121822690"/>
      <w:bookmarkStart w:id="9392" w:name="_Toc135080559"/>
      <w:r w:rsidRPr="001D22D3">
        <w:t>7.5.5</w:t>
      </w:r>
      <w:r w:rsidRPr="001D22D3">
        <w:tab/>
        <w:t>Test requirements</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4421C357"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del w:id="9393" w:author="Michal Szydelko, Huawei" w:date="2023-05-15T14:48:00Z">
        <w:r w:rsidRPr="001D22D3" w:rsidDel="000C7442">
          <w:rPr>
            <w:rFonts w:eastAsia="Osaka"/>
          </w:rPr>
          <w:delText>[A.1]</w:delText>
        </w:r>
      </w:del>
      <w:ins w:id="9394" w:author="Michal Szydelko, Huawei" w:date="2023-05-15T14:48:00Z">
        <w:r w:rsidR="000C7442" w:rsidRPr="001D22D3">
          <w:rPr>
            <w:rFonts w:eastAsia="Osaka"/>
          </w:rPr>
          <w:t>A.1</w:t>
        </w:r>
      </w:ins>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lastRenderedPageBreak/>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9395" w:name="_Toc120544850"/>
      <w:bookmarkStart w:id="9396" w:name="_Toc120545205"/>
      <w:bookmarkStart w:id="9397" w:name="_Toc120545821"/>
      <w:bookmarkStart w:id="9398" w:name="_Toc120606725"/>
      <w:bookmarkStart w:id="9399" w:name="_Toc120607079"/>
      <w:bookmarkStart w:id="9400" w:name="_Toc120607436"/>
      <w:bookmarkStart w:id="9401" w:name="_Toc120607799"/>
      <w:bookmarkStart w:id="9402" w:name="_Toc120608164"/>
      <w:bookmarkStart w:id="9403" w:name="_Toc120608544"/>
      <w:bookmarkStart w:id="9404" w:name="_Toc120608924"/>
      <w:bookmarkStart w:id="9405" w:name="_Toc120609315"/>
      <w:bookmarkStart w:id="9406" w:name="_Toc120609706"/>
      <w:bookmarkStart w:id="9407" w:name="_Toc120610107"/>
      <w:bookmarkStart w:id="9408" w:name="_Toc120610860"/>
      <w:bookmarkStart w:id="9409" w:name="_Toc120611269"/>
      <w:bookmarkStart w:id="9410" w:name="_Toc120611687"/>
      <w:bookmarkStart w:id="9411" w:name="_Toc120612107"/>
      <w:bookmarkStart w:id="9412" w:name="_Toc120612527"/>
      <w:bookmarkStart w:id="9413" w:name="_Toc120612954"/>
      <w:bookmarkStart w:id="9414" w:name="_Toc120613383"/>
      <w:bookmarkStart w:id="9415" w:name="_Toc120613813"/>
      <w:bookmarkStart w:id="9416" w:name="_Toc120614243"/>
      <w:bookmarkStart w:id="9417" w:name="_Toc120614686"/>
      <w:bookmarkStart w:id="9418" w:name="_Toc120615145"/>
      <w:bookmarkStart w:id="9419" w:name="_Toc120622322"/>
      <w:bookmarkStart w:id="9420" w:name="_Toc120622828"/>
      <w:bookmarkStart w:id="9421" w:name="_Toc120623447"/>
      <w:bookmarkStart w:id="9422" w:name="_Toc120623972"/>
      <w:bookmarkStart w:id="9423" w:name="_Toc120624509"/>
      <w:bookmarkStart w:id="9424" w:name="_Toc120625046"/>
      <w:bookmarkStart w:id="9425" w:name="_Toc120625583"/>
      <w:bookmarkStart w:id="9426" w:name="_Toc120626120"/>
      <w:bookmarkStart w:id="9427" w:name="_Toc120626667"/>
      <w:bookmarkStart w:id="9428" w:name="_Toc120627223"/>
      <w:bookmarkStart w:id="9429" w:name="_Toc120627788"/>
      <w:bookmarkStart w:id="9430" w:name="_Toc120628364"/>
      <w:bookmarkStart w:id="9431" w:name="_Toc120628949"/>
      <w:bookmarkStart w:id="9432" w:name="_Toc120629537"/>
      <w:bookmarkStart w:id="9433" w:name="_Toc120631038"/>
      <w:bookmarkStart w:id="9434" w:name="_Toc120631689"/>
      <w:bookmarkStart w:id="9435" w:name="_Toc120632339"/>
      <w:bookmarkStart w:id="9436" w:name="_Toc120632989"/>
      <w:bookmarkStart w:id="9437" w:name="_Toc120633639"/>
      <w:bookmarkStart w:id="9438" w:name="_Toc120634290"/>
      <w:bookmarkStart w:id="9439" w:name="_Toc120634941"/>
      <w:bookmarkStart w:id="9440" w:name="_Toc121754065"/>
      <w:bookmarkStart w:id="9441" w:name="_Toc121754735"/>
      <w:bookmarkStart w:id="9442" w:name="_Toc121822691"/>
      <w:bookmarkStart w:id="9443" w:name="_Toc135080560"/>
      <w:r w:rsidRPr="001D22D3">
        <w:rPr>
          <w:rFonts w:hint="eastAsia"/>
          <w:lang w:eastAsia="zh-CN"/>
        </w:rPr>
        <w:t>7.6</w:t>
      </w:r>
      <w:r w:rsidRPr="001D22D3">
        <w:rPr>
          <w:rFonts w:hint="eastAsia"/>
          <w:lang w:eastAsia="zh-CN"/>
        </w:rPr>
        <w:tab/>
        <w:t>Receiver spurious emission</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9444" w:name="_Toc120544851"/>
      <w:bookmarkStart w:id="9445" w:name="_Toc120545206"/>
      <w:bookmarkStart w:id="9446" w:name="_Toc120545822"/>
      <w:bookmarkStart w:id="9447" w:name="_Toc120606726"/>
      <w:bookmarkStart w:id="9448" w:name="_Toc120607080"/>
      <w:bookmarkStart w:id="9449" w:name="_Toc120607437"/>
      <w:bookmarkStart w:id="9450" w:name="_Toc120607800"/>
      <w:bookmarkStart w:id="9451" w:name="_Toc120608165"/>
      <w:bookmarkStart w:id="9452" w:name="_Toc120608545"/>
      <w:bookmarkStart w:id="9453" w:name="_Toc120608925"/>
      <w:bookmarkStart w:id="9454" w:name="_Toc120609316"/>
      <w:bookmarkStart w:id="9455" w:name="_Toc120609707"/>
      <w:bookmarkStart w:id="9456" w:name="_Toc120610108"/>
      <w:bookmarkStart w:id="9457" w:name="_Toc120610861"/>
      <w:bookmarkStart w:id="9458" w:name="_Toc120611270"/>
      <w:bookmarkStart w:id="9459" w:name="_Toc120611688"/>
      <w:bookmarkStart w:id="9460" w:name="_Toc120612108"/>
      <w:bookmarkStart w:id="9461" w:name="_Toc120612528"/>
      <w:bookmarkStart w:id="9462" w:name="_Toc120612955"/>
      <w:bookmarkStart w:id="9463" w:name="_Toc120613384"/>
      <w:bookmarkStart w:id="9464" w:name="_Toc120613814"/>
      <w:bookmarkStart w:id="9465" w:name="_Toc120614244"/>
      <w:bookmarkStart w:id="9466" w:name="_Toc120614687"/>
      <w:bookmarkStart w:id="9467" w:name="_Toc120615146"/>
      <w:bookmarkStart w:id="9468" w:name="_Toc120622323"/>
      <w:bookmarkStart w:id="9469" w:name="_Toc120622829"/>
      <w:bookmarkStart w:id="9470" w:name="_Toc120623448"/>
      <w:bookmarkStart w:id="9471" w:name="_Toc120623973"/>
      <w:bookmarkStart w:id="9472" w:name="_Toc120624510"/>
      <w:bookmarkStart w:id="9473" w:name="_Toc120625047"/>
      <w:bookmarkStart w:id="9474" w:name="_Toc120625584"/>
      <w:bookmarkStart w:id="9475" w:name="_Toc120626121"/>
      <w:bookmarkStart w:id="9476" w:name="_Toc120626668"/>
      <w:bookmarkStart w:id="9477" w:name="_Toc120627224"/>
      <w:bookmarkStart w:id="9478" w:name="_Toc120627789"/>
      <w:bookmarkStart w:id="9479" w:name="_Toc120628365"/>
      <w:bookmarkStart w:id="9480" w:name="_Toc120628950"/>
      <w:bookmarkStart w:id="9481" w:name="_Toc120629538"/>
      <w:bookmarkStart w:id="9482" w:name="_Toc120631039"/>
      <w:bookmarkStart w:id="9483" w:name="_Toc120631690"/>
      <w:bookmarkStart w:id="9484" w:name="_Toc120632340"/>
      <w:bookmarkStart w:id="9485" w:name="_Toc120632990"/>
      <w:bookmarkStart w:id="9486" w:name="_Toc120633640"/>
      <w:bookmarkStart w:id="9487" w:name="_Toc120634291"/>
      <w:bookmarkStart w:id="9488" w:name="_Toc120634942"/>
      <w:bookmarkStart w:id="9489" w:name="_Toc121754066"/>
      <w:bookmarkStart w:id="9490" w:name="_Toc121754736"/>
      <w:bookmarkStart w:id="9491" w:name="_Toc121822692"/>
      <w:bookmarkStart w:id="9492" w:name="_Toc135080561"/>
      <w:r w:rsidRPr="001D22D3">
        <w:rPr>
          <w:rFonts w:hint="eastAsia"/>
          <w:lang w:eastAsia="zh-CN"/>
        </w:rPr>
        <w:t>7.7</w:t>
      </w:r>
      <w:r w:rsidRPr="001D22D3">
        <w:rPr>
          <w:rFonts w:hint="eastAsia"/>
          <w:lang w:eastAsia="zh-CN"/>
        </w:rPr>
        <w:tab/>
        <w:t>Receiver intermodulation</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9493" w:name="_Toc120544852"/>
      <w:bookmarkStart w:id="9494" w:name="_Toc120545207"/>
      <w:bookmarkStart w:id="9495" w:name="_Toc120545823"/>
      <w:bookmarkStart w:id="9496" w:name="_Toc120606727"/>
      <w:bookmarkStart w:id="9497" w:name="_Toc120607081"/>
      <w:bookmarkStart w:id="9498" w:name="_Toc120607438"/>
      <w:bookmarkStart w:id="9499" w:name="_Toc120607801"/>
      <w:bookmarkStart w:id="9500" w:name="_Toc120608166"/>
      <w:bookmarkStart w:id="9501" w:name="_Toc120608546"/>
      <w:bookmarkStart w:id="9502" w:name="_Toc120608926"/>
      <w:bookmarkStart w:id="9503" w:name="_Toc120609317"/>
      <w:bookmarkStart w:id="9504" w:name="_Toc120609708"/>
      <w:bookmarkStart w:id="9505" w:name="_Toc120610109"/>
      <w:bookmarkStart w:id="9506" w:name="_Toc120610862"/>
      <w:bookmarkStart w:id="9507" w:name="_Toc120611271"/>
      <w:bookmarkStart w:id="9508" w:name="_Toc120611689"/>
      <w:bookmarkStart w:id="9509" w:name="_Toc120612109"/>
      <w:bookmarkStart w:id="9510" w:name="_Toc120612529"/>
      <w:bookmarkStart w:id="9511" w:name="_Toc120612956"/>
      <w:bookmarkStart w:id="9512" w:name="_Toc120613385"/>
      <w:bookmarkStart w:id="9513" w:name="_Toc120613815"/>
      <w:bookmarkStart w:id="9514" w:name="_Toc120614245"/>
      <w:bookmarkStart w:id="9515" w:name="_Toc120614688"/>
      <w:bookmarkStart w:id="9516" w:name="_Toc120615147"/>
      <w:bookmarkStart w:id="9517" w:name="_Toc120622324"/>
      <w:bookmarkStart w:id="9518" w:name="_Toc120622830"/>
      <w:bookmarkStart w:id="9519" w:name="_Toc120623449"/>
      <w:bookmarkStart w:id="9520" w:name="_Toc120623974"/>
      <w:bookmarkStart w:id="9521" w:name="_Toc120624511"/>
      <w:bookmarkStart w:id="9522" w:name="_Toc120625048"/>
      <w:bookmarkStart w:id="9523" w:name="_Toc120625585"/>
      <w:bookmarkStart w:id="9524" w:name="_Toc120626122"/>
      <w:bookmarkStart w:id="9525" w:name="_Toc120626669"/>
      <w:bookmarkStart w:id="9526" w:name="_Toc120627225"/>
      <w:bookmarkStart w:id="9527" w:name="_Toc120627790"/>
      <w:bookmarkStart w:id="9528" w:name="_Toc120628366"/>
      <w:bookmarkStart w:id="9529" w:name="_Toc120628951"/>
      <w:bookmarkStart w:id="9530" w:name="_Toc120629539"/>
      <w:bookmarkStart w:id="9531" w:name="_Toc120631040"/>
      <w:bookmarkStart w:id="9532" w:name="_Toc120631691"/>
      <w:bookmarkStart w:id="9533" w:name="_Toc120632341"/>
      <w:bookmarkStart w:id="9534" w:name="_Toc120632991"/>
      <w:bookmarkStart w:id="9535" w:name="_Toc120633641"/>
      <w:bookmarkStart w:id="9536" w:name="_Toc120634292"/>
      <w:bookmarkStart w:id="9537" w:name="_Toc120634943"/>
      <w:bookmarkStart w:id="9538" w:name="_Toc121754067"/>
      <w:bookmarkStart w:id="9539" w:name="_Toc121754737"/>
      <w:bookmarkStart w:id="9540" w:name="_Toc121822693"/>
      <w:bookmarkStart w:id="9541" w:name="_Toc135080562"/>
      <w:r w:rsidRPr="001D22D3">
        <w:rPr>
          <w:rFonts w:hint="eastAsia"/>
          <w:lang w:eastAsia="zh-CN"/>
        </w:rPr>
        <w:t>7.8</w:t>
      </w:r>
      <w:r w:rsidRPr="001D22D3">
        <w:rPr>
          <w:rFonts w:hint="eastAsia"/>
          <w:lang w:eastAsia="zh-CN"/>
        </w:rPr>
        <w:tab/>
        <w:t>In-channel selectivity</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5C6335C8" w14:textId="77777777" w:rsidR="009059F1" w:rsidRPr="001D22D3" w:rsidRDefault="009059F1" w:rsidP="009059F1">
      <w:pPr>
        <w:pStyle w:val="Heading3"/>
        <w:rPr>
          <w:rFonts w:eastAsia="DengXian"/>
        </w:rPr>
      </w:pPr>
      <w:bookmarkStart w:id="9542" w:name="_Toc58860328"/>
      <w:bookmarkStart w:id="9543" w:name="_Toc53182587"/>
      <w:bookmarkStart w:id="9544" w:name="_Toc61182825"/>
      <w:bookmarkStart w:id="9545" w:name="_Toc74961943"/>
      <w:bookmarkStart w:id="9546" w:name="_Toc29809879"/>
      <w:bookmarkStart w:id="9547" w:name="_Toc58862832"/>
      <w:bookmarkStart w:id="9548" w:name="_Toc76545199"/>
      <w:bookmarkStart w:id="9549" w:name="_Toc66728139"/>
      <w:bookmarkStart w:id="9550" w:name="_Toc45884564"/>
      <w:bookmarkStart w:id="9551" w:name="_Toc75242853"/>
      <w:bookmarkStart w:id="9552" w:name="_Toc106201521"/>
      <w:bookmarkStart w:id="9553" w:name="_Toc82595302"/>
      <w:bookmarkStart w:id="9554" w:name="_Toc89955333"/>
      <w:bookmarkStart w:id="9555" w:name="_Toc36645264"/>
      <w:bookmarkStart w:id="9556" w:name="_Toc21100081"/>
      <w:bookmarkStart w:id="9557" w:name="_Toc37272318"/>
      <w:bookmarkStart w:id="9558" w:name="_Toc98773760"/>
      <w:bookmarkStart w:id="9559" w:name="_Toc120612530"/>
      <w:bookmarkStart w:id="9560" w:name="_Toc120612957"/>
      <w:bookmarkStart w:id="9561" w:name="_Toc120613386"/>
      <w:bookmarkStart w:id="9562" w:name="_Toc120613816"/>
      <w:bookmarkStart w:id="9563" w:name="_Toc120614246"/>
      <w:bookmarkStart w:id="9564" w:name="_Toc120614689"/>
      <w:bookmarkStart w:id="9565" w:name="_Toc120615148"/>
      <w:bookmarkStart w:id="9566" w:name="_Toc120622325"/>
      <w:bookmarkStart w:id="9567" w:name="_Toc120622831"/>
      <w:bookmarkStart w:id="9568" w:name="_Toc120623450"/>
      <w:bookmarkStart w:id="9569" w:name="_Toc120623975"/>
      <w:bookmarkStart w:id="9570" w:name="_Toc120624512"/>
      <w:bookmarkStart w:id="9571" w:name="_Toc120625049"/>
      <w:bookmarkStart w:id="9572" w:name="_Toc120625586"/>
      <w:bookmarkStart w:id="9573" w:name="_Toc120626123"/>
      <w:bookmarkStart w:id="9574" w:name="_Toc120626670"/>
      <w:bookmarkStart w:id="9575" w:name="_Toc120627226"/>
      <w:bookmarkStart w:id="9576" w:name="_Toc120627791"/>
      <w:bookmarkStart w:id="9577" w:name="_Toc120628367"/>
      <w:bookmarkStart w:id="9578" w:name="_Toc120628952"/>
      <w:bookmarkStart w:id="9579" w:name="_Toc120629540"/>
      <w:bookmarkStart w:id="9580" w:name="_Toc120631041"/>
      <w:bookmarkStart w:id="9581" w:name="_Toc120631692"/>
      <w:bookmarkStart w:id="9582" w:name="_Toc120632342"/>
      <w:bookmarkStart w:id="9583" w:name="_Toc120632992"/>
      <w:bookmarkStart w:id="9584" w:name="_Toc120633642"/>
      <w:bookmarkStart w:id="9585" w:name="_Toc120634293"/>
      <w:bookmarkStart w:id="9586" w:name="_Toc120634944"/>
      <w:bookmarkStart w:id="9587" w:name="_Toc121754068"/>
      <w:bookmarkStart w:id="9588" w:name="_Toc121754738"/>
      <w:bookmarkStart w:id="9589" w:name="_Toc121822694"/>
      <w:bookmarkStart w:id="9590" w:name="_Toc135080563"/>
      <w:r w:rsidRPr="001D22D3">
        <w:rPr>
          <w:rFonts w:eastAsia="DengXian"/>
        </w:rPr>
        <w:t>7.8.1</w:t>
      </w:r>
      <w:r w:rsidRPr="001D22D3">
        <w:rPr>
          <w:rFonts w:eastAsia="DengXian"/>
        </w:rPr>
        <w:tab/>
        <w:t>Definition and applicability</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9591" w:name="_Toc76545200"/>
      <w:bookmarkStart w:id="9592" w:name="_Toc53182588"/>
      <w:bookmarkStart w:id="9593" w:name="_Toc21100082"/>
      <w:bookmarkStart w:id="9594" w:name="_Toc36645265"/>
      <w:bookmarkStart w:id="9595" w:name="_Toc37272319"/>
      <w:bookmarkStart w:id="9596" w:name="_Toc74961944"/>
      <w:bookmarkStart w:id="9597" w:name="_Toc82595303"/>
      <w:bookmarkStart w:id="9598" w:name="_Toc66728140"/>
      <w:bookmarkStart w:id="9599" w:name="_Toc89955334"/>
      <w:bookmarkStart w:id="9600" w:name="_Toc75242854"/>
      <w:bookmarkStart w:id="9601" w:name="_Toc61182826"/>
      <w:bookmarkStart w:id="9602" w:name="_Toc98773761"/>
      <w:bookmarkStart w:id="9603" w:name="_Toc29809880"/>
      <w:bookmarkStart w:id="9604" w:name="_Toc58862833"/>
      <w:bookmarkStart w:id="9605" w:name="_Toc58860329"/>
      <w:bookmarkStart w:id="9606" w:name="_Toc106201522"/>
      <w:bookmarkStart w:id="9607" w:name="_Toc45884565"/>
      <w:bookmarkStart w:id="9608" w:name="_Toc120612531"/>
      <w:bookmarkStart w:id="9609" w:name="_Toc120612958"/>
      <w:bookmarkStart w:id="9610" w:name="_Toc120613387"/>
      <w:bookmarkStart w:id="9611" w:name="_Toc120613817"/>
      <w:bookmarkStart w:id="9612" w:name="_Toc120614247"/>
      <w:bookmarkStart w:id="9613" w:name="_Toc120614690"/>
      <w:bookmarkStart w:id="9614" w:name="_Toc120615149"/>
      <w:bookmarkStart w:id="9615" w:name="_Toc120622326"/>
      <w:bookmarkStart w:id="9616" w:name="_Toc120622832"/>
      <w:bookmarkStart w:id="9617" w:name="_Toc120623451"/>
      <w:bookmarkStart w:id="9618" w:name="_Toc120623976"/>
      <w:bookmarkStart w:id="9619" w:name="_Toc120624513"/>
      <w:bookmarkStart w:id="9620" w:name="_Toc120625050"/>
      <w:bookmarkStart w:id="9621" w:name="_Toc120625587"/>
      <w:bookmarkStart w:id="9622" w:name="_Toc120626124"/>
      <w:bookmarkStart w:id="9623" w:name="_Toc120626671"/>
      <w:bookmarkStart w:id="9624" w:name="_Toc120627227"/>
      <w:bookmarkStart w:id="9625" w:name="_Toc120627792"/>
      <w:bookmarkStart w:id="9626" w:name="_Toc120628368"/>
      <w:bookmarkStart w:id="9627" w:name="_Toc120628953"/>
      <w:bookmarkStart w:id="9628" w:name="_Toc120629541"/>
      <w:bookmarkStart w:id="9629" w:name="_Toc120631042"/>
      <w:bookmarkStart w:id="9630" w:name="_Toc120631693"/>
      <w:bookmarkStart w:id="9631" w:name="_Toc120632343"/>
      <w:bookmarkStart w:id="9632" w:name="_Toc120632993"/>
      <w:bookmarkStart w:id="9633" w:name="_Toc120633643"/>
      <w:bookmarkStart w:id="9634" w:name="_Toc120634294"/>
      <w:bookmarkStart w:id="9635" w:name="_Toc120634945"/>
      <w:bookmarkStart w:id="9636" w:name="_Toc121754069"/>
      <w:bookmarkStart w:id="9637" w:name="_Toc121754739"/>
      <w:bookmarkStart w:id="9638" w:name="_Toc121822695"/>
      <w:bookmarkStart w:id="9639" w:name="_Toc135080564"/>
      <w:r w:rsidRPr="001D22D3">
        <w:rPr>
          <w:rFonts w:eastAsia="DengXian"/>
        </w:rPr>
        <w:t>7.8.2</w:t>
      </w:r>
      <w:r w:rsidRPr="001D22D3">
        <w:rPr>
          <w:rFonts w:eastAsia="DengXian"/>
        </w:rPr>
        <w:tab/>
        <w:t>Minimum requirement</w:t>
      </w:r>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9640" w:name="_Toc36645266"/>
      <w:bookmarkStart w:id="9641" w:name="_Toc37272320"/>
      <w:bookmarkStart w:id="9642" w:name="_Toc29809881"/>
      <w:bookmarkStart w:id="9643" w:name="_Toc74961945"/>
      <w:bookmarkStart w:id="9644" w:name="_Toc82595304"/>
      <w:bookmarkStart w:id="9645" w:name="_Toc76545201"/>
      <w:bookmarkStart w:id="9646" w:name="_Toc66728141"/>
      <w:bookmarkStart w:id="9647" w:name="_Toc89955335"/>
      <w:bookmarkStart w:id="9648" w:name="_Toc58862834"/>
      <w:bookmarkStart w:id="9649" w:name="_Toc58860330"/>
      <w:bookmarkStart w:id="9650" w:name="_Toc106201523"/>
      <w:bookmarkStart w:id="9651" w:name="_Toc53182589"/>
      <w:bookmarkStart w:id="9652" w:name="_Toc61182827"/>
      <w:bookmarkStart w:id="9653" w:name="_Toc75242855"/>
      <w:bookmarkStart w:id="9654" w:name="_Toc21100083"/>
      <w:bookmarkStart w:id="9655" w:name="_Toc98773762"/>
      <w:bookmarkStart w:id="9656" w:name="_Toc45884566"/>
      <w:bookmarkStart w:id="9657" w:name="_Toc120612532"/>
      <w:bookmarkStart w:id="9658" w:name="_Toc120612959"/>
      <w:bookmarkStart w:id="9659" w:name="_Toc120613388"/>
      <w:bookmarkStart w:id="9660" w:name="_Toc120613818"/>
      <w:bookmarkStart w:id="9661" w:name="_Toc120614248"/>
      <w:bookmarkStart w:id="9662" w:name="_Toc120614691"/>
      <w:bookmarkStart w:id="9663" w:name="_Toc120615150"/>
      <w:bookmarkStart w:id="9664" w:name="_Toc120622327"/>
      <w:bookmarkStart w:id="9665" w:name="_Toc120622833"/>
      <w:bookmarkStart w:id="9666" w:name="_Toc120623452"/>
      <w:bookmarkStart w:id="9667" w:name="_Toc120623977"/>
      <w:bookmarkStart w:id="9668" w:name="_Toc120624514"/>
      <w:bookmarkStart w:id="9669" w:name="_Toc120625051"/>
      <w:bookmarkStart w:id="9670" w:name="_Toc120625588"/>
      <w:bookmarkStart w:id="9671" w:name="_Toc120626125"/>
      <w:bookmarkStart w:id="9672" w:name="_Toc120626672"/>
      <w:bookmarkStart w:id="9673" w:name="_Toc120627228"/>
      <w:bookmarkStart w:id="9674" w:name="_Toc120627793"/>
      <w:bookmarkStart w:id="9675" w:name="_Toc120628369"/>
      <w:bookmarkStart w:id="9676" w:name="_Toc120628954"/>
      <w:bookmarkStart w:id="9677" w:name="_Toc120629542"/>
      <w:bookmarkStart w:id="9678" w:name="_Toc120631043"/>
      <w:bookmarkStart w:id="9679" w:name="_Toc120631694"/>
      <w:bookmarkStart w:id="9680" w:name="_Toc120632344"/>
      <w:bookmarkStart w:id="9681" w:name="_Toc120632994"/>
      <w:bookmarkStart w:id="9682" w:name="_Toc120633644"/>
      <w:bookmarkStart w:id="9683" w:name="_Toc120634295"/>
      <w:bookmarkStart w:id="9684" w:name="_Toc120634946"/>
      <w:bookmarkStart w:id="9685" w:name="_Toc121754070"/>
      <w:bookmarkStart w:id="9686" w:name="_Toc121754740"/>
      <w:bookmarkStart w:id="9687" w:name="_Toc121822696"/>
      <w:bookmarkStart w:id="9688" w:name="_Toc135080565"/>
      <w:r w:rsidRPr="001D22D3">
        <w:rPr>
          <w:rFonts w:eastAsia="DengXian"/>
        </w:rPr>
        <w:t>7.8.3</w:t>
      </w:r>
      <w:r w:rsidRPr="001D22D3">
        <w:rPr>
          <w:rFonts w:eastAsia="DengXian"/>
        </w:rPr>
        <w:tab/>
        <w:t>Test purpose</w:t>
      </w:r>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9689" w:name="_Toc98773763"/>
      <w:bookmarkStart w:id="9690" w:name="_Toc82595305"/>
      <w:bookmarkStart w:id="9691" w:name="_Toc75242856"/>
      <w:bookmarkStart w:id="9692" w:name="_Toc58860331"/>
      <w:bookmarkStart w:id="9693" w:name="_Toc37272321"/>
      <w:bookmarkStart w:id="9694" w:name="_Toc66728142"/>
      <w:bookmarkStart w:id="9695" w:name="_Toc21100084"/>
      <w:bookmarkStart w:id="9696" w:name="_Toc106201524"/>
      <w:bookmarkStart w:id="9697" w:name="_Toc61182828"/>
      <w:bookmarkStart w:id="9698" w:name="_Toc53182590"/>
      <w:bookmarkStart w:id="9699" w:name="_Toc58862835"/>
      <w:bookmarkStart w:id="9700" w:name="_Toc36645267"/>
      <w:bookmarkStart w:id="9701" w:name="_Toc45884567"/>
      <w:bookmarkStart w:id="9702" w:name="_Toc76545202"/>
      <w:bookmarkStart w:id="9703" w:name="_Toc74961946"/>
      <w:bookmarkStart w:id="9704" w:name="_Toc29809882"/>
      <w:bookmarkStart w:id="9705" w:name="_Toc89955336"/>
      <w:bookmarkStart w:id="9706" w:name="_Toc120612533"/>
      <w:bookmarkStart w:id="9707" w:name="_Toc120612960"/>
      <w:bookmarkStart w:id="9708" w:name="_Toc120613389"/>
      <w:bookmarkStart w:id="9709" w:name="_Toc120613819"/>
      <w:bookmarkStart w:id="9710" w:name="_Toc120614249"/>
      <w:bookmarkStart w:id="9711" w:name="_Toc120614692"/>
      <w:bookmarkStart w:id="9712" w:name="_Toc120615151"/>
      <w:bookmarkStart w:id="9713" w:name="_Toc120622328"/>
      <w:bookmarkStart w:id="9714" w:name="_Toc120622834"/>
      <w:bookmarkStart w:id="9715" w:name="_Toc120623453"/>
      <w:bookmarkStart w:id="9716" w:name="_Toc120623978"/>
      <w:bookmarkStart w:id="9717" w:name="_Toc120624515"/>
      <w:bookmarkStart w:id="9718" w:name="_Toc120625052"/>
      <w:bookmarkStart w:id="9719" w:name="_Toc120625589"/>
      <w:bookmarkStart w:id="9720" w:name="_Toc120626126"/>
      <w:bookmarkStart w:id="9721" w:name="_Toc120626673"/>
      <w:bookmarkStart w:id="9722" w:name="_Toc120627229"/>
      <w:bookmarkStart w:id="9723" w:name="_Toc120627794"/>
      <w:bookmarkStart w:id="9724" w:name="_Toc120628370"/>
      <w:bookmarkStart w:id="9725" w:name="_Toc120628955"/>
      <w:bookmarkStart w:id="9726" w:name="_Toc120629543"/>
      <w:bookmarkStart w:id="9727" w:name="_Toc120631044"/>
      <w:bookmarkStart w:id="9728" w:name="_Toc120631695"/>
      <w:bookmarkStart w:id="9729" w:name="_Toc120632345"/>
      <w:bookmarkStart w:id="9730" w:name="_Toc120632995"/>
      <w:bookmarkStart w:id="9731" w:name="_Toc120633645"/>
      <w:bookmarkStart w:id="9732" w:name="_Toc120634296"/>
      <w:bookmarkStart w:id="9733" w:name="_Toc120634947"/>
      <w:bookmarkStart w:id="9734" w:name="_Toc121754071"/>
      <w:bookmarkStart w:id="9735" w:name="_Toc121754741"/>
      <w:bookmarkStart w:id="9736" w:name="_Toc121822697"/>
      <w:bookmarkStart w:id="9737" w:name="_Toc135080566"/>
      <w:r w:rsidRPr="001D22D3">
        <w:rPr>
          <w:rFonts w:eastAsia="DengXian"/>
        </w:rPr>
        <w:t>7.8.4</w:t>
      </w:r>
      <w:r w:rsidRPr="001D22D3">
        <w:rPr>
          <w:rFonts w:eastAsia="DengXian"/>
        </w:rPr>
        <w:tab/>
        <w:t>Method of test</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5AE137E2" w14:textId="77777777" w:rsidR="009059F1" w:rsidRPr="001D22D3" w:rsidRDefault="009059F1" w:rsidP="009059F1">
      <w:pPr>
        <w:pStyle w:val="Heading4"/>
        <w:rPr>
          <w:rFonts w:eastAsia="DengXian"/>
        </w:rPr>
      </w:pPr>
      <w:bookmarkStart w:id="9738" w:name="_Toc29809883"/>
      <w:bookmarkStart w:id="9739" w:name="_Toc75242857"/>
      <w:bookmarkStart w:id="9740" w:name="_Toc36645268"/>
      <w:bookmarkStart w:id="9741" w:name="_Toc37272322"/>
      <w:bookmarkStart w:id="9742" w:name="_Toc98773764"/>
      <w:bookmarkStart w:id="9743" w:name="_Toc53182591"/>
      <w:bookmarkStart w:id="9744" w:name="_Toc21100085"/>
      <w:bookmarkStart w:id="9745" w:name="_Toc76545203"/>
      <w:bookmarkStart w:id="9746" w:name="_Toc74961947"/>
      <w:bookmarkStart w:id="9747" w:name="_Toc106201525"/>
      <w:bookmarkStart w:id="9748" w:name="_Toc45884568"/>
      <w:bookmarkStart w:id="9749" w:name="_Toc58862836"/>
      <w:bookmarkStart w:id="9750" w:name="_Toc61182829"/>
      <w:bookmarkStart w:id="9751" w:name="_Toc58860332"/>
      <w:bookmarkStart w:id="9752" w:name="_Toc82595306"/>
      <w:bookmarkStart w:id="9753" w:name="_Toc89955337"/>
      <w:bookmarkStart w:id="9754" w:name="_Toc66728143"/>
      <w:bookmarkStart w:id="9755" w:name="_Toc120612534"/>
      <w:bookmarkStart w:id="9756" w:name="_Toc120612961"/>
      <w:bookmarkStart w:id="9757" w:name="_Toc120613390"/>
      <w:bookmarkStart w:id="9758" w:name="_Toc120613820"/>
      <w:bookmarkStart w:id="9759" w:name="_Toc120614250"/>
      <w:bookmarkStart w:id="9760" w:name="_Toc120614693"/>
      <w:bookmarkStart w:id="9761" w:name="_Toc120615152"/>
      <w:bookmarkStart w:id="9762" w:name="_Toc120622329"/>
      <w:bookmarkStart w:id="9763" w:name="_Toc120622835"/>
      <w:bookmarkStart w:id="9764" w:name="_Toc120623454"/>
      <w:bookmarkStart w:id="9765" w:name="_Toc120623979"/>
      <w:bookmarkStart w:id="9766" w:name="_Toc120624516"/>
      <w:bookmarkStart w:id="9767" w:name="_Toc120625053"/>
      <w:bookmarkStart w:id="9768" w:name="_Toc120625590"/>
      <w:bookmarkStart w:id="9769" w:name="_Toc120626127"/>
      <w:bookmarkStart w:id="9770" w:name="_Toc120626674"/>
      <w:bookmarkStart w:id="9771" w:name="_Toc120627230"/>
      <w:bookmarkStart w:id="9772" w:name="_Toc120627795"/>
      <w:bookmarkStart w:id="9773" w:name="_Toc120628371"/>
      <w:bookmarkStart w:id="9774" w:name="_Toc120628956"/>
      <w:bookmarkStart w:id="9775" w:name="_Toc120629544"/>
      <w:bookmarkStart w:id="9776" w:name="_Toc120631045"/>
      <w:bookmarkStart w:id="9777" w:name="_Toc120631696"/>
      <w:bookmarkStart w:id="9778" w:name="_Toc120632346"/>
      <w:bookmarkStart w:id="9779" w:name="_Toc120632996"/>
      <w:bookmarkStart w:id="9780" w:name="_Toc120633646"/>
      <w:bookmarkStart w:id="9781" w:name="_Toc120634297"/>
      <w:bookmarkStart w:id="9782" w:name="_Toc120634948"/>
      <w:bookmarkStart w:id="9783" w:name="_Toc121754072"/>
      <w:bookmarkStart w:id="9784" w:name="_Toc121754742"/>
      <w:bookmarkStart w:id="9785" w:name="_Toc121822698"/>
      <w:bookmarkStart w:id="9786" w:name="_Toc135080567"/>
      <w:r w:rsidRPr="001D22D3">
        <w:rPr>
          <w:rFonts w:eastAsia="DengXian"/>
        </w:rPr>
        <w:t>7.8.4.1</w:t>
      </w:r>
      <w:r w:rsidRPr="001D22D3">
        <w:rPr>
          <w:rFonts w:eastAsia="DengXian"/>
        </w:rPr>
        <w:tab/>
        <w:t>Initial conditions</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p>
    <w:p w14:paraId="7B7A1557" w14:textId="038CA6C2" w:rsidR="008A2B09" w:rsidRPr="001D22D3" w:rsidRDefault="008A2B09" w:rsidP="008A2B09">
      <w:r w:rsidRPr="001D22D3">
        <w:rPr>
          <w:rFonts w:cs="v4.2.0"/>
        </w:rPr>
        <w:t>Test environment:</w:t>
      </w:r>
      <w:r w:rsidRPr="001D22D3">
        <w:t xml:space="preserve"> Normal; see annex B</w:t>
      </w:r>
      <w:del w:id="9787" w:author="Michal Szydelko, Huawei" w:date="2023-05-15T15:38:00Z">
        <w:r w:rsidRPr="001D22D3" w:rsidDel="007F6AEA">
          <w:delText>.2</w:delText>
        </w:r>
      </w:del>
      <w:r w:rsidRPr="001D22D3">
        <w:t>.</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9788" w:name="_Toc66728144"/>
      <w:bookmarkStart w:id="9789" w:name="_Toc45884569"/>
      <w:bookmarkStart w:id="9790" w:name="_Toc82595307"/>
      <w:bookmarkStart w:id="9791" w:name="_Toc75242858"/>
      <w:bookmarkStart w:id="9792" w:name="_Toc58860333"/>
      <w:bookmarkStart w:id="9793" w:name="_Toc37272323"/>
      <w:bookmarkStart w:id="9794" w:name="_Toc29809884"/>
      <w:bookmarkStart w:id="9795" w:name="_Toc89955338"/>
      <w:bookmarkStart w:id="9796" w:name="_Toc61182830"/>
      <w:bookmarkStart w:id="9797" w:name="_Toc58862837"/>
      <w:bookmarkStart w:id="9798" w:name="_Toc36645269"/>
      <w:bookmarkStart w:id="9799" w:name="_Toc21100086"/>
      <w:bookmarkStart w:id="9800" w:name="_Toc76545204"/>
      <w:bookmarkStart w:id="9801" w:name="_Toc98773765"/>
      <w:bookmarkStart w:id="9802" w:name="_Toc74961948"/>
      <w:bookmarkStart w:id="9803" w:name="_Toc53182592"/>
      <w:bookmarkStart w:id="9804" w:name="_Toc106201526"/>
      <w:bookmarkStart w:id="9805" w:name="_Toc120612535"/>
      <w:bookmarkStart w:id="9806" w:name="_Toc120612962"/>
      <w:bookmarkStart w:id="9807" w:name="_Toc120613391"/>
      <w:bookmarkStart w:id="9808" w:name="_Toc120613821"/>
      <w:bookmarkStart w:id="9809" w:name="_Toc120614251"/>
      <w:bookmarkStart w:id="9810" w:name="_Toc120614694"/>
      <w:bookmarkStart w:id="9811" w:name="_Toc120615153"/>
      <w:bookmarkStart w:id="9812" w:name="_Toc120622330"/>
      <w:bookmarkStart w:id="9813" w:name="_Toc120622836"/>
      <w:bookmarkStart w:id="9814" w:name="_Toc120623455"/>
      <w:bookmarkStart w:id="9815" w:name="_Toc120623980"/>
      <w:bookmarkStart w:id="9816" w:name="_Toc120624517"/>
      <w:bookmarkStart w:id="9817" w:name="_Toc120625054"/>
      <w:bookmarkStart w:id="9818" w:name="_Toc120625591"/>
      <w:bookmarkStart w:id="9819" w:name="_Toc120626128"/>
      <w:bookmarkStart w:id="9820" w:name="_Toc120626675"/>
      <w:bookmarkStart w:id="9821" w:name="_Toc120627231"/>
      <w:bookmarkStart w:id="9822" w:name="_Toc120627796"/>
      <w:bookmarkStart w:id="9823" w:name="_Toc120628372"/>
      <w:bookmarkStart w:id="9824" w:name="_Toc120628957"/>
      <w:bookmarkStart w:id="9825" w:name="_Toc120629545"/>
      <w:bookmarkStart w:id="9826" w:name="_Toc120631046"/>
      <w:bookmarkStart w:id="9827" w:name="_Toc120631697"/>
      <w:bookmarkStart w:id="9828" w:name="_Toc120632347"/>
      <w:bookmarkStart w:id="9829" w:name="_Toc120632997"/>
      <w:bookmarkStart w:id="9830" w:name="_Toc120633647"/>
      <w:bookmarkStart w:id="9831" w:name="_Toc120634298"/>
      <w:bookmarkStart w:id="9832" w:name="_Toc120634949"/>
      <w:bookmarkStart w:id="9833" w:name="_Toc121754073"/>
      <w:bookmarkStart w:id="9834" w:name="_Toc121754743"/>
      <w:bookmarkStart w:id="9835" w:name="_Toc121822699"/>
      <w:bookmarkStart w:id="9836" w:name="_Toc135080568"/>
      <w:r w:rsidRPr="001D22D3">
        <w:rPr>
          <w:rFonts w:eastAsia="DengXian"/>
        </w:rPr>
        <w:t>7.8.4.2</w:t>
      </w:r>
      <w:r w:rsidRPr="001D22D3">
        <w:rPr>
          <w:rFonts w:eastAsia="DengXian"/>
        </w:rPr>
        <w:tab/>
        <w:t>Procedure</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 xml:space="preserve">Set the signal generator for the wanted signal to transmit </w:t>
      </w:r>
      <w:r w:rsidRPr="001D22D3">
        <w:rPr>
          <w:rFonts w:eastAsia="MS Mincho"/>
        </w:rPr>
        <w:t>as specified from table 7.8.5-1 and 7.8.5-</w:t>
      </w:r>
      <w:r w:rsidRPr="001D22D3">
        <w:rPr>
          <w:rFonts w:eastAsia="SimSun" w:hint="eastAsia"/>
          <w:lang w:val="en-US" w:eastAsia="zh-CN"/>
        </w:rPr>
        <w:t>2</w:t>
      </w:r>
      <w:r w:rsidRPr="001D22D3">
        <w:rPr>
          <w:rFonts w:eastAsia="MS Mincho"/>
        </w:rPr>
        <w:t>.</w:t>
      </w:r>
    </w:p>
    <w:p w14:paraId="6422DE9B" w14:textId="77777777" w:rsidR="008A2B09" w:rsidRPr="001D22D3" w:rsidRDefault="008A2B09" w:rsidP="008A2B09">
      <w:pPr>
        <w:pStyle w:val="B1"/>
      </w:pPr>
      <w:r w:rsidRPr="001D22D3">
        <w:t>2)</w:t>
      </w:r>
      <w:r w:rsidRPr="001D22D3">
        <w:tab/>
        <w:t xml:space="preserve">Set the signal generator for the interfering signal to transmit at the frequency offset and </w:t>
      </w:r>
      <w:r w:rsidRPr="001D22D3">
        <w:rPr>
          <w:rFonts w:eastAsia="MS Mincho"/>
        </w:rPr>
        <w:t>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9837" w:name="_Toc75242859"/>
      <w:bookmarkStart w:id="9838" w:name="_Toc21100087"/>
      <w:bookmarkStart w:id="9839" w:name="_Toc45884570"/>
      <w:bookmarkStart w:id="9840" w:name="_Toc74961949"/>
      <w:bookmarkStart w:id="9841" w:name="_Toc36645270"/>
      <w:bookmarkStart w:id="9842" w:name="_Toc89955339"/>
      <w:bookmarkStart w:id="9843" w:name="_Toc98773766"/>
      <w:bookmarkStart w:id="9844" w:name="_Toc37272324"/>
      <w:bookmarkStart w:id="9845" w:name="_Toc106201527"/>
      <w:bookmarkStart w:id="9846" w:name="_Toc66728145"/>
      <w:bookmarkStart w:id="9847" w:name="_Toc58862838"/>
      <w:bookmarkStart w:id="9848" w:name="_Toc29809885"/>
      <w:bookmarkStart w:id="9849" w:name="_Toc61182831"/>
      <w:bookmarkStart w:id="9850" w:name="_Toc76545205"/>
      <w:bookmarkStart w:id="9851" w:name="_Toc82595308"/>
      <w:bookmarkStart w:id="9852" w:name="_Toc58860334"/>
      <w:bookmarkStart w:id="9853" w:name="_Toc53182593"/>
      <w:bookmarkStart w:id="9854" w:name="_Toc120612536"/>
      <w:bookmarkStart w:id="9855" w:name="_Toc120612963"/>
      <w:bookmarkStart w:id="9856" w:name="_Toc120613392"/>
      <w:bookmarkStart w:id="9857" w:name="_Toc120613822"/>
      <w:bookmarkStart w:id="9858" w:name="_Toc120614252"/>
      <w:bookmarkStart w:id="9859" w:name="_Toc120614695"/>
      <w:bookmarkStart w:id="9860" w:name="_Toc120615154"/>
      <w:bookmarkStart w:id="9861" w:name="_Toc120622331"/>
      <w:bookmarkStart w:id="9862" w:name="_Toc120622837"/>
      <w:bookmarkStart w:id="9863" w:name="_Toc120623456"/>
      <w:bookmarkStart w:id="9864" w:name="_Toc120623981"/>
      <w:bookmarkStart w:id="9865" w:name="_Toc120624518"/>
      <w:bookmarkStart w:id="9866" w:name="_Toc120625055"/>
      <w:bookmarkStart w:id="9867" w:name="_Toc120625592"/>
      <w:bookmarkStart w:id="9868" w:name="_Toc120626129"/>
      <w:bookmarkStart w:id="9869" w:name="_Toc120626676"/>
      <w:bookmarkStart w:id="9870" w:name="_Toc120627232"/>
      <w:bookmarkStart w:id="9871" w:name="_Toc120627797"/>
      <w:bookmarkStart w:id="9872" w:name="_Toc120628373"/>
      <w:bookmarkStart w:id="9873" w:name="_Toc120628958"/>
      <w:bookmarkStart w:id="9874" w:name="_Toc120629546"/>
      <w:bookmarkStart w:id="9875" w:name="_Toc120631047"/>
      <w:bookmarkStart w:id="9876" w:name="_Toc120631698"/>
      <w:bookmarkStart w:id="9877" w:name="_Toc120632348"/>
      <w:bookmarkStart w:id="9878" w:name="_Toc120632998"/>
      <w:bookmarkStart w:id="9879" w:name="_Toc120633648"/>
      <w:bookmarkStart w:id="9880" w:name="_Toc120634299"/>
      <w:bookmarkStart w:id="9881" w:name="_Toc120634950"/>
      <w:bookmarkStart w:id="9882" w:name="_Toc121754074"/>
      <w:bookmarkStart w:id="9883" w:name="_Toc121754744"/>
      <w:bookmarkStart w:id="9884" w:name="_Toc121822700"/>
      <w:bookmarkStart w:id="9885" w:name="_Toc135080569"/>
      <w:r w:rsidRPr="001D22D3">
        <w:rPr>
          <w:rFonts w:eastAsia="DengXian"/>
        </w:rPr>
        <w:lastRenderedPageBreak/>
        <w:t>7.8.5</w:t>
      </w:r>
      <w:r w:rsidRPr="001D22D3">
        <w:rPr>
          <w:rFonts w:eastAsia="DengXian"/>
        </w:rPr>
        <w:tab/>
        <w:t>Test requirements</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p>
    <w:p w14:paraId="071D4FF3" w14:textId="77777777"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w:t>
      </w:r>
      <w:del w:id="9886" w:author="Michal Szydelko, Huawei" w:date="2023-05-15T14:56:00Z">
        <w:r w:rsidRPr="001D22D3" w:rsidDel="00A053BE">
          <w:rPr>
            <w:rFonts w:eastAsia="Osaka"/>
          </w:rPr>
          <w:delText>[</w:delText>
        </w:r>
      </w:del>
      <w:r w:rsidRPr="001D22D3">
        <w:rPr>
          <w:rFonts w:eastAsia="Osaka"/>
        </w:rPr>
        <w:t>annex E</w:t>
      </w:r>
      <w:del w:id="9887" w:author="Michal Szydelko, Huawei" w:date="2023-05-15T14:56:00Z">
        <w:r w:rsidRPr="001D22D3" w:rsidDel="00A053BE">
          <w:rPr>
            <w:rFonts w:eastAsia="Osaka"/>
          </w:rPr>
          <w:delText>]</w:delText>
        </w:r>
      </w:del>
      <w:r w:rsidRPr="001D22D3">
        <w:rPr>
          <w:rFonts w:eastAsia="Osaka"/>
        </w:rPr>
        <w:t>.</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1D22D3"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595E852C" w:rsidR="008A2B09" w:rsidRPr="001D22D3" w:rsidRDefault="008A2B09" w:rsidP="00A33009">
            <w:pPr>
              <w:pStyle w:val="TAC"/>
              <w:rPr>
                <w:rFonts w:cs="Arial"/>
              </w:rPr>
            </w:pPr>
            <w:del w:id="9888" w:author="Michal Szydelko, Huawei" w:date="2023-05-15T14:56:00Z">
              <w:r w:rsidRPr="001D22D3" w:rsidDel="00F04968">
                <w:rPr>
                  <w:rFonts w:cs="Arial"/>
                  <w:lang w:val="en-US" w:eastAsia="zh-CN" w:bidi="ar"/>
                </w:rPr>
                <w:delText>[</w:delText>
              </w:r>
            </w:del>
            <w:r w:rsidRPr="001D22D3">
              <w:rPr>
                <w:rFonts w:cs="Arial"/>
                <w:lang w:val="en-US" w:eastAsia="zh-CN" w:bidi="ar"/>
              </w:rPr>
              <w:t>-103.1</w:t>
            </w:r>
            <w:del w:id="9889" w:author="Michal Szydelko, Huawei" w:date="2023-05-15T14:56:00Z">
              <w:r w:rsidRPr="001D22D3" w:rsidDel="00F04968">
                <w:rPr>
                  <w:rFonts w:cs="Arial"/>
                  <w:lang w:val="en-US" w:eastAsia="zh-CN" w:bidi="ar"/>
                </w:rPr>
                <w:delText>]</w:delText>
              </w:r>
            </w:del>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1D22D3"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1A27D5EF" w:rsidR="008A2B09" w:rsidRPr="001D22D3" w:rsidRDefault="008A2B09" w:rsidP="00A33009">
            <w:pPr>
              <w:pStyle w:val="TAC"/>
              <w:rPr>
                <w:rFonts w:cs="Arial"/>
              </w:rPr>
            </w:pPr>
            <w:del w:id="9890" w:author="Michal Szydelko, Huawei" w:date="2023-05-15T14:56:00Z">
              <w:r w:rsidRPr="001D22D3" w:rsidDel="00F04968">
                <w:rPr>
                  <w:rFonts w:cs="Arial"/>
                  <w:lang w:val="en-US" w:eastAsia="zh-CN" w:bidi="ar"/>
                </w:rPr>
                <w:delText>[</w:delText>
              </w:r>
            </w:del>
            <w:r w:rsidRPr="001D22D3">
              <w:rPr>
                <w:rFonts w:cs="Arial"/>
                <w:lang w:val="en-US" w:eastAsia="zh-CN" w:bidi="ar"/>
              </w:rPr>
              <w:t>-106.2</w:t>
            </w:r>
            <w:del w:id="9891" w:author="Michal Szydelko, Huawei" w:date="2023-05-15T16:40:00Z">
              <w:r w:rsidRPr="001D22D3" w:rsidDel="005D50BA">
                <w:rPr>
                  <w:rFonts w:cs="Arial"/>
                  <w:lang w:val="en-US" w:eastAsia="zh-CN" w:bidi="ar"/>
                </w:rPr>
                <w:delText>]</w:delText>
              </w:r>
            </w:del>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pPr>
        <w:rPr>
          <w:lang w:val="nn-NO" w:eastAsia="zh-CN"/>
        </w:rPr>
        <w:pPrChange w:id="9892" w:author="Michal Szydelko, Huawei" w:date="2023-05-15T14:07:00Z">
          <w:pPr>
            <w:pStyle w:val="Heading1"/>
          </w:pPr>
        </w:pPrChange>
      </w:pPr>
      <w:bookmarkStart w:id="9893" w:name="_Toc120544853"/>
      <w:bookmarkStart w:id="9894" w:name="_Toc120545208"/>
      <w:bookmarkStart w:id="9895" w:name="_Toc120545824"/>
      <w:bookmarkStart w:id="9896" w:name="_Toc120606728"/>
      <w:bookmarkStart w:id="9897" w:name="_Toc120607082"/>
      <w:bookmarkStart w:id="9898" w:name="_Toc120607439"/>
      <w:bookmarkStart w:id="9899" w:name="_Toc120607802"/>
      <w:bookmarkStart w:id="9900" w:name="_Toc120608167"/>
      <w:bookmarkStart w:id="9901" w:name="_Toc120608547"/>
      <w:bookmarkStart w:id="9902" w:name="_Toc120608927"/>
      <w:bookmarkStart w:id="9903" w:name="_Toc120609318"/>
      <w:bookmarkStart w:id="9904" w:name="_Toc120609709"/>
      <w:bookmarkStart w:id="9905" w:name="_Toc120610110"/>
      <w:bookmarkStart w:id="9906" w:name="_Toc120610863"/>
      <w:bookmarkStart w:id="9907" w:name="_Toc120611272"/>
      <w:bookmarkStart w:id="9908" w:name="_Toc120611690"/>
      <w:bookmarkStart w:id="9909" w:name="_Toc120612110"/>
      <w:bookmarkStart w:id="9910" w:name="_Toc120612537"/>
      <w:bookmarkStart w:id="9911" w:name="_Toc120612964"/>
      <w:bookmarkStart w:id="9912" w:name="_Toc120613393"/>
      <w:bookmarkStart w:id="9913" w:name="_Toc120613823"/>
      <w:bookmarkStart w:id="9914" w:name="_Toc120614253"/>
      <w:bookmarkStart w:id="9915" w:name="_Toc120614696"/>
      <w:bookmarkStart w:id="9916" w:name="_Toc120615155"/>
      <w:bookmarkStart w:id="9917" w:name="_Toc120622332"/>
      <w:bookmarkStart w:id="9918" w:name="_Toc120622838"/>
      <w:bookmarkStart w:id="9919" w:name="_Toc120623457"/>
      <w:bookmarkStart w:id="9920" w:name="_Toc120623982"/>
      <w:bookmarkStart w:id="9921" w:name="_Toc120624519"/>
      <w:bookmarkStart w:id="9922" w:name="_Toc120625056"/>
      <w:bookmarkStart w:id="9923" w:name="_Toc120625593"/>
      <w:bookmarkStart w:id="9924" w:name="_Toc120626130"/>
      <w:bookmarkStart w:id="9925" w:name="_Toc120626677"/>
      <w:bookmarkStart w:id="9926" w:name="_Toc120627233"/>
      <w:bookmarkStart w:id="9927" w:name="_Toc120627798"/>
      <w:bookmarkStart w:id="9928" w:name="_Toc120628374"/>
      <w:bookmarkStart w:id="9929" w:name="_Toc120628959"/>
      <w:bookmarkStart w:id="9930" w:name="_Toc120629547"/>
      <w:bookmarkStart w:id="9931" w:name="_Toc120631048"/>
      <w:bookmarkStart w:id="9932" w:name="_Toc120631699"/>
      <w:bookmarkStart w:id="9933" w:name="_Toc120632349"/>
      <w:bookmarkStart w:id="9934" w:name="_Toc120632999"/>
      <w:bookmarkStart w:id="9935" w:name="_Toc120633649"/>
      <w:bookmarkStart w:id="9936" w:name="_Toc120634300"/>
      <w:bookmarkStart w:id="9937" w:name="_Toc120634951"/>
      <w:bookmarkStart w:id="9938" w:name="_Toc121754075"/>
      <w:bookmarkStart w:id="9939" w:name="_Toc121754745"/>
      <w:bookmarkStart w:id="9940"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Pr="001D22D3" w:rsidRDefault="009059F1" w:rsidP="009059F1">
      <w:pPr>
        <w:pStyle w:val="Heading1"/>
        <w:rPr>
          <w:lang w:eastAsia="zh-CN"/>
        </w:rPr>
      </w:pPr>
      <w:bookmarkStart w:id="9941" w:name="_Toc135080570"/>
      <w:r w:rsidRPr="001D22D3">
        <w:rPr>
          <w:rFonts w:hint="eastAsia"/>
          <w:lang w:eastAsia="zh-CN"/>
        </w:rPr>
        <w:lastRenderedPageBreak/>
        <w:t>8</w:t>
      </w:r>
      <w:r w:rsidRPr="001D22D3">
        <w:rPr>
          <w:rFonts w:hint="eastAsia"/>
          <w:lang w:eastAsia="zh-CN"/>
        </w:rPr>
        <w:tab/>
      </w:r>
      <w:r w:rsidRPr="001D22D3">
        <w:rPr>
          <w:lang w:eastAsia="zh-CN"/>
        </w:rPr>
        <w:t>Conducted performance characteristics</w:t>
      </w:r>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6754D245" w14:textId="77777777" w:rsidR="001533DD" w:rsidRPr="001D22D3" w:rsidRDefault="001533DD">
      <w:pPr>
        <w:spacing w:after="0"/>
        <w:rPr>
          <w:rFonts w:ascii="Arial" w:hAnsi="Arial"/>
          <w:sz w:val="36"/>
          <w:lang w:eastAsia="zh-CN"/>
        </w:rPr>
      </w:pPr>
      <w:bookmarkStart w:id="9942" w:name="_Toc120544897"/>
      <w:bookmarkStart w:id="9943" w:name="_Toc120545252"/>
      <w:bookmarkStart w:id="9944" w:name="_Toc120545868"/>
      <w:bookmarkStart w:id="9945" w:name="_Toc120606772"/>
      <w:bookmarkStart w:id="9946" w:name="_Toc120607126"/>
      <w:bookmarkStart w:id="9947" w:name="_Toc120607483"/>
      <w:bookmarkStart w:id="9948" w:name="_Toc120607846"/>
      <w:bookmarkStart w:id="9949" w:name="_Toc120608211"/>
      <w:bookmarkStart w:id="9950" w:name="_Toc120608591"/>
      <w:bookmarkStart w:id="9951" w:name="_Toc120608971"/>
      <w:bookmarkStart w:id="9952" w:name="_Toc120609362"/>
      <w:bookmarkStart w:id="9953" w:name="_Toc120609753"/>
      <w:bookmarkStart w:id="9954" w:name="_Toc120610154"/>
      <w:bookmarkStart w:id="9955" w:name="_Toc120610907"/>
      <w:bookmarkStart w:id="9956" w:name="_Toc120611316"/>
      <w:bookmarkStart w:id="9957" w:name="_Toc120611734"/>
      <w:bookmarkStart w:id="9958" w:name="_Toc120612154"/>
      <w:bookmarkStart w:id="9959" w:name="_Toc120612581"/>
      <w:bookmarkStart w:id="9960" w:name="_Toc120613010"/>
      <w:bookmarkStart w:id="9961" w:name="_Toc120613440"/>
      <w:bookmarkStart w:id="9962" w:name="_Toc120613870"/>
      <w:bookmarkStart w:id="9963" w:name="_Toc120614313"/>
      <w:bookmarkStart w:id="9964" w:name="_Toc120614772"/>
      <w:bookmarkStart w:id="9965" w:name="_Toc120615247"/>
      <w:bookmarkStart w:id="9966" w:name="_Toc120622455"/>
      <w:bookmarkStart w:id="9967" w:name="_Toc120622961"/>
      <w:bookmarkStart w:id="9968" w:name="_Toc120623580"/>
      <w:bookmarkStart w:id="9969" w:name="_Toc120624105"/>
      <w:bookmarkStart w:id="9970" w:name="_Toc120624642"/>
      <w:bookmarkStart w:id="9971" w:name="_Toc120625179"/>
      <w:bookmarkStart w:id="9972" w:name="_Toc120625716"/>
      <w:bookmarkStart w:id="9973" w:name="_Toc120626253"/>
      <w:bookmarkStart w:id="9974" w:name="_Toc120626800"/>
      <w:bookmarkStart w:id="9975" w:name="_Toc120627356"/>
      <w:bookmarkStart w:id="9976" w:name="_Toc120627921"/>
      <w:bookmarkStart w:id="9977" w:name="_Toc120628497"/>
      <w:bookmarkStart w:id="9978" w:name="_Toc120629082"/>
      <w:bookmarkStart w:id="9979" w:name="_Toc120629670"/>
      <w:bookmarkStart w:id="9980" w:name="_Toc120631171"/>
      <w:bookmarkStart w:id="9981" w:name="_Toc120631822"/>
      <w:bookmarkStart w:id="9982" w:name="_Toc120632472"/>
      <w:bookmarkStart w:id="9983" w:name="_Toc120633122"/>
      <w:bookmarkStart w:id="9984" w:name="_Toc120633772"/>
      <w:bookmarkStart w:id="9985" w:name="_Toc120634423"/>
      <w:bookmarkStart w:id="9986" w:name="_Toc120635074"/>
      <w:bookmarkStart w:id="9987" w:name="_Toc121754198"/>
      <w:bookmarkStart w:id="9988" w:name="_Toc121754868"/>
      <w:bookmarkStart w:id="9989" w:name="_Toc121822824"/>
      <w:r w:rsidRPr="001D22D3">
        <w:rPr>
          <w:lang w:eastAsia="zh-CN"/>
        </w:rPr>
        <w:br w:type="page"/>
      </w:r>
    </w:p>
    <w:p w14:paraId="7762ED6D" w14:textId="6C572C8B" w:rsidR="00877F17" w:rsidRPr="001D22D3" w:rsidRDefault="00877F17" w:rsidP="00877F17">
      <w:pPr>
        <w:pStyle w:val="Heading1"/>
        <w:rPr>
          <w:lang w:eastAsia="zh-CN"/>
        </w:rPr>
      </w:pPr>
      <w:bookmarkStart w:id="9990" w:name="_Toc135080571"/>
      <w:r w:rsidRPr="001D22D3">
        <w:rPr>
          <w:rFonts w:hint="eastAsia"/>
          <w:lang w:eastAsia="zh-CN"/>
        </w:rPr>
        <w:lastRenderedPageBreak/>
        <w:t>9</w:t>
      </w:r>
      <w:r w:rsidRPr="001D22D3">
        <w:rPr>
          <w:rFonts w:hint="eastAsia"/>
          <w:lang w:eastAsia="zh-CN"/>
        </w:rPr>
        <w:tab/>
        <w:t>Radiated transmitter characteristics</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293B57A6" w14:textId="77777777" w:rsidR="00877F17" w:rsidRPr="001D22D3" w:rsidRDefault="00877F17" w:rsidP="00877F17">
      <w:pPr>
        <w:pStyle w:val="Heading2"/>
        <w:rPr>
          <w:lang w:eastAsia="zh-CN"/>
        </w:rPr>
      </w:pPr>
      <w:bookmarkStart w:id="9991" w:name="_Toc120544898"/>
      <w:bookmarkStart w:id="9992" w:name="_Toc120545253"/>
      <w:bookmarkStart w:id="9993" w:name="_Toc120545869"/>
      <w:bookmarkStart w:id="9994" w:name="_Toc120606773"/>
      <w:bookmarkStart w:id="9995" w:name="_Toc120607127"/>
      <w:bookmarkStart w:id="9996" w:name="_Toc120607484"/>
      <w:bookmarkStart w:id="9997" w:name="_Toc120607847"/>
      <w:bookmarkStart w:id="9998" w:name="_Toc120608212"/>
      <w:bookmarkStart w:id="9999" w:name="_Toc120608592"/>
      <w:bookmarkStart w:id="10000" w:name="_Toc120608972"/>
      <w:bookmarkStart w:id="10001" w:name="_Toc120609363"/>
      <w:bookmarkStart w:id="10002" w:name="_Toc120609754"/>
      <w:bookmarkStart w:id="10003" w:name="_Toc120610155"/>
      <w:bookmarkStart w:id="10004" w:name="_Toc120610908"/>
      <w:bookmarkStart w:id="10005" w:name="_Toc120611317"/>
      <w:bookmarkStart w:id="10006" w:name="_Toc120611735"/>
      <w:bookmarkStart w:id="10007" w:name="_Toc120612155"/>
      <w:bookmarkStart w:id="10008" w:name="_Toc120612582"/>
      <w:bookmarkStart w:id="10009" w:name="_Toc120613011"/>
      <w:bookmarkStart w:id="10010" w:name="_Toc120613441"/>
      <w:bookmarkStart w:id="10011" w:name="_Toc120613871"/>
      <w:bookmarkStart w:id="10012" w:name="_Toc120614314"/>
      <w:bookmarkStart w:id="10013" w:name="_Toc120614773"/>
      <w:bookmarkStart w:id="10014" w:name="_Toc120615248"/>
      <w:bookmarkStart w:id="10015" w:name="_Toc120622456"/>
      <w:bookmarkStart w:id="10016" w:name="_Toc120622962"/>
      <w:bookmarkStart w:id="10017" w:name="_Toc120623581"/>
      <w:bookmarkStart w:id="10018" w:name="_Toc120624106"/>
      <w:bookmarkStart w:id="10019" w:name="_Toc120624643"/>
      <w:bookmarkStart w:id="10020" w:name="_Toc120625180"/>
      <w:bookmarkStart w:id="10021" w:name="_Toc120625717"/>
      <w:bookmarkStart w:id="10022" w:name="_Toc120626254"/>
      <w:bookmarkStart w:id="10023" w:name="_Toc120626801"/>
      <w:bookmarkStart w:id="10024" w:name="_Toc120627357"/>
      <w:bookmarkStart w:id="10025" w:name="_Toc120627922"/>
      <w:bookmarkStart w:id="10026" w:name="_Toc120628498"/>
      <w:bookmarkStart w:id="10027" w:name="_Toc120629083"/>
      <w:bookmarkStart w:id="10028" w:name="_Toc120629671"/>
      <w:bookmarkStart w:id="10029" w:name="_Toc120631172"/>
      <w:bookmarkStart w:id="10030" w:name="_Toc120631823"/>
      <w:bookmarkStart w:id="10031" w:name="_Toc120632473"/>
      <w:bookmarkStart w:id="10032" w:name="_Toc120633123"/>
      <w:bookmarkStart w:id="10033" w:name="_Toc120633773"/>
      <w:bookmarkStart w:id="10034" w:name="_Toc120634424"/>
      <w:bookmarkStart w:id="10035" w:name="_Toc120635075"/>
      <w:bookmarkStart w:id="10036" w:name="_Toc121754199"/>
      <w:bookmarkStart w:id="10037" w:name="_Toc121754869"/>
      <w:bookmarkStart w:id="10038" w:name="_Toc121822825"/>
      <w:bookmarkStart w:id="10039" w:name="_Toc135080572"/>
      <w:r w:rsidRPr="001D22D3">
        <w:rPr>
          <w:rFonts w:hint="eastAsia"/>
          <w:lang w:eastAsia="zh-CN"/>
        </w:rPr>
        <w:t>9.1</w:t>
      </w:r>
      <w:r w:rsidRPr="001D22D3">
        <w:rPr>
          <w:rFonts w:hint="eastAsia"/>
          <w:lang w:eastAsia="zh-CN"/>
        </w:rPr>
        <w:tab/>
        <w:t>General</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p>
    <w:p w14:paraId="4010B12B" w14:textId="7F8DDAA2" w:rsidR="008B0B4A" w:rsidRPr="001D22D3" w:rsidRDefault="008B0B4A" w:rsidP="008B0B4A">
      <w:r w:rsidRPr="001D22D3">
        <w:t>General test conditions for transmitter tests are given in clause </w:t>
      </w:r>
      <w:del w:id="10040" w:author="Michal Szydelko, Huawei" w:date="2023-05-15T15:19:00Z">
        <w:r w:rsidRPr="001D22D3" w:rsidDel="003E34CE">
          <w:delText>[</w:delText>
        </w:r>
      </w:del>
      <w:r w:rsidRPr="001D22D3">
        <w:t>4</w:t>
      </w:r>
      <w:del w:id="10041" w:author="Michal Szydelko, Huawei" w:date="2023-05-15T15:19:00Z">
        <w:r w:rsidRPr="001D22D3" w:rsidDel="003E34CE">
          <w:delText>]</w:delText>
        </w:r>
      </w:del>
      <w:r w:rsidRPr="001D22D3">
        <w:t xml:space="preserve">, including interpretation of measurement results and configurations for testing. </w:t>
      </w:r>
      <w:r w:rsidRPr="001D22D3">
        <w:rPr>
          <w:rFonts w:hint="eastAsia"/>
          <w:lang w:eastAsia="zh-CN"/>
        </w:rPr>
        <w:t>SAN</w:t>
      </w:r>
      <w:r w:rsidRPr="001D22D3">
        <w:t xml:space="preserve"> configurations for the tests are defined in clause </w:t>
      </w:r>
      <w:del w:id="10042" w:author="Michal Szydelko, Huawei" w:date="2023-05-15T15:20:00Z">
        <w:r w:rsidRPr="001D22D3" w:rsidDel="003E34CE">
          <w:delText>[</w:delText>
        </w:r>
      </w:del>
      <w:r w:rsidRPr="001D22D3">
        <w:t>4.5</w:t>
      </w:r>
      <w:del w:id="10043" w:author="Michal Szydelko, Huawei" w:date="2023-05-15T15:20:00Z">
        <w:r w:rsidRPr="001D22D3" w:rsidDel="003E34CE">
          <w:delText>]</w:delText>
        </w:r>
      </w:del>
      <w:r w:rsidRPr="001D22D3">
        <w:t>.</w:t>
      </w:r>
    </w:p>
    <w:p w14:paraId="068E5166" w14:textId="5B6991DD" w:rsidR="008B0B4A" w:rsidRPr="001D22D3" w:rsidRDefault="008B0B4A" w:rsidP="004404FA">
      <w:pPr>
        <w:rPr>
          <w:lang w:eastAsia="zh-CN"/>
        </w:rPr>
      </w:pPr>
      <w:r w:rsidRPr="001D22D3">
        <w:t>If beams have been declared equivalent and parallel (D.13, D.14), only a representative beam is necessary to be tested to demonstrate conformance.</w:t>
      </w:r>
    </w:p>
    <w:p w14:paraId="634D92BB" w14:textId="77777777" w:rsidR="00877F17" w:rsidRPr="001D22D3" w:rsidRDefault="00877F17" w:rsidP="00877F17">
      <w:pPr>
        <w:pStyle w:val="Heading2"/>
        <w:rPr>
          <w:lang w:eastAsia="zh-CN"/>
        </w:rPr>
      </w:pPr>
      <w:bookmarkStart w:id="10044" w:name="_Toc120544899"/>
      <w:bookmarkStart w:id="10045" w:name="_Toc120545254"/>
      <w:bookmarkStart w:id="10046" w:name="_Toc120545870"/>
      <w:bookmarkStart w:id="10047" w:name="_Toc120606774"/>
      <w:bookmarkStart w:id="10048" w:name="_Toc120607128"/>
      <w:bookmarkStart w:id="10049" w:name="_Toc120607485"/>
      <w:bookmarkStart w:id="10050" w:name="_Toc120607848"/>
      <w:bookmarkStart w:id="10051" w:name="_Toc120608213"/>
      <w:bookmarkStart w:id="10052" w:name="_Toc120608593"/>
      <w:bookmarkStart w:id="10053" w:name="_Toc120608973"/>
      <w:bookmarkStart w:id="10054" w:name="_Toc120609364"/>
      <w:bookmarkStart w:id="10055" w:name="_Toc120609755"/>
      <w:bookmarkStart w:id="10056" w:name="_Toc120610156"/>
      <w:bookmarkStart w:id="10057" w:name="_Toc120610909"/>
      <w:bookmarkStart w:id="10058" w:name="_Toc120611318"/>
      <w:bookmarkStart w:id="10059" w:name="_Toc120611736"/>
      <w:bookmarkStart w:id="10060" w:name="_Toc120612156"/>
      <w:bookmarkStart w:id="10061" w:name="_Toc120612583"/>
      <w:bookmarkStart w:id="10062" w:name="_Toc120613012"/>
      <w:bookmarkStart w:id="10063" w:name="_Toc120613442"/>
      <w:bookmarkStart w:id="10064" w:name="_Toc120613872"/>
      <w:bookmarkStart w:id="10065" w:name="_Toc120614315"/>
      <w:bookmarkStart w:id="10066" w:name="_Toc120614774"/>
      <w:bookmarkStart w:id="10067" w:name="_Toc120615249"/>
      <w:bookmarkStart w:id="10068" w:name="_Toc120622457"/>
      <w:bookmarkStart w:id="10069" w:name="_Toc120622963"/>
      <w:bookmarkStart w:id="10070" w:name="_Toc120623582"/>
      <w:bookmarkStart w:id="10071" w:name="_Toc120624107"/>
      <w:bookmarkStart w:id="10072" w:name="_Toc120624644"/>
      <w:bookmarkStart w:id="10073" w:name="_Toc120625181"/>
      <w:bookmarkStart w:id="10074" w:name="_Toc120625718"/>
      <w:bookmarkStart w:id="10075" w:name="_Toc120626255"/>
      <w:bookmarkStart w:id="10076" w:name="_Toc120626802"/>
      <w:bookmarkStart w:id="10077" w:name="_Toc120627358"/>
      <w:bookmarkStart w:id="10078" w:name="_Toc120627923"/>
      <w:bookmarkStart w:id="10079" w:name="_Toc120628499"/>
      <w:bookmarkStart w:id="10080" w:name="_Toc120629084"/>
      <w:bookmarkStart w:id="10081" w:name="_Toc120629672"/>
      <w:bookmarkStart w:id="10082" w:name="_Toc120631173"/>
      <w:bookmarkStart w:id="10083" w:name="_Toc120631824"/>
      <w:bookmarkStart w:id="10084" w:name="_Toc120632474"/>
      <w:bookmarkStart w:id="10085" w:name="_Toc120633124"/>
      <w:bookmarkStart w:id="10086" w:name="_Toc120633774"/>
      <w:bookmarkStart w:id="10087" w:name="_Toc120634425"/>
      <w:bookmarkStart w:id="10088" w:name="_Toc120635076"/>
      <w:bookmarkStart w:id="10089" w:name="_Toc121754200"/>
      <w:bookmarkStart w:id="10090" w:name="_Toc121754870"/>
      <w:bookmarkStart w:id="10091" w:name="_Toc121822826"/>
      <w:bookmarkStart w:id="10092" w:name="_Toc135080573"/>
      <w:r w:rsidRPr="001D22D3">
        <w:rPr>
          <w:rFonts w:hint="eastAsia"/>
          <w:lang w:eastAsia="zh-CN"/>
        </w:rPr>
        <w:t>9.2</w:t>
      </w:r>
      <w:r w:rsidRPr="001D22D3">
        <w:rPr>
          <w:rFonts w:hint="eastAsia"/>
          <w:lang w:eastAsia="zh-CN"/>
        </w:rPr>
        <w:tab/>
        <w:t>Radiated transmit power</w:t>
      </w:r>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3202EA73" w14:textId="77777777" w:rsidR="00877F17" w:rsidRPr="001D22D3" w:rsidRDefault="00877F17" w:rsidP="00877F17">
      <w:pPr>
        <w:pStyle w:val="Heading3"/>
        <w:tabs>
          <w:tab w:val="left" w:pos="8080"/>
        </w:tabs>
        <w:rPr>
          <w:rFonts w:cs="Arial"/>
          <w:lang w:eastAsia="sv-SE"/>
        </w:rPr>
      </w:pPr>
      <w:bookmarkStart w:id="10093" w:name="_Toc120544900"/>
      <w:bookmarkStart w:id="10094" w:name="_Toc120545255"/>
      <w:bookmarkStart w:id="10095" w:name="_Toc120545871"/>
      <w:bookmarkStart w:id="10096" w:name="_Toc120606775"/>
      <w:bookmarkStart w:id="10097" w:name="_Toc120607129"/>
      <w:bookmarkStart w:id="10098" w:name="_Toc120607486"/>
      <w:bookmarkStart w:id="10099" w:name="_Toc120607849"/>
      <w:bookmarkStart w:id="10100" w:name="_Toc120608214"/>
      <w:bookmarkStart w:id="10101" w:name="_Toc120608594"/>
      <w:bookmarkStart w:id="10102" w:name="_Toc120608974"/>
      <w:bookmarkStart w:id="10103" w:name="_Toc120609365"/>
      <w:bookmarkStart w:id="10104" w:name="_Toc120609756"/>
      <w:bookmarkStart w:id="10105" w:name="_Toc120610157"/>
      <w:bookmarkStart w:id="10106" w:name="_Toc120610910"/>
      <w:bookmarkStart w:id="10107" w:name="_Toc120611319"/>
      <w:bookmarkStart w:id="10108" w:name="_Toc120611737"/>
      <w:bookmarkStart w:id="10109" w:name="_Toc120612157"/>
      <w:bookmarkStart w:id="10110" w:name="_Toc120612584"/>
      <w:bookmarkStart w:id="10111" w:name="_Toc120613013"/>
      <w:bookmarkStart w:id="10112" w:name="_Toc120613443"/>
      <w:bookmarkStart w:id="10113" w:name="_Toc120613873"/>
      <w:bookmarkStart w:id="10114" w:name="_Toc120614316"/>
      <w:bookmarkStart w:id="10115" w:name="_Toc120614775"/>
      <w:bookmarkStart w:id="10116" w:name="_Toc120615250"/>
      <w:bookmarkStart w:id="10117" w:name="_Toc120622458"/>
      <w:bookmarkStart w:id="10118" w:name="_Toc120622964"/>
      <w:bookmarkStart w:id="10119" w:name="_Toc120623583"/>
      <w:bookmarkStart w:id="10120" w:name="_Toc120624108"/>
      <w:bookmarkStart w:id="10121" w:name="_Toc120624645"/>
      <w:bookmarkStart w:id="10122" w:name="_Toc120625182"/>
      <w:bookmarkStart w:id="10123" w:name="_Toc120625719"/>
      <w:bookmarkStart w:id="10124" w:name="_Toc120626256"/>
      <w:bookmarkStart w:id="10125" w:name="_Toc120626803"/>
      <w:bookmarkStart w:id="10126" w:name="_Toc120627359"/>
      <w:bookmarkStart w:id="10127" w:name="_Toc120627924"/>
      <w:bookmarkStart w:id="10128" w:name="_Toc120628500"/>
      <w:bookmarkStart w:id="10129" w:name="_Toc120629085"/>
      <w:bookmarkStart w:id="10130" w:name="_Toc120629673"/>
      <w:bookmarkStart w:id="10131" w:name="_Toc120631174"/>
      <w:bookmarkStart w:id="10132" w:name="_Toc120631825"/>
      <w:bookmarkStart w:id="10133" w:name="_Toc120632475"/>
      <w:bookmarkStart w:id="10134" w:name="_Toc120633125"/>
      <w:bookmarkStart w:id="10135" w:name="_Toc120633775"/>
      <w:bookmarkStart w:id="10136" w:name="_Toc120634426"/>
      <w:bookmarkStart w:id="10137" w:name="_Toc120635077"/>
      <w:bookmarkStart w:id="10138" w:name="_Toc121754201"/>
      <w:bookmarkStart w:id="10139" w:name="_Toc121754871"/>
      <w:bookmarkStart w:id="10140" w:name="_Toc121822827"/>
      <w:bookmarkStart w:id="10141" w:name="_Toc135080574"/>
      <w:r w:rsidRPr="001D22D3">
        <w:rPr>
          <w:rFonts w:cs="Arial"/>
          <w:lang w:eastAsia="sv-SE"/>
        </w:rPr>
        <w:t>9.2.1</w:t>
      </w:r>
      <w:r w:rsidRPr="001D22D3">
        <w:rPr>
          <w:rFonts w:cs="Arial"/>
          <w:lang w:eastAsia="sv-SE"/>
        </w:rPr>
        <w:tab/>
        <w:t>Definition and applicability</w:t>
      </w:r>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77777777"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w:t>
      </w:r>
      <w:del w:id="10142" w:author="Michal Szydelko, Huawei" w:date="2023-05-15T15:20:00Z">
        <w:r w:rsidRPr="001D22D3" w:rsidDel="003E34CE">
          <w:delText>[</w:delText>
        </w:r>
      </w:del>
      <w:r w:rsidRPr="001D22D3">
        <w:t>9.2.4.1</w:t>
      </w:r>
      <w:del w:id="10143" w:author="Michal Szydelko, Huawei" w:date="2023-05-15T15:20:00Z">
        <w:r w:rsidRPr="001D22D3" w:rsidDel="003E34CE">
          <w:delText>]</w:delText>
        </w:r>
      </w:del>
      <w:r w:rsidRPr="001D22D3">
        <w:t>.</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4404FA">
      <w:pPr>
        <w:pStyle w:val="NO"/>
        <w:ind w:left="0" w:firstLine="0"/>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0144" w:name="_Toc120544901"/>
      <w:bookmarkStart w:id="10145" w:name="_Toc120545256"/>
      <w:bookmarkStart w:id="10146" w:name="_Toc120545872"/>
      <w:bookmarkStart w:id="10147" w:name="_Toc120606776"/>
      <w:bookmarkStart w:id="10148" w:name="_Toc120607130"/>
      <w:bookmarkStart w:id="10149" w:name="_Toc120607487"/>
      <w:bookmarkStart w:id="10150" w:name="_Toc120607850"/>
      <w:bookmarkStart w:id="10151" w:name="_Toc120608215"/>
      <w:bookmarkStart w:id="10152" w:name="_Toc120608595"/>
      <w:bookmarkStart w:id="10153" w:name="_Toc120608975"/>
      <w:bookmarkStart w:id="10154" w:name="_Toc120609366"/>
      <w:bookmarkStart w:id="10155" w:name="_Toc120609757"/>
      <w:bookmarkStart w:id="10156" w:name="_Toc120610158"/>
      <w:bookmarkStart w:id="10157" w:name="_Toc120610911"/>
      <w:bookmarkStart w:id="10158" w:name="_Toc120611320"/>
      <w:bookmarkStart w:id="10159" w:name="_Toc120611738"/>
      <w:bookmarkStart w:id="10160" w:name="_Toc120612158"/>
      <w:bookmarkStart w:id="10161" w:name="_Toc120612585"/>
      <w:bookmarkStart w:id="10162" w:name="_Toc120613014"/>
      <w:bookmarkStart w:id="10163" w:name="_Toc120613444"/>
      <w:bookmarkStart w:id="10164" w:name="_Toc120613874"/>
      <w:bookmarkStart w:id="10165" w:name="_Toc120614317"/>
      <w:bookmarkStart w:id="10166" w:name="_Toc120614776"/>
      <w:bookmarkStart w:id="10167" w:name="_Toc120615251"/>
      <w:bookmarkStart w:id="10168" w:name="_Toc120622459"/>
      <w:bookmarkStart w:id="10169" w:name="_Toc120622965"/>
      <w:bookmarkStart w:id="10170" w:name="_Toc120623584"/>
      <w:bookmarkStart w:id="10171" w:name="_Toc120624109"/>
      <w:bookmarkStart w:id="10172" w:name="_Toc120624646"/>
      <w:bookmarkStart w:id="10173" w:name="_Toc120625183"/>
      <w:bookmarkStart w:id="10174" w:name="_Toc120625720"/>
      <w:bookmarkStart w:id="10175" w:name="_Toc120626257"/>
      <w:bookmarkStart w:id="10176" w:name="_Toc120626804"/>
      <w:bookmarkStart w:id="10177" w:name="_Toc120627360"/>
      <w:bookmarkStart w:id="10178" w:name="_Toc120627925"/>
      <w:bookmarkStart w:id="10179" w:name="_Toc120628501"/>
      <w:bookmarkStart w:id="10180" w:name="_Toc120629086"/>
      <w:bookmarkStart w:id="10181" w:name="_Toc120629674"/>
      <w:bookmarkStart w:id="10182" w:name="_Toc120631175"/>
      <w:bookmarkStart w:id="10183" w:name="_Toc120631826"/>
      <w:bookmarkStart w:id="10184" w:name="_Toc120632476"/>
      <w:bookmarkStart w:id="10185" w:name="_Toc120633126"/>
      <w:bookmarkStart w:id="10186" w:name="_Toc120633776"/>
      <w:bookmarkStart w:id="10187" w:name="_Toc120634427"/>
      <w:bookmarkStart w:id="10188" w:name="_Toc120635078"/>
      <w:bookmarkStart w:id="10189" w:name="_Toc121754202"/>
      <w:bookmarkStart w:id="10190" w:name="_Toc121754872"/>
      <w:bookmarkStart w:id="10191" w:name="_Toc121822828"/>
      <w:bookmarkStart w:id="10192" w:name="_Toc135080575"/>
      <w:r w:rsidRPr="001D22D3">
        <w:rPr>
          <w:rFonts w:cs="Arial"/>
          <w:lang w:eastAsia="sv-SE"/>
        </w:rPr>
        <w:t>9.2.2</w:t>
      </w:r>
      <w:r w:rsidRPr="001D22D3">
        <w:rPr>
          <w:rFonts w:cs="Arial"/>
          <w:lang w:eastAsia="sv-SE"/>
        </w:rPr>
        <w:tab/>
        <w:t>Minimum requirement</w:t>
      </w:r>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0193" w:name="_Toc120544902"/>
      <w:bookmarkStart w:id="10194" w:name="_Toc120545257"/>
      <w:bookmarkStart w:id="10195" w:name="_Toc120545873"/>
      <w:bookmarkStart w:id="10196" w:name="_Toc120606777"/>
      <w:bookmarkStart w:id="10197" w:name="_Toc120607131"/>
      <w:bookmarkStart w:id="10198" w:name="_Toc120607488"/>
      <w:bookmarkStart w:id="10199" w:name="_Toc120607851"/>
      <w:bookmarkStart w:id="10200" w:name="_Toc120608216"/>
      <w:bookmarkStart w:id="10201" w:name="_Toc120608596"/>
      <w:bookmarkStart w:id="10202" w:name="_Toc120608976"/>
      <w:bookmarkStart w:id="10203" w:name="_Toc120609367"/>
      <w:bookmarkStart w:id="10204" w:name="_Toc120609758"/>
      <w:bookmarkStart w:id="10205" w:name="_Toc120610159"/>
      <w:bookmarkStart w:id="10206" w:name="_Toc120610912"/>
      <w:bookmarkStart w:id="10207" w:name="_Toc120611321"/>
      <w:bookmarkStart w:id="10208" w:name="_Toc120611739"/>
      <w:bookmarkStart w:id="10209" w:name="_Toc120612159"/>
      <w:bookmarkStart w:id="10210" w:name="_Toc120612586"/>
      <w:bookmarkStart w:id="10211" w:name="_Toc120613015"/>
      <w:bookmarkStart w:id="10212" w:name="_Toc120613445"/>
      <w:bookmarkStart w:id="10213" w:name="_Toc120613875"/>
      <w:bookmarkStart w:id="10214" w:name="_Toc120614318"/>
      <w:bookmarkStart w:id="10215" w:name="_Toc120614777"/>
      <w:bookmarkStart w:id="10216" w:name="_Toc120615252"/>
      <w:bookmarkStart w:id="10217" w:name="_Toc120622460"/>
      <w:bookmarkStart w:id="10218" w:name="_Toc120622966"/>
      <w:bookmarkStart w:id="10219" w:name="_Toc120623585"/>
      <w:bookmarkStart w:id="10220" w:name="_Toc120624110"/>
      <w:bookmarkStart w:id="10221" w:name="_Toc120624647"/>
      <w:bookmarkStart w:id="10222" w:name="_Toc120625184"/>
      <w:bookmarkStart w:id="10223" w:name="_Toc120625721"/>
      <w:bookmarkStart w:id="10224" w:name="_Toc120626258"/>
      <w:bookmarkStart w:id="10225" w:name="_Toc120626805"/>
      <w:bookmarkStart w:id="10226" w:name="_Toc120627361"/>
      <w:bookmarkStart w:id="10227" w:name="_Toc120627926"/>
      <w:bookmarkStart w:id="10228" w:name="_Toc120628502"/>
      <w:bookmarkStart w:id="10229" w:name="_Toc120629087"/>
      <w:bookmarkStart w:id="10230" w:name="_Toc120629675"/>
      <w:bookmarkStart w:id="10231" w:name="_Toc120631176"/>
      <w:bookmarkStart w:id="10232" w:name="_Toc120631827"/>
      <w:bookmarkStart w:id="10233" w:name="_Toc120632477"/>
      <w:bookmarkStart w:id="10234" w:name="_Toc120633127"/>
      <w:bookmarkStart w:id="10235" w:name="_Toc120633777"/>
      <w:bookmarkStart w:id="10236" w:name="_Toc120634428"/>
      <w:bookmarkStart w:id="10237" w:name="_Toc120635079"/>
      <w:bookmarkStart w:id="10238" w:name="_Toc121754203"/>
      <w:bookmarkStart w:id="10239" w:name="_Toc121754873"/>
      <w:bookmarkStart w:id="10240" w:name="_Toc121822829"/>
      <w:bookmarkStart w:id="10241" w:name="_Toc135080576"/>
      <w:r w:rsidRPr="001D22D3">
        <w:rPr>
          <w:rFonts w:cs="Arial"/>
          <w:lang w:eastAsia="sv-SE"/>
        </w:rPr>
        <w:t>9.2.3</w:t>
      </w:r>
      <w:r w:rsidRPr="001D22D3">
        <w:rPr>
          <w:rFonts w:cs="Arial"/>
          <w:lang w:eastAsia="sv-SE"/>
        </w:rPr>
        <w:tab/>
        <w:t>Test purpose</w:t>
      </w:r>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0242" w:name="_Toc120544903"/>
      <w:bookmarkStart w:id="10243" w:name="_Toc120545258"/>
      <w:bookmarkStart w:id="10244" w:name="_Toc120545874"/>
      <w:bookmarkStart w:id="10245" w:name="_Toc120606778"/>
      <w:bookmarkStart w:id="10246" w:name="_Toc120607132"/>
      <w:bookmarkStart w:id="10247" w:name="_Toc120607489"/>
      <w:bookmarkStart w:id="10248" w:name="_Toc120607852"/>
      <w:bookmarkStart w:id="10249" w:name="_Toc120608217"/>
      <w:bookmarkStart w:id="10250" w:name="_Toc120608597"/>
      <w:bookmarkStart w:id="10251" w:name="_Toc120608977"/>
      <w:bookmarkStart w:id="10252" w:name="_Toc120609368"/>
      <w:bookmarkStart w:id="10253" w:name="_Toc120609759"/>
      <w:bookmarkStart w:id="10254" w:name="_Toc120610160"/>
      <w:bookmarkStart w:id="10255" w:name="_Toc120610913"/>
      <w:bookmarkStart w:id="10256" w:name="_Toc120611322"/>
      <w:bookmarkStart w:id="10257" w:name="_Toc120611740"/>
      <w:bookmarkStart w:id="10258" w:name="_Toc120612160"/>
      <w:bookmarkStart w:id="10259" w:name="_Toc120612587"/>
      <w:bookmarkStart w:id="10260" w:name="_Toc120613016"/>
      <w:bookmarkStart w:id="10261" w:name="_Toc120613446"/>
      <w:bookmarkStart w:id="10262" w:name="_Toc120613876"/>
      <w:bookmarkStart w:id="10263" w:name="_Toc120614319"/>
      <w:bookmarkStart w:id="10264" w:name="_Toc120614778"/>
      <w:bookmarkStart w:id="10265" w:name="_Toc120615253"/>
      <w:bookmarkStart w:id="10266" w:name="_Toc120622461"/>
      <w:bookmarkStart w:id="10267" w:name="_Toc120622967"/>
      <w:bookmarkStart w:id="10268" w:name="_Toc120623586"/>
      <w:bookmarkStart w:id="10269" w:name="_Toc120624111"/>
      <w:bookmarkStart w:id="10270" w:name="_Toc120624648"/>
      <w:bookmarkStart w:id="10271" w:name="_Toc120625185"/>
      <w:bookmarkStart w:id="10272" w:name="_Toc120625722"/>
      <w:bookmarkStart w:id="10273" w:name="_Toc120626259"/>
      <w:bookmarkStart w:id="10274" w:name="_Toc120626806"/>
      <w:bookmarkStart w:id="10275" w:name="_Toc120627362"/>
      <w:bookmarkStart w:id="10276" w:name="_Toc120627927"/>
      <w:bookmarkStart w:id="10277" w:name="_Toc120628503"/>
      <w:bookmarkStart w:id="10278" w:name="_Toc120629088"/>
      <w:bookmarkStart w:id="10279" w:name="_Toc120629676"/>
      <w:bookmarkStart w:id="10280" w:name="_Toc120631177"/>
      <w:bookmarkStart w:id="10281" w:name="_Toc120631828"/>
      <w:bookmarkStart w:id="10282" w:name="_Toc120632478"/>
      <w:bookmarkStart w:id="10283" w:name="_Toc120633128"/>
      <w:bookmarkStart w:id="10284" w:name="_Toc120633778"/>
      <w:bookmarkStart w:id="10285" w:name="_Toc120634429"/>
      <w:bookmarkStart w:id="10286" w:name="_Toc120635080"/>
      <w:bookmarkStart w:id="10287" w:name="_Toc121754204"/>
      <w:bookmarkStart w:id="10288" w:name="_Toc121754874"/>
      <w:bookmarkStart w:id="10289" w:name="_Toc121822830"/>
      <w:bookmarkStart w:id="10290" w:name="_Toc135080577"/>
      <w:r w:rsidRPr="001D22D3">
        <w:rPr>
          <w:rFonts w:cs="Arial"/>
          <w:lang w:eastAsia="sv-SE"/>
        </w:rPr>
        <w:t>9.2.4</w:t>
      </w:r>
      <w:r w:rsidRPr="001D22D3">
        <w:rPr>
          <w:rFonts w:cs="Arial"/>
          <w:lang w:eastAsia="sv-SE"/>
        </w:rPr>
        <w:tab/>
        <w:t>Method of test</w:t>
      </w:r>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p>
    <w:p w14:paraId="669EF731" w14:textId="77777777" w:rsidR="00877F17" w:rsidRPr="001D22D3" w:rsidRDefault="00877F17" w:rsidP="00877F17">
      <w:pPr>
        <w:pStyle w:val="Heading4"/>
        <w:tabs>
          <w:tab w:val="left" w:pos="8080"/>
        </w:tabs>
        <w:rPr>
          <w:rFonts w:cs="Arial"/>
          <w:lang w:eastAsia="sv-SE"/>
        </w:rPr>
      </w:pPr>
      <w:bookmarkStart w:id="10291" w:name="_Toc120544904"/>
      <w:bookmarkStart w:id="10292" w:name="_Toc120545259"/>
      <w:bookmarkStart w:id="10293" w:name="_Toc120545875"/>
      <w:bookmarkStart w:id="10294" w:name="_Toc120606779"/>
      <w:bookmarkStart w:id="10295" w:name="_Toc120607133"/>
      <w:bookmarkStart w:id="10296" w:name="_Toc120607490"/>
      <w:bookmarkStart w:id="10297" w:name="_Toc120607853"/>
      <w:bookmarkStart w:id="10298" w:name="_Toc120608218"/>
      <w:bookmarkStart w:id="10299" w:name="_Toc120608598"/>
      <w:bookmarkStart w:id="10300" w:name="_Toc120608978"/>
      <w:bookmarkStart w:id="10301" w:name="_Toc120609369"/>
      <w:bookmarkStart w:id="10302" w:name="_Toc120609760"/>
      <w:bookmarkStart w:id="10303" w:name="_Toc120610161"/>
      <w:bookmarkStart w:id="10304" w:name="_Toc120610914"/>
      <w:bookmarkStart w:id="10305" w:name="_Toc120611323"/>
      <w:bookmarkStart w:id="10306" w:name="_Toc120611741"/>
      <w:bookmarkStart w:id="10307" w:name="_Toc120612161"/>
      <w:bookmarkStart w:id="10308" w:name="_Toc120612588"/>
      <w:bookmarkStart w:id="10309" w:name="_Toc120613017"/>
      <w:bookmarkStart w:id="10310" w:name="_Toc120613447"/>
      <w:bookmarkStart w:id="10311" w:name="_Toc120613877"/>
      <w:bookmarkStart w:id="10312" w:name="_Toc120614320"/>
      <w:bookmarkStart w:id="10313" w:name="_Toc120614779"/>
      <w:bookmarkStart w:id="10314" w:name="_Toc120615254"/>
      <w:bookmarkStart w:id="10315" w:name="_Toc120622462"/>
      <w:bookmarkStart w:id="10316" w:name="_Toc120622968"/>
      <w:bookmarkStart w:id="10317" w:name="_Toc120623587"/>
      <w:bookmarkStart w:id="10318" w:name="_Toc120624112"/>
      <w:bookmarkStart w:id="10319" w:name="_Toc120624649"/>
      <w:bookmarkStart w:id="10320" w:name="_Toc120625186"/>
      <w:bookmarkStart w:id="10321" w:name="_Toc120625723"/>
      <w:bookmarkStart w:id="10322" w:name="_Toc120626260"/>
      <w:bookmarkStart w:id="10323" w:name="_Toc120626807"/>
      <w:bookmarkStart w:id="10324" w:name="_Toc120627363"/>
      <w:bookmarkStart w:id="10325" w:name="_Toc120627928"/>
      <w:bookmarkStart w:id="10326" w:name="_Toc120628504"/>
      <w:bookmarkStart w:id="10327" w:name="_Toc120629089"/>
      <w:bookmarkStart w:id="10328" w:name="_Toc120629677"/>
      <w:bookmarkStart w:id="10329" w:name="_Toc120631178"/>
      <w:bookmarkStart w:id="10330" w:name="_Toc120631829"/>
      <w:bookmarkStart w:id="10331" w:name="_Toc120632479"/>
      <w:bookmarkStart w:id="10332" w:name="_Toc120633129"/>
      <w:bookmarkStart w:id="10333" w:name="_Toc120633779"/>
      <w:bookmarkStart w:id="10334" w:name="_Toc120634430"/>
      <w:bookmarkStart w:id="10335" w:name="_Toc120635081"/>
      <w:bookmarkStart w:id="10336" w:name="_Toc121754205"/>
      <w:bookmarkStart w:id="10337" w:name="_Toc121754875"/>
      <w:bookmarkStart w:id="10338" w:name="_Toc121822831"/>
      <w:bookmarkStart w:id="10339" w:name="_Toc135080578"/>
      <w:r w:rsidRPr="001D22D3">
        <w:rPr>
          <w:rFonts w:cs="Arial"/>
          <w:lang w:eastAsia="sv-SE"/>
        </w:rPr>
        <w:t>9.2.4.1</w:t>
      </w:r>
      <w:r w:rsidRPr="001D22D3">
        <w:rPr>
          <w:rFonts w:cs="Arial"/>
          <w:lang w:eastAsia="sv-SE"/>
        </w:rPr>
        <w:tab/>
        <w:t>Initial conditions</w:t>
      </w:r>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0C5F53ED" w14:textId="32097C70" w:rsidR="008B0B4A" w:rsidRPr="001D22D3" w:rsidRDefault="008B0B4A" w:rsidP="008B0B4A">
      <w:pPr>
        <w:tabs>
          <w:tab w:val="left" w:pos="8080"/>
        </w:tabs>
      </w:pPr>
      <w:r w:rsidRPr="001D22D3">
        <w:t xml:space="preserve">Test environment: Normal. </w:t>
      </w:r>
    </w:p>
    <w:p w14:paraId="40235788" w14:textId="316F7556"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del w:id="10340" w:author="Michal Szydelko, Huawei" w:date="2023-05-15T14:28:00Z">
        <w:r w:rsidRPr="001D22D3" w:rsidDel="00EF7ADC">
          <w:delText>[4.9.1]</w:delText>
        </w:r>
      </w:del>
      <w:ins w:id="10341" w:author="Michal Szydelko, Huawei" w:date="2023-05-15T14:28:00Z">
        <w:r w:rsidR="00EF7ADC" w:rsidRPr="001D22D3">
          <w:t>4.9.1</w:t>
        </w:r>
      </w:ins>
      <w:r w:rsidRPr="001D22D3">
        <w:t>.</w:t>
      </w:r>
    </w:p>
    <w:p w14:paraId="26E1CB3C" w14:textId="77777777" w:rsidR="008B0B4A" w:rsidRPr="001D22D3" w:rsidRDefault="008B0B4A" w:rsidP="008B0B4A">
      <w:pPr>
        <w:tabs>
          <w:tab w:val="left" w:pos="8080"/>
        </w:tabs>
      </w:pPr>
      <w:r w:rsidRPr="001D22D3">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lastRenderedPageBreak/>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0342" w:name="_Toc120544905"/>
      <w:bookmarkStart w:id="10343" w:name="_Toc120545260"/>
      <w:bookmarkStart w:id="10344" w:name="_Toc120545876"/>
      <w:bookmarkStart w:id="10345" w:name="_Toc120606780"/>
      <w:bookmarkStart w:id="10346" w:name="_Toc120607134"/>
      <w:bookmarkStart w:id="10347" w:name="_Toc120607491"/>
      <w:bookmarkStart w:id="10348" w:name="_Toc120607854"/>
      <w:bookmarkStart w:id="10349" w:name="_Toc120608219"/>
      <w:bookmarkStart w:id="10350" w:name="_Toc120608599"/>
      <w:bookmarkStart w:id="10351" w:name="_Toc120608979"/>
      <w:bookmarkStart w:id="10352" w:name="_Toc120609370"/>
      <w:bookmarkStart w:id="10353" w:name="_Toc120609761"/>
      <w:bookmarkStart w:id="10354" w:name="_Toc120610162"/>
      <w:bookmarkStart w:id="10355" w:name="_Toc120610915"/>
      <w:bookmarkStart w:id="10356" w:name="_Toc120611324"/>
      <w:bookmarkStart w:id="10357" w:name="_Toc120611742"/>
      <w:bookmarkStart w:id="10358" w:name="_Toc120612162"/>
      <w:bookmarkStart w:id="10359" w:name="_Toc120612589"/>
      <w:bookmarkStart w:id="10360" w:name="_Toc120613018"/>
      <w:bookmarkStart w:id="10361" w:name="_Toc120613448"/>
      <w:bookmarkStart w:id="10362" w:name="_Toc120613878"/>
      <w:bookmarkStart w:id="10363" w:name="_Toc120614321"/>
      <w:bookmarkStart w:id="10364" w:name="_Toc120614780"/>
      <w:bookmarkStart w:id="10365" w:name="_Toc120615255"/>
      <w:bookmarkStart w:id="10366" w:name="_Toc120622463"/>
      <w:bookmarkStart w:id="10367" w:name="_Toc120622969"/>
      <w:bookmarkStart w:id="10368" w:name="_Toc120623588"/>
      <w:bookmarkStart w:id="10369" w:name="_Toc120624113"/>
      <w:bookmarkStart w:id="10370" w:name="_Toc120624650"/>
      <w:bookmarkStart w:id="10371" w:name="_Toc120625187"/>
      <w:bookmarkStart w:id="10372" w:name="_Toc120625724"/>
      <w:bookmarkStart w:id="10373" w:name="_Toc120626261"/>
      <w:bookmarkStart w:id="10374" w:name="_Toc120626808"/>
      <w:bookmarkStart w:id="10375" w:name="_Toc120627364"/>
      <w:bookmarkStart w:id="10376" w:name="_Toc120627929"/>
      <w:bookmarkStart w:id="10377" w:name="_Toc120628505"/>
      <w:bookmarkStart w:id="10378" w:name="_Toc120629090"/>
      <w:bookmarkStart w:id="10379" w:name="_Toc120629678"/>
      <w:bookmarkStart w:id="10380" w:name="_Toc120631179"/>
      <w:bookmarkStart w:id="10381" w:name="_Toc120631830"/>
      <w:bookmarkStart w:id="10382" w:name="_Toc120632480"/>
      <w:bookmarkStart w:id="10383" w:name="_Toc120633130"/>
      <w:bookmarkStart w:id="10384" w:name="_Toc120633780"/>
      <w:bookmarkStart w:id="10385" w:name="_Toc120634431"/>
      <w:bookmarkStart w:id="10386" w:name="_Toc120635082"/>
      <w:bookmarkStart w:id="10387" w:name="_Toc121754206"/>
      <w:bookmarkStart w:id="10388" w:name="_Toc121754876"/>
      <w:bookmarkStart w:id="10389" w:name="_Toc121822832"/>
      <w:bookmarkStart w:id="10390" w:name="_Toc135080579"/>
      <w:r w:rsidRPr="001D22D3">
        <w:rPr>
          <w:rFonts w:cs="Arial"/>
          <w:lang w:eastAsia="sv-SE"/>
        </w:rPr>
        <w:t>9.2.4.2</w:t>
      </w:r>
      <w:r w:rsidRPr="001D22D3">
        <w:rPr>
          <w:rFonts w:cs="Arial"/>
          <w:lang w:eastAsia="sv-SE"/>
        </w:rPr>
        <w:tab/>
        <w:t>Procedure</w:t>
      </w:r>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294276FF"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del w:id="10391" w:author="Michal Szydelko, Huawei" w:date="2023-05-15T14:30:00Z">
        <w:r w:rsidRPr="001D22D3" w:rsidDel="00486A95">
          <w:delText>[4.9.2]</w:delText>
        </w:r>
      </w:del>
      <w:ins w:id="10392" w:author="Michal Szydelko, Huawei" w:date="2023-05-15T14:30:00Z">
        <w:r w:rsidR="00486A95" w:rsidRPr="001D22D3">
          <w:t>4.9.2</w:t>
        </w:r>
      </w:ins>
      <w:r w:rsidRPr="001D22D3">
        <w:t>.</w:t>
      </w:r>
    </w:p>
    <w:p w14:paraId="26320619" w14:textId="75DBE8B4"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[4.8] using </w:t>
      </w:r>
      <w:r w:rsidRPr="001D22D3">
        <w:t>the corresponding test model(s) in clause </w:t>
      </w:r>
      <w:del w:id="10393" w:author="Michal Szydelko, Huawei" w:date="2023-05-15T14:30:00Z">
        <w:r w:rsidRPr="001D22D3" w:rsidDel="00486A95">
          <w:delText>[4.9.2]</w:delText>
        </w:r>
      </w:del>
      <w:ins w:id="10394" w:author="Michal Szydelko, Huawei" w:date="2023-05-15T14:30:00Z">
        <w:r w:rsidR="00486A95" w:rsidRPr="001D22D3">
          <w:t>4.9.2</w:t>
        </w:r>
      </w:ins>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0395" w:name="_Toc120544906"/>
      <w:bookmarkStart w:id="10396" w:name="_Toc120545261"/>
      <w:bookmarkStart w:id="10397" w:name="_Toc120545877"/>
      <w:bookmarkStart w:id="10398" w:name="_Toc120606781"/>
      <w:bookmarkStart w:id="10399" w:name="_Toc120607135"/>
      <w:bookmarkStart w:id="10400" w:name="_Toc120607492"/>
      <w:bookmarkStart w:id="10401" w:name="_Toc120607855"/>
      <w:bookmarkStart w:id="10402" w:name="_Toc120608220"/>
      <w:bookmarkStart w:id="10403" w:name="_Toc120608600"/>
      <w:bookmarkStart w:id="10404" w:name="_Toc120608980"/>
      <w:bookmarkStart w:id="10405" w:name="_Toc120609371"/>
      <w:bookmarkStart w:id="10406" w:name="_Toc120609762"/>
      <w:bookmarkStart w:id="10407" w:name="_Toc120610163"/>
      <w:bookmarkStart w:id="10408" w:name="_Toc120610916"/>
      <w:bookmarkStart w:id="10409" w:name="_Toc120611325"/>
      <w:bookmarkStart w:id="10410" w:name="_Toc120611743"/>
      <w:bookmarkStart w:id="10411" w:name="_Toc120612163"/>
      <w:bookmarkStart w:id="10412" w:name="_Toc120612590"/>
      <w:bookmarkStart w:id="10413" w:name="_Toc120613019"/>
      <w:bookmarkStart w:id="10414" w:name="_Toc120613449"/>
      <w:bookmarkStart w:id="10415" w:name="_Toc120613879"/>
      <w:bookmarkStart w:id="10416" w:name="_Toc120614322"/>
      <w:bookmarkStart w:id="10417" w:name="_Toc120614781"/>
      <w:bookmarkStart w:id="10418" w:name="_Toc120615256"/>
      <w:bookmarkStart w:id="10419" w:name="_Toc120622464"/>
      <w:bookmarkStart w:id="10420" w:name="_Toc120622970"/>
      <w:bookmarkStart w:id="10421" w:name="_Toc120623589"/>
      <w:bookmarkStart w:id="10422" w:name="_Toc120624114"/>
      <w:bookmarkStart w:id="10423" w:name="_Toc120624651"/>
      <w:bookmarkStart w:id="10424" w:name="_Toc120625188"/>
      <w:bookmarkStart w:id="10425" w:name="_Toc120625725"/>
      <w:bookmarkStart w:id="10426" w:name="_Toc120626262"/>
      <w:bookmarkStart w:id="10427" w:name="_Toc120626809"/>
      <w:bookmarkStart w:id="10428" w:name="_Toc120627365"/>
      <w:bookmarkStart w:id="10429" w:name="_Toc120627930"/>
      <w:bookmarkStart w:id="10430" w:name="_Toc120628506"/>
      <w:bookmarkStart w:id="10431" w:name="_Toc120629091"/>
      <w:bookmarkStart w:id="10432" w:name="_Toc120629679"/>
      <w:bookmarkStart w:id="10433" w:name="_Toc120631180"/>
      <w:bookmarkStart w:id="10434" w:name="_Toc120631831"/>
      <w:bookmarkStart w:id="10435" w:name="_Toc120632481"/>
      <w:bookmarkStart w:id="10436" w:name="_Toc120633131"/>
      <w:bookmarkStart w:id="10437" w:name="_Toc120633781"/>
      <w:bookmarkStart w:id="10438" w:name="_Toc120634432"/>
      <w:bookmarkStart w:id="10439" w:name="_Toc120635083"/>
      <w:bookmarkStart w:id="10440" w:name="_Toc121754207"/>
      <w:bookmarkStart w:id="10441" w:name="_Toc121754877"/>
      <w:bookmarkStart w:id="10442" w:name="_Toc121822833"/>
      <w:bookmarkStart w:id="10443" w:name="_Toc135080580"/>
      <w:r w:rsidRPr="001D22D3">
        <w:rPr>
          <w:rFonts w:cs="Arial"/>
          <w:lang w:eastAsia="sv-SE"/>
        </w:rPr>
        <w:t>9.2.5</w:t>
      </w:r>
      <w:r w:rsidRPr="001D22D3">
        <w:rPr>
          <w:rFonts w:cs="Arial"/>
          <w:lang w:eastAsia="sv-SE"/>
        </w:rPr>
        <w:tab/>
        <w:t>Test requirement</w:t>
      </w:r>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7E0B940B" w14:textId="5408E4EF"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the EIRP measurement results in clause </w:t>
      </w:r>
      <w:del w:id="10444" w:author="Michal Szydelko, Huawei" w:date="2023-05-15T15:22:00Z">
        <w:r w:rsidRPr="001D22D3" w:rsidDel="003E34CE">
          <w:delText>[</w:delText>
        </w:r>
      </w:del>
      <w:r w:rsidRPr="001D22D3">
        <w:t>9.2.4.2</w:t>
      </w:r>
      <w:del w:id="10445" w:author="Michal Szydelko, Huawei" w:date="2023-05-15T15:22:00Z">
        <w:r w:rsidRPr="001D22D3" w:rsidDel="003E34CE">
          <w:delText>]</w:delText>
        </w:r>
      </w:del>
      <w:r w:rsidRPr="001D22D3">
        <w:t xml:space="preserve">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7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77777777" w:rsidR="008B0B4A" w:rsidRPr="001D22D3" w:rsidRDefault="008B0B4A" w:rsidP="00A33009">
            <w:pPr>
              <w:pStyle w:val="TAC"/>
            </w:pPr>
            <w:r w:rsidRPr="001D22D3">
              <w:rPr>
                <w:rFonts w:cs="Arial"/>
              </w:rPr>
              <w:t xml:space="preserve">± </w:t>
            </w:r>
            <w:del w:id="10446" w:author="Michal Szydelko, Huawei" w:date="2023-05-15T15:22:00Z">
              <w:r w:rsidRPr="001D22D3" w:rsidDel="003E34CE">
                <w:delText>[</w:delText>
              </w:r>
            </w:del>
            <w:r w:rsidRPr="001D22D3">
              <w:t>3.6</w:t>
            </w:r>
            <w:del w:id="10447" w:author="Michal Szydelko, Huawei" w:date="2023-05-15T15:22:00Z">
              <w:r w:rsidRPr="001D22D3" w:rsidDel="003E34CE">
                <w:delText>]</w:delText>
              </w:r>
            </w:del>
            <w:r w:rsidRPr="001D22D3">
              <w:t xml:space="preserve">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pPr>
        <w:rPr>
          <w:lang w:eastAsia="zh-CN"/>
        </w:rPr>
        <w:pPrChange w:id="10448" w:author="Michal Szydelko, Huawei" w:date="2023-05-15T14:29:00Z">
          <w:pPr>
            <w:pStyle w:val="Heading2"/>
          </w:pPr>
        </w:pPrChange>
      </w:pPr>
      <w:bookmarkStart w:id="10449" w:name="_Toc120544907"/>
      <w:bookmarkStart w:id="10450" w:name="_Toc120545262"/>
      <w:bookmarkStart w:id="10451" w:name="_Toc120545878"/>
      <w:bookmarkStart w:id="10452" w:name="_Toc120606782"/>
      <w:bookmarkStart w:id="10453" w:name="_Toc120607136"/>
      <w:bookmarkStart w:id="10454" w:name="_Toc120607493"/>
      <w:bookmarkStart w:id="10455" w:name="_Toc120607856"/>
      <w:bookmarkStart w:id="10456" w:name="_Toc120608221"/>
      <w:bookmarkStart w:id="10457" w:name="_Toc120608601"/>
      <w:bookmarkStart w:id="10458" w:name="_Toc120608981"/>
      <w:bookmarkStart w:id="10459" w:name="_Toc120609372"/>
      <w:bookmarkStart w:id="10460" w:name="_Toc120609763"/>
      <w:bookmarkStart w:id="10461" w:name="_Toc120610164"/>
      <w:bookmarkStart w:id="10462" w:name="_Toc120610917"/>
      <w:bookmarkStart w:id="10463" w:name="_Toc120611326"/>
      <w:bookmarkStart w:id="10464" w:name="_Toc120611744"/>
      <w:bookmarkStart w:id="10465" w:name="_Toc120612164"/>
      <w:bookmarkStart w:id="10466" w:name="_Toc120612591"/>
      <w:bookmarkStart w:id="10467" w:name="_Toc120613020"/>
      <w:bookmarkStart w:id="10468" w:name="_Toc120613450"/>
      <w:bookmarkStart w:id="10469" w:name="_Toc120613880"/>
      <w:bookmarkStart w:id="10470" w:name="_Toc120614323"/>
      <w:bookmarkStart w:id="10471" w:name="_Toc120614782"/>
      <w:bookmarkStart w:id="10472" w:name="_Toc120615257"/>
      <w:bookmarkStart w:id="10473" w:name="_Toc120622465"/>
      <w:bookmarkStart w:id="10474" w:name="_Toc120622971"/>
      <w:bookmarkStart w:id="10475" w:name="_Toc120623590"/>
      <w:bookmarkStart w:id="10476" w:name="_Toc120624115"/>
      <w:bookmarkStart w:id="10477" w:name="_Toc120624652"/>
      <w:bookmarkStart w:id="10478" w:name="_Toc120625189"/>
      <w:bookmarkStart w:id="10479" w:name="_Toc120625726"/>
      <w:bookmarkStart w:id="10480" w:name="_Toc120626263"/>
      <w:bookmarkStart w:id="10481" w:name="_Toc120626810"/>
      <w:bookmarkStart w:id="10482" w:name="_Toc120627366"/>
      <w:bookmarkStart w:id="10483" w:name="_Toc120627931"/>
      <w:bookmarkStart w:id="10484" w:name="_Toc120628507"/>
      <w:bookmarkStart w:id="10485" w:name="_Toc120629092"/>
      <w:bookmarkStart w:id="10486" w:name="_Toc120629680"/>
      <w:bookmarkStart w:id="10487" w:name="_Toc120631181"/>
      <w:bookmarkStart w:id="10488" w:name="_Toc120631832"/>
      <w:bookmarkStart w:id="10489" w:name="_Toc120632482"/>
      <w:bookmarkStart w:id="10490" w:name="_Toc120633132"/>
      <w:bookmarkStart w:id="10491" w:name="_Toc120633782"/>
      <w:bookmarkStart w:id="10492" w:name="_Toc120634433"/>
      <w:bookmarkStart w:id="10493" w:name="_Toc120635084"/>
      <w:bookmarkStart w:id="10494" w:name="_Toc121754208"/>
      <w:bookmarkStart w:id="10495" w:name="_Toc121754878"/>
      <w:bookmarkStart w:id="10496" w:name="_Toc121822834"/>
    </w:p>
    <w:p w14:paraId="6BBE6D73" w14:textId="77777777" w:rsidR="00877F17" w:rsidRPr="001D22D3" w:rsidRDefault="00877F17" w:rsidP="00877F17">
      <w:pPr>
        <w:pStyle w:val="Heading2"/>
        <w:rPr>
          <w:lang w:eastAsia="zh-CN"/>
        </w:rPr>
      </w:pPr>
      <w:bookmarkStart w:id="10497" w:name="_Toc135080581"/>
      <w:r w:rsidRPr="001D22D3">
        <w:rPr>
          <w:rFonts w:hint="eastAsia"/>
          <w:lang w:eastAsia="zh-CN"/>
        </w:rPr>
        <w:t>9.3</w:t>
      </w:r>
      <w:r w:rsidRPr="001D22D3">
        <w:rPr>
          <w:rFonts w:hint="eastAsia"/>
          <w:lang w:eastAsia="zh-CN"/>
        </w:rPr>
        <w:tab/>
        <w:t>OTA SAN output power</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0379B584" w14:textId="77777777" w:rsidR="00877F17" w:rsidRPr="001D22D3" w:rsidRDefault="00877F17" w:rsidP="00877F17">
      <w:pPr>
        <w:pStyle w:val="Heading3"/>
        <w:tabs>
          <w:tab w:val="left" w:pos="8080"/>
        </w:tabs>
        <w:rPr>
          <w:rFonts w:cs="Arial"/>
          <w:lang w:eastAsia="sv-SE"/>
        </w:rPr>
      </w:pPr>
      <w:bookmarkStart w:id="10498" w:name="_Toc120544908"/>
      <w:bookmarkStart w:id="10499" w:name="_Toc120545263"/>
      <w:bookmarkStart w:id="10500" w:name="_Toc120545879"/>
      <w:bookmarkStart w:id="10501" w:name="_Toc120606783"/>
      <w:bookmarkStart w:id="10502" w:name="_Toc120607137"/>
      <w:bookmarkStart w:id="10503" w:name="_Toc120607494"/>
      <w:bookmarkStart w:id="10504" w:name="_Toc120607857"/>
      <w:bookmarkStart w:id="10505" w:name="_Toc120608222"/>
      <w:bookmarkStart w:id="10506" w:name="_Toc120608602"/>
      <w:bookmarkStart w:id="10507" w:name="_Toc120608982"/>
      <w:bookmarkStart w:id="10508" w:name="_Toc120609373"/>
      <w:bookmarkStart w:id="10509" w:name="_Toc120609764"/>
      <w:bookmarkStart w:id="10510" w:name="_Toc120610165"/>
      <w:bookmarkStart w:id="10511" w:name="_Toc120610918"/>
      <w:bookmarkStart w:id="10512" w:name="_Toc120611327"/>
      <w:bookmarkStart w:id="10513" w:name="_Toc120611745"/>
      <w:bookmarkStart w:id="10514" w:name="_Toc120612165"/>
      <w:bookmarkStart w:id="10515" w:name="_Toc120612592"/>
      <w:bookmarkStart w:id="10516" w:name="_Toc120613021"/>
      <w:bookmarkStart w:id="10517" w:name="_Toc120613451"/>
      <w:bookmarkStart w:id="10518" w:name="_Toc120613881"/>
      <w:bookmarkStart w:id="10519" w:name="_Toc120614324"/>
      <w:bookmarkStart w:id="10520" w:name="_Toc120614783"/>
      <w:bookmarkStart w:id="10521" w:name="_Toc120615258"/>
      <w:bookmarkStart w:id="10522" w:name="_Toc120622466"/>
      <w:bookmarkStart w:id="10523" w:name="_Toc120622972"/>
      <w:bookmarkStart w:id="10524" w:name="_Toc120623591"/>
      <w:bookmarkStart w:id="10525" w:name="_Toc120624116"/>
      <w:bookmarkStart w:id="10526" w:name="_Toc120624653"/>
      <w:bookmarkStart w:id="10527" w:name="_Toc120625190"/>
      <w:bookmarkStart w:id="10528" w:name="_Toc120625727"/>
      <w:bookmarkStart w:id="10529" w:name="_Toc120626264"/>
      <w:bookmarkStart w:id="10530" w:name="_Toc120626811"/>
      <w:bookmarkStart w:id="10531" w:name="_Toc120627367"/>
      <w:bookmarkStart w:id="10532" w:name="_Toc120627932"/>
      <w:bookmarkStart w:id="10533" w:name="_Toc120628508"/>
      <w:bookmarkStart w:id="10534" w:name="_Toc120629093"/>
      <w:bookmarkStart w:id="10535" w:name="_Toc120629681"/>
      <w:bookmarkStart w:id="10536" w:name="_Toc120631182"/>
      <w:bookmarkStart w:id="10537" w:name="_Toc120631833"/>
      <w:bookmarkStart w:id="10538" w:name="_Toc120632483"/>
      <w:bookmarkStart w:id="10539" w:name="_Toc120633133"/>
      <w:bookmarkStart w:id="10540" w:name="_Toc120633783"/>
      <w:bookmarkStart w:id="10541" w:name="_Toc120634434"/>
      <w:bookmarkStart w:id="10542" w:name="_Toc120635085"/>
      <w:bookmarkStart w:id="10543" w:name="_Toc121754209"/>
      <w:bookmarkStart w:id="10544" w:name="_Toc121754879"/>
      <w:bookmarkStart w:id="10545" w:name="_Toc121822835"/>
      <w:bookmarkStart w:id="10546" w:name="_Toc135080582"/>
      <w:r w:rsidRPr="001D22D3">
        <w:rPr>
          <w:rFonts w:cs="Arial"/>
          <w:lang w:eastAsia="sv-SE"/>
        </w:rPr>
        <w:t>9.3.1</w:t>
      </w:r>
      <w:r w:rsidRPr="001D22D3">
        <w:rPr>
          <w:rFonts w:cs="Arial"/>
          <w:lang w:eastAsia="sv-SE"/>
        </w:rPr>
        <w:tab/>
        <w:t>Definition and applicability</w:t>
      </w:r>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0547" w:name="_Toc120544909"/>
      <w:bookmarkStart w:id="10548" w:name="_Toc120545264"/>
      <w:bookmarkStart w:id="10549" w:name="_Toc120545880"/>
      <w:bookmarkStart w:id="10550" w:name="_Toc120606784"/>
      <w:bookmarkStart w:id="10551" w:name="_Toc120607138"/>
      <w:bookmarkStart w:id="10552" w:name="_Toc120607495"/>
      <w:bookmarkStart w:id="10553" w:name="_Toc120607858"/>
      <w:bookmarkStart w:id="10554" w:name="_Toc120608223"/>
      <w:bookmarkStart w:id="10555" w:name="_Toc120608603"/>
      <w:bookmarkStart w:id="10556" w:name="_Toc120608983"/>
      <w:bookmarkStart w:id="10557" w:name="_Toc120609374"/>
      <w:bookmarkStart w:id="10558" w:name="_Toc120609765"/>
      <w:bookmarkStart w:id="10559" w:name="_Toc120610166"/>
      <w:bookmarkStart w:id="10560" w:name="_Toc120610919"/>
      <w:bookmarkStart w:id="10561" w:name="_Toc120611328"/>
      <w:bookmarkStart w:id="10562" w:name="_Toc120611746"/>
      <w:bookmarkStart w:id="10563" w:name="_Toc120612166"/>
      <w:bookmarkStart w:id="10564" w:name="_Toc120612593"/>
      <w:bookmarkStart w:id="10565" w:name="_Toc120613022"/>
      <w:bookmarkStart w:id="10566" w:name="_Toc120613452"/>
      <w:bookmarkStart w:id="10567" w:name="_Toc120613882"/>
      <w:bookmarkStart w:id="10568" w:name="_Toc120614325"/>
      <w:bookmarkStart w:id="10569" w:name="_Toc120614784"/>
      <w:bookmarkStart w:id="10570" w:name="_Toc120615259"/>
      <w:bookmarkStart w:id="10571" w:name="_Toc120622467"/>
      <w:bookmarkStart w:id="10572" w:name="_Toc120622973"/>
      <w:bookmarkStart w:id="10573" w:name="_Toc120623592"/>
      <w:bookmarkStart w:id="10574" w:name="_Toc120624117"/>
      <w:bookmarkStart w:id="10575" w:name="_Toc120624654"/>
      <w:bookmarkStart w:id="10576" w:name="_Toc120625191"/>
      <w:bookmarkStart w:id="10577" w:name="_Toc120625728"/>
      <w:bookmarkStart w:id="10578" w:name="_Toc120626265"/>
      <w:bookmarkStart w:id="10579" w:name="_Toc120626812"/>
      <w:bookmarkStart w:id="10580" w:name="_Toc120627368"/>
      <w:bookmarkStart w:id="10581" w:name="_Toc120627933"/>
      <w:bookmarkStart w:id="10582" w:name="_Toc120628509"/>
      <w:bookmarkStart w:id="10583" w:name="_Toc120629094"/>
      <w:bookmarkStart w:id="10584" w:name="_Toc120629682"/>
      <w:bookmarkStart w:id="10585" w:name="_Toc120631183"/>
      <w:bookmarkStart w:id="10586" w:name="_Toc120631834"/>
      <w:bookmarkStart w:id="10587" w:name="_Toc120632484"/>
      <w:bookmarkStart w:id="10588" w:name="_Toc120633134"/>
      <w:bookmarkStart w:id="10589" w:name="_Toc120633784"/>
      <w:bookmarkStart w:id="10590" w:name="_Toc120634435"/>
      <w:bookmarkStart w:id="10591" w:name="_Toc120635086"/>
      <w:bookmarkStart w:id="10592" w:name="_Toc121754210"/>
      <w:bookmarkStart w:id="10593" w:name="_Toc121754880"/>
      <w:bookmarkStart w:id="10594" w:name="_Toc121822836"/>
      <w:bookmarkStart w:id="10595" w:name="_Toc135080583"/>
      <w:r w:rsidRPr="001D22D3">
        <w:rPr>
          <w:rFonts w:cs="Arial"/>
          <w:lang w:eastAsia="sv-SE"/>
        </w:rPr>
        <w:t>9.3.2</w:t>
      </w:r>
      <w:r w:rsidRPr="001D22D3">
        <w:rPr>
          <w:rFonts w:cs="Arial"/>
          <w:lang w:eastAsia="sv-SE"/>
        </w:rPr>
        <w:tab/>
        <w:t>Minimum requirement</w:t>
      </w:r>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ins w:id="10596" w:author="Michal Szydelko, Huawei" w:date="2023-05-15T15:22:00Z">
        <w:r w:rsidR="00E50DAC" w:rsidRPr="001D22D3">
          <w:t xml:space="preserve"> [</w:t>
        </w:r>
      </w:ins>
      <w:ins w:id="10597" w:author="Michal Szydelko, Huawei" w:date="2023-05-15T15:23:00Z">
        <w:r w:rsidR="00E50DAC" w:rsidRPr="001D22D3">
          <w:t>2</w:t>
        </w:r>
      </w:ins>
      <w:ins w:id="10598" w:author="Michal Szydelko, Huawei" w:date="2023-05-15T15:22:00Z">
        <w:r w:rsidR="00E50DAC" w:rsidRPr="001D22D3">
          <w:t>]</w:t>
        </w:r>
      </w:ins>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0599" w:name="_Toc120544910"/>
      <w:bookmarkStart w:id="10600" w:name="_Toc120545265"/>
      <w:bookmarkStart w:id="10601" w:name="_Toc120545881"/>
      <w:bookmarkStart w:id="10602" w:name="_Toc120606785"/>
      <w:bookmarkStart w:id="10603" w:name="_Toc120607139"/>
      <w:bookmarkStart w:id="10604" w:name="_Toc120607496"/>
      <w:bookmarkStart w:id="10605" w:name="_Toc120607859"/>
      <w:bookmarkStart w:id="10606" w:name="_Toc120608224"/>
      <w:bookmarkStart w:id="10607" w:name="_Toc120608604"/>
      <w:bookmarkStart w:id="10608" w:name="_Toc120608984"/>
      <w:bookmarkStart w:id="10609" w:name="_Toc120609375"/>
      <w:bookmarkStart w:id="10610" w:name="_Toc120609766"/>
      <w:bookmarkStart w:id="10611" w:name="_Toc120610167"/>
      <w:bookmarkStart w:id="10612" w:name="_Toc120610920"/>
      <w:bookmarkStart w:id="10613" w:name="_Toc120611329"/>
      <w:bookmarkStart w:id="10614" w:name="_Toc120611747"/>
      <w:bookmarkStart w:id="10615" w:name="_Toc120612167"/>
      <w:bookmarkStart w:id="10616" w:name="_Toc120612594"/>
      <w:bookmarkStart w:id="10617" w:name="_Toc120613023"/>
      <w:bookmarkStart w:id="10618" w:name="_Toc120613453"/>
      <w:bookmarkStart w:id="10619" w:name="_Toc120613883"/>
      <w:bookmarkStart w:id="10620" w:name="_Toc120614326"/>
      <w:bookmarkStart w:id="10621" w:name="_Toc120614785"/>
      <w:bookmarkStart w:id="10622" w:name="_Toc120615260"/>
      <w:bookmarkStart w:id="10623" w:name="_Toc120622468"/>
      <w:bookmarkStart w:id="10624" w:name="_Toc120622974"/>
      <w:bookmarkStart w:id="10625" w:name="_Toc120623593"/>
      <w:bookmarkStart w:id="10626" w:name="_Toc120624118"/>
      <w:bookmarkStart w:id="10627" w:name="_Toc120624655"/>
      <w:bookmarkStart w:id="10628" w:name="_Toc120625192"/>
      <w:bookmarkStart w:id="10629" w:name="_Toc120625729"/>
      <w:bookmarkStart w:id="10630" w:name="_Toc120626266"/>
      <w:bookmarkStart w:id="10631" w:name="_Toc120626813"/>
      <w:bookmarkStart w:id="10632" w:name="_Toc120627369"/>
      <w:bookmarkStart w:id="10633" w:name="_Toc120627934"/>
      <w:bookmarkStart w:id="10634" w:name="_Toc120628510"/>
      <w:bookmarkStart w:id="10635" w:name="_Toc120629095"/>
      <w:bookmarkStart w:id="10636" w:name="_Toc120629683"/>
      <w:bookmarkStart w:id="10637" w:name="_Toc120631184"/>
      <w:bookmarkStart w:id="10638" w:name="_Toc120631835"/>
      <w:bookmarkStart w:id="10639" w:name="_Toc120632485"/>
      <w:bookmarkStart w:id="10640" w:name="_Toc120633135"/>
      <w:bookmarkStart w:id="10641" w:name="_Toc120633785"/>
      <w:bookmarkStart w:id="10642" w:name="_Toc120634436"/>
      <w:bookmarkStart w:id="10643" w:name="_Toc120635087"/>
      <w:bookmarkStart w:id="10644" w:name="_Toc121754211"/>
      <w:bookmarkStart w:id="10645" w:name="_Toc121754881"/>
      <w:bookmarkStart w:id="10646" w:name="_Toc121822837"/>
      <w:bookmarkStart w:id="10647" w:name="_Toc135080584"/>
      <w:r w:rsidRPr="001D22D3">
        <w:rPr>
          <w:rFonts w:cs="Arial"/>
          <w:lang w:eastAsia="sv-SE"/>
        </w:rPr>
        <w:t>9.3.3</w:t>
      </w:r>
      <w:r w:rsidRPr="001D22D3">
        <w:rPr>
          <w:rFonts w:cs="Arial"/>
          <w:lang w:eastAsia="sv-SE"/>
        </w:rPr>
        <w:tab/>
        <w:t>Test purpose</w:t>
      </w:r>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0648" w:name="_Toc120544911"/>
      <w:bookmarkStart w:id="10649" w:name="_Toc120545266"/>
      <w:bookmarkStart w:id="10650" w:name="_Toc120545882"/>
      <w:bookmarkStart w:id="10651" w:name="_Toc120606786"/>
      <w:bookmarkStart w:id="10652" w:name="_Toc120607140"/>
      <w:bookmarkStart w:id="10653" w:name="_Toc120607497"/>
      <w:bookmarkStart w:id="10654" w:name="_Toc120607860"/>
      <w:bookmarkStart w:id="10655" w:name="_Toc120608225"/>
      <w:bookmarkStart w:id="10656" w:name="_Toc120608605"/>
      <w:bookmarkStart w:id="10657" w:name="_Toc120608985"/>
      <w:bookmarkStart w:id="10658" w:name="_Toc120609376"/>
      <w:bookmarkStart w:id="10659" w:name="_Toc120609767"/>
      <w:bookmarkStart w:id="10660" w:name="_Toc120610168"/>
      <w:bookmarkStart w:id="10661" w:name="_Toc120610921"/>
      <w:bookmarkStart w:id="10662" w:name="_Toc120611330"/>
      <w:bookmarkStart w:id="10663" w:name="_Toc120611748"/>
      <w:bookmarkStart w:id="10664" w:name="_Toc120612168"/>
      <w:bookmarkStart w:id="10665" w:name="_Toc120612595"/>
      <w:bookmarkStart w:id="10666" w:name="_Toc120613024"/>
      <w:bookmarkStart w:id="10667" w:name="_Toc120613454"/>
      <w:bookmarkStart w:id="10668" w:name="_Toc120613884"/>
      <w:bookmarkStart w:id="10669" w:name="_Toc120614327"/>
      <w:bookmarkStart w:id="10670" w:name="_Toc120614786"/>
      <w:bookmarkStart w:id="10671" w:name="_Toc120615261"/>
      <w:bookmarkStart w:id="10672" w:name="_Toc120622469"/>
      <w:bookmarkStart w:id="10673" w:name="_Toc120622975"/>
      <w:bookmarkStart w:id="10674" w:name="_Toc120623594"/>
      <w:bookmarkStart w:id="10675" w:name="_Toc120624119"/>
      <w:bookmarkStart w:id="10676" w:name="_Toc120624656"/>
      <w:bookmarkStart w:id="10677" w:name="_Toc120625193"/>
      <w:bookmarkStart w:id="10678" w:name="_Toc120625730"/>
      <w:bookmarkStart w:id="10679" w:name="_Toc120626267"/>
      <w:bookmarkStart w:id="10680" w:name="_Toc120626814"/>
      <w:bookmarkStart w:id="10681" w:name="_Toc120627370"/>
      <w:bookmarkStart w:id="10682" w:name="_Toc120627935"/>
      <w:bookmarkStart w:id="10683" w:name="_Toc120628511"/>
      <w:bookmarkStart w:id="10684" w:name="_Toc120629096"/>
      <w:bookmarkStart w:id="10685" w:name="_Toc120629684"/>
      <w:bookmarkStart w:id="10686" w:name="_Toc120631185"/>
      <w:bookmarkStart w:id="10687" w:name="_Toc120631836"/>
      <w:bookmarkStart w:id="10688" w:name="_Toc120632486"/>
      <w:bookmarkStart w:id="10689" w:name="_Toc120633136"/>
      <w:bookmarkStart w:id="10690" w:name="_Toc120633786"/>
      <w:bookmarkStart w:id="10691" w:name="_Toc120634437"/>
      <w:bookmarkStart w:id="10692" w:name="_Toc120635088"/>
      <w:bookmarkStart w:id="10693" w:name="_Toc121754212"/>
      <w:bookmarkStart w:id="10694" w:name="_Toc121754882"/>
      <w:bookmarkStart w:id="10695" w:name="_Toc121822838"/>
      <w:bookmarkStart w:id="10696" w:name="_Toc135080585"/>
      <w:r w:rsidRPr="001D22D3">
        <w:rPr>
          <w:rFonts w:cs="Arial"/>
          <w:lang w:eastAsia="sv-SE"/>
        </w:rPr>
        <w:lastRenderedPageBreak/>
        <w:t>9.3.4</w:t>
      </w:r>
      <w:r w:rsidRPr="001D22D3">
        <w:rPr>
          <w:rFonts w:cs="Arial"/>
          <w:lang w:eastAsia="sv-SE"/>
        </w:rPr>
        <w:tab/>
        <w:t>Method of test</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6D9AA255" w14:textId="77777777" w:rsidR="0045441E" w:rsidRPr="001D22D3" w:rsidRDefault="0045441E" w:rsidP="0045441E">
      <w:pPr>
        <w:pStyle w:val="Heading4"/>
        <w:tabs>
          <w:tab w:val="left" w:pos="8080"/>
        </w:tabs>
        <w:rPr>
          <w:rFonts w:cs="Arial"/>
          <w:lang w:eastAsia="sv-SE"/>
        </w:rPr>
      </w:pPr>
      <w:bookmarkStart w:id="10697" w:name="_Toc120544912"/>
      <w:bookmarkStart w:id="10698" w:name="_Toc120545267"/>
      <w:bookmarkStart w:id="10699" w:name="_Toc120545883"/>
      <w:bookmarkStart w:id="10700" w:name="_Toc120606787"/>
      <w:bookmarkStart w:id="10701" w:name="_Toc120607141"/>
      <w:bookmarkStart w:id="10702" w:name="_Toc120607498"/>
      <w:bookmarkStart w:id="10703" w:name="_Toc120607861"/>
      <w:bookmarkStart w:id="10704" w:name="_Toc120608226"/>
      <w:bookmarkStart w:id="10705" w:name="_Toc120608606"/>
      <w:bookmarkStart w:id="10706" w:name="_Toc120608986"/>
      <w:bookmarkStart w:id="10707" w:name="_Toc120609377"/>
      <w:bookmarkStart w:id="10708" w:name="_Toc120609768"/>
      <w:bookmarkStart w:id="10709" w:name="_Toc120610169"/>
      <w:bookmarkStart w:id="10710" w:name="_Toc120610922"/>
      <w:bookmarkStart w:id="10711" w:name="_Toc120611331"/>
      <w:bookmarkStart w:id="10712" w:name="_Toc120611749"/>
      <w:bookmarkStart w:id="10713" w:name="_Toc120612169"/>
      <w:bookmarkStart w:id="10714" w:name="_Toc120612596"/>
      <w:bookmarkStart w:id="10715" w:name="_Toc120613025"/>
      <w:bookmarkStart w:id="10716" w:name="_Toc120613455"/>
      <w:bookmarkStart w:id="10717" w:name="_Toc120613885"/>
      <w:bookmarkStart w:id="10718" w:name="_Toc120614328"/>
      <w:bookmarkStart w:id="10719" w:name="_Toc120614787"/>
      <w:bookmarkStart w:id="10720" w:name="_Toc120615262"/>
      <w:bookmarkStart w:id="10721" w:name="_Toc120622470"/>
      <w:bookmarkStart w:id="10722" w:name="_Toc120622976"/>
      <w:bookmarkStart w:id="10723" w:name="_Toc120623595"/>
      <w:bookmarkStart w:id="10724" w:name="_Toc120624120"/>
      <w:bookmarkStart w:id="10725" w:name="_Toc120624657"/>
      <w:bookmarkStart w:id="10726" w:name="_Toc120625194"/>
      <w:bookmarkStart w:id="10727" w:name="_Toc120625731"/>
      <w:bookmarkStart w:id="10728" w:name="_Toc120626268"/>
      <w:bookmarkStart w:id="10729" w:name="_Toc120626815"/>
      <w:bookmarkStart w:id="10730" w:name="_Toc120627371"/>
      <w:bookmarkStart w:id="10731" w:name="_Toc120627936"/>
      <w:bookmarkStart w:id="10732" w:name="_Toc120628512"/>
      <w:bookmarkStart w:id="10733" w:name="_Toc120629097"/>
      <w:bookmarkStart w:id="10734" w:name="_Toc120629685"/>
      <w:bookmarkStart w:id="10735" w:name="_Toc120631186"/>
      <w:bookmarkStart w:id="10736" w:name="_Toc120631837"/>
      <w:bookmarkStart w:id="10737" w:name="_Toc120632487"/>
      <w:bookmarkStart w:id="10738" w:name="_Toc120633137"/>
      <w:bookmarkStart w:id="10739" w:name="_Toc120633787"/>
      <w:bookmarkStart w:id="10740" w:name="_Toc120634438"/>
      <w:bookmarkStart w:id="10741" w:name="_Toc120635089"/>
      <w:bookmarkStart w:id="10742" w:name="_Toc121754213"/>
      <w:bookmarkStart w:id="10743" w:name="_Toc121754883"/>
      <w:bookmarkStart w:id="10744" w:name="_Toc121822839"/>
      <w:bookmarkStart w:id="10745" w:name="_Toc135080586"/>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p>
    <w:p w14:paraId="5C3E25CC" w14:textId="2D82DBCF" w:rsidR="007E1FFC" w:rsidRPr="001D22D3" w:rsidRDefault="007E1FFC" w:rsidP="007E1FFC">
      <w:r w:rsidRPr="001D22D3">
        <w:t>Test environment: Normal.</w:t>
      </w:r>
    </w:p>
    <w:p w14:paraId="573CF440" w14:textId="1BF53F5C"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del w:id="10746" w:author="Michal Szydelko, Huawei" w:date="2023-05-15T14:28:00Z">
        <w:r w:rsidRPr="001D22D3" w:rsidDel="00EF7ADC">
          <w:delText>[4.9.1]</w:delText>
        </w:r>
      </w:del>
      <w:ins w:id="10747" w:author="Michal Szydelko, Huawei" w:date="2023-05-15T14:28:00Z">
        <w:r w:rsidR="00EF7ADC" w:rsidRPr="001D22D3">
          <w:t>4.9.1</w:t>
        </w:r>
      </w:ins>
      <w:r w:rsidRPr="001D22D3">
        <w:t>.</w:t>
      </w:r>
    </w:p>
    <w:p w14:paraId="58731FBA" w14:textId="2A03B411" w:rsidR="007E1FFC" w:rsidRPr="001D22D3" w:rsidDel="00E50DAC" w:rsidRDefault="007E1FFC" w:rsidP="007E1FFC">
      <w:pPr>
        <w:rPr>
          <w:del w:id="10748" w:author="Michal Szydelko, Huawei" w:date="2023-05-15T15:23:00Z"/>
        </w:rPr>
      </w:pPr>
      <w:r w:rsidRPr="001D22D3">
        <w:rPr>
          <w:i/>
        </w:rPr>
        <w:t>SAN RF Bandwidth</w:t>
      </w:r>
      <w:r w:rsidRPr="001D22D3">
        <w:t xml:space="preserve"> positions to be tested for multi-carrier:</w:t>
      </w:r>
    </w:p>
    <w:p w14:paraId="539512AA" w14:textId="42F00802" w:rsidR="007E1FFC" w:rsidRPr="001D22D3" w:rsidRDefault="007E1FFC">
      <w:pPr>
        <w:pPrChange w:id="10749" w:author="Michal Szydelko, Huawei" w:date="2023-05-15T15:23:00Z">
          <w:pPr>
            <w:pStyle w:val="B1"/>
          </w:pPr>
        </w:pPrChange>
      </w:pPr>
      <w:del w:id="10750" w:author="Michal Szydelko, Huawei" w:date="2023-05-15T15:23:00Z">
        <w:r w:rsidRPr="001D22D3" w:rsidDel="00E50DAC">
          <w:delText>-</w:delText>
        </w:r>
        <w:r w:rsidRPr="001D22D3" w:rsidDel="00E50DAC">
          <w:tab/>
        </w:r>
      </w:del>
      <w:ins w:id="10751" w:author="Michal Szydelko, Huawei" w:date="2023-05-15T15:23:00Z">
        <w:r w:rsidR="00E50DAC" w:rsidRPr="001D22D3">
          <w:t xml:space="preserve"> </w:t>
        </w:r>
      </w:ins>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del w:id="10752" w:author="Michal Szydelko, Huawei" w:date="2023-05-15T14:28:00Z">
        <w:r w:rsidRPr="001D22D3" w:rsidDel="00EF7ADC">
          <w:delText>[4.9.1]</w:delText>
        </w:r>
      </w:del>
      <w:ins w:id="10753" w:author="Michal Szydelko, Huawei" w:date="2023-05-15T14:28:00Z">
        <w:r w:rsidR="00EF7ADC" w:rsidRPr="001D22D3">
          <w:t>4.9.1</w:t>
        </w:r>
      </w:ins>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0754" w:name="_Toc120544913"/>
      <w:bookmarkStart w:id="10755" w:name="_Toc120545268"/>
      <w:bookmarkStart w:id="10756" w:name="_Toc120545884"/>
      <w:bookmarkStart w:id="10757" w:name="_Toc120606788"/>
      <w:bookmarkStart w:id="10758" w:name="_Toc120607142"/>
      <w:bookmarkStart w:id="10759" w:name="_Toc120607499"/>
      <w:bookmarkStart w:id="10760" w:name="_Toc120607862"/>
      <w:bookmarkStart w:id="10761" w:name="_Toc120608227"/>
      <w:bookmarkStart w:id="10762" w:name="_Toc120608607"/>
      <w:bookmarkStart w:id="10763" w:name="_Toc120608987"/>
      <w:bookmarkStart w:id="10764" w:name="_Toc120609378"/>
      <w:bookmarkStart w:id="10765" w:name="_Toc120609769"/>
      <w:bookmarkStart w:id="10766" w:name="_Toc120610170"/>
      <w:bookmarkStart w:id="10767" w:name="_Toc120610923"/>
      <w:bookmarkStart w:id="10768" w:name="_Toc120611332"/>
      <w:bookmarkStart w:id="10769" w:name="_Toc120611750"/>
      <w:bookmarkStart w:id="10770" w:name="_Toc120612170"/>
      <w:bookmarkStart w:id="10771" w:name="_Toc120612597"/>
      <w:bookmarkStart w:id="10772" w:name="_Toc120613026"/>
      <w:bookmarkStart w:id="10773" w:name="_Toc120613456"/>
      <w:bookmarkStart w:id="10774" w:name="_Toc120613886"/>
      <w:bookmarkStart w:id="10775" w:name="_Toc120614329"/>
      <w:bookmarkStart w:id="10776" w:name="_Toc120614788"/>
      <w:bookmarkStart w:id="10777" w:name="_Toc120615263"/>
      <w:bookmarkStart w:id="10778" w:name="_Toc120622471"/>
      <w:bookmarkStart w:id="10779" w:name="_Toc120622977"/>
      <w:bookmarkStart w:id="10780" w:name="_Toc120623596"/>
      <w:bookmarkStart w:id="10781" w:name="_Toc120624121"/>
      <w:bookmarkStart w:id="10782" w:name="_Toc120624658"/>
      <w:bookmarkStart w:id="10783" w:name="_Toc120625195"/>
      <w:bookmarkStart w:id="10784" w:name="_Toc120625732"/>
      <w:bookmarkStart w:id="10785" w:name="_Toc120626269"/>
      <w:bookmarkStart w:id="10786" w:name="_Toc120626816"/>
      <w:bookmarkStart w:id="10787" w:name="_Toc120627372"/>
      <w:bookmarkStart w:id="10788" w:name="_Toc120627937"/>
      <w:bookmarkStart w:id="10789" w:name="_Toc120628513"/>
      <w:bookmarkStart w:id="10790" w:name="_Toc120629098"/>
      <w:bookmarkStart w:id="10791" w:name="_Toc120629686"/>
      <w:bookmarkStart w:id="10792" w:name="_Toc120631187"/>
      <w:bookmarkStart w:id="10793" w:name="_Toc120631838"/>
      <w:bookmarkStart w:id="10794" w:name="_Toc120632488"/>
      <w:bookmarkStart w:id="10795" w:name="_Toc120633138"/>
      <w:bookmarkStart w:id="10796" w:name="_Toc120633788"/>
      <w:bookmarkStart w:id="10797" w:name="_Toc120634439"/>
      <w:bookmarkStart w:id="10798" w:name="_Toc120635090"/>
      <w:bookmarkStart w:id="10799" w:name="_Toc121754214"/>
      <w:bookmarkStart w:id="10800" w:name="_Toc121754884"/>
      <w:bookmarkStart w:id="10801" w:name="_Toc121822840"/>
      <w:bookmarkStart w:id="10802" w:name="_Toc135080587"/>
      <w:r w:rsidRPr="001D22D3">
        <w:rPr>
          <w:rFonts w:cs="Arial"/>
          <w:lang w:eastAsia="sv-SE"/>
        </w:rPr>
        <w:t>9.3.4.2</w:t>
      </w:r>
      <w:r w:rsidRPr="001D22D3">
        <w:rPr>
          <w:rFonts w:cs="Arial"/>
          <w:lang w:eastAsia="sv-SE"/>
        </w:rPr>
        <w:tab/>
        <w:t>Procedure</w:t>
      </w:r>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107B39F4"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del w:id="10803" w:author="Michal Szydelko, Huawei" w:date="2023-05-15T14:30:00Z">
        <w:r w:rsidRPr="001D22D3" w:rsidDel="00486A95">
          <w:delText>[4.9.2]</w:delText>
        </w:r>
      </w:del>
      <w:ins w:id="10804" w:author="Michal Szydelko, Huawei" w:date="2023-05-15T14:30:00Z">
        <w:r w:rsidR="00486A95" w:rsidRPr="001D22D3">
          <w:t>4.9.2</w:t>
        </w:r>
      </w:ins>
      <w:r w:rsidRPr="001D22D3">
        <w:t>.</w:t>
      </w:r>
    </w:p>
    <w:p w14:paraId="5C9AC00A" w14:textId="626B0328"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[4.8] using </w:t>
      </w:r>
      <w:r w:rsidRPr="001D22D3">
        <w:t>the corresponding test model(s) in clause </w:t>
      </w:r>
      <w:del w:id="10805" w:author="Michal Szydelko, Huawei" w:date="2023-05-15T14:30:00Z">
        <w:r w:rsidRPr="001D22D3" w:rsidDel="00486A95">
          <w:delText>[4.9.2]</w:delText>
        </w:r>
      </w:del>
      <w:ins w:id="10806" w:author="Michal Szydelko, Huawei" w:date="2023-05-15T14:30:00Z">
        <w:r w:rsidR="00486A95" w:rsidRPr="001D22D3">
          <w:t>4.9.2</w:t>
        </w:r>
      </w:ins>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0807" w:name="_Toc120544914"/>
      <w:bookmarkStart w:id="10808" w:name="_Toc120545269"/>
      <w:bookmarkStart w:id="10809" w:name="_Toc120545885"/>
      <w:bookmarkStart w:id="10810" w:name="_Toc120606789"/>
      <w:bookmarkStart w:id="10811" w:name="_Toc120607143"/>
      <w:bookmarkStart w:id="10812" w:name="_Toc120607500"/>
      <w:bookmarkStart w:id="10813" w:name="_Toc120607863"/>
      <w:bookmarkStart w:id="10814" w:name="_Toc120608228"/>
      <w:bookmarkStart w:id="10815" w:name="_Toc120608608"/>
      <w:bookmarkStart w:id="10816" w:name="_Toc120608988"/>
      <w:bookmarkStart w:id="10817" w:name="_Toc120609379"/>
      <w:bookmarkStart w:id="10818" w:name="_Toc120609770"/>
      <w:bookmarkStart w:id="10819" w:name="_Toc120610171"/>
      <w:bookmarkStart w:id="10820" w:name="_Toc120610924"/>
      <w:bookmarkStart w:id="10821" w:name="_Toc120611333"/>
      <w:bookmarkStart w:id="10822" w:name="_Toc120611751"/>
      <w:bookmarkStart w:id="10823" w:name="_Toc120612171"/>
      <w:bookmarkStart w:id="10824" w:name="_Toc120612598"/>
      <w:bookmarkStart w:id="10825" w:name="_Toc120613027"/>
      <w:bookmarkStart w:id="10826" w:name="_Toc120613457"/>
      <w:bookmarkStart w:id="10827" w:name="_Toc120613887"/>
      <w:bookmarkStart w:id="10828" w:name="_Toc120614330"/>
      <w:bookmarkStart w:id="10829" w:name="_Toc120614789"/>
      <w:bookmarkStart w:id="10830" w:name="_Toc120615264"/>
      <w:bookmarkStart w:id="10831" w:name="_Toc120622472"/>
      <w:bookmarkStart w:id="10832" w:name="_Toc120622978"/>
      <w:bookmarkStart w:id="10833" w:name="_Toc120623597"/>
      <w:bookmarkStart w:id="10834" w:name="_Toc120624122"/>
      <w:bookmarkStart w:id="10835" w:name="_Toc120624659"/>
      <w:bookmarkStart w:id="10836" w:name="_Toc120625196"/>
      <w:bookmarkStart w:id="10837" w:name="_Toc120625733"/>
      <w:bookmarkStart w:id="10838" w:name="_Toc120626270"/>
      <w:bookmarkStart w:id="10839" w:name="_Toc120626817"/>
      <w:bookmarkStart w:id="10840" w:name="_Toc120627373"/>
      <w:bookmarkStart w:id="10841" w:name="_Toc120627938"/>
      <w:bookmarkStart w:id="10842" w:name="_Toc120628514"/>
      <w:bookmarkStart w:id="10843" w:name="_Toc120629099"/>
      <w:bookmarkStart w:id="10844" w:name="_Toc120629687"/>
      <w:bookmarkStart w:id="10845" w:name="_Toc120631188"/>
      <w:bookmarkStart w:id="10846" w:name="_Toc120631839"/>
      <w:bookmarkStart w:id="10847" w:name="_Toc120632489"/>
      <w:bookmarkStart w:id="10848" w:name="_Toc120633139"/>
      <w:bookmarkStart w:id="10849" w:name="_Toc120633789"/>
      <w:bookmarkStart w:id="10850" w:name="_Toc120634440"/>
      <w:bookmarkStart w:id="10851" w:name="_Toc120635091"/>
      <w:bookmarkStart w:id="10852" w:name="_Toc121754215"/>
      <w:bookmarkStart w:id="10853" w:name="_Toc121754885"/>
      <w:bookmarkStart w:id="10854" w:name="_Toc121822841"/>
      <w:bookmarkStart w:id="10855" w:name="_Toc135080588"/>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1FEC0AA5" w14:textId="70F10107"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3.0 GHz.</w:t>
      </w:r>
    </w:p>
    <w:p w14:paraId="3D611334" w14:textId="38F0092C"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w:t>
      </w:r>
      <w:del w:id="10856" w:author="Michal Szydelko, Huawei" w:date="2023-05-15T15:23:00Z">
        <w:r w:rsidRPr="001D22D3" w:rsidDel="00E50DAC">
          <w:delText>[</w:delText>
        </w:r>
      </w:del>
      <w:r w:rsidRPr="001D22D3">
        <w:t>+3.7</w:t>
      </w:r>
      <w:del w:id="10857" w:author="Michal Szydelko, Huawei" w:date="2023-05-15T15:23:00Z">
        <w:r w:rsidRPr="001D22D3" w:rsidDel="00E50DAC">
          <w:delText>]</w:delText>
        </w:r>
      </w:del>
      <w:r w:rsidRPr="001D22D3">
        <w:t xml:space="preserve"> dB and </w:t>
      </w:r>
      <w:del w:id="10858" w:author="Michal Szydelko, Huawei" w:date="2023-05-15T15:23:00Z">
        <w:r w:rsidRPr="001D22D3" w:rsidDel="00E50DAC">
          <w:delText>[</w:delText>
        </w:r>
      </w:del>
      <w:r w:rsidRPr="001D22D3">
        <w:t>-3.7</w:t>
      </w:r>
      <w:del w:id="10859" w:author="Michal Szydelko, Huawei" w:date="2023-05-15T15:23:00Z">
        <w:r w:rsidRPr="001D22D3" w:rsidDel="00E50DAC">
          <w:delText>]</w:delText>
        </w:r>
      </w:del>
      <w:r w:rsidRPr="001D22D3">
        <w:t xml:space="preserve">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w:t>
      </w:r>
      <w:del w:id="10860" w:author="Michal Szydelko, Huawei" w:date="2023-05-15T15:23:00Z">
        <w:r w:rsidRPr="001D22D3" w:rsidDel="00E50DAC">
          <w:delText>.0</w:delText>
        </w:r>
      </w:del>
      <w:r w:rsidRPr="001D22D3">
        <w:t> GHz.</w:t>
      </w:r>
    </w:p>
    <w:p w14:paraId="649EBCC6" w14:textId="77777777" w:rsidR="0045441E" w:rsidRPr="001D22D3" w:rsidRDefault="0045441E" w:rsidP="0045441E">
      <w:pPr>
        <w:pStyle w:val="Heading2"/>
        <w:rPr>
          <w:lang w:eastAsia="zh-CN"/>
        </w:rPr>
      </w:pPr>
      <w:bookmarkStart w:id="10861" w:name="_Toc120544915"/>
      <w:bookmarkStart w:id="10862" w:name="_Toc120545270"/>
      <w:bookmarkStart w:id="10863" w:name="_Toc120545886"/>
      <w:bookmarkStart w:id="10864" w:name="_Toc120606790"/>
      <w:bookmarkStart w:id="10865" w:name="_Toc120607144"/>
      <w:bookmarkStart w:id="10866" w:name="_Toc120607501"/>
      <w:bookmarkStart w:id="10867" w:name="_Toc120607864"/>
      <w:bookmarkStart w:id="10868" w:name="_Toc120608229"/>
      <w:bookmarkStart w:id="10869" w:name="_Toc120608609"/>
      <w:bookmarkStart w:id="10870" w:name="_Toc120608989"/>
      <w:bookmarkStart w:id="10871" w:name="_Toc120609380"/>
      <w:bookmarkStart w:id="10872" w:name="_Toc120609771"/>
      <w:bookmarkStart w:id="10873" w:name="_Toc120610172"/>
      <w:bookmarkStart w:id="10874" w:name="_Toc120610925"/>
      <w:bookmarkStart w:id="10875" w:name="_Toc120611334"/>
      <w:bookmarkStart w:id="10876" w:name="_Toc120611752"/>
      <w:bookmarkStart w:id="10877" w:name="_Toc120612172"/>
      <w:bookmarkStart w:id="10878" w:name="_Toc120612599"/>
      <w:bookmarkStart w:id="10879" w:name="_Toc120613028"/>
      <w:bookmarkStart w:id="10880" w:name="_Toc120613458"/>
      <w:bookmarkStart w:id="10881" w:name="_Toc120613888"/>
      <w:bookmarkStart w:id="10882" w:name="_Toc120614331"/>
      <w:bookmarkStart w:id="10883" w:name="_Toc120614790"/>
      <w:bookmarkStart w:id="10884" w:name="_Toc120615265"/>
      <w:bookmarkStart w:id="10885" w:name="_Toc120622473"/>
      <w:bookmarkStart w:id="10886" w:name="_Toc120622979"/>
      <w:bookmarkStart w:id="10887" w:name="_Toc120623598"/>
      <w:bookmarkStart w:id="10888" w:name="_Toc120624123"/>
      <w:bookmarkStart w:id="10889" w:name="_Toc120624660"/>
      <w:bookmarkStart w:id="10890" w:name="_Toc120625197"/>
      <w:bookmarkStart w:id="10891" w:name="_Toc120625734"/>
      <w:bookmarkStart w:id="10892" w:name="_Toc120626271"/>
      <w:bookmarkStart w:id="10893" w:name="_Toc120626818"/>
      <w:bookmarkStart w:id="10894" w:name="_Toc120627374"/>
      <w:bookmarkStart w:id="10895" w:name="_Toc120627939"/>
      <w:bookmarkStart w:id="10896" w:name="_Toc120628515"/>
      <w:bookmarkStart w:id="10897" w:name="_Toc120629100"/>
      <w:bookmarkStart w:id="10898" w:name="_Toc120629688"/>
      <w:bookmarkStart w:id="10899" w:name="_Toc120631189"/>
      <w:bookmarkStart w:id="10900" w:name="_Toc120631840"/>
      <w:bookmarkStart w:id="10901" w:name="_Toc120632490"/>
      <w:bookmarkStart w:id="10902" w:name="_Toc120633140"/>
      <w:bookmarkStart w:id="10903" w:name="_Toc120633790"/>
      <w:bookmarkStart w:id="10904" w:name="_Toc120634441"/>
      <w:bookmarkStart w:id="10905" w:name="_Toc120635092"/>
      <w:bookmarkStart w:id="10906" w:name="_Toc121754216"/>
      <w:bookmarkStart w:id="10907" w:name="_Toc121754886"/>
      <w:bookmarkStart w:id="10908" w:name="_Toc121822842"/>
      <w:bookmarkStart w:id="10909" w:name="_Toc135080589"/>
      <w:r w:rsidRPr="001D22D3">
        <w:rPr>
          <w:rFonts w:hint="eastAsia"/>
          <w:lang w:eastAsia="zh-CN"/>
        </w:rPr>
        <w:lastRenderedPageBreak/>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p>
    <w:p w14:paraId="38BCD7FD" w14:textId="77777777" w:rsidR="0045441E" w:rsidRPr="001D22D3" w:rsidRDefault="0045441E" w:rsidP="0045441E">
      <w:pPr>
        <w:pStyle w:val="Heading3"/>
      </w:pPr>
      <w:bookmarkStart w:id="10910" w:name="_Toc82536286"/>
      <w:bookmarkStart w:id="10911" w:name="_Toc58917832"/>
      <w:bookmarkStart w:id="10912" w:name="_Toc37272798"/>
      <w:bookmarkStart w:id="10913" w:name="_Toc21102651"/>
      <w:bookmarkStart w:id="10914" w:name="_Toc29810500"/>
      <w:bookmarkStart w:id="10915" w:name="_Toc89952579"/>
      <w:bookmarkStart w:id="10916" w:name="_Toc53182984"/>
      <w:bookmarkStart w:id="10917" w:name="_Toc74915653"/>
      <w:bookmarkStart w:id="10918" w:name="_Toc99702758"/>
      <w:bookmarkStart w:id="10919" w:name="_Toc106206544"/>
      <w:bookmarkStart w:id="10920" w:name="_Toc98766395"/>
      <w:bookmarkStart w:id="10921" w:name="_Toc36635852"/>
      <w:bookmarkStart w:id="10922" w:name="_Toc45885875"/>
      <w:bookmarkStart w:id="10923" w:name="_Toc58915651"/>
      <w:bookmarkStart w:id="10924" w:name="_Toc66693701"/>
      <w:bookmarkStart w:id="10925" w:name="_Toc76114278"/>
      <w:bookmarkStart w:id="10926" w:name="_Toc76544164"/>
      <w:bookmarkStart w:id="10927" w:name="_Toc120544916"/>
      <w:bookmarkStart w:id="10928" w:name="_Toc120545271"/>
      <w:bookmarkStart w:id="10929" w:name="_Toc120545887"/>
      <w:bookmarkStart w:id="10930" w:name="_Toc120606791"/>
      <w:bookmarkStart w:id="10931" w:name="_Toc120607145"/>
      <w:bookmarkStart w:id="10932" w:name="_Toc120607502"/>
      <w:bookmarkStart w:id="10933" w:name="_Toc120607865"/>
      <w:bookmarkStart w:id="10934" w:name="_Toc120608230"/>
      <w:bookmarkStart w:id="10935" w:name="_Toc120608610"/>
      <w:bookmarkStart w:id="10936" w:name="_Toc120608990"/>
      <w:bookmarkStart w:id="10937" w:name="_Toc120609381"/>
      <w:bookmarkStart w:id="10938" w:name="_Toc120609772"/>
      <w:bookmarkStart w:id="10939" w:name="_Toc120610173"/>
      <w:bookmarkStart w:id="10940" w:name="_Toc120610926"/>
      <w:bookmarkStart w:id="10941" w:name="_Toc120611335"/>
      <w:bookmarkStart w:id="10942" w:name="_Toc120611753"/>
      <w:bookmarkStart w:id="10943" w:name="_Toc120612173"/>
      <w:bookmarkStart w:id="10944" w:name="_Toc120612600"/>
      <w:bookmarkStart w:id="10945" w:name="_Toc120613029"/>
      <w:bookmarkStart w:id="10946" w:name="_Toc120613459"/>
      <w:bookmarkStart w:id="10947" w:name="_Toc120613889"/>
      <w:bookmarkStart w:id="10948" w:name="_Toc120614332"/>
      <w:bookmarkStart w:id="10949" w:name="_Toc120614791"/>
      <w:bookmarkStart w:id="10950" w:name="_Toc120615266"/>
      <w:bookmarkStart w:id="10951" w:name="_Toc120622474"/>
      <w:bookmarkStart w:id="10952" w:name="_Toc120622980"/>
      <w:bookmarkStart w:id="10953" w:name="_Toc120623599"/>
      <w:bookmarkStart w:id="10954" w:name="_Toc120624124"/>
      <w:bookmarkStart w:id="10955" w:name="_Toc120624661"/>
      <w:bookmarkStart w:id="10956" w:name="_Toc120625198"/>
      <w:bookmarkStart w:id="10957" w:name="_Toc120625735"/>
      <w:bookmarkStart w:id="10958" w:name="_Toc120626272"/>
      <w:bookmarkStart w:id="10959" w:name="_Toc120626819"/>
      <w:bookmarkStart w:id="10960" w:name="_Toc120627375"/>
      <w:bookmarkStart w:id="10961" w:name="_Toc120627940"/>
      <w:bookmarkStart w:id="10962" w:name="_Toc120628516"/>
      <w:bookmarkStart w:id="10963" w:name="_Toc120629101"/>
      <w:bookmarkStart w:id="10964" w:name="_Toc120629689"/>
      <w:bookmarkStart w:id="10965" w:name="_Toc120631190"/>
      <w:bookmarkStart w:id="10966" w:name="_Toc120631841"/>
      <w:bookmarkStart w:id="10967" w:name="_Toc120632491"/>
      <w:bookmarkStart w:id="10968" w:name="_Toc120633141"/>
      <w:bookmarkStart w:id="10969" w:name="_Toc120633791"/>
      <w:bookmarkStart w:id="10970" w:name="_Toc120634442"/>
      <w:bookmarkStart w:id="10971" w:name="_Toc120635093"/>
      <w:bookmarkStart w:id="10972" w:name="_Toc121754217"/>
      <w:bookmarkStart w:id="10973" w:name="_Toc121754887"/>
      <w:bookmarkStart w:id="10974" w:name="_Toc121822843"/>
      <w:bookmarkStart w:id="10975" w:name="_Toc135080590"/>
      <w:r w:rsidRPr="001D22D3">
        <w:rPr>
          <w:rFonts w:hint="eastAsia"/>
          <w:lang w:val="en-US" w:eastAsia="zh-CN"/>
        </w:rPr>
        <w:t>9</w:t>
      </w:r>
      <w:r w:rsidRPr="001D22D3">
        <w:t>.4.1</w:t>
      </w:r>
      <w:r w:rsidRPr="001D22D3">
        <w:tab/>
        <w:t>General</w:t>
      </w:r>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28DC3D47" w14:textId="77777777" w:rsidR="0045441E" w:rsidRPr="001D22D3" w:rsidRDefault="0045441E" w:rsidP="0045441E">
      <w:pPr>
        <w:pStyle w:val="Heading3"/>
      </w:pPr>
      <w:bookmarkStart w:id="10976" w:name="_Toc76114279"/>
      <w:bookmarkStart w:id="10977" w:name="_Toc45885876"/>
      <w:bookmarkStart w:id="10978" w:name="_Toc21102652"/>
      <w:bookmarkStart w:id="10979" w:name="_Toc82536287"/>
      <w:bookmarkStart w:id="10980" w:name="_Toc99702759"/>
      <w:bookmarkStart w:id="10981" w:name="_Toc74915654"/>
      <w:bookmarkStart w:id="10982" w:name="_Toc98766396"/>
      <w:bookmarkStart w:id="10983" w:name="_Toc53182985"/>
      <w:bookmarkStart w:id="10984" w:name="_Toc58915652"/>
      <w:bookmarkStart w:id="10985" w:name="_Toc29810501"/>
      <w:bookmarkStart w:id="10986" w:name="_Toc89952580"/>
      <w:bookmarkStart w:id="10987" w:name="_Toc58917833"/>
      <w:bookmarkStart w:id="10988" w:name="_Toc106206545"/>
      <w:bookmarkStart w:id="10989" w:name="_Toc66693702"/>
      <w:bookmarkStart w:id="10990" w:name="_Toc36635853"/>
      <w:bookmarkStart w:id="10991" w:name="_Toc76544165"/>
      <w:bookmarkStart w:id="10992" w:name="_Toc37272799"/>
      <w:bookmarkStart w:id="10993" w:name="_Toc120544917"/>
      <w:bookmarkStart w:id="10994" w:name="_Toc120545272"/>
      <w:bookmarkStart w:id="10995" w:name="_Toc120545888"/>
      <w:bookmarkStart w:id="10996" w:name="_Toc120606792"/>
      <w:bookmarkStart w:id="10997" w:name="_Toc120607146"/>
      <w:bookmarkStart w:id="10998" w:name="_Toc120607503"/>
      <w:bookmarkStart w:id="10999" w:name="_Toc120607866"/>
      <w:bookmarkStart w:id="11000" w:name="_Toc120608231"/>
      <w:bookmarkStart w:id="11001" w:name="_Toc120608611"/>
      <w:bookmarkStart w:id="11002" w:name="_Toc120608991"/>
      <w:bookmarkStart w:id="11003" w:name="_Toc120609382"/>
      <w:bookmarkStart w:id="11004" w:name="_Toc120609773"/>
      <w:bookmarkStart w:id="11005" w:name="_Toc120610174"/>
      <w:bookmarkStart w:id="11006" w:name="_Toc120610927"/>
      <w:bookmarkStart w:id="11007" w:name="_Toc120611336"/>
      <w:bookmarkStart w:id="11008" w:name="_Toc120611754"/>
      <w:bookmarkStart w:id="11009" w:name="_Toc120612174"/>
      <w:bookmarkStart w:id="11010" w:name="_Toc120612601"/>
      <w:bookmarkStart w:id="11011" w:name="_Toc120613030"/>
      <w:bookmarkStart w:id="11012" w:name="_Toc120613460"/>
      <w:bookmarkStart w:id="11013" w:name="_Toc120613890"/>
      <w:bookmarkStart w:id="11014" w:name="_Toc120614333"/>
      <w:bookmarkStart w:id="11015" w:name="_Toc120614792"/>
      <w:bookmarkStart w:id="11016" w:name="_Toc120615267"/>
      <w:bookmarkStart w:id="11017" w:name="_Toc120622475"/>
      <w:bookmarkStart w:id="11018" w:name="_Toc120622981"/>
      <w:bookmarkStart w:id="11019" w:name="_Toc120623600"/>
      <w:bookmarkStart w:id="11020" w:name="_Toc120624125"/>
      <w:bookmarkStart w:id="11021" w:name="_Toc120624662"/>
      <w:bookmarkStart w:id="11022" w:name="_Toc120625199"/>
      <w:bookmarkStart w:id="11023" w:name="_Toc120625736"/>
      <w:bookmarkStart w:id="11024" w:name="_Toc120626273"/>
      <w:bookmarkStart w:id="11025" w:name="_Toc120626820"/>
      <w:bookmarkStart w:id="11026" w:name="_Toc120627376"/>
      <w:bookmarkStart w:id="11027" w:name="_Toc120627941"/>
      <w:bookmarkStart w:id="11028" w:name="_Toc120628517"/>
      <w:bookmarkStart w:id="11029" w:name="_Toc120629102"/>
      <w:bookmarkStart w:id="11030" w:name="_Toc120629690"/>
      <w:bookmarkStart w:id="11031" w:name="_Toc120631191"/>
      <w:bookmarkStart w:id="11032" w:name="_Toc120631842"/>
      <w:bookmarkStart w:id="11033" w:name="_Toc120632492"/>
      <w:bookmarkStart w:id="11034" w:name="_Toc120633142"/>
      <w:bookmarkStart w:id="11035" w:name="_Toc120633792"/>
      <w:bookmarkStart w:id="11036" w:name="_Toc120634443"/>
      <w:bookmarkStart w:id="11037" w:name="_Toc120635094"/>
      <w:bookmarkStart w:id="11038" w:name="_Toc121754218"/>
      <w:bookmarkStart w:id="11039" w:name="_Toc121754888"/>
      <w:bookmarkStart w:id="11040" w:name="_Toc121822844"/>
      <w:bookmarkStart w:id="11041" w:name="_Toc135080591"/>
      <w:r w:rsidRPr="001D22D3">
        <w:rPr>
          <w:rFonts w:hint="eastAsia"/>
          <w:lang w:val="en-US" w:eastAsia="zh-CN"/>
        </w:rPr>
        <w:t>9</w:t>
      </w:r>
      <w:r w:rsidRPr="001D22D3">
        <w:t>.4.2</w:t>
      </w:r>
      <w:r w:rsidRPr="001D22D3">
        <w:tab/>
        <w:t>OTA RE power control dynamic range</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p>
    <w:p w14:paraId="2427A729" w14:textId="77777777" w:rsidR="0045441E" w:rsidRPr="001D22D3" w:rsidRDefault="0045441E" w:rsidP="0045441E">
      <w:pPr>
        <w:pStyle w:val="Heading4"/>
        <w:rPr>
          <w:lang w:eastAsia="sv-SE"/>
        </w:rPr>
      </w:pPr>
      <w:bookmarkStart w:id="11042" w:name="_Toc74915655"/>
      <w:bookmarkStart w:id="11043" w:name="_Toc21102653"/>
      <w:bookmarkStart w:id="11044" w:name="_Toc76114280"/>
      <w:bookmarkStart w:id="11045" w:name="_Toc45885877"/>
      <w:bookmarkStart w:id="11046" w:name="_Toc99702760"/>
      <w:bookmarkStart w:id="11047" w:name="_Toc53182986"/>
      <w:bookmarkStart w:id="11048" w:name="_Toc29810502"/>
      <w:bookmarkStart w:id="11049" w:name="_Toc106206546"/>
      <w:bookmarkStart w:id="11050" w:name="_Toc37272800"/>
      <w:bookmarkStart w:id="11051" w:name="_Toc58915653"/>
      <w:bookmarkStart w:id="11052" w:name="_Toc98766397"/>
      <w:bookmarkStart w:id="11053" w:name="_Toc66693703"/>
      <w:bookmarkStart w:id="11054" w:name="_Toc82536288"/>
      <w:bookmarkStart w:id="11055" w:name="_Toc89952581"/>
      <w:bookmarkStart w:id="11056" w:name="_Toc58917834"/>
      <w:bookmarkStart w:id="11057" w:name="_Toc76544166"/>
      <w:bookmarkStart w:id="11058" w:name="_Toc36635854"/>
      <w:bookmarkStart w:id="11059" w:name="_Toc120544918"/>
      <w:bookmarkStart w:id="11060" w:name="_Toc120545273"/>
      <w:bookmarkStart w:id="11061" w:name="_Toc120545889"/>
      <w:bookmarkStart w:id="11062" w:name="_Toc120606793"/>
      <w:bookmarkStart w:id="11063" w:name="_Toc120607147"/>
      <w:bookmarkStart w:id="11064" w:name="_Toc120607504"/>
      <w:bookmarkStart w:id="11065" w:name="_Toc120607867"/>
      <w:bookmarkStart w:id="11066" w:name="_Toc120608232"/>
      <w:bookmarkStart w:id="11067" w:name="_Toc120608612"/>
      <w:bookmarkStart w:id="11068" w:name="_Toc120608992"/>
      <w:bookmarkStart w:id="11069" w:name="_Toc120609383"/>
      <w:bookmarkStart w:id="11070" w:name="_Toc120609774"/>
      <w:bookmarkStart w:id="11071" w:name="_Toc120610175"/>
      <w:bookmarkStart w:id="11072" w:name="_Toc120610928"/>
      <w:bookmarkStart w:id="11073" w:name="_Toc120611337"/>
      <w:bookmarkStart w:id="11074" w:name="_Toc120611755"/>
      <w:bookmarkStart w:id="11075" w:name="_Toc120612175"/>
      <w:bookmarkStart w:id="11076" w:name="_Toc120612602"/>
      <w:bookmarkStart w:id="11077" w:name="_Toc120613031"/>
      <w:bookmarkStart w:id="11078" w:name="_Toc120613461"/>
      <w:bookmarkStart w:id="11079" w:name="_Toc120613891"/>
      <w:bookmarkStart w:id="11080" w:name="_Toc120614334"/>
      <w:bookmarkStart w:id="11081" w:name="_Toc120614793"/>
      <w:bookmarkStart w:id="11082" w:name="_Toc120615268"/>
      <w:bookmarkStart w:id="11083" w:name="_Toc120622476"/>
      <w:bookmarkStart w:id="11084" w:name="_Toc120622982"/>
      <w:bookmarkStart w:id="11085" w:name="_Toc120623601"/>
      <w:bookmarkStart w:id="11086" w:name="_Toc120624126"/>
      <w:bookmarkStart w:id="11087" w:name="_Toc120624663"/>
      <w:bookmarkStart w:id="11088" w:name="_Toc120625200"/>
      <w:bookmarkStart w:id="11089" w:name="_Toc120625737"/>
      <w:bookmarkStart w:id="11090" w:name="_Toc120626274"/>
      <w:bookmarkStart w:id="11091" w:name="_Toc120626821"/>
      <w:bookmarkStart w:id="11092" w:name="_Toc120627377"/>
      <w:bookmarkStart w:id="11093" w:name="_Toc120627942"/>
      <w:bookmarkStart w:id="11094" w:name="_Toc120628518"/>
      <w:bookmarkStart w:id="11095" w:name="_Toc120629103"/>
      <w:bookmarkStart w:id="11096" w:name="_Toc120629691"/>
      <w:bookmarkStart w:id="11097" w:name="_Toc120631192"/>
      <w:bookmarkStart w:id="11098" w:name="_Toc120631843"/>
      <w:bookmarkStart w:id="11099" w:name="_Toc120632493"/>
      <w:bookmarkStart w:id="11100" w:name="_Toc120633143"/>
      <w:bookmarkStart w:id="11101" w:name="_Toc120633793"/>
      <w:bookmarkStart w:id="11102" w:name="_Toc120634444"/>
      <w:bookmarkStart w:id="11103" w:name="_Toc120635095"/>
      <w:bookmarkStart w:id="11104" w:name="_Toc121754219"/>
      <w:bookmarkStart w:id="11105" w:name="_Toc121754889"/>
      <w:bookmarkStart w:id="11106" w:name="_Toc121822845"/>
      <w:bookmarkStart w:id="11107" w:name="_Toc135080592"/>
      <w:r w:rsidRPr="001D22D3">
        <w:rPr>
          <w:rFonts w:hint="eastAsia"/>
          <w:lang w:val="en-US" w:eastAsia="zh-CN"/>
        </w:rPr>
        <w:t>9</w:t>
      </w:r>
      <w:r w:rsidRPr="001D22D3">
        <w:rPr>
          <w:lang w:eastAsia="sv-SE"/>
        </w:rPr>
        <w:t>.4.2.1</w:t>
      </w:r>
      <w:r w:rsidRPr="001D22D3">
        <w:rPr>
          <w:lang w:eastAsia="sv-SE"/>
        </w:rPr>
        <w:tab/>
        <w:t>Definition and applicability</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653F04BA" w14:textId="77777777" w:rsidR="006C165C" w:rsidRPr="001D22D3" w:rsidRDefault="006C165C" w:rsidP="006C165C">
      <w:pPr>
        <w:rPr>
          <w:rFonts w:cs="v4.2.0"/>
        </w:rPr>
      </w:pPr>
      <w:r w:rsidRPr="001D22D3">
        <w:t>The requirements in clause </w:t>
      </w:r>
      <w:r w:rsidRPr="001D22D3">
        <w:rPr>
          <w:rFonts w:hint="eastAsia"/>
          <w:lang w:val="en-US" w:eastAsia="zh-CN"/>
        </w:rPr>
        <w:t>9</w:t>
      </w:r>
      <w:r w:rsidRPr="001D22D3">
        <w:t xml:space="preserve">.4 apply during the </w:t>
      </w:r>
      <w:r w:rsidRPr="001D22D3">
        <w:rPr>
          <w:i/>
        </w:rPr>
        <w:t>transmitter ON period</w:t>
      </w:r>
      <w:r w:rsidRPr="001D22D3">
        <w:t xml:space="preserve">. </w:t>
      </w:r>
      <w:r w:rsidRPr="001D22D3">
        <w:rPr>
          <w:rFonts w:cs="v4.2.0"/>
        </w:rPr>
        <w:t>Transmit signal quality (as specified in clause </w:t>
      </w:r>
      <w:r w:rsidRPr="001D22D3">
        <w:rPr>
          <w:rFonts w:cs="v4.2.0" w:hint="eastAsia"/>
          <w:lang w:val="en-US" w:eastAsia="zh-CN"/>
        </w:rPr>
        <w:t>9</w:t>
      </w:r>
      <w:r w:rsidRPr="001D22D3">
        <w:rPr>
          <w:rFonts w:cs="v4.2.0"/>
        </w:rPr>
        <w:t>.6) shall be maintained for the o</w:t>
      </w:r>
      <w:r w:rsidRPr="001D22D3">
        <w:t>utput power dynamics requirements</w:t>
      </w:r>
      <w:r w:rsidRPr="001D22D3">
        <w:rPr>
          <w:rFonts w:cs="v4.2.0"/>
        </w:rPr>
        <w:t>.</w:t>
      </w:r>
    </w:p>
    <w:p w14:paraId="7AD6EB47" w14:textId="3DA54CCE" w:rsidR="006C165C" w:rsidRPr="001D22D3" w:rsidRDefault="006C165C" w:rsidP="006C165C">
      <w:pPr>
        <w:rPr>
          <w:lang w:eastAsia="sv-SE"/>
        </w:rPr>
      </w:pPr>
      <w:r w:rsidRPr="001D22D3">
        <w:rPr>
          <w:rFonts w:cs="v4.2.0"/>
        </w:rPr>
        <w:t xml:space="preserve">The OTA output power requirements are single </w:t>
      </w:r>
      <w:r w:rsidRPr="001D22D3">
        <w:rPr>
          <w:lang w:eastAsia="zh-CN"/>
        </w:rPr>
        <w:t xml:space="preserve">direction requirements and apply to </w:t>
      </w:r>
      <w:r w:rsidRPr="001D22D3">
        <w:t>the beam peak directions over the OTA peak directions set.</w:t>
      </w:r>
    </w:p>
    <w:p w14:paraId="678C3338" w14:textId="77777777" w:rsidR="0045441E" w:rsidRPr="001D22D3" w:rsidRDefault="0045441E" w:rsidP="0045441E">
      <w:pPr>
        <w:pStyle w:val="Heading4"/>
        <w:rPr>
          <w:lang w:eastAsia="sv-SE"/>
        </w:rPr>
      </w:pPr>
      <w:bookmarkStart w:id="11108" w:name="_Toc36635855"/>
      <w:bookmarkStart w:id="11109" w:name="_Toc37272801"/>
      <w:bookmarkStart w:id="11110" w:name="_Toc106206547"/>
      <w:bookmarkStart w:id="11111" w:name="_Toc66693704"/>
      <w:bookmarkStart w:id="11112" w:name="_Toc99702761"/>
      <w:bookmarkStart w:id="11113" w:name="_Toc76114281"/>
      <w:bookmarkStart w:id="11114" w:name="_Toc98766398"/>
      <w:bookmarkStart w:id="11115" w:name="_Toc89952582"/>
      <w:bookmarkStart w:id="11116" w:name="_Toc74915656"/>
      <w:bookmarkStart w:id="11117" w:name="_Toc82536289"/>
      <w:bookmarkStart w:id="11118" w:name="_Toc29810503"/>
      <w:bookmarkStart w:id="11119" w:name="_Toc58915654"/>
      <w:bookmarkStart w:id="11120" w:name="_Toc45885878"/>
      <w:bookmarkStart w:id="11121" w:name="_Toc58917835"/>
      <w:bookmarkStart w:id="11122" w:name="_Toc76544167"/>
      <w:bookmarkStart w:id="11123" w:name="_Toc21102654"/>
      <w:bookmarkStart w:id="11124" w:name="_Toc53182987"/>
      <w:bookmarkStart w:id="11125" w:name="_Toc120544919"/>
      <w:bookmarkStart w:id="11126" w:name="_Toc120545274"/>
      <w:bookmarkStart w:id="11127" w:name="_Toc120545890"/>
      <w:bookmarkStart w:id="11128" w:name="_Toc120606794"/>
      <w:bookmarkStart w:id="11129" w:name="_Toc120607148"/>
      <w:bookmarkStart w:id="11130" w:name="_Toc120607505"/>
      <w:bookmarkStart w:id="11131" w:name="_Toc120607868"/>
      <w:bookmarkStart w:id="11132" w:name="_Toc120608233"/>
      <w:bookmarkStart w:id="11133" w:name="_Toc120608613"/>
      <w:bookmarkStart w:id="11134" w:name="_Toc120608993"/>
      <w:bookmarkStart w:id="11135" w:name="_Toc120609384"/>
      <w:bookmarkStart w:id="11136" w:name="_Toc120609775"/>
      <w:bookmarkStart w:id="11137" w:name="_Toc120610176"/>
      <w:bookmarkStart w:id="11138" w:name="_Toc120610929"/>
      <w:bookmarkStart w:id="11139" w:name="_Toc120611338"/>
      <w:bookmarkStart w:id="11140" w:name="_Toc120611756"/>
      <w:bookmarkStart w:id="11141" w:name="_Toc120612176"/>
      <w:bookmarkStart w:id="11142" w:name="_Toc120612603"/>
      <w:bookmarkStart w:id="11143" w:name="_Toc120613032"/>
      <w:bookmarkStart w:id="11144" w:name="_Toc120613462"/>
      <w:bookmarkStart w:id="11145" w:name="_Toc120613892"/>
      <w:bookmarkStart w:id="11146" w:name="_Toc120614335"/>
      <w:bookmarkStart w:id="11147" w:name="_Toc120614794"/>
      <w:bookmarkStart w:id="11148" w:name="_Toc120615269"/>
      <w:bookmarkStart w:id="11149" w:name="_Toc120622477"/>
      <w:bookmarkStart w:id="11150" w:name="_Toc120622983"/>
      <w:bookmarkStart w:id="11151" w:name="_Toc120623602"/>
      <w:bookmarkStart w:id="11152" w:name="_Toc120624127"/>
      <w:bookmarkStart w:id="11153" w:name="_Toc120624664"/>
      <w:bookmarkStart w:id="11154" w:name="_Toc120625201"/>
      <w:bookmarkStart w:id="11155" w:name="_Toc120625738"/>
      <w:bookmarkStart w:id="11156" w:name="_Toc120626275"/>
      <w:bookmarkStart w:id="11157" w:name="_Toc120626822"/>
      <w:bookmarkStart w:id="11158" w:name="_Toc120627378"/>
      <w:bookmarkStart w:id="11159" w:name="_Toc120627943"/>
      <w:bookmarkStart w:id="11160" w:name="_Toc120628519"/>
      <w:bookmarkStart w:id="11161" w:name="_Toc120629104"/>
      <w:bookmarkStart w:id="11162" w:name="_Toc120629692"/>
      <w:bookmarkStart w:id="11163" w:name="_Toc120631193"/>
      <w:bookmarkStart w:id="11164" w:name="_Toc120631844"/>
      <w:bookmarkStart w:id="11165" w:name="_Toc120632494"/>
      <w:bookmarkStart w:id="11166" w:name="_Toc120633144"/>
      <w:bookmarkStart w:id="11167" w:name="_Toc120633794"/>
      <w:bookmarkStart w:id="11168" w:name="_Toc120634445"/>
      <w:bookmarkStart w:id="11169" w:name="_Toc120635096"/>
      <w:bookmarkStart w:id="11170" w:name="_Toc121754220"/>
      <w:bookmarkStart w:id="11171" w:name="_Toc121754890"/>
      <w:bookmarkStart w:id="11172" w:name="_Toc121822846"/>
      <w:bookmarkStart w:id="11173" w:name="_Toc135080593"/>
      <w:r w:rsidRPr="001D22D3">
        <w:rPr>
          <w:rFonts w:hint="eastAsia"/>
          <w:lang w:val="en-US" w:eastAsia="zh-CN"/>
        </w:rPr>
        <w:t>9</w:t>
      </w:r>
      <w:r w:rsidRPr="001D22D3">
        <w:rPr>
          <w:lang w:eastAsia="sv-SE"/>
        </w:rPr>
        <w:t>.4.2.2</w:t>
      </w:r>
      <w:r w:rsidRPr="001D22D3">
        <w:rPr>
          <w:lang w:eastAsia="sv-SE"/>
        </w:rPr>
        <w:tab/>
        <w:t>Minimum requirement</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p>
    <w:p w14:paraId="683D901A" w14:textId="77777777" w:rsidR="006C165C" w:rsidRPr="001D22D3" w:rsidRDefault="006C165C" w:rsidP="006C165C">
      <w:pPr>
        <w:rPr>
          <w:rFonts w:cs="v5.0.0"/>
        </w:rPr>
      </w:pPr>
      <w:r w:rsidRPr="001D22D3">
        <w:t>The OTA RE power control dynamic range is t</w:t>
      </w:r>
      <w:r w:rsidRPr="001D22D3">
        <w:rPr>
          <w:rFonts w:cs="v5.0.0"/>
        </w:rPr>
        <w:t xml:space="preserve">he difference between the power of an RE and the </w:t>
      </w:r>
      <w:r w:rsidRPr="001D22D3">
        <w:t xml:space="preserve">average RE power for a </w:t>
      </w:r>
      <w:r w:rsidRPr="001D22D3">
        <w:rPr>
          <w:rFonts w:hint="eastAsia"/>
          <w:lang w:val="en-US" w:eastAsia="zh-CN"/>
        </w:rPr>
        <w:t>SAN</w:t>
      </w:r>
      <w:r w:rsidRPr="001D22D3">
        <w:t xml:space="preserve"> at maximum output power </w:t>
      </w:r>
      <w:r w:rsidRPr="001D22D3">
        <w:rPr>
          <w:rFonts w:cs="v5.0.0"/>
        </w:rPr>
        <w:t>(</w:t>
      </w:r>
      <w:r w:rsidRPr="001D22D3">
        <w:t>P</w:t>
      </w:r>
      <w:r w:rsidRPr="001D22D3">
        <w:rPr>
          <w:vertAlign w:val="subscript"/>
        </w:rPr>
        <w:t>max</w:t>
      </w:r>
      <w:r w:rsidRPr="001D22D3">
        <w:rPr>
          <w:vertAlign w:val="subscript"/>
          <w:lang w:eastAsia="zh-CN"/>
        </w:rPr>
        <w:t>,c,EIRP</w:t>
      </w:r>
      <w:r w:rsidRPr="001D22D3">
        <w:t xml:space="preserve">) </w:t>
      </w:r>
      <w:r w:rsidRPr="001D22D3">
        <w:rPr>
          <w:rFonts w:cs="v5.0.0"/>
        </w:rPr>
        <w:t>for a specified reference condition.</w:t>
      </w:r>
    </w:p>
    <w:p w14:paraId="1CCE12BC" w14:textId="77777777" w:rsidR="006C165C" w:rsidRPr="001D22D3" w:rsidRDefault="006C165C" w:rsidP="006C165C">
      <w:pPr>
        <w:rPr>
          <w:lang w:eastAsia="sv-SE"/>
        </w:rPr>
      </w:pPr>
      <w:r w:rsidRPr="001D22D3">
        <w:t xml:space="preserve">This requirement shall apply at each RIB supporting transmission in the </w:t>
      </w:r>
      <w:r w:rsidRPr="001D22D3">
        <w:rPr>
          <w:i/>
        </w:rPr>
        <w:t>operating band</w:t>
      </w:r>
      <w:r w:rsidRPr="001D22D3">
        <w:t>.</w:t>
      </w:r>
    </w:p>
    <w:p w14:paraId="28B16F3E" w14:textId="77777777" w:rsidR="006C165C" w:rsidRPr="001D22D3" w:rsidRDefault="006C165C" w:rsidP="006C165C">
      <w:pPr>
        <w:pStyle w:val="Heading4"/>
        <w:rPr>
          <w:rFonts w:eastAsia="SimSun"/>
          <w:lang w:val="en-US" w:eastAsia="zh-CN"/>
        </w:rPr>
      </w:pPr>
      <w:bookmarkStart w:id="11174" w:name="_Toc135080594"/>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1174"/>
    </w:p>
    <w:p w14:paraId="3A057929" w14:textId="77777777" w:rsidR="006C165C" w:rsidRPr="001D22D3" w:rsidRDefault="006C165C" w:rsidP="006C165C">
      <w:r w:rsidRPr="001D22D3">
        <w:rPr>
          <w:rFonts w:cs="v4.2.0"/>
        </w:rPr>
        <w:t>The test purpose is to verify that the total power dynamic range is within the limits specified by the minimum requirement.</w:t>
      </w:r>
    </w:p>
    <w:p w14:paraId="76BA16B9" w14:textId="77777777" w:rsidR="0045441E" w:rsidRPr="001D22D3" w:rsidRDefault="0045441E" w:rsidP="0045441E">
      <w:pPr>
        <w:pStyle w:val="Heading4"/>
        <w:rPr>
          <w:lang w:eastAsia="sv-SE"/>
        </w:rPr>
      </w:pPr>
      <w:bookmarkStart w:id="11175" w:name="_Toc76114282"/>
      <w:bookmarkStart w:id="11176" w:name="_Toc74915657"/>
      <w:bookmarkStart w:id="11177" w:name="_Toc66693705"/>
      <w:bookmarkStart w:id="11178" w:name="_Toc106206548"/>
      <w:bookmarkStart w:id="11179" w:name="_Toc76544168"/>
      <w:bookmarkStart w:id="11180" w:name="_Toc36635856"/>
      <w:bookmarkStart w:id="11181" w:name="_Toc98766399"/>
      <w:bookmarkStart w:id="11182" w:name="_Toc99702762"/>
      <w:bookmarkStart w:id="11183" w:name="_Toc29810504"/>
      <w:bookmarkStart w:id="11184" w:name="_Toc58915655"/>
      <w:bookmarkStart w:id="11185" w:name="_Toc21102655"/>
      <w:bookmarkStart w:id="11186" w:name="_Toc37272802"/>
      <w:bookmarkStart w:id="11187" w:name="_Toc82536290"/>
      <w:bookmarkStart w:id="11188" w:name="_Toc53182988"/>
      <w:bookmarkStart w:id="11189" w:name="_Toc58917836"/>
      <w:bookmarkStart w:id="11190" w:name="_Toc89952583"/>
      <w:bookmarkStart w:id="11191" w:name="_Toc45885879"/>
      <w:bookmarkStart w:id="11192" w:name="_Toc120544920"/>
      <w:bookmarkStart w:id="11193" w:name="_Toc120545275"/>
      <w:bookmarkStart w:id="11194" w:name="_Toc120545891"/>
      <w:bookmarkStart w:id="11195" w:name="_Toc120606795"/>
      <w:bookmarkStart w:id="11196" w:name="_Toc120607149"/>
      <w:bookmarkStart w:id="11197" w:name="_Toc120607506"/>
      <w:bookmarkStart w:id="11198" w:name="_Toc120607869"/>
      <w:bookmarkStart w:id="11199" w:name="_Toc120608234"/>
      <w:bookmarkStart w:id="11200" w:name="_Toc120608614"/>
      <w:bookmarkStart w:id="11201" w:name="_Toc120608994"/>
      <w:bookmarkStart w:id="11202" w:name="_Toc120609385"/>
      <w:bookmarkStart w:id="11203" w:name="_Toc120609776"/>
      <w:bookmarkStart w:id="11204" w:name="_Toc120610177"/>
      <w:bookmarkStart w:id="11205" w:name="_Toc120610930"/>
      <w:bookmarkStart w:id="11206" w:name="_Toc120611339"/>
      <w:bookmarkStart w:id="11207" w:name="_Toc120611757"/>
      <w:bookmarkStart w:id="11208" w:name="_Toc120612177"/>
      <w:bookmarkStart w:id="11209" w:name="_Toc120612604"/>
      <w:bookmarkStart w:id="11210" w:name="_Toc120613033"/>
      <w:bookmarkStart w:id="11211" w:name="_Toc120613463"/>
      <w:bookmarkStart w:id="11212" w:name="_Toc120613893"/>
      <w:bookmarkStart w:id="11213" w:name="_Toc120614336"/>
      <w:bookmarkStart w:id="11214" w:name="_Toc120614795"/>
      <w:bookmarkStart w:id="11215" w:name="_Toc120615270"/>
      <w:bookmarkStart w:id="11216" w:name="_Toc120622478"/>
      <w:bookmarkStart w:id="11217" w:name="_Toc120622984"/>
      <w:bookmarkStart w:id="11218" w:name="_Toc120623603"/>
      <w:bookmarkStart w:id="11219" w:name="_Toc120624128"/>
      <w:bookmarkStart w:id="11220" w:name="_Toc120624665"/>
      <w:bookmarkStart w:id="11221" w:name="_Toc120625202"/>
      <w:bookmarkStart w:id="11222" w:name="_Toc120625739"/>
      <w:bookmarkStart w:id="11223" w:name="_Toc120626276"/>
      <w:bookmarkStart w:id="11224" w:name="_Toc120626823"/>
      <w:bookmarkStart w:id="11225" w:name="_Toc120627379"/>
      <w:bookmarkStart w:id="11226" w:name="_Toc120627944"/>
      <w:bookmarkStart w:id="11227" w:name="_Toc120628520"/>
      <w:bookmarkStart w:id="11228" w:name="_Toc120629105"/>
      <w:bookmarkStart w:id="11229" w:name="_Toc120629693"/>
      <w:bookmarkStart w:id="11230" w:name="_Toc120631194"/>
      <w:bookmarkStart w:id="11231" w:name="_Toc120631845"/>
      <w:bookmarkStart w:id="11232" w:name="_Toc120632495"/>
      <w:bookmarkStart w:id="11233" w:name="_Toc120633145"/>
      <w:bookmarkStart w:id="11234" w:name="_Toc120633795"/>
      <w:bookmarkStart w:id="11235" w:name="_Toc120634446"/>
      <w:bookmarkStart w:id="11236" w:name="_Toc120635097"/>
      <w:bookmarkStart w:id="11237" w:name="_Toc121754221"/>
      <w:bookmarkStart w:id="11238" w:name="_Toc121754891"/>
      <w:bookmarkStart w:id="11239" w:name="_Toc121822847"/>
      <w:bookmarkStart w:id="11240" w:name="_Toc135080595"/>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t>Method of test</w:t>
      </w:r>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p>
    <w:p w14:paraId="07F391B0" w14:textId="77777777" w:rsidR="0045441E" w:rsidRPr="001D22D3" w:rsidRDefault="0045441E" w:rsidP="0045441E">
      <w:pPr>
        <w:pStyle w:val="Heading3"/>
      </w:pPr>
      <w:bookmarkStart w:id="11241" w:name="_Toc99702763"/>
      <w:bookmarkStart w:id="11242" w:name="_Toc58915656"/>
      <w:bookmarkStart w:id="11243" w:name="_Toc74915658"/>
      <w:bookmarkStart w:id="11244" w:name="_Toc89952584"/>
      <w:bookmarkStart w:id="11245" w:name="_Toc53182989"/>
      <w:bookmarkStart w:id="11246" w:name="_Toc37272803"/>
      <w:bookmarkStart w:id="11247" w:name="_Toc66693706"/>
      <w:bookmarkStart w:id="11248" w:name="_Toc106206549"/>
      <w:bookmarkStart w:id="11249" w:name="_Toc76114283"/>
      <w:bookmarkStart w:id="11250" w:name="_Toc98766400"/>
      <w:bookmarkStart w:id="11251" w:name="_Toc29810505"/>
      <w:bookmarkStart w:id="11252" w:name="_Toc36635857"/>
      <w:bookmarkStart w:id="11253" w:name="_Toc58917837"/>
      <w:bookmarkStart w:id="11254" w:name="_Toc82536291"/>
      <w:bookmarkStart w:id="11255" w:name="_Toc45885880"/>
      <w:bookmarkStart w:id="11256" w:name="_Toc21102656"/>
      <w:bookmarkStart w:id="11257" w:name="_Toc76544169"/>
      <w:bookmarkStart w:id="11258" w:name="_Toc120544921"/>
      <w:bookmarkStart w:id="11259" w:name="_Toc120545276"/>
      <w:bookmarkStart w:id="11260" w:name="_Toc120545892"/>
      <w:bookmarkStart w:id="11261" w:name="_Toc120606796"/>
      <w:bookmarkStart w:id="11262" w:name="_Toc120607150"/>
      <w:bookmarkStart w:id="11263" w:name="_Toc120607507"/>
      <w:bookmarkStart w:id="11264" w:name="_Toc120607870"/>
      <w:bookmarkStart w:id="11265" w:name="_Toc120608235"/>
      <w:bookmarkStart w:id="11266" w:name="_Toc120608615"/>
      <w:bookmarkStart w:id="11267" w:name="_Toc120608995"/>
      <w:bookmarkStart w:id="11268" w:name="_Toc120609386"/>
      <w:bookmarkStart w:id="11269" w:name="_Toc120609777"/>
      <w:bookmarkStart w:id="11270" w:name="_Toc120610178"/>
      <w:bookmarkStart w:id="11271" w:name="_Toc120610931"/>
      <w:bookmarkStart w:id="11272" w:name="_Toc120611340"/>
      <w:bookmarkStart w:id="11273" w:name="_Toc120611758"/>
      <w:bookmarkStart w:id="11274" w:name="_Toc120612178"/>
      <w:bookmarkStart w:id="11275" w:name="_Toc120612605"/>
      <w:bookmarkStart w:id="11276" w:name="_Toc120613034"/>
      <w:bookmarkStart w:id="11277" w:name="_Toc120613464"/>
      <w:bookmarkStart w:id="11278" w:name="_Toc120613894"/>
      <w:bookmarkStart w:id="11279" w:name="_Toc120614337"/>
      <w:bookmarkStart w:id="11280" w:name="_Toc120614796"/>
      <w:bookmarkStart w:id="11281" w:name="_Toc120615271"/>
      <w:bookmarkStart w:id="11282" w:name="_Toc120622479"/>
      <w:bookmarkStart w:id="11283" w:name="_Toc120622985"/>
      <w:bookmarkStart w:id="11284" w:name="_Toc120623604"/>
      <w:bookmarkStart w:id="11285" w:name="_Toc120624129"/>
      <w:bookmarkStart w:id="11286" w:name="_Toc120624666"/>
      <w:bookmarkStart w:id="11287" w:name="_Toc120625203"/>
      <w:bookmarkStart w:id="11288" w:name="_Toc120625740"/>
      <w:bookmarkStart w:id="11289" w:name="_Toc120626277"/>
      <w:bookmarkStart w:id="11290" w:name="_Toc120626824"/>
      <w:bookmarkStart w:id="11291" w:name="_Toc120627380"/>
      <w:bookmarkStart w:id="11292" w:name="_Toc120627945"/>
      <w:bookmarkStart w:id="11293" w:name="_Toc120628521"/>
      <w:bookmarkStart w:id="11294" w:name="_Toc120629106"/>
      <w:bookmarkStart w:id="11295" w:name="_Toc120629694"/>
      <w:bookmarkStart w:id="11296" w:name="_Toc120631195"/>
      <w:bookmarkStart w:id="11297" w:name="_Toc120631846"/>
      <w:bookmarkStart w:id="11298" w:name="_Toc120632496"/>
      <w:bookmarkStart w:id="11299" w:name="_Toc120633146"/>
      <w:bookmarkStart w:id="11300" w:name="_Toc120633796"/>
      <w:bookmarkStart w:id="11301" w:name="_Toc120634447"/>
      <w:bookmarkStart w:id="11302" w:name="_Toc120635098"/>
      <w:bookmarkStart w:id="11303" w:name="_Toc121754222"/>
      <w:bookmarkStart w:id="11304" w:name="_Toc121754892"/>
      <w:bookmarkStart w:id="11305" w:name="_Toc121822848"/>
      <w:bookmarkStart w:id="11306" w:name="_Toc135080596"/>
      <w:r w:rsidRPr="001D22D3">
        <w:rPr>
          <w:rFonts w:hint="eastAsia"/>
          <w:lang w:val="en-US" w:eastAsia="zh-CN"/>
        </w:rPr>
        <w:t>9</w:t>
      </w:r>
      <w:r w:rsidRPr="001D22D3">
        <w:t>.4.3</w:t>
      </w:r>
      <w:r w:rsidRPr="001D22D3">
        <w:tab/>
        <w:t>OTA total power dynamic range</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p>
    <w:p w14:paraId="2628D29F" w14:textId="77777777" w:rsidR="0045441E" w:rsidRPr="001D22D3" w:rsidRDefault="0045441E" w:rsidP="0045441E">
      <w:pPr>
        <w:pStyle w:val="Heading4"/>
        <w:rPr>
          <w:lang w:eastAsia="sv-SE"/>
        </w:rPr>
      </w:pPr>
      <w:bookmarkStart w:id="11307" w:name="_Toc58915657"/>
      <w:bookmarkStart w:id="11308" w:name="_Toc76114284"/>
      <w:bookmarkStart w:id="11309" w:name="_Toc29810506"/>
      <w:bookmarkStart w:id="11310" w:name="_Toc99702764"/>
      <w:bookmarkStart w:id="11311" w:name="_Toc58917838"/>
      <w:bookmarkStart w:id="11312" w:name="_Toc21102657"/>
      <w:bookmarkStart w:id="11313" w:name="_Toc37272804"/>
      <w:bookmarkStart w:id="11314" w:name="_Toc36635858"/>
      <w:bookmarkStart w:id="11315" w:name="_Toc45885881"/>
      <w:bookmarkStart w:id="11316" w:name="_Toc53182990"/>
      <w:bookmarkStart w:id="11317" w:name="_Toc106206550"/>
      <w:bookmarkStart w:id="11318" w:name="_Toc66693707"/>
      <w:bookmarkStart w:id="11319" w:name="_Toc76544170"/>
      <w:bookmarkStart w:id="11320" w:name="_Toc74915659"/>
      <w:bookmarkStart w:id="11321" w:name="_Toc98766401"/>
      <w:bookmarkStart w:id="11322" w:name="_Toc89952585"/>
      <w:bookmarkStart w:id="11323" w:name="_Toc82536292"/>
      <w:bookmarkStart w:id="11324" w:name="_Toc120544922"/>
      <w:bookmarkStart w:id="11325" w:name="_Toc120545277"/>
      <w:bookmarkStart w:id="11326" w:name="_Toc120545893"/>
      <w:bookmarkStart w:id="11327" w:name="_Toc120606797"/>
      <w:bookmarkStart w:id="11328" w:name="_Toc120607151"/>
      <w:bookmarkStart w:id="11329" w:name="_Toc120607508"/>
      <w:bookmarkStart w:id="11330" w:name="_Toc120607871"/>
      <w:bookmarkStart w:id="11331" w:name="_Toc120608236"/>
      <w:bookmarkStart w:id="11332" w:name="_Toc120608616"/>
      <w:bookmarkStart w:id="11333" w:name="_Toc120608996"/>
      <w:bookmarkStart w:id="11334" w:name="_Toc120609387"/>
      <w:bookmarkStart w:id="11335" w:name="_Toc120609778"/>
      <w:bookmarkStart w:id="11336" w:name="_Toc120610179"/>
      <w:bookmarkStart w:id="11337" w:name="_Toc120610932"/>
      <w:bookmarkStart w:id="11338" w:name="_Toc120611341"/>
      <w:bookmarkStart w:id="11339" w:name="_Toc120611759"/>
      <w:bookmarkStart w:id="11340" w:name="_Toc120612179"/>
      <w:bookmarkStart w:id="11341" w:name="_Toc120612606"/>
      <w:bookmarkStart w:id="11342" w:name="_Toc120613035"/>
      <w:bookmarkStart w:id="11343" w:name="_Toc120613465"/>
      <w:bookmarkStart w:id="11344" w:name="_Toc120613895"/>
      <w:bookmarkStart w:id="11345" w:name="_Toc120614338"/>
      <w:bookmarkStart w:id="11346" w:name="_Toc120614797"/>
      <w:bookmarkStart w:id="11347" w:name="_Toc120615272"/>
      <w:bookmarkStart w:id="11348" w:name="_Toc120622480"/>
      <w:bookmarkStart w:id="11349" w:name="_Toc120622986"/>
      <w:bookmarkStart w:id="11350" w:name="_Toc120623605"/>
      <w:bookmarkStart w:id="11351" w:name="_Toc120624130"/>
      <w:bookmarkStart w:id="11352" w:name="_Toc120624667"/>
      <w:bookmarkStart w:id="11353" w:name="_Toc120625204"/>
      <w:bookmarkStart w:id="11354" w:name="_Toc120625741"/>
      <w:bookmarkStart w:id="11355" w:name="_Toc120626278"/>
      <w:bookmarkStart w:id="11356" w:name="_Toc120626825"/>
      <w:bookmarkStart w:id="11357" w:name="_Toc120627381"/>
      <w:bookmarkStart w:id="11358" w:name="_Toc120627946"/>
      <w:bookmarkStart w:id="11359" w:name="_Toc120628522"/>
      <w:bookmarkStart w:id="11360" w:name="_Toc120629107"/>
      <w:bookmarkStart w:id="11361" w:name="_Toc120629695"/>
      <w:bookmarkStart w:id="11362" w:name="_Toc120631196"/>
      <w:bookmarkStart w:id="11363" w:name="_Toc120631847"/>
      <w:bookmarkStart w:id="11364" w:name="_Toc120632497"/>
      <w:bookmarkStart w:id="11365" w:name="_Toc120633147"/>
      <w:bookmarkStart w:id="11366" w:name="_Toc120633797"/>
      <w:bookmarkStart w:id="11367" w:name="_Toc120634448"/>
      <w:bookmarkStart w:id="11368" w:name="_Toc120635099"/>
      <w:bookmarkStart w:id="11369" w:name="_Toc121754223"/>
      <w:bookmarkStart w:id="11370" w:name="_Toc121754893"/>
      <w:bookmarkStart w:id="11371" w:name="_Toc121822849"/>
      <w:bookmarkStart w:id="11372" w:name="_Toc135080597"/>
      <w:r w:rsidRPr="001D22D3">
        <w:rPr>
          <w:rFonts w:hint="eastAsia"/>
          <w:lang w:val="en-US" w:eastAsia="zh-CN"/>
        </w:rPr>
        <w:t>9</w:t>
      </w:r>
      <w:r w:rsidRPr="001D22D3">
        <w:rPr>
          <w:lang w:eastAsia="sv-SE"/>
        </w:rPr>
        <w:t>.4.3.1</w:t>
      </w:r>
      <w:r w:rsidRPr="001D22D3">
        <w:rPr>
          <w:lang w:eastAsia="sv-SE"/>
        </w:rPr>
        <w:tab/>
        <w:t>Definition and applicability</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45B9CD94" w:rsidR="006C165C" w:rsidRPr="001D22D3" w:rsidRDefault="006C165C">
      <w:pPr>
        <w:pStyle w:val="NO"/>
        <w:rPr>
          <w:lang w:eastAsia="sv-SE"/>
        </w:rPr>
        <w:pPrChange w:id="11373" w:author="Michal Szydelko, Huawei" w:date="2023-05-15T14:24:00Z">
          <w:pPr/>
        </w:pPrChange>
      </w:pPr>
      <w:r w:rsidRPr="001D22D3">
        <w:t>NOTE:</w:t>
      </w:r>
      <w:r w:rsidRPr="001D22D3">
        <w:tab/>
        <w:t xml:space="preserve">The upper limit of the dynamic range is the OFDM symbol power for a </w:t>
      </w:r>
      <w:del w:id="11374" w:author="Michal Szydelko, Huawei" w:date="2023-05-15T14:24:00Z">
        <w:r w:rsidRPr="001D22D3" w:rsidDel="00EF7ADC">
          <w:delText>BS</w:delText>
        </w:r>
      </w:del>
      <w:ins w:id="11375" w:author="Michal Szydelko, Huawei" w:date="2023-05-15T14:24:00Z">
        <w:r w:rsidR="00EF7ADC" w:rsidRPr="001D22D3">
          <w:t>SAN</w:t>
        </w:r>
      </w:ins>
      <w:r w:rsidRPr="001D22D3">
        <w:t xml:space="preserve"> at maximum output power. The lower limit of the dynamic range is the OFDM symbol power for a </w:t>
      </w:r>
      <w:del w:id="11376" w:author="Michal Szydelko, Huawei" w:date="2023-05-15T14:24:00Z">
        <w:r w:rsidRPr="001D22D3" w:rsidDel="00EF7ADC">
          <w:delText>BS</w:delText>
        </w:r>
      </w:del>
      <w:ins w:id="11377" w:author="Michal Szydelko, Huawei" w:date="2023-05-15T14:24:00Z">
        <w:r w:rsidR="00EF7ADC" w:rsidRPr="001D22D3">
          <w:t>SAN</w:t>
        </w:r>
      </w:ins>
      <w:r w:rsidRPr="001D22D3">
        <w:t xml:space="preserve">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1378" w:name="_Toc36635859"/>
      <w:bookmarkStart w:id="11379" w:name="_Toc53182991"/>
      <w:bookmarkStart w:id="11380" w:name="_Toc66693708"/>
      <w:bookmarkStart w:id="11381" w:name="_Toc89952586"/>
      <w:bookmarkStart w:id="11382" w:name="_Toc76544171"/>
      <w:bookmarkStart w:id="11383" w:name="_Toc45885882"/>
      <w:bookmarkStart w:id="11384" w:name="_Toc58917839"/>
      <w:bookmarkStart w:id="11385" w:name="_Toc99702765"/>
      <w:bookmarkStart w:id="11386" w:name="_Toc37272805"/>
      <w:bookmarkStart w:id="11387" w:name="_Toc58915658"/>
      <w:bookmarkStart w:id="11388" w:name="_Toc82536293"/>
      <w:bookmarkStart w:id="11389" w:name="_Toc98766402"/>
      <w:bookmarkStart w:id="11390" w:name="_Toc106206551"/>
      <w:bookmarkStart w:id="11391" w:name="_Toc74915660"/>
      <w:bookmarkStart w:id="11392" w:name="_Toc76114285"/>
      <w:bookmarkStart w:id="11393" w:name="_Toc120544923"/>
      <w:bookmarkStart w:id="11394" w:name="_Toc120545278"/>
      <w:bookmarkStart w:id="11395" w:name="_Toc120545894"/>
      <w:bookmarkStart w:id="11396" w:name="_Toc120606798"/>
      <w:bookmarkStart w:id="11397" w:name="_Toc120607152"/>
      <w:bookmarkStart w:id="11398" w:name="_Toc120607509"/>
      <w:bookmarkStart w:id="11399" w:name="_Toc120607872"/>
      <w:bookmarkStart w:id="11400" w:name="_Toc120608237"/>
      <w:bookmarkStart w:id="11401" w:name="_Toc120608617"/>
      <w:bookmarkStart w:id="11402" w:name="_Toc120608997"/>
      <w:bookmarkStart w:id="11403" w:name="_Toc120609388"/>
      <w:bookmarkStart w:id="11404" w:name="_Toc120609779"/>
      <w:bookmarkStart w:id="11405" w:name="_Toc120610180"/>
      <w:bookmarkStart w:id="11406" w:name="_Toc120610933"/>
      <w:bookmarkStart w:id="11407" w:name="_Toc120611342"/>
      <w:bookmarkStart w:id="11408" w:name="_Toc120611760"/>
      <w:bookmarkStart w:id="11409" w:name="_Toc120612180"/>
      <w:bookmarkStart w:id="11410" w:name="_Toc120612607"/>
      <w:bookmarkStart w:id="11411" w:name="_Toc120613036"/>
      <w:bookmarkStart w:id="11412" w:name="_Toc120613466"/>
      <w:bookmarkStart w:id="11413" w:name="_Toc120613896"/>
      <w:bookmarkStart w:id="11414" w:name="_Toc120614339"/>
      <w:bookmarkStart w:id="11415" w:name="_Toc120614798"/>
      <w:bookmarkStart w:id="11416" w:name="_Toc120615273"/>
      <w:bookmarkStart w:id="11417" w:name="_Toc120622481"/>
      <w:bookmarkStart w:id="11418" w:name="_Toc120622987"/>
      <w:bookmarkStart w:id="11419" w:name="_Toc120623606"/>
      <w:bookmarkStart w:id="11420" w:name="_Toc120624131"/>
      <w:bookmarkStart w:id="11421" w:name="_Toc120624668"/>
      <w:bookmarkStart w:id="11422" w:name="_Toc120625205"/>
      <w:bookmarkStart w:id="11423" w:name="_Toc120625742"/>
      <w:bookmarkStart w:id="11424" w:name="_Toc120626279"/>
      <w:bookmarkStart w:id="11425" w:name="_Toc120626826"/>
      <w:bookmarkStart w:id="11426" w:name="_Toc120627382"/>
      <w:bookmarkStart w:id="11427" w:name="_Toc120627947"/>
      <w:bookmarkStart w:id="11428" w:name="_Toc120628523"/>
      <w:bookmarkStart w:id="11429" w:name="_Toc120629108"/>
      <w:bookmarkStart w:id="11430" w:name="_Toc120629696"/>
      <w:bookmarkStart w:id="11431" w:name="_Toc120631197"/>
      <w:bookmarkStart w:id="11432" w:name="_Toc120631848"/>
      <w:bookmarkStart w:id="11433" w:name="_Toc120632498"/>
      <w:bookmarkStart w:id="11434" w:name="_Toc120633148"/>
      <w:bookmarkStart w:id="11435" w:name="_Toc120633798"/>
      <w:bookmarkStart w:id="11436" w:name="_Toc120634449"/>
      <w:bookmarkStart w:id="11437" w:name="_Toc120635100"/>
      <w:bookmarkStart w:id="11438" w:name="_Toc121754224"/>
      <w:bookmarkStart w:id="11439" w:name="_Toc121754894"/>
      <w:bookmarkStart w:id="11440" w:name="_Toc121822850"/>
      <w:bookmarkStart w:id="11441" w:name="_Toc135080598"/>
      <w:r w:rsidRPr="001D22D3">
        <w:rPr>
          <w:rFonts w:hint="eastAsia"/>
          <w:lang w:val="en-US" w:eastAsia="zh-CN"/>
        </w:rPr>
        <w:t>9</w:t>
      </w:r>
      <w:r w:rsidRPr="001D22D3">
        <w:rPr>
          <w:lang w:eastAsia="sv-SE"/>
        </w:rPr>
        <w:t>.4.3.2</w:t>
      </w:r>
      <w:r w:rsidRPr="001D22D3">
        <w:rPr>
          <w:lang w:eastAsia="sv-SE"/>
        </w:rPr>
        <w:tab/>
        <w:t>Minimum requirement</w:t>
      </w:r>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1442" w:name="_Toc66693709"/>
      <w:bookmarkStart w:id="11443" w:name="_Toc76114286"/>
      <w:bookmarkStart w:id="11444" w:name="_Toc98766403"/>
      <w:bookmarkStart w:id="11445" w:name="_Toc58915659"/>
      <w:bookmarkStart w:id="11446" w:name="_Toc76544172"/>
      <w:bookmarkStart w:id="11447" w:name="_Toc99702766"/>
      <w:bookmarkStart w:id="11448" w:name="_Toc21102659"/>
      <w:bookmarkStart w:id="11449" w:name="_Toc53182992"/>
      <w:bookmarkStart w:id="11450" w:name="_Toc29810508"/>
      <w:bookmarkStart w:id="11451" w:name="_Toc37272806"/>
      <w:bookmarkStart w:id="11452" w:name="_Toc106206552"/>
      <w:bookmarkStart w:id="11453" w:name="_Toc45885883"/>
      <w:bookmarkStart w:id="11454" w:name="_Toc36635860"/>
      <w:bookmarkStart w:id="11455" w:name="_Toc58917840"/>
      <w:bookmarkStart w:id="11456" w:name="_Toc89952587"/>
      <w:bookmarkStart w:id="11457" w:name="_Toc82536294"/>
      <w:bookmarkStart w:id="11458" w:name="_Toc74915661"/>
      <w:bookmarkStart w:id="11459" w:name="_Toc120544924"/>
      <w:bookmarkStart w:id="11460" w:name="_Toc120545279"/>
      <w:bookmarkStart w:id="11461" w:name="_Toc120545895"/>
      <w:bookmarkStart w:id="11462" w:name="_Toc120606799"/>
      <w:bookmarkStart w:id="11463" w:name="_Toc120607153"/>
      <w:bookmarkStart w:id="11464" w:name="_Toc120607510"/>
      <w:bookmarkStart w:id="11465" w:name="_Toc120607873"/>
      <w:bookmarkStart w:id="11466" w:name="_Toc120608238"/>
      <w:bookmarkStart w:id="11467" w:name="_Toc120608618"/>
      <w:bookmarkStart w:id="11468" w:name="_Toc120608998"/>
      <w:bookmarkStart w:id="11469" w:name="_Toc120609389"/>
      <w:bookmarkStart w:id="11470" w:name="_Toc120609780"/>
      <w:bookmarkStart w:id="11471" w:name="_Toc120610181"/>
      <w:bookmarkStart w:id="11472" w:name="_Toc120610934"/>
      <w:bookmarkStart w:id="11473" w:name="_Toc120611343"/>
      <w:bookmarkStart w:id="11474" w:name="_Toc120611761"/>
      <w:bookmarkStart w:id="11475" w:name="_Toc120612181"/>
      <w:bookmarkStart w:id="11476" w:name="_Toc120612608"/>
      <w:bookmarkStart w:id="11477" w:name="_Toc120613037"/>
      <w:bookmarkStart w:id="11478" w:name="_Toc120613467"/>
      <w:bookmarkStart w:id="11479" w:name="_Toc120613897"/>
      <w:bookmarkStart w:id="11480" w:name="_Toc120614340"/>
      <w:bookmarkStart w:id="11481" w:name="_Toc120614799"/>
      <w:bookmarkStart w:id="11482" w:name="_Toc120615274"/>
      <w:bookmarkStart w:id="11483" w:name="_Toc120622482"/>
      <w:bookmarkStart w:id="11484" w:name="_Toc120622988"/>
      <w:bookmarkStart w:id="11485" w:name="_Toc120623607"/>
      <w:bookmarkStart w:id="11486" w:name="_Toc120624132"/>
      <w:bookmarkStart w:id="11487" w:name="_Toc120624669"/>
      <w:bookmarkStart w:id="11488" w:name="_Toc120625206"/>
      <w:bookmarkStart w:id="11489" w:name="_Toc120625743"/>
      <w:bookmarkStart w:id="11490" w:name="_Toc120626280"/>
      <w:bookmarkStart w:id="11491" w:name="_Toc120626827"/>
      <w:bookmarkStart w:id="11492" w:name="_Toc120627383"/>
      <w:bookmarkStart w:id="11493" w:name="_Toc120627948"/>
      <w:bookmarkStart w:id="11494" w:name="_Toc120628524"/>
      <w:bookmarkStart w:id="11495" w:name="_Toc120629109"/>
      <w:bookmarkStart w:id="11496" w:name="_Toc120629697"/>
      <w:bookmarkStart w:id="11497" w:name="_Toc120631198"/>
      <w:bookmarkStart w:id="11498" w:name="_Toc120631849"/>
      <w:bookmarkStart w:id="11499" w:name="_Toc120632499"/>
      <w:bookmarkStart w:id="11500" w:name="_Toc120633149"/>
      <w:bookmarkStart w:id="11501" w:name="_Toc120633799"/>
      <w:bookmarkStart w:id="11502" w:name="_Toc120634450"/>
      <w:bookmarkStart w:id="11503" w:name="_Toc120635101"/>
      <w:bookmarkStart w:id="11504" w:name="_Toc121754225"/>
      <w:bookmarkStart w:id="11505" w:name="_Toc121754895"/>
      <w:bookmarkStart w:id="11506" w:name="_Toc121822851"/>
      <w:bookmarkStart w:id="11507" w:name="_Toc135080599"/>
      <w:r w:rsidRPr="001D22D3">
        <w:rPr>
          <w:rFonts w:hint="eastAsia"/>
          <w:lang w:val="en-US" w:eastAsia="zh-CN"/>
        </w:rPr>
        <w:t>9</w:t>
      </w:r>
      <w:r w:rsidRPr="001D22D3">
        <w:rPr>
          <w:lang w:eastAsia="sv-SE"/>
        </w:rPr>
        <w:t>.4.3.3</w:t>
      </w:r>
      <w:r w:rsidRPr="001D22D3">
        <w:rPr>
          <w:lang w:eastAsia="sv-SE"/>
        </w:rPr>
        <w:tab/>
        <w:t>Test purpose</w:t>
      </w:r>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1508" w:name="_Toc82536295"/>
      <w:bookmarkStart w:id="11509" w:name="_Toc99702767"/>
      <w:bookmarkStart w:id="11510" w:name="_Toc66693710"/>
      <w:bookmarkStart w:id="11511" w:name="_Toc58915660"/>
      <w:bookmarkStart w:id="11512" w:name="_Toc29810509"/>
      <w:bookmarkStart w:id="11513" w:name="_Toc89952588"/>
      <w:bookmarkStart w:id="11514" w:name="_Toc21102660"/>
      <w:bookmarkStart w:id="11515" w:name="_Toc74915662"/>
      <w:bookmarkStart w:id="11516" w:name="_Toc76544173"/>
      <w:bookmarkStart w:id="11517" w:name="_Toc106206553"/>
      <w:bookmarkStart w:id="11518" w:name="_Toc36635861"/>
      <w:bookmarkStart w:id="11519" w:name="_Toc58917841"/>
      <w:bookmarkStart w:id="11520" w:name="_Toc98766404"/>
      <w:bookmarkStart w:id="11521" w:name="_Toc37272807"/>
      <w:bookmarkStart w:id="11522" w:name="_Toc53182993"/>
      <w:bookmarkStart w:id="11523" w:name="_Toc76114287"/>
      <w:bookmarkStart w:id="11524" w:name="_Toc45885884"/>
      <w:bookmarkStart w:id="11525" w:name="_Toc120544925"/>
      <w:bookmarkStart w:id="11526" w:name="_Toc120545280"/>
      <w:bookmarkStart w:id="11527" w:name="_Toc120545896"/>
      <w:bookmarkStart w:id="11528" w:name="_Toc120606800"/>
      <w:bookmarkStart w:id="11529" w:name="_Toc120607154"/>
      <w:bookmarkStart w:id="11530" w:name="_Toc120607511"/>
      <w:bookmarkStart w:id="11531" w:name="_Toc120607874"/>
      <w:bookmarkStart w:id="11532" w:name="_Toc120608239"/>
      <w:bookmarkStart w:id="11533" w:name="_Toc120608619"/>
      <w:bookmarkStart w:id="11534" w:name="_Toc120608999"/>
      <w:bookmarkStart w:id="11535" w:name="_Toc120609390"/>
      <w:bookmarkStart w:id="11536" w:name="_Toc120609781"/>
      <w:bookmarkStart w:id="11537" w:name="_Toc120610182"/>
      <w:bookmarkStart w:id="11538" w:name="_Toc120610935"/>
      <w:bookmarkStart w:id="11539" w:name="_Toc120611344"/>
      <w:bookmarkStart w:id="11540" w:name="_Toc120611762"/>
      <w:bookmarkStart w:id="11541" w:name="_Toc120612182"/>
      <w:bookmarkStart w:id="11542" w:name="_Toc120612609"/>
      <w:bookmarkStart w:id="11543" w:name="_Toc120613038"/>
      <w:bookmarkStart w:id="11544" w:name="_Toc120613468"/>
      <w:bookmarkStart w:id="11545" w:name="_Toc120613898"/>
      <w:bookmarkStart w:id="11546" w:name="_Toc120614341"/>
      <w:bookmarkStart w:id="11547" w:name="_Toc120614800"/>
      <w:bookmarkStart w:id="11548" w:name="_Toc120615275"/>
      <w:bookmarkStart w:id="11549" w:name="_Toc120622483"/>
      <w:bookmarkStart w:id="11550" w:name="_Toc120622989"/>
      <w:bookmarkStart w:id="11551" w:name="_Toc120623608"/>
      <w:bookmarkStart w:id="11552" w:name="_Toc120624133"/>
      <w:bookmarkStart w:id="11553" w:name="_Toc120624670"/>
      <w:bookmarkStart w:id="11554" w:name="_Toc120625207"/>
      <w:bookmarkStart w:id="11555" w:name="_Toc120625744"/>
      <w:bookmarkStart w:id="11556" w:name="_Toc120626281"/>
      <w:bookmarkStart w:id="11557" w:name="_Toc120626828"/>
      <w:bookmarkStart w:id="11558" w:name="_Toc120627384"/>
      <w:bookmarkStart w:id="11559" w:name="_Toc120627949"/>
      <w:bookmarkStart w:id="11560" w:name="_Toc120628525"/>
      <w:bookmarkStart w:id="11561" w:name="_Toc120629110"/>
      <w:bookmarkStart w:id="11562" w:name="_Toc120629698"/>
      <w:bookmarkStart w:id="11563" w:name="_Toc120631199"/>
      <w:bookmarkStart w:id="11564" w:name="_Toc120631850"/>
      <w:bookmarkStart w:id="11565" w:name="_Toc120632500"/>
      <w:bookmarkStart w:id="11566" w:name="_Toc120633150"/>
      <w:bookmarkStart w:id="11567" w:name="_Toc120633800"/>
      <w:bookmarkStart w:id="11568" w:name="_Toc120634451"/>
      <w:bookmarkStart w:id="11569" w:name="_Toc120635102"/>
      <w:bookmarkStart w:id="11570" w:name="_Toc121754226"/>
      <w:bookmarkStart w:id="11571" w:name="_Toc121754896"/>
      <w:bookmarkStart w:id="11572" w:name="_Toc121822852"/>
      <w:bookmarkStart w:id="11573" w:name="_Toc135080600"/>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p>
    <w:p w14:paraId="3D83F098" w14:textId="77777777" w:rsidR="0045441E" w:rsidRPr="001D22D3" w:rsidRDefault="0045441E" w:rsidP="0045441E">
      <w:pPr>
        <w:pStyle w:val="Heading5"/>
        <w:rPr>
          <w:lang w:eastAsia="sv-SE"/>
        </w:rPr>
      </w:pPr>
      <w:bookmarkStart w:id="11574" w:name="_Toc98766405"/>
      <w:bookmarkStart w:id="11575" w:name="_Toc53182994"/>
      <w:bookmarkStart w:id="11576" w:name="_Toc76114288"/>
      <w:bookmarkStart w:id="11577" w:name="_Toc106206554"/>
      <w:bookmarkStart w:id="11578" w:name="_Toc29810510"/>
      <w:bookmarkStart w:id="11579" w:name="_Toc66693711"/>
      <w:bookmarkStart w:id="11580" w:name="_Toc45885885"/>
      <w:bookmarkStart w:id="11581" w:name="_Toc82536296"/>
      <w:bookmarkStart w:id="11582" w:name="_Toc21102661"/>
      <w:bookmarkStart w:id="11583" w:name="_Toc99702768"/>
      <w:bookmarkStart w:id="11584" w:name="_Toc58915661"/>
      <w:bookmarkStart w:id="11585" w:name="_Toc89952589"/>
      <w:bookmarkStart w:id="11586" w:name="_Toc76544174"/>
      <w:bookmarkStart w:id="11587" w:name="_Toc36635862"/>
      <w:bookmarkStart w:id="11588" w:name="_Toc58917842"/>
      <w:bookmarkStart w:id="11589" w:name="_Toc37272808"/>
      <w:bookmarkStart w:id="11590" w:name="_Toc74915663"/>
      <w:bookmarkStart w:id="11591" w:name="_Toc120544926"/>
      <w:bookmarkStart w:id="11592" w:name="_Toc120545281"/>
      <w:bookmarkStart w:id="11593" w:name="_Toc120545897"/>
      <w:bookmarkStart w:id="11594" w:name="_Toc120606801"/>
      <w:bookmarkStart w:id="11595" w:name="_Toc120607155"/>
      <w:bookmarkStart w:id="11596" w:name="_Toc120607512"/>
      <w:bookmarkStart w:id="11597" w:name="_Toc120607875"/>
      <w:bookmarkStart w:id="11598" w:name="_Toc120608240"/>
      <w:bookmarkStart w:id="11599" w:name="_Toc120608620"/>
      <w:bookmarkStart w:id="11600" w:name="_Toc120609000"/>
      <w:bookmarkStart w:id="11601" w:name="_Toc120609391"/>
      <w:bookmarkStart w:id="11602" w:name="_Toc120609782"/>
      <w:bookmarkStart w:id="11603" w:name="_Toc120610183"/>
      <w:bookmarkStart w:id="11604" w:name="_Toc120610936"/>
      <w:bookmarkStart w:id="11605" w:name="_Toc120611345"/>
      <w:bookmarkStart w:id="11606" w:name="_Toc120611763"/>
      <w:bookmarkStart w:id="11607" w:name="_Toc120612183"/>
      <w:bookmarkStart w:id="11608" w:name="_Toc120612610"/>
      <w:bookmarkStart w:id="11609" w:name="_Toc120613039"/>
      <w:bookmarkStart w:id="11610" w:name="_Toc120613469"/>
      <w:bookmarkStart w:id="11611" w:name="_Toc120613899"/>
      <w:bookmarkStart w:id="11612" w:name="_Toc120614342"/>
      <w:bookmarkStart w:id="11613" w:name="_Toc120614801"/>
      <w:bookmarkStart w:id="11614" w:name="_Toc120615276"/>
      <w:bookmarkStart w:id="11615" w:name="_Toc120622484"/>
      <w:bookmarkStart w:id="11616" w:name="_Toc120622990"/>
      <w:bookmarkStart w:id="11617" w:name="_Toc120623609"/>
      <w:bookmarkStart w:id="11618" w:name="_Toc120624134"/>
      <w:bookmarkStart w:id="11619" w:name="_Toc120624671"/>
      <w:bookmarkStart w:id="11620" w:name="_Toc120625208"/>
      <w:bookmarkStart w:id="11621" w:name="_Toc120625745"/>
      <w:bookmarkStart w:id="11622" w:name="_Toc120626282"/>
      <w:bookmarkStart w:id="11623" w:name="_Toc120626829"/>
      <w:bookmarkStart w:id="11624" w:name="_Toc120627385"/>
      <w:bookmarkStart w:id="11625" w:name="_Toc120627950"/>
      <w:bookmarkStart w:id="11626" w:name="_Toc120628526"/>
      <w:bookmarkStart w:id="11627" w:name="_Toc120629111"/>
      <w:bookmarkStart w:id="11628" w:name="_Toc120629699"/>
      <w:bookmarkStart w:id="11629" w:name="_Toc120631200"/>
      <w:bookmarkStart w:id="11630" w:name="_Toc120631851"/>
      <w:bookmarkStart w:id="11631" w:name="_Toc120632501"/>
      <w:bookmarkStart w:id="11632" w:name="_Toc120633151"/>
      <w:bookmarkStart w:id="11633" w:name="_Toc120633801"/>
      <w:bookmarkStart w:id="11634" w:name="_Toc120634452"/>
      <w:bookmarkStart w:id="11635" w:name="_Toc120635103"/>
      <w:bookmarkStart w:id="11636" w:name="_Toc121754227"/>
      <w:bookmarkStart w:id="11637" w:name="_Toc121754897"/>
      <w:bookmarkStart w:id="11638" w:name="_Toc121822853"/>
      <w:bookmarkStart w:id="11639" w:name="_Toc135080601"/>
      <w:r w:rsidRPr="001D22D3">
        <w:rPr>
          <w:rFonts w:hint="eastAsia"/>
          <w:lang w:val="en-US" w:eastAsia="zh-CN"/>
        </w:rPr>
        <w:t>9</w:t>
      </w:r>
      <w:r w:rsidRPr="001D22D3">
        <w:rPr>
          <w:lang w:eastAsia="sv-SE"/>
        </w:rPr>
        <w:t>.4.3.4.1</w:t>
      </w:r>
      <w:r w:rsidRPr="001D22D3">
        <w:rPr>
          <w:lang w:eastAsia="sv-SE"/>
        </w:rPr>
        <w:tab/>
        <w:t>Initial conditions</w:t>
      </w:r>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p>
    <w:p w14:paraId="37E7E3E9" w14:textId="26226E9E" w:rsidR="006C165C" w:rsidRPr="001D22D3" w:rsidRDefault="006C165C" w:rsidP="006C165C">
      <w:r w:rsidRPr="001D22D3">
        <w:t>Test environment:</w:t>
      </w:r>
      <w:r w:rsidRPr="001D22D3">
        <w:tab/>
        <w:t>Normal, see annex B</w:t>
      </w:r>
      <w:del w:id="11640" w:author="Michal Szydelko, Huawei" w:date="2023-05-15T15:38:00Z">
        <w:r w:rsidRPr="001D22D3" w:rsidDel="007F6AEA">
          <w:delText>.2</w:delText>
        </w:r>
      </w:del>
      <w:r w:rsidRPr="001D22D3">
        <w:t>.</w:t>
      </w:r>
    </w:p>
    <w:p w14:paraId="561F25AE" w14:textId="77777777" w:rsidR="006C165C" w:rsidRPr="001D22D3" w:rsidRDefault="006C165C" w:rsidP="006C165C">
      <w:r w:rsidRPr="001D22D3">
        <w:lastRenderedPageBreak/>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1641" w:name="_Toc53182995"/>
      <w:bookmarkStart w:id="11642" w:name="_Toc82536297"/>
      <w:bookmarkStart w:id="11643" w:name="_Toc45885886"/>
      <w:bookmarkStart w:id="11644" w:name="_Toc99702769"/>
      <w:bookmarkStart w:id="11645" w:name="_Toc21102662"/>
      <w:bookmarkStart w:id="11646" w:name="_Toc36635863"/>
      <w:bookmarkStart w:id="11647" w:name="_Toc98766406"/>
      <w:bookmarkStart w:id="11648" w:name="_Toc37272809"/>
      <w:bookmarkStart w:id="11649" w:name="_Toc58917843"/>
      <w:bookmarkStart w:id="11650" w:name="_Toc66693712"/>
      <w:bookmarkStart w:id="11651" w:name="_Toc29810511"/>
      <w:bookmarkStart w:id="11652" w:name="_Toc76544175"/>
      <w:bookmarkStart w:id="11653" w:name="_Toc106206555"/>
      <w:bookmarkStart w:id="11654" w:name="_Toc74915664"/>
      <w:bookmarkStart w:id="11655" w:name="_Toc58915662"/>
      <w:bookmarkStart w:id="11656" w:name="_Toc76114289"/>
      <w:bookmarkStart w:id="11657" w:name="_Toc89952590"/>
      <w:bookmarkStart w:id="11658" w:name="_Toc120544927"/>
      <w:bookmarkStart w:id="11659" w:name="_Toc120545282"/>
      <w:bookmarkStart w:id="11660" w:name="_Toc120545898"/>
      <w:bookmarkStart w:id="11661" w:name="_Toc120606802"/>
      <w:bookmarkStart w:id="11662" w:name="_Toc120607156"/>
      <w:bookmarkStart w:id="11663" w:name="_Toc120607513"/>
      <w:bookmarkStart w:id="11664" w:name="_Toc120607876"/>
      <w:bookmarkStart w:id="11665" w:name="_Toc120608241"/>
      <w:bookmarkStart w:id="11666" w:name="_Toc120608621"/>
      <w:bookmarkStart w:id="11667" w:name="_Toc120609001"/>
      <w:bookmarkStart w:id="11668" w:name="_Toc120609392"/>
      <w:bookmarkStart w:id="11669" w:name="_Toc120609783"/>
      <w:bookmarkStart w:id="11670" w:name="_Toc120610184"/>
      <w:bookmarkStart w:id="11671" w:name="_Toc120610937"/>
      <w:bookmarkStart w:id="11672" w:name="_Toc120611346"/>
      <w:bookmarkStart w:id="11673" w:name="_Toc120611764"/>
      <w:bookmarkStart w:id="11674" w:name="_Toc120612184"/>
      <w:bookmarkStart w:id="11675" w:name="_Toc120612611"/>
      <w:bookmarkStart w:id="11676" w:name="_Toc120613040"/>
      <w:bookmarkStart w:id="11677" w:name="_Toc120613470"/>
      <w:bookmarkStart w:id="11678" w:name="_Toc120613900"/>
      <w:bookmarkStart w:id="11679" w:name="_Toc120614343"/>
      <w:bookmarkStart w:id="11680" w:name="_Toc120614802"/>
      <w:bookmarkStart w:id="11681" w:name="_Toc120615277"/>
      <w:bookmarkStart w:id="11682" w:name="_Toc120622485"/>
      <w:bookmarkStart w:id="11683" w:name="_Toc120622991"/>
      <w:bookmarkStart w:id="11684" w:name="_Toc120623610"/>
      <w:bookmarkStart w:id="11685" w:name="_Toc120624135"/>
      <w:bookmarkStart w:id="11686" w:name="_Toc120624672"/>
      <w:bookmarkStart w:id="11687" w:name="_Toc120625209"/>
      <w:bookmarkStart w:id="11688" w:name="_Toc120625746"/>
      <w:bookmarkStart w:id="11689" w:name="_Toc120626283"/>
      <w:bookmarkStart w:id="11690" w:name="_Toc120626830"/>
      <w:bookmarkStart w:id="11691" w:name="_Toc120627386"/>
      <w:bookmarkStart w:id="11692" w:name="_Toc120627951"/>
      <w:bookmarkStart w:id="11693" w:name="_Toc120628527"/>
      <w:bookmarkStart w:id="11694" w:name="_Toc120629112"/>
      <w:bookmarkStart w:id="11695" w:name="_Toc120629700"/>
      <w:bookmarkStart w:id="11696" w:name="_Toc120631201"/>
      <w:bookmarkStart w:id="11697" w:name="_Toc120631852"/>
      <w:bookmarkStart w:id="11698" w:name="_Toc120632502"/>
      <w:bookmarkStart w:id="11699" w:name="_Toc120633152"/>
      <w:bookmarkStart w:id="11700" w:name="_Toc120633802"/>
      <w:bookmarkStart w:id="11701" w:name="_Toc120634453"/>
      <w:bookmarkStart w:id="11702" w:name="_Toc120635104"/>
      <w:bookmarkStart w:id="11703" w:name="_Toc121754228"/>
      <w:bookmarkStart w:id="11704" w:name="_Toc121754898"/>
      <w:bookmarkStart w:id="11705" w:name="_Toc121822854"/>
      <w:bookmarkStart w:id="11706" w:name="_Toc135080602"/>
      <w:r w:rsidRPr="001D22D3">
        <w:rPr>
          <w:rFonts w:hint="eastAsia"/>
          <w:lang w:val="en-US" w:eastAsia="zh-CN"/>
        </w:rPr>
        <w:t>9</w:t>
      </w:r>
      <w:r w:rsidRPr="001D22D3">
        <w:rPr>
          <w:lang w:eastAsia="sv-SE"/>
        </w:rPr>
        <w:t>.4.3.4.2</w:t>
      </w:r>
      <w:r w:rsidRPr="001D22D3">
        <w:rPr>
          <w:lang w:eastAsia="sv-SE"/>
        </w:rPr>
        <w:tab/>
        <w:t>Procedure</w:t>
      </w:r>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2A0B3227" w14:textId="77777777" w:rsidR="006C165C" w:rsidRPr="001D22D3" w:rsidRDefault="006C165C" w:rsidP="006C165C">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77777777" w:rsidR="006C165C" w:rsidRPr="001D22D3" w:rsidRDefault="006C165C" w:rsidP="006C165C">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777777" w:rsidR="006C165C" w:rsidRPr="001D22D3" w:rsidRDefault="006C165C" w:rsidP="006C165C">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77777777" w:rsidR="006C165C" w:rsidRPr="001D22D3" w:rsidRDefault="006C165C" w:rsidP="006C165C">
      <w:pPr>
        <w:pStyle w:val="B1"/>
      </w:pPr>
      <w:r w:rsidRPr="001D22D3">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03A2DAD5" w14:textId="77777777" w:rsidR="006C165C" w:rsidRPr="001D22D3" w:rsidRDefault="006C165C" w:rsidP="006C165C">
      <w:pPr>
        <w:pStyle w:val="B1"/>
        <w:rPr>
          <w:rFonts w:cs="v4.2.0"/>
          <w:lang w:val="en-US" w:eastAsia="zh-CN"/>
        </w:rPr>
      </w:pPr>
      <w:r w:rsidRPr="001D22D3">
        <w:t>5)</w:t>
      </w:r>
      <w:r w:rsidRPr="001D22D3">
        <w:tab/>
      </w:r>
      <w:r w:rsidRPr="001D22D3">
        <w:rPr>
          <w:rFonts w:cs="v4.2.0"/>
          <w:lang w:val="en-US" w:eastAsia="zh-CN"/>
        </w:rPr>
        <w:t xml:space="preserve">For </w:t>
      </w:r>
      <w:r w:rsidRPr="001D22D3">
        <w:rPr>
          <w:rFonts w:cs="v4.2.0"/>
          <w:i/>
          <w:iCs/>
          <w:lang w:val="en-US" w:eastAsia="zh-CN"/>
        </w:rPr>
        <w:t>SAN type 1-O</w:t>
      </w:r>
      <w:r w:rsidRPr="001D22D3">
        <w:t xml:space="preserve">, set the </w:t>
      </w:r>
      <w:r w:rsidRPr="001D22D3">
        <w:rPr>
          <w:lang w:val="en-US" w:eastAsia="zh-CN"/>
        </w:rPr>
        <w:t>SAN</w:t>
      </w:r>
      <w:r w:rsidRPr="001D22D3">
        <w:t xml:space="preserve"> to transmit a signal</w:t>
      </w:r>
      <w:r w:rsidRPr="001D22D3">
        <w:rPr>
          <w:rFonts w:cs="v4.2.0"/>
          <w:lang w:val="en-US" w:eastAsia="zh-CN"/>
        </w:rPr>
        <w:t xml:space="preserve"> </w:t>
      </w:r>
      <w:r w:rsidRPr="001D22D3">
        <w:t>according</w:t>
      </w:r>
      <w:r w:rsidRPr="001D22D3">
        <w:rPr>
          <w:rFonts w:cs="v4.2.0"/>
          <w:lang w:val="en-US" w:eastAsia="zh-CN"/>
        </w:rPr>
        <w:t xml:space="preserve"> to </w:t>
      </w:r>
      <w:r w:rsidRPr="001D22D3">
        <w:t>the applicable test configuration in clause 4.</w:t>
      </w:r>
      <w:r w:rsidRPr="001D22D3">
        <w:rPr>
          <w:lang w:val="en-US" w:eastAsia="zh-CN"/>
        </w:rPr>
        <w:t>8</w:t>
      </w:r>
      <w:r w:rsidRPr="001D22D3">
        <w:t xml:space="preserve"> using</w:t>
      </w:r>
      <w:r w:rsidRPr="001D22D3">
        <w:rPr>
          <w:lang w:val="en-US" w:eastAsia="zh-CN"/>
        </w:rPr>
        <w:t xml:space="preserve"> </w:t>
      </w:r>
      <w:r w:rsidRPr="001D22D3">
        <w:t>the corresponding test model</w:t>
      </w:r>
      <w:r w:rsidRPr="001D22D3">
        <w:rPr>
          <w:lang w:val="en-US" w:eastAsia="zh-CN"/>
        </w:rPr>
        <w:t>s</w:t>
      </w:r>
      <w:r w:rsidRPr="001D22D3">
        <w:rPr>
          <w:rFonts w:cs="v4.2.0"/>
          <w:lang w:val="en-US" w:eastAsia="zh-CN"/>
        </w:rPr>
        <w:t>:</w:t>
      </w:r>
    </w:p>
    <w:p w14:paraId="19B1CDC9" w14:textId="2FE030DB" w:rsidR="006C165C" w:rsidRPr="001D22D3" w:rsidRDefault="006C165C" w:rsidP="006C165C">
      <w:pPr>
        <w:pStyle w:val="B1"/>
        <w:numPr>
          <w:ilvl w:val="0"/>
          <w:numId w:val="15"/>
        </w:numPr>
        <w:spacing w:line="259" w:lineRule="auto"/>
        <w:ind w:leftChars="200" w:left="820"/>
        <w:contextualSpacing/>
      </w:pPr>
      <w:r w:rsidRPr="001D22D3">
        <w:t xml:space="preserve">Set-up </w:t>
      </w:r>
      <w:r w:rsidRPr="001D22D3">
        <w:rPr>
          <w:rFonts w:eastAsia="SimSun"/>
          <w:lang w:val="en-US" w:eastAsia="zh-CN"/>
        </w:rPr>
        <w:t>SAN</w:t>
      </w:r>
      <w:r w:rsidRPr="001D22D3">
        <w:t xml:space="preserve"> transmission at maximum total power as specified by the supplier. Channel set-up shall be according to E-</w:t>
      </w:r>
      <w:ins w:id="11707" w:author="Michal Szydelko, Huawei" w:date="2023-05-15T16:40:00Z">
        <w:r w:rsidR="005D50BA" w:rsidRPr="001D22D3">
          <w:t>SAN-</w:t>
        </w:r>
      </w:ins>
      <w:r w:rsidRPr="001D22D3">
        <w:t>TM 3.1.</w:t>
      </w:r>
    </w:p>
    <w:p w14:paraId="55305888" w14:textId="1C458A9A" w:rsidR="006C165C" w:rsidRPr="001D22D3" w:rsidRDefault="006C165C" w:rsidP="006C165C">
      <w:pPr>
        <w:pStyle w:val="B1"/>
        <w:numPr>
          <w:ilvl w:val="0"/>
          <w:numId w:val="15"/>
        </w:numPr>
        <w:spacing w:line="259" w:lineRule="auto"/>
        <w:ind w:leftChars="200" w:left="820"/>
        <w:contextualSpacing/>
      </w:pPr>
      <w:r w:rsidRPr="001D22D3">
        <w:t xml:space="preserve">Measure the average OFDM symbol power as defined in </w:t>
      </w:r>
      <w:ins w:id="11708" w:author="Michal Szydelko, Huawei" w:date="2023-05-15T16:41:00Z">
        <w:r w:rsidR="005D50BA" w:rsidRPr="001D22D3">
          <w:t>a</w:t>
        </w:r>
      </w:ins>
      <w:del w:id="11709" w:author="Michal Szydelko, Huawei" w:date="2023-05-15T16:41:00Z">
        <w:r w:rsidRPr="001D22D3" w:rsidDel="005D50BA">
          <w:delText>A</w:delText>
        </w:r>
      </w:del>
      <w:r w:rsidRPr="001D22D3">
        <w:t>nnex F.</w:t>
      </w:r>
    </w:p>
    <w:p w14:paraId="3AC1424E" w14:textId="7420756B" w:rsidR="006C165C" w:rsidRPr="001D22D3" w:rsidRDefault="006C165C" w:rsidP="006C165C">
      <w:pPr>
        <w:pStyle w:val="B1"/>
        <w:numPr>
          <w:ilvl w:val="0"/>
          <w:numId w:val="15"/>
        </w:numPr>
        <w:spacing w:line="259" w:lineRule="auto"/>
        <w:ind w:leftChars="200" w:left="820"/>
        <w:contextualSpacing/>
      </w:pPr>
      <w:r w:rsidRPr="001D22D3">
        <w:t xml:space="preserve">Set the </w:t>
      </w:r>
      <w:r w:rsidRPr="001D22D3">
        <w:rPr>
          <w:rFonts w:eastAsia="SimSun" w:hint="eastAsia"/>
          <w:lang w:val="en-US" w:eastAsia="zh-CN"/>
        </w:rPr>
        <w:t>SAN</w:t>
      </w:r>
      <w:r w:rsidRPr="001D22D3">
        <w:t xml:space="preserve"> to transmit a signal according to E-</w:t>
      </w:r>
      <w:ins w:id="11710" w:author="Michal Szydelko, Huawei" w:date="2023-05-15T16:41:00Z">
        <w:r w:rsidR="005D50BA" w:rsidRPr="001D22D3">
          <w:t>SAN-</w:t>
        </w:r>
      </w:ins>
      <w:r w:rsidRPr="001D22D3">
        <w:t>TM 2.</w:t>
      </w:r>
    </w:p>
    <w:p w14:paraId="5EBD1A13" w14:textId="5C6FAA80" w:rsidR="006C165C" w:rsidRPr="001D22D3" w:rsidRDefault="006C165C" w:rsidP="006C165C">
      <w:pPr>
        <w:rPr>
          <w:lang w:eastAsia="sv-SE"/>
        </w:rPr>
      </w:pPr>
      <w:r w:rsidRPr="001D22D3">
        <w:t xml:space="preserve">Measure the average OFDM symbol power as defined in </w:t>
      </w:r>
      <w:ins w:id="11711" w:author="Michal Szydelko, Huawei" w:date="2023-05-15T16:41:00Z">
        <w:r w:rsidR="00B43408" w:rsidRPr="001D22D3">
          <w:t>a</w:t>
        </w:r>
      </w:ins>
      <w:del w:id="11712" w:author="Michal Szydelko, Huawei" w:date="2023-05-15T16:41:00Z">
        <w:r w:rsidRPr="001D22D3" w:rsidDel="00B43408">
          <w:delText>A</w:delText>
        </w:r>
      </w:del>
      <w:r w:rsidRPr="001D22D3">
        <w:t>nnex F. The measured OFDM symbols shall not contain RS, PBCH or synchronisation signals.</w:t>
      </w:r>
    </w:p>
    <w:p w14:paraId="09C936CD" w14:textId="77777777" w:rsidR="0045441E" w:rsidRPr="001D22D3" w:rsidRDefault="0045441E" w:rsidP="0045441E">
      <w:pPr>
        <w:pStyle w:val="Heading4"/>
        <w:rPr>
          <w:lang w:eastAsia="sv-SE"/>
        </w:rPr>
      </w:pPr>
      <w:bookmarkStart w:id="11713" w:name="_Toc120544928"/>
      <w:bookmarkStart w:id="11714" w:name="_Toc120545283"/>
      <w:bookmarkStart w:id="11715" w:name="_Toc120545899"/>
      <w:bookmarkStart w:id="11716" w:name="_Toc120606803"/>
      <w:bookmarkStart w:id="11717" w:name="_Toc120607157"/>
      <w:bookmarkStart w:id="11718" w:name="_Toc120607514"/>
      <w:bookmarkStart w:id="11719" w:name="_Toc120607877"/>
      <w:bookmarkStart w:id="11720" w:name="_Toc120608242"/>
      <w:bookmarkStart w:id="11721" w:name="_Toc120608622"/>
      <w:bookmarkStart w:id="11722" w:name="_Toc120609002"/>
      <w:bookmarkStart w:id="11723" w:name="_Toc120609393"/>
      <w:bookmarkStart w:id="11724" w:name="_Toc120609784"/>
      <w:bookmarkStart w:id="11725" w:name="_Toc120610185"/>
      <w:bookmarkStart w:id="11726" w:name="_Toc120610938"/>
      <w:bookmarkStart w:id="11727" w:name="_Toc120611347"/>
      <w:bookmarkStart w:id="11728" w:name="_Toc120611765"/>
      <w:bookmarkStart w:id="11729" w:name="_Toc120612185"/>
      <w:bookmarkStart w:id="11730" w:name="_Toc120612612"/>
      <w:bookmarkStart w:id="11731" w:name="_Toc120613041"/>
      <w:bookmarkStart w:id="11732" w:name="_Toc120613471"/>
      <w:bookmarkStart w:id="11733" w:name="_Toc120613901"/>
      <w:bookmarkStart w:id="11734" w:name="_Toc120614344"/>
      <w:bookmarkStart w:id="11735" w:name="_Toc120614803"/>
      <w:bookmarkStart w:id="11736" w:name="_Toc120615278"/>
      <w:bookmarkStart w:id="11737" w:name="_Toc120622486"/>
      <w:bookmarkStart w:id="11738" w:name="_Toc120622992"/>
      <w:bookmarkStart w:id="11739" w:name="_Toc120623611"/>
      <w:bookmarkStart w:id="11740" w:name="_Toc120624136"/>
      <w:bookmarkStart w:id="11741" w:name="_Toc120624673"/>
      <w:bookmarkStart w:id="11742" w:name="_Toc120625210"/>
      <w:bookmarkStart w:id="11743" w:name="_Toc120625747"/>
      <w:bookmarkStart w:id="11744" w:name="_Toc120626284"/>
      <w:bookmarkStart w:id="11745" w:name="_Toc120626831"/>
      <w:bookmarkStart w:id="11746" w:name="_Toc120627387"/>
      <w:bookmarkStart w:id="11747" w:name="_Toc120627952"/>
      <w:bookmarkStart w:id="11748" w:name="_Toc120628528"/>
      <w:bookmarkStart w:id="11749" w:name="_Toc120629113"/>
      <w:bookmarkStart w:id="11750" w:name="_Toc120629701"/>
      <w:bookmarkStart w:id="11751" w:name="_Toc120631202"/>
      <w:bookmarkStart w:id="11752" w:name="_Toc120631853"/>
      <w:bookmarkStart w:id="11753" w:name="_Toc120632503"/>
      <w:bookmarkStart w:id="11754" w:name="_Toc120633153"/>
      <w:bookmarkStart w:id="11755" w:name="_Toc120633803"/>
      <w:bookmarkStart w:id="11756" w:name="_Toc120634454"/>
      <w:bookmarkStart w:id="11757" w:name="_Toc120635105"/>
      <w:bookmarkStart w:id="11758" w:name="_Toc121754229"/>
      <w:bookmarkStart w:id="11759" w:name="_Toc121754899"/>
      <w:bookmarkStart w:id="11760" w:name="_Toc121822855"/>
      <w:bookmarkStart w:id="11761" w:name="_Toc135080603"/>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1762" w:name="_Toc120544930"/>
      <w:bookmarkStart w:id="11763" w:name="_Toc120545285"/>
      <w:bookmarkStart w:id="11764" w:name="_Toc120545901"/>
      <w:bookmarkStart w:id="11765" w:name="_Toc120606805"/>
      <w:bookmarkStart w:id="11766" w:name="_Toc120607159"/>
      <w:bookmarkStart w:id="11767" w:name="_Toc120607516"/>
      <w:bookmarkStart w:id="11768" w:name="_Toc120607879"/>
      <w:bookmarkStart w:id="11769" w:name="_Toc120608244"/>
      <w:bookmarkStart w:id="11770" w:name="_Toc120608624"/>
      <w:bookmarkStart w:id="11771" w:name="_Toc120609004"/>
      <w:bookmarkStart w:id="11772" w:name="_Toc120609395"/>
      <w:bookmarkStart w:id="11773" w:name="_Toc120609786"/>
      <w:bookmarkStart w:id="11774" w:name="_Toc120610187"/>
      <w:bookmarkStart w:id="11775" w:name="_Toc120610940"/>
      <w:bookmarkStart w:id="11776" w:name="_Toc120611349"/>
      <w:bookmarkStart w:id="11777" w:name="_Toc120611767"/>
      <w:bookmarkStart w:id="11778" w:name="_Toc120612187"/>
      <w:bookmarkStart w:id="11779" w:name="_Toc120612614"/>
      <w:bookmarkStart w:id="11780" w:name="_Toc120613043"/>
      <w:bookmarkStart w:id="11781" w:name="_Toc120613473"/>
      <w:bookmarkStart w:id="11782" w:name="_Toc120613903"/>
      <w:bookmarkStart w:id="11783" w:name="_Toc120614346"/>
      <w:bookmarkStart w:id="11784" w:name="_Toc120614805"/>
      <w:bookmarkStart w:id="11785" w:name="_Toc120615280"/>
      <w:bookmarkStart w:id="11786" w:name="_Toc120622488"/>
      <w:bookmarkStart w:id="11787" w:name="_Toc120622994"/>
      <w:bookmarkStart w:id="11788" w:name="_Toc120623613"/>
      <w:bookmarkStart w:id="11789" w:name="_Toc120624138"/>
      <w:bookmarkStart w:id="11790" w:name="_Toc120624675"/>
      <w:bookmarkStart w:id="11791" w:name="_Toc120625212"/>
      <w:bookmarkStart w:id="11792" w:name="_Toc120625749"/>
      <w:bookmarkStart w:id="11793" w:name="_Toc120626286"/>
      <w:bookmarkStart w:id="11794" w:name="_Toc120626833"/>
      <w:bookmarkStart w:id="11795" w:name="_Toc120627389"/>
      <w:bookmarkStart w:id="11796" w:name="_Toc120627954"/>
      <w:bookmarkStart w:id="11797" w:name="_Toc120628530"/>
      <w:bookmarkStart w:id="11798" w:name="_Toc120629115"/>
      <w:bookmarkStart w:id="11799" w:name="_Toc120629703"/>
      <w:bookmarkStart w:id="11800" w:name="_Toc120631204"/>
      <w:bookmarkStart w:id="11801" w:name="_Toc120631855"/>
      <w:bookmarkStart w:id="11802" w:name="_Toc120632505"/>
      <w:bookmarkStart w:id="11803" w:name="_Toc120633155"/>
      <w:bookmarkStart w:id="11804" w:name="_Toc120633805"/>
      <w:bookmarkStart w:id="11805" w:name="_Toc120634456"/>
      <w:bookmarkStart w:id="11806" w:name="_Toc120635107"/>
      <w:bookmarkStart w:id="11807" w:name="_Toc121754231"/>
      <w:bookmarkStart w:id="11808" w:name="_Toc121754901"/>
      <w:bookmarkStart w:id="11809" w:name="_Toc121822857"/>
      <w:bookmarkStart w:id="11810" w:name="_Toc135080604"/>
      <w:r w:rsidRPr="001D22D3">
        <w:rPr>
          <w:rFonts w:hint="eastAsia"/>
          <w:lang w:eastAsia="zh-CN"/>
        </w:rPr>
        <w:t>9.5</w:t>
      </w:r>
      <w:r w:rsidRPr="001D22D3">
        <w:rPr>
          <w:rFonts w:hint="eastAsia"/>
          <w:lang w:eastAsia="zh-CN"/>
        </w:rPr>
        <w:tab/>
        <w:t>OTA transmit ON/OFF power</w:t>
      </w:r>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1811" w:name="_Toc135080605"/>
      <w:r w:rsidRPr="001D22D3">
        <w:rPr>
          <w:rFonts w:hint="eastAsia"/>
          <w:lang w:eastAsia="zh-CN"/>
        </w:rPr>
        <w:t>9.6</w:t>
      </w:r>
      <w:r w:rsidRPr="001D22D3">
        <w:rPr>
          <w:rFonts w:hint="eastAsia"/>
          <w:lang w:eastAsia="zh-CN"/>
        </w:rPr>
        <w:tab/>
        <w:t>OTA transmitted signal quality</w:t>
      </w:r>
      <w:bookmarkEnd w:id="11811"/>
    </w:p>
    <w:p w14:paraId="24138E79" w14:textId="77777777" w:rsidR="00BF2031" w:rsidRPr="001D22D3" w:rsidRDefault="00BF2031" w:rsidP="00BF2031">
      <w:pPr>
        <w:pStyle w:val="Heading3"/>
      </w:pPr>
      <w:bookmarkStart w:id="11812" w:name="_Toc135080606"/>
      <w:r w:rsidRPr="001D22D3">
        <w:t>9.6.1</w:t>
      </w:r>
      <w:r w:rsidRPr="001D22D3">
        <w:tab/>
        <w:t>General</w:t>
      </w:r>
      <w:bookmarkEnd w:id="11812"/>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1813" w:name="_Toc135080607"/>
      <w:r w:rsidRPr="001D22D3">
        <w:t>9.6.2</w:t>
      </w:r>
      <w:r w:rsidRPr="001D22D3">
        <w:tab/>
        <w:t>OTA frequency error</w:t>
      </w:r>
      <w:bookmarkEnd w:id="11813"/>
    </w:p>
    <w:p w14:paraId="69EFE21C" w14:textId="77777777" w:rsidR="00BF2031" w:rsidRPr="001D22D3" w:rsidRDefault="00BF2031" w:rsidP="00BF2031">
      <w:pPr>
        <w:pStyle w:val="Heading4"/>
        <w:tabs>
          <w:tab w:val="left" w:pos="8080"/>
        </w:tabs>
      </w:pPr>
      <w:bookmarkStart w:id="11814" w:name="_Toc135080608"/>
      <w:r w:rsidRPr="001D22D3">
        <w:t>9.6.2.1</w:t>
      </w:r>
      <w:r w:rsidRPr="001D22D3">
        <w:tab/>
        <w:t>Definition and applicability</w:t>
      </w:r>
      <w:bookmarkEnd w:id="11814"/>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lastRenderedPageBreak/>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1815" w:name="_Toc135080609"/>
      <w:r w:rsidRPr="001D22D3">
        <w:t>9.6.2.2</w:t>
      </w:r>
      <w:r w:rsidRPr="001D22D3">
        <w:tab/>
        <w:t>Minimum Requirement</w:t>
      </w:r>
      <w:bookmarkEnd w:id="11815"/>
    </w:p>
    <w:p w14:paraId="4EB8868E" w14:textId="0ACB1F30"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w:t>
      </w:r>
      <w:del w:id="11816" w:author="Michal Szydelko, Huawei" w:date="2023-05-15T15:24:00Z">
        <w:r w:rsidRPr="001D22D3" w:rsidDel="00E50DAC">
          <w:delText>[</w:delText>
        </w:r>
      </w:del>
      <w:r w:rsidRPr="001D22D3">
        <w:t>9.6.1.2</w:t>
      </w:r>
      <w:del w:id="11817" w:author="Michal Szydelko, Huawei" w:date="2023-05-15T15:24:00Z">
        <w:r w:rsidRPr="001D22D3" w:rsidDel="00E50DAC">
          <w:delText>]</w:delText>
        </w:r>
      </w:del>
      <w:r w:rsidRPr="001D22D3">
        <w:t>.</w:t>
      </w:r>
    </w:p>
    <w:p w14:paraId="2174554A" w14:textId="77777777" w:rsidR="00BF2031" w:rsidRPr="001D22D3" w:rsidRDefault="00BF2031" w:rsidP="00BF2031">
      <w:pPr>
        <w:pStyle w:val="Heading4"/>
        <w:tabs>
          <w:tab w:val="left" w:pos="8080"/>
        </w:tabs>
      </w:pPr>
      <w:bookmarkStart w:id="11818" w:name="_Toc135080610"/>
      <w:r w:rsidRPr="001D22D3">
        <w:t>9.6.2.3</w:t>
      </w:r>
      <w:r w:rsidRPr="001D22D3">
        <w:tab/>
        <w:t>Test purpose</w:t>
      </w:r>
      <w:bookmarkEnd w:id="11818"/>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1819" w:name="_Toc135080611"/>
      <w:r w:rsidRPr="001D22D3">
        <w:t>9.6.2.4</w:t>
      </w:r>
      <w:r w:rsidRPr="001D22D3">
        <w:tab/>
        <w:t>Method of test</w:t>
      </w:r>
      <w:bookmarkEnd w:id="11819"/>
    </w:p>
    <w:p w14:paraId="4145DC4A" w14:textId="77777777" w:rsidR="00A33009" w:rsidRPr="001D22D3" w:rsidRDefault="00A33009" w:rsidP="00A33009">
      <w:pPr>
        <w:pStyle w:val="Heading5"/>
      </w:pPr>
      <w:bookmarkStart w:id="11820" w:name="_Toc135080612"/>
      <w:r w:rsidRPr="001D22D3">
        <w:t>9.6.2.4.1</w:t>
      </w:r>
      <w:r w:rsidRPr="001D22D3">
        <w:tab/>
        <w:t>General</w:t>
      </w:r>
      <w:bookmarkEnd w:id="11820"/>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1821" w:name="_Toc135080613"/>
      <w:r w:rsidRPr="001D22D3">
        <w:t>9.6.2.4.</w:t>
      </w:r>
      <w:r w:rsidR="00A33009" w:rsidRPr="001D22D3">
        <w:t>2</w:t>
      </w:r>
      <w:r w:rsidRPr="001D22D3">
        <w:tab/>
        <w:t>Initial conditions</w:t>
      </w:r>
      <w:bookmarkEnd w:id="11821"/>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1822" w:name="_Toc135080614"/>
      <w:r w:rsidRPr="001D22D3">
        <w:t>9.6.2.5</w:t>
      </w:r>
      <w:r w:rsidRPr="001D22D3">
        <w:tab/>
        <w:t>Test Requirements</w:t>
      </w:r>
      <w:bookmarkEnd w:id="11822"/>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1823" w:name="_Toc135080615"/>
      <w:r w:rsidRPr="001D22D3">
        <w:t>9.6.3</w:t>
      </w:r>
      <w:r w:rsidRPr="001D22D3">
        <w:tab/>
        <w:t>OTA modulation quality</w:t>
      </w:r>
      <w:bookmarkEnd w:id="11823"/>
    </w:p>
    <w:p w14:paraId="37FBBEC7" w14:textId="77777777" w:rsidR="00BF2031" w:rsidRPr="001D22D3" w:rsidRDefault="00BF2031" w:rsidP="00BF2031">
      <w:pPr>
        <w:pStyle w:val="Heading4"/>
        <w:tabs>
          <w:tab w:val="left" w:pos="8080"/>
        </w:tabs>
      </w:pPr>
      <w:bookmarkStart w:id="11824" w:name="_Toc135080616"/>
      <w:r w:rsidRPr="001D22D3">
        <w:t>9.6.3.1</w:t>
      </w:r>
      <w:r w:rsidRPr="001D22D3">
        <w:tab/>
        <w:t>Definition and applicability</w:t>
      </w:r>
      <w:bookmarkEnd w:id="11824"/>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1825" w:name="_Toc135080617"/>
      <w:r w:rsidRPr="001D22D3">
        <w:t>9.6.3.2</w:t>
      </w:r>
      <w:r w:rsidRPr="001D22D3">
        <w:tab/>
        <w:t>Minimum Requirement</w:t>
      </w:r>
      <w:bookmarkEnd w:id="11825"/>
    </w:p>
    <w:p w14:paraId="7FF41377" w14:textId="60E8E56E"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w:t>
      </w:r>
      <w:del w:id="11826" w:author="Michal Szydelko, Huawei" w:date="2023-05-15T16:41:00Z">
        <w:r w:rsidRPr="001D22D3" w:rsidDel="00B43408">
          <w:delText>[</w:delText>
        </w:r>
      </w:del>
      <w:r w:rsidRPr="001D22D3">
        <w:t>9.6.2.2</w:t>
      </w:r>
      <w:del w:id="11827" w:author="Michal Szydelko, Huawei" w:date="2023-05-15T16:41:00Z">
        <w:r w:rsidRPr="001D22D3" w:rsidDel="00B43408">
          <w:delText>]</w:delText>
        </w:r>
      </w:del>
      <w:r w:rsidRPr="001D22D3">
        <w:t>.</w:t>
      </w:r>
    </w:p>
    <w:p w14:paraId="3533A64B" w14:textId="77777777" w:rsidR="00BF2031" w:rsidRPr="001D22D3" w:rsidRDefault="00BF2031" w:rsidP="00BF2031">
      <w:pPr>
        <w:pStyle w:val="Heading4"/>
        <w:tabs>
          <w:tab w:val="left" w:pos="8080"/>
        </w:tabs>
      </w:pPr>
      <w:bookmarkStart w:id="11828" w:name="_Toc135080618"/>
      <w:r w:rsidRPr="001D22D3">
        <w:t>9.6.3.3</w:t>
      </w:r>
      <w:r w:rsidRPr="001D22D3">
        <w:tab/>
        <w:t>Test purpose</w:t>
      </w:r>
      <w:bookmarkEnd w:id="11828"/>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1829" w:name="_Toc135080619"/>
      <w:r w:rsidRPr="001D22D3">
        <w:t>9.6.3.4</w:t>
      </w:r>
      <w:r w:rsidRPr="001D22D3">
        <w:tab/>
        <w:t>Method of test</w:t>
      </w:r>
      <w:bookmarkEnd w:id="11829"/>
    </w:p>
    <w:p w14:paraId="5DBDC51C" w14:textId="77777777" w:rsidR="00BF2031" w:rsidRPr="001D22D3" w:rsidRDefault="00BF2031" w:rsidP="00BF2031">
      <w:pPr>
        <w:pStyle w:val="Heading5"/>
      </w:pPr>
      <w:bookmarkStart w:id="11830" w:name="_Toc135080620"/>
      <w:r w:rsidRPr="001D22D3">
        <w:t>9.6.3.4.1</w:t>
      </w:r>
      <w:r w:rsidRPr="001D22D3">
        <w:tab/>
        <w:t>Initial conditions</w:t>
      </w:r>
      <w:bookmarkEnd w:id="11830"/>
    </w:p>
    <w:p w14:paraId="16E88701" w14:textId="77777777" w:rsidR="002F4F79" w:rsidRPr="001D22D3" w:rsidRDefault="002F4F79" w:rsidP="002F4F79">
      <w:r w:rsidRPr="001D22D3">
        <w:rPr>
          <w:rFonts w:cs="v4.2.0"/>
        </w:rPr>
        <w:t>Test environment:</w:t>
      </w:r>
      <w:r w:rsidRPr="001D22D3">
        <w:t xml:space="preserve"> Normal; see annex B.</w:t>
      </w:r>
    </w:p>
    <w:p w14:paraId="718FED3A" w14:textId="658FD480" w:rsidR="002F4F79" w:rsidRPr="001D22D3" w:rsidRDefault="002F4F79" w:rsidP="002F4F79">
      <w:r w:rsidRPr="001D22D3">
        <w:t>RF channels to be tested for single carrier: B and T; see clause </w:t>
      </w:r>
      <w:del w:id="11831" w:author="Michal Szydelko, Huawei" w:date="2023-05-15T14:28:00Z">
        <w:r w:rsidRPr="001D22D3" w:rsidDel="00EF7ADC">
          <w:delText>[4.9.1]</w:delText>
        </w:r>
      </w:del>
      <w:ins w:id="11832" w:author="Michal Szydelko, Huawei" w:date="2023-05-15T14:28:00Z">
        <w:r w:rsidR="00EF7ADC" w:rsidRPr="001D22D3">
          <w:t>4.9.1</w:t>
        </w:r>
      </w:ins>
      <w:r w:rsidRPr="001D22D3">
        <w:t>.</w:t>
      </w:r>
    </w:p>
    <w:p w14:paraId="398CCF4B" w14:textId="59D82D75"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del w:id="11833" w:author="Michal Szydelko, Huawei" w:date="2023-05-15T14:28:00Z">
        <w:r w:rsidRPr="001D22D3" w:rsidDel="00EF7ADC">
          <w:rPr>
            <w:rFonts w:cs="v4.2.0"/>
          </w:rPr>
          <w:delText>[4.9.1]</w:delText>
        </w:r>
      </w:del>
      <w:ins w:id="11834" w:author="Michal Szydelko, Huawei" w:date="2023-05-15T14:28:00Z">
        <w:r w:rsidR="00EF7ADC" w:rsidRPr="001D22D3">
          <w:rPr>
            <w:rFonts w:cs="v4.2.0"/>
          </w:rPr>
          <w:t>4.9.1</w:t>
        </w:r>
      </w:ins>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lastRenderedPageBreak/>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1835" w:name="_Toc135080621"/>
      <w:r w:rsidRPr="001D22D3">
        <w:t>9.6.3.4.2</w:t>
      </w:r>
      <w:r w:rsidRPr="001D22D3">
        <w:tab/>
        <w:t>Procedure</w:t>
      </w:r>
      <w:bookmarkEnd w:id="11835"/>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3E64F43E" w:rsidR="002F4F79" w:rsidRPr="001D22D3" w:rsidRDefault="002F4F79" w:rsidP="002F4F79">
      <w:pPr>
        <w:pStyle w:val="B1"/>
        <w:rPr>
          <w:rFonts w:cs="v4.2.0"/>
          <w:lang w:eastAsia="zh-CN"/>
        </w:rPr>
      </w:pPr>
      <w:r w:rsidRPr="001D22D3">
        <w:t>5)</w:t>
      </w:r>
      <w:r w:rsidRPr="001D22D3">
        <w:tab/>
        <w:t>Set the SAN to output according to the applicable test configuration in clause [4.8] using the corresponding test models</w:t>
      </w:r>
      <w:r w:rsidRPr="001D22D3">
        <w:rPr>
          <w:rFonts w:cs="v4.2.0"/>
          <w:lang w:eastAsia="zh-CN"/>
        </w:rPr>
        <w:t xml:space="preserve"> or set of physical channels in clause </w:t>
      </w:r>
      <w:del w:id="11836" w:author="Michal Szydelko, Huawei" w:date="2023-05-15T14:30:00Z">
        <w:r w:rsidRPr="001D22D3" w:rsidDel="00486A95">
          <w:rPr>
            <w:rFonts w:cs="v4.2.0"/>
            <w:lang w:eastAsia="zh-CN"/>
          </w:rPr>
          <w:delText>[4.9.2]</w:delText>
        </w:r>
      </w:del>
      <w:ins w:id="11837" w:author="Michal Szydelko, Huawei" w:date="2023-05-15T14:30:00Z">
        <w:r w:rsidR="00486A95" w:rsidRPr="001D22D3">
          <w:rPr>
            <w:rFonts w:cs="v4.2.0"/>
            <w:lang w:eastAsia="zh-CN"/>
          </w:rPr>
          <w:t>4.9.2</w:t>
        </w:r>
      </w:ins>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6DA091C2" w:rsidR="002F4F79" w:rsidRPr="001D22D3" w:rsidRDefault="002F4F79" w:rsidP="002F4F79">
      <w:pPr>
        <w:pStyle w:val="B2"/>
        <w:rPr>
          <w:lang w:eastAsia="zh-CN"/>
        </w:rPr>
      </w:pPr>
      <w:r w:rsidRPr="001D22D3">
        <w:t>-</w:t>
      </w:r>
      <w:r w:rsidRPr="001D22D3">
        <w:tab/>
      </w:r>
      <w:del w:id="11838" w:author="Michal Szydelko, Huawei" w:date="2023-05-15T16:31:00Z">
        <w:r w:rsidRPr="001D22D3" w:rsidDel="00524452">
          <w:delText>[</w:delText>
        </w:r>
        <w:r w:rsidRPr="001D22D3" w:rsidDel="00524452">
          <w:rPr>
            <w:lang w:eastAsia="zh-CN"/>
          </w:rPr>
          <w:delText>SAN-FR1-TM3.1]</w:delText>
        </w:r>
      </w:del>
      <w:ins w:id="11839" w:author="Michal Szydelko, Huawei" w:date="2023-05-15T16:31:00Z">
        <w:r w:rsidR="00524452" w:rsidRPr="001D22D3">
          <w:t>E-SAN-TM3.1</w:t>
        </w:r>
      </w:ins>
      <w:r w:rsidRPr="001D22D3">
        <w:rPr>
          <w:lang w:eastAsia="zh-CN"/>
        </w:rPr>
        <w:t xml:space="preserve"> if 64QAM is supported by SAN without power back off, or</w:t>
      </w:r>
    </w:p>
    <w:p w14:paraId="3E631E63" w14:textId="738FD037" w:rsidR="002F4F79" w:rsidRPr="001D22D3" w:rsidRDefault="002F4F79" w:rsidP="002F4F79">
      <w:pPr>
        <w:pStyle w:val="B2"/>
        <w:rPr>
          <w:lang w:eastAsia="zh-CN"/>
        </w:rPr>
      </w:pPr>
      <w:r w:rsidRPr="001D22D3">
        <w:rPr>
          <w:lang w:eastAsia="zh-CN"/>
        </w:rPr>
        <w:t>-</w:t>
      </w:r>
      <w:r w:rsidRPr="001D22D3">
        <w:rPr>
          <w:lang w:eastAsia="zh-CN"/>
        </w:rPr>
        <w:tab/>
      </w:r>
      <w:del w:id="11840" w:author="Michal Szydelko, Huawei" w:date="2023-05-15T16:31:00Z">
        <w:r w:rsidRPr="001D22D3" w:rsidDel="00524452">
          <w:rPr>
            <w:lang w:eastAsia="zh-CN"/>
          </w:rPr>
          <w:delText>[SAN-FR1-TM3.1]</w:delText>
        </w:r>
      </w:del>
      <w:ins w:id="11841" w:author="Michal Szydelko, Huawei" w:date="2023-05-15T16:31:00Z">
        <w:r w:rsidR="00524452" w:rsidRPr="001D22D3">
          <w:rPr>
            <w:lang w:eastAsia="zh-CN"/>
          </w:rPr>
          <w:t>E-SAN-TM3.1</w:t>
        </w:r>
      </w:ins>
      <w:r w:rsidRPr="001D22D3">
        <w:rPr>
          <w:lang w:eastAsia="zh-CN"/>
        </w:rPr>
        <w:t xml:space="preserve"> at manufacturer's declared rated output power if 64QAM is supported by SAN with power back off, and </w:t>
      </w:r>
      <w:del w:id="11842" w:author="Michal Szydelko, Huawei" w:date="2023-05-15T16:32:00Z">
        <w:r w:rsidRPr="001D22D3" w:rsidDel="00524452">
          <w:rPr>
            <w:lang w:eastAsia="zh-CN"/>
          </w:rPr>
          <w:delText>[SAN-FR1-TM3.2]</w:delText>
        </w:r>
      </w:del>
      <w:ins w:id="11843" w:author="Michal Szydelko, Huawei" w:date="2023-05-15T16:32:00Z">
        <w:r w:rsidR="00524452" w:rsidRPr="001D22D3">
          <w:rPr>
            <w:lang w:eastAsia="zh-CN"/>
          </w:rPr>
          <w:t>E-SAN-TM3.2</w:t>
        </w:r>
      </w:ins>
      <w:r w:rsidRPr="001D22D3">
        <w:rPr>
          <w:lang w:eastAsia="zh-CN"/>
        </w:rPr>
        <w:t xml:space="preserve"> at maximum power, or</w:t>
      </w:r>
    </w:p>
    <w:p w14:paraId="7B9185C4" w14:textId="6F33C26B" w:rsidR="002F4F79" w:rsidRPr="001D22D3" w:rsidRDefault="002F4F79" w:rsidP="002F4F79">
      <w:pPr>
        <w:pStyle w:val="B2"/>
        <w:rPr>
          <w:lang w:eastAsia="zh-CN"/>
        </w:rPr>
      </w:pPr>
      <w:r w:rsidRPr="001D22D3">
        <w:rPr>
          <w:lang w:eastAsia="zh-CN"/>
        </w:rPr>
        <w:t xml:space="preserve">- </w:t>
      </w:r>
      <w:r w:rsidRPr="001D22D3">
        <w:rPr>
          <w:lang w:eastAsia="zh-CN"/>
        </w:rPr>
        <w:tab/>
      </w:r>
      <w:del w:id="11844" w:author="Michal Szydelko, Huawei" w:date="2023-05-15T16:32:00Z">
        <w:r w:rsidRPr="001D22D3" w:rsidDel="00524452">
          <w:rPr>
            <w:lang w:eastAsia="zh-CN"/>
          </w:rPr>
          <w:delText>[SAN-FR1-TM3.2]</w:delText>
        </w:r>
      </w:del>
      <w:ins w:id="11845" w:author="Michal Szydelko, Huawei" w:date="2023-05-15T16:32:00Z">
        <w:r w:rsidR="00524452" w:rsidRPr="001D22D3">
          <w:rPr>
            <w:lang w:eastAsia="zh-CN"/>
          </w:rPr>
          <w:t>E-SAN-TM3.2</w:t>
        </w:r>
      </w:ins>
      <w:r w:rsidRPr="001D22D3">
        <w:rPr>
          <w:lang w:eastAsia="zh-CN"/>
        </w:rPr>
        <w:t xml:space="preserve"> if highest modulation order supported by SAN is 16QAM, or</w:t>
      </w:r>
    </w:p>
    <w:p w14:paraId="18C5B8A6" w14:textId="4F1F7C2C" w:rsidR="002F4F79" w:rsidRPr="001D22D3" w:rsidRDefault="002F4F79" w:rsidP="002F4F79">
      <w:pPr>
        <w:pStyle w:val="B2"/>
        <w:rPr>
          <w:lang w:eastAsia="zh-CN"/>
        </w:rPr>
      </w:pPr>
      <w:r w:rsidRPr="001D22D3">
        <w:rPr>
          <w:lang w:eastAsia="zh-CN"/>
        </w:rPr>
        <w:t>-</w:t>
      </w:r>
      <w:r w:rsidRPr="001D22D3">
        <w:rPr>
          <w:lang w:eastAsia="zh-CN"/>
        </w:rPr>
        <w:tab/>
      </w:r>
      <w:del w:id="11846" w:author="Michal Szydelko, Huawei" w:date="2023-05-15T16:32:00Z">
        <w:r w:rsidRPr="001D22D3" w:rsidDel="00524452">
          <w:rPr>
            <w:lang w:eastAsia="zh-CN"/>
          </w:rPr>
          <w:delText>[SAN-FR1-TM3.3]</w:delText>
        </w:r>
      </w:del>
      <w:ins w:id="11847" w:author="Michal Szydelko, Huawei" w:date="2023-05-15T16:32:00Z">
        <w:r w:rsidR="00524452" w:rsidRPr="001D22D3">
          <w:rPr>
            <w:lang w:eastAsia="zh-CN"/>
          </w:rPr>
          <w:t>E-SAN-TM3.3</w:t>
        </w:r>
      </w:ins>
      <w:r w:rsidRPr="001D22D3">
        <w:rPr>
          <w:lang w:eastAsia="zh-CN"/>
        </w:rPr>
        <w:t xml:space="preserve"> if highest modulation order supported by SAN is QPSK.</w:t>
      </w:r>
    </w:p>
    <w:p w14:paraId="7449894D" w14:textId="7777777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Pr="001D22D3">
        <w:rPr>
          <w:lang w:eastAsia="zh-CN"/>
        </w:rPr>
        <w:t>[</w:t>
      </w:r>
      <w:r w:rsidRPr="001D22D3">
        <w:rPr>
          <w:rFonts w:hint="eastAsia"/>
          <w:lang w:eastAsia="zh-CN"/>
        </w:rPr>
        <w:t>4.8</w:t>
      </w:r>
      <w:r w:rsidRPr="001D22D3">
        <w:rPr>
          <w:lang w:eastAsia="zh-CN"/>
        </w:rPr>
        <w:t>]</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277A5723" w:rsidR="002F4F79" w:rsidRPr="001D22D3" w:rsidRDefault="002F4F79" w:rsidP="002F4F79">
      <w:pPr>
        <w:pStyle w:val="B2"/>
        <w:rPr>
          <w:lang w:eastAsia="zh-CN"/>
        </w:rPr>
      </w:pPr>
      <w:r w:rsidRPr="001D22D3">
        <w:rPr>
          <w:lang w:eastAsia="zh-CN"/>
        </w:rPr>
        <w:t>-</w:t>
      </w:r>
      <w:r w:rsidRPr="001D22D3">
        <w:rPr>
          <w:lang w:eastAsia="zh-CN"/>
        </w:rPr>
        <w:tab/>
      </w:r>
      <w:del w:id="11848" w:author="Michal Szydelko, Huawei" w:date="2023-05-15T16:31:00Z">
        <w:r w:rsidRPr="001D22D3" w:rsidDel="00524452">
          <w:rPr>
            <w:lang w:eastAsia="zh-CN"/>
          </w:rPr>
          <w:delText>[SAN-FR1-TM3.1]</w:delText>
        </w:r>
      </w:del>
      <w:ins w:id="11849" w:author="Michal Szydelko, Huawei" w:date="2023-05-15T16:31:00Z">
        <w:r w:rsidR="00524452" w:rsidRPr="001D22D3">
          <w:rPr>
            <w:lang w:eastAsia="zh-CN"/>
          </w:rPr>
          <w:t>E-SAN-TM3.1</w:t>
        </w:r>
      </w:ins>
      <w:r w:rsidRPr="001D22D3">
        <w:rPr>
          <w:lang w:eastAsia="zh-CN"/>
        </w:rPr>
        <w:t xml:space="preserve"> if 64QAM is supported by SAN without power back off, or</w:t>
      </w:r>
    </w:p>
    <w:p w14:paraId="62A3CDD3" w14:textId="2FB66734" w:rsidR="002F4F79" w:rsidRPr="001D22D3" w:rsidRDefault="002F4F79" w:rsidP="002F4F79">
      <w:pPr>
        <w:pStyle w:val="B2"/>
        <w:rPr>
          <w:lang w:eastAsia="zh-CN"/>
        </w:rPr>
      </w:pPr>
      <w:r w:rsidRPr="001D22D3">
        <w:rPr>
          <w:lang w:eastAsia="zh-CN"/>
        </w:rPr>
        <w:t>-</w:t>
      </w:r>
      <w:r w:rsidRPr="001D22D3">
        <w:rPr>
          <w:lang w:eastAsia="zh-CN"/>
        </w:rPr>
        <w:tab/>
      </w:r>
      <w:del w:id="11850" w:author="Michal Szydelko, Huawei" w:date="2023-05-15T16:31:00Z">
        <w:r w:rsidRPr="001D22D3" w:rsidDel="00524452">
          <w:rPr>
            <w:lang w:eastAsia="zh-CN"/>
          </w:rPr>
          <w:delText>[SAN-FR1-TM3.1]</w:delText>
        </w:r>
      </w:del>
      <w:ins w:id="11851" w:author="Michal Szydelko, Huawei" w:date="2023-05-15T16:31:00Z">
        <w:r w:rsidR="00524452" w:rsidRPr="001D22D3">
          <w:rPr>
            <w:lang w:eastAsia="zh-CN"/>
          </w:rPr>
          <w:t>E-SAN-TM3.1</w:t>
        </w:r>
      </w:ins>
      <w:r w:rsidRPr="001D22D3">
        <w:rPr>
          <w:lang w:eastAsia="zh-CN"/>
        </w:rPr>
        <w:t xml:space="preserve"> at manufacturer's declared rated output power if 64QAM is supported by SAN with power back off, and </w:t>
      </w:r>
      <w:del w:id="11852" w:author="Michal Szydelko, Huawei" w:date="2023-05-15T16:32:00Z">
        <w:r w:rsidRPr="001D22D3" w:rsidDel="00524452">
          <w:rPr>
            <w:lang w:eastAsia="zh-CN"/>
          </w:rPr>
          <w:delText>[SAN-FR1-TM3.2]</w:delText>
        </w:r>
      </w:del>
      <w:ins w:id="11853" w:author="Michal Szydelko, Huawei" w:date="2023-05-15T16:32:00Z">
        <w:r w:rsidR="00524452" w:rsidRPr="001D22D3">
          <w:rPr>
            <w:lang w:eastAsia="zh-CN"/>
          </w:rPr>
          <w:t>E-SAN-TM3.2</w:t>
        </w:r>
      </w:ins>
      <w:r w:rsidRPr="001D22D3">
        <w:rPr>
          <w:lang w:eastAsia="zh-CN"/>
        </w:rPr>
        <w:t xml:space="preserve"> at maximum power, or</w:t>
      </w:r>
    </w:p>
    <w:p w14:paraId="411C0666" w14:textId="03A1F1C3" w:rsidR="002F4F79" w:rsidRPr="001D22D3" w:rsidRDefault="002F4F79" w:rsidP="002F4F79">
      <w:pPr>
        <w:pStyle w:val="B2"/>
      </w:pPr>
      <w:r w:rsidRPr="001D22D3">
        <w:t>-</w:t>
      </w:r>
      <w:r w:rsidRPr="001D22D3">
        <w:tab/>
      </w:r>
      <w:del w:id="11854" w:author="Michal Szydelko, Huawei" w:date="2023-05-15T16:32:00Z">
        <w:r w:rsidRPr="001D22D3" w:rsidDel="00524452">
          <w:delText>[</w:delText>
        </w:r>
        <w:r w:rsidRPr="001D22D3" w:rsidDel="00524452">
          <w:rPr>
            <w:lang w:eastAsia="zh-CN"/>
          </w:rPr>
          <w:delText>SAN-FR1-TM3.2]</w:delText>
        </w:r>
      </w:del>
      <w:ins w:id="11855" w:author="Michal Szydelko, Huawei" w:date="2023-05-15T16:32:00Z">
        <w:r w:rsidR="00524452" w:rsidRPr="001D22D3">
          <w:t>E-SAN-TM3.2</w:t>
        </w:r>
      </w:ins>
      <w:r w:rsidRPr="001D22D3">
        <w:rPr>
          <w:lang w:eastAsia="zh-CN"/>
        </w:rPr>
        <w:t xml:space="preserve"> if highest modulation order supported by SAN is 16QAM, or</w:t>
      </w:r>
    </w:p>
    <w:p w14:paraId="6B2E3C5C" w14:textId="05EB8FE3" w:rsidR="002F4F79" w:rsidRPr="001D22D3" w:rsidRDefault="002F4F79" w:rsidP="002F4F79">
      <w:pPr>
        <w:pStyle w:val="B2"/>
        <w:rPr>
          <w:lang w:eastAsia="zh-CN"/>
        </w:rPr>
      </w:pPr>
      <w:r w:rsidRPr="001D22D3">
        <w:t>-</w:t>
      </w:r>
      <w:r w:rsidRPr="001D22D3">
        <w:tab/>
      </w:r>
      <w:del w:id="11856" w:author="Michal Szydelko, Huawei" w:date="2023-05-15T16:32:00Z">
        <w:r w:rsidRPr="001D22D3" w:rsidDel="00524452">
          <w:delText>[</w:delText>
        </w:r>
        <w:r w:rsidRPr="001D22D3" w:rsidDel="00524452">
          <w:rPr>
            <w:lang w:eastAsia="zh-CN"/>
          </w:rPr>
          <w:delText>SAN-FR1-TM3.3]</w:delText>
        </w:r>
      </w:del>
      <w:ins w:id="11857" w:author="Michal Szydelko, Huawei" w:date="2023-05-15T16:32:00Z">
        <w:r w:rsidR="00524452" w:rsidRPr="001D22D3">
          <w:t>E-SAN-TM3.3</w:t>
        </w:r>
      </w:ins>
      <w:r w:rsidRPr="001D22D3">
        <w:rPr>
          <w:lang w:eastAsia="zh-CN"/>
        </w:rPr>
        <w:t xml:space="preserve"> if highest modulation order supported by SAN is QPSK.</w:t>
      </w:r>
    </w:p>
    <w:p w14:paraId="67CE964C" w14:textId="0CE96FC8" w:rsidR="002F4F79" w:rsidRPr="001D22D3" w:rsidRDefault="002F4F79" w:rsidP="002F4F79">
      <w:pPr>
        <w:pStyle w:val="B1"/>
      </w:pPr>
      <w:r w:rsidRPr="001D22D3">
        <w:tab/>
        <w:t xml:space="preserve">For </w:t>
      </w:r>
      <w:del w:id="11858" w:author="Michal Szydelko, Huawei" w:date="2023-05-15T16:32:00Z">
        <w:r w:rsidRPr="001D22D3" w:rsidDel="00524452">
          <w:delText>[SAN-</w:delText>
        </w:r>
        <w:r w:rsidRPr="001D22D3" w:rsidDel="00524452">
          <w:rPr>
            <w:lang w:eastAsia="zh-CN"/>
          </w:rPr>
          <w:delText>FR1-</w:delText>
        </w:r>
        <w:r w:rsidRPr="001D22D3" w:rsidDel="00524452">
          <w:delText>TM3.1]</w:delText>
        </w:r>
      </w:del>
      <w:ins w:id="11859" w:author="Michal Szydelko, Huawei" w:date="2023-05-15T16:32:00Z">
        <w:r w:rsidR="00524452" w:rsidRPr="001D22D3">
          <w:t>E-SAN-TM3.1</w:t>
        </w:r>
      </w:ins>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1860" w:name="_Toc135080622"/>
      <w:r w:rsidRPr="001D22D3">
        <w:t>9.6.3.5</w:t>
      </w:r>
      <w:r w:rsidRPr="001D22D3">
        <w:tab/>
        <w:t>Test requirements</w:t>
      </w:r>
      <w:bookmarkEnd w:id="11860"/>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1861" w:name="_Toc121933044"/>
      <w:bookmarkStart w:id="11862" w:name="_Toc121908758"/>
      <w:bookmarkStart w:id="11863" w:name="_Toc124186553"/>
      <w:bookmarkStart w:id="11864" w:name="_Toc135080623"/>
      <w:r w:rsidRPr="001D22D3">
        <w:rPr>
          <w:rFonts w:eastAsia="DengXian"/>
          <w:lang w:val="en-US"/>
        </w:rPr>
        <w:t>9.6.4</w:t>
      </w:r>
      <w:r w:rsidRPr="001D22D3">
        <w:rPr>
          <w:rFonts w:eastAsia="DengXian"/>
          <w:lang w:val="en-US"/>
        </w:rPr>
        <w:tab/>
        <w:t>OTA time alignment error</w:t>
      </w:r>
      <w:bookmarkEnd w:id="11861"/>
      <w:bookmarkEnd w:id="11862"/>
      <w:bookmarkEnd w:id="11863"/>
      <w:bookmarkEnd w:id="11864"/>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1865" w:name="_Toc135080624"/>
      <w:r w:rsidRPr="001D22D3">
        <w:rPr>
          <w:rFonts w:eastAsia="DengXian"/>
          <w:lang w:val="en-US"/>
        </w:rPr>
        <w:t>9.6.5</w:t>
      </w:r>
      <w:r w:rsidRPr="001D22D3">
        <w:rPr>
          <w:rFonts w:eastAsia="DengXian"/>
          <w:lang w:val="en-US"/>
        </w:rPr>
        <w:tab/>
        <w:t>OTA DL RS power</w:t>
      </w:r>
      <w:bookmarkEnd w:id="11865"/>
    </w:p>
    <w:p w14:paraId="4D9ABCBB" w14:textId="11EE5935" w:rsidR="00B43BB9" w:rsidRPr="001D22D3" w:rsidRDefault="00B43BB9" w:rsidP="00B43BB9">
      <w:pPr>
        <w:pStyle w:val="Heading4"/>
        <w:tabs>
          <w:tab w:val="left" w:pos="8080"/>
        </w:tabs>
      </w:pPr>
      <w:bookmarkStart w:id="11866" w:name="_Toc135080625"/>
      <w:r w:rsidRPr="001D22D3">
        <w:t>9.6.5.1</w:t>
      </w:r>
      <w:r w:rsidRPr="001D22D3">
        <w:tab/>
        <w:t>Definition and applicability</w:t>
      </w:r>
      <w:bookmarkEnd w:id="11866"/>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lastRenderedPageBreak/>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1867" w:name="_Toc135080626"/>
      <w:r w:rsidRPr="001D22D3">
        <w:t>9.6.5.2</w:t>
      </w:r>
      <w:r w:rsidRPr="001D22D3">
        <w:tab/>
        <w:t>Minimum Requirement</w:t>
      </w:r>
      <w:bookmarkEnd w:id="11867"/>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1868" w:name="_Toc135080627"/>
      <w:r w:rsidRPr="001D22D3">
        <w:t>9.6.5.3</w:t>
      </w:r>
      <w:r w:rsidRPr="001D22D3">
        <w:tab/>
        <w:t>Test purpose</w:t>
      </w:r>
      <w:bookmarkEnd w:id="11868"/>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1869" w:name="_Toc135080628"/>
      <w:r w:rsidRPr="001D22D3">
        <w:t>9.6.5.4</w:t>
      </w:r>
      <w:r w:rsidRPr="001D22D3">
        <w:tab/>
        <w:t>Method of test</w:t>
      </w:r>
      <w:bookmarkEnd w:id="11869"/>
    </w:p>
    <w:p w14:paraId="5439EA27" w14:textId="1D446A60" w:rsidR="00B43BB9" w:rsidRPr="001D22D3" w:rsidRDefault="00B43BB9" w:rsidP="00B43BB9">
      <w:pPr>
        <w:pStyle w:val="Heading5"/>
      </w:pPr>
      <w:bookmarkStart w:id="11870" w:name="_Toc135080629"/>
      <w:r w:rsidRPr="001D22D3">
        <w:t>9.6.5.4.1</w:t>
      </w:r>
      <w:r w:rsidRPr="001D22D3">
        <w:tab/>
        <w:t>Initial conditions</w:t>
      </w:r>
      <w:bookmarkEnd w:id="11870"/>
    </w:p>
    <w:p w14:paraId="165F7E9F" w14:textId="77777777" w:rsidR="002F4F79" w:rsidRPr="001D22D3" w:rsidRDefault="002F4F79" w:rsidP="002F4F79">
      <w:pPr>
        <w:rPr>
          <w:rFonts w:cs="v4.2.0"/>
        </w:rPr>
      </w:pPr>
      <w:r w:rsidRPr="001D22D3">
        <w:rPr>
          <w:rFonts w:cs="v4.2.0"/>
        </w:rPr>
        <w:t>Test environment: Normal; see Annex B.</w:t>
      </w:r>
    </w:p>
    <w:p w14:paraId="68895BEC" w14:textId="7BA39565" w:rsidR="002F4F79" w:rsidRPr="001D22D3" w:rsidRDefault="002F4F79" w:rsidP="002F4F79">
      <w:pPr>
        <w:rPr>
          <w:rFonts w:eastAsia="MS PMincho" w:cs="v4.2.0"/>
        </w:rPr>
      </w:pPr>
      <w:r w:rsidRPr="001D22D3">
        <w:rPr>
          <w:rFonts w:cs="v4.2.0"/>
        </w:rPr>
        <w:t xml:space="preserve">RF channels to be tested for single carrier: </w:t>
      </w:r>
      <w:r w:rsidRPr="001D22D3">
        <w:rPr>
          <w:rFonts w:cs="v4.2.0"/>
        </w:rPr>
        <w:tab/>
        <w:t xml:space="preserve">B, M and T; see clause </w:t>
      </w:r>
      <w:del w:id="11871" w:author="Michal Szydelko, Huawei" w:date="2023-05-15T14:33:00Z">
        <w:r w:rsidRPr="001D22D3" w:rsidDel="007B2818">
          <w:rPr>
            <w:rFonts w:cs="v4.2.0"/>
          </w:rPr>
          <w:delText>[4.7]</w:delText>
        </w:r>
      </w:del>
      <w:ins w:id="11872" w:author="Michal Szydelko, Huawei" w:date="2023-05-15T16:42:00Z">
        <w:r w:rsidR="00B43408" w:rsidRPr="001D22D3">
          <w:rPr>
            <w:rFonts w:cs="v4.2.0"/>
          </w:rPr>
          <w:t>4.7</w:t>
        </w:r>
      </w:ins>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1873" w:name="_Toc135080630"/>
      <w:r w:rsidRPr="001D22D3">
        <w:t>9.6.5.4.2</w:t>
      </w:r>
      <w:r w:rsidRPr="001D22D3">
        <w:tab/>
        <w:t>Procedure</w:t>
      </w:r>
      <w:bookmarkEnd w:id="11873"/>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41FAB8C7" w:rsidR="002F4F79" w:rsidRPr="001D22D3" w:rsidRDefault="002F4F79" w:rsidP="002F4F79">
      <w:pPr>
        <w:pStyle w:val="B1"/>
        <w:rPr>
          <w:rFonts w:cs="v4.2.0"/>
          <w:lang w:eastAsia="zh-CN"/>
        </w:rPr>
      </w:pPr>
      <w:r w:rsidRPr="001D22D3">
        <w:t>5)</w:t>
      </w:r>
      <w:r w:rsidRPr="001D22D3">
        <w:tab/>
        <w:t>Set the SAN to output according to the applicable test configuration in clause [4.8] using the corresponding test models</w:t>
      </w:r>
      <w:r w:rsidRPr="001D22D3">
        <w:rPr>
          <w:rFonts w:cs="v4.2.0"/>
          <w:lang w:eastAsia="zh-CN"/>
        </w:rPr>
        <w:t xml:space="preserve"> or set of physical channels in clause </w:t>
      </w:r>
      <w:del w:id="11874" w:author="Michal Szydelko, Huawei" w:date="2023-05-15T14:30:00Z">
        <w:r w:rsidRPr="001D22D3" w:rsidDel="00486A95">
          <w:rPr>
            <w:rFonts w:cs="v4.2.0"/>
            <w:lang w:eastAsia="zh-CN"/>
          </w:rPr>
          <w:delText>[4.9.2]</w:delText>
        </w:r>
      </w:del>
      <w:ins w:id="11875" w:author="Michal Szydelko, Huawei" w:date="2023-05-15T14:30:00Z">
        <w:r w:rsidR="00486A95" w:rsidRPr="001D22D3">
          <w:rPr>
            <w:rFonts w:cs="v4.2.0"/>
            <w:lang w:eastAsia="zh-CN"/>
          </w:rPr>
          <w:t>4.9.2</w:t>
        </w:r>
      </w:ins>
      <w:r w:rsidRPr="001D22D3">
        <w:rPr>
          <w:rFonts w:cs="v4.2.0"/>
          <w:lang w:eastAsia="zh-CN"/>
        </w:rPr>
        <w:t>.</w:t>
      </w:r>
    </w:p>
    <w:p w14:paraId="2D533BE6" w14:textId="7722542D" w:rsidR="002F4F79" w:rsidRPr="001D22D3" w:rsidRDefault="002F4F79" w:rsidP="002F4F79">
      <w:pPr>
        <w:pStyle w:val="B1"/>
        <w:ind w:firstLine="0"/>
      </w:pPr>
      <w:r w:rsidRPr="001D22D3">
        <w:rPr>
          <w:rFonts w:cs="v5.0.0"/>
          <w:lang w:eastAsia="zh-CN"/>
        </w:rPr>
        <w:t xml:space="preserve">For E-UTRA, </w:t>
      </w:r>
      <w:r w:rsidRPr="001D22D3">
        <w:t xml:space="preserve">setup SAN transmission at manufacturer’s declared rated output power. Channel setup shall be according to </w:t>
      </w:r>
      <w:del w:id="11876" w:author="Michal Szydelko, Huawei" w:date="2023-05-15T16:43:00Z">
        <w:r w:rsidRPr="001D22D3" w:rsidDel="005F6CF9">
          <w:delText>[</w:delText>
        </w:r>
      </w:del>
      <w:r w:rsidRPr="001D22D3">
        <w:t>E-</w:t>
      </w:r>
      <w:ins w:id="11877" w:author="Michal Szydelko, Huawei" w:date="2023-05-15T16:20:00Z">
        <w:r w:rsidR="00C23832" w:rsidRPr="001D22D3">
          <w:t>SAN-</w:t>
        </w:r>
      </w:ins>
      <w:r w:rsidRPr="001D22D3">
        <w:t>TM 1.1</w:t>
      </w:r>
      <w:del w:id="11878" w:author="Michal Szydelko, Huawei" w:date="2023-05-15T16:43:00Z">
        <w:r w:rsidRPr="001D22D3" w:rsidDel="005F6CF9">
          <w:delText>]</w:delText>
        </w:r>
      </w:del>
      <w:r w:rsidRPr="001D22D3">
        <w:t>.</w:t>
      </w:r>
    </w:p>
    <w:p w14:paraId="6D2DAB1D" w14:textId="77777777"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w:t>
      </w:r>
      <w:del w:id="11879" w:author="Michal Szydelko, Huawei" w:date="2023-05-15T16:19:00Z">
        <w:r w:rsidRPr="001D22D3" w:rsidDel="00C23832">
          <w:rPr>
            <w:lang w:eastAsia="zh-CN"/>
          </w:rPr>
          <w:delText>[</w:delText>
        </w:r>
      </w:del>
      <w:r w:rsidRPr="001D22D3">
        <w:rPr>
          <w:lang w:eastAsia="zh-CN"/>
        </w:rPr>
        <w:t>N-TM</w:t>
      </w:r>
      <w:del w:id="11880" w:author="Michal Szydelko, Huawei" w:date="2023-05-15T16:19:00Z">
        <w:r w:rsidRPr="001D22D3" w:rsidDel="00C23832">
          <w:rPr>
            <w:lang w:eastAsia="zh-CN"/>
          </w:rPr>
          <w:delText>]</w:delText>
        </w:r>
      </w:del>
      <w:r w:rsidRPr="001D22D3">
        <w:t>.</w:t>
      </w:r>
    </w:p>
    <w:p w14:paraId="0C0A5918" w14:textId="1773C33C" w:rsidR="002F4F79" w:rsidRPr="001D22D3" w:rsidRDefault="002F4F79" w:rsidP="002F4F79">
      <w:pPr>
        <w:pStyle w:val="B1"/>
        <w:rPr>
          <w:rFonts w:cs="v4.2.0"/>
          <w:lang w:eastAsia="zh-CN"/>
        </w:rPr>
      </w:pPr>
      <w:r w:rsidRPr="001D22D3">
        <w:t>6)</w:t>
      </w:r>
      <w:r w:rsidRPr="001D22D3">
        <w:tab/>
        <w:t xml:space="preserve">Measure the OTA RS transmitted power according to annex </w:t>
      </w:r>
      <w:del w:id="11881" w:author="Michal Szydelko, Huawei" w:date="2023-05-15T16:42:00Z">
        <w:r w:rsidRPr="001D22D3" w:rsidDel="005F6CF9">
          <w:delText>[</w:delText>
        </w:r>
      </w:del>
      <w:ins w:id="11882" w:author="Michal Szydelko, Huawei" w:date="2023-05-15T15:25:00Z">
        <w:r w:rsidR="004134C5" w:rsidRPr="001D22D3">
          <w:t>D.</w:t>
        </w:r>
      </w:ins>
      <w:ins w:id="11883" w:author="Michal Szydelko, Huawei" w:date="2023-05-15T16:42:00Z">
        <w:r w:rsidR="005F6CF9" w:rsidRPr="001D22D3">
          <w:t>1.1</w:t>
        </w:r>
      </w:ins>
      <w:del w:id="11884" w:author="Michal Szydelko, Huawei" w:date="2023-05-15T16:42:00Z">
        <w:r w:rsidRPr="001D22D3" w:rsidDel="005F6CF9">
          <w:delText>x]</w:delText>
        </w:r>
      </w:del>
      <w:r w:rsidRPr="001D22D3">
        <w:t>.</w:t>
      </w:r>
    </w:p>
    <w:p w14:paraId="3452B64D" w14:textId="78A1D5D7" w:rsidR="00B43BB9" w:rsidRPr="001D22D3" w:rsidRDefault="00B43BB9" w:rsidP="00B43BB9">
      <w:pPr>
        <w:pStyle w:val="Heading4"/>
        <w:tabs>
          <w:tab w:val="left" w:pos="8080"/>
        </w:tabs>
      </w:pPr>
      <w:bookmarkStart w:id="11885" w:name="_Toc135080631"/>
      <w:r w:rsidRPr="001D22D3">
        <w:t>9.6.5.5</w:t>
      </w:r>
      <w:r w:rsidRPr="001D22D3">
        <w:tab/>
        <w:t>Test requirements</w:t>
      </w:r>
      <w:bookmarkEnd w:id="11885"/>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1886" w:name="_Toc135080632"/>
      <w:r w:rsidRPr="001D22D3">
        <w:rPr>
          <w:rFonts w:hint="eastAsia"/>
          <w:lang w:eastAsia="zh-CN"/>
        </w:rPr>
        <w:lastRenderedPageBreak/>
        <w:t>9.7</w:t>
      </w:r>
      <w:r w:rsidRPr="001D22D3">
        <w:rPr>
          <w:rFonts w:hint="eastAsia"/>
          <w:lang w:eastAsia="zh-CN"/>
        </w:rPr>
        <w:tab/>
        <w:t>OTA unwanted emissions</w:t>
      </w:r>
      <w:bookmarkEnd w:id="11886"/>
    </w:p>
    <w:p w14:paraId="03E3A58F" w14:textId="77777777" w:rsidR="00571C4F" w:rsidRPr="001D22D3" w:rsidRDefault="00571C4F" w:rsidP="00571C4F">
      <w:pPr>
        <w:pStyle w:val="Heading3"/>
      </w:pPr>
      <w:bookmarkStart w:id="11887" w:name="_Toc135080633"/>
      <w:r w:rsidRPr="001D22D3">
        <w:t>9.7.1</w:t>
      </w:r>
      <w:r w:rsidRPr="001D22D3">
        <w:tab/>
        <w:t>General</w:t>
      </w:r>
      <w:bookmarkEnd w:id="11887"/>
    </w:p>
    <w:p w14:paraId="5AADD38A" w14:textId="0EBFF4C2" w:rsidR="00C125A1" w:rsidRPr="001D22D3" w:rsidRDefault="00C125A1" w:rsidP="00C125A1">
      <w:pPr>
        <w:rPr>
          <w:color w:val="000000" w:themeColor="text1"/>
        </w:rPr>
      </w:pPr>
      <w:bookmarkStart w:id="11888" w:name="_Hlk505597907"/>
      <w:r w:rsidRPr="001D22D3">
        <w:t xml:space="preserve">Unwanted emissions consist of so-called out-of-band emissions and spurious emissions according to ITU definitions </w:t>
      </w:r>
      <w:r w:rsidRPr="001D22D3">
        <w:rPr>
          <w:rFonts w:cs="Arial"/>
        </w:rPr>
        <w:t xml:space="preserve">ITU-R </w:t>
      </w:r>
      <w:del w:id="11889" w:author="Michal Szydelko, Huawei" w:date="2023-05-15T13:58:00Z">
        <w:r w:rsidRPr="001D22D3" w:rsidDel="001A538B">
          <w:rPr>
            <w:rFonts w:cs="Arial"/>
          </w:rPr>
          <w:delText>SM.329</w:delText>
        </w:r>
        <w:r w:rsidRPr="001D22D3" w:rsidDel="001A538B">
          <w:delText xml:space="preserve"> [</w:delText>
        </w:r>
        <w:r w:rsidRPr="001D22D3" w:rsidDel="001A538B">
          <w:rPr>
            <w:rFonts w:eastAsiaTheme="minorEastAsia" w:hint="eastAsia"/>
            <w:lang w:eastAsia="zh-CN"/>
          </w:rPr>
          <w:delText>x</w:delText>
        </w:r>
        <w:r w:rsidRPr="001D22D3" w:rsidDel="001A538B">
          <w:delText>]</w:delText>
        </w:r>
      </w:del>
      <w:ins w:id="11890" w:author="Michal Szydelko, Huawei" w:date="2023-05-15T13:58:00Z">
        <w:r w:rsidR="001A538B" w:rsidRPr="001D22D3">
          <w:rPr>
            <w:rFonts w:cs="Arial"/>
          </w:rPr>
          <w:t>SM.329 [3]</w:t>
        </w:r>
      </w:ins>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99936C3" w14:textId="77777777" w:rsidR="00C125A1" w:rsidRPr="001D22D3" w:rsidRDefault="00C125A1" w:rsidP="00C125A1">
      <w:pPr>
        <w:rPr>
          <w:rFonts w:cs="v5.0.0"/>
          <w:color w:val="000000" w:themeColor="text1"/>
        </w:rPr>
      </w:pPr>
      <w:r w:rsidRPr="001D22D3">
        <w:rPr>
          <w:rFonts w:cs="v5.0.0"/>
          <w:color w:val="000000" w:themeColor="text1"/>
        </w:rPr>
        <w:t xml:space="preserve">The OTA out-of-band emissions requirement for the </w:t>
      </w:r>
      <w:r w:rsidRPr="001D22D3">
        <w:rPr>
          <w:rFonts w:cs="v5.0.0"/>
          <w:i/>
          <w:color w:val="000000" w:themeColor="text1"/>
        </w:rPr>
        <w:t>SAN type 1-O</w:t>
      </w:r>
      <w:r w:rsidRPr="001D22D3">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1D22D3">
        <w:rPr>
          <w:rFonts w:cs="v5.0.0"/>
          <w:i/>
          <w:color w:val="000000" w:themeColor="text1"/>
        </w:rPr>
        <w:t>operating band</w:t>
      </w:r>
      <w:r w:rsidRPr="001D22D3">
        <w:rPr>
          <w:rFonts w:cs="v5.0.0"/>
          <w:color w:val="000000" w:themeColor="text1"/>
        </w:rPr>
        <w:t xml:space="preserve"> plus the frequency ranges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above and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below each band. OTA Unwanted emissions outside of this frequency range are limited by an OTA spurious emissions requirement.</w:t>
      </w:r>
    </w:p>
    <w:p w14:paraId="65D6CAAD" w14:textId="77777777" w:rsidR="00C125A1" w:rsidRPr="001D22D3" w:rsidRDefault="00C125A1" w:rsidP="00C125A1">
      <w:pPr>
        <w:rPr>
          <w:rFonts w:cs="v5.0.0"/>
          <w:color w:val="000000" w:themeColor="text1"/>
        </w:rPr>
      </w:pPr>
      <w:r w:rsidRPr="001D22D3">
        <w:rPr>
          <w:rFonts w:cs="v5.0.0"/>
          <w:color w:val="000000" w:themeColor="text1"/>
        </w:rPr>
        <w:t xml:space="preserve">The maximum offset of the operating band unwanted emissions mask from the </w:t>
      </w:r>
      <w:r w:rsidRPr="001D22D3">
        <w:rPr>
          <w:rFonts w:cs="v5.0.0"/>
          <w:i/>
          <w:color w:val="000000" w:themeColor="text1"/>
        </w:rPr>
        <w:t>operating band</w:t>
      </w:r>
      <w:r w:rsidRPr="001D22D3">
        <w:rPr>
          <w:rFonts w:cs="v5.0.0"/>
          <w:color w:val="000000" w:themeColor="text1"/>
        </w:rPr>
        <w:t xml:space="preserve"> edge is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The value of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is defined in table 9.7.1-1 for </w:t>
      </w:r>
      <w:r w:rsidRPr="001D22D3">
        <w:rPr>
          <w:rFonts w:cs="v5.0.0"/>
          <w:i/>
          <w:color w:val="000000" w:themeColor="text1"/>
        </w:rPr>
        <w:t>SAN type 1-O</w:t>
      </w:r>
      <w:r w:rsidRPr="001D22D3">
        <w:rPr>
          <w:rFonts w:cs="v5.0.0"/>
          <w:color w:val="000000" w:themeColor="text1"/>
        </w:rPr>
        <w:t xml:space="preserve"> for the SAN </w:t>
      </w:r>
      <w:r w:rsidRPr="001D22D3">
        <w:rPr>
          <w:rFonts w:cs="v5.0.0"/>
          <w:i/>
          <w:color w:val="000000" w:themeColor="text1"/>
        </w:rPr>
        <w:t>operating bands</w:t>
      </w:r>
      <w:r w:rsidRPr="001D22D3">
        <w:rPr>
          <w:rFonts w:cs="v5.0.0"/>
          <w:color w:val="000000" w:themeColor="text1"/>
        </w:rPr>
        <w:t>.</w:t>
      </w:r>
    </w:p>
    <w:p w14:paraId="7C2A4801" w14:textId="77777777" w:rsidR="00C125A1" w:rsidRPr="001D22D3" w:rsidRDefault="00C125A1" w:rsidP="00C125A1">
      <w:pPr>
        <w:pStyle w:val="TH"/>
        <w:rPr>
          <w:i/>
          <w:color w:val="000000" w:themeColor="text1"/>
        </w:rPr>
      </w:pPr>
      <w:r w:rsidRPr="001D22D3">
        <w:rPr>
          <w:color w:val="000000" w:themeColor="text1"/>
        </w:rPr>
        <w:t>Table 9.7.1-1: Maximum offset Δf</w:t>
      </w:r>
      <w:r w:rsidRPr="001D22D3">
        <w:rPr>
          <w:color w:val="000000" w:themeColor="text1"/>
          <w:vertAlign w:val="subscript"/>
        </w:rPr>
        <w:t>OBUE</w:t>
      </w:r>
      <w:r w:rsidRPr="001D22D3">
        <w:rPr>
          <w:color w:val="000000" w:themeColor="text1"/>
        </w:rPr>
        <w:t xml:space="preserve"> outside the downlink </w:t>
      </w:r>
      <w:r w:rsidRPr="001D22D3">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125A1" w:rsidRPr="001D22D3" w14:paraId="35C0DE7F" w14:textId="77777777" w:rsidTr="004252C8">
        <w:trPr>
          <w:cantSplit/>
          <w:jc w:val="center"/>
        </w:trPr>
        <w:tc>
          <w:tcPr>
            <w:tcW w:w="1556" w:type="dxa"/>
            <w:hideMark/>
          </w:tcPr>
          <w:p w14:paraId="7D19438C" w14:textId="77777777" w:rsidR="00C125A1" w:rsidRPr="001D22D3" w:rsidRDefault="00C125A1" w:rsidP="004252C8">
            <w:pPr>
              <w:pStyle w:val="TAH"/>
              <w:rPr>
                <w:color w:val="000000" w:themeColor="text1"/>
              </w:rPr>
            </w:pPr>
            <w:r w:rsidRPr="001D22D3">
              <w:rPr>
                <w:color w:val="000000" w:themeColor="text1"/>
              </w:rPr>
              <w:t>SAN type</w:t>
            </w:r>
          </w:p>
        </w:tc>
        <w:tc>
          <w:tcPr>
            <w:tcW w:w="3801" w:type="dxa"/>
            <w:hideMark/>
          </w:tcPr>
          <w:p w14:paraId="4D41555C" w14:textId="77777777" w:rsidR="00C125A1" w:rsidRPr="001D22D3" w:rsidRDefault="00C125A1" w:rsidP="004252C8">
            <w:pPr>
              <w:pStyle w:val="TAH"/>
              <w:rPr>
                <w:color w:val="000000" w:themeColor="text1"/>
              </w:rPr>
            </w:pPr>
            <w:r w:rsidRPr="001D22D3">
              <w:rPr>
                <w:i/>
                <w:color w:val="000000" w:themeColor="text1"/>
              </w:rPr>
              <w:t>Operating band</w:t>
            </w:r>
            <w:r w:rsidRPr="001D22D3">
              <w:rPr>
                <w:color w:val="000000" w:themeColor="text1"/>
              </w:rPr>
              <w:t xml:space="preserve"> characteristics</w:t>
            </w:r>
          </w:p>
        </w:tc>
        <w:tc>
          <w:tcPr>
            <w:tcW w:w="1784" w:type="dxa"/>
            <w:hideMark/>
          </w:tcPr>
          <w:p w14:paraId="5E747BDE" w14:textId="77777777" w:rsidR="00C125A1" w:rsidRPr="001D22D3" w:rsidRDefault="00C125A1" w:rsidP="004252C8">
            <w:pPr>
              <w:pStyle w:val="TAH"/>
              <w:rPr>
                <w:color w:val="000000" w:themeColor="text1"/>
              </w:rPr>
            </w:pPr>
            <w:r w:rsidRPr="001D22D3">
              <w:rPr>
                <w:color w:val="000000" w:themeColor="text1"/>
              </w:rPr>
              <w:t>Δf</w:t>
            </w:r>
            <w:r w:rsidRPr="001D22D3">
              <w:rPr>
                <w:color w:val="000000" w:themeColor="text1"/>
                <w:vertAlign w:val="subscript"/>
              </w:rPr>
              <w:t>OBUE</w:t>
            </w:r>
            <w:r w:rsidRPr="001D22D3">
              <w:rPr>
                <w:color w:val="000000" w:themeColor="text1"/>
              </w:rPr>
              <w:t xml:space="preserve"> (MHz)</w:t>
            </w:r>
          </w:p>
        </w:tc>
      </w:tr>
      <w:tr w:rsidR="00C125A1" w:rsidRPr="001D22D3" w14:paraId="1C285597" w14:textId="77777777" w:rsidTr="004252C8">
        <w:trPr>
          <w:cantSplit/>
          <w:jc w:val="center"/>
        </w:trPr>
        <w:tc>
          <w:tcPr>
            <w:tcW w:w="1556" w:type="dxa"/>
            <w:vAlign w:val="center"/>
            <w:hideMark/>
          </w:tcPr>
          <w:p w14:paraId="432488BA" w14:textId="77777777" w:rsidR="00C125A1" w:rsidRPr="001D22D3" w:rsidRDefault="00C125A1" w:rsidP="004252C8">
            <w:pPr>
              <w:pStyle w:val="TAC"/>
              <w:rPr>
                <w:color w:val="000000" w:themeColor="text1"/>
              </w:rPr>
            </w:pPr>
            <w:r w:rsidRPr="001D22D3">
              <w:rPr>
                <w:i/>
                <w:color w:val="000000" w:themeColor="text1"/>
                <w:lang w:eastAsia="zh-CN"/>
              </w:rPr>
              <w:t>SAN type 1-O</w:t>
            </w:r>
          </w:p>
        </w:tc>
        <w:tc>
          <w:tcPr>
            <w:tcW w:w="3801" w:type="dxa"/>
            <w:hideMark/>
          </w:tcPr>
          <w:p w14:paraId="6B9E1232" w14:textId="77777777" w:rsidR="00C125A1" w:rsidRPr="001D22D3" w:rsidRDefault="00C125A1" w:rsidP="004252C8">
            <w:pPr>
              <w:pStyle w:val="TAC"/>
              <w:rPr>
                <w:color w:val="000000" w:themeColor="text1"/>
              </w:rPr>
            </w:pPr>
            <w:r w:rsidRPr="001D22D3">
              <w:rPr>
                <w:color w:val="000000" w:themeColor="text1"/>
              </w:rPr>
              <w:t>F</w:t>
            </w:r>
            <w:r w:rsidRPr="001D22D3">
              <w:rPr>
                <w:color w:val="000000" w:themeColor="text1"/>
                <w:vertAlign w:val="subscript"/>
              </w:rPr>
              <w:t>DL,high</w:t>
            </w:r>
            <w:r w:rsidRPr="001D22D3">
              <w:rPr>
                <w:color w:val="000000" w:themeColor="text1"/>
              </w:rPr>
              <w:t xml:space="preserve"> – F</w:t>
            </w:r>
            <w:r w:rsidRPr="001D22D3">
              <w:rPr>
                <w:color w:val="000000" w:themeColor="text1"/>
                <w:vertAlign w:val="subscript"/>
              </w:rPr>
              <w:t>DL,low</w:t>
            </w:r>
            <w:r w:rsidRPr="001D22D3">
              <w:rPr>
                <w:color w:val="000000" w:themeColor="text1"/>
              </w:rPr>
              <w:t xml:space="preserve">  &lt; 100 MHz</w:t>
            </w:r>
          </w:p>
        </w:tc>
        <w:tc>
          <w:tcPr>
            <w:tcW w:w="1784" w:type="dxa"/>
            <w:hideMark/>
          </w:tcPr>
          <w:p w14:paraId="2A2D0512" w14:textId="2F2F3D93" w:rsidR="00C125A1" w:rsidRPr="001D22D3" w:rsidRDefault="00C125A1" w:rsidP="004252C8">
            <w:pPr>
              <w:pStyle w:val="TAC"/>
              <w:rPr>
                <w:color w:val="000000" w:themeColor="text1"/>
              </w:rPr>
            </w:pPr>
            <w:r w:rsidRPr="001D22D3">
              <w:rPr>
                <w:lang w:val="en-US" w:eastAsia="ja-JP"/>
              </w:rPr>
              <w:t>2xBW</w:t>
            </w:r>
            <w:r w:rsidRPr="001D22D3">
              <w:rPr>
                <w:vertAlign w:val="subscript"/>
                <w:lang w:val="en-US" w:eastAsia="ja-JP"/>
              </w:rPr>
              <w:t>channel</w:t>
            </w:r>
          </w:p>
        </w:tc>
      </w:tr>
    </w:tbl>
    <w:p w14:paraId="5268315C" w14:textId="77777777" w:rsidR="00C125A1" w:rsidRPr="001D22D3" w:rsidRDefault="00C125A1" w:rsidP="00C125A1">
      <w:pPr>
        <w:rPr>
          <w:color w:val="000000" w:themeColor="text1"/>
        </w:rPr>
      </w:pPr>
    </w:p>
    <w:bookmarkEnd w:id="11888"/>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0BDD1F29" w:rsidR="00C125A1" w:rsidRPr="001D22D3" w:rsidRDefault="00C125A1" w:rsidP="00C125A1">
      <w:pPr>
        <w:rPr>
          <w:color w:val="000000" w:themeColor="text1"/>
        </w:rPr>
      </w:pPr>
      <w:r w:rsidRPr="001D22D3">
        <w:rPr>
          <w:noProof/>
          <w:color w:val="000000"/>
          <w:lang w:eastAsia="ja-JP"/>
        </w:rPr>
        <w:t xml:space="preserve">For the OTA TRP measurement procedures, refer to TS </w:t>
      </w:r>
      <w:del w:id="11891" w:author="Michal Szydelko, Huawei" w:date="2023-05-15T14:06:00Z">
        <w:r w:rsidRPr="001D22D3" w:rsidDel="00892026">
          <w:rPr>
            <w:noProof/>
            <w:color w:val="000000"/>
            <w:lang w:eastAsia="ja-JP"/>
          </w:rPr>
          <w:delText>38.141-2 [x]</w:delText>
        </w:r>
      </w:del>
      <w:ins w:id="11892" w:author="Michal Szydelko, Huawei" w:date="2023-05-15T14:06:00Z">
        <w:r w:rsidR="00892026" w:rsidRPr="001D22D3">
          <w:rPr>
            <w:noProof/>
            <w:color w:val="000000"/>
            <w:lang w:eastAsia="ja-JP"/>
          </w:rPr>
          <w:t>38.141-2 [9]</w:t>
        </w:r>
      </w:ins>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1893" w:name="_Toc135080634"/>
      <w:r w:rsidRPr="001D22D3">
        <w:rPr>
          <w:color w:val="000000" w:themeColor="text1"/>
        </w:rPr>
        <w:t>9.7.2</w:t>
      </w:r>
      <w:r w:rsidRPr="001D22D3">
        <w:rPr>
          <w:color w:val="000000" w:themeColor="text1"/>
        </w:rPr>
        <w:tab/>
        <w:t>OTA occupied bandwidth</w:t>
      </w:r>
      <w:bookmarkEnd w:id="11893"/>
    </w:p>
    <w:p w14:paraId="4B05F6E8" w14:textId="77777777" w:rsidR="00571C4F" w:rsidRPr="001D22D3" w:rsidRDefault="00571C4F" w:rsidP="00571C4F">
      <w:pPr>
        <w:pStyle w:val="Heading4"/>
        <w:tabs>
          <w:tab w:val="left" w:pos="8080"/>
        </w:tabs>
      </w:pPr>
      <w:bookmarkStart w:id="11894" w:name="_Toc135080635"/>
      <w:r w:rsidRPr="001D22D3">
        <w:t>9.7.2.1</w:t>
      </w:r>
      <w:r w:rsidRPr="001D22D3">
        <w:tab/>
        <w:t>General</w:t>
      </w:r>
      <w:bookmarkEnd w:id="11894"/>
    </w:p>
    <w:p w14:paraId="47449422" w14:textId="2433D492"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ins w:id="11895" w:author="Michal Szydelko, Huawei" w:date="2023-05-15T15:25:00Z">
        <w:r w:rsidR="006E481C" w:rsidRPr="001D22D3">
          <w:rPr>
            <w:color w:val="000000" w:themeColor="text1"/>
          </w:rPr>
          <w:t>11</w:t>
        </w:r>
      </w:ins>
      <w:del w:id="11896" w:author="Michal Szydelko, Huawei" w:date="2023-05-15T15:25:00Z">
        <w:r w:rsidRPr="001D22D3" w:rsidDel="006E481C">
          <w:rPr>
            <w:color w:val="000000" w:themeColor="text1"/>
          </w:rPr>
          <w:delText>x</w:delText>
        </w:r>
      </w:del>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1897" w:name="_Toc135080636"/>
      <w:r w:rsidRPr="001D22D3">
        <w:t>9.7.2.2</w:t>
      </w:r>
      <w:r w:rsidRPr="001D22D3">
        <w:tab/>
        <w:t>Minimum requirement</w:t>
      </w:r>
      <w:bookmarkEnd w:id="11897"/>
    </w:p>
    <w:p w14:paraId="6716FF60" w14:textId="77777777"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w:t>
      </w:r>
      <w:del w:id="11898" w:author="Michal Szydelko, Huawei" w:date="2023-05-15T15:26:00Z">
        <w:r w:rsidRPr="001D22D3" w:rsidDel="006E481C">
          <w:rPr>
            <w:color w:val="000000" w:themeColor="text1"/>
          </w:rPr>
          <w:delText>[</w:delText>
        </w:r>
      </w:del>
      <w:r w:rsidRPr="001D22D3">
        <w:rPr>
          <w:color w:val="000000" w:themeColor="text1"/>
        </w:rPr>
        <w:t>9.7.2.2</w:t>
      </w:r>
      <w:del w:id="11899" w:author="Michal Szydelko, Huawei" w:date="2023-05-15T15:26:00Z">
        <w:r w:rsidRPr="001D22D3" w:rsidDel="006E481C">
          <w:rPr>
            <w:color w:val="000000" w:themeColor="text1"/>
          </w:rPr>
          <w:delText>]</w:delText>
        </w:r>
      </w:del>
      <w:r w:rsidRPr="001D22D3">
        <w:rPr>
          <w:color w:val="000000" w:themeColor="text1"/>
        </w:rPr>
        <w:t>.</w:t>
      </w:r>
    </w:p>
    <w:p w14:paraId="2D349CF6" w14:textId="77777777" w:rsidR="00571C4F" w:rsidRPr="001D22D3" w:rsidRDefault="00571C4F" w:rsidP="00571C4F">
      <w:pPr>
        <w:pStyle w:val="Heading4"/>
        <w:tabs>
          <w:tab w:val="left" w:pos="8080"/>
        </w:tabs>
      </w:pPr>
      <w:bookmarkStart w:id="11900" w:name="_Toc135080637"/>
      <w:r w:rsidRPr="001D22D3">
        <w:t>9.7.2.3</w:t>
      </w:r>
      <w:r w:rsidRPr="001D22D3">
        <w:tab/>
        <w:t>Test purpose</w:t>
      </w:r>
      <w:bookmarkEnd w:id="11900"/>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1901" w:name="_Toc135080638"/>
      <w:r w:rsidRPr="001D22D3">
        <w:lastRenderedPageBreak/>
        <w:t>9.7.2.4</w:t>
      </w:r>
      <w:r w:rsidRPr="001D22D3">
        <w:tab/>
        <w:t>Method of test</w:t>
      </w:r>
      <w:bookmarkEnd w:id="11901"/>
    </w:p>
    <w:p w14:paraId="28D1105D" w14:textId="77777777" w:rsidR="00571C4F" w:rsidRPr="001D22D3" w:rsidRDefault="00571C4F" w:rsidP="00571C4F">
      <w:pPr>
        <w:pStyle w:val="Heading5"/>
      </w:pPr>
      <w:bookmarkStart w:id="11902" w:name="_Toc135080639"/>
      <w:r w:rsidRPr="001D22D3">
        <w:t>9.7.2.4.1</w:t>
      </w:r>
      <w:r w:rsidRPr="001D22D3">
        <w:tab/>
        <w:t>Initial conditions</w:t>
      </w:r>
      <w:bookmarkEnd w:id="11902"/>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554BE1D"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del w:id="11903" w:author="Michal Szydelko, Huawei" w:date="2023-05-15T14:28:00Z">
        <w:r w:rsidRPr="001D22D3" w:rsidDel="00EF7ADC">
          <w:rPr>
            <w:color w:val="000000" w:themeColor="text1"/>
          </w:rPr>
          <w:delText>[4.9.1]</w:delText>
        </w:r>
      </w:del>
      <w:ins w:id="11904" w:author="Michal Szydelko, Huawei" w:date="2023-05-15T14:28:00Z">
        <w:r w:rsidR="00EF7ADC" w:rsidRPr="001D22D3">
          <w:rPr>
            <w:color w:val="000000" w:themeColor="text1"/>
          </w:rPr>
          <w:t>4.9.1</w:t>
        </w:r>
      </w:ins>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17278B9D"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Pr="001D22D3">
        <w:rPr>
          <w:rFonts w:hint="eastAsia"/>
          <w:color w:val="000000" w:themeColor="text1"/>
          <w:lang w:val="en-US" w:eastAsia="zh-CN"/>
        </w:rPr>
        <w:t>4.8</w:t>
      </w:r>
      <w:r w:rsidRPr="001D22D3">
        <w:rPr>
          <w:color w:val="000000" w:themeColor="text1"/>
          <w:lang w:val="en-US" w:eastAsia="zh-CN"/>
        </w:rPr>
        <w:t>]</w:t>
      </w:r>
      <w:r w:rsidRPr="001D22D3">
        <w:rPr>
          <w:color w:val="000000" w:themeColor="text1"/>
        </w:rPr>
        <w:t xml:space="preserve"> using the corresponding test model </w:t>
      </w:r>
      <w:del w:id="11905" w:author="Michal Szydelko, Huawei" w:date="2023-05-15T16:31:00Z">
        <w:r w:rsidRPr="001D22D3" w:rsidDel="00524452">
          <w:rPr>
            <w:color w:val="000000" w:themeColor="text1"/>
          </w:rPr>
          <w:delText>[</w:delText>
        </w:r>
        <w:r w:rsidRPr="001D22D3" w:rsidDel="00524452">
          <w:rPr>
            <w:rFonts w:hint="eastAsia"/>
            <w:color w:val="000000" w:themeColor="text1"/>
            <w:lang w:eastAsia="zh-CN"/>
          </w:rPr>
          <w:delText>SAN-</w:delText>
        </w:r>
        <w:r w:rsidRPr="001D22D3" w:rsidDel="00524452">
          <w:rPr>
            <w:rFonts w:eastAsia="MS PMincho" w:hint="eastAsia"/>
            <w:color w:val="000000" w:themeColor="text1"/>
          </w:rPr>
          <w:delText>FR1</w:delText>
        </w:r>
        <w:r w:rsidRPr="001D22D3" w:rsidDel="00524452">
          <w:rPr>
            <w:rFonts w:eastAsia="MS PMincho"/>
            <w:color w:val="000000" w:themeColor="text1"/>
          </w:rPr>
          <w:delText>-TM1.1]</w:delText>
        </w:r>
      </w:del>
      <w:ins w:id="11906" w:author="Michal Szydelko, Huawei" w:date="2023-05-15T16:31:00Z">
        <w:r w:rsidR="00524452" w:rsidRPr="001D22D3">
          <w:rPr>
            <w:color w:val="000000" w:themeColor="text1"/>
          </w:rPr>
          <w:t>E-SAN-TM1.1</w:t>
        </w:r>
      </w:ins>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del w:id="11907" w:author="Michal Szydelko, Huawei" w:date="2023-05-15T14:30:00Z">
        <w:r w:rsidRPr="001D22D3" w:rsidDel="00486A95">
          <w:rPr>
            <w:rFonts w:eastAsia="MS PMincho"/>
            <w:color w:val="000000" w:themeColor="text1"/>
          </w:rPr>
          <w:delText>[4.9.2]</w:delText>
        </w:r>
      </w:del>
      <w:ins w:id="11908" w:author="Michal Szydelko, Huawei" w:date="2023-05-15T14:30:00Z">
        <w:r w:rsidR="00486A95" w:rsidRPr="001D22D3">
          <w:rPr>
            <w:rFonts w:eastAsia="MS PMincho"/>
            <w:color w:val="000000" w:themeColor="text1"/>
          </w:rPr>
          <w:t>4.9.2</w:t>
        </w:r>
      </w:ins>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1909" w:name="_Toc135080640"/>
      <w:r w:rsidRPr="001D22D3">
        <w:t>9.7.2.4.2</w:t>
      </w:r>
      <w:r w:rsidRPr="001D22D3">
        <w:tab/>
        <w:t>Procedure</w:t>
      </w:r>
      <w:bookmarkEnd w:id="11909"/>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77777777"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for </w:t>
      </w:r>
      <w:r w:rsidRPr="001D22D3">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1910" w:name="_Toc135080641"/>
      <w:r w:rsidRPr="001D22D3">
        <w:lastRenderedPageBreak/>
        <w:t>9.7.2.5</w:t>
      </w:r>
      <w:r w:rsidRPr="001D22D3">
        <w:tab/>
        <w:t>Test requirement</w:t>
      </w:r>
      <w:bookmarkEnd w:id="11910"/>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1911" w:name="_Toc135080642"/>
      <w:r w:rsidRPr="001D22D3">
        <w:t>9.7.3</w:t>
      </w:r>
      <w:r w:rsidRPr="001D22D3">
        <w:tab/>
        <w:t xml:space="preserve">OTA Adjacent </w:t>
      </w:r>
      <w:r w:rsidRPr="001D22D3">
        <w:rPr>
          <w:color w:val="000000" w:themeColor="text1"/>
        </w:rPr>
        <w:t>Channel Leakage Power Ratio (ACLR)</w:t>
      </w:r>
      <w:bookmarkEnd w:id="11911"/>
    </w:p>
    <w:p w14:paraId="601C6F70" w14:textId="77777777" w:rsidR="00571C4F" w:rsidRPr="001D22D3" w:rsidRDefault="00571C4F" w:rsidP="00571C4F">
      <w:pPr>
        <w:pStyle w:val="Heading4"/>
        <w:tabs>
          <w:tab w:val="left" w:pos="8080"/>
        </w:tabs>
      </w:pPr>
      <w:bookmarkStart w:id="11912" w:name="_Toc135080643"/>
      <w:r w:rsidRPr="001D22D3">
        <w:t>9.7.3.1</w:t>
      </w:r>
      <w:r w:rsidRPr="001D22D3">
        <w:tab/>
        <w:t>Definition and applicability</w:t>
      </w:r>
      <w:bookmarkEnd w:id="11912"/>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1913" w:name="_Toc135080644"/>
      <w:r w:rsidRPr="001D22D3">
        <w:t>9.7.3.2</w:t>
      </w:r>
      <w:r w:rsidRPr="001D22D3">
        <w:tab/>
        <w:t>Minimum requirement</w:t>
      </w:r>
      <w:bookmarkEnd w:id="11913"/>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1914" w:name="_Toc135080645"/>
      <w:r w:rsidRPr="001D22D3">
        <w:t>9.7.3.3</w:t>
      </w:r>
      <w:r w:rsidRPr="001D22D3">
        <w:tab/>
        <w:t>Test purpose</w:t>
      </w:r>
      <w:bookmarkEnd w:id="11914"/>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1915" w:name="_Toc135080646"/>
      <w:r w:rsidRPr="001D22D3">
        <w:t>9.7.3.4</w:t>
      </w:r>
      <w:r w:rsidRPr="001D22D3">
        <w:tab/>
        <w:t>Method of test</w:t>
      </w:r>
      <w:bookmarkEnd w:id="11915"/>
    </w:p>
    <w:p w14:paraId="5D543C2D" w14:textId="77777777" w:rsidR="00571C4F" w:rsidRPr="001D22D3" w:rsidRDefault="00571C4F" w:rsidP="00571C4F">
      <w:pPr>
        <w:pStyle w:val="Heading5"/>
      </w:pPr>
      <w:bookmarkStart w:id="11916" w:name="_Toc135080647"/>
      <w:r w:rsidRPr="001D22D3">
        <w:t>9.7.3.4.1</w:t>
      </w:r>
      <w:r w:rsidRPr="001D22D3">
        <w:tab/>
        <w:t>Initial conditions</w:t>
      </w:r>
      <w:bookmarkEnd w:id="11916"/>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rFonts w:eastAsia="MS Mincho"/>
          <w:i/>
          <w:color w:val="000000" w:themeColor="text1"/>
        </w:rPr>
        <w:t>SAN RF bandwidth</w:t>
      </w:r>
      <w:r w:rsidRPr="001D22D3">
        <w:rPr>
          <w:rFonts w:eastAsia="MS Mincho"/>
          <w:color w:val="000000" w:themeColor="text1"/>
        </w:rPr>
        <w:t xml:space="preserve"> </w:t>
      </w:r>
      <w:r w:rsidRPr="001D22D3">
        <w:rPr>
          <w:color w:val="000000" w:themeColor="text1"/>
        </w:rPr>
        <w:t>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1B2235B5"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del w:id="11917" w:author="Michal Szydelko, Huawei" w:date="2023-05-15T15:27:00Z">
        <w:r w:rsidRPr="001D22D3" w:rsidDel="009C44B3">
          <w:rPr>
            <w:color w:val="000000" w:themeColor="text1"/>
          </w:rPr>
          <w:delText>1</w:delText>
        </w:r>
        <w:r w:rsidRPr="001D22D3" w:rsidDel="009C44B3">
          <w:rPr>
            <w:rFonts w:eastAsiaTheme="minorEastAsia" w:hint="eastAsia"/>
            <w:color w:val="000000" w:themeColor="text1"/>
            <w:lang w:eastAsia="zh-CN"/>
          </w:rPr>
          <w:delText>8</w:delText>
        </w:r>
      </w:del>
      <w:ins w:id="11918" w:author="Michal Szydelko, Huawei" w:date="2023-05-15T15:27:00Z">
        <w:r w:rsidR="009C44B3" w:rsidRPr="001D22D3">
          <w:rPr>
            <w:color w:val="000000" w:themeColor="text1"/>
          </w:rPr>
          <w:t>9</w:t>
        </w:r>
      </w:ins>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1919" w:name="_Toc135080648"/>
      <w:r w:rsidRPr="001D22D3">
        <w:t>9.7.3.4.2</w:t>
      </w:r>
      <w:r w:rsidRPr="001D22D3">
        <w:tab/>
        <w:t>Procedure</w:t>
      </w:r>
      <w:bookmarkEnd w:id="11919"/>
    </w:p>
    <w:p w14:paraId="3EF356A0" w14:textId="55531753" w:rsidR="000F0849" w:rsidRPr="001D22D3" w:rsidRDefault="000F0849" w:rsidP="000F0849">
      <w:pPr>
        <w:rPr>
          <w:color w:val="000000" w:themeColor="text1"/>
          <w:lang w:eastAsia="zh-CN"/>
        </w:rPr>
      </w:pPr>
      <w:bookmarkStart w:id="11920"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del w:id="11921" w:author="Michal Szydelko, Huawei" w:date="2023-05-15T15:27:00Z">
        <w:r w:rsidRPr="001D22D3" w:rsidDel="009C44B3">
          <w:rPr>
            <w:color w:val="000000" w:themeColor="text1"/>
          </w:rPr>
          <w:delText>1</w:delText>
        </w:r>
        <w:r w:rsidRPr="001D22D3" w:rsidDel="009C44B3">
          <w:rPr>
            <w:rFonts w:eastAsiaTheme="minorEastAsia" w:hint="eastAsia"/>
            <w:color w:val="000000" w:themeColor="text1"/>
            <w:lang w:eastAsia="zh-CN"/>
          </w:rPr>
          <w:delText>8</w:delText>
        </w:r>
      </w:del>
      <w:ins w:id="11922" w:author="Michal Szydelko, Huawei" w:date="2023-05-15T15:27:00Z">
        <w:r w:rsidR="009C44B3" w:rsidRPr="001D22D3">
          <w:rPr>
            <w:color w:val="000000" w:themeColor="text1"/>
          </w:rPr>
          <w:t>9</w:t>
        </w:r>
      </w:ins>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lastRenderedPageBreak/>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0966F058"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del w:id="11923" w:author="Michal Szydelko, Huawei" w:date="2023-05-15T15:27:00Z">
        <w:r w:rsidRPr="001D22D3" w:rsidDel="009C44B3">
          <w:rPr>
            <w:color w:val="000000" w:themeColor="text1"/>
          </w:rPr>
          <w:delText>1</w:delText>
        </w:r>
        <w:r w:rsidRPr="001D22D3" w:rsidDel="009C44B3">
          <w:rPr>
            <w:rFonts w:eastAsiaTheme="minorEastAsia" w:hint="eastAsia"/>
            <w:color w:val="000000" w:themeColor="text1"/>
            <w:lang w:eastAsia="zh-CN"/>
          </w:rPr>
          <w:delText>8</w:delText>
        </w:r>
      </w:del>
      <w:ins w:id="11924" w:author="Michal Szydelko, Huawei" w:date="2023-05-15T15:27:00Z">
        <w:r w:rsidR="009C44B3" w:rsidRPr="001D22D3">
          <w:rPr>
            <w:color w:val="000000" w:themeColor="text1"/>
          </w:rPr>
          <w:t>9</w:t>
        </w:r>
      </w:ins>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0EFE538D"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del w:id="11925" w:author="Michal Szydelko, Huawei" w:date="2023-05-15T15:27:00Z">
        <w:r w:rsidRPr="001D22D3" w:rsidDel="009C44B3">
          <w:rPr>
            <w:color w:val="000000" w:themeColor="text1"/>
          </w:rPr>
          <w:delText>1</w:delText>
        </w:r>
        <w:r w:rsidRPr="001D22D3" w:rsidDel="009C44B3">
          <w:rPr>
            <w:rFonts w:eastAsiaTheme="minorEastAsia" w:hint="eastAsia"/>
            <w:color w:val="000000" w:themeColor="text1"/>
            <w:lang w:eastAsia="zh-CN"/>
          </w:rPr>
          <w:delText>8</w:delText>
        </w:r>
      </w:del>
      <w:ins w:id="11926" w:author="Michal Szydelko, Huawei" w:date="2023-05-15T15:27:00Z">
        <w:r w:rsidR="009C44B3" w:rsidRPr="001D22D3">
          <w:rPr>
            <w:color w:val="000000" w:themeColor="text1"/>
          </w:rPr>
          <w:t>9</w:t>
        </w:r>
      </w:ins>
      <w:r w:rsidRPr="001D22D3">
        <w:rPr>
          <w:color w:val="000000" w:themeColor="text1"/>
        </w:rPr>
        <w:t>], annex I).</w:t>
      </w:r>
    </w:p>
    <w:p w14:paraId="4DF14B02" w14:textId="77777777"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Step 7.</w:t>
      </w:r>
      <w:bookmarkEnd w:id="11920"/>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77777777"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FR1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77777777" w:rsidR="000F0849" w:rsidRPr="001D22D3" w:rsidRDefault="000F0849" w:rsidP="000F0849">
      <w:pPr>
        <w:pStyle w:val="B1"/>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C0F83C0"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1927" w:name="_Toc135080649"/>
      <w:r w:rsidRPr="001D22D3">
        <w:t>9.7.3.5</w:t>
      </w:r>
      <w:r w:rsidRPr="001D22D3">
        <w:tab/>
        <w:t>Test requirements</w:t>
      </w:r>
      <w:bookmarkEnd w:id="11927"/>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19F2C9A" w:rsidR="000F0849" w:rsidRPr="001D22D3" w:rsidRDefault="000F0849" w:rsidP="00A33009">
            <w:pPr>
              <w:pStyle w:val="TAC"/>
              <w:rPr>
                <w:lang w:eastAsia="zh-CN"/>
              </w:rPr>
            </w:pPr>
            <w:del w:id="11928" w:author="Michal Szydelko, Huawei" w:date="2023-05-15T15:26:00Z">
              <w:r w:rsidRPr="001D22D3" w:rsidDel="009C44B3">
                <w:rPr>
                  <w:lang w:eastAsia="zh-CN"/>
                </w:rPr>
                <w:delText>[</w:delText>
              </w:r>
            </w:del>
            <w:r w:rsidRPr="001D22D3">
              <w:rPr>
                <w:lang w:eastAsia="zh-CN"/>
              </w:rPr>
              <w:t>13</w:t>
            </w:r>
            <w:del w:id="11929" w:author="Michal Szydelko, Huawei" w:date="2023-05-15T15:26:00Z">
              <w:r w:rsidRPr="001D22D3" w:rsidDel="009C44B3">
                <w:rPr>
                  <w:lang w:eastAsia="zh-CN"/>
                </w:rPr>
                <w:delText>]</w:delText>
              </w:r>
            </w:del>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0E8383B8" w:rsidR="000F0849" w:rsidRPr="001D22D3" w:rsidRDefault="000F0849" w:rsidP="00A33009">
            <w:pPr>
              <w:pStyle w:val="TAC"/>
              <w:rPr>
                <w:lang w:eastAsia="zh-CN"/>
              </w:rPr>
            </w:pPr>
            <w:del w:id="11930" w:author="Michal Szydelko, Huawei" w:date="2023-05-15T15:26:00Z">
              <w:r w:rsidRPr="001D22D3" w:rsidDel="009C44B3">
                <w:rPr>
                  <w:lang w:eastAsia="zh-CN"/>
                </w:rPr>
                <w:delText>[</w:delText>
              </w:r>
            </w:del>
            <w:r w:rsidRPr="001D22D3">
              <w:rPr>
                <w:lang w:eastAsia="zh-CN"/>
              </w:rPr>
              <w:t>13</w:t>
            </w:r>
            <w:del w:id="11931" w:author="Michal Szydelko, Huawei" w:date="2023-05-15T15:26:00Z">
              <w:r w:rsidRPr="001D22D3" w:rsidDel="009C44B3">
                <w:rPr>
                  <w:lang w:eastAsia="zh-CN"/>
                </w:rPr>
                <w:delText>]</w:delText>
              </w:r>
            </w:del>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lastRenderedPageBreak/>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6660D141" w:rsidR="000F0849" w:rsidRPr="001D22D3" w:rsidRDefault="000F0849" w:rsidP="00A33009">
            <w:pPr>
              <w:pStyle w:val="TAC"/>
              <w:rPr>
                <w:lang w:eastAsia="zh-CN"/>
              </w:rPr>
            </w:pPr>
            <w:del w:id="11932" w:author="Michal Szydelko, Huawei" w:date="2023-05-15T15:26:00Z">
              <w:r w:rsidRPr="001D22D3" w:rsidDel="009C44B3">
                <w:rPr>
                  <w:lang w:eastAsia="zh-CN"/>
                </w:rPr>
                <w:delText>[</w:delText>
              </w:r>
            </w:del>
            <w:r w:rsidRPr="001D22D3">
              <w:rPr>
                <w:lang w:eastAsia="zh-CN"/>
              </w:rPr>
              <w:t>23</w:t>
            </w:r>
            <w:del w:id="11933" w:author="Michal Szydelko, Huawei" w:date="2023-05-15T15:26:00Z">
              <w:r w:rsidRPr="001D22D3" w:rsidDel="009C44B3">
                <w:rPr>
                  <w:lang w:eastAsia="zh-CN"/>
                </w:rPr>
                <w:delText>]</w:delText>
              </w:r>
            </w:del>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2B489949" w:rsidR="000F0849" w:rsidRPr="001D22D3" w:rsidRDefault="000F0849" w:rsidP="00A33009">
            <w:pPr>
              <w:pStyle w:val="TAC"/>
              <w:rPr>
                <w:rFonts w:cs="v5.0.0"/>
                <w:lang w:eastAsia="zh-CN"/>
              </w:rPr>
            </w:pPr>
            <w:del w:id="11934" w:author="Michal Szydelko, Huawei" w:date="2023-05-15T15:26:00Z">
              <w:r w:rsidRPr="001D22D3" w:rsidDel="009C44B3">
                <w:rPr>
                  <w:rFonts w:cs="v5.0.0"/>
                  <w:lang w:eastAsia="zh-CN"/>
                </w:rPr>
                <w:delText>[</w:delText>
              </w:r>
            </w:del>
            <w:r w:rsidRPr="001D22D3">
              <w:rPr>
                <w:rFonts w:cs="v5.0.0" w:hint="eastAsia"/>
                <w:lang w:eastAsia="zh-CN"/>
              </w:rPr>
              <w:t>2</w:t>
            </w:r>
            <w:r w:rsidRPr="001D22D3">
              <w:rPr>
                <w:rFonts w:cs="v5.0.0"/>
                <w:lang w:eastAsia="zh-CN"/>
              </w:rPr>
              <w:t>3</w:t>
            </w:r>
            <w:del w:id="11935" w:author="Michal Szydelko, Huawei" w:date="2023-05-15T15:26:00Z">
              <w:r w:rsidRPr="001D22D3" w:rsidDel="009C44B3">
                <w:rPr>
                  <w:rFonts w:cs="v5.0.0"/>
                  <w:lang w:eastAsia="zh-CN"/>
                </w:rPr>
                <w:delText>]</w:delText>
              </w:r>
            </w:del>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77777777" w:rsidR="000F0849" w:rsidRPr="001D22D3" w:rsidRDefault="000F0849" w:rsidP="000F0849">
      <w:pPr>
        <w:rPr>
          <w:rFonts w:cs="v5.0.0"/>
          <w:lang w:eastAsia="en-GB"/>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Table 9.7</w:t>
      </w:r>
      <w:r w:rsidRPr="001D22D3">
        <w:t>.</w:t>
      </w:r>
      <w:r w:rsidRPr="001D22D3">
        <w:rPr>
          <w:lang w:eastAsia="zh-CN"/>
        </w:rPr>
        <w:t>3.5</w:t>
      </w:r>
      <w:r w:rsidRPr="001D22D3">
        <w:rPr>
          <w:rFonts w:cs="v5.0.0"/>
        </w:rPr>
        <w:t>-</w:t>
      </w:r>
      <w:r w:rsidRPr="001D22D3">
        <w:rPr>
          <w:rFonts w:cs="v5.0.0"/>
          <w:lang w:val="en-US" w:eastAsia="zh-CN"/>
        </w:rPr>
        <w:t xml:space="preserve">3 and </w:t>
      </w:r>
      <w:r w:rsidRPr="001D22D3">
        <w:rPr>
          <w:rFonts w:cs="v5.0.0"/>
        </w:rPr>
        <w:t>Table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EFCFDFA" w:rsidR="000F0849" w:rsidRPr="001D22D3" w:rsidRDefault="000F0849" w:rsidP="00A33009">
            <w:pPr>
              <w:pStyle w:val="TAC"/>
              <w:rPr>
                <w:rFonts w:cs="Arial"/>
                <w:lang w:val="en-US" w:eastAsia="zh-CN"/>
              </w:rPr>
            </w:pPr>
            <w:del w:id="11936" w:author="Michal Szydelko, Huawei" w:date="2023-05-15T15:27:00Z">
              <w:r w:rsidRPr="001D22D3" w:rsidDel="009C44B3">
                <w:rPr>
                  <w:lang w:eastAsia="zh-CN"/>
                </w:rPr>
                <w:delText>[</w:delText>
              </w:r>
            </w:del>
            <w:r w:rsidRPr="001D22D3">
              <w:rPr>
                <w:lang w:eastAsia="zh-CN"/>
              </w:rPr>
              <w:t>13</w:t>
            </w:r>
            <w:del w:id="11937" w:author="Michal Szydelko, Huawei" w:date="2023-05-15T15:27:00Z">
              <w:r w:rsidRPr="001D22D3" w:rsidDel="009C44B3">
                <w:rPr>
                  <w:lang w:eastAsia="zh-CN"/>
                </w:rPr>
                <w:delText>]</w:delText>
              </w:r>
            </w:del>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4AA86C63" w:rsidR="000F0849" w:rsidRPr="001D22D3" w:rsidRDefault="000F0849" w:rsidP="00A33009">
            <w:pPr>
              <w:pStyle w:val="TAC"/>
              <w:rPr>
                <w:rFonts w:cs="Arial"/>
                <w:lang w:val="en-US" w:eastAsia="zh-CN"/>
              </w:rPr>
            </w:pPr>
            <w:del w:id="11938" w:author="Michal Szydelko, Huawei" w:date="2023-05-15T15:27:00Z">
              <w:r w:rsidRPr="001D22D3" w:rsidDel="009C44B3">
                <w:rPr>
                  <w:lang w:eastAsia="zh-CN"/>
                </w:rPr>
                <w:delText>[</w:delText>
              </w:r>
            </w:del>
            <w:r w:rsidRPr="001D22D3">
              <w:rPr>
                <w:rFonts w:hint="eastAsia"/>
                <w:lang w:eastAsia="zh-CN"/>
              </w:rPr>
              <w:t>1</w:t>
            </w:r>
            <w:r w:rsidRPr="001D22D3">
              <w:rPr>
                <w:lang w:eastAsia="zh-CN"/>
              </w:rPr>
              <w:t>3</w:t>
            </w:r>
            <w:del w:id="11939" w:author="Michal Szydelko, Huawei" w:date="2023-05-15T15:27:00Z">
              <w:r w:rsidRPr="001D22D3" w:rsidDel="009C44B3">
                <w:rPr>
                  <w:lang w:eastAsia="zh-CN"/>
                </w:rPr>
                <w:delText>]</w:delText>
              </w:r>
            </w:del>
          </w:p>
        </w:tc>
      </w:tr>
    </w:tbl>
    <w:p w14:paraId="2A112B91" w14:textId="77777777" w:rsidR="000F0849" w:rsidRPr="001D22D3" w:rsidRDefault="000F0849" w:rsidP="000F0849">
      <w:pPr>
        <w:rPr>
          <w:lang w:eastAsia="en-GB"/>
        </w:rPr>
      </w:pPr>
    </w:p>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3A52E283" w:rsidR="000F0849" w:rsidRPr="001D22D3" w:rsidRDefault="000F0849" w:rsidP="00A33009">
            <w:pPr>
              <w:pStyle w:val="TAC"/>
              <w:rPr>
                <w:rFonts w:cs="Arial"/>
                <w:lang w:val="en-US" w:eastAsia="zh-CN"/>
              </w:rPr>
            </w:pPr>
            <w:del w:id="11940" w:author="Michal Szydelko, Huawei" w:date="2023-05-15T15:27:00Z">
              <w:r w:rsidRPr="001D22D3" w:rsidDel="009C44B3">
                <w:rPr>
                  <w:lang w:eastAsia="zh-CN"/>
                </w:rPr>
                <w:delText>[</w:delText>
              </w:r>
            </w:del>
            <w:r w:rsidRPr="001D22D3">
              <w:rPr>
                <w:lang w:eastAsia="zh-CN"/>
              </w:rPr>
              <w:t>23</w:t>
            </w:r>
            <w:del w:id="11941" w:author="Michal Szydelko, Huawei" w:date="2023-05-15T15:27:00Z">
              <w:r w:rsidRPr="001D22D3" w:rsidDel="009C44B3">
                <w:rPr>
                  <w:lang w:eastAsia="zh-CN"/>
                </w:rPr>
                <w:delText>]</w:delText>
              </w:r>
            </w:del>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18C89F8C" w:rsidR="000F0849" w:rsidRPr="001D22D3" w:rsidRDefault="000F0849" w:rsidP="00A33009">
            <w:pPr>
              <w:pStyle w:val="TAC"/>
              <w:rPr>
                <w:rFonts w:cs="Arial"/>
                <w:lang w:val="en-US" w:eastAsia="zh-CN"/>
              </w:rPr>
            </w:pPr>
            <w:del w:id="11942" w:author="Michal Szydelko, Huawei" w:date="2023-05-15T15:27:00Z">
              <w:r w:rsidRPr="001D22D3" w:rsidDel="009C44B3">
                <w:rPr>
                  <w:lang w:eastAsia="zh-CN"/>
                </w:rPr>
                <w:delText>[</w:delText>
              </w:r>
            </w:del>
            <w:r w:rsidRPr="001D22D3">
              <w:rPr>
                <w:lang w:eastAsia="zh-CN"/>
              </w:rPr>
              <w:t>23</w:t>
            </w:r>
            <w:del w:id="11943" w:author="Michal Szydelko, Huawei" w:date="2023-05-15T15:27:00Z">
              <w:r w:rsidRPr="001D22D3" w:rsidDel="009C44B3">
                <w:rPr>
                  <w:lang w:eastAsia="zh-CN"/>
                </w:rPr>
                <w:delText>]</w:delText>
              </w:r>
            </w:del>
          </w:p>
        </w:tc>
      </w:tr>
    </w:tbl>
    <w:p w14:paraId="0DA32418" w14:textId="77777777" w:rsidR="000F0849" w:rsidRPr="001D22D3" w:rsidRDefault="000F0849" w:rsidP="000F0849"/>
    <w:p w14:paraId="4F2B48FC" w14:textId="77777777" w:rsidR="00571C4F" w:rsidRPr="001D22D3" w:rsidRDefault="00571C4F" w:rsidP="00571C4F">
      <w:pPr>
        <w:pStyle w:val="Heading3"/>
        <w:rPr>
          <w:color w:val="000000" w:themeColor="text1"/>
        </w:rPr>
      </w:pPr>
      <w:bookmarkStart w:id="11944" w:name="_Toc135080650"/>
      <w:r w:rsidRPr="001D22D3">
        <w:t>9.7.4</w:t>
      </w:r>
      <w:r w:rsidRPr="001D22D3">
        <w:tab/>
        <w:t xml:space="preserve">OTA operating </w:t>
      </w:r>
      <w:r w:rsidRPr="001D22D3">
        <w:rPr>
          <w:color w:val="000000" w:themeColor="text1"/>
        </w:rPr>
        <w:t>band unwanted emissions</w:t>
      </w:r>
      <w:bookmarkEnd w:id="11944"/>
    </w:p>
    <w:p w14:paraId="4A9BD5B8" w14:textId="77777777" w:rsidR="00571C4F" w:rsidRPr="001D22D3" w:rsidRDefault="00571C4F" w:rsidP="00571C4F">
      <w:pPr>
        <w:pStyle w:val="Heading4"/>
      </w:pPr>
      <w:bookmarkStart w:id="11945" w:name="_Toc135080651"/>
      <w:r w:rsidRPr="001D22D3">
        <w:t>9.7.4.1</w:t>
      </w:r>
      <w:r w:rsidRPr="001D22D3">
        <w:tab/>
        <w:t>Definition and applicability</w:t>
      </w:r>
      <w:bookmarkEnd w:id="11945"/>
    </w:p>
    <w:p w14:paraId="2285DB5C" w14:textId="77777777" w:rsidR="00B12040" w:rsidRPr="001D22D3" w:rsidRDefault="00B12040" w:rsidP="00B12040">
      <w:pPr>
        <w:rPr>
          <w:color w:val="000000" w:themeColor="text1"/>
          <w:lang w:eastAsia="zh-CN"/>
        </w:rPr>
      </w:pPr>
      <w:r w:rsidRPr="001D22D3">
        <w:rPr>
          <w:color w:val="000000" w:themeColor="text1"/>
        </w:rPr>
        <w:t>The OTA limits for operating band unwanted emissions are specified as TRP per RIB unless otherwise stated.</w:t>
      </w:r>
    </w:p>
    <w:p w14:paraId="043D0C34" w14:textId="77777777" w:rsidR="00B12040" w:rsidRPr="001D22D3" w:rsidRDefault="00B12040" w:rsidP="00B12040">
      <w:r w:rsidRPr="001D22D3">
        <w:t xml:space="preserve">Unless otherwise stated, the operating band unwanted emission (OBUE) limits for SAN are defined from channel edge up to frequencies separated from the channel edge by 200% of the necessary bandwidth. </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406D67E7" w14:textId="77777777" w:rsidR="00B12040" w:rsidRPr="001D22D3" w:rsidRDefault="00B12040" w:rsidP="00B12040">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4037ECF3" w14:textId="77777777" w:rsidR="00B12040" w:rsidRPr="001D22D3" w:rsidRDefault="00B12040" w:rsidP="00B12040">
      <w:pPr>
        <w:pStyle w:val="B1"/>
      </w:pPr>
      <w:r w:rsidRPr="001D22D3">
        <w:t>-</w:t>
      </w:r>
      <w:r w:rsidRPr="001D22D3">
        <w:tab/>
        <w:t xml:space="preserve">f_offset is the separation between the </w:t>
      </w:r>
      <w:r w:rsidRPr="001D22D3">
        <w:rPr>
          <w:i/>
        </w:rPr>
        <w:t>channel edge</w:t>
      </w:r>
      <w:r w:rsidRPr="001D22D3">
        <w:t xml:space="preserve"> frequency and the centre of the measuring filter.</w:t>
      </w:r>
    </w:p>
    <w:p w14:paraId="3C89EC90" w14:textId="77777777" w:rsidR="00B12040" w:rsidRPr="001D22D3" w:rsidRDefault="00B12040" w:rsidP="00B12040">
      <w:pPr>
        <w:pStyle w:val="B1"/>
      </w:pPr>
      <w:r w:rsidRPr="001D22D3">
        <w:rPr>
          <w:lang w:val="en-US"/>
        </w:rPr>
        <w:t>-</w:t>
      </w:r>
      <w:r w:rsidRPr="001D22D3">
        <w:rPr>
          <w:lang w:val="en-US"/>
        </w:rPr>
        <w:tab/>
        <w:t>PSD</w:t>
      </w:r>
      <w:r w:rsidRPr="001D22D3">
        <w:rPr>
          <w:vertAlign w:val="subscript"/>
          <w:lang w:val="en-US"/>
        </w:rPr>
        <w:t>channel</w:t>
      </w:r>
      <w:r w:rsidRPr="001D22D3">
        <w:t xml:space="preserve"> represents the Power Spectral Density of the channel for a given channel bandwidth</w:t>
      </w:r>
    </w:p>
    <w:p w14:paraId="12451254" w14:textId="77777777" w:rsidR="00B12040" w:rsidRPr="001D22D3" w:rsidRDefault="00B12040" w:rsidP="00B12040">
      <w:pPr>
        <w:pStyle w:val="B1"/>
      </w:pPr>
      <w:r w:rsidRPr="001D22D3">
        <w:rPr>
          <w:lang w:val="en-US"/>
        </w:rPr>
        <w:t>-</w:t>
      </w:r>
      <w:r w:rsidRPr="001D22D3">
        <w:rPr>
          <w:lang w:val="en-US"/>
        </w:rPr>
        <w:tab/>
        <w:t>BW</w:t>
      </w:r>
      <w:r w:rsidRPr="001D22D3">
        <w:rPr>
          <w:vertAlign w:val="subscript"/>
          <w:lang w:val="en-US"/>
        </w:rPr>
        <w:t>Channel</w:t>
      </w:r>
      <w:r w:rsidRPr="001D22D3">
        <w:t xml:space="preserve"> is the considered </w:t>
      </w:r>
      <w:r w:rsidRPr="001D22D3">
        <w:rPr>
          <w:i/>
          <w:iCs/>
          <w:lang w:val="en-US" w:eastAsia="zh-CN"/>
        </w:rPr>
        <w:t>SAN</w:t>
      </w:r>
      <w:r w:rsidRPr="001D22D3">
        <w:rPr>
          <w:i/>
          <w:iCs/>
        </w:rPr>
        <w:t xml:space="preserve"> channel bandwidth </w:t>
      </w:r>
      <w:r w:rsidRPr="001D22D3">
        <w:t>or SAN total</w:t>
      </w:r>
      <w:r w:rsidRPr="001D22D3">
        <w:rPr>
          <w:i/>
          <w:iCs/>
        </w:rPr>
        <w:t xml:space="preserve"> RF bandwidth</w:t>
      </w:r>
      <w:r w:rsidRPr="001D22D3">
        <w:t xml:space="preserve"> for a given </w:t>
      </w:r>
      <w:r w:rsidRPr="001D22D3">
        <w:rPr>
          <w:i/>
          <w:iCs/>
        </w:rPr>
        <w:t>operating band</w:t>
      </w:r>
      <w:r w:rsidRPr="001D22D3">
        <w:t>.</w:t>
      </w:r>
    </w:p>
    <w:p w14:paraId="7EDCD4F6" w14:textId="77777777" w:rsidR="00B12040" w:rsidRPr="001D22D3" w:rsidRDefault="00B12040" w:rsidP="00B12040">
      <w:pPr>
        <w:pStyle w:val="B1"/>
      </w:pPr>
      <w:r w:rsidRPr="001D22D3">
        <w:rPr>
          <w:lang w:val="en-US" w:eastAsia="zh-CN"/>
        </w:rPr>
        <w:lastRenderedPageBreak/>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fmax),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1946" w:name="_Toc135080652"/>
      <w:r w:rsidRPr="001D22D3">
        <w:rPr>
          <w:lang w:eastAsia="zh-CN"/>
        </w:rPr>
        <w:t>9.7.4.2</w:t>
      </w:r>
      <w:r w:rsidRPr="001D22D3">
        <w:rPr>
          <w:lang w:eastAsia="zh-CN"/>
        </w:rPr>
        <w:tab/>
        <w:t>Minimum requirement</w:t>
      </w:r>
      <w:bookmarkEnd w:id="11946"/>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1947" w:name="_Toc135080653"/>
      <w:r w:rsidRPr="001D22D3">
        <w:rPr>
          <w:lang w:eastAsia="zh-CN"/>
        </w:rPr>
        <w:t>9.7.4.3</w:t>
      </w:r>
      <w:r w:rsidRPr="001D22D3">
        <w:rPr>
          <w:lang w:eastAsia="zh-CN"/>
        </w:rPr>
        <w:tab/>
        <w:t>Test purpose</w:t>
      </w:r>
      <w:bookmarkEnd w:id="11947"/>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1948" w:name="_Toc135080654"/>
      <w:r w:rsidRPr="001D22D3">
        <w:rPr>
          <w:lang w:eastAsia="zh-CN"/>
        </w:rPr>
        <w:t>9.7.4.4</w:t>
      </w:r>
      <w:r w:rsidRPr="001D22D3">
        <w:rPr>
          <w:lang w:eastAsia="zh-CN"/>
        </w:rPr>
        <w:tab/>
        <w:t>Method of test</w:t>
      </w:r>
      <w:bookmarkEnd w:id="11948"/>
    </w:p>
    <w:p w14:paraId="25CBEBD4" w14:textId="77777777" w:rsidR="00571C4F" w:rsidRPr="001D22D3" w:rsidRDefault="00571C4F" w:rsidP="00571C4F">
      <w:pPr>
        <w:pStyle w:val="Heading5"/>
        <w:rPr>
          <w:lang w:eastAsia="zh-CN"/>
        </w:rPr>
      </w:pPr>
      <w:bookmarkStart w:id="11949" w:name="_Toc135080655"/>
      <w:r w:rsidRPr="001D22D3">
        <w:rPr>
          <w:lang w:eastAsia="zh-CN"/>
        </w:rPr>
        <w:t>9.7.4.4.1</w:t>
      </w:r>
      <w:r w:rsidRPr="001D22D3">
        <w:rPr>
          <w:lang w:eastAsia="zh-CN"/>
        </w:rPr>
        <w:tab/>
        <w:t>Initial conditions</w:t>
      </w:r>
      <w:bookmarkEnd w:id="11949"/>
    </w:p>
    <w:p w14:paraId="34E3878D" w14:textId="4E25670D" w:rsidR="00B12040" w:rsidRPr="001D22D3" w:rsidRDefault="00B12040" w:rsidP="00B12040">
      <w:pPr>
        <w:rPr>
          <w:color w:val="000000" w:themeColor="text1"/>
          <w:lang w:eastAsia="zh-CN"/>
        </w:rPr>
      </w:pPr>
      <w:r w:rsidRPr="001D22D3">
        <w:rPr>
          <w:color w:val="000000" w:themeColor="text1"/>
          <w:lang w:eastAsia="zh-CN"/>
        </w:rPr>
        <w:t>Test environment: normal; see annex B</w:t>
      </w:r>
      <w:del w:id="11950" w:author="Michal Szydelko, Huawei" w:date="2023-05-15T15:38:00Z">
        <w:r w:rsidRPr="001D22D3" w:rsidDel="007F6AEA">
          <w:rPr>
            <w:color w:val="000000" w:themeColor="text1"/>
            <w:lang w:eastAsia="zh-CN"/>
          </w:rPr>
          <w:delText>.2</w:delText>
        </w:r>
      </w:del>
      <w:r w:rsidRPr="001D22D3">
        <w:rPr>
          <w:color w:val="000000" w:themeColor="text1"/>
          <w:lang w:eastAsia="zh-CN"/>
        </w:rPr>
        <w:t>.</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rFonts w:eastAsia="MS Mincho"/>
          <w:i/>
          <w:color w:val="000000" w:themeColor="text1"/>
        </w:rPr>
        <w:t>SAN RF bandwidth</w:t>
      </w:r>
      <w:r w:rsidRPr="001D22D3">
        <w:rPr>
          <w:rFonts w:eastAsia="MS Mincho"/>
          <w:color w:val="000000" w:themeColor="text1"/>
        </w:rPr>
        <w:t xml:space="preserve"> </w:t>
      </w:r>
      <w:r w:rsidRPr="001D22D3">
        <w:rPr>
          <w:color w:val="000000" w:themeColor="text1"/>
        </w:rPr>
        <w:t>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7423EEC8"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del w:id="11951" w:author="Michal Szydelko, Huawei" w:date="2023-05-15T15:27:00Z">
        <w:r w:rsidRPr="001D22D3" w:rsidDel="009C44B3">
          <w:rPr>
            <w:color w:val="000000" w:themeColor="text1"/>
          </w:rPr>
          <w:delText>1</w:delText>
        </w:r>
        <w:r w:rsidRPr="001D22D3" w:rsidDel="009C44B3">
          <w:rPr>
            <w:rFonts w:eastAsiaTheme="minorEastAsia" w:hint="eastAsia"/>
            <w:color w:val="000000" w:themeColor="text1"/>
            <w:lang w:eastAsia="zh-CN"/>
          </w:rPr>
          <w:delText>8</w:delText>
        </w:r>
      </w:del>
      <w:ins w:id="11952" w:author="Michal Szydelko, Huawei" w:date="2023-05-15T15:27:00Z">
        <w:r w:rsidR="009C44B3" w:rsidRPr="001D22D3">
          <w:rPr>
            <w:color w:val="000000" w:themeColor="text1"/>
          </w:rPr>
          <w:t>9</w:t>
        </w:r>
      </w:ins>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1953" w:name="_Toc135080656"/>
      <w:r w:rsidRPr="001D22D3">
        <w:rPr>
          <w:lang w:eastAsia="zh-CN"/>
        </w:rPr>
        <w:t>9.7.4.4.2</w:t>
      </w:r>
      <w:r w:rsidRPr="001D22D3">
        <w:rPr>
          <w:lang w:eastAsia="zh-CN"/>
        </w:rPr>
        <w:tab/>
        <w:t>Procedure</w:t>
      </w:r>
      <w:bookmarkEnd w:id="11953"/>
    </w:p>
    <w:p w14:paraId="3134D129" w14:textId="2F5715F3"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del w:id="11954" w:author="Michal Szydelko, Huawei" w:date="2023-05-15T15:28:00Z">
        <w:r w:rsidRPr="001D22D3" w:rsidDel="009C44B3">
          <w:rPr>
            <w:color w:val="000000" w:themeColor="text1"/>
          </w:rPr>
          <w:delText>1</w:delText>
        </w:r>
        <w:r w:rsidRPr="001D22D3" w:rsidDel="009C44B3">
          <w:rPr>
            <w:rFonts w:eastAsiaTheme="minorEastAsia" w:hint="eastAsia"/>
            <w:color w:val="000000" w:themeColor="text1"/>
            <w:lang w:eastAsia="zh-CN"/>
          </w:rPr>
          <w:delText>8</w:delText>
        </w:r>
      </w:del>
      <w:ins w:id="11955" w:author="Michal Szydelko, Huawei" w:date="2023-05-15T15:28:00Z">
        <w:r w:rsidR="009C44B3" w:rsidRPr="001D22D3">
          <w:rPr>
            <w:color w:val="000000" w:themeColor="text1"/>
          </w:rPr>
          <w:t>9</w:t>
        </w:r>
      </w:ins>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lastRenderedPageBreak/>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1E80047"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del w:id="11956" w:author="Michal Szydelko, Huawei" w:date="2023-05-15T15:28:00Z">
        <w:r w:rsidRPr="001D22D3" w:rsidDel="009C44B3">
          <w:rPr>
            <w:color w:val="000000" w:themeColor="text1"/>
          </w:rPr>
          <w:delText>1</w:delText>
        </w:r>
        <w:r w:rsidRPr="001D22D3" w:rsidDel="009C44B3">
          <w:rPr>
            <w:rFonts w:eastAsiaTheme="minorEastAsia" w:hint="eastAsia"/>
            <w:color w:val="000000" w:themeColor="text1"/>
            <w:lang w:eastAsia="zh-CN"/>
          </w:rPr>
          <w:delText>8</w:delText>
        </w:r>
      </w:del>
      <w:ins w:id="11957" w:author="Michal Szydelko, Huawei" w:date="2023-05-15T15:28:00Z">
        <w:r w:rsidR="009C44B3" w:rsidRPr="001D22D3">
          <w:rPr>
            <w:color w:val="000000" w:themeColor="text1"/>
          </w:rPr>
          <w:t>9</w:t>
        </w:r>
      </w:ins>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78D50F8D"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del w:id="11958" w:author="Michal Szydelko, Huawei" w:date="2023-05-15T15:28:00Z">
        <w:r w:rsidRPr="001D22D3" w:rsidDel="009C44B3">
          <w:rPr>
            <w:color w:val="000000" w:themeColor="text1"/>
          </w:rPr>
          <w:delText>1</w:delText>
        </w:r>
        <w:r w:rsidRPr="001D22D3" w:rsidDel="009C44B3">
          <w:rPr>
            <w:rFonts w:eastAsiaTheme="minorEastAsia" w:hint="eastAsia"/>
            <w:color w:val="000000" w:themeColor="text1"/>
            <w:lang w:eastAsia="zh-CN"/>
          </w:rPr>
          <w:delText>8</w:delText>
        </w:r>
      </w:del>
      <w:ins w:id="11959" w:author="Michal Szydelko, Huawei" w:date="2023-05-15T15:28:00Z">
        <w:r w:rsidR="009C44B3" w:rsidRPr="001D22D3">
          <w:rPr>
            <w:color w:val="000000" w:themeColor="text1"/>
          </w:rPr>
          <w:t>9</w:t>
        </w:r>
      </w:ins>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1960" w:name="_Toc135080657"/>
      <w:r w:rsidRPr="001D22D3">
        <w:rPr>
          <w:lang w:eastAsia="zh-CN"/>
        </w:rPr>
        <w:t>9.7.4.5</w:t>
      </w:r>
      <w:r w:rsidRPr="001D22D3">
        <w:rPr>
          <w:lang w:eastAsia="zh-CN"/>
        </w:rPr>
        <w:tab/>
        <w:t>Test requirements</w:t>
      </w:r>
      <w:bookmarkEnd w:id="11960"/>
    </w:p>
    <w:p w14:paraId="493B8B04" w14:textId="77777777" w:rsidR="00B12040" w:rsidRPr="001D22D3" w:rsidRDefault="00B12040" w:rsidP="00B12040">
      <w:pPr>
        <w:rPr>
          <w:color w:val="000000" w:themeColor="text1"/>
        </w:rPr>
      </w:pPr>
      <w:r w:rsidRPr="001D22D3">
        <w:rPr>
          <w:color w:val="000000" w:themeColor="text1"/>
        </w:rPr>
        <w:t xml:space="preserve">The OTA operating band unwanted emission requirement for </w:t>
      </w:r>
      <w:r w:rsidRPr="001D22D3">
        <w:rPr>
          <w:i/>
          <w:color w:val="000000" w:themeColor="text1"/>
        </w:rPr>
        <w:t>SAN type 1-O</w:t>
      </w:r>
      <w:r w:rsidRPr="001D22D3">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12040"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77777777" w:rsidR="00B12040" w:rsidRPr="001D22D3" w:rsidRDefault="00B12040" w:rsidP="00A33009">
            <w:pPr>
              <w:pStyle w:val="TAC"/>
              <w:rPr>
                <w:rFonts w:cs="v5.0.0"/>
                <w:lang w:eastAsia="zh-CN"/>
              </w:rPr>
            </w:pPr>
            <w:r w:rsidRPr="001D22D3">
              <w:rPr>
                <w:rFonts w:cs="v5.0.0"/>
              </w:rPr>
              <w:t xml:space="preserve">0 </w:t>
            </w:r>
            <w:r w:rsidRPr="001D22D3">
              <w:rPr>
                <w:rFonts w:cs="Arial"/>
              </w:rPr>
              <w:t xml:space="preserve">MHz </w:t>
            </w:r>
            <w:r w:rsidRPr="001D22D3">
              <w:rPr>
                <w:rFonts w:cs="v5.0.0"/>
              </w:rPr>
              <w:sym w:font="Symbol" w:char="F0A3"/>
            </w:r>
            <w:r w:rsidRPr="001D22D3">
              <w:rPr>
                <w:rFonts w:cs="v5.0.0"/>
              </w:rPr>
              <w:t xml:space="preserve"> </w:t>
            </w:r>
            <w:r w:rsidRPr="001D22D3">
              <w:rPr>
                <w:rFonts w:cs="v5.0.0"/>
              </w:rPr>
              <w:sym w:font="Symbol" w:char="F044"/>
            </w:r>
            <w:r w:rsidRPr="001D22D3">
              <w:rPr>
                <w:rFonts w:cs="v5.0.0"/>
              </w:rPr>
              <w:t>f &lt; 2</w:t>
            </w:r>
            <w:r w:rsidRPr="001D22D3">
              <w:rPr>
                <w:rFonts w:cs="Arial"/>
              </w:rPr>
              <w:t>×</w:t>
            </w:r>
            <w:r w:rsidRPr="001D22D3">
              <w:rPr>
                <w:rFonts w:cs="v5.0.0"/>
              </w:rPr>
              <w:t xml:space="preserve"> BW</w:t>
            </w:r>
            <w:r w:rsidRPr="001D22D3">
              <w:rPr>
                <w:rFonts w:cs="v5.0.0"/>
                <w:vertAlign w:val="subscript"/>
              </w:rPr>
              <w:t>Channel</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77777777" w:rsidR="00B12040" w:rsidRPr="001D22D3" w:rsidRDefault="00B12040" w:rsidP="00A33009">
            <w:pPr>
              <w:pStyle w:val="TAC"/>
              <w:rPr>
                <w:rFonts w:cs="v5.0.0"/>
                <w:lang w:val="en-US" w:eastAsia="zh-CN"/>
              </w:rPr>
            </w:pPr>
            <w:r w:rsidRPr="001D22D3">
              <w:rPr>
                <w:rFonts w:cs="v5.0.0"/>
                <w:lang w:val="en-US"/>
              </w:rPr>
              <w:t xml:space="preserve">0.002 MHz </w:t>
            </w:r>
            <w:r w:rsidRPr="001D22D3">
              <w:rPr>
                <w:rFonts w:cs="v5.0.0"/>
              </w:rPr>
              <w:sym w:font="Symbol" w:char="F0A3"/>
            </w:r>
            <w:r w:rsidRPr="001D22D3">
              <w:rPr>
                <w:rFonts w:cs="v5.0.0"/>
                <w:lang w:val="en-US"/>
              </w:rPr>
              <w:t xml:space="preserve"> f_offset &lt; 2</w:t>
            </w:r>
            <w:r w:rsidRPr="001D22D3">
              <w:rPr>
                <w:rFonts w:cs="Arial"/>
                <w:lang w:val="en-US"/>
              </w:rPr>
              <w:t>×</w:t>
            </w:r>
            <w:r w:rsidRPr="001D22D3">
              <w:rPr>
                <w:rFonts w:cs="v5.0.0"/>
                <w:lang w:val="en-US"/>
              </w:rPr>
              <w:t xml:space="preserve"> BW</w:t>
            </w:r>
            <w:r w:rsidRPr="001D22D3">
              <w:rPr>
                <w:rFonts w:cs="v5.0.0"/>
                <w:vertAlign w:val="subscript"/>
                <w:lang w:val="en-US"/>
              </w:rPr>
              <w:t>Channel</w:t>
            </w:r>
            <w:r w:rsidRPr="001D22D3">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77777777" w:rsidR="00B12040" w:rsidRPr="001D22D3" w:rsidRDefault="00B12040" w:rsidP="00A33009">
            <w:pPr>
              <w:pStyle w:val="TAC"/>
              <w:rPr>
                <w:rFonts w:eastAsia="MS Mincho"/>
                <w:sz w:val="16"/>
                <w:lang w:eastAsia="ja-JP"/>
              </w:rPr>
            </w:pPr>
            <w:r w:rsidRPr="001D22D3">
              <w:rPr>
                <w:rFonts w:eastAsia="MS Mincho"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1D22D3">
              <w:rPr>
                <w:rFonts w:eastAsia="MS Mincho"/>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694D17FB" w14:textId="77777777" w:rsidR="00B12040" w:rsidRPr="001D22D3" w:rsidRDefault="00B12040" w:rsidP="00A33009">
            <w:pPr>
              <w:pStyle w:val="TAC"/>
              <w:rPr>
                <w:rFonts w:cs="Arial"/>
                <w:lang w:eastAsia="zh-CN"/>
              </w:rPr>
            </w:pPr>
            <w:r w:rsidRPr="001D22D3">
              <w:rPr>
                <w:rFonts w:cs="Arial"/>
                <w:lang w:eastAsia="zh-CN"/>
              </w:rPr>
              <w:t>4 kHz</w:t>
            </w:r>
          </w:p>
          <w:p w14:paraId="4D9DF577" w14:textId="77777777" w:rsidR="00B12040" w:rsidRPr="001D22D3" w:rsidRDefault="00B12040" w:rsidP="00A33009">
            <w:pPr>
              <w:pStyle w:val="TAC"/>
              <w:rPr>
                <w:rFonts w:eastAsia="MS Mincho"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B6087DE" w14:textId="77777777" w:rsidR="00B12040" w:rsidRPr="001D22D3" w:rsidRDefault="00B12040" w:rsidP="00A33009">
            <w:pPr>
              <w:pStyle w:val="TAN"/>
              <w:rPr>
                <w:lang w:val="en-US"/>
              </w:rPr>
            </w:pPr>
            <w:r w:rsidRPr="001D22D3">
              <w:rPr>
                <w:rFonts w:cs="Arial" w:hint="eastAsia"/>
                <w:lang w:val="en-US" w:eastAsia="zh-CN"/>
              </w:rPr>
              <w:t>N</w:t>
            </w:r>
            <w:r w:rsidRPr="001D22D3">
              <w:rPr>
                <w:rFonts w:cs="Arial"/>
                <w:lang w:val="en-US" w:eastAsia="zh-CN"/>
              </w:rPr>
              <w:t xml:space="preserve">OTE 1: </w:t>
            </w:r>
            <w:r w:rsidRPr="001D22D3">
              <w:rPr>
                <w:lang w:val="en-US"/>
              </w:rPr>
              <w:t>PSD</w:t>
            </w:r>
            <w:r w:rsidRPr="001D22D3">
              <w:rPr>
                <w:rFonts w:hint="eastAsia"/>
                <w:vertAlign w:val="subscript"/>
                <w:lang w:val="en-US" w:eastAsia="zh-CN"/>
              </w:rPr>
              <w:t>C</w:t>
            </w:r>
            <w:r w:rsidRPr="001D22D3">
              <w:rPr>
                <w:vertAlign w:val="subscript"/>
                <w:lang w:val="en-US"/>
              </w:rPr>
              <w:t xml:space="preserve">hannel </w:t>
            </w:r>
            <w:r w:rsidRPr="001D22D3">
              <w:rPr>
                <w:lang w:val="en-US"/>
              </w:rPr>
              <w:t>= P</w:t>
            </w:r>
            <w:r w:rsidRPr="001D22D3">
              <w:rPr>
                <w:vertAlign w:val="subscript"/>
                <w:lang w:val="en-US"/>
              </w:rPr>
              <w:t xml:space="preserve">rated,c,sys </w:t>
            </w:r>
            <w:r w:rsidRPr="001D22D3">
              <w:rPr>
                <w:lang w:val="en-US"/>
              </w:rPr>
              <w:t>– 10log10(BW</w:t>
            </w:r>
            <w:r w:rsidRPr="001D22D3">
              <w:rPr>
                <w:vertAlign w:val="subscript"/>
                <w:lang w:val="en-US"/>
              </w:rPr>
              <w:t>Channel</w:t>
            </w:r>
            <w:r w:rsidRPr="001D22D3">
              <w:rPr>
                <w:lang w:val="en-US"/>
              </w:rPr>
              <w:t>) – 24 dBm/4kHz.</w:t>
            </w:r>
          </w:p>
          <w:p w14:paraId="214935A1" w14:textId="77777777" w:rsidR="00B12040" w:rsidRPr="001D22D3" w:rsidRDefault="00B12040" w:rsidP="00A33009">
            <w:pPr>
              <w:pStyle w:val="TAN"/>
              <w:rPr>
                <w:rFonts w:cs="Arial"/>
                <w:lang w:val="en-US" w:eastAsia="zh-CN"/>
              </w:rPr>
            </w:pPr>
            <w:r w:rsidRPr="001D22D3">
              <w:rPr>
                <w:rFonts w:cs="Arial" w:hint="eastAsia"/>
                <w:lang w:val="en-US" w:eastAsia="zh-CN"/>
              </w:rPr>
              <w:t>N</w:t>
            </w:r>
            <w:r w:rsidRPr="001D22D3">
              <w:rPr>
                <w:rFonts w:cs="Arial"/>
                <w:lang w:val="en-US" w:eastAsia="zh-CN"/>
              </w:rPr>
              <w:t>OTE 2: SE limit is spurious emission limit specified in spurious emission clause 6.6.5.</w:t>
            </w:r>
          </w:p>
          <w:p w14:paraId="109B1D22" w14:textId="2BC364B9" w:rsidR="00B12040" w:rsidRPr="001D22D3" w:rsidRDefault="00B12040" w:rsidP="00A33009">
            <w:pPr>
              <w:pStyle w:val="TAN"/>
              <w:rPr>
                <w:rFonts w:cs="Arial"/>
                <w:lang w:val="en-US" w:eastAsia="zh-CN"/>
              </w:rPr>
            </w:pPr>
            <w:r w:rsidRPr="001D22D3">
              <w:rPr>
                <w:rFonts w:cs="Arial"/>
                <w:lang w:val="en-US" w:eastAsia="zh-CN"/>
              </w:rPr>
              <w:t>NOTE 3: PSD attenuation as in ITU-R SM.1541</w:t>
            </w:r>
            <w:del w:id="11961" w:author="Michal Szydelko, Huawei" w:date="2023-05-15T15:28:00Z">
              <w:r w:rsidRPr="001D22D3" w:rsidDel="0016704D">
                <w:rPr>
                  <w:rFonts w:cs="Arial"/>
                  <w:lang w:val="en-US" w:eastAsia="zh-CN"/>
                </w:rPr>
                <w:delText>-6</w:delText>
              </w:r>
            </w:del>
            <w:r w:rsidRPr="001D22D3">
              <w:rPr>
                <w:rFonts w:cs="Arial"/>
                <w:lang w:val="en-US" w:eastAsia="zh-CN"/>
              </w:rPr>
              <w:t xml:space="preserve"> [</w:t>
            </w:r>
            <w:ins w:id="11962" w:author="Michal Szydelko, Huawei" w:date="2023-05-15T15:28:00Z">
              <w:r w:rsidR="0016704D" w:rsidRPr="001D22D3">
                <w:rPr>
                  <w:rFonts w:cs="Arial"/>
                  <w:lang w:val="en-US" w:eastAsia="zh-CN"/>
                </w:rPr>
                <w:t>4</w:t>
              </w:r>
            </w:ins>
            <w:del w:id="11963" w:author="Michal Szydelko, Huawei" w:date="2023-05-15T15:28:00Z">
              <w:r w:rsidRPr="001D22D3" w:rsidDel="0016704D">
                <w:rPr>
                  <w:rFonts w:cs="Arial"/>
                  <w:lang w:val="en-US" w:eastAsia="zh-CN"/>
                </w:rPr>
                <w:delText>x</w:delText>
              </w:r>
            </w:del>
            <w:r w:rsidRPr="001D22D3">
              <w:rPr>
                <w:rFonts w:cs="Arial"/>
                <w:lang w:val="en-US" w:eastAsia="zh-CN"/>
              </w:rPr>
              <w:t>], Annex 5 OoB domain emission limits for space services.</w:t>
            </w:r>
          </w:p>
          <w:p w14:paraId="29B96B4F" w14:textId="77777777" w:rsidR="00B12040" w:rsidRPr="001D22D3" w:rsidRDefault="00B12040" w:rsidP="00A33009">
            <w:pPr>
              <w:pStyle w:val="TAN"/>
              <w:rPr>
                <w:rFonts w:eastAsia="MS Mincho" w:cs="Arial"/>
                <w:lang w:val="en-US" w:eastAsia="ja-JP"/>
              </w:rPr>
            </w:pPr>
            <w:r w:rsidRPr="001D22D3">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1964" w:name="_Toc135080658"/>
      <w:r w:rsidRPr="001D22D3">
        <w:rPr>
          <w:color w:val="000000" w:themeColor="text1"/>
        </w:rPr>
        <w:t>9.7.5</w:t>
      </w:r>
      <w:r w:rsidRPr="001D22D3">
        <w:rPr>
          <w:color w:val="000000" w:themeColor="text1"/>
        </w:rPr>
        <w:tab/>
        <w:t>OTA transmitter spurious emissions</w:t>
      </w:r>
      <w:bookmarkEnd w:id="11964"/>
    </w:p>
    <w:p w14:paraId="09DF4D24" w14:textId="30AEFB84" w:rsidR="00571C4F" w:rsidRPr="001D22D3" w:rsidRDefault="00571C4F" w:rsidP="00EE129D">
      <w:pPr>
        <w:pStyle w:val="Heading4"/>
      </w:pPr>
      <w:bookmarkStart w:id="11965" w:name="_Toc135080659"/>
      <w:r w:rsidRPr="001D22D3">
        <w:t>9.7.5.1</w:t>
      </w:r>
      <w:r w:rsidRPr="001D22D3">
        <w:tab/>
        <w:t>Definition and applicability</w:t>
      </w:r>
      <w:bookmarkEnd w:id="11965"/>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77777777" w:rsidR="00623BD7" w:rsidRPr="001D22D3" w:rsidRDefault="00623BD7" w:rsidP="00623BD7">
      <w:r w:rsidRPr="001D22D3">
        <w:t xml:space="preserve">The OTA transmitter spurious emission limits for FR1 shall apply from 30 MHz to 11 GHz, excluding the frequency range from </w:t>
      </w:r>
      <w:r w:rsidRPr="001D22D3">
        <w:rPr>
          <w:rFonts w:cs="v5.0.0"/>
        </w:rPr>
        <w:t>Δf</w:t>
      </w:r>
      <w:r w:rsidRPr="001D22D3">
        <w:rPr>
          <w:rFonts w:cs="v5.0.0"/>
          <w:vertAlign w:val="subscript"/>
        </w:rPr>
        <w:t>OBUE</w:t>
      </w:r>
      <w:r w:rsidRPr="001D22D3" w:rsidDel="006D2990">
        <w:t xml:space="preserve"> </w:t>
      </w:r>
      <w:r w:rsidRPr="001D22D3">
        <w:t xml:space="preserve">below the lowest frequency of each supported downlink </w:t>
      </w:r>
      <w:r w:rsidRPr="001D22D3">
        <w:rPr>
          <w:i/>
        </w:rPr>
        <w:t>operating band</w:t>
      </w:r>
      <w:r w:rsidRPr="001D22D3">
        <w:t xml:space="preserve">, up to </w:t>
      </w:r>
      <w:r w:rsidRPr="001D22D3">
        <w:rPr>
          <w:rFonts w:cs="v5.0.0"/>
        </w:rPr>
        <w:t>Δf</w:t>
      </w:r>
      <w:r w:rsidRPr="001D22D3">
        <w:rPr>
          <w:rFonts w:cs="v5.0.0"/>
          <w:vertAlign w:val="subscript"/>
        </w:rPr>
        <w:t>OBUE</w:t>
      </w:r>
      <w:r w:rsidRPr="001D22D3" w:rsidDel="001314A4">
        <w:rPr>
          <w:lang w:eastAsia="zh-CN"/>
        </w:rPr>
        <w:t xml:space="preserve"> </w:t>
      </w:r>
      <w:r w:rsidRPr="001D22D3">
        <w:t xml:space="preserve">above the highest frequency of each supported downlink </w:t>
      </w:r>
      <w:r w:rsidRPr="001D22D3">
        <w:rPr>
          <w:i/>
        </w:rPr>
        <w:t>operating band</w:t>
      </w:r>
      <w:r w:rsidRPr="001D22D3">
        <w:t xml:space="preserve">, where the </w:t>
      </w:r>
      <w:r w:rsidRPr="001D22D3">
        <w:rPr>
          <w:rFonts w:cs="v5.0.0"/>
        </w:rPr>
        <w:t>Δf</w:t>
      </w:r>
      <w:r w:rsidRPr="001D22D3">
        <w:rPr>
          <w:rFonts w:cs="v5.0.0"/>
          <w:vertAlign w:val="subscript"/>
        </w:rPr>
        <w:t>OBUE</w:t>
      </w:r>
      <w:r w:rsidRPr="001D22D3">
        <w:rPr>
          <w:rFonts w:cs="v5.0.0"/>
        </w:rPr>
        <w:t xml:space="preserve"> is defined in clause 6.6.1</w:t>
      </w:r>
      <w:r w:rsidRPr="001D22D3">
        <w:t>.</w:t>
      </w:r>
    </w:p>
    <w:p w14:paraId="43733250" w14:textId="045408DE" w:rsidR="00623BD7" w:rsidRPr="001D22D3" w:rsidRDefault="00623BD7" w:rsidP="00623BD7">
      <w:pPr>
        <w:jc w:val="both"/>
      </w:pPr>
      <w:r w:rsidRPr="001D22D3">
        <w:t xml:space="preserve">The lower limit and upper limit are as per ITU-R recommendation </w:t>
      </w:r>
      <w:del w:id="11966" w:author="Michal Szydelko, Huawei" w:date="2023-05-15T13:58:00Z">
        <w:r w:rsidRPr="001D22D3" w:rsidDel="001A538B">
          <w:delText>SM.329 [x]</w:delText>
        </w:r>
      </w:del>
      <w:ins w:id="11967" w:author="Michal Szydelko, Huawei" w:date="2023-05-15T13:58:00Z">
        <w:r w:rsidR="001A538B" w:rsidRPr="001D22D3">
          <w:t>SM.329 [3]</w:t>
        </w:r>
      </w:ins>
      <w:r w:rsidRPr="001D22D3">
        <w:t>, Table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03C44BA5" w:rsidR="00623BD7" w:rsidRPr="001D22D3" w:rsidRDefault="00623BD7" w:rsidP="00623BD7">
      <w:pPr>
        <w:jc w:val="both"/>
      </w:pPr>
      <w:r w:rsidRPr="001D22D3">
        <w:t xml:space="preserve">The lower limit of 30 MHz can be replaced as per ITU-R </w:t>
      </w:r>
      <w:del w:id="11968" w:author="Michal Szydelko, Huawei" w:date="2023-05-15T13:58:00Z">
        <w:r w:rsidRPr="001D22D3" w:rsidDel="001A538B">
          <w:delText>SM.329-12 [x]</w:delText>
        </w:r>
      </w:del>
      <w:ins w:id="11969" w:author="Michal Szydelko, Huawei" w:date="2023-05-15T13:58:00Z">
        <w:r w:rsidR="001A538B" w:rsidRPr="001D22D3">
          <w:t>SM.329 [3]</w:t>
        </w:r>
      </w:ins>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1970" w:name="_Toc135080660"/>
      <w:r w:rsidRPr="001D22D3">
        <w:lastRenderedPageBreak/>
        <w:t>9.7.5.2</w:t>
      </w:r>
      <w:r w:rsidRPr="001D22D3">
        <w:tab/>
        <w:t>Minimum requirement</w:t>
      </w:r>
      <w:bookmarkEnd w:id="11970"/>
    </w:p>
    <w:p w14:paraId="5CE0CB63" w14:textId="6B8C38B9"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w:t>
      </w:r>
      <w:del w:id="11971" w:author="Michal Szydelko, Huawei" w:date="2023-05-15T15:28:00Z">
        <w:r w:rsidRPr="001D22D3" w:rsidDel="0016704D">
          <w:delText>[</w:delText>
        </w:r>
      </w:del>
      <w:r w:rsidRPr="001D22D3">
        <w:t>9.7.5.2.2</w:t>
      </w:r>
      <w:del w:id="11972" w:author="Michal Szydelko, Huawei" w:date="2023-05-15T15:28:00Z">
        <w:r w:rsidRPr="001D22D3" w:rsidDel="0016704D">
          <w:delText>]</w:delText>
        </w:r>
      </w:del>
      <w:r w:rsidRPr="001D22D3">
        <w:t>.</w:t>
      </w:r>
    </w:p>
    <w:p w14:paraId="32C116E1" w14:textId="782A9A78" w:rsidR="00571C4F" w:rsidRPr="001D22D3" w:rsidRDefault="00571C4F" w:rsidP="00EE129D">
      <w:pPr>
        <w:pStyle w:val="Heading4"/>
      </w:pPr>
      <w:bookmarkStart w:id="11973" w:name="_Toc135080661"/>
      <w:r w:rsidRPr="001D22D3">
        <w:t>9.7.5.3</w:t>
      </w:r>
      <w:r w:rsidRPr="001D22D3">
        <w:tab/>
        <w:t>Test purpose</w:t>
      </w:r>
      <w:bookmarkEnd w:id="11973"/>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1974" w:name="_Toc135080662"/>
      <w:r w:rsidRPr="001D22D3">
        <w:t>9.7.5.4</w:t>
      </w:r>
      <w:r w:rsidRPr="001D22D3">
        <w:tab/>
        <w:t>Method of test</w:t>
      </w:r>
      <w:bookmarkEnd w:id="11974"/>
    </w:p>
    <w:p w14:paraId="44FBC658" w14:textId="1CC2483E" w:rsidR="00571C4F" w:rsidRPr="001D22D3" w:rsidRDefault="00571C4F" w:rsidP="00EE129D">
      <w:pPr>
        <w:pStyle w:val="Heading5"/>
      </w:pPr>
      <w:bookmarkStart w:id="11975" w:name="_Toc135080663"/>
      <w:r w:rsidRPr="001D22D3">
        <w:t>9.7.5.4.1</w:t>
      </w:r>
      <w:r w:rsidRPr="001D22D3">
        <w:tab/>
        <w:t>Initial conditions</w:t>
      </w:r>
      <w:bookmarkEnd w:id="11975"/>
    </w:p>
    <w:p w14:paraId="29A46161" w14:textId="77777777" w:rsidR="00623BD7" w:rsidRPr="001D22D3" w:rsidRDefault="00623BD7" w:rsidP="00623BD7">
      <w:r w:rsidRPr="001D22D3">
        <w:t>Test environment: Normal; see annex B.</w:t>
      </w:r>
    </w:p>
    <w:p w14:paraId="22389E22" w14:textId="2F0E4BDB" w:rsidR="00623BD7" w:rsidRPr="001D22D3" w:rsidRDefault="00623BD7" w:rsidP="00623BD7">
      <w:r w:rsidRPr="001D22D3">
        <w:t>RF channels to be tested for single carrier, see clause </w:t>
      </w:r>
      <w:del w:id="11976" w:author="Michal Szydelko, Huawei" w:date="2023-05-15T14:28:00Z">
        <w:r w:rsidRPr="001D22D3" w:rsidDel="00EF7ADC">
          <w:delText>[4.9.1]</w:delText>
        </w:r>
      </w:del>
      <w:ins w:id="11977" w:author="Michal Szydelko, Huawei" w:date="2023-05-15T14:28:00Z">
        <w:r w:rsidR="00EF7ADC" w:rsidRPr="001D22D3">
          <w:t>4.9.1</w:t>
        </w:r>
      </w:ins>
      <w:r w:rsidRPr="001D22D3">
        <w:t>:</w:t>
      </w:r>
    </w:p>
    <w:p w14:paraId="7117344C" w14:textId="77777777" w:rsidR="00623BD7" w:rsidRPr="001D22D3" w:rsidRDefault="00623BD7" w:rsidP="00623BD7">
      <w:pPr>
        <w:pStyle w:val="B1"/>
      </w:pPr>
      <w:r w:rsidRPr="001D22D3">
        <w:t>-</w:t>
      </w:r>
      <w:r w:rsidRPr="001D22D3">
        <w:tab/>
        <w:t>B</w:t>
      </w:r>
      <w:r w:rsidRPr="001D22D3">
        <w:rPr>
          <w:lang w:eastAsia="zh-CN"/>
        </w:rPr>
        <w:t xml:space="preserve"> when testing from 30 MHz to </w:t>
      </w:r>
      <w:r w:rsidRPr="001D22D3">
        <w:t>F</w:t>
      </w:r>
      <w:r w:rsidRPr="001D22D3">
        <w:rPr>
          <w:sz w:val="18"/>
          <w:vertAlign w:val="subscript"/>
        </w:rPr>
        <w:t>DL_low</w:t>
      </w:r>
      <w:r w:rsidRPr="001D22D3">
        <w:t xml:space="preserve"> - Δf</w:t>
      </w:r>
      <w:r w:rsidRPr="001D22D3">
        <w:rPr>
          <w:vertAlign w:val="subscript"/>
        </w:rPr>
        <w:t>OBUE</w:t>
      </w:r>
    </w:p>
    <w:p w14:paraId="223E3F6C" w14:textId="77777777" w:rsidR="00623BD7" w:rsidRPr="001D22D3" w:rsidRDefault="00623BD7" w:rsidP="00623BD7">
      <w:pPr>
        <w:pStyle w:val="B1"/>
      </w:pPr>
      <w:r w:rsidRPr="001D22D3">
        <w:t>-</w:t>
      </w:r>
      <w:r w:rsidRPr="001D22D3">
        <w:tab/>
        <w:t>T</w:t>
      </w:r>
      <w:r w:rsidRPr="001D22D3">
        <w:rPr>
          <w:lang w:eastAsia="zh-CN"/>
        </w:rPr>
        <w:t xml:space="preserve"> when testing from </w:t>
      </w:r>
      <w:r w:rsidRPr="001D22D3">
        <w:t>F</w:t>
      </w:r>
      <w:r w:rsidRPr="001D22D3">
        <w:rPr>
          <w:sz w:val="18"/>
          <w:vertAlign w:val="subscript"/>
        </w:rPr>
        <w:t>DL_high</w:t>
      </w:r>
      <w:r w:rsidRPr="001D22D3">
        <w:t xml:space="preserve"> + Δf</w:t>
      </w:r>
      <w:r w:rsidRPr="001D22D3">
        <w:rPr>
          <w:vertAlign w:val="subscript"/>
        </w:rPr>
        <w:t>OBUE</w:t>
      </w:r>
      <w:r w:rsidRPr="001D22D3">
        <w:t xml:space="preserve"> to 5</w:t>
      </w:r>
      <w:r w:rsidRPr="001D22D3">
        <w:rPr>
          <w:vertAlign w:val="superscript"/>
        </w:rPr>
        <w:t>th</w:t>
      </w:r>
      <w:r w:rsidRPr="001D22D3">
        <w:t xml:space="preserve"> harmonic</w:t>
      </w:r>
    </w:p>
    <w:p w14:paraId="4913D6CB" w14:textId="5280EAEC"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del w:id="11978" w:author="Michal Szydelko, Huawei" w:date="2023-05-15T14:28:00Z">
        <w:r w:rsidRPr="001D22D3" w:rsidDel="00EF7ADC">
          <w:delText>[4.9.1]</w:delText>
        </w:r>
      </w:del>
      <w:ins w:id="11979" w:author="Michal Szydelko, Huawei" w:date="2023-05-15T14:28:00Z">
        <w:r w:rsidR="00EF7ADC" w:rsidRPr="001D22D3">
          <w:t>4.9.1</w:t>
        </w:r>
      </w:ins>
      <w:r w:rsidRPr="001D22D3">
        <w:t>:</w:t>
      </w:r>
    </w:p>
    <w:p w14:paraId="19240B4E" w14:textId="77777777" w:rsidR="00623BD7" w:rsidRPr="001D22D3" w:rsidRDefault="00623BD7" w:rsidP="00623BD7">
      <w:pPr>
        <w:pStyle w:val="B1"/>
      </w:pPr>
      <w:r w:rsidRPr="001D22D3">
        <w:t>-</w:t>
      </w:r>
      <w:r w:rsidRPr="001D22D3">
        <w:tab/>
        <w:t>B</w:t>
      </w:r>
      <w:r w:rsidRPr="001D22D3">
        <w:rPr>
          <w:vertAlign w:val="subscript"/>
        </w:rPr>
        <w:t>RFBW</w:t>
      </w:r>
      <w:r w:rsidRPr="001D22D3">
        <w:rPr>
          <w:lang w:eastAsia="zh-CN"/>
        </w:rPr>
        <w:t xml:space="preserve"> when testing from 30 MHz to </w:t>
      </w:r>
      <w:r w:rsidRPr="001D22D3">
        <w:t>F</w:t>
      </w:r>
      <w:r w:rsidRPr="001D22D3">
        <w:rPr>
          <w:sz w:val="18"/>
          <w:vertAlign w:val="subscript"/>
        </w:rPr>
        <w:t>DL_low</w:t>
      </w:r>
      <w:r w:rsidRPr="001D22D3">
        <w:t xml:space="preserve"> - Δf</w:t>
      </w:r>
      <w:r w:rsidRPr="001D22D3">
        <w:rPr>
          <w:vertAlign w:val="subscript"/>
        </w:rPr>
        <w:t>OBUE</w:t>
      </w:r>
    </w:p>
    <w:p w14:paraId="16D275D9" w14:textId="77777777" w:rsidR="00623BD7" w:rsidRPr="001D22D3" w:rsidRDefault="00623BD7" w:rsidP="00623BD7">
      <w:pPr>
        <w:pStyle w:val="B1"/>
      </w:pPr>
      <w:r w:rsidRPr="001D22D3">
        <w:t>-</w:t>
      </w:r>
      <w:r w:rsidRPr="001D22D3">
        <w:tab/>
        <w:t>T</w:t>
      </w:r>
      <w:r w:rsidRPr="001D22D3">
        <w:rPr>
          <w:vertAlign w:val="subscript"/>
        </w:rPr>
        <w:t>RFBW</w:t>
      </w:r>
      <w:r w:rsidRPr="001D22D3">
        <w:rPr>
          <w:lang w:eastAsia="zh-CN"/>
        </w:rPr>
        <w:t xml:space="preserve"> when testing from </w:t>
      </w:r>
      <w:r w:rsidRPr="001D22D3">
        <w:t>F</w:t>
      </w:r>
      <w:r w:rsidRPr="001D22D3">
        <w:rPr>
          <w:sz w:val="18"/>
          <w:vertAlign w:val="subscript"/>
        </w:rPr>
        <w:t>DL_high</w:t>
      </w:r>
      <w:r w:rsidRPr="001D22D3">
        <w:t xml:space="preserve"> + Δf</w:t>
      </w:r>
      <w:r w:rsidRPr="001D22D3">
        <w:rPr>
          <w:vertAlign w:val="subscript"/>
        </w:rPr>
        <w:t>OBUE</w:t>
      </w:r>
      <w:r w:rsidRPr="001D22D3">
        <w:t xml:space="preserve"> to 5</w:t>
      </w:r>
      <w:r w:rsidRPr="001D22D3">
        <w:rPr>
          <w:vertAlign w:val="superscript"/>
        </w:rPr>
        <w:t>th</w:t>
      </w:r>
      <w:r w:rsidRPr="001D22D3">
        <w:t xml:space="preserve"> harmonic</w:t>
      </w:r>
    </w:p>
    <w:p w14:paraId="5B66A58D" w14:textId="70867188"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del w:id="11980" w:author="Michal Szydelko, Huawei" w:date="2023-05-15T14:06:00Z">
        <w:r w:rsidRPr="001D22D3" w:rsidDel="00892026">
          <w:rPr>
            <w:color w:val="000000" w:themeColor="text1"/>
          </w:rPr>
          <w:delText>38.141-2 [x]</w:delText>
        </w:r>
      </w:del>
      <w:ins w:id="11981" w:author="Michal Szydelko, Huawei" w:date="2023-05-15T14:06:00Z">
        <w:r w:rsidR="00892026" w:rsidRPr="001D22D3">
          <w:rPr>
            <w:color w:val="000000" w:themeColor="text1"/>
          </w:rPr>
          <w:t>38.141-2 [9]</w:t>
        </w:r>
      </w:ins>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1982" w:name="_Toc135080664"/>
      <w:r w:rsidRPr="001D22D3">
        <w:t>9.7.5.4.2</w:t>
      </w:r>
      <w:r w:rsidRPr="001D22D3">
        <w:tab/>
        <w:t>Procedure</w:t>
      </w:r>
      <w:bookmarkEnd w:id="11982"/>
    </w:p>
    <w:p w14:paraId="24B59845" w14:textId="5577FEE7"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del w:id="11983" w:author="Michal Szydelko, Huawei" w:date="2023-05-15T14:06:00Z">
        <w:r w:rsidRPr="001D22D3" w:rsidDel="00892026">
          <w:rPr>
            <w:color w:val="000000" w:themeColor="text1"/>
          </w:rPr>
          <w:delText>38.141-2 [x]</w:delText>
        </w:r>
      </w:del>
      <w:ins w:id="11984" w:author="Michal Szydelko, Huawei" w:date="2023-05-15T14:06:00Z">
        <w:r w:rsidR="00892026" w:rsidRPr="001D22D3">
          <w:rPr>
            <w:color w:val="000000" w:themeColor="text1"/>
          </w:rPr>
          <w:t>38.141-2 [9]</w:t>
        </w:r>
      </w:ins>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01FBE3E7"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ins w:id="11985" w:author="Michal Szydelko, Huawei" w:date="2023-05-15T15:29:00Z">
        <w:r w:rsidR="0016704D" w:rsidRPr="001D22D3">
          <w:t>t</w:t>
        </w:r>
      </w:ins>
      <w:del w:id="11986" w:author="Michal Szydelko, Huawei" w:date="2023-05-15T15:29:00Z">
        <w:r w:rsidRPr="001D22D3" w:rsidDel="0016704D">
          <w:delText>T</w:delText>
        </w:r>
      </w:del>
      <w:r w:rsidRPr="001D22D3">
        <w:t xml:space="preserve">able </w:t>
      </w:r>
      <w:del w:id="11987" w:author="Michal Szydelko, Huawei" w:date="2023-05-15T15:29:00Z">
        <w:r w:rsidRPr="001D22D3" w:rsidDel="0016704D">
          <w:delText>[</w:delText>
        </w:r>
      </w:del>
      <w:r w:rsidRPr="001D22D3">
        <w:t>4.1.2.2-</w:t>
      </w:r>
      <w:r w:rsidRPr="001D22D3">
        <w:rPr>
          <w:rFonts w:hint="eastAsia"/>
          <w:lang w:eastAsia="zh-CN"/>
        </w:rPr>
        <w:t>2</w:t>
      </w:r>
      <w:del w:id="11988" w:author="Michal Szydelko, Huawei" w:date="2023-05-15T15:29:00Z">
        <w:r w:rsidRPr="001D22D3" w:rsidDel="0016704D">
          <w:rPr>
            <w:lang w:eastAsia="zh-CN"/>
          </w:rPr>
          <w:delText>]</w:delText>
        </w:r>
      </w:del>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97561CD"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Pr="001D22D3">
        <w:rPr>
          <w:rFonts w:hint="eastAsia"/>
          <w:lang w:eastAsia="zh-CN"/>
        </w:rPr>
        <w:t>4.8</w:t>
      </w:r>
      <w:r w:rsidRPr="001D22D3">
        <w:rPr>
          <w:lang w:eastAsia="zh-CN"/>
        </w:rPr>
        <w:t>]</w:t>
      </w:r>
      <w:r w:rsidRPr="001D22D3">
        <w:t xml:space="preserve"> using the corresponding test model</w:t>
      </w:r>
      <w:r w:rsidRPr="001D22D3">
        <w:rPr>
          <w:rFonts w:hint="eastAsia"/>
          <w:lang w:eastAsia="zh-CN"/>
        </w:rPr>
        <w:t xml:space="preserve"> </w:t>
      </w:r>
      <w:r w:rsidRPr="001D22D3">
        <w:rPr>
          <w:rFonts w:eastAsia="MS PMincho"/>
        </w:rPr>
        <w:t>in clause </w:t>
      </w:r>
      <w:del w:id="11989" w:author="Michal Szydelko, Huawei" w:date="2023-05-15T14:30:00Z">
        <w:r w:rsidRPr="001D22D3" w:rsidDel="00486A95">
          <w:rPr>
            <w:rFonts w:eastAsia="MS PMincho"/>
          </w:rPr>
          <w:delText>[4.9.2]</w:delText>
        </w:r>
      </w:del>
      <w:ins w:id="11990" w:author="Michal Szydelko, Huawei" w:date="2023-05-15T14:30:00Z">
        <w:r w:rsidR="00486A95" w:rsidRPr="001D22D3">
          <w:rPr>
            <w:rFonts w:eastAsia="MS PMincho"/>
          </w:rPr>
          <w:t>4.9.2</w:t>
        </w:r>
      </w:ins>
      <w:r w:rsidRPr="001D22D3">
        <w:rPr>
          <w:rFonts w:eastAsia="MS PMincho"/>
        </w:rPr>
        <w:t xml:space="preserve"> (i.e. [</w:t>
      </w:r>
      <w:ins w:id="11991" w:author="Michal Szydelko, Huawei" w:date="2023-05-15T16:33:00Z">
        <w:r w:rsidR="00524452" w:rsidRPr="001D22D3">
          <w:rPr>
            <w:rFonts w:eastAsia="MS PMincho"/>
          </w:rPr>
          <w:t>E-</w:t>
        </w:r>
      </w:ins>
      <w:r w:rsidRPr="001D22D3">
        <w:rPr>
          <w:rFonts w:eastAsia="MS PMincho"/>
        </w:rPr>
        <w:t>S</w:t>
      </w:r>
      <w:r w:rsidRPr="001D22D3">
        <w:t>AN-</w:t>
      </w:r>
      <w:del w:id="11992" w:author="Michal Szydelko, Huawei" w:date="2023-05-15T16:33:00Z">
        <w:r w:rsidRPr="001D22D3" w:rsidDel="00524452">
          <w:rPr>
            <w:lang w:eastAsia="zh-CN"/>
          </w:rPr>
          <w:delText>FR1-</w:delText>
        </w:r>
      </w:del>
      <w:r w:rsidRPr="001D22D3">
        <w:t xml:space="preserve">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5F41A33D"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del w:id="11993" w:author="Michal Szydelko, Huawei" w:date="2023-05-15T14:30:00Z">
        <w:r w:rsidRPr="001D22D3" w:rsidDel="00486A95">
          <w:rPr>
            <w:snapToGrid w:val="0"/>
          </w:rPr>
          <w:delText>[4.9.2]</w:delText>
        </w:r>
      </w:del>
      <w:ins w:id="11994" w:author="Michal Szydelko, Huawei" w:date="2023-05-15T14:30:00Z">
        <w:r w:rsidR="00486A95" w:rsidRPr="001D22D3">
          <w:rPr>
            <w:snapToGrid w:val="0"/>
          </w:rPr>
          <w:t>4.9.2</w:t>
        </w:r>
      </w:ins>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Pr="001D22D3">
        <w:rPr>
          <w:snapToGrid w:val="0"/>
          <w:lang w:eastAsia="zh-CN"/>
        </w:rPr>
        <w:t>[</w:t>
      </w:r>
      <w:r w:rsidRPr="001D22D3">
        <w:rPr>
          <w:rFonts w:hint="eastAsia"/>
          <w:snapToGrid w:val="0"/>
          <w:lang w:eastAsia="zh-CN"/>
        </w:rPr>
        <w:t>4.8</w:t>
      </w:r>
      <w:r w:rsidRPr="001D22D3">
        <w:rPr>
          <w:snapToGrid w:val="0"/>
          <w:lang w:eastAsia="zh-CN"/>
        </w:rPr>
        <w:t>]</w:t>
      </w:r>
      <w:r w:rsidRPr="001D22D3">
        <w:rPr>
          <w:snapToGrid w:val="0"/>
        </w:rPr>
        <w:t>.</w:t>
      </w:r>
    </w:p>
    <w:p w14:paraId="2B689B24" w14:textId="3BA90352" w:rsidR="00623BD7" w:rsidRPr="001D22D3" w:rsidRDefault="00623BD7" w:rsidP="00623BD7">
      <w:pPr>
        <w:pStyle w:val="B1"/>
      </w:pPr>
      <w:r w:rsidRPr="001D22D3">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del w:id="11995" w:author="Michal Szydelko, Huawei" w:date="2023-05-15T14:06:00Z">
        <w:r w:rsidRPr="001D22D3" w:rsidDel="00892026">
          <w:rPr>
            <w:color w:val="000000" w:themeColor="text1"/>
          </w:rPr>
          <w:delText>38.141-2 [x]</w:delText>
        </w:r>
      </w:del>
      <w:ins w:id="11996" w:author="Michal Szydelko, Huawei" w:date="2023-05-15T14:06:00Z">
        <w:r w:rsidR="00892026" w:rsidRPr="001D22D3">
          <w:rPr>
            <w:color w:val="000000" w:themeColor="text1"/>
          </w:rPr>
          <w:t>38.141-2 [9]</w:t>
        </w:r>
      </w:ins>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9660F8B" w:rsidR="00623BD7" w:rsidRPr="001D22D3" w:rsidRDefault="00623BD7" w:rsidP="00623BD7">
      <w:pPr>
        <w:pStyle w:val="B1"/>
      </w:pPr>
      <w:r w:rsidRPr="001D22D3">
        <w:lastRenderedPageBreak/>
        <w:t>8)</w:t>
      </w:r>
      <w:r w:rsidRPr="001D22D3">
        <w:tab/>
        <w:t xml:space="preserve">Repeat step 6-7 for all directions in the appropriated TRP measurement grid needed for full TRP estimation (see </w:t>
      </w:r>
      <w:r w:rsidRPr="001D22D3">
        <w:rPr>
          <w:color w:val="000000" w:themeColor="text1"/>
        </w:rPr>
        <w:t xml:space="preserve">TS </w:t>
      </w:r>
      <w:del w:id="11997" w:author="Michal Szydelko, Huawei" w:date="2023-05-15T14:07:00Z">
        <w:r w:rsidRPr="001D22D3" w:rsidDel="00892026">
          <w:rPr>
            <w:color w:val="000000" w:themeColor="text1"/>
          </w:rPr>
          <w:delText>38.141-2 [x]</w:delText>
        </w:r>
      </w:del>
      <w:ins w:id="11998" w:author="Michal Szydelko, Huawei" w:date="2023-05-15T14:07:00Z">
        <w:r w:rsidR="00892026" w:rsidRPr="001D22D3">
          <w:rPr>
            <w:color w:val="000000" w:themeColor="text1"/>
          </w:rPr>
          <w:t>38.141-2 [9]</w:t>
        </w:r>
      </w:ins>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1999" w:name="_Toc135080665"/>
      <w:r w:rsidRPr="001D22D3">
        <w:t>9.7.5.5</w:t>
      </w:r>
      <w:r w:rsidRPr="001D22D3">
        <w:tab/>
        <w:t>Test requirement</w:t>
      </w:r>
      <w:bookmarkEnd w:id="11999"/>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2762808" w14:textId="77777777" w:rsidR="00623BD7" w:rsidRPr="001D22D3" w:rsidRDefault="00623BD7" w:rsidP="004252C8">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rated,c,TRP</w:t>
            </w:r>
          </w:p>
          <w:p w14:paraId="09EA689E"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32C9AE8A" w:rsidR="00623BD7" w:rsidRPr="001D22D3" w:rsidRDefault="00623BD7"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rated,c,TRP</w:t>
            </w:r>
            <w:r w:rsidRPr="001D22D3">
              <w:rPr>
                <w:rFonts w:ascii="Arial" w:hAnsi="Arial"/>
                <w:sz w:val="18"/>
              </w:rPr>
              <w:t xml:space="preserve"> – 60</w:t>
            </w:r>
            <w:r w:rsidR="006622C2" w:rsidRPr="001D22D3">
              <w:rPr>
                <w:rFonts w:ascii="Arial" w:hAnsi="Arial"/>
                <w:sz w:val="18"/>
              </w:rPr>
              <w:t xml:space="preserve"> </w:t>
            </w:r>
            <w:r w:rsidRPr="001D22D3">
              <w:rPr>
                <w:rFonts w:ascii="Arial" w:hAnsi="Arial"/>
                <w:sz w:val="18"/>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3714EAAD"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del w:id="12000" w:author="Michal Szydelko, Huawei" w:date="2023-05-15T13:58:00Z">
              <w:r w:rsidRPr="001D22D3" w:rsidDel="001A538B">
                <w:rPr>
                  <w:rFonts w:ascii="Arial" w:hAnsi="Arial"/>
                  <w:sz w:val="18"/>
                </w:rPr>
                <w:delText>SM.329 [x]</w:delText>
              </w:r>
            </w:del>
            <w:ins w:id="12001" w:author="Michal Szydelko, Huawei" w:date="2023-05-15T13:58:00Z">
              <w:r w:rsidR="001A538B" w:rsidRPr="001D22D3">
                <w:rPr>
                  <w:rFonts w:ascii="Arial" w:hAnsi="Arial"/>
                  <w:sz w:val="18"/>
                </w:rPr>
                <w:t>SM.329 [3]</w:t>
              </w:r>
            </w:ins>
            <w:r w:rsidRPr="001D22D3">
              <w:rPr>
                <w:rFonts w:ascii="Arial" w:hAnsi="Arial"/>
                <w:sz w:val="18"/>
              </w:rPr>
              <w:t>, s4.1.</w:t>
            </w:r>
          </w:p>
          <w:p w14:paraId="36B98413" w14:textId="7D0BB96C"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del w:id="12002" w:author="Michal Szydelko, Huawei" w:date="2023-05-15T13:58:00Z">
              <w:r w:rsidRPr="001D22D3" w:rsidDel="001A538B">
                <w:rPr>
                  <w:rFonts w:ascii="Arial" w:hAnsi="Arial"/>
                  <w:sz w:val="18"/>
                </w:rPr>
                <w:delText>SM.329 [x]</w:delText>
              </w:r>
            </w:del>
            <w:ins w:id="12003" w:author="Michal Szydelko, Huawei" w:date="2023-05-15T13:58:00Z">
              <w:r w:rsidR="001A538B" w:rsidRPr="001D22D3">
                <w:rPr>
                  <w:rFonts w:ascii="Arial" w:hAnsi="Arial"/>
                  <w:sz w:val="18"/>
                </w:rPr>
                <w:t>SM.329 [3]</w:t>
              </w:r>
            </w:ins>
            <w:r w:rsidRPr="001D22D3">
              <w:rPr>
                <w:rFonts w:ascii="Arial" w:hAnsi="Arial"/>
                <w:sz w:val="18"/>
              </w:rPr>
              <w:t>, s2.5 table 1.</w:t>
            </w:r>
          </w:p>
          <w:p w14:paraId="060C9C1B" w14:textId="231C953C"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del w:id="12004" w:author="Michal Szydelko, Huawei" w:date="2023-05-15T13:58:00Z">
              <w:r w:rsidRPr="001D22D3" w:rsidDel="001A538B">
                <w:rPr>
                  <w:rFonts w:ascii="Arial" w:hAnsi="Arial"/>
                  <w:sz w:val="18"/>
                  <w:lang w:eastAsia="zh-CN"/>
                </w:rPr>
                <w:delText>SM.329 [x]</w:delText>
              </w:r>
            </w:del>
            <w:ins w:id="12005" w:author="Michal Szydelko, Huawei" w:date="2023-05-15T13:58:00Z">
              <w:r w:rsidR="001A538B" w:rsidRPr="001D22D3">
                <w:rPr>
                  <w:rFonts w:ascii="Arial" w:hAnsi="Arial"/>
                  <w:sz w:val="18"/>
                  <w:lang w:eastAsia="zh-CN"/>
                </w:rPr>
                <w:t>SM.329 [3]</w:t>
              </w:r>
            </w:ins>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2006" w:name="_Toc135080666"/>
      <w:r w:rsidRPr="001D22D3">
        <w:rPr>
          <w:lang w:eastAsia="zh-CN"/>
        </w:rPr>
        <w:t>9.7.5.6</w:t>
      </w:r>
      <w:r w:rsidR="00623BD7" w:rsidRPr="001D22D3">
        <w:rPr>
          <w:lang w:eastAsia="zh-CN"/>
        </w:rPr>
        <w:tab/>
      </w:r>
      <w:r w:rsidR="00623BD7" w:rsidRPr="001D22D3">
        <w:rPr>
          <w:lang w:eastAsia="zh-CN"/>
        </w:rPr>
        <w:tab/>
        <w:t>Protection of the SAN receiver</w:t>
      </w:r>
      <w:bookmarkEnd w:id="12006"/>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2007" w:name="_Toc135080667"/>
      <w:r w:rsidRPr="001D22D3">
        <w:rPr>
          <w:lang w:eastAsia="zh-CN"/>
        </w:rPr>
        <w:t>9.7.5.7</w:t>
      </w:r>
      <w:r w:rsidR="00623BD7" w:rsidRPr="001D22D3">
        <w:rPr>
          <w:lang w:eastAsia="zh-CN"/>
        </w:rPr>
        <w:tab/>
      </w:r>
      <w:r w:rsidR="00623BD7" w:rsidRPr="001D22D3">
        <w:t>Additional spurious emissions requirements</w:t>
      </w:r>
      <w:bookmarkEnd w:id="12007"/>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2008" w:name="_Toc135080668"/>
      <w:r w:rsidRPr="001D22D3">
        <w:rPr>
          <w:rFonts w:hint="eastAsia"/>
          <w:lang w:eastAsia="zh-CN"/>
        </w:rPr>
        <w:t>9.8</w:t>
      </w:r>
      <w:r w:rsidRPr="001D22D3">
        <w:rPr>
          <w:rFonts w:hint="eastAsia"/>
          <w:lang w:eastAsia="zh-CN"/>
        </w:rPr>
        <w:tab/>
        <w:t>OTA transmitter intermodulation</w:t>
      </w:r>
      <w:bookmarkEnd w:id="12008"/>
    </w:p>
    <w:p w14:paraId="5D9C5A90" w14:textId="77777777" w:rsidR="00A81B12" w:rsidRPr="001D22D3" w:rsidRDefault="00A81B12" w:rsidP="00A81B12">
      <w:r w:rsidRPr="001D22D3">
        <w:t>The requirement is not applicable in this version of the specification.</w:t>
      </w:r>
    </w:p>
    <w:p w14:paraId="74C5A6C9" w14:textId="77777777" w:rsidR="00A81B12" w:rsidRPr="001D22D3" w:rsidRDefault="00A81B12" w:rsidP="00A81B12">
      <w:pPr>
        <w:rPr>
          <w:lang w:eastAsia="zh-CN"/>
        </w:rPr>
      </w:pP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2009" w:name="_Toc135080669"/>
      <w:r w:rsidRPr="001D22D3">
        <w:rPr>
          <w:rFonts w:hint="eastAsia"/>
          <w:lang w:eastAsia="zh-CN"/>
        </w:rPr>
        <w:lastRenderedPageBreak/>
        <w:t>10</w:t>
      </w:r>
      <w:r w:rsidRPr="001D22D3">
        <w:rPr>
          <w:rFonts w:hint="eastAsia"/>
          <w:lang w:eastAsia="zh-CN"/>
        </w:rPr>
        <w:tab/>
        <w:t>Radiated receiver characteristic</w:t>
      </w:r>
      <w:bookmarkEnd w:id="12009"/>
    </w:p>
    <w:p w14:paraId="1015A87A" w14:textId="77777777" w:rsidR="00571C4F" w:rsidRPr="001D22D3" w:rsidRDefault="00571C4F" w:rsidP="00571C4F">
      <w:pPr>
        <w:pStyle w:val="Heading2"/>
        <w:rPr>
          <w:lang w:eastAsia="zh-CN"/>
        </w:rPr>
      </w:pPr>
      <w:bookmarkStart w:id="12010" w:name="_Toc135080670"/>
      <w:r w:rsidRPr="001D22D3">
        <w:rPr>
          <w:rFonts w:hint="eastAsia"/>
          <w:lang w:eastAsia="zh-CN"/>
        </w:rPr>
        <w:t>10.1</w:t>
      </w:r>
      <w:r w:rsidRPr="001D22D3">
        <w:rPr>
          <w:rFonts w:hint="eastAsia"/>
          <w:lang w:eastAsia="zh-CN"/>
        </w:rPr>
        <w:tab/>
        <w:t>General</w:t>
      </w:r>
      <w:bookmarkEnd w:id="12010"/>
    </w:p>
    <w:p w14:paraId="61C32A5A" w14:textId="77777777"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1D22D3">
        <w:rPr>
          <w:rFonts w:cs="v5.0.0"/>
          <w:i/>
          <w:lang w:val="en-US"/>
          <w:rPrChange w:id="12011" w:author="Michal Szydelko, Huawei" w:date="2023-05-15T14:22:00Z">
            <w:rPr>
              <w:rFonts w:cs="v5.0.0"/>
              <w:lang w:val="en-US"/>
            </w:rPr>
          </w:rPrChange>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1D22D3">
        <w:rPr>
          <w:rFonts w:cs="v5.0.0"/>
          <w:i/>
          <w:lang w:val="en-US"/>
          <w:rPrChange w:id="12012" w:author="Michal Szydelko, Huawei" w:date="2023-05-15T14:22:00Z">
            <w:rPr>
              <w:rFonts w:cs="v5.0.0"/>
              <w:lang w:val="en-US"/>
            </w:rPr>
          </w:rPrChange>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Pr="001D22D3" w:rsidRDefault="00B76045" w:rsidP="00B76045">
      <w:pPr>
        <w:pStyle w:val="EQ"/>
        <w:rPr>
          <w:lang w:eastAsia="zh-CN"/>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21F5ABBF" w14:textId="77777777" w:rsidR="00391331" w:rsidRPr="001D22D3" w:rsidRDefault="00391331" w:rsidP="00391331">
      <w:pPr>
        <w:pStyle w:val="Heading2"/>
        <w:rPr>
          <w:lang w:eastAsia="zh-CN"/>
        </w:rPr>
      </w:pPr>
      <w:bookmarkStart w:id="12013" w:name="_Toc135080671"/>
      <w:r w:rsidRPr="001D22D3">
        <w:rPr>
          <w:rFonts w:hint="eastAsia"/>
          <w:lang w:eastAsia="zh-CN"/>
        </w:rPr>
        <w:t>10.2</w:t>
      </w:r>
      <w:r w:rsidRPr="001D22D3">
        <w:rPr>
          <w:rFonts w:hint="eastAsia"/>
          <w:lang w:eastAsia="zh-CN"/>
        </w:rPr>
        <w:tab/>
        <w:t>OTA sensitivity</w:t>
      </w:r>
      <w:bookmarkEnd w:id="12013"/>
    </w:p>
    <w:p w14:paraId="68CA7E86" w14:textId="77777777" w:rsidR="00391331" w:rsidRPr="001D22D3" w:rsidRDefault="00391331" w:rsidP="00391331">
      <w:pPr>
        <w:pStyle w:val="Heading3"/>
        <w:rPr>
          <w:rFonts w:eastAsia="DengXian"/>
        </w:rPr>
      </w:pPr>
      <w:bookmarkStart w:id="12014" w:name="_Toc135080672"/>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2014"/>
    </w:p>
    <w:p w14:paraId="6AE163D9" w14:textId="77777777" w:rsidR="00B76045" w:rsidRPr="001D22D3" w:rsidRDefault="00B76045" w:rsidP="00B76045">
      <w:pPr>
        <w:rPr>
          <w:lang w:val="en-US"/>
        </w:rPr>
      </w:pPr>
      <w:r w:rsidRPr="001D22D3">
        <w:rPr>
          <w:lang w:val="en-US"/>
        </w:rPr>
        <w:t xml:space="preserve">The OTA sensitivity requirement is </w:t>
      </w:r>
      <w:bookmarkStart w:id="12015" w:name="_Hlk500328880"/>
      <w:r w:rsidRPr="001D22D3">
        <w:rPr>
          <w:lang w:val="en-US"/>
        </w:rPr>
        <w:t xml:space="preserve">a </w:t>
      </w:r>
      <w:r w:rsidRPr="001D22D3">
        <w:rPr>
          <w:i/>
          <w:lang w:val="en-US"/>
        </w:rPr>
        <w:t>directional requirement</w:t>
      </w:r>
      <w:bookmarkEnd w:id="12015"/>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lastRenderedPageBreak/>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20F90D53"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ins w:id="12016" w:author="Michal Szydelko, Huawei" w:date="2023-05-15T15:29:00Z">
        <w:r w:rsidR="0016704D" w:rsidRPr="001D22D3">
          <w:rPr>
            <w:lang w:eastAsia="zh-CN"/>
          </w:rPr>
          <w:t>5</w:t>
        </w:r>
      </w:ins>
      <w:del w:id="12017" w:author="Michal Szydelko, Huawei" w:date="2023-05-15T15:29:00Z">
        <w:r w:rsidRPr="001D22D3" w:rsidDel="0016704D">
          <w:rPr>
            <w:lang w:eastAsia="zh-CN"/>
          </w:rPr>
          <w:delText>x</w:delText>
        </w:r>
      </w:del>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2018" w:name="_Toc135080673"/>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2018"/>
    </w:p>
    <w:p w14:paraId="04ED7E87" w14:textId="77777777"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del w:id="12019" w:author="Michal Szydelko, Huawei" w:date="2023-05-15T15:30:00Z">
        <w:r w:rsidRPr="001D22D3" w:rsidDel="0016704D">
          <w:delText>[</w:delText>
        </w:r>
      </w:del>
      <w:r w:rsidRPr="001D22D3">
        <w:rPr>
          <w:rFonts w:hint="eastAsia"/>
          <w:lang w:eastAsia="zh-CN"/>
        </w:rPr>
        <w:t>10</w:t>
      </w:r>
      <w:r w:rsidRPr="001D22D3">
        <w:t>.2.2</w:t>
      </w:r>
      <w:del w:id="12020" w:author="Michal Szydelko, Huawei" w:date="2023-05-15T15:30:00Z">
        <w:r w:rsidRPr="001D22D3" w:rsidDel="0016704D">
          <w:delText>]</w:delText>
        </w:r>
      </w:del>
      <w:r w:rsidRPr="001D22D3">
        <w:t xml:space="preserve">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2021" w:name="_Toc135080674"/>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2021"/>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2022" w:name="_Toc135080675"/>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2022"/>
    </w:p>
    <w:p w14:paraId="33982302" w14:textId="77777777" w:rsidR="00391331" w:rsidRPr="001D22D3" w:rsidRDefault="00391331" w:rsidP="00391331">
      <w:pPr>
        <w:pStyle w:val="Heading4"/>
        <w:rPr>
          <w:rFonts w:eastAsia="DengXian"/>
        </w:rPr>
      </w:pPr>
      <w:bookmarkStart w:id="12023" w:name="_Toc135080676"/>
      <w:r w:rsidRPr="001D22D3">
        <w:rPr>
          <w:rFonts w:eastAsia="DengXian" w:hint="eastAsia"/>
          <w:lang w:eastAsia="zh-CN"/>
        </w:rPr>
        <w:t>10</w:t>
      </w:r>
      <w:r w:rsidRPr="001D22D3">
        <w:rPr>
          <w:rFonts w:eastAsia="DengXian"/>
        </w:rPr>
        <w:t>.2.4.1</w:t>
      </w:r>
      <w:r w:rsidRPr="001D22D3">
        <w:rPr>
          <w:rFonts w:eastAsia="DengXian"/>
        </w:rPr>
        <w:tab/>
        <w:t>Initial conditions</w:t>
      </w:r>
      <w:bookmarkEnd w:id="12023"/>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36C13BD2"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del w:id="12024" w:author="Michal Szydelko, Huawei" w:date="2023-05-15T14:28:00Z">
        <w:r w:rsidRPr="001D22D3" w:rsidDel="00EF7ADC">
          <w:rPr>
            <w:lang w:eastAsia="zh-CN"/>
          </w:rPr>
          <w:delText>[</w:delText>
        </w:r>
        <w:r w:rsidRPr="001D22D3" w:rsidDel="00EF7ADC">
          <w:delText>4.9.1]</w:delText>
        </w:r>
      </w:del>
      <w:ins w:id="12025" w:author="Michal Szydelko, Huawei" w:date="2023-05-15T14:28:00Z">
        <w:r w:rsidR="00EF7ADC" w:rsidRPr="001D22D3">
          <w:rPr>
            <w:lang w:eastAsia="zh-CN"/>
          </w:rPr>
          <w:t>4.9.1</w:t>
        </w:r>
      </w:ins>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B76045">
      <w:pPr>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2026" w:name="_Toc135080677"/>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2026"/>
    </w:p>
    <w:p w14:paraId="2F682B8F" w14:textId="77777777"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eastAsia="MS Mincho" w:hint="eastAsia"/>
        </w:rPr>
        <w:t xml:space="preserve">, as shown in </w:t>
      </w:r>
      <w:r w:rsidRPr="001D22D3">
        <w:rPr>
          <w:rFonts w:eastAsia="MS Mincho"/>
        </w:rPr>
        <w:t xml:space="preserve">annex </w:t>
      </w:r>
      <w:del w:id="12027" w:author="Michal Szydelko, Huawei" w:date="2023-05-15T15:30:00Z">
        <w:r w:rsidRPr="001D22D3" w:rsidDel="0016704D">
          <w:rPr>
            <w:rFonts w:eastAsia="MS Mincho"/>
          </w:rPr>
          <w:delText>[</w:delText>
        </w:r>
      </w:del>
      <w:r w:rsidRPr="001D22D3">
        <w:rPr>
          <w:rFonts w:eastAsiaTheme="minorEastAsia" w:hint="eastAsia"/>
          <w:lang w:eastAsia="zh-CN"/>
        </w:rPr>
        <w:t>D.4.1</w:t>
      </w:r>
      <w:del w:id="12028" w:author="Michal Szydelko, Huawei" w:date="2023-05-15T15:30:00Z">
        <w:r w:rsidRPr="001D22D3" w:rsidDel="0016704D">
          <w:rPr>
            <w:rFonts w:eastAsiaTheme="minorEastAsia"/>
            <w:lang w:eastAsia="zh-CN"/>
          </w:rPr>
          <w:delText>]</w:delText>
        </w:r>
      </w:del>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rPr>
          <w:rFonts w:eastAsia="MS Mincho"/>
        </w:rPr>
        <w:t>3)</w:t>
      </w:r>
      <w:r w:rsidRPr="001D22D3">
        <w:rPr>
          <w:rFonts w:eastAsia="MS Mincho"/>
        </w:rPr>
        <w:tab/>
        <w:t xml:space="preserve">Align </w:t>
      </w:r>
      <w:r w:rsidRPr="001D22D3">
        <w:t xml:space="preserve">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t>4)</w:t>
      </w:r>
      <w:r w:rsidRPr="001D22D3">
        <w:rPr>
          <w:lang w:eastAsia="zh-CN"/>
        </w:rPr>
        <w:tab/>
        <w:t>Ensure the polarization</w:t>
      </w:r>
      <w:r w:rsidRPr="001D22D3">
        <w:rPr>
          <w:rFonts w:eastAsia="MS Mincho" w:hint="eastAsia"/>
        </w:rPr>
        <w:t xml:space="preserve"> </w:t>
      </w:r>
      <w:r w:rsidRPr="001D22D3">
        <w:rPr>
          <w:lang w:eastAsia="zh-CN"/>
        </w:rPr>
        <w:t>is</w:t>
      </w:r>
      <w:r w:rsidRPr="001D22D3">
        <w:rPr>
          <w:rFonts w:eastAsia="MS Mincho" w:hint="eastAsia"/>
        </w:rPr>
        <w:t xml:space="preserve"> </w:t>
      </w:r>
      <w:r w:rsidRPr="001D22D3">
        <w:rPr>
          <w:lang w:eastAsia="zh-CN"/>
        </w:rPr>
        <w:t>accounted for such that all the power from the test antenna</w:t>
      </w:r>
      <w:r w:rsidRPr="001D22D3">
        <w:rPr>
          <w:rFonts w:eastAsia="MS Mincho"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lastRenderedPageBreak/>
        <w:t>5)</w:t>
      </w:r>
      <w:r w:rsidRPr="001D22D3">
        <w:tab/>
        <w:t>Configure the beam peak direction for the transmitter according to the declared reference beam direction pair for the appropriate beam identifier.</w:t>
      </w:r>
    </w:p>
    <w:p w14:paraId="41AB7845" w14:textId="13FB1C2C"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del w:id="12029" w:author="Michal Szydelko, Huawei" w:date="2023-05-15T14:33:00Z">
        <w:r w:rsidRPr="001D22D3" w:rsidDel="007B2818">
          <w:rPr>
            <w:lang w:eastAsia="zh-CN"/>
          </w:rPr>
          <w:delText>[4.7]</w:delText>
        </w:r>
      </w:del>
      <w:ins w:id="12030" w:author="Michal Szydelko, Huawei" w:date="2023-05-15T16:42:00Z">
        <w:r w:rsidR="00B43408" w:rsidRPr="001D22D3">
          <w:rPr>
            <w:lang w:eastAsia="zh-CN"/>
          </w:rPr>
          <w:t>4.7</w:t>
        </w:r>
      </w:ins>
      <w:ins w:id="12031" w:author="Michal Szydelko, Huawei" w:date="2023-05-15T14:33:00Z">
        <w:r w:rsidR="007B2818" w:rsidRPr="001D22D3">
          <w:rPr>
            <w:lang w:eastAsia="zh-CN"/>
          </w:rPr>
          <w:t>4.7</w:t>
        </w:r>
      </w:ins>
      <w:r w:rsidRPr="001D22D3">
        <w:rPr>
          <w:lang w:eastAsia="zh-CN"/>
        </w:rPr>
        <w:t xml:space="preserve"> and [4.8].</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5E4FBB58"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del w:id="12032" w:author="Michal Szydelko, Huawei" w:date="2023-05-15T14:48:00Z">
        <w:r w:rsidRPr="001D22D3" w:rsidDel="000C7442">
          <w:delText>[A.1]</w:delText>
        </w:r>
      </w:del>
      <w:ins w:id="12033" w:author="Michal Szydelko, Huawei" w:date="2023-05-15T14:48:00Z">
        <w:r w:rsidR="000C7442" w:rsidRPr="001D22D3">
          <w:t>A.1</w:t>
        </w:r>
      </w:ins>
      <w:r w:rsidRPr="001D22D3">
        <w:t xml:space="preserve"> for each supported polarization.</w:t>
      </w:r>
    </w:p>
    <w:p w14:paraId="7F2BF620" w14:textId="77777777" w:rsidR="00B76045" w:rsidRPr="001D22D3" w:rsidRDefault="00B76045" w:rsidP="00B76045">
      <w:pPr>
        <w:pStyle w:val="B1"/>
      </w:pPr>
      <w:r w:rsidRPr="001D22D3">
        <w:rPr>
          <w:rFonts w:eastAsia="MS Mincho"/>
        </w:rPr>
        <w:t>10)</w:t>
      </w:r>
      <w:r w:rsidRPr="001D22D3">
        <w:rPr>
          <w:rFonts w:eastAsia="MS Mincho"/>
        </w:rPr>
        <w:tab/>
        <w:t>Repeat</w:t>
      </w:r>
      <w:r w:rsidRPr="001D22D3">
        <w:rPr>
          <w:rFonts w:eastAsia="MS Mincho" w:hint="eastAsia"/>
        </w:rPr>
        <w:t xml:space="preserve"> step</w:t>
      </w:r>
      <w:r w:rsidRPr="001D22D3">
        <w:rPr>
          <w:rFonts w:eastAsia="MS Mincho"/>
        </w:rPr>
        <w:t>s</w:t>
      </w:r>
      <w:r w:rsidRPr="001D22D3">
        <w:rPr>
          <w:rFonts w:eastAsia="MS Mincho"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2034" w:name="_Toc135080678"/>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2034"/>
    </w:p>
    <w:p w14:paraId="1EF39BFE" w14:textId="77777777"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Pr="001D22D3">
        <w:rPr>
          <w:u w:val="single"/>
          <w:lang w:eastAsia="zh-CN"/>
        </w:rPr>
        <w:t xml:space="preserve"> </w:t>
      </w:r>
      <w:r w:rsidRPr="001D22D3">
        <w:rPr>
          <w:lang w:eastAsia="zh-CN"/>
        </w:rPr>
        <w:t>Test Tolerance specified in clause [4.1].</w:t>
      </w:r>
    </w:p>
    <w:p w14:paraId="02B4165A" w14:textId="33D2F789" w:rsidR="00B76045" w:rsidRPr="001D22D3" w:rsidRDefault="00B76045" w:rsidP="00B76045">
      <w:r w:rsidRPr="001D22D3">
        <w:t xml:space="preserve">For </w:t>
      </w:r>
      <w:r w:rsidRPr="001D22D3">
        <w:rPr>
          <w:rFonts w:hint="eastAsia"/>
          <w:lang w:eastAsia="zh-CN"/>
        </w:rPr>
        <w:t>each</w:t>
      </w:r>
      <w:r w:rsidRPr="001D22D3">
        <w:t xml:space="preserve"> measured carrier, the throughput measured in step 9 of clause </w:t>
      </w:r>
      <w:r w:rsidRPr="001D22D3">
        <w:rPr>
          <w:rFonts w:hint="eastAsia"/>
          <w:lang w:eastAsia="zh-CN"/>
        </w:rPr>
        <w:t>10</w:t>
      </w:r>
      <w:r w:rsidRPr="001D22D3">
        <w:t xml:space="preserve">.2.4.2 shall be ≥ 95 % of the maximum throughput of the reference measurement channel as specified in annex </w:t>
      </w:r>
      <w:del w:id="12035" w:author="Michal Szydelko, Huawei" w:date="2023-05-15T14:48:00Z">
        <w:r w:rsidRPr="001D22D3" w:rsidDel="000C7442">
          <w:delText>[A.1]</w:delText>
        </w:r>
      </w:del>
      <w:ins w:id="12036" w:author="Michal Szydelko, Huawei" w:date="2023-05-15T14:48:00Z">
        <w:r w:rsidR="000C7442" w:rsidRPr="001D22D3">
          <w:t>A.1</w:t>
        </w:r>
      </w:ins>
      <w:r w:rsidRPr="001D22D3" w:rsidDel="00B462E4">
        <w:t xml:space="preserve"> </w:t>
      </w:r>
      <w:r w:rsidRPr="001D22D3">
        <w:t>with parameters specified in table 10.2.5-1 for E-UTRA, and in table 10.2.5-2 for standalone NB-IoT.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16"/>
        <w:gridCol w:w="2003"/>
        <w:gridCol w:w="3060"/>
        <w:gridCol w:w="2452"/>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rPr>
                <w:rFonts w:eastAsia="MS Mincho"/>
              </w:rPr>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rPr>
                <w:rFonts w:eastAsia="MS Mincho"/>
              </w:rPr>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rPr>
                <w:rFonts w:eastAsia="MS Mincho"/>
              </w:rPr>
            </w:pPr>
            <w:r w:rsidRPr="001D22D3">
              <w:t>(NOTE)</w:t>
            </w:r>
          </w:p>
          <w:p w14:paraId="04CD12AA" w14:textId="77777777" w:rsidR="00B76045" w:rsidRPr="001D22D3" w:rsidRDefault="00B76045" w:rsidP="004252C8">
            <w:pPr>
              <w:pStyle w:val="TAH"/>
              <w:rPr>
                <w:rFonts w:eastAsia="MS Mincho"/>
              </w:rPr>
            </w:pPr>
          </w:p>
        </w:tc>
        <w:tc>
          <w:tcPr>
            <w:tcW w:w="0" w:type="auto"/>
          </w:tcPr>
          <w:p w14:paraId="4A51A9BF" w14:textId="77777777" w:rsidR="00B76045" w:rsidRPr="001D22D3" w:rsidRDefault="00B76045" w:rsidP="004252C8">
            <w:pPr>
              <w:pStyle w:val="TAH"/>
              <w:rPr>
                <w:rFonts w:eastAsia="MS Mincho"/>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rPr>
                <w:rFonts w:eastAsia="MS Mincho"/>
              </w:rPr>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rPr>
                <w:rFonts w:eastAsia="MS Mincho"/>
              </w:rPr>
            </w:pPr>
            <w:r w:rsidRPr="001D22D3">
              <w:t>15</w:t>
            </w:r>
          </w:p>
        </w:tc>
        <w:tc>
          <w:tcPr>
            <w:tcW w:w="0" w:type="auto"/>
            <w:vAlign w:val="center"/>
          </w:tcPr>
          <w:p w14:paraId="2A2C9C44" w14:textId="19583BB0" w:rsidR="00272354" w:rsidRPr="001D22D3" w:rsidRDefault="00272354" w:rsidP="004252C8">
            <w:pPr>
              <w:pStyle w:val="TAC"/>
              <w:rPr>
                <w:rFonts w:eastAsia="MS Mincho"/>
              </w:rPr>
            </w:pPr>
            <w:del w:id="12037" w:author="Michal Szydelko, Huawei" w:date="2023-05-15T14:49:00Z">
              <w:r w:rsidRPr="001D22D3" w:rsidDel="000C7442">
                <w:delText>FRC [A1-1 in Annex A.1]</w:delText>
              </w:r>
            </w:del>
            <w:ins w:id="12038" w:author="Michal Szydelko, Huawei" w:date="2023-05-15T14:49:00Z">
              <w:r w:rsidRPr="001D22D3">
                <w:t>A1-1 in Annex A.1</w:t>
              </w:r>
            </w:ins>
          </w:p>
        </w:tc>
        <w:tc>
          <w:tcPr>
            <w:tcW w:w="0" w:type="auto"/>
            <w:vAlign w:val="center"/>
          </w:tcPr>
          <w:p w14:paraId="0C739C65" w14:textId="77777777" w:rsidR="00272354" w:rsidRPr="001D22D3" w:rsidRDefault="00272354" w:rsidP="004252C8">
            <w:pPr>
              <w:pStyle w:val="TAC"/>
              <w:rPr>
                <w:rFonts w:eastAsia="MS Mincho"/>
              </w:rPr>
            </w:pPr>
            <w:r w:rsidRPr="001D22D3">
              <w:t>Declared</w:t>
            </w:r>
          </w:p>
          <w:p w14:paraId="4A43914D" w14:textId="77777777" w:rsidR="00272354" w:rsidRPr="001D22D3" w:rsidRDefault="00272354" w:rsidP="004252C8">
            <w:pPr>
              <w:pStyle w:val="TAC"/>
              <w:rPr>
                <w:rFonts w:eastAsia="MS Mincho"/>
              </w:rPr>
            </w:pPr>
            <w:r w:rsidRPr="001D22D3">
              <w:t>minimum EIS</w:t>
            </w:r>
          </w:p>
          <w:p w14:paraId="1D2A232C" w14:textId="77777777" w:rsidR="00272354" w:rsidRPr="001D22D3" w:rsidRDefault="00272354" w:rsidP="004252C8">
            <w:pPr>
              <w:pStyle w:val="TAC"/>
              <w:rPr>
                <w:rFonts w:eastAsia="MS Mincho"/>
              </w:rPr>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77777777" w:rsidR="00B76045" w:rsidRPr="001D22D3" w:rsidRDefault="00B76045" w:rsidP="00B76045">
      <w:pPr>
        <w:pStyle w:val="TH"/>
        <w:rPr>
          <w:lang w:eastAsia="zh-CN"/>
        </w:rPr>
      </w:pPr>
      <w:r w:rsidRPr="001D22D3">
        <w:t>Table 10.2.5-2:</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standalone NB-IoT operation</w:t>
      </w:r>
    </w:p>
    <w:tbl>
      <w:tblPr>
        <w:tblStyle w:val="TableGrid"/>
        <w:tblW w:w="0" w:type="auto"/>
        <w:jc w:val="center"/>
        <w:tblLook w:val="04A0" w:firstRow="1" w:lastRow="0" w:firstColumn="1" w:lastColumn="0" w:noHBand="0" w:noVBand="1"/>
      </w:tblPr>
      <w:tblGrid>
        <w:gridCol w:w="2076"/>
        <w:gridCol w:w="1961"/>
        <w:gridCol w:w="3193"/>
        <w:gridCol w:w="2401"/>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rPr>
                <w:rFonts w:eastAsia="MS Mincho"/>
              </w:rPr>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rPr>
                <w:rFonts w:eastAsia="MS Mincho"/>
              </w:rPr>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rPr>
                <w:rFonts w:eastAsia="MS Mincho"/>
              </w:rPr>
            </w:pPr>
            <w:r w:rsidRPr="001D22D3">
              <w:t>(NOTE)</w:t>
            </w:r>
          </w:p>
          <w:p w14:paraId="68F2876E" w14:textId="77777777" w:rsidR="00B76045" w:rsidRPr="001D22D3" w:rsidRDefault="00B76045" w:rsidP="004252C8">
            <w:pPr>
              <w:pStyle w:val="TAH"/>
              <w:rPr>
                <w:rFonts w:eastAsia="MS Mincho"/>
              </w:rPr>
            </w:pPr>
          </w:p>
        </w:tc>
        <w:tc>
          <w:tcPr>
            <w:tcW w:w="0" w:type="auto"/>
          </w:tcPr>
          <w:p w14:paraId="3B4268BE" w14:textId="77777777" w:rsidR="00B76045" w:rsidRPr="001D22D3" w:rsidRDefault="00B76045" w:rsidP="004252C8">
            <w:pPr>
              <w:pStyle w:val="TAH"/>
              <w:rPr>
                <w:rFonts w:eastAsia="MS Mincho"/>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rPr>
                <w:rFonts w:eastAsia="MS Mincho"/>
              </w:rPr>
            </w:pPr>
            <w:r w:rsidRPr="001D22D3">
              <w:rPr>
                <w:lang w:eastAsia="ja-JP"/>
              </w:rPr>
              <w:t>200 kHz</w:t>
            </w:r>
          </w:p>
        </w:tc>
        <w:tc>
          <w:tcPr>
            <w:tcW w:w="0" w:type="auto"/>
            <w:vAlign w:val="center"/>
          </w:tcPr>
          <w:p w14:paraId="1CA97D2D" w14:textId="58761639" w:rsidR="00272354" w:rsidRPr="001D22D3" w:rsidRDefault="00272354" w:rsidP="004252C8">
            <w:pPr>
              <w:pStyle w:val="TAC"/>
              <w:rPr>
                <w:rFonts w:eastAsia="MS Mincho"/>
              </w:rPr>
            </w:pPr>
            <w:r w:rsidRPr="001D22D3">
              <w:rPr>
                <w:lang w:eastAsia="ja-JP"/>
              </w:rPr>
              <w:t>15</w:t>
            </w:r>
          </w:p>
        </w:tc>
        <w:tc>
          <w:tcPr>
            <w:tcW w:w="0" w:type="auto"/>
            <w:vAlign w:val="center"/>
          </w:tcPr>
          <w:p w14:paraId="2D33DE0C" w14:textId="29228DDF" w:rsidR="00272354" w:rsidRPr="001D22D3" w:rsidRDefault="00272354" w:rsidP="004252C8">
            <w:pPr>
              <w:pStyle w:val="TAC"/>
              <w:rPr>
                <w:rFonts w:eastAsia="MS Mincho"/>
              </w:rPr>
            </w:pPr>
            <w:del w:id="12039" w:author="Michal Szydelko, Huawei" w:date="2023-05-15T14:50:00Z">
              <w:r w:rsidRPr="001D22D3" w:rsidDel="000C7442">
                <w:rPr>
                  <w:lang w:eastAsia="ja-JP"/>
                </w:rPr>
                <w:delText>[FRC A14-1 in Annex A.14]</w:delText>
              </w:r>
            </w:del>
            <w:ins w:id="12040" w:author="Michal Szydelko, Huawei" w:date="2023-05-15T14:50:00Z">
              <w:r w:rsidRPr="001D22D3">
                <w:rPr>
                  <w:lang w:eastAsia="ja-JP"/>
                </w:rPr>
                <w:t>A14-1 in annex A.14</w:t>
              </w:r>
            </w:ins>
          </w:p>
        </w:tc>
        <w:tc>
          <w:tcPr>
            <w:tcW w:w="0" w:type="auto"/>
            <w:vMerge w:val="restart"/>
            <w:vAlign w:val="center"/>
          </w:tcPr>
          <w:p w14:paraId="39DA3CC4" w14:textId="77777777" w:rsidR="00272354" w:rsidRPr="001D22D3" w:rsidRDefault="00272354" w:rsidP="004252C8">
            <w:pPr>
              <w:pStyle w:val="TAC"/>
              <w:rPr>
                <w:rFonts w:eastAsia="MS Mincho"/>
              </w:rPr>
            </w:pPr>
            <w:r w:rsidRPr="001D22D3">
              <w:t>Declared</w:t>
            </w:r>
          </w:p>
          <w:p w14:paraId="0459ECD8" w14:textId="77777777" w:rsidR="00272354" w:rsidRPr="001D22D3" w:rsidRDefault="00272354" w:rsidP="004252C8">
            <w:pPr>
              <w:pStyle w:val="TAC"/>
              <w:rPr>
                <w:rFonts w:eastAsia="MS Mincho"/>
              </w:rPr>
            </w:pPr>
            <w:r w:rsidRPr="001D22D3">
              <w:t>minimum EIS</w:t>
            </w:r>
          </w:p>
          <w:p w14:paraId="08DFD272" w14:textId="77777777" w:rsidR="00272354" w:rsidRPr="001D22D3" w:rsidRDefault="00272354" w:rsidP="004252C8">
            <w:pPr>
              <w:pStyle w:val="TAC"/>
              <w:rPr>
                <w:rFonts w:eastAsia="MS Mincho"/>
              </w:rPr>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rPr>
                <w:rFonts w:eastAsia="MS Mincho"/>
              </w:rPr>
            </w:pPr>
            <w:r w:rsidRPr="001D22D3">
              <w:rPr>
                <w:lang w:eastAsia="ja-JP"/>
              </w:rPr>
              <w:t>200 kHz</w:t>
            </w:r>
          </w:p>
        </w:tc>
        <w:tc>
          <w:tcPr>
            <w:tcW w:w="0" w:type="auto"/>
            <w:vAlign w:val="center"/>
          </w:tcPr>
          <w:p w14:paraId="7577557D" w14:textId="77777777" w:rsidR="00B76045" w:rsidRPr="001D22D3" w:rsidRDefault="00B76045" w:rsidP="004252C8">
            <w:pPr>
              <w:pStyle w:val="TAC"/>
              <w:rPr>
                <w:rFonts w:eastAsia="MS Mincho"/>
              </w:rPr>
            </w:pPr>
            <w:r w:rsidRPr="001D22D3">
              <w:rPr>
                <w:lang w:eastAsia="ja-JP"/>
              </w:rPr>
              <w:t>3.75</w:t>
            </w:r>
          </w:p>
        </w:tc>
        <w:tc>
          <w:tcPr>
            <w:tcW w:w="0" w:type="auto"/>
            <w:vAlign w:val="center"/>
          </w:tcPr>
          <w:p w14:paraId="7E178070" w14:textId="588B341C" w:rsidR="00B76045" w:rsidRPr="001D22D3" w:rsidRDefault="00B76045" w:rsidP="004252C8">
            <w:pPr>
              <w:pStyle w:val="TAC"/>
              <w:rPr>
                <w:rFonts w:eastAsia="MS Mincho"/>
              </w:rPr>
            </w:pPr>
            <w:del w:id="12041" w:author="Michal Szydelko, Huawei" w:date="2023-05-15T14:50:00Z">
              <w:r w:rsidRPr="001D22D3" w:rsidDel="000C7442">
                <w:rPr>
                  <w:lang w:eastAsia="ja-JP"/>
                </w:rPr>
                <w:delText>[FRC A14-2 in Annex A.14]</w:delText>
              </w:r>
            </w:del>
            <w:ins w:id="12042" w:author="Michal Szydelko, Huawei" w:date="2023-05-15T14:50:00Z">
              <w:r w:rsidR="000C7442" w:rsidRPr="001D22D3">
                <w:rPr>
                  <w:lang w:eastAsia="ja-JP"/>
                </w:rPr>
                <w:t>A14-2 in annex A.14</w:t>
              </w:r>
            </w:ins>
          </w:p>
        </w:tc>
        <w:tc>
          <w:tcPr>
            <w:tcW w:w="0" w:type="auto"/>
            <w:vMerge/>
            <w:vAlign w:val="center"/>
          </w:tcPr>
          <w:p w14:paraId="66A73568" w14:textId="77777777" w:rsidR="00B76045" w:rsidRPr="001D22D3" w:rsidRDefault="00B76045" w:rsidP="004252C8">
            <w:pPr>
              <w:pStyle w:val="TAC"/>
              <w:rPr>
                <w:rFonts w:eastAsia="MS Mincho"/>
              </w:rPr>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2043" w:name="_Toc120544949"/>
      <w:bookmarkStart w:id="12044" w:name="_Toc120545304"/>
      <w:bookmarkStart w:id="12045" w:name="_Toc120545920"/>
      <w:bookmarkStart w:id="12046" w:name="_Toc120606824"/>
      <w:bookmarkStart w:id="12047" w:name="_Toc120607178"/>
      <w:bookmarkStart w:id="12048" w:name="_Toc120607535"/>
      <w:bookmarkStart w:id="12049" w:name="_Toc120607898"/>
      <w:bookmarkStart w:id="12050" w:name="_Toc120608263"/>
      <w:bookmarkStart w:id="12051" w:name="_Toc120608643"/>
      <w:bookmarkStart w:id="12052" w:name="_Toc120609023"/>
      <w:bookmarkStart w:id="12053" w:name="_Toc120609414"/>
      <w:bookmarkStart w:id="12054" w:name="_Toc120609805"/>
      <w:bookmarkStart w:id="12055" w:name="_Toc120610206"/>
      <w:bookmarkStart w:id="12056" w:name="_Toc120610959"/>
      <w:bookmarkStart w:id="12057" w:name="_Toc120611368"/>
      <w:bookmarkStart w:id="12058" w:name="_Toc120611786"/>
      <w:bookmarkStart w:id="12059" w:name="_Toc120612206"/>
      <w:bookmarkStart w:id="12060" w:name="_Toc120612633"/>
      <w:bookmarkStart w:id="12061" w:name="_Toc120613062"/>
      <w:bookmarkStart w:id="12062" w:name="_Toc120613492"/>
      <w:bookmarkStart w:id="12063" w:name="_Toc120613922"/>
      <w:bookmarkStart w:id="12064" w:name="_Toc120614365"/>
      <w:bookmarkStart w:id="12065" w:name="_Toc120614824"/>
      <w:bookmarkStart w:id="12066" w:name="_Toc120615299"/>
      <w:bookmarkStart w:id="12067" w:name="_Toc120622507"/>
      <w:bookmarkStart w:id="12068" w:name="_Toc120623013"/>
      <w:bookmarkStart w:id="12069" w:name="_Toc120623651"/>
      <w:bookmarkStart w:id="12070" w:name="_Toc120624188"/>
      <w:bookmarkStart w:id="12071" w:name="_Toc120624725"/>
      <w:bookmarkStart w:id="12072" w:name="_Toc120625262"/>
      <w:bookmarkStart w:id="12073" w:name="_Toc120625799"/>
      <w:bookmarkStart w:id="12074" w:name="_Toc120626346"/>
      <w:bookmarkStart w:id="12075" w:name="_Toc120626902"/>
      <w:bookmarkStart w:id="12076" w:name="_Toc120627458"/>
      <w:bookmarkStart w:id="12077" w:name="_Toc120628023"/>
      <w:bookmarkStart w:id="12078" w:name="_Toc120628599"/>
      <w:bookmarkStart w:id="12079" w:name="_Toc120629184"/>
      <w:bookmarkStart w:id="12080" w:name="_Toc120629772"/>
      <w:bookmarkStart w:id="12081" w:name="_Toc120631273"/>
      <w:bookmarkStart w:id="12082" w:name="_Toc120631924"/>
      <w:bookmarkStart w:id="12083" w:name="_Toc120632574"/>
      <w:bookmarkStart w:id="12084" w:name="_Toc120633224"/>
      <w:bookmarkStart w:id="12085" w:name="_Toc120633874"/>
      <w:bookmarkStart w:id="12086" w:name="_Toc120634525"/>
      <w:bookmarkStart w:id="12087" w:name="_Toc120635176"/>
      <w:bookmarkStart w:id="12088" w:name="_Toc121754300"/>
      <w:bookmarkStart w:id="12089" w:name="_Toc121754970"/>
      <w:bookmarkStart w:id="12090" w:name="_Toc121822926"/>
      <w:bookmarkStart w:id="12091" w:name="_Toc135080679"/>
      <w:r w:rsidRPr="001D22D3">
        <w:rPr>
          <w:rFonts w:hint="eastAsia"/>
          <w:lang w:eastAsia="zh-CN"/>
        </w:rPr>
        <w:lastRenderedPageBreak/>
        <w:t>10.3</w:t>
      </w:r>
      <w:r w:rsidRPr="001D22D3">
        <w:rPr>
          <w:rFonts w:hint="eastAsia"/>
          <w:lang w:eastAsia="zh-CN"/>
        </w:rPr>
        <w:tab/>
        <w:t>OTA reference sensitivity level</w:t>
      </w:r>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p>
    <w:p w14:paraId="28B0E2E5" w14:textId="77777777" w:rsidR="002D0CD8" w:rsidRPr="001D22D3" w:rsidRDefault="002D0CD8" w:rsidP="002D0CD8">
      <w:pPr>
        <w:pStyle w:val="Heading3"/>
      </w:pPr>
      <w:bookmarkStart w:id="12092" w:name="_Toc21102823"/>
      <w:bookmarkStart w:id="12093" w:name="_Toc29810672"/>
      <w:bookmarkStart w:id="12094" w:name="_Toc36636024"/>
      <w:bookmarkStart w:id="12095" w:name="_Toc37272970"/>
      <w:bookmarkStart w:id="12096" w:name="_Toc45886050"/>
      <w:bookmarkStart w:id="12097" w:name="_Toc53183126"/>
      <w:bookmarkStart w:id="12098" w:name="_Toc58915793"/>
      <w:bookmarkStart w:id="12099" w:name="_Toc58917974"/>
      <w:bookmarkStart w:id="12100" w:name="_Toc66693843"/>
      <w:bookmarkStart w:id="12101" w:name="_Toc74915795"/>
      <w:bookmarkStart w:id="12102" w:name="_Toc76114420"/>
      <w:bookmarkStart w:id="12103" w:name="_Toc76544306"/>
      <w:bookmarkStart w:id="12104" w:name="_Toc82536428"/>
      <w:bookmarkStart w:id="12105" w:name="_Toc89952721"/>
      <w:bookmarkStart w:id="12106" w:name="_Toc98766537"/>
      <w:bookmarkStart w:id="12107" w:name="_Toc99702900"/>
      <w:bookmarkStart w:id="12108" w:name="_Toc120544950"/>
      <w:bookmarkStart w:id="12109" w:name="_Toc120545305"/>
      <w:bookmarkStart w:id="12110" w:name="_Toc120545921"/>
      <w:bookmarkStart w:id="12111" w:name="_Toc120606825"/>
      <w:bookmarkStart w:id="12112" w:name="_Toc120607179"/>
      <w:bookmarkStart w:id="12113" w:name="_Toc120607536"/>
      <w:bookmarkStart w:id="12114" w:name="_Toc120607899"/>
      <w:bookmarkStart w:id="12115" w:name="_Toc120608264"/>
      <w:bookmarkStart w:id="12116" w:name="_Toc120608644"/>
      <w:bookmarkStart w:id="12117" w:name="_Toc120609024"/>
      <w:bookmarkStart w:id="12118" w:name="_Toc120609415"/>
      <w:bookmarkStart w:id="12119" w:name="_Toc120609806"/>
      <w:bookmarkStart w:id="12120" w:name="_Toc120610207"/>
      <w:bookmarkStart w:id="12121" w:name="_Toc120610960"/>
      <w:bookmarkStart w:id="12122" w:name="_Toc120611369"/>
      <w:bookmarkStart w:id="12123" w:name="_Toc120611787"/>
      <w:bookmarkStart w:id="12124" w:name="_Toc120612207"/>
      <w:bookmarkStart w:id="12125" w:name="_Toc120612634"/>
      <w:bookmarkStart w:id="12126" w:name="_Toc120613063"/>
      <w:bookmarkStart w:id="12127" w:name="_Toc120613493"/>
      <w:bookmarkStart w:id="12128" w:name="_Toc120613923"/>
      <w:bookmarkStart w:id="12129" w:name="_Toc120614366"/>
      <w:bookmarkStart w:id="12130" w:name="_Toc120614825"/>
      <w:bookmarkStart w:id="12131" w:name="_Toc120615300"/>
      <w:bookmarkStart w:id="12132" w:name="_Toc120622508"/>
      <w:bookmarkStart w:id="12133" w:name="_Toc120623014"/>
      <w:bookmarkStart w:id="12134" w:name="_Toc120623652"/>
      <w:bookmarkStart w:id="12135" w:name="_Toc120624189"/>
      <w:bookmarkStart w:id="12136" w:name="_Toc120624726"/>
      <w:bookmarkStart w:id="12137" w:name="_Toc120625263"/>
      <w:bookmarkStart w:id="12138" w:name="_Toc120625800"/>
      <w:bookmarkStart w:id="12139" w:name="_Toc120626347"/>
      <w:bookmarkStart w:id="12140" w:name="_Toc120626903"/>
      <w:bookmarkStart w:id="12141" w:name="_Toc120627459"/>
      <w:bookmarkStart w:id="12142" w:name="_Toc120628024"/>
      <w:bookmarkStart w:id="12143" w:name="_Toc120628600"/>
      <w:bookmarkStart w:id="12144" w:name="_Toc120629185"/>
      <w:bookmarkStart w:id="12145" w:name="_Toc120629773"/>
      <w:bookmarkStart w:id="12146" w:name="_Toc120631274"/>
      <w:bookmarkStart w:id="12147" w:name="_Toc120631925"/>
      <w:bookmarkStart w:id="12148" w:name="_Toc120632575"/>
      <w:bookmarkStart w:id="12149" w:name="_Toc120633225"/>
      <w:bookmarkStart w:id="12150" w:name="_Toc120633875"/>
      <w:bookmarkStart w:id="12151" w:name="_Toc120634526"/>
      <w:bookmarkStart w:id="12152" w:name="_Toc120635177"/>
      <w:bookmarkStart w:id="12153" w:name="_Toc121754301"/>
      <w:bookmarkStart w:id="12154" w:name="_Toc121754971"/>
      <w:bookmarkStart w:id="12155" w:name="_Toc121822927"/>
      <w:bookmarkStart w:id="12156" w:name="_Toc135080680"/>
      <w:r w:rsidRPr="001D22D3">
        <w:t>10.3.1</w:t>
      </w:r>
      <w:r w:rsidRPr="001D22D3">
        <w:tab/>
        <w:t>Definition and applicability</w:t>
      </w:r>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2157" w:name="_Toc21102824"/>
      <w:bookmarkStart w:id="12158" w:name="_Toc29810673"/>
      <w:bookmarkStart w:id="12159" w:name="_Toc36636025"/>
      <w:bookmarkStart w:id="12160" w:name="_Toc37272971"/>
      <w:bookmarkStart w:id="12161" w:name="_Toc45886051"/>
      <w:bookmarkStart w:id="12162" w:name="_Toc53183127"/>
      <w:bookmarkStart w:id="12163" w:name="_Toc58915794"/>
      <w:bookmarkStart w:id="12164" w:name="_Toc58917975"/>
      <w:bookmarkStart w:id="12165" w:name="_Toc66693844"/>
      <w:bookmarkStart w:id="12166" w:name="_Toc74915796"/>
      <w:bookmarkStart w:id="12167" w:name="_Toc76114421"/>
      <w:bookmarkStart w:id="12168" w:name="_Toc76544307"/>
      <w:bookmarkStart w:id="12169" w:name="_Toc82536429"/>
      <w:bookmarkStart w:id="12170" w:name="_Toc89952722"/>
      <w:bookmarkStart w:id="12171" w:name="_Toc98766538"/>
      <w:bookmarkStart w:id="12172" w:name="_Toc99702901"/>
      <w:bookmarkStart w:id="12173" w:name="_Toc120544951"/>
      <w:bookmarkStart w:id="12174" w:name="_Toc120545306"/>
      <w:bookmarkStart w:id="12175" w:name="_Toc120545922"/>
      <w:bookmarkStart w:id="12176" w:name="_Toc120606826"/>
      <w:bookmarkStart w:id="12177" w:name="_Toc120607180"/>
      <w:bookmarkStart w:id="12178" w:name="_Toc120607537"/>
      <w:bookmarkStart w:id="12179" w:name="_Toc120607900"/>
      <w:bookmarkStart w:id="12180" w:name="_Toc120608265"/>
      <w:bookmarkStart w:id="12181" w:name="_Toc120608645"/>
      <w:bookmarkStart w:id="12182" w:name="_Toc120609025"/>
      <w:bookmarkStart w:id="12183" w:name="_Toc120609416"/>
      <w:bookmarkStart w:id="12184" w:name="_Toc120609807"/>
      <w:bookmarkStart w:id="12185" w:name="_Toc120610208"/>
      <w:bookmarkStart w:id="12186" w:name="_Toc120610961"/>
      <w:bookmarkStart w:id="12187" w:name="_Toc120611370"/>
      <w:bookmarkStart w:id="12188" w:name="_Toc120611788"/>
      <w:bookmarkStart w:id="12189" w:name="_Toc120612208"/>
      <w:bookmarkStart w:id="12190" w:name="_Toc120612635"/>
      <w:bookmarkStart w:id="12191" w:name="_Toc120613064"/>
      <w:bookmarkStart w:id="12192" w:name="_Toc120613494"/>
      <w:bookmarkStart w:id="12193" w:name="_Toc120613924"/>
      <w:bookmarkStart w:id="12194" w:name="_Toc120614367"/>
      <w:bookmarkStart w:id="12195" w:name="_Toc120614826"/>
      <w:bookmarkStart w:id="12196" w:name="_Toc120615301"/>
      <w:bookmarkStart w:id="12197" w:name="_Toc120622509"/>
      <w:bookmarkStart w:id="12198" w:name="_Toc120623015"/>
      <w:bookmarkStart w:id="12199" w:name="_Toc120623653"/>
      <w:bookmarkStart w:id="12200" w:name="_Toc120624190"/>
      <w:bookmarkStart w:id="12201" w:name="_Toc120624727"/>
      <w:bookmarkStart w:id="12202" w:name="_Toc120625264"/>
      <w:bookmarkStart w:id="12203" w:name="_Toc120625801"/>
      <w:bookmarkStart w:id="12204" w:name="_Toc120626348"/>
      <w:bookmarkStart w:id="12205" w:name="_Toc120626904"/>
      <w:bookmarkStart w:id="12206" w:name="_Toc120627460"/>
      <w:bookmarkStart w:id="12207" w:name="_Toc120628025"/>
      <w:bookmarkStart w:id="12208" w:name="_Toc120628601"/>
      <w:bookmarkStart w:id="12209" w:name="_Toc120629186"/>
      <w:bookmarkStart w:id="12210" w:name="_Toc120629774"/>
      <w:bookmarkStart w:id="12211" w:name="_Toc120631275"/>
      <w:bookmarkStart w:id="12212" w:name="_Toc120631926"/>
      <w:bookmarkStart w:id="12213" w:name="_Toc120632576"/>
      <w:bookmarkStart w:id="12214" w:name="_Toc120633226"/>
      <w:bookmarkStart w:id="12215" w:name="_Toc120633876"/>
      <w:bookmarkStart w:id="12216" w:name="_Toc120634527"/>
      <w:bookmarkStart w:id="12217" w:name="_Toc120635178"/>
      <w:bookmarkStart w:id="12218" w:name="_Toc121754302"/>
      <w:bookmarkStart w:id="12219" w:name="_Toc121754972"/>
      <w:bookmarkStart w:id="12220" w:name="_Toc121822928"/>
      <w:bookmarkStart w:id="12221" w:name="_Toc135080681"/>
      <w:r w:rsidRPr="001D22D3">
        <w:t>10.3.2</w:t>
      </w:r>
      <w:r w:rsidRPr="001D22D3">
        <w:tab/>
        <w:t>Minimum requirement</w:t>
      </w:r>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2222" w:name="_Toc21102825"/>
      <w:bookmarkStart w:id="12223" w:name="_Toc29810674"/>
      <w:bookmarkStart w:id="12224" w:name="_Toc36636026"/>
      <w:bookmarkStart w:id="12225" w:name="_Toc37272972"/>
      <w:bookmarkStart w:id="12226" w:name="_Toc45886052"/>
      <w:bookmarkStart w:id="12227" w:name="_Toc53183128"/>
      <w:bookmarkStart w:id="12228" w:name="_Toc58915795"/>
      <w:bookmarkStart w:id="12229" w:name="_Toc58917976"/>
      <w:bookmarkStart w:id="12230" w:name="_Toc66693845"/>
      <w:bookmarkStart w:id="12231" w:name="_Toc74915797"/>
      <w:bookmarkStart w:id="12232" w:name="_Toc76114422"/>
      <w:bookmarkStart w:id="12233" w:name="_Toc76544308"/>
      <w:bookmarkStart w:id="12234" w:name="_Toc82536430"/>
      <w:bookmarkStart w:id="12235" w:name="_Toc89952723"/>
      <w:bookmarkStart w:id="12236" w:name="_Toc98766539"/>
      <w:bookmarkStart w:id="12237" w:name="_Toc99702902"/>
      <w:bookmarkStart w:id="12238" w:name="_Toc120544952"/>
      <w:bookmarkStart w:id="12239" w:name="_Toc120545307"/>
      <w:bookmarkStart w:id="12240" w:name="_Toc120545923"/>
      <w:bookmarkStart w:id="12241" w:name="_Toc120606827"/>
      <w:bookmarkStart w:id="12242" w:name="_Toc120607181"/>
      <w:bookmarkStart w:id="12243" w:name="_Toc120607538"/>
      <w:bookmarkStart w:id="12244" w:name="_Toc120607901"/>
      <w:bookmarkStart w:id="12245" w:name="_Toc120608266"/>
      <w:bookmarkStart w:id="12246" w:name="_Toc120608646"/>
      <w:bookmarkStart w:id="12247" w:name="_Toc120609026"/>
      <w:bookmarkStart w:id="12248" w:name="_Toc120609417"/>
      <w:bookmarkStart w:id="12249" w:name="_Toc120609808"/>
      <w:bookmarkStart w:id="12250" w:name="_Toc120610209"/>
      <w:bookmarkStart w:id="12251" w:name="_Toc120610962"/>
      <w:bookmarkStart w:id="12252" w:name="_Toc120611371"/>
      <w:bookmarkStart w:id="12253" w:name="_Toc120611789"/>
      <w:bookmarkStart w:id="12254" w:name="_Toc120612209"/>
      <w:bookmarkStart w:id="12255" w:name="_Toc120612636"/>
      <w:bookmarkStart w:id="12256" w:name="_Toc120613065"/>
      <w:bookmarkStart w:id="12257" w:name="_Toc120613495"/>
      <w:bookmarkStart w:id="12258" w:name="_Toc120613925"/>
      <w:bookmarkStart w:id="12259" w:name="_Toc120614368"/>
      <w:bookmarkStart w:id="12260" w:name="_Toc120614827"/>
      <w:bookmarkStart w:id="12261" w:name="_Toc120615302"/>
      <w:bookmarkStart w:id="12262" w:name="_Toc120622510"/>
      <w:bookmarkStart w:id="12263" w:name="_Toc120623016"/>
      <w:bookmarkStart w:id="12264" w:name="_Toc120623654"/>
      <w:bookmarkStart w:id="12265" w:name="_Toc120624191"/>
      <w:bookmarkStart w:id="12266" w:name="_Toc120624728"/>
      <w:bookmarkStart w:id="12267" w:name="_Toc120625265"/>
      <w:bookmarkStart w:id="12268" w:name="_Toc120625802"/>
      <w:bookmarkStart w:id="12269" w:name="_Toc120626349"/>
      <w:bookmarkStart w:id="12270" w:name="_Toc120626905"/>
      <w:bookmarkStart w:id="12271" w:name="_Toc120627461"/>
      <w:bookmarkStart w:id="12272" w:name="_Toc120628026"/>
      <w:bookmarkStart w:id="12273" w:name="_Toc120628602"/>
      <w:bookmarkStart w:id="12274" w:name="_Toc120629187"/>
      <w:bookmarkStart w:id="12275" w:name="_Toc120629775"/>
      <w:bookmarkStart w:id="12276" w:name="_Toc120631276"/>
      <w:bookmarkStart w:id="12277" w:name="_Toc120631927"/>
      <w:bookmarkStart w:id="12278" w:name="_Toc120632577"/>
      <w:bookmarkStart w:id="12279" w:name="_Toc120633227"/>
      <w:bookmarkStart w:id="12280" w:name="_Toc120633877"/>
      <w:bookmarkStart w:id="12281" w:name="_Toc120634528"/>
      <w:bookmarkStart w:id="12282" w:name="_Toc120635179"/>
      <w:bookmarkStart w:id="12283" w:name="_Toc121754303"/>
      <w:bookmarkStart w:id="12284" w:name="_Toc121754973"/>
      <w:bookmarkStart w:id="12285" w:name="_Toc121822929"/>
      <w:bookmarkStart w:id="12286" w:name="_Toc135080682"/>
      <w:r w:rsidRPr="001D22D3">
        <w:t>10.3.3</w:t>
      </w:r>
      <w:r w:rsidRPr="001D22D3">
        <w:tab/>
        <w:t>Test Purpose</w:t>
      </w:r>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2287" w:name="_Toc21102826"/>
      <w:bookmarkStart w:id="12288" w:name="_Toc29810675"/>
      <w:bookmarkStart w:id="12289" w:name="_Toc36636027"/>
      <w:bookmarkStart w:id="12290" w:name="_Toc37272973"/>
      <w:bookmarkStart w:id="12291" w:name="_Toc45886053"/>
      <w:bookmarkStart w:id="12292" w:name="_Toc53183129"/>
      <w:bookmarkStart w:id="12293" w:name="_Toc58915796"/>
      <w:bookmarkStart w:id="12294" w:name="_Toc58917977"/>
      <w:bookmarkStart w:id="12295" w:name="_Toc66693846"/>
      <w:bookmarkStart w:id="12296" w:name="_Toc74915798"/>
      <w:bookmarkStart w:id="12297" w:name="_Toc76114423"/>
      <w:bookmarkStart w:id="12298" w:name="_Toc76544309"/>
      <w:bookmarkStart w:id="12299" w:name="_Toc82536431"/>
      <w:bookmarkStart w:id="12300" w:name="_Toc89952724"/>
      <w:bookmarkStart w:id="12301" w:name="_Toc98766540"/>
      <w:bookmarkStart w:id="12302" w:name="_Toc99702903"/>
      <w:bookmarkStart w:id="12303" w:name="_Toc120544953"/>
      <w:bookmarkStart w:id="12304" w:name="_Toc120545308"/>
      <w:bookmarkStart w:id="12305" w:name="_Toc120545924"/>
      <w:bookmarkStart w:id="12306" w:name="_Toc120606828"/>
      <w:bookmarkStart w:id="12307" w:name="_Toc120607182"/>
      <w:bookmarkStart w:id="12308" w:name="_Toc120607539"/>
      <w:bookmarkStart w:id="12309" w:name="_Toc120607902"/>
      <w:bookmarkStart w:id="12310" w:name="_Toc120608267"/>
      <w:bookmarkStart w:id="12311" w:name="_Toc120608647"/>
      <w:bookmarkStart w:id="12312" w:name="_Toc120609027"/>
      <w:bookmarkStart w:id="12313" w:name="_Toc120609418"/>
      <w:bookmarkStart w:id="12314" w:name="_Toc120609809"/>
      <w:bookmarkStart w:id="12315" w:name="_Toc120610210"/>
      <w:bookmarkStart w:id="12316" w:name="_Toc120610963"/>
      <w:bookmarkStart w:id="12317" w:name="_Toc120611372"/>
      <w:bookmarkStart w:id="12318" w:name="_Toc120611790"/>
      <w:bookmarkStart w:id="12319" w:name="_Toc120612210"/>
      <w:bookmarkStart w:id="12320" w:name="_Toc120612637"/>
      <w:bookmarkStart w:id="12321" w:name="_Toc120613066"/>
      <w:bookmarkStart w:id="12322" w:name="_Toc120613496"/>
      <w:bookmarkStart w:id="12323" w:name="_Toc120613926"/>
      <w:bookmarkStart w:id="12324" w:name="_Toc120614369"/>
      <w:bookmarkStart w:id="12325" w:name="_Toc120614828"/>
      <w:bookmarkStart w:id="12326" w:name="_Toc120615303"/>
      <w:bookmarkStart w:id="12327" w:name="_Toc120622511"/>
      <w:bookmarkStart w:id="12328" w:name="_Toc120623017"/>
      <w:bookmarkStart w:id="12329" w:name="_Toc120623655"/>
      <w:bookmarkStart w:id="12330" w:name="_Toc120624192"/>
      <w:bookmarkStart w:id="12331" w:name="_Toc120624729"/>
      <w:bookmarkStart w:id="12332" w:name="_Toc120625266"/>
      <w:bookmarkStart w:id="12333" w:name="_Toc120625803"/>
      <w:bookmarkStart w:id="12334" w:name="_Toc120626350"/>
      <w:bookmarkStart w:id="12335" w:name="_Toc120626906"/>
      <w:bookmarkStart w:id="12336" w:name="_Toc120627462"/>
      <w:bookmarkStart w:id="12337" w:name="_Toc120628027"/>
      <w:bookmarkStart w:id="12338" w:name="_Toc120628603"/>
      <w:bookmarkStart w:id="12339" w:name="_Toc120629188"/>
      <w:bookmarkStart w:id="12340" w:name="_Toc120629776"/>
      <w:bookmarkStart w:id="12341" w:name="_Toc120631277"/>
      <w:bookmarkStart w:id="12342" w:name="_Toc120631928"/>
      <w:bookmarkStart w:id="12343" w:name="_Toc120632578"/>
      <w:bookmarkStart w:id="12344" w:name="_Toc120633228"/>
      <w:bookmarkStart w:id="12345" w:name="_Toc120633878"/>
      <w:bookmarkStart w:id="12346" w:name="_Toc120634529"/>
      <w:bookmarkStart w:id="12347" w:name="_Toc120635180"/>
      <w:bookmarkStart w:id="12348" w:name="_Toc121754304"/>
      <w:bookmarkStart w:id="12349" w:name="_Toc121754974"/>
      <w:bookmarkStart w:id="12350" w:name="_Toc121822930"/>
      <w:bookmarkStart w:id="12351" w:name="_Toc135080683"/>
      <w:r w:rsidRPr="001D22D3">
        <w:t>10.3.4</w:t>
      </w:r>
      <w:r w:rsidRPr="001D22D3">
        <w:tab/>
        <w:t>Method of test</w:t>
      </w:r>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p>
    <w:p w14:paraId="2403E984" w14:textId="11BD47B2" w:rsidR="00125C9B" w:rsidRPr="001D22D3" w:rsidRDefault="002D0CD8" w:rsidP="002D0CD8">
      <w:pPr>
        <w:pStyle w:val="Heading4"/>
      </w:pPr>
      <w:bookmarkStart w:id="12352" w:name="_Toc21102827"/>
      <w:bookmarkStart w:id="12353" w:name="_Toc29810676"/>
      <w:bookmarkStart w:id="12354" w:name="_Toc36636028"/>
      <w:bookmarkStart w:id="12355" w:name="_Toc37272974"/>
      <w:bookmarkStart w:id="12356" w:name="_Toc45886054"/>
      <w:bookmarkStart w:id="12357" w:name="_Toc53183130"/>
      <w:bookmarkStart w:id="12358" w:name="_Toc58915797"/>
      <w:bookmarkStart w:id="12359" w:name="_Toc58917978"/>
      <w:bookmarkStart w:id="12360" w:name="_Toc66693847"/>
      <w:bookmarkStart w:id="12361" w:name="_Toc74915799"/>
      <w:bookmarkStart w:id="12362" w:name="_Toc76114424"/>
      <w:bookmarkStart w:id="12363" w:name="_Toc76544310"/>
      <w:bookmarkStart w:id="12364" w:name="_Toc82536432"/>
      <w:bookmarkStart w:id="12365" w:name="_Toc89952725"/>
      <w:bookmarkStart w:id="12366" w:name="_Toc98766541"/>
      <w:bookmarkStart w:id="12367" w:name="_Toc99702904"/>
      <w:bookmarkStart w:id="12368" w:name="_Toc120544954"/>
      <w:bookmarkStart w:id="12369" w:name="_Toc120545309"/>
      <w:bookmarkStart w:id="12370" w:name="_Toc120545925"/>
      <w:bookmarkStart w:id="12371" w:name="_Toc120606829"/>
      <w:bookmarkStart w:id="12372" w:name="_Toc120607183"/>
      <w:bookmarkStart w:id="12373" w:name="_Toc120607540"/>
      <w:bookmarkStart w:id="12374" w:name="_Toc120607903"/>
      <w:bookmarkStart w:id="12375" w:name="_Toc120608268"/>
      <w:bookmarkStart w:id="12376" w:name="_Toc120608648"/>
      <w:bookmarkStart w:id="12377" w:name="_Toc120609028"/>
      <w:bookmarkStart w:id="12378" w:name="_Toc120609419"/>
      <w:bookmarkStart w:id="12379" w:name="_Toc120609810"/>
      <w:bookmarkStart w:id="12380" w:name="_Toc120610211"/>
      <w:bookmarkStart w:id="12381" w:name="_Toc120610964"/>
      <w:bookmarkStart w:id="12382" w:name="_Toc120611373"/>
      <w:bookmarkStart w:id="12383" w:name="_Toc120611791"/>
      <w:bookmarkStart w:id="12384" w:name="_Toc120612211"/>
      <w:bookmarkStart w:id="12385" w:name="_Toc120612638"/>
      <w:bookmarkStart w:id="12386" w:name="_Toc120613067"/>
      <w:bookmarkStart w:id="12387" w:name="_Toc120613497"/>
      <w:bookmarkStart w:id="12388" w:name="_Toc120613927"/>
      <w:bookmarkStart w:id="12389" w:name="_Toc120614370"/>
      <w:bookmarkStart w:id="12390" w:name="_Toc120614829"/>
      <w:bookmarkStart w:id="12391" w:name="_Toc120615304"/>
      <w:bookmarkStart w:id="12392" w:name="_Toc120622512"/>
      <w:bookmarkStart w:id="12393" w:name="_Toc120623018"/>
      <w:bookmarkStart w:id="12394" w:name="_Toc120623656"/>
      <w:bookmarkStart w:id="12395" w:name="_Toc120624193"/>
      <w:bookmarkStart w:id="12396" w:name="_Toc120624730"/>
      <w:bookmarkStart w:id="12397" w:name="_Toc120625267"/>
      <w:bookmarkStart w:id="12398" w:name="_Toc120625804"/>
      <w:bookmarkStart w:id="12399" w:name="_Toc120626351"/>
      <w:bookmarkStart w:id="12400" w:name="_Toc120626907"/>
      <w:bookmarkStart w:id="12401" w:name="_Toc120627463"/>
      <w:bookmarkStart w:id="12402" w:name="_Toc120628028"/>
      <w:bookmarkStart w:id="12403" w:name="_Toc120628604"/>
      <w:bookmarkStart w:id="12404" w:name="_Toc120629189"/>
      <w:bookmarkStart w:id="12405" w:name="_Toc120629777"/>
      <w:bookmarkStart w:id="12406" w:name="_Toc120631278"/>
      <w:bookmarkStart w:id="12407" w:name="_Toc120631929"/>
      <w:bookmarkStart w:id="12408" w:name="_Toc120632579"/>
      <w:bookmarkStart w:id="12409" w:name="_Toc120633229"/>
      <w:bookmarkStart w:id="12410" w:name="_Toc120633879"/>
      <w:bookmarkStart w:id="12411" w:name="_Toc120634530"/>
      <w:bookmarkStart w:id="12412" w:name="_Toc120635181"/>
      <w:bookmarkStart w:id="12413" w:name="_Toc121754305"/>
      <w:bookmarkStart w:id="12414" w:name="_Toc121754975"/>
      <w:bookmarkStart w:id="12415" w:name="_Toc121822931"/>
      <w:bookmarkStart w:id="12416" w:name="_Toc135080684"/>
      <w:r w:rsidRPr="001D22D3">
        <w:t>10.3.4.1</w:t>
      </w:r>
      <w:r w:rsidRPr="001D22D3">
        <w:tab/>
        <w:t>Initial conditions</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2E20CA3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del w:id="12417" w:author="Michal Szydelko, Huawei" w:date="2023-05-15T14:28:00Z">
        <w:r w:rsidRPr="001D22D3" w:rsidDel="00EF7ADC">
          <w:rPr>
            <w:lang w:eastAsia="zh-CN"/>
          </w:rPr>
          <w:delText>[</w:delText>
        </w:r>
        <w:r w:rsidRPr="001D22D3" w:rsidDel="00EF7ADC">
          <w:delText>4.9.1]</w:delText>
        </w:r>
      </w:del>
      <w:ins w:id="12418" w:author="Michal Szydelko, Huawei" w:date="2023-05-15T14:28:00Z">
        <w:r w:rsidR="00EF7ADC" w:rsidRPr="001D22D3">
          <w:rPr>
            <w:lang w:eastAsia="zh-CN"/>
          </w:rPr>
          <w:t>4.9.1</w:t>
        </w:r>
      </w:ins>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2419" w:name="_Toc21102828"/>
      <w:bookmarkStart w:id="12420" w:name="_Toc29810677"/>
      <w:bookmarkStart w:id="12421" w:name="_Toc36636029"/>
      <w:bookmarkStart w:id="12422" w:name="_Toc37272975"/>
      <w:bookmarkStart w:id="12423" w:name="_Toc45886055"/>
      <w:bookmarkStart w:id="12424" w:name="_Toc53183131"/>
      <w:bookmarkStart w:id="12425" w:name="_Toc58915798"/>
      <w:bookmarkStart w:id="12426" w:name="_Toc58917979"/>
      <w:bookmarkStart w:id="12427" w:name="_Toc66693848"/>
      <w:bookmarkStart w:id="12428" w:name="_Toc74915800"/>
      <w:bookmarkStart w:id="12429" w:name="_Toc76114425"/>
      <w:bookmarkStart w:id="12430" w:name="_Toc76544311"/>
      <w:bookmarkStart w:id="12431" w:name="_Toc82536433"/>
      <w:bookmarkStart w:id="12432" w:name="_Toc89952726"/>
      <w:bookmarkStart w:id="12433" w:name="_Toc98766542"/>
      <w:bookmarkStart w:id="12434" w:name="_Toc99702905"/>
      <w:bookmarkStart w:id="12435" w:name="_Toc120544955"/>
      <w:bookmarkStart w:id="12436" w:name="_Toc120545310"/>
      <w:bookmarkStart w:id="12437" w:name="_Toc120545926"/>
      <w:bookmarkStart w:id="12438" w:name="_Toc120606830"/>
      <w:bookmarkStart w:id="12439" w:name="_Toc120607184"/>
      <w:bookmarkStart w:id="12440" w:name="_Toc120607541"/>
      <w:bookmarkStart w:id="12441" w:name="_Toc120607904"/>
      <w:bookmarkStart w:id="12442" w:name="_Toc120608269"/>
      <w:bookmarkStart w:id="12443" w:name="_Toc120608649"/>
      <w:bookmarkStart w:id="12444" w:name="_Toc120609029"/>
      <w:bookmarkStart w:id="12445" w:name="_Toc120609420"/>
      <w:bookmarkStart w:id="12446" w:name="_Toc120609811"/>
      <w:bookmarkStart w:id="12447" w:name="_Toc120610212"/>
      <w:bookmarkStart w:id="12448" w:name="_Toc120610965"/>
      <w:bookmarkStart w:id="12449" w:name="_Toc120611374"/>
      <w:bookmarkStart w:id="12450" w:name="_Toc120611792"/>
      <w:bookmarkStart w:id="12451" w:name="_Toc120612212"/>
      <w:bookmarkStart w:id="12452" w:name="_Toc120612639"/>
      <w:bookmarkStart w:id="12453" w:name="_Toc120613068"/>
      <w:bookmarkStart w:id="12454" w:name="_Toc120613498"/>
      <w:bookmarkStart w:id="12455" w:name="_Toc120613928"/>
      <w:bookmarkStart w:id="12456" w:name="_Toc120614371"/>
      <w:bookmarkStart w:id="12457" w:name="_Toc120614830"/>
      <w:bookmarkStart w:id="12458" w:name="_Toc120615305"/>
      <w:bookmarkStart w:id="12459" w:name="_Toc120622513"/>
      <w:bookmarkStart w:id="12460" w:name="_Toc120623019"/>
      <w:bookmarkStart w:id="12461" w:name="_Toc120623657"/>
      <w:bookmarkStart w:id="12462" w:name="_Toc120624194"/>
      <w:bookmarkStart w:id="12463" w:name="_Toc120624731"/>
      <w:bookmarkStart w:id="12464" w:name="_Toc120625268"/>
      <w:bookmarkStart w:id="12465" w:name="_Toc120625805"/>
      <w:bookmarkStart w:id="12466" w:name="_Toc120626352"/>
      <w:bookmarkStart w:id="12467" w:name="_Toc120626908"/>
      <w:bookmarkStart w:id="12468" w:name="_Toc120627464"/>
      <w:bookmarkStart w:id="12469" w:name="_Toc120628029"/>
      <w:bookmarkStart w:id="12470" w:name="_Toc120628605"/>
      <w:bookmarkStart w:id="12471" w:name="_Toc120629190"/>
      <w:bookmarkStart w:id="12472" w:name="_Toc120629778"/>
      <w:bookmarkStart w:id="12473" w:name="_Toc120631279"/>
      <w:bookmarkStart w:id="12474" w:name="_Toc120631930"/>
      <w:bookmarkStart w:id="12475" w:name="_Toc120632580"/>
      <w:bookmarkStart w:id="12476" w:name="_Toc120633230"/>
      <w:bookmarkStart w:id="12477" w:name="_Toc120633880"/>
      <w:bookmarkStart w:id="12478" w:name="_Toc120634531"/>
      <w:bookmarkStart w:id="12479" w:name="_Toc120635182"/>
      <w:bookmarkStart w:id="12480" w:name="_Toc121754306"/>
      <w:bookmarkStart w:id="12481" w:name="_Toc121754976"/>
      <w:bookmarkStart w:id="12482" w:name="_Toc121822932"/>
      <w:bookmarkStart w:id="12483" w:name="_Toc135080685"/>
      <w:r w:rsidRPr="001D22D3">
        <w:t>10.3.4.2</w:t>
      </w:r>
      <w:r w:rsidRPr="001D22D3">
        <w:tab/>
        <w:t>Procedure</w:t>
      </w:r>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p>
    <w:p w14:paraId="49043D43" w14:textId="77777777"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eastAsia="MS Mincho" w:hint="eastAsia"/>
        </w:rPr>
        <w:t xml:space="preserve">, as shown in </w:t>
      </w:r>
      <w:r w:rsidRPr="001D22D3">
        <w:rPr>
          <w:rFonts w:eastAsia="MS Mincho"/>
        </w:rPr>
        <w:t xml:space="preserve">annex </w:t>
      </w:r>
      <w:del w:id="12484" w:author="Michal Szydelko, Huawei" w:date="2023-05-15T15:31:00Z">
        <w:r w:rsidRPr="001D22D3" w:rsidDel="00B301BD">
          <w:rPr>
            <w:rFonts w:eastAsia="MS Mincho"/>
          </w:rPr>
          <w:delText>[</w:delText>
        </w:r>
      </w:del>
      <w:r w:rsidRPr="001D22D3">
        <w:rPr>
          <w:rFonts w:eastAsia="MS Mincho"/>
        </w:rPr>
        <w:t>D.</w:t>
      </w:r>
      <w:r w:rsidRPr="001D22D3">
        <w:rPr>
          <w:rFonts w:eastAsiaTheme="minorEastAsia" w:hint="eastAsia"/>
          <w:lang w:eastAsia="zh-CN"/>
        </w:rPr>
        <w:t>4</w:t>
      </w:r>
      <w:r w:rsidRPr="001D22D3">
        <w:rPr>
          <w:rFonts w:eastAsia="MS Mincho"/>
        </w:rPr>
        <w:t>.1</w:t>
      </w:r>
      <w:del w:id="12485" w:author="Michal Szydelko, Huawei" w:date="2023-05-15T15:31:00Z">
        <w:r w:rsidRPr="001D22D3" w:rsidDel="00B301BD">
          <w:rPr>
            <w:rFonts w:eastAsia="MS Mincho"/>
          </w:rPr>
          <w:delText>]</w:delText>
        </w:r>
      </w:del>
      <w:r w:rsidRPr="001D22D3">
        <w:t>.</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rPr>
          <w:rFonts w:eastAsia="MS Mincho"/>
        </w:rPr>
        <w:t>3)</w:t>
      </w:r>
      <w:r w:rsidRPr="001D22D3">
        <w:rPr>
          <w:rFonts w:eastAsia="MS Mincho"/>
        </w:rPr>
        <w:tab/>
        <w:t>Align</w:t>
      </w:r>
      <w:r w:rsidRPr="001D22D3">
        <w:rPr>
          <w:rFonts w:eastAsia="MS Mincho"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eastAsia="MS Mincho" w:hint="eastAsia"/>
        </w:rPr>
        <w:t xml:space="preserve"> </w:t>
      </w:r>
      <w:r w:rsidRPr="001D22D3">
        <w:rPr>
          <w:lang w:eastAsia="zh-CN"/>
        </w:rPr>
        <w:t>is</w:t>
      </w:r>
      <w:r w:rsidRPr="001D22D3">
        <w:rPr>
          <w:rFonts w:eastAsia="MS Mincho" w:hint="eastAsia"/>
        </w:rPr>
        <w:t xml:space="preserve"> </w:t>
      </w:r>
      <w:r w:rsidRPr="001D22D3">
        <w:rPr>
          <w:lang w:eastAsia="zh-CN"/>
        </w:rPr>
        <w:t>accounted for such that all the power from the test antenna</w:t>
      </w:r>
      <w:r w:rsidRPr="001D22D3">
        <w:rPr>
          <w:rFonts w:eastAsia="MS Mincho"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23748A32"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del w:id="12486" w:author="Michal Szydelko, Huawei" w:date="2023-05-15T14:33:00Z">
        <w:r w:rsidRPr="001D22D3" w:rsidDel="007B2818">
          <w:rPr>
            <w:lang w:eastAsia="zh-CN"/>
          </w:rPr>
          <w:delText>[4.7]</w:delText>
        </w:r>
      </w:del>
      <w:ins w:id="12487" w:author="Michal Szydelko, Huawei" w:date="2023-05-15T16:42:00Z">
        <w:r w:rsidR="00B43408" w:rsidRPr="001D22D3">
          <w:rPr>
            <w:lang w:eastAsia="zh-CN"/>
          </w:rPr>
          <w:t>4.7</w:t>
        </w:r>
      </w:ins>
      <w:ins w:id="12488" w:author="Michal Szydelko, Huawei" w:date="2023-05-15T14:33:00Z">
        <w:r w:rsidR="007B2818" w:rsidRPr="001D22D3">
          <w:rPr>
            <w:lang w:eastAsia="zh-CN"/>
          </w:rPr>
          <w:t>4.7</w:t>
        </w:r>
      </w:ins>
      <w:r w:rsidRPr="001D22D3">
        <w:rPr>
          <w:lang w:eastAsia="zh-CN"/>
        </w:rPr>
        <w:t xml:space="preserve"> and [4.8].</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3F6F1112"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del w:id="12489" w:author="Michal Szydelko, Huawei" w:date="2023-05-15T14:48:00Z">
        <w:r w:rsidRPr="001D22D3" w:rsidDel="000C7442">
          <w:delText>[A.1]</w:delText>
        </w:r>
      </w:del>
      <w:ins w:id="12490" w:author="Michal Szydelko, Huawei" w:date="2023-05-15T14:48:00Z">
        <w:r w:rsidR="000C7442" w:rsidRPr="001D22D3">
          <w:t>A.1</w:t>
        </w:r>
      </w:ins>
      <w:r w:rsidRPr="001D22D3">
        <w:t xml:space="preserve"> for each supported polarization.</w:t>
      </w:r>
    </w:p>
    <w:p w14:paraId="76417784" w14:textId="40713FAD" w:rsidR="00125C9B" w:rsidRPr="001D22D3" w:rsidRDefault="00125C9B" w:rsidP="00125C9B">
      <w:pPr>
        <w:rPr>
          <w:lang w:eastAsia="zh-CN"/>
        </w:rPr>
      </w:pPr>
      <w:r w:rsidRPr="001D22D3">
        <w:rPr>
          <w:rFonts w:eastAsia="MS Mincho"/>
        </w:rPr>
        <w:lastRenderedPageBreak/>
        <w:t>10)</w:t>
      </w:r>
      <w:r w:rsidRPr="001D22D3">
        <w:rPr>
          <w:rFonts w:eastAsia="MS Mincho"/>
        </w:rPr>
        <w:tab/>
        <w:t xml:space="preserve"> Repeat</w:t>
      </w:r>
      <w:r w:rsidRPr="001D22D3">
        <w:rPr>
          <w:rFonts w:eastAsia="MS Mincho" w:hint="eastAsia"/>
        </w:rPr>
        <w:t xml:space="preserve"> step</w:t>
      </w:r>
      <w:r w:rsidRPr="001D22D3">
        <w:rPr>
          <w:rFonts w:eastAsia="MS Mincho"/>
        </w:rPr>
        <w:t>s</w:t>
      </w:r>
      <w:r w:rsidRPr="001D22D3">
        <w:rPr>
          <w:rFonts w:eastAsia="MS Mincho"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2491" w:name="_Toc21102829"/>
      <w:bookmarkStart w:id="12492" w:name="_Toc29810678"/>
      <w:bookmarkStart w:id="12493" w:name="_Toc36636030"/>
      <w:bookmarkStart w:id="12494" w:name="_Toc37272976"/>
      <w:bookmarkStart w:id="12495" w:name="_Toc45886056"/>
      <w:bookmarkStart w:id="12496" w:name="_Toc53183132"/>
      <w:bookmarkStart w:id="12497" w:name="_Toc58915799"/>
      <w:bookmarkStart w:id="12498" w:name="_Toc58917980"/>
      <w:bookmarkStart w:id="12499" w:name="_Toc66693849"/>
      <w:bookmarkStart w:id="12500" w:name="_Toc74915801"/>
      <w:bookmarkStart w:id="12501" w:name="_Toc76114426"/>
      <w:bookmarkStart w:id="12502" w:name="_Toc76544312"/>
      <w:bookmarkStart w:id="12503" w:name="_Toc82536434"/>
      <w:bookmarkStart w:id="12504" w:name="_Toc89952727"/>
      <w:bookmarkStart w:id="12505" w:name="_Toc98766543"/>
      <w:bookmarkStart w:id="12506" w:name="_Toc99702906"/>
      <w:bookmarkStart w:id="12507" w:name="_Toc120544956"/>
      <w:bookmarkStart w:id="12508" w:name="_Toc120545311"/>
      <w:bookmarkStart w:id="12509" w:name="_Toc120545927"/>
      <w:bookmarkStart w:id="12510" w:name="_Toc120606831"/>
      <w:bookmarkStart w:id="12511" w:name="_Toc120607185"/>
      <w:bookmarkStart w:id="12512" w:name="_Toc120607542"/>
      <w:bookmarkStart w:id="12513" w:name="_Toc120607905"/>
      <w:bookmarkStart w:id="12514" w:name="_Toc120608270"/>
      <w:bookmarkStart w:id="12515" w:name="_Toc120608650"/>
      <w:bookmarkStart w:id="12516" w:name="_Toc120609030"/>
      <w:bookmarkStart w:id="12517" w:name="_Toc120609421"/>
      <w:bookmarkStart w:id="12518" w:name="_Toc120609812"/>
      <w:bookmarkStart w:id="12519" w:name="_Toc120610213"/>
      <w:bookmarkStart w:id="12520" w:name="_Toc120610966"/>
      <w:bookmarkStart w:id="12521" w:name="_Toc120611375"/>
      <w:bookmarkStart w:id="12522" w:name="_Toc120611793"/>
      <w:bookmarkStart w:id="12523" w:name="_Toc120612213"/>
      <w:bookmarkStart w:id="12524" w:name="_Toc120612640"/>
      <w:bookmarkStart w:id="12525" w:name="_Toc120613069"/>
      <w:bookmarkStart w:id="12526" w:name="_Toc120613499"/>
      <w:bookmarkStart w:id="12527" w:name="_Toc120613929"/>
      <w:bookmarkStart w:id="12528" w:name="_Toc120614372"/>
      <w:bookmarkStart w:id="12529" w:name="_Toc120614831"/>
      <w:bookmarkStart w:id="12530" w:name="_Toc120615306"/>
      <w:bookmarkStart w:id="12531" w:name="_Toc120622514"/>
      <w:bookmarkStart w:id="12532" w:name="_Toc120623020"/>
      <w:bookmarkStart w:id="12533" w:name="_Toc120623658"/>
      <w:bookmarkStart w:id="12534" w:name="_Toc120624195"/>
      <w:bookmarkStart w:id="12535" w:name="_Toc120624732"/>
      <w:bookmarkStart w:id="12536" w:name="_Toc120625269"/>
      <w:bookmarkStart w:id="12537" w:name="_Toc120625806"/>
      <w:bookmarkStart w:id="12538" w:name="_Toc120626353"/>
      <w:bookmarkStart w:id="12539" w:name="_Toc120626909"/>
      <w:bookmarkStart w:id="12540" w:name="_Toc120627465"/>
      <w:bookmarkStart w:id="12541" w:name="_Toc120628030"/>
      <w:bookmarkStart w:id="12542" w:name="_Toc120628606"/>
      <w:bookmarkStart w:id="12543" w:name="_Toc120629191"/>
      <w:bookmarkStart w:id="12544" w:name="_Toc120629779"/>
      <w:bookmarkStart w:id="12545" w:name="_Toc120631280"/>
      <w:bookmarkStart w:id="12546" w:name="_Toc120631931"/>
      <w:bookmarkStart w:id="12547" w:name="_Toc120632581"/>
      <w:bookmarkStart w:id="12548" w:name="_Toc120633231"/>
      <w:bookmarkStart w:id="12549" w:name="_Toc120633881"/>
      <w:bookmarkStart w:id="12550" w:name="_Toc120634532"/>
      <w:bookmarkStart w:id="12551" w:name="_Toc120635183"/>
      <w:bookmarkStart w:id="12552" w:name="_Toc121754307"/>
      <w:bookmarkStart w:id="12553" w:name="_Toc121754977"/>
      <w:bookmarkStart w:id="12554" w:name="_Toc121822933"/>
      <w:bookmarkStart w:id="12555" w:name="_Toc135080686"/>
      <w:r w:rsidRPr="001D22D3">
        <w:t>10.3.5</w:t>
      </w:r>
      <w:r w:rsidRPr="001D22D3">
        <w:tab/>
        <w:t>Test requirements</w:t>
      </w:r>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p>
    <w:p w14:paraId="7B6456D1" w14:textId="77777777"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w:t>
      </w:r>
      <w:del w:id="12556" w:author="Michal Szydelko, Huawei" w:date="2023-05-15T15:31:00Z">
        <w:r w:rsidRPr="001D22D3" w:rsidDel="00B301BD">
          <w:rPr>
            <w:lang w:eastAsia="zh-CN"/>
          </w:rPr>
          <w:delText>[</w:delText>
        </w:r>
      </w:del>
      <w:r w:rsidRPr="001D22D3">
        <w:rPr>
          <w:lang w:eastAsia="zh-CN"/>
        </w:rPr>
        <w:t>4.1</w:t>
      </w:r>
      <w:del w:id="12557" w:author="Michal Szydelko, Huawei" w:date="2023-05-15T15:31:00Z">
        <w:r w:rsidRPr="001D22D3" w:rsidDel="00B301BD">
          <w:rPr>
            <w:lang w:eastAsia="zh-CN"/>
          </w:rPr>
          <w:delText>]</w:delText>
        </w:r>
      </w:del>
      <w:r w:rsidRPr="001D22D3">
        <w:rPr>
          <w:lang w:eastAsia="zh-CN"/>
        </w:rPr>
        <w:t>.</w:t>
      </w:r>
    </w:p>
    <w:p w14:paraId="53638437" w14:textId="22EEB243"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del w:id="12558" w:author="Michal Szydelko, Huawei" w:date="2023-05-15T14:48:00Z">
        <w:r w:rsidRPr="001D22D3" w:rsidDel="000C7442">
          <w:delText>[A.1]</w:delText>
        </w:r>
      </w:del>
      <w:ins w:id="12559" w:author="Michal Szydelko, Huawei" w:date="2023-05-15T14:48:00Z">
        <w:r w:rsidR="000C7442" w:rsidRPr="001D22D3">
          <w:t>A.1</w:t>
        </w:r>
      </w:ins>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eastAsia="MS Mincho"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eastAsia="MS Mincho"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eastAsia="MS Mincho" w:cs="Arial"/>
                <w:b w:val="0"/>
              </w:rPr>
            </w:pPr>
            <w:r w:rsidRPr="001D22D3">
              <w:rPr>
                <w:rFonts w:cs="Arial"/>
                <w:b w:val="0"/>
              </w:rPr>
              <w:t>(NOTE)</w:t>
            </w:r>
          </w:p>
          <w:p w14:paraId="73101E10" w14:textId="77777777" w:rsidR="00125C9B" w:rsidRPr="001D22D3" w:rsidRDefault="00125C9B" w:rsidP="004252C8">
            <w:pPr>
              <w:pStyle w:val="TAH"/>
              <w:rPr>
                <w:rFonts w:eastAsia="MS Mincho" w:cs="Arial"/>
              </w:rPr>
            </w:pPr>
          </w:p>
        </w:tc>
        <w:tc>
          <w:tcPr>
            <w:tcW w:w="2546" w:type="dxa"/>
          </w:tcPr>
          <w:p w14:paraId="4C5E5229" w14:textId="77777777" w:rsidR="00125C9B" w:rsidRPr="001D22D3" w:rsidRDefault="00125C9B" w:rsidP="004252C8">
            <w:pPr>
              <w:pStyle w:val="TAH"/>
              <w:rPr>
                <w:rFonts w:eastAsia="MS Mincho"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eastAsia="MS Mincho"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eastAsia="MS Mincho" w:cs="Arial"/>
              </w:rPr>
            </w:pPr>
            <w:r w:rsidRPr="001D22D3">
              <w:rPr>
                <w:rFonts w:cs="Arial"/>
              </w:rPr>
              <w:t>15</w:t>
            </w:r>
          </w:p>
        </w:tc>
        <w:tc>
          <w:tcPr>
            <w:tcW w:w="3119" w:type="dxa"/>
            <w:vAlign w:val="center"/>
          </w:tcPr>
          <w:p w14:paraId="36958A68" w14:textId="68F688B4" w:rsidR="00125C9B" w:rsidRPr="001D22D3" w:rsidRDefault="00125C9B" w:rsidP="004252C8">
            <w:pPr>
              <w:pStyle w:val="TAC"/>
              <w:rPr>
                <w:rFonts w:eastAsia="MS Mincho" w:cs="Arial"/>
              </w:rPr>
            </w:pPr>
            <w:del w:id="12560" w:author="Michal Szydelko, Huawei" w:date="2023-05-15T14:49:00Z">
              <w:r w:rsidRPr="001D22D3" w:rsidDel="000C7442">
                <w:rPr>
                  <w:rFonts w:cs="Arial"/>
                </w:rPr>
                <w:delText>FRC [A1-1 in Annex A.1]</w:delText>
              </w:r>
            </w:del>
            <w:ins w:id="12561" w:author="Michal Szydelko, Huawei" w:date="2023-05-15T14:49:00Z">
              <w:r w:rsidR="000C7442" w:rsidRPr="001D22D3">
                <w:rPr>
                  <w:rFonts w:cs="Arial"/>
                </w:rPr>
                <w:t>A1-1 in Annex A.1</w:t>
              </w:r>
            </w:ins>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eastAsia="MS Mincho"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eastAsia="MS Mincho"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rPr>
                <w:rFonts w:eastAsia="MS Mincho"/>
              </w:rPr>
            </w:pPr>
            <w:r w:rsidRPr="001D22D3">
              <w:t>(NOTE)</w:t>
            </w:r>
          </w:p>
          <w:p w14:paraId="355C6F24" w14:textId="77777777" w:rsidR="00125C9B" w:rsidRPr="001D22D3" w:rsidRDefault="00125C9B" w:rsidP="00B301BD">
            <w:pPr>
              <w:pStyle w:val="TAH"/>
              <w:rPr>
                <w:rFonts w:eastAsia="MS Mincho"/>
              </w:rPr>
            </w:pPr>
          </w:p>
        </w:tc>
        <w:tc>
          <w:tcPr>
            <w:tcW w:w="2546" w:type="dxa"/>
          </w:tcPr>
          <w:p w14:paraId="36207598" w14:textId="77777777" w:rsidR="00125C9B" w:rsidRPr="001D22D3" w:rsidRDefault="00125C9B" w:rsidP="00B301BD">
            <w:pPr>
              <w:pStyle w:val="TAH"/>
              <w:rPr>
                <w:rFonts w:eastAsia="MS Mincho"/>
              </w:rPr>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rFonts w:eastAsia="MS Mincho"/>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eastAsia="MS Mincho" w:cs="Arial"/>
              </w:rPr>
            </w:pPr>
            <w:r w:rsidRPr="001D22D3">
              <w:rPr>
                <w:rFonts w:cs="Arial"/>
              </w:rPr>
              <w:t>15</w:t>
            </w:r>
          </w:p>
        </w:tc>
        <w:tc>
          <w:tcPr>
            <w:tcW w:w="3119" w:type="dxa"/>
            <w:vAlign w:val="center"/>
          </w:tcPr>
          <w:p w14:paraId="5666EBEE" w14:textId="54E76351" w:rsidR="00125C9B" w:rsidRPr="001D22D3" w:rsidRDefault="00125C9B" w:rsidP="004252C8">
            <w:pPr>
              <w:pStyle w:val="TAC"/>
              <w:rPr>
                <w:rFonts w:eastAsia="MS Mincho" w:cs="Arial"/>
              </w:rPr>
            </w:pPr>
            <w:del w:id="12562" w:author="Michal Szydelko, Huawei" w:date="2023-05-15T14:49:00Z">
              <w:r w:rsidRPr="001D22D3" w:rsidDel="000C7442">
                <w:rPr>
                  <w:rFonts w:cs="Arial"/>
                </w:rPr>
                <w:delText>FRC [A1-1 in Annex A.1]</w:delText>
              </w:r>
            </w:del>
            <w:ins w:id="12563" w:author="Michal Szydelko, Huawei" w:date="2023-05-15T14:49:00Z">
              <w:r w:rsidR="000C7442" w:rsidRPr="001D22D3">
                <w:rPr>
                  <w:rFonts w:cs="Arial"/>
                </w:rPr>
                <w:t>A1-1 in Annex A.1</w:t>
              </w:r>
            </w:ins>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3A397C32" w:rsidR="00125C9B" w:rsidRPr="001D22D3" w:rsidRDefault="00125C9B" w:rsidP="00125C9B">
      <w:pPr>
        <w:rPr>
          <w:lang w:val="en-US"/>
        </w:rPr>
      </w:pPr>
      <w:r w:rsidRPr="001D22D3">
        <w:rPr>
          <w:rFonts w:hint="eastAsia"/>
          <w:lang w:val="en-US" w:eastAsia="zh-CN"/>
        </w:rPr>
        <w:t>For SAN supporting standalone NB-IoT operation, t</w:t>
      </w:r>
      <w:r w:rsidRPr="001D22D3">
        <w:t xml:space="preserve">he throughput shall be ≥ 95% of the maximum throughput of the reference measurement channel as specified in annex </w:t>
      </w:r>
      <w:del w:id="12564" w:author="Michal Szydelko, Huawei" w:date="2023-05-15T14:48:00Z">
        <w:r w:rsidRPr="001D22D3" w:rsidDel="000C7442">
          <w:delText>[A.1]</w:delText>
        </w:r>
      </w:del>
      <w:ins w:id="12565" w:author="Michal Szydelko, Huawei" w:date="2023-05-15T14:48:00Z">
        <w:r w:rsidR="000C7442" w:rsidRPr="001D22D3">
          <w:t>A.1</w:t>
        </w:r>
      </w:ins>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-3 and table 10.3.</w:t>
      </w:r>
      <w:r w:rsidRPr="001D22D3">
        <w:rPr>
          <w:lang w:val="en-US" w:eastAsia="zh-CN"/>
        </w:rPr>
        <w:t>5</w:t>
      </w:r>
      <w:r w:rsidRPr="001D22D3">
        <w:rPr>
          <w:rFonts w:hint="eastAsia"/>
          <w:lang w:val="en-US" w:eastAsia="zh-CN"/>
        </w:rPr>
        <w:t>-4</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5D63F146" w14:textId="77777777" w:rsidR="00125C9B" w:rsidRPr="001D22D3" w:rsidRDefault="00125C9B" w:rsidP="00125C9B">
      <w:pPr>
        <w:pStyle w:val="TH"/>
      </w:pPr>
      <w:r w:rsidRPr="001D22D3">
        <w:t>Table 10.3.5-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2205"/>
        <w:gridCol w:w="2688"/>
        <w:gridCol w:w="2712"/>
      </w:tblGrid>
      <w:tr w:rsidR="00125C9B" w:rsidRPr="001D22D3" w14:paraId="43BF05E4" w14:textId="77777777" w:rsidTr="004252C8">
        <w:trPr>
          <w:jc w:val="center"/>
        </w:trPr>
        <w:tc>
          <w:tcPr>
            <w:tcW w:w="2069" w:type="dxa"/>
            <w:shd w:val="clear" w:color="auto" w:fill="auto"/>
            <w:vAlign w:val="center"/>
          </w:tcPr>
          <w:p w14:paraId="5E2BF533" w14:textId="764F2316"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del w:id="12566" w:author="Michal Szydelko, Huawei" w:date="2023-05-15T14:50:00Z">
              <w:r w:rsidRPr="001D22D3" w:rsidDel="000C7442">
                <w:rPr>
                  <w:rFonts w:cs="Arial"/>
                  <w:lang w:val="it-IT" w:eastAsia="ja-JP"/>
                </w:rPr>
                <w:delText>[kHz]</w:delText>
              </w:r>
            </w:del>
            <w:ins w:id="12567" w:author="Michal Szydelko, Huawei" w:date="2023-05-15T14:50:00Z">
              <w:r w:rsidR="000C7442" w:rsidRPr="001D22D3">
                <w:rPr>
                  <w:rFonts w:cs="Arial"/>
                  <w:lang w:val="it-IT" w:eastAsia="ja-JP"/>
                </w:rPr>
                <w:t>(kHz)</w:t>
              </w:r>
            </w:ins>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550209CA" w:rsidR="00125C9B" w:rsidRPr="001D22D3" w:rsidRDefault="00125C9B" w:rsidP="004252C8">
            <w:pPr>
              <w:pStyle w:val="TAH"/>
              <w:rPr>
                <w:rFonts w:cs="Arial"/>
                <w:lang w:eastAsia="ja-JP"/>
              </w:rPr>
            </w:pPr>
            <w:del w:id="12568" w:author="Michal Szydelko, Huawei" w:date="2023-05-15T14:50:00Z">
              <w:r w:rsidRPr="001D22D3" w:rsidDel="000C7442">
                <w:rPr>
                  <w:rFonts w:cs="Arial"/>
                  <w:lang w:val="it-IT" w:eastAsia="ja-JP"/>
                </w:rPr>
                <w:delText>[kHz]</w:delText>
              </w:r>
            </w:del>
            <w:ins w:id="12569" w:author="Michal Szydelko, Huawei" w:date="2023-05-15T14:50:00Z">
              <w:r w:rsidR="000C7442" w:rsidRPr="001D22D3">
                <w:rPr>
                  <w:rFonts w:cs="Arial"/>
                  <w:lang w:val="it-IT" w:eastAsia="ja-JP"/>
                </w:rPr>
                <w:t>(kHz)</w:t>
              </w:r>
            </w:ins>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342048A1" w:rsidR="00125C9B" w:rsidRPr="001D22D3" w:rsidRDefault="00125C9B" w:rsidP="004252C8">
            <w:pPr>
              <w:pStyle w:val="TAH"/>
              <w:rPr>
                <w:rFonts w:cs="Arial"/>
                <w:lang w:eastAsia="ja-JP"/>
              </w:rPr>
            </w:pPr>
            <w:r w:rsidRPr="001D22D3">
              <w:rPr>
                <w:rFonts w:cs="Arial"/>
                <w:lang w:eastAsia="ja-JP"/>
              </w:rPr>
              <w:t xml:space="preserve"> </w:t>
            </w:r>
            <w:del w:id="12570" w:author="Michal Szydelko, Huawei" w:date="2023-05-15T14:51:00Z">
              <w:r w:rsidRPr="001D22D3" w:rsidDel="000C7442">
                <w:rPr>
                  <w:rFonts w:cs="Arial"/>
                  <w:lang w:eastAsia="ja-JP"/>
                </w:rPr>
                <w:delText>[dBm]</w:delText>
              </w:r>
            </w:del>
            <w:ins w:id="12571" w:author="Michal Szydelko, Huawei" w:date="2023-05-15T14:51:00Z">
              <w:r w:rsidR="000C7442" w:rsidRPr="001D22D3">
                <w:rPr>
                  <w:rFonts w:cs="Arial"/>
                  <w:lang w:eastAsia="ja-JP"/>
                </w:rPr>
                <w:t>(dBm)</w:t>
              </w:r>
            </w:ins>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0A8F5161" w:rsidR="00125C9B" w:rsidRPr="001D22D3" w:rsidRDefault="00125C9B" w:rsidP="004252C8">
            <w:pPr>
              <w:pStyle w:val="TAC"/>
              <w:rPr>
                <w:rFonts w:cs="Arial"/>
                <w:lang w:eastAsia="ja-JP"/>
              </w:rPr>
            </w:pPr>
            <w:r w:rsidRPr="001D22D3">
              <w:rPr>
                <w:rFonts w:cs="Arial"/>
                <w:lang w:eastAsia="ja-JP"/>
              </w:rPr>
              <w:t xml:space="preserve">FRC </w:t>
            </w:r>
            <w:del w:id="12572" w:author="Michal Szydelko, Huawei" w:date="2023-05-15T15:32:00Z">
              <w:r w:rsidRPr="001D22D3" w:rsidDel="00B301BD">
                <w:rPr>
                  <w:rFonts w:cs="Arial"/>
                  <w:lang w:eastAsia="ja-JP"/>
                </w:rPr>
                <w:delText>[A14-1 in Annex A.14]</w:delText>
              </w:r>
            </w:del>
            <w:ins w:id="12573" w:author="Michal Szydelko, Huawei" w:date="2023-05-15T15:32:00Z">
              <w:r w:rsidR="00B301BD" w:rsidRPr="001D22D3">
                <w:rPr>
                  <w:rFonts w:cs="Arial"/>
                  <w:lang w:eastAsia="ja-JP"/>
                </w:rPr>
                <w:t>A14-1 in annex A.14</w:t>
              </w:r>
            </w:ins>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0F58A62" w:rsidR="00125C9B" w:rsidRPr="001D22D3" w:rsidRDefault="00125C9B" w:rsidP="004252C8">
            <w:pPr>
              <w:pStyle w:val="TAC"/>
              <w:rPr>
                <w:rFonts w:cs="Arial"/>
                <w:lang w:eastAsia="ja-JP"/>
              </w:rPr>
            </w:pPr>
            <w:r w:rsidRPr="001D22D3">
              <w:rPr>
                <w:rFonts w:cs="Arial"/>
                <w:lang w:eastAsia="ja-JP"/>
              </w:rPr>
              <w:t xml:space="preserve">FRC </w:t>
            </w:r>
            <w:del w:id="12574" w:author="Michal Szydelko, Huawei" w:date="2023-05-15T15:32:00Z">
              <w:r w:rsidRPr="001D22D3" w:rsidDel="00B301BD">
                <w:rPr>
                  <w:rFonts w:cs="Arial"/>
                  <w:lang w:eastAsia="ja-JP"/>
                </w:rPr>
                <w:delText>[A14-2 in Annex A.14]</w:delText>
              </w:r>
            </w:del>
            <w:ins w:id="12575" w:author="Michal Szydelko, Huawei" w:date="2023-05-15T15:32:00Z">
              <w:r w:rsidR="00B301BD" w:rsidRPr="001D22D3">
                <w:rPr>
                  <w:rFonts w:cs="Arial"/>
                  <w:lang w:eastAsia="ja-JP"/>
                </w:rPr>
                <w:t>A14-2 in annex A.14</w:t>
              </w:r>
            </w:ins>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77777777" w:rsidR="00125C9B" w:rsidRPr="001D22D3" w:rsidRDefault="00125C9B" w:rsidP="00125C9B">
      <w:pPr>
        <w:pStyle w:val="TH"/>
      </w:pPr>
      <w:r w:rsidRPr="001D22D3">
        <w:t>Table10.3.5-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2205"/>
        <w:gridCol w:w="2688"/>
        <w:gridCol w:w="2712"/>
      </w:tblGrid>
      <w:tr w:rsidR="00125C9B" w:rsidRPr="001D22D3" w14:paraId="49161B2F" w14:textId="77777777" w:rsidTr="004252C8">
        <w:trPr>
          <w:jc w:val="center"/>
        </w:trPr>
        <w:tc>
          <w:tcPr>
            <w:tcW w:w="2069" w:type="dxa"/>
            <w:shd w:val="clear" w:color="auto" w:fill="auto"/>
            <w:vAlign w:val="center"/>
          </w:tcPr>
          <w:p w14:paraId="3D2966B4" w14:textId="4A3E5B88"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del w:id="12576" w:author="Michal Szydelko, Huawei" w:date="2023-05-15T14:50:00Z">
              <w:r w:rsidRPr="001D22D3" w:rsidDel="000C7442">
                <w:rPr>
                  <w:rFonts w:cs="Arial"/>
                  <w:lang w:val="it-IT" w:eastAsia="ja-JP"/>
                </w:rPr>
                <w:delText>[kHz]</w:delText>
              </w:r>
            </w:del>
            <w:ins w:id="12577" w:author="Michal Szydelko, Huawei" w:date="2023-05-15T14:50:00Z">
              <w:r w:rsidR="000C7442" w:rsidRPr="001D22D3">
                <w:rPr>
                  <w:rFonts w:cs="Arial"/>
                  <w:lang w:val="it-IT" w:eastAsia="ja-JP"/>
                </w:rPr>
                <w:t>(kHz)</w:t>
              </w:r>
            </w:ins>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554A3F61" w:rsidR="00125C9B" w:rsidRPr="001D22D3" w:rsidRDefault="00125C9B" w:rsidP="004252C8">
            <w:pPr>
              <w:pStyle w:val="TAH"/>
              <w:rPr>
                <w:rFonts w:cs="Arial"/>
                <w:lang w:eastAsia="ja-JP"/>
              </w:rPr>
            </w:pPr>
            <w:del w:id="12578" w:author="Michal Szydelko, Huawei" w:date="2023-05-15T14:50:00Z">
              <w:r w:rsidRPr="001D22D3" w:rsidDel="000C7442">
                <w:rPr>
                  <w:rFonts w:cs="Arial"/>
                  <w:lang w:val="it-IT" w:eastAsia="ja-JP"/>
                </w:rPr>
                <w:delText>[kHz]</w:delText>
              </w:r>
            </w:del>
            <w:ins w:id="12579" w:author="Michal Szydelko, Huawei" w:date="2023-05-15T14:50:00Z">
              <w:r w:rsidR="000C7442" w:rsidRPr="001D22D3">
                <w:rPr>
                  <w:rFonts w:cs="Arial"/>
                  <w:lang w:val="it-IT" w:eastAsia="ja-JP"/>
                </w:rPr>
                <w:t>(kHz)</w:t>
              </w:r>
            </w:ins>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58F0FE5" w:rsidR="00125C9B" w:rsidRPr="001D22D3" w:rsidRDefault="00125C9B" w:rsidP="004252C8">
            <w:pPr>
              <w:pStyle w:val="TAH"/>
              <w:rPr>
                <w:rFonts w:cs="Arial"/>
                <w:lang w:eastAsia="ja-JP"/>
              </w:rPr>
            </w:pPr>
            <w:r w:rsidRPr="001D22D3">
              <w:rPr>
                <w:rFonts w:cs="Arial"/>
                <w:lang w:eastAsia="ja-JP"/>
              </w:rPr>
              <w:t xml:space="preserve"> </w:t>
            </w:r>
            <w:del w:id="12580" w:author="Michal Szydelko, Huawei" w:date="2023-05-15T14:51:00Z">
              <w:r w:rsidRPr="001D22D3" w:rsidDel="000C7442">
                <w:rPr>
                  <w:rFonts w:cs="Arial"/>
                  <w:lang w:eastAsia="ja-JP"/>
                </w:rPr>
                <w:delText>[dBm]</w:delText>
              </w:r>
            </w:del>
            <w:ins w:id="12581" w:author="Michal Szydelko, Huawei" w:date="2023-05-15T14:51:00Z">
              <w:r w:rsidR="000C7442" w:rsidRPr="001D22D3">
                <w:rPr>
                  <w:rFonts w:cs="Arial"/>
                  <w:lang w:eastAsia="ja-JP"/>
                </w:rPr>
                <w:t>(dBm)</w:t>
              </w:r>
            </w:ins>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3731B28F" w:rsidR="00125C9B" w:rsidRPr="001D22D3" w:rsidRDefault="00125C9B" w:rsidP="004252C8">
            <w:pPr>
              <w:pStyle w:val="TAC"/>
              <w:rPr>
                <w:rFonts w:cs="Arial"/>
                <w:lang w:eastAsia="ja-JP"/>
              </w:rPr>
            </w:pPr>
            <w:r w:rsidRPr="001D22D3">
              <w:rPr>
                <w:rFonts w:cs="Arial"/>
                <w:lang w:eastAsia="ja-JP"/>
              </w:rPr>
              <w:t xml:space="preserve">FRC </w:t>
            </w:r>
            <w:del w:id="12582" w:author="Michal Szydelko, Huawei" w:date="2023-05-15T15:32:00Z">
              <w:r w:rsidRPr="001D22D3" w:rsidDel="00B301BD">
                <w:rPr>
                  <w:rFonts w:cs="Arial"/>
                  <w:lang w:eastAsia="ja-JP"/>
                </w:rPr>
                <w:delText>[A14-1 in Annex A.14]</w:delText>
              </w:r>
            </w:del>
            <w:ins w:id="12583" w:author="Michal Szydelko, Huawei" w:date="2023-05-15T15:32:00Z">
              <w:r w:rsidR="00B301BD" w:rsidRPr="001D22D3">
                <w:rPr>
                  <w:rFonts w:cs="Arial"/>
                  <w:lang w:eastAsia="ja-JP"/>
                </w:rPr>
                <w:t>A14-1 in annex A.14</w:t>
              </w:r>
            </w:ins>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76CAA5D1" w:rsidR="00125C9B" w:rsidRPr="001D22D3" w:rsidRDefault="00125C9B" w:rsidP="004252C8">
            <w:pPr>
              <w:pStyle w:val="TAC"/>
              <w:rPr>
                <w:rFonts w:cs="Arial"/>
                <w:lang w:eastAsia="ja-JP"/>
              </w:rPr>
            </w:pPr>
            <w:r w:rsidRPr="001D22D3">
              <w:rPr>
                <w:rFonts w:cs="Arial"/>
                <w:lang w:eastAsia="ja-JP"/>
              </w:rPr>
              <w:t xml:space="preserve">FRC </w:t>
            </w:r>
            <w:del w:id="12584" w:author="Michal Szydelko, Huawei" w:date="2023-05-15T15:32:00Z">
              <w:r w:rsidRPr="001D22D3" w:rsidDel="00B301BD">
                <w:rPr>
                  <w:rFonts w:cs="Arial"/>
                  <w:lang w:eastAsia="ja-JP"/>
                </w:rPr>
                <w:delText>[A14-2 in Annex A.14]</w:delText>
              </w:r>
            </w:del>
            <w:ins w:id="12585" w:author="Michal Szydelko, Huawei" w:date="2023-05-15T15:32:00Z">
              <w:r w:rsidR="00B301BD" w:rsidRPr="001D22D3">
                <w:rPr>
                  <w:rFonts w:cs="Arial"/>
                  <w:lang w:eastAsia="ja-JP"/>
                </w:rPr>
                <w:t>A14-2 in annex A.14</w:t>
              </w:r>
            </w:ins>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2586" w:name="_Toc120544959"/>
      <w:bookmarkStart w:id="12587" w:name="_Toc120545314"/>
      <w:bookmarkStart w:id="12588" w:name="_Toc120545930"/>
      <w:bookmarkStart w:id="12589" w:name="_Toc120606834"/>
      <w:bookmarkStart w:id="12590" w:name="_Toc120607188"/>
      <w:bookmarkStart w:id="12591" w:name="_Toc120607545"/>
      <w:bookmarkStart w:id="12592" w:name="_Toc120607908"/>
      <w:bookmarkStart w:id="12593" w:name="_Toc120608273"/>
      <w:bookmarkStart w:id="12594" w:name="_Toc120608653"/>
      <w:bookmarkStart w:id="12595" w:name="_Toc120609033"/>
      <w:bookmarkStart w:id="12596" w:name="_Toc120609424"/>
      <w:bookmarkStart w:id="12597" w:name="_Toc120609815"/>
      <w:bookmarkStart w:id="12598" w:name="_Toc120610216"/>
      <w:bookmarkStart w:id="12599" w:name="_Toc120610969"/>
      <w:bookmarkStart w:id="12600" w:name="_Toc120611378"/>
      <w:bookmarkStart w:id="12601" w:name="_Toc120611796"/>
      <w:bookmarkStart w:id="12602" w:name="_Toc120612216"/>
      <w:bookmarkStart w:id="12603" w:name="_Toc120612643"/>
      <w:bookmarkStart w:id="12604" w:name="_Toc120613072"/>
      <w:bookmarkStart w:id="12605" w:name="_Toc120613502"/>
      <w:bookmarkStart w:id="12606" w:name="_Toc120613932"/>
      <w:bookmarkStart w:id="12607" w:name="_Toc120614375"/>
      <w:bookmarkStart w:id="12608" w:name="_Toc120614834"/>
      <w:bookmarkStart w:id="12609" w:name="_Toc120615309"/>
      <w:bookmarkStart w:id="12610" w:name="_Toc120622517"/>
      <w:bookmarkStart w:id="12611" w:name="_Toc120623023"/>
      <w:bookmarkStart w:id="12612" w:name="_Toc120623661"/>
      <w:bookmarkStart w:id="12613" w:name="_Toc120624198"/>
      <w:bookmarkStart w:id="12614" w:name="_Toc120624735"/>
      <w:bookmarkStart w:id="12615" w:name="_Toc120625272"/>
      <w:bookmarkStart w:id="12616" w:name="_Toc120625809"/>
      <w:bookmarkStart w:id="12617" w:name="_Toc120626356"/>
      <w:bookmarkStart w:id="12618" w:name="_Toc120626912"/>
      <w:bookmarkStart w:id="12619" w:name="_Toc120627468"/>
      <w:bookmarkStart w:id="12620" w:name="_Toc120628033"/>
      <w:bookmarkStart w:id="12621" w:name="_Toc120628609"/>
      <w:bookmarkStart w:id="12622" w:name="_Toc120629194"/>
      <w:bookmarkStart w:id="12623" w:name="_Toc120629782"/>
      <w:bookmarkStart w:id="12624" w:name="_Toc120631283"/>
      <w:bookmarkStart w:id="12625" w:name="_Toc120631934"/>
      <w:bookmarkStart w:id="12626" w:name="_Toc120632584"/>
      <w:bookmarkStart w:id="12627" w:name="_Toc120633234"/>
      <w:bookmarkStart w:id="12628" w:name="_Toc120633884"/>
      <w:bookmarkStart w:id="12629" w:name="_Toc120634535"/>
      <w:bookmarkStart w:id="12630" w:name="_Toc120635186"/>
      <w:bookmarkStart w:id="12631" w:name="_Toc121754310"/>
      <w:bookmarkStart w:id="12632" w:name="_Toc121754980"/>
      <w:bookmarkStart w:id="12633" w:name="_Toc121822936"/>
      <w:bookmarkStart w:id="12634" w:name="_Toc135080687"/>
      <w:r w:rsidRPr="001D22D3">
        <w:rPr>
          <w:rFonts w:hint="eastAsia"/>
          <w:lang w:eastAsia="zh-CN"/>
        </w:rPr>
        <w:t>10.4</w:t>
      </w:r>
      <w:r w:rsidRPr="001D22D3">
        <w:rPr>
          <w:rFonts w:hint="eastAsia"/>
          <w:lang w:eastAsia="zh-CN"/>
        </w:rPr>
        <w:tab/>
        <w:t>OTA dynamic range</w:t>
      </w:r>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p>
    <w:p w14:paraId="423BDC17" w14:textId="77777777" w:rsidR="002D0CD8" w:rsidRPr="001D22D3" w:rsidRDefault="002D0CD8" w:rsidP="002D0CD8">
      <w:pPr>
        <w:pStyle w:val="Heading3"/>
        <w:rPr>
          <w:rFonts w:eastAsia="DengXian"/>
          <w:lang w:eastAsia="sv-SE"/>
        </w:rPr>
      </w:pPr>
      <w:bookmarkStart w:id="12635" w:name="_Toc36636035"/>
      <w:bookmarkStart w:id="12636" w:name="_Toc76544317"/>
      <w:bookmarkStart w:id="12637" w:name="_Toc29810683"/>
      <w:bookmarkStart w:id="12638" w:name="_Toc58917985"/>
      <w:bookmarkStart w:id="12639" w:name="_Toc37272981"/>
      <w:bookmarkStart w:id="12640" w:name="_Toc76114431"/>
      <w:bookmarkStart w:id="12641" w:name="_Toc106206697"/>
      <w:bookmarkStart w:id="12642" w:name="_Toc99702911"/>
      <w:bookmarkStart w:id="12643" w:name="_Toc82536439"/>
      <w:bookmarkStart w:id="12644" w:name="_Toc89952732"/>
      <w:bookmarkStart w:id="12645" w:name="_Toc66693854"/>
      <w:bookmarkStart w:id="12646" w:name="_Toc21102834"/>
      <w:bookmarkStart w:id="12647" w:name="_Toc74915806"/>
      <w:bookmarkStart w:id="12648" w:name="_Toc58915804"/>
      <w:bookmarkStart w:id="12649" w:name="_Toc53183137"/>
      <w:bookmarkStart w:id="12650" w:name="_Toc98766548"/>
      <w:bookmarkStart w:id="12651" w:name="_Toc45886061"/>
      <w:bookmarkStart w:id="12652" w:name="_Toc120627469"/>
      <w:bookmarkStart w:id="12653" w:name="_Toc120628034"/>
      <w:bookmarkStart w:id="12654" w:name="_Toc120628610"/>
      <w:bookmarkStart w:id="12655" w:name="_Toc120629195"/>
      <w:bookmarkStart w:id="12656" w:name="_Toc120629783"/>
      <w:bookmarkStart w:id="12657" w:name="_Toc120631284"/>
      <w:bookmarkStart w:id="12658" w:name="_Toc120631935"/>
      <w:bookmarkStart w:id="12659" w:name="_Toc120632585"/>
      <w:bookmarkStart w:id="12660" w:name="_Toc120633235"/>
      <w:bookmarkStart w:id="12661" w:name="_Toc120633885"/>
      <w:bookmarkStart w:id="12662" w:name="_Toc120634536"/>
      <w:bookmarkStart w:id="12663" w:name="_Toc120635187"/>
      <w:bookmarkStart w:id="12664" w:name="_Toc121754311"/>
      <w:bookmarkStart w:id="12665" w:name="_Toc121754981"/>
      <w:bookmarkStart w:id="12666" w:name="_Toc121822937"/>
      <w:bookmarkStart w:id="12667" w:name="_Toc135080688"/>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lastRenderedPageBreak/>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2668" w:name="_Toc74915807"/>
      <w:bookmarkStart w:id="12669" w:name="_Toc21102835"/>
      <w:bookmarkStart w:id="12670" w:name="_Toc37272982"/>
      <w:bookmarkStart w:id="12671" w:name="_Toc98766549"/>
      <w:bookmarkStart w:id="12672" w:name="_Toc29810684"/>
      <w:bookmarkStart w:id="12673" w:name="_Toc58915805"/>
      <w:bookmarkStart w:id="12674" w:name="_Toc58917986"/>
      <w:bookmarkStart w:id="12675" w:name="_Toc89952733"/>
      <w:bookmarkStart w:id="12676" w:name="_Toc36636036"/>
      <w:bookmarkStart w:id="12677" w:name="_Toc53183138"/>
      <w:bookmarkStart w:id="12678" w:name="_Toc82536440"/>
      <w:bookmarkStart w:id="12679" w:name="_Toc76114432"/>
      <w:bookmarkStart w:id="12680" w:name="_Toc99702912"/>
      <w:bookmarkStart w:id="12681" w:name="_Toc106206698"/>
      <w:bookmarkStart w:id="12682" w:name="_Toc45886062"/>
      <w:bookmarkStart w:id="12683" w:name="_Toc76544318"/>
      <w:bookmarkStart w:id="12684" w:name="_Toc66693855"/>
      <w:bookmarkStart w:id="12685" w:name="_Toc120627470"/>
      <w:bookmarkStart w:id="12686" w:name="_Toc120628035"/>
      <w:bookmarkStart w:id="12687" w:name="_Toc120628611"/>
      <w:bookmarkStart w:id="12688" w:name="_Toc120629196"/>
      <w:bookmarkStart w:id="12689" w:name="_Toc120629784"/>
      <w:bookmarkStart w:id="12690" w:name="_Toc120631285"/>
      <w:bookmarkStart w:id="12691" w:name="_Toc120631936"/>
      <w:bookmarkStart w:id="12692" w:name="_Toc120632586"/>
      <w:bookmarkStart w:id="12693" w:name="_Toc120633236"/>
      <w:bookmarkStart w:id="12694" w:name="_Toc120633886"/>
      <w:bookmarkStart w:id="12695" w:name="_Toc120634537"/>
      <w:bookmarkStart w:id="12696" w:name="_Toc120635188"/>
      <w:bookmarkStart w:id="12697" w:name="_Toc121754312"/>
      <w:bookmarkStart w:id="12698" w:name="_Toc121754982"/>
      <w:bookmarkStart w:id="12699" w:name="_Toc121822938"/>
      <w:bookmarkStart w:id="12700" w:name="_Toc135080689"/>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2701" w:name="_Toc29810685"/>
      <w:bookmarkStart w:id="12702" w:name="_Toc58917987"/>
      <w:bookmarkStart w:id="12703" w:name="_Toc53183139"/>
      <w:bookmarkStart w:id="12704" w:name="_Toc82536441"/>
      <w:bookmarkStart w:id="12705" w:name="_Toc76544319"/>
      <w:bookmarkStart w:id="12706" w:name="_Toc45886063"/>
      <w:bookmarkStart w:id="12707" w:name="_Toc106206699"/>
      <w:bookmarkStart w:id="12708" w:name="_Toc37272983"/>
      <w:bookmarkStart w:id="12709" w:name="_Toc89952734"/>
      <w:bookmarkStart w:id="12710" w:name="_Toc66693856"/>
      <w:bookmarkStart w:id="12711" w:name="_Toc58915806"/>
      <w:bookmarkStart w:id="12712" w:name="_Toc76114433"/>
      <w:bookmarkStart w:id="12713" w:name="_Toc74915808"/>
      <w:bookmarkStart w:id="12714" w:name="_Toc21102836"/>
      <w:bookmarkStart w:id="12715" w:name="_Toc98766550"/>
      <w:bookmarkStart w:id="12716" w:name="_Toc36636037"/>
      <w:bookmarkStart w:id="12717" w:name="_Toc99702913"/>
      <w:bookmarkStart w:id="12718" w:name="_Toc120627471"/>
      <w:bookmarkStart w:id="12719" w:name="_Toc120628036"/>
      <w:bookmarkStart w:id="12720" w:name="_Toc120628612"/>
      <w:bookmarkStart w:id="12721" w:name="_Toc120629197"/>
      <w:bookmarkStart w:id="12722" w:name="_Toc120629785"/>
      <w:bookmarkStart w:id="12723" w:name="_Toc120631286"/>
      <w:bookmarkStart w:id="12724" w:name="_Toc120631937"/>
      <w:bookmarkStart w:id="12725" w:name="_Toc120632587"/>
      <w:bookmarkStart w:id="12726" w:name="_Toc120633237"/>
      <w:bookmarkStart w:id="12727" w:name="_Toc120633887"/>
      <w:bookmarkStart w:id="12728" w:name="_Toc120634538"/>
      <w:bookmarkStart w:id="12729" w:name="_Toc120635189"/>
      <w:bookmarkStart w:id="12730" w:name="_Toc121754313"/>
      <w:bookmarkStart w:id="12731" w:name="_Toc121754983"/>
      <w:bookmarkStart w:id="12732" w:name="_Toc121822939"/>
      <w:bookmarkStart w:id="12733" w:name="_Toc135080690"/>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2734" w:name="_Toc66693857"/>
      <w:bookmarkStart w:id="12735" w:name="_Toc37272984"/>
      <w:bookmarkStart w:id="12736" w:name="_Toc58915807"/>
      <w:bookmarkStart w:id="12737" w:name="_Toc45886064"/>
      <w:bookmarkStart w:id="12738" w:name="_Toc29810686"/>
      <w:bookmarkStart w:id="12739" w:name="_Toc89952735"/>
      <w:bookmarkStart w:id="12740" w:name="_Toc98766551"/>
      <w:bookmarkStart w:id="12741" w:name="_Toc36636038"/>
      <w:bookmarkStart w:id="12742" w:name="_Toc74915809"/>
      <w:bookmarkStart w:id="12743" w:name="_Toc53183140"/>
      <w:bookmarkStart w:id="12744" w:name="_Toc82536442"/>
      <w:bookmarkStart w:id="12745" w:name="_Toc99702914"/>
      <w:bookmarkStart w:id="12746" w:name="_Toc58917988"/>
      <w:bookmarkStart w:id="12747" w:name="_Toc106206700"/>
      <w:bookmarkStart w:id="12748" w:name="_Toc21102837"/>
      <w:bookmarkStart w:id="12749" w:name="_Toc76114434"/>
      <w:bookmarkStart w:id="12750" w:name="_Toc76544320"/>
      <w:bookmarkStart w:id="12751" w:name="_Toc120627472"/>
      <w:bookmarkStart w:id="12752" w:name="_Toc120628037"/>
      <w:bookmarkStart w:id="12753" w:name="_Toc120628613"/>
      <w:bookmarkStart w:id="12754" w:name="_Toc120629198"/>
      <w:bookmarkStart w:id="12755" w:name="_Toc120629786"/>
      <w:bookmarkStart w:id="12756" w:name="_Toc120631287"/>
      <w:bookmarkStart w:id="12757" w:name="_Toc120631938"/>
      <w:bookmarkStart w:id="12758" w:name="_Toc120632588"/>
      <w:bookmarkStart w:id="12759" w:name="_Toc120633238"/>
      <w:bookmarkStart w:id="12760" w:name="_Toc120633888"/>
      <w:bookmarkStart w:id="12761" w:name="_Toc120634539"/>
      <w:bookmarkStart w:id="12762" w:name="_Toc120635190"/>
      <w:bookmarkStart w:id="12763" w:name="_Toc121754314"/>
      <w:bookmarkStart w:id="12764" w:name="_Toc121754984"/>
      <w:bookmarkStart w:id="12765" w:name="_Toc121822940"/>
      <w:bookmarkStart w:id="12766" w:name="_Toc135080691"/>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p>
    <w:p w14:paraId="3C702267" w14:textId="77777777" w:rsidR="002D0CD8" w:rsidRPr="001D22D3" w:rsidRDefault="002D0CD8" w:rsidP="002D0CD8">
      <w:pPr>
        <w:pStyle w:val="Heading4"/>
        <w:rPr>
          <w:rFonts w:eastAsia="DengXian"/>
          <w:lang w:eastAsia="sv-SE"/>
        </w:rPr>
      </w:pPr>
      <w:bookmarkStart w:id="12767" w:name="_Toc29810687"/>
      <w:bookmarkStart w:id="12768" w:name="_Toc45886065"/>
      <w:bookmarkStart w:id="12769" w:name="_Toc37272985"/>
      <w:bookmarkStart w:id="12770" w:name="_Toc99702915"/>
      <w:bookmarkStart w:id="12771" w:name="_Toc74915810"/>
      <w:bookmarkStart w:id="12772" w:name="_Toc106206701"/>
      <w:bookmarkStart w:id="12773" w:name="_Toc53183141"/>
      <w:bookmarkStart w:id="12774" w:name="_Toc76544321"/>
      <w:bookmarkStart w:id="12775" w:name="_Toc58915808"/>
      <w:bookmarkStart w:id="12776" w:name="_Toc82536443"/>
      <w:bookmarkStart w:id="12777" w:name="_Toc58917989"/>
      <w:bookmarkStart w:id="12778" w:name="_Toc36636039"/>
      <w:bookmarkStart w:id="12779" w:name="_Toc98766552"/>
      <w:bookmarkStart w:id="12780" w:name="_Toc89952736"/>
      <w:bookmarkStart w:id="12781" w:name="_Toc21102838"/>
      <w:bookmarkStart w:id="12782" w:name="_Toc66693858"/>
      <w:bookmarkStart w:id="12783" w:name="_Toc76114435"/>
      <w:bookmarkStart w:id="12784" w:name="_Toc120627473"/>
      <w:bookmarkStart w:id="12785" w:name="_Toc120628038"/>
      <w:bookmarkStart w:id="12786" w:name="_Toc120628614"/>
      <w:bookmarkStart w:id="12787" w:name="_Toc120629199"/>
      <w:bookmarkStart w:id="12788" w:name="_Toc120629787"/>
      <w:bookmarkStart w:id="12789" w:name="_Toc120631288"/>
      <w:bookmarkStart w:id="12790" w:name="_Toc120631939"/>
      <w:bookmarkStart w:id="12791" w:name="_Toc120632589"/>
      <w:bookmarkStart w:id="12792" w:name="_Toc120633239"/>
      <w:bookmarkStart w:id="12793" w:name="_Toc120633889"/>
      <w:bookmarkStart w:id="12794" w:name="_Toc120634540"/>
      <w:bookmarkStart w:id="12795" w:name="_Toc120635191"/>
      <w:bookmarkStart w:id="12796" w:name="_Toc121754315"/>
      <w:bookmarkStart w:id="12797" w:name="_Toc121754985"/>
      <w:bookmarkStart w:id="12798" w:name="_Toc121822941"/>
      <w:bookmarkStart w:id="12799" w:name="_Toc135080692"/>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p>
    <w:p w14:paraId="35E670C6" w14:textId="757AE6BA"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del w:id="12800" w:author="Michal Szydelko, Huawei" w:date="2023-05-15T15:38:00Z">
        <w:r w:rsidRPr="001D22D3" w:rsidDel="007F6AEA">
          <w:rPr>
            <w:rFonts w:eastAsia="SimSun"/>
          </w:rPr>
          <w:delText>.2</w:delText>
        </w:r>
      </w:del>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2801" w:name="_Toc76544322"/>
      <w:bookmarkStart w:id="12802" w:name="_Toc66693859"/>
      <w:bookmarkStart w:id="12803" w:name="_Toc98766553"/>
      <w:bookmarkStart w:id="12804" w:name="_Toc21102839"/>
      <w:bookmarkStart w:id="12805" w:name="_Toc53183142"/>
      <w:bookmarkStart w:id="12806" w:name="_Toc74915811"/>
      <w:bookmarkStart w:id="12807" w:name="_Toc37272986"/>
      <w:bookmarkStart w:id="12808" w:name="_Toc58917990"/>
      <w:bookmarkStart w:id="12809" w:name="_Toc106206702"/>
      <w:bookmarkStart w:id="12810" w:name="_Toc99702916"/>
      <w:bookmarkStart w:id="12811" w:name="_Toc82536444"/>
      <w:bookmarkStart w:id="12812" w:name="_Toc29810688"/>
      <w:bookmarkStart w:id="12813" w:name="_Toc36636040"/>
      <w:bookmarkStart w:id="12814" w:name="_Toc45886066"/>
      <w:bookmarkStart w:id="12815" w:name="_Toc89952737"/>
      <w:bookmarkStart w:id="12816" w:name="_Toc76114436"/>
      <w:bookmarkStart w:id="12817" w:name="_Toc58915809"/>
      <w:bookmarkStart w:id="12818" w:name="_Toc120627474"/>
      <w:bookmarkStart w:id="12819" w:name="_Toc120628039"/>
      <w:bookmarkStart w:id="12820" w:name="_Toc120628615"/>
      <w:bookmarkStart w:id="12821" w:name="_Toc120629200"/>
      <w:bookmarkStart w:id="12822" w:name="_Toc120629788"/>
      <w:bookmarkStart w:id="12823" w:name="_Toc120631289"/>
      <w:bookmarkStart w:id="12824" w:name="_Toc120631940"/>
      <w:bookmarkStart w:id="12825" w:name="_Toc120632590"/>
      <w:bookmarkStart w:id="12826" w:name="_Toc120633240"/>
      <w:bookmarkStart w:id="12827" w:name="_Toc120633890"/>
      <w:bookmarkStart w:id="12828" w:name="_Toc120634541"/>
      <w:bookmarkStart w:id="12829" w:name="_Toc120635192"/>
      <w:bookmarkStart w:id="12830" w:name="_Toc121754316"/>
      <w:bookmarkStart w:id="12831" w:name="_Toc121754986"/>
      <w:bookmarkStart w:id="12832" w:name="_Toc121822942"/>
      <w:bookmarkStart w:id="12833" w:name="_Toc135080693"/>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eastAsia="MS Mincho" w:hint="eastAsia"/>
        </w:rPr>
        <w:t xml:space="preserve">, as shown in </w:t>
      </w:r>
      <w:r w:rsidRPr="001D22D3">
        <w:rPr>
          <w:rFonts w:eastAsia="MS Mincho"/>
        </w:rPr>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rPr>
          <w:rFonts w:eastAsia="MS Mincho"/>
        </w:rPr>
        <w:t>3)</w:t>
      </w:r>
      <w:r w:rsidRPr="001D22D3">
        <w:rPr>
          <w:rFonts w:eastAsia="MS Mincho"/>
        </w:rPr>
        <w:tab/>
      </w:r>
      <w:r w:rsidRPr="001D22D3">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eastAsia="MS Mincho" w:hint="eastAsia"/>
        </w:rPr>
        <w:t xml:space="preserve"> </w:t>
      </w:r>
      <w:r w:rsidRPr="001D22D3">
        <w:rPr>
          <w:lang w:eastAsia="zh-CN"/>
        </w:rPr>
        <w:t>is</w:t>
      </w:r>
      <w:r w:rsidRPr="001D22D3">
        <w:rPr>
          <w:rFonts w:eastAsia="MS Mincho" w:hint="eastAsia"/>
        </w:rPr>
        <w:t xml:space="preserve"> </w:t>
      </w:r>
      <w:r w:rsidRPr="001D22D3">
        <w:rPr>
          <w:lang w:eastAsia="zh-CN"/>
        </w:rPr>
        <w:t>accounted for such that all the power from the test antenna</w:t>
      </w:r>
      <w:r w:rsidRPr="001D22D3">
        <w:rPr>
          <w:rFonts w:eastAsia="MS Mincho"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w:t>
      </w:r>
      <w:r w:rsidRPr="001D22D3">
        <w:rPr>
          <w:rFonts w:eastAsia="MS Mincho"/>
        </w:rPr>
        <w:t xml:space="preserve">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rPr>
          <w:rFonts w:eastAsia="MS Mincho"/>
        </w:rPr>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rPr>
          <w:rFonts w:eastAsia="MS Mincho"/>
        </w:rPr>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w:t>
      </w:r>
      <w:r w:rsidRPr="001D22D3">
        <w:rPr>
          <w:rFonts w:eastAsia="MS Mincho"/>
        </w:rPr>
        <w:t xml:space="preserve">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rPr>
          <w:rFonts w:eastAsia="MS Mincho"/>
        </w:rPr>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rPr>
          <w:rFonts w:eastAsia="MS Mincho"/>
        </w:rPr>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2834" w:name="_Toc76114437"/>
      <w:bookmarkStart w:id="12835" w:name="_Toc66693860"/>
      <w:bookmarkStart w:id="12836" w:name="_Toc58917991"/>
      <w:bookmarkStart w:id="12837" w:name="_Toc37272987"/>
      <w:bookmarkStart w:id="12838" w:name="_Toc98766554"/>
      <w:bookmarkStart w:id="12839" w:name="_Toc106206703"/>
      <w:bookmarkStart w:id="12840" w:name="_Toc74915812"/>
      <w:bookmarkStart w:id="12841" w:name="_Toc99702917"/>
      <w:bookmarkStart w:id="12842" w:name="_Toc89952738"/>
      <w:bookmarkStart w:id="12843" w:name="_Toc53183143"/>
      <w:bookmarkStart w:id="12844" w:name="_Toc45886067"/>
      <w:bookmarkStart w:id="12845" w:name="_Toc58915810"/>
      <w:bookmarkStart w:id="12846" w:name="_Toc76544323"/>
      <w:bookmarkStart w:id="12847" w:name="_Toc21102840"/>
      <w:bookmarkStart w:id="12848" w:name="_Toc36636041"/>
      <w:bookmarkStart w:id="12849" w:name="_Toc82536445"/>
      <w:bookmarkStart w:id="12850" w:name="_Toc29810689"/>
      <w:bookmarkStart w:id="12851" w:name="_Toc120627475"/>
      <w:bookmarkStart w:id="12852" w:name="_Toc120628040"/>
      <w:bookmarkStart w:id="12853" w:name="_Toc120628616"/>
      <w:bookmarkStart w:id="12854" w:name="_Toc120629201"/>
      <w:bookmarkStart w:id="12855" w:name="_Toc120629789"/>
      <w:bookmarkStart w:id="12856" w:name="_Toc120631290"/>
      <w:bookmarkStart w:id="12857" w:name="_Toc120631941"/>
      <w:bookmarkStart w:id="12858" w:name="_Toc120632591"/>
      <w:bookmarkStart w:id="12859" w:name="_Toc120633241"/>
      <w:bookmarkStart w:id="12860" w:name="_Toc120633891"/>
      <w:bookmarkStart w:id="12861" w:name="_Toc120634542"/>
      <w:bookmarkStart w:id="12862" w:name="_Toc120635193"/>
      <w:bookmarkStart w:id="12863" w:name="_Toc121754317"/>
      <w:bookmarkStart w:id="12864" w:name="_Toc121754987"/>
      <w:bookmarkStart w:id="12865" w:name="_Toc121822943"/>
      <w:bookmarkStart w:id="12866" w:name="_Toc135080694"/>
      <w:r w:rsidRPr="001D22D3">
        <w:rPr>
          <w:rFonts w:eastAsia="DengXian" w:hint="eastAsia"/>
          <w:lang w:val="en-US" w:eastAsia="zh-CN"/>
        </w:rPr>
        <w:lastRenderedPageBreak/>
        <w:t>10</w:t>
      </w:r>
      <w:r w:rsidRPr="001D22D3">
        <w:rPr>
          <w:rFonts w:eastAsia="DengXian"/>
          <w:lang w:eastAsia="sv-SE"/>
        </w:rPr>
        <w:t>.4.5</w:t>
      </w:r>
      <w:r w:rsidRPr="001D22D3">
        <w:rPr>
          <w:rFonts w:eastAsia="DengXian"/>
          <w:lang w:eastAsia="sv-SE"/>
        </w:rPr>
        <w:tab/>
        <w:t>Test requirement</w:t>
      </w:r>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p>
    <w:p w14:paraId="506F03BB" w14:textId="77777777" w:rsidR="00786AFC" w:rsidRPr="001D22D3" w:rsidRDefault="00786AFC" w:rsidP="00786AFC">
      <w:pPr>
        <w:pStyle w:val="Heading4"/>
        <w:rPr>
          <w:rFonts w:eastAsia="DengXian"/>
          <w:lang w:val="en-US" w:eastAsia="zh-CN"/>
        </w:rPr>
      </w:pPr>
      <w:bookmarkStart w:id="12867" w:name="_Toc120628041"/>
      <w:bookmarkStart w:id="12868" w:name="_Toc82536446"/>
      <w:bookmarkStart w:id="12869" w:name="_Toc99702918"/>
      <w:bookmarkStart w:id="12870" w:name="_Toc74915813"/>
      <w:bookmarkStart w:id="12871" w:name="_Toc45886068"/>
      <w:bookmarkStart w:id="12872" w:name="_Toc58917992"/>
      <w:bookmarkStart w:id="12873" w:name="_Toc66693861"/>
      <w:bookmarkStart w:id="12874" w:name="_Toc120635194"/>
      <w:bookmarkStart w:id="12875" w:name="_Toc130390468"/>
      <w:bookmarkStart w:id="12876" w:name="_Toc120632592"/>
      <w:bookmarkStart w:id="12877" w:name="_Toc120631291"/>
      <w:bookmarkStart w:id="12878" w:name="_Toc120634543"/>
      <w:bookmarkStart w:id="12879" w:name="_Toc120631942"/>
      <w:bookmarkStart w:id="12880" w:name="_Toc29810690"/>
      <w:bookmarkStart w:id="12881" w:name="_Toc120633242"/>
      <w:bookmarkStart w:id="12882" w:name="_Toc120633892"/>
      <w:bookmarkStart w:id="12883" w:name="_Toc129109602"/>
      <w:bookmarkStart w:id="12884" w:name="_Toc53183144"/>
      <w:bookmarkStart w:id="12885" w:name="_Toc130389395"/>
      <w:bookmarkStart w:id="12886" w:name="_Toc129110275"/>
      <w:bookmarkStart w:id="12887" w:name="_Toc131624920"/>
      <w:bookmarkStart w:id="12888" w:name="_Toc89952739"/>
      <w:bookmarkStart w:id="12889" w:name="_Toc120629202"/>
      <w:bookmarkStart w:id="12890" w:name="_Toc37272988"/>
      <w:bookmarkStart w:id="12891" w:name="_Toc120629790"/>
      <w:bookmarkStart w:id="12892" w:name="_Toc98766555"/>
      <w:bookmarkStart w:id="12893" w:name="_Toc120627476"/>
      <w:bookmarkStart w:id="12894" w:name="_Toc36636042"/>
      <w:bookmarkStart w:id="12895" w:name="_Toc121754318"/>
      <w:bookmarkStart w:id="12896" w:name="_Toc21102841"/>
      <w:bookmarkStart w:id="12897" w:name="_Toc76544324"/>
      <w:bookmarkStart w:id="12898" w:name="_Toc120628617"/>
      <w:bookmarkStart w:id="12899" w:name="_Toc106206704"/>
      <w:bookmarkStart w:id="12900" w:name="_Toc130391156"/>
      <w:bookmarkStart w:id="12901" w:name="_Toc76114438"/>
      <w:bookmarkStart w:id="12902" w:name="_Toc121754988"/>
      <w:bookmarkStart w:id="12903" w:name="_Toc129108937"/>
      <w:bookmarkStart w:id="12904" w:name="_Toc58915811"/>
      <w:bookmarkStart w:id="12905" w:name="_Toc135080695"/>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2906" w:name="_Toc21102842"/>
      <w:bookmarkStart w:id="12907" w:name="_Toc120629791"/>
      <w:bookmarkStart w:id="12908" w:name="_Toc121754989"/>
      <w:bookmarkStart w:id="12909" w:name="_Toc58915812"/>
      <w:bookmarkStart w:id="12910" w:name="_Toc36636043"/>
      <w:bookmarkStart w:id="12911" w:name="_Toc129110276"/>
      <w:bookmarkStart w:id="12912" w:name="_Toc99702919"/>
      <w:bookmarkStart w:id="12913" w:name="_Toc29810691"/>
      <w:bookmarkStart w:id="12914" w:name="_Toc106206705"/>
      <w:bookmarkStart w:id="12915" w:name="_Toc53183145"/>
      <w:bookmarkStart w:id="12916" w:name="_Toc120629203"/>
      <w:bookmarkStart w:id="12917" w:name="_Toc120633893"/>
      <w:bookmarkStart w:id="12918" w:name="_Toc120634544"/>
      <w:bookmarkStart w:id="12919" w:name="_Toc120631943"/>
      <w:bookmarkStart w:id="12920" w:name="_Toc76114439"/>
      <w:bookmarkStart w:id="12921" w:name="_Toc76544325"/>
      <w:bookmarkStart w:id="12922" w:name="_Toc120632593"/>
      <w:bookmarkStart w:id="12923" w:name="_Toc129108938"/>
      <w:bookmarkStart w:id="12924" w:name="_Toc120628042"/>
      <w:bookmarkStart w:id="12925" w:name="_Toc129109603"/>
      <w:bookmarkStart w:id="12926" w:name="_Toc130391157"/>
      <w:bookmarkStart w:id="12927" w:name="_Toc121754319"/>
      <w:bookmarkStart w:id="12928" w:name="_Toc120627477"/>
      <w:bookmarkStart w:id="12929" w:name="_Toc89952740"/>
      <w:bookmarkStart w:id="12930" w:name="_Toc120631292"/>
      <w:bookmarkStart w:id="12931" w:name="_Toc37272989"/>
      <w:bookmarkStart w:id="12932" w:name="_Toc130390469"/>
      <w:bookmarkStart w:id="12933" w:name="_Toc58917993"/>
      <w:bookmarkStart w:id="12934" w:name="_Toc66693862"/>
      <w:bookmarkStart w:id="12935" w:name="_Toc45886069"/>
      <w:bookmarkStart w:id="12936" w:name="_Toc130389396"/>
      <w:bookmarkStart w:id="12937" w:name="_Toc120635195"/>
      <w:bookmarkStart w:id="12938" w:name="_Toc120628618"/>
      <w:bookmarkStart w:id="12939" w:name="_Toc82536447"/>
      <w:bookmarkStart w:id="12940" w:name="_Toc120633243"/>
      <w:bookmarkStart w:id="12941" w:name="_Toc74915814"/>
      <w:bookmarkStart w:id="12942" w:name="_Toc98766556"/>
      <w:bookmarkStart w:id="12943" w:name="_Toc131624921"/>
      <w:bookmarkStart w:id="12944" w:name="_Toc135080696"/>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7777777" w:rsidR="00786AFC" w:rsidRPr="001D22D3" w:rsidRDefault="00786AFC" w:rsidP="00A33009">
            <w:pPr>
              <w:pStyle w:val="TAC"/>
              <w:rPr>
                <w:rFonts w:cs="Arial"/>
              </w:rPr>
            </w:pPr>
            <w:r w:rsidRPr="001D22D3">
              <w:rPr>
                <w:rFonts w:cs="Arial"/>
              </w:rPr>
              <w:t>FRC A2-1 in Annex A.2</w:t>
            </w:r>
          </w:p>
        </w:tc>
        <w:tc>
          <w:tcPr>
            <w:tcW w:w="1550" w:type="dxa"/>
            <w:vAlign w:val="center"/>
          </w:tcPr>
          <w:p w14:paraId="74417032" w14:textId="0B358FE0" w:rsidR="00786AFC" w:rsidRPr="001D22D3" w:rsidRDefault="001C3AAC" w:rsidP="00B301BD">
            <w:pPr>
              <w:pStyle w:val="TAC"/>
              <w:rPr>
                <w:rFonts w:cs="Arial"/>
                <w:lang w:val="en-US"/>
              </w:rPr>
            </w:pPr>
            <w:del w:id="12945" w:author="Michal Szydelko, Huawei" w:date="2023-05-15T15:32:00Z">
              <w:r w:rsidRPr="001D22D3" w:rsidDel="00B301BD">
                <w:rPr>
                  <w:rFonts w:eastAsia="SimSun"/>
                  <w:lang w:val="en-US" w:eastAsia="zh-CN"/>
                </w:rPr>
                <w:delText>[</w:delText>
              </w:r>
            </w:del>
            <w:r w:rsidRPr="001D22D3">
              <w:t xml:space="preserve"> -81.7</w:t>
            </w:r>
            <w:del w:id="12946" w:author="Michal Szydelko, Huawei" w:date="2023-05-15T15:32:00Z">
              <w:r w:rsidRPr="001D22D3" w:rsidDel="00B301BD">
                <w:rPr>
                  <w:rFonts w:eastAsia="SimSun"/>
                  <w:lang w:val="en-US" w:eastAsia="zh-CN"/>
                </w:rPr>
                <w:delText>]</w:delText>
              </w:r>
            </w:del>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32085ED7" w:rsidR="00786AFC" w:rsidRPr="001D22D3" w:rsidRDefault="00786AFC" w:rsidP="00A33009">
            <w:pPr>
              <w:pStyle w:val="TAN"/>
            </w:pPr>
            <w:del w:id="12947" w:author="Michal Szydelko, Huawei" w:date="2023-05-15T15:33:00Z">
              <w:r w:rsidRPr="001D22D3" w:rsidDel="00B301BD">
                <w:delText>Note*</w:delText>
              </w:r>
            </w:del>
            <w:ins w:id="12948" w:author="Michal Szydelko, Huawei" w:date="2023-05-15T15:33:00Z">
              <w:r w:rsidR="00B301BD" w:rsidRPr="001D22D3">
                <w:t>NOTE</w:t>
              </w:r>
            </w:ins>
            <w:r w:rsidRPr="001D22D3">
              <w:t>:</w:t>
            </w:r>
            <w:r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77777777"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-1 in Annex A.1</w:t>
            </w:r>
            <w:r w:rsidRPr="001D22D3">
              <w:rPr>
                <w:rFonts w:cs="Arial"/>
                <w:lang w:eastAsia="ja-JP"/>
              </w:rPr>
              <w:t>5</w:t>
            </w:r>
          </w:p>
        </w:tc>
        <w:tc>
          <w:tcPr>
            <w:tcW w:w="1550" w:type="dxa"/>
            <w:vAlign w:val="center"/>
          </w:tcPr>
          <w:p w14:paraId="10F72DD5" w14:textId="6A24E81E" w:rsidR="001C3AAC" w:rsidRPr="001D22D3" w:rsidRDefault="001C3AAC" w:rsidP="00B301BD">
            <w:pPr>
              <w:pStyle w:val="TAC"/>
              <w:rPr>
                <w:rFonts w:cs="Arial"/>
                <w:lang w:val="en-US" w:eastAsia="zh-CN"/>
              </w:rPr>
            </w:pPr>
            <w:del w:id="12949" w:author="Michal Szydelko, Huawei" w:date="2023-05-15T15:33:00Z">
              <w:r w:rsidRPr="001D22D3" w:rsidDel="00B301BD">
                <w:delText xml:space="preserve"> </w:delText>
              </w:r>
              <w:r w:rsidRPr="001D22D3" w:rsidDel="00B301BD">
                <w:rPr>
                  <w:rFonts w:eastAsia="SimSun"/>
                  <w:lang w:val="en-US" w:eastAsia="zh-CN"/>
                </w:rPr>
                <w:delText>[</w:delText>
              </w:r>
            </w:del>
            <w:r w:rsidRPr="001D22D3">
              <w:t>-97</w:t>
            </w:r>
            <w:del w:id="12950" w:author="Michal Szydelko, Huawei" w:date="2023-05-15T15:33:00Z">
              <w:r w:rsidRPr="001D22D3" w:rsidDel="00B301BD">
                <w:rPr>
                  <w:rFonts w:eastAsia="SimSun"/>
                  <w:lang w:val="en-US" w:eastAsia="zh-CN"/>
                </w:rPr>
                <w:delText>]</w:delText>
              </w:r>
            </w:del>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77777777"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-2 in Annex A.1</w:t>
            </w:r>
            <w:r w:rsidRPr="001D22D3">
              <w:rPr>
                <w:rFonts w:cs="Arial"/>
                <w:lang w:eastAsia="ja-JP"/>
              </w:rPr>
              <w:t>5</w:t>
            </w:r>
          </w:p>
        </w:tc>
        <w:tc>
          <w:tcPr>
            <w:tcW w:w="1550" w:type="dxa"/>
            <w:vAlign w:val="center"/>
          </w:tcPr>
          <w:p w14:paraId="7DB62F6C" w14:textId="24E9B186" w:rsidR="001C3AAC" w:rsidRPr="001D22D3" w:rsidRDefault="001C3AAC" w:rsidP="00B301BD">
            <w:pPr>
              <w:pStyle w:val="TAC"/>
              <w:rPr>
                <w:rFonts w:cs="Arial"/>
                <w:lang w:val="en-US" w:eastAsia="zh-CN"/>
              </w:rPr>
            </w:pPr>
            <w:del w:id="12951" w:author="Michal Szydelko, Huawei" w:date="2023-05-15T15:33:00Z">
              <w:r w:rsidRPr="001D22D3" w:rsidDel="00B301BD">
                <w:rPr>
                  <w:rFonts w:eastAsia="SimSun"/>
                  <w:lang w:val="en-US" w:eastAsia="zh-CN"/>
                </w:rPr>
                <w:delText>[</w:delText>
              </w:r>
            </w:del>
            <w:r w:rsidRPr="001D22D3">
              <w:t>-102.9</w:t>
            </w:r>
            <w:del w:id="12952" w:author="Michal Szydelko, Huawei" w:date="2023-05-15T15:33:00Z">
              <w:r w:rsidRPr="001D22D3" w:rsidDel="00B301BD">
                <w:rPr>
                  <w:rFonts w:eastAsia="SimSun"/>
                  <w:lang w:val="en-US" w:eastAsia="zh-CN"/>
                </w:rPr>
                <w:delText>]</w:delText>
              </w:r>
            </w:del>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77777777"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-1 in Annex A.1</w:t>
            </w:r>
            <w:r w:rsidRPr="001D22D3">
              <w:rPr>
                <w:rFonts w:cs="Arial"/>
                <w:lang w:eastAsia="ja-JP"/>
              </w:rPr>
              <w:t>5</w:t>
            </w:r>
          </w:p>
        </w:tc>
        <w:tc>
          <w:tcPr>
            <w:tcW w:w="1550" w:type="dxa"/>
            <w:vAlign w:val="center"/>
          </w:tcPr>
          <w:p w14:paraId="0EC476EC" w14:textId="4EDE34B6" w:rsidR="001C3AAC" w:rsidRPr="001D22D3" w:rsidRDefault="001C3AAC" w:rsidP="00B301BD">
            <w:pPr>
              <w:pStyle w:val="TAC"/>
              <w:rPr>
                <w:rFonts w:cs="Arial"/>
                <w:lang w:val="en-US" w:eastAsia="zh-CN"/>
              </w:rPr>
            </w:pPr>
            <w:del w:id="12953" w:author="Michal Szydelko, Huawei" w:date="2023-05-15T15:33:00Z">
              <w:r w:rsidRPr="001D22D3" w:rsidDel="00B301BD">
                <w:rPr>
                  <w:rFonts w:eastAsia="SimSun"/>
                  <w:lang w:val="en-US" w:eastAsia="zh-CN"/>
                </w:rPr>
                <w:delText>[</w:delText>
              </w:r>
            </w:del>
            <w:r w:rsidRPr="001D22D3">
              <w:t>-89.1</w:t>
            </w:r>
            <w:del w:id="12954" w:author="Michal Szydelko, Huawei" w:date="2023-05-15T15:33:00Z">
              <w:r w:rsidRPr="001D22D3" w:rsidDel="00B301BD">
                <w:rPr>
                  <w:rFonts w:eastAsia="SimSun"/>
                  <w:lang w:val="en-US" w:eastAsia="zh-CN"/>
                </w:rPr>
                <w:delText>]</w:delText>
              </w:r>
            </w:del>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77777777"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-2 in Annex A.1</w:t>
            </w:r>
            <w:r w:rsidRPr="001D22D3">
              <w:rPr>
                <w:rFonts w:cs="Arial"/>
                <w:lang w:eastAsia="ja-JP"/>
              </w:rPr>
              <w:t>5</w:t>
            </w:r>
          </w:p>
        </w:tc>
        <w:tc>
          <w:tcPr>
            <w:tcW w:w="1550" w:type="dxa"/>
            <w:vAlign w:val="center"/>
          </w:tcPr>
          <w:p w14:paraId="6F296BB0" w14:textId="3D9906A7" w:rsidR="001C3AAC" w:rsidRPr="001D22D3" w:rsidRDefault="001C3AAC" w:rsidP="00B301BD">
            <w:pPr>
              <w:pStyle w:val="TAC"/>
              <w:rPr>
                <w:rFonts w:cs="Arial"/>
                <w:lang w:val="en-US" w:eastAsia="zh-CN"/>
              </w:rPr>
            </w:pPr>
            <w:del w:id="12955" w:author="Michal Szydelko, Huawei" w:date="2023-05-15T15:33:00Z">
              <w:r w:rsidRPr="001D22D3" w:rsidDel="00B301BD">
                <w:rPr>
                  <w:rFonts w:eastAsia="SimSun"/>
                  <w:lang w:val="en-US" w:eastAsia="zh-CN"/>
                </w:rPr>
                <w:delText>[</w:delText>
              </w:r>
            </w:del>
            <w:r w:rsidRPr="001D22D3">
              <w:t>-95</w:t>
            </w:r>
            <w:del w:id="12956" w:author="Michal Szydelko, Huawei" w:date="2023-05-15T15:33:00Z">
              <w:r w:rsidRPr="001D22D3" w:rsidDel="00B301BD">
                <w:rPr>
                  <w:rFonts w:eastAsia="SimSun"/>
                  <w:lang w:val="en-US" w:eastAsia="zh-CN"/>
                </w:rPr>
                <w:delText>]</w:delText>
              </w:r>
            </w:del>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2957" w:name="_Toc120544960"/>
      <w:bookmarkStart w:id="12958" w:name="_Toc120545315"/>
      <w:bookmarkStart w:id="12959" w:name="_Toc120545931"/>
      <w:bookmarkStart w:id="12960" w:name="_Toc120606835"/>
      <w:bookmarkStart w:id="12961" w:name="_Toc120607189"/>
      <w:bookmarkStart w:id="12962" w:name="_Toc120607546"/>
      <w:bookmarkStart w:id="12963" w:name="_Toc120607909"/>
      <w:bookmarkStart w:id="12964" w:name="_Toc120608274"/>
      <w:bookmarkStart w:id="12965" w:name="_Toc120608654"/>
      <w:bookmarkStart w:id="12966" w:name="_Toc120609034"/>
      <w:bookmarkStart w:id="12967" w:name="_Toc120609425"/>
      <w:bookmarkStart w:id="12968" w:name="_Toc120609816"/>
      <w:bookmarkStart w:id="12969" w:name="_Toc120610217"/>
      <w:bookmarkStart w:id="12970" w:name="_Toc120610970"/>
      <w:bookmarkStart w:id="12971" w:name="_Toc120611379"/>
      <w:bookmarkStart w:id="12972" w:name="_Toc120611797"/>
      <w:bookmarkStart w:id="12973" w:name="_Toc120612217"/>
      <w:bookmarkStart w:id="12974" w:name="_Toc120612644"/>
      <w:bookmarkStart w:id="12975" w:name="_Toc120613073"/>
      <w:bookmarkStart w:id="12976" w:name="_Toc120613503"/>
      <w:bookmarkStart w:id="12977" w:name="_Toc120613933"/>
      <w:bookmarkStart w:id="12978" w:name="_Toc120614376"/>
      <w:bookmarkStart w:id="12979" w:name="_Toc120614835"/>
      <w:bookmarkStart w:id="12980" w:name="_Toc120615310"/>
      <w:bookmarkStart w:id="12981" w:name="_Toc120622518"/>
      <w:bookmarkStart w:id="12982" w:name="_Toc120623024"/>
      <w:bookmarkStart w:id="12983" w:name="_Toc120623662"/>
      <w:bookmarkStart w:id="12984" w:name="_Toc120624199"/>
      <w:bookmarkStart w:id="12985" w:name="_Toc120624736"/>
      <w:bookmarkStart w:id="12986" w:name="_Toc120625273"/>
      <w:bookmarkStart w:id="12987" w:name="_Toc120625810"/>
      <w:bookmarkStart w:id="12988" w:name="_Toc120626357"/>
      <w:bookmarkStart w:id="12989" w:name="_Toc120626913"/>
      <w:bookmarkStart w:id="12990" w:name="_Toc120627478"/>
      <w:bookmarkStart w:id="12991" w:name="_Toc120628043"/>
      <w:bookmarkStart w:id="12992" w:name="_Toc120628619"/>
      <w:bookmarkStart w:id="12993" w:name="_Toc120629204"/>
      <w:bookmarkStart w:id="12994" w:name="_Toc120629792"/>
      <w:bookmarkStart w:id="12995" w:name="_Toc120631293"/>
      <w:bookmarkStart w:id="12996" w:name="_Toc120631944"/>
      <w:bookmarkStart w:id="12997" w:name="_Toc120632594"/>
      <w:bookmarkStart w:id="12998" w:name="_Toc120633244"/>
      <w:bookmarkStart w:id="12999" w:name="_Toc120633894"/>
      <w:bookmarkStart w:id="13000" w:name="_Toc120634545"/>
      <w:bookmarkStart w:id="13001" w:name="_Toc120635196"/>
      <w:bookmarkStart w:id="13002" w:name="_Toc121754320"/>
      <w:bookmarkStart w:id="13003" w:name="_Toc121754990"/>
      <w:bookmarkStart w:id="13004" w:name="_Toc121822946"/>
      <w:bookmarkStart w:id="13005" w:name="_Toc135080697"/>
      <w:r w:rsidRPr="001D22D3">
        <w:rPr>
          <w:rFonts w:hint="eastAsia"/>
          <w:lang w:eastAsia="zh-CN"/>
        </w:rPr>
        <w:lastRenderedPageBreak/>
        <w:t>10.5</w:t>
      </w:r>
      <w:r w:rsidRPr="001D22D3">
        <w:rPr>
          <w:rFonts w:hint="eastAsia"/>
          <w:lang w:eastAsia="zh-CN"/>
        </w:rPr>
        <w:tab/>
        <w:t>OTA in-band selectivity and blocking</w:t>
      </w:r>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p>
    <w:p w14:paraId="43BBE3EC" w14:textId="77777777" w:rsidR="002D0CD8" w:rsidRPr="001D22D3" w:rsidRDefault="002D0CD8" w:rsidP="002D0CD8">
      <w:pPr>
        <w:pStyle w:val="Heading3"/>
      </w:pPr>
      <w:bookmarkStart w:id="13006" w:name="_Toc21102844"/>
      <w:bookmarkStart w:id="13007" w:name="_Toc29810693"/>
      <w:bookmarkStart w:id="13008" w:name="_Toc36636045"/>
      <w:bookmarkStart w:id="13009" w:name="_Toc37272991"/>
      <w:bookmarkStart w:id="13010" w:name="_Toc45886071"/>
      <w:bookmarkStart w:id="13011" w:name="_Toc53183147"/>
      <w:bookmarkStart w:id="13012" w:name="_Toc58915814"/>
      <w:bookmarkStart w:id="13013" w:name="_Toc58917995"/>
      <w:bookmarkStart w:id="13014" w:name="_Toc66693864"/>
      <w:bookmarkStart w:id="13015" w:name="_Toc74915816"/>
      <w:bookmarkStart w:id="13016" w:name="_Toc76114441"/>
      <w:bookmarkStart w:id="13017" w:name="_Toc76544327"/>
      <w:bookmarkStart w:id="13018" w:name="_Toc82536449"/>
      <w:bookmarkStart w:id="13019" w:name="_Toc89952742"/>
      <w:bookmarkStart w:id="13020" w:name="_Toc98766558"/>
      <w:bookmarkStart w:id="13021" w:name="_Toc99702921"/>
      <w:bookmarkStart w:id="13022" w:name="_Toc106206707"/>
      <w:bookmarkStart w:id="13023" w:name="_Toc120628044"/>
      <w:bookmarkStart w:id="13024" w:name="_Toc120628620"/>
      <w:bookmarkStart w:id="13025" w:name="_Toc120629205"/>
      <w:bookmarkStart w:id="13026" w:name="_Toc120629793"/>
      <w:bookmarkStart w:id="13027" w:name="_Toc120631294"/>
      <w:bookmarkStart w:id="13028" w:name="_Toc120631945"/>
      <w:bookmarkStart w:id="13029" w:name="_Toc120632595"/>
      <w:bookmarkStart w:id="13030" w:name="_Toc120633245"/>
      <w:bookmarkStart w:id="13031" w:name="_Toc120633895"/>
      <w:bookmarkStart w:id="13032" w:name="_Toc120634546"/>
      <w:bookmarkStart w:id="13033" w:name="_Toc120635197"/>
      <w:bookmarkStart w:id="13034" w:name="_Toc121754321"/>
      <w:bookmarkStart w:id="13035" w:name="_Toc121754991"/>
      <w:bookmarkStart w:id="13036" w:name="_Toc121822947"/>
      <w:bookmarkStart w:id="13037" w:name="_Toc135080698"/>
      <w:r w:rsidRPr="001D22D3">
        <w:t>10.5.1</w:t>
      </w:r>
      <w:r w:rsidRPr="001D22D3">
        <w:tab/>
      </w:r>
      <w:r w:rsidRPr="001D22D3">
        <w:rPr>
          <w:rFonts w:eastAsia="SimSun"/>
          <w:lang w:eastAsia="ja-JP"/>
        </w:rPr>
        <w:t xml:space="preserve">OTA </w:t>
      </w:r>
      <w:r w:rsidRPr="001D22D3">
        <w:t>adjacent channel selectivity</w:t>
      </w:r>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p>
    <w:p w14:paraId="1A239B05" w14:textId="77777777" w:rsidR="002D0CD8" w:rsidRPr="001D22D3" w:rsidRDefault="002D0CD8" w:rsidP="002D0CD8">
      <w:pPr>
        <w:pStyle w:val="Heading4"/>
        <w:rPr>
          <w:lang w:eastAsia="sv-SE"/>
        </w:rPr>
      </w:pPr>
      <w:bookmarkStart w:id="13038" w:name="_Toc21102845"/>
      <w:bookmarkStart w:id="13039" w:name="_Toc29810694"/>
      <w:bookmarkStart w:id="13040" w:name="_Toc36636046"/>
      <w:bookmarkStart w:id="13041" w:name="_Toc37272992"/>
      <w:bookmarkStart w:id="13042" w:name="_Toc45886072"/>
      <w:bookmarkStart w:id="13043" w:name="_Toc53183148"/>
      <w:bookmarkStart w:id="13044" w:name="_Toc58915815"/>
      <w:bookmarkStart w:id="13045" w:name="_Toc58917996"/>
      <w:bookmarkStart w:id="13046" w:name="_Toc66693865"/>
      <w:bookmarkStart w:id="13047" w:name="_Toc74915817"/>
      <w:bookmarkStart w:id="13048" w:name="_Toc76114442"/>
      <w:bookmarkStart w:id="13049" w:name="_Toc76544328"/>
      <w:bookmarkStart w:id="13050" w:name="_Toc82536450"/>
      <w:bookmarkStart w:id="13051" w:name="_Toc89952743"/>
      <w:bookmarkStart w:id="13052" w:name="_Toc98766559"/>
      <w:bookmarkStart w:id="13053" w:name="_Toc99702922"/>
      <w:bookmarkStart w:id="13054" w:name="_Toc106206708"/>
      <w:bookmarkStart w:id="13055" w:name="_Toc120628045"/>
      <w:bookmarkStart w:id="13056" w:name="_Toc120628621"/>
      <w:bookmarkStart w:id="13057" w:name="_Toc120629206"/>
      <w:bookmarkStart w:id="13058" w:name="_Toc120629794"/>
      <w:bookmarkStart w:id="13059" w:name="_Toc120631295"/>
      <w:bookmarkStart w:id="13060" w:name="_Toc120631946"/>
      <w:bookmarkStart w:id="13061" w:name="_Toc120632596"/>
      <w:bookmarkStart w:id="13062" w:name="_Toc120633246"/>
      <w:bookmarkStart w:id="13063" w:name="_Toc120633896"/>
      <w:bookmarkStart w:id="13064" w:name="_Toc120634547"/>
      <w:bookmarkStart w:id="13065" w:name="_Toc120635198"/>
      <w:bookmarkStart w:id="13066" w:name="_Toc121754322"/>
      <w:bookmarkStart w:id="13067" w:name="_Toc121754992"/>
      <w:bookmarkStart w:id="13068" w:name="_Toc121822948"/>
      <w:bookmarkStart w:id="13069" w:name="_Toc135080699"/>
      <w:r w:rsidRPr="001D22D3">
        <w:rPr>
          <w:lang w:eastAsia="sv-SE"/>
        </w:rPr>
        <w:t>10.5.1.1</w:t>
      </w:r>
      <w:r w:rsidRPr="001D22D3">
        <w:rPr>
          <w:lang w:eastAsia="sv-SE"/>
        </w:rPr>
        <w:tab/>
        <w:t>Definition and applicability</w:t>
      </w:r>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3070" w:name="_Toc21102846"/>
      <w:bookmarkStart w:id="13071" w:name="_Toc29810695"/>
      <w:bookmarkStart w:id="13072" w:name="_Toc36636047"/>
      <w:bookmarkStart w:id="13073" w:name="_Toc37272993"/>
      <w:bookmarkStart w:id="13074" w:name="_Toc45886073"/>
      <w:bookmarkStart w:id="13075" w:name="_Toc53183149"/>
      <w:bookmarkStart w:id="13076" w:name="_Toc58915816"/>
      <w:bookmarkStart w:id="13077" w:name="_Toc58917997"/>
      <w:bookmarkStart w:id="13078" w:name="_Toc66693866"/>
      <w:bookmarkStart w:id="13079" w:name="_Toc74915818"/>
      <w:bookmarkStart w:id="13080" w:name="_Toc76114443"/>
      <w:bookmarkStart w:id="13081" w:name="_Toc76544329"/>
      <w:bookmarkStart w:id="13082" w:name="_Toc82536451"/>
      <w:bookmarkStart w:id="13083" w:name="_Toc89952744"/>
      <w:bookmarkStart w:id="13084" w:name="_Toc98766560"/>
      <w:bookmarkStart w:id="13085" w:name="_Toc99702923"/>
      <w:bookmarkStart w:id="13086" w:name="_Toc106206709"/>
      <w:bookmarkStart w:id="13087" w:name="_Toc120628046"/>
      <w:bookmarkStart w:id="13088" w:name="_Toc120628622"/>
      <w:bookmarkStart w:id="13089" w:name="_Toc120629207"/>
      <w:bookmarkStart w:id="13090" w:name="_Toc120629795"/>
      <w:bookmarkStart w:id="13091" w:name="_Toc120631296"/>
      <w:bookmarkStart w:id="13092" w:name="_Toc120631947"/>
      <w:bookmarkStart w:id="13093" w:name="_Toc120632597"/>
      <w:bookmarkStart w:id="13094" w:name="_Toc120633247"/>
      <w:bookmarkStart w:id="13095" w:name="_Toc120633897"/>
      <w:bookmarkStart w:id="13096" w:name="_Toc120634548"/>
      <w:bookmarkStart w:id="13097" w:name="_Toc120635199"/>
      <w:bookmarkStart w:id="13098" w:name="_Toc121754323"/>
      <w:bookmarkStart w:id="13099" w:name="_Toc121754993"/>
      <w:bookmarkStart w:id="13100" w:name="_Toc121822949"/>
      <w:bookmarkStart w:id="13101" w:name="_Toc135080700"/>
      <w:r w:rsidRPr="001D22D3">
        <w:rPr>
          <w:lang w:eastAsia="sv-SE"/>
        </w:rPr>
        <w:t>10.5.1.2</w:t>
      </w:r>
      <w:r w:rsidRPr="001D22D3">
        <w:rPr>
          <w:lang w:eastAsia="sv-SE"/>
        </w:rPr>
        <w:tab/>
        <w:t>Minimum requirement</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3102" w:name="_Toc21102847"/>
      <w:bookmarkStart w:id="13103" w:name="_Toc29810696"/>
      <w:bookmarkStart w:id="13104" w:name="_Toc36636048"/>
      <w:bookmarkStart w:id="13105" w:name="_Toc37272994"/>
      <w:bookmarkStart w:id="13106" w:name="_Toc45886074"/>
      <w:bookmarkStart w:id="13107" w:name="_Toc53183150"/>
      <w:bookmarkStart w:id="13108" w:name="_Toc58915817"/>
      <w:bookmarkStart w:id="13109" w:name="_Toc58917998"/>
      <w:bookmarkStart w:id="13110" w:name="_Toc66693867"/>
      <w:bookmarkStart w:id="13111" w:name="_Toc74915819"/>
      <w:bookmarkStart w:id="13112" w:name="_Toc76114444"/>
      <w:bookmarkStart w:id="13113" w:name="_Toc76544330"/>
      <w:bookmarkStart w:id="13114" w:name="_Toc82536452"/>
      <w:bookmarkStart w:id="13115" w:name="_Toc89952745"/>
      <w:bookmarkStart w:id="13116" w:name="_Toc98766561"/>
      <w:bookmarkStart w:id="13117" w:name="_Toc99702924"/>
      <w:bookmarkStart w:id="13118" w:name="_Toc106206710"/>
      <w:bookmarkStart w:id="13119" w:name="_Toc120628047"/>
      <w:bookmarkStart w:id="13120" w:name="_Toc120628623"/>
      <w:bookmarkStart w:id="13121" w:name="_Toc120629208"/>
      <w:bookmarkStart w:id="13122" w:name="_Toc120629796"/>
      <w:bookmarkStart w:id="13123" w:name="_Toc120631297"/>
      <w:bookmarkStart w:id="13124" w:name="_Toc120631948"/>
      <w:bookmarkStart w:id="13125" w:name="_Toc120632598"/>
      <w:bookmarkStart w:id="13126" w:name="_Toc120633248"/>
      <w:bookmarkStart w:id="13127" w:name="_Toc120633898"/>
      <w:bookmarkStart w:id="13128" w:name="_Toc120634549"/>
      <w:bookmarkStart w:id="13129" w:name="_Toc120635200"/>
      <w:bookmarkStart w:id="13130" w:name="_Toc121754324"/>
      <w:bookmarkStart w:id="13131" w:name="_Toc121754994"/>
      <w:bookmarkStart w:id="13132" w:name="_Toc121822950"/>
      <w:bookmarkStart w:id="13133" w:name="_Toc135080701"/>
      <w:r w:rsidRPr="001D22D3">
        <w:rPr>
          <w:lang w:eastAsia="sv-SE"/>
        </w:rPr>
        <w:t>10.5.1.3</w:t>
      </w:r>
      <w:r w:rsidRPr="001D22D3">
        <w:rPr>
          <w:lang w:eastAsia="sv-SE"/>
        </w:rPr>
        <w:tab/>
        <w:t>Test purpose</w:t>
      </w:r>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3134" w:name="_Toc21102848"/>
      <w:bookmarkStart w:id="13135" w:name="_Toc29810697"/>
      <w:bookmarkStart w:id="13136" w:name="_Toc36636049"/>
      <w:bookmarkStart w:id="13137" w:name="_Toc37272995"/>
      <w:bookmarkStart w:id="13138" w:name="_Toc45886075"/>
      <w:bookmarkStart w:id="13139" w:name="_Toc53183151"/>
      <w:bookmarkStart w:id="13140" w:name="_Toc58915818"/>
      <w:bookmarkStart w:id="13141" w:name="_Toc58917999"/>
      <w:bookmarkStart w:id="13142" w:name="_Toc66693868"/>
      <w:bookmarkStart w:id="13143" w:name="_Toc74915820"/>
      <w:bookmarkStart w:id="13144" w:name="_Toc76114445"/>
      <w:bookmarkStart w:id="13145" w:name="_Toc76544331"/>
      <w:bookmarkStart w:id="13146" w:name="_Toc82536453"/>
      <w:bookmarkStart w:id="13147" w:name="_Toc89952746"/>
      <w:bookmarkStart w:id="13148" w:name="_Toc98766562"/>
      <w:bookmarkStart w:id="13149" w:name="_Toc99702925"/>
      <w:bookmarkStart w:id="13150" w:name="_Toc106206711"/>
      <w:bookmarkStart w:id="13151" w:name="_Toc120628048"/>
      <w:bookmarkStart w:id="13152" w:name="_Toc120628624"/>
      <w:bookmarkStart w:id="13153" w:name="_Toc120629209"/>
      <w:bookmarkStart w:id="13154" w:name="_Toc120629797"/>
      <w:bookmarkStart w:id="13155" w:name="_Toc120631298"/>
      <w:bookmarkStart w:id="13156" w:name="_Toc120631949"/>
      <w:bookmarkStart w:id="13157" w:name="_Toc120632599"/>
      <w:bookmarkStart w:id="13158" w:name="_Toc120633249"/>
      <w:bookmarkStart w:id="13159" w:name="_Toc120633899"/>
      <w:bookmarkStart w:id="13160" w:name="_Toc120634550"/>
      <w:bookmarkStart w:id="13161" w:name="_Toc120635201"/>
      <w:bookmarkStart w:id="13162" w:name="_Toc121754325"/>
      <w:bookmarkStart w:id="13163" w:name="_Toc121754995"/>
      <w:bookmarkStart w:id="13164" w:name="_Toc121822951"/>
      <w:bookmarkStart w:id="13165" w:name="_Toc135080702"/>
      <w:r w:rsidRPr="001D22D3">
        <w:rPr>
          <w:lang w:eastAsia="sv-SE"/>
        </w:rPr>
        <w:t>10.5.1.4</w:t>
      </w:r>
      <w:r w:rsidRPr="001D22D3">
        <w:rPr>
          <w:lang w:eastAsia="sv-SE"/>
        </w:rPr>
        <w:tab/>
        <w:t>Method of test</w:t>
      </w:r>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p>
    <w:p w14:paraId="4F446F7B" w14:textId="77777777" w:rsidR="002D0CD8" w:rsidRPr="001D22D3" w:rsidRDefault="002D0CD8" w:rsidP="002D0CD8">
      <w:pPr>
        <w:pStyle w:val="Heading5"/>
      </w:pPr>
      <w:bookmarkStart w:id="13166" w:name="_Toc21102849"/>
      <w:bookmarkStart w:id="13167" w:name="_Toc29810698"/>
      <w:bookmarkStart w:id="13168" w:name="_Toc36636050"/>
      <w:bookmarkStart w:id="13169" w:name="_Toc37272996"/>
      <w:bookmarkStart w:id="13170" w:name="_Toc45886076"/>
      <w:bookmarkStart w:id="13171" w:name="_Toc53183152"/>
      <w:bookmarkStart w:id="13172" w:name="_Toc58915819"/>
      <w:bookmarkStart w:id="13173" w:name="_Toc58918000"/>
      <w:bookmarkStart w:id="13174" w:name="_Toc66693869"/>
      <w:bookmarkStart w:id="13175" w:name="_Toc74915821"/>
      <w:bookmarkStart w:id="13176" w:name="_Toc76114446"/>
      <w:bookmarkStart w:id="13177" w:name="_Toc76544332"/>
      <w:bookmarkStart w:id="13178" w:name="_Toc82536454"/>
      <w:bookmarkStart w:id="13179" w:name="_Toc89952747"/>
      <w:bookmarkStart w:id="13180" w:name="_Toc98766563"/>
      <w:bookmarkStart w:id="13181" w:name="_Toc99702926"/>
      <w:bookmarkStart w:id="13182" w:name="_Toc106206712"/>
      <w:bookmarkStart w:id="13183" w:name="_Toc120628049"/>
      <w:bookmarkStart w:id="13184" w:name="_Toc120628625"/>
      <w:bookmarkStart w:id="13185" w:name="_Toc120629210"/>
      <w:bookmarkStart w:id="13186" w:name="_Toc120629798"/>
      <w:bookmarkStart w:id="13187" w:name="_Toc120631299"/>
      <w:bookmarkStart w:id="13188" w:name="_Toc120631950"/>
      <w:bookmarkStart w:id="13189" w:name="_Toc120632600"/>
      <w:bookmarkStart w:id="13190" w:name="_Toc120633250"/>
      <w:bookmarkStart w:id="13191" w:name="_Toc120633900"/>
      <w:bookmarkStart w:id="13192" w:name="_Toc120634551"/>
      <w:bookmarkStart w:id="13193" w:name="_Toc120635202"/>
      <w:bookmarkStart w:id="13194" w:name="_Toc121754326"/>
      <w:bookmarkStart w:id="13195" w:name="_Toc121754996"/>
      <w:bookmarkStart w:id="13196" w:name="_Toc121822952"/>
      <w:bookmarkStart w:id="13197" w:name="_Toc135080703"/>
      <w:r w:rsidRPr="001D22D3">
        <w:t>10.5.1.4.1</w:t>
      </w:r>
      <w:r w:rsidRPr="001D22D3">
        <w:tab/>
        <w:t>Initial conditions</w:t>
      </w:r>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p>
    <w:p w14:paraId="4E23F64A" w14:textId="32A11B05"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del w:id="13198" w:author="Michal Szydelko, Huawei" w:date="2023-05-15T15:33:00Z">
        <w:r w:rsidRPr="001D22D3" w:rsidDel="00B301BD">
          <w:rPr>
            <w:rFonts w:eastAsia="SimSun"/>
            <w:color w:val="000000"/>
            <w:lang w:eastAsia="ja-JP"/>
          </w:rPr>
          <w:delText>.2</w:delText>
        </w:r>
      </w:del>
      <w:r w:rsidRPr="001D22D3">
        <w:rPr>
          <w:rFonts w:eastAsia="SimSun"/>
          <w:color w:val="000000"/>
          <w:lang w:eastAsia="zh-CN"/>
        </w:rPr>
        <w:t>.</w:t>
      </w:r>
    </w:p>
    <w:p w14:paraId="54AC55D7" w14:textId="56D3F374" w:rsidR="009C2B8E" w:rsidRPr="001D22D3" w:rsidDel="00B301BD" w:rsidRDefault="009C2B8E" w:rsidP="009C2B8E">
      <w:pPr>
        <w:rPr>
          <w:del w:id="13199" w:author="Michal Szydelko, Huawei" w:date="2023-05-15T15:33:00Z"/>
          <w:rFonts w:eastAsia="SimSun"/>
          <w:color w:val="000000"/>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p>
    <w:p w14:paraId="7265F497" w14:textId="3EDA4A3B" w:rsidR="009C2B8E" w:rsidRPr="001D22D3" w:rsidRDefault="00B301BD">
      <w:pPr>
        <w:rPr>
          <w:lang w:eastAsia="zh-CN"/>
        </w:rPr>
        <w:pPrChange w:id="13200" w:author="Michal Szydelko, Huawei" w:date="2023-05-15T15:33:00Z">
          <w:pPr>
            <w:pStyle w:val="B1"/>
          </w:pPr>
        </w:pPrChange>
      </w:pPr>
      <w:ins w:id="13201" w:author="Michal Szydelko, Huawei" w:date="2023-05-15T15:33:00Z">
        <w:r w:rsidRPr="001D22D3">
          <w:rPr>
            <w:lang w:eastAsia="zh-CN"/>
          </w:rPr>
          <w:t xml:space="preserve"> </w:t>
        </w:r>
      </w:ins>
      <w:del w:id="13202" w:author="Michal Szydelko, Huawei" w:date="2023-05-15T15:33:00Z">
        <w:r w:rsidR="009C2B8E" w:rsidRPr="001D22D3" w:rsidDel="00B301BD">
          <w:rPr>
            <w:lang w:eastAsia="zh-CN"/>
          </w:rPr>
          <w:delText>-</w:delText>
        </w:r>
        <w:r w:rsidR="009C2B8E" w:rsidRPr="001D22D3" w:rsidDel="00B301BD">
          <w:rPr>
            <w:lang w:eastAsia="zh-CN"/>
          </w:rPr>
          <w:tab/>
        </w:r>
      </w:del>
      <w:r w:rsidR="009C2B8E" w:rsidRPr="001D22D3">
        <w:rPr>
          <w:lang w:eastAsia="zh-CN"/>
        </w:rPr>
        <w:t>M; see clause </w:t>
      </w:r>
      <w:r w:rsidR="009C2B8E" w:rsidRPr="001D22D3">
        <w:rPr>
          <w:lang w:eastAsia="ja-JP"/>
        </w:rPr>
        <w:t>4.9.1</w:t>
      </w:r>
      <w:r w:rsidR="009C2B8E" w:rsidRPr="001D22D3">
        <w:rPr>
          <w:lang w:eastAsia="zh-CN"/>
        </w:rPr>
        <w:t>.</w:t>
      </w:r>
    </w:p>
    <w:p w14:paraId="4C653CBE" w14:textId="575E7C6B" w:rsidR="009C2B8E" w:rsidRPr="001D22D3" w:rsidDel="00B301BD" w:rsidRDefault="009C2B8E" w:rsidP="009C2B8E">
      <w:pPr>
        <w:rPr>
          <w:del w:id="13203" w:author="Michal Szydelko, Huawei" w:date="2023-05-15T15:33:00Z"/>
          <w:color w:val="000000"/>
          <w:lang w:eastAsia="ko-KR"/>
        </w:rPr>
      </w:pPr>
      <w:r w:rsidRPr="001D22D3">
        <w:rPr>
          <w:i/>
          <w:color w:val="000000"/>
          <w:lang w:eastAsia="ko-KR"/>
        </w:rPr>
        <w:t>SAN RF Bandwidth</w:t>
      </w:r>
      <w:r w:rsidRPr="001D22D3">
        <w:rPr>
          <w:color w:val="000000"/>
          <w:lang w:eastAsia="ko-KR"/>
        </w:rPr>
        <w:t xml:space="preserve"> </w:t>
      </w:r>
      <w:r w:rsidRPr="001D22D3">
        <w:rPr>
          <w:i/>
          <w:color w:val="000000"/>
          <w:lang w:eastAsia="ko-KR"/>
          <w:rPrChange w:id="13204" w:author="Michal Szydelko, Huawei" w:date="2023-05-15T14:22:00Z">
            <w:rPr>
              <w:color w:val="000000"/>
              <w:lang w:eastAsia="ko-KR"/>
            </w:rPr>
          </w:rPrChange>
        </w:rPr>
        <w:t>edge</w:t>
      </w:r>
      <w:r w:rsidRPr="001D22D3">
        <w:rPr>
          <w:color w:val="000000"/>
          <w:lang w:eastAsia="ko-KR"/>
        </w:rPr>
        <w:t xml:space="preserve"> position to be tested for multi-carrier:</w:t>
      </w:r>
    </w:p>
    <w:p w14:paraId="62D81079" w14:textId="1F77D69B" w:rsidR="009C2B8E" w:rsidRPr="001D22D3" w:rsidRDefault="00B301BD">
      <w:pPr>
        <w:rPr>
          <w:color w:val="000000"/>
          <w:lang w:eastAsia="ko-KR"/>
        </w:rPr>
        <w:pPrChange w:id="13205" w:author="Michal Szydelko, Huawei" w:date="2023-05-15T15:33:00Z">
          <w:pPr>
            <w:ind w:left="568" w:hanging="284"/>
          </w:pPr>
        </w:pPrChange>
      </w:pPr>
      <w:ins w:id="13206" w:author="Michal Szydelko, Huawei" w:date="2023-05-15T15:33:00Z">
        <w:r w:rsidRPr="001D22D3">
          <w:rPr>
            <w:rFonts w:eastAsia="SimSun"/>
            <w:color w:val="000000"/>
            <w:lang w:eastAsia="zh-CN"/>
          </w:rPr>
          <w:t xml:space="preserve"> </w:t>
        </w:r>
      </w:ins>
      <w:del w:id="13207" w:author="Michal Szydelko, Huawei" w:date="2023-05-15T15:33:00Z">
        <w:r w:rsidR="009C2B8E" w:rsidRPr="001D22D3" w:rsidDel="00B301BD">
          <w:rPr>
            <w:rFonts w:eastAsia="SimSun" w:hint="eastAsia"/>
            <w:color w:val="000000"/>
            <w:lang w:eastAsia="zh-CN"/>
          </w:rPr>
          <w:delText>-</w:delText>
        </w:r>
      </w:del>
      <w:r w:rsidR="009C2B8E" w:rsidRPr="001D22D3">
        <w:rPr>
          <w:rFonts w:eastAsia="SimSun" w:hint="eastAsia"/>
          <w:color w:val="000000"/>
          <w:lang w:eastAsia="zh-CN"/>
        </w:rPr>
        <w:tab/>
      </w:r>
      <w:r w:rsidR="009C2B8E" w:rsidRPr="001D22D3">
        <w:rPr>
          <w:color w:val="000000"/>
          <w:lang w:eastAsia="ko-KR"/>
        </w:rPr>
        <w:t>M</w:t>
      </w:r>
      <w:r w:rsidR="009C2B8E" w:rsidRPr="001D22D3">
        <w:rPr>
          <w:color w:val="000000"/>
          <w:vertAlign w:val="subscript"/>
          <w:lang w:eastAsia="ko-KR"/>
        </w:rPr>
        <w:t>RFBW</w:t>
      </w:r>
      <w:r w:rsidR="009C2B8E" w:rsidRPr="001D22D3">
        <w:rPr>
          <w:color w:val="000000"/>
          <w:lang w:eastAsia="ko-KR"/>
        </w:rPr>
        <w:t xml:space="preserve"> in single-band operation, see clause 4.9.1</w:t>
      </w:r>
      <w:ins w:id="13208" w:author="Michal Szydelko, Huawei" w:date="2023-05-15T15:34:00Z">
        <w:r w:rsidRPr="001D22D3">
          <w:rPr>
            <w:color w:val="000000"/>
            <w:lang w:eastAsia="ko-KR"/>
          </w:rPr>
          <w:t>.</w:t>
        </w:r>
      </w:ins>
      <w:del w:id="13209" w:author="Michal Szydelko, Huawei" w:date="2023-05-15T15:34:00Z">
        <w:r w:rsidR="009C2B8E" w:rsidRPr="001D22D3" w:rsidDel="00B301BD">
          <w:rPr>
            <w:color w:val="000000"/>
            <w:lang w:eastAsia="ko-KR"/>
          </w:rPr>
          <w:delText>;</w:delText>
        </w:r>
      </w:del>
    </w:p>
    <w:p w14:paraId="15FCEECA" w14:textId="2ADB3E20" w:rsidR="009C2B8E" w:rsidRPr="001D22D3" w:rsidDel="00B301BD" w:rsidRDefault="009C2B8E" w:rsidP="009C2B8E">
      <w:pPr>
        <w:rPr>
          <w:del w:id="13210" w:author="Michal Szydelko, Huawei" w:date="2023-05-15T15:33:00Z"/>
          <w:rFonts w:eastAsia="SimSun"/>
          <w:color w:val="000000"/>
          <w:lang w:eastAsia="zh-CN"/>
        </w:rPr>
      </w:pPr>
      <w:r w:rsidRPr="001D22D3">
        <w:rPr>
          <w:rFonts w:eastAsia="SimSun"/>
          <w:color w:val="000000"/>
          <w:lang w:eastAsia="zh-CN"/>
        </w:rPr>
        <w:t>Directions to be tested:</w:t>
      </w:r>
    </w:p>
    <w:p w14:paraId="7EB2B090" w14:textId="335D5AF9" w:rsidR="009C2B8E" w:rsidRPr="001D22D3" w:rsidRDefault="009C2B8E" w:rsidP="00F82D66">
      <w:del w:id="13211" w:author="Michal Szydelko, Huawei" w:date="2023-05-15T15:33:00Z">
        <w:r w:rsidRPr="001D22D3" w:rsidDel="00B301BD">
          <w:rPr>
            <w:lang w:eastAsia="ja-JP"/>
          </w:rPr>
          <w:delText>-</w:delText>
        </w:r>
        <w:r w:rsidRPr="001D22D3" w:rsidDel="00B301BD">
          <w:rPr>
            <w:lang w:eastAsia="ja-JP"/>
          </w:rPr>
          <w:tab/>
        </w:r>
      </w:del>
      <w:ins w:id="13212" w:author="Michal Szydelko, Huawei" w:date="2023-05-15T15:33:00Z">
        <w:r w:rsidR="00B301BD" w:rsidRPr="001D22D3">
          <w:rPr>
            <w:lang w:eastAsia="ja-JP"/>
          </w:rPr>
          <w:t xml:space="preserve"> </w:t>
        </w:r>
      </w:ins>
      <w:r w:rsidRPr="001D22D3">
        <w:rPr>
          <w:rFonts w:cs="v4.2.0"/>
          <w:lang w:eastAsia="ja-JP"/>
        </w:rPr>
        <w:t xml:space="preserve">For </w:t>
      </w:r>
      <w:r w:rsidRPr="001D22D3">
        <w:rPr>
          <w:rFonts w:cs="v4.2.0"/>
          <w:i/>
          <w:lang w:eastAsia="ja-JP"/>
          <w:rPrChange w:id="13213" w:author="Michal Szydelko, Huawei" w:date="2023-05-15T15:33:00Z">
            <w:rPr>
              <w:rFonts w:cs="v4.2.0"/>
              <w:lang w:eastAsia="ja-JP"/>
            </w:rPr>
          </w:rPrChange>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p>
    <w:p w14:paraId="613679A2" w14:textId="77777777" w:rsidR="002D0CD8" w:rsidRPr="001D22D3" w:rsidRDefault="002D0CD8" w:rsidP="002D0CD8">
      <w:pPr>
        <w:pStyle w:val="Heading5"/>
      </w:pPr>
      <w:bookmarkStart w:id="13214" w:name="_Toc21102850"/>
      <w:bookmarkStart w:id="13215" w:name="_Toc29810699"/>
      <w:bookmarkStart w:id="13216" w:name="_Toc36636051"/>
      <w:bookmarkStart w:id="13217" w:name="_Toc37272997"/>
      <w:bookmarkStart w:id="13218" w:name="_Toc45886077"/>
      <w:bookmarkStart w:id="13219" w:name="_Toc53183153"/>
      <w:bookmarkStart w:id="13220" w:name="_Toc58915820"/>
      <w:bookmarkStart w:id="13221" w:name="_Toc58918001"/>
      <w:bookmarkStart w:id="13222" w:name="_Toc66693870"/>
      <w:bookmarkStart w:id="13223" w:name="_Toc74915822"/>
      <w:bookmarkStart w:id="13224" w:name="_Toc76114447"/>
      <w:bookmarkStart w:id="13225" w:name="_Toc76544333"/>
      <w:bookmarkStart w:id="13226" w:name="_Toc82536455"/>
      <w:bookmarkStart w:id="13227" w:name="_Toc89952748"/>
      <w:bookmarkStart w:id="13228" w:name="_Toc98766564"/>
      <w:bookmarkStart w:id="13229" w:name="_Toc99702927"/>
      <w:bookmarkStart w:id="13230" w:name="_Toc106206713"/>
      <w:bookmarkStart w:id="13231" w:name="_Toc120628050"/>
      <w:bookmarkStart w:id="13232" w:name="_Toc120628626"/>
      <w:bookmarkStart w:id="13233" w:name="_Toc120629211"/>
      <w:bookmarkStart w:id="13234" w:name="_Toc120629799"/>
      <w:bookmarkStart w:id="13235" w:name="_Toc120631300"/>
      <w:bookmarkStart w:id="13236" w:name="_Toc120631951"/>
      <w:bookmarkStart w:id="13237" w:name="_Toc120632601"/>
      <w:bookmarkStart w:id="13238" w:name="_Toc120633251"/>
      <w:bookmarkStart w:id="13239" w:name="_Toc120633901"/>
      <w:bookmarkStart w:id="13240" w:name="_Toc120634552"/>
      <w:bookmarkStart w:id="13241" w:name="_Toc120635203"/>
      <w:bookmarkStart w:id="13242" w:name="_Toc121754327"/>
      <w:bookmarkStart w:id="13243" w:name="_Toc121754997"/>
      <w:bookmarkStart w:id="13244" w:name="_Toc121822953"/>
      <w:bookmarkStart w:id="13245" w:name="_Toc135080704"/>
      <w:r w:rsidRPr="001D22D3">
        <w:t>10.5.1.4.2</w:t>
      </w:r>
      <w:r w:rsidRPr="001D22D3">
        <w:tab/>
        <w:t>Procedure</w:t>
      </w:r>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eastAsia="MS Mincho" w:hint="eastAsia"/>
          <w:lang w:eastAsia="ja-JP"/>
        </w:rPr>
        <w:t xml:space="preserve">, as shown in </w:t>
      </w:r>
      <w:r w:rsidRPr="001D22D3">
        <w:rPr>
          <w:rFonts w:eastAsia="MS Mincho"/>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rFonts w:eastAsia="MS Mincho"/>
          <w:lang w:eastAsia="ja-JP"/>
        </w:rPr>
        <w:t>3)</w:t>
      </w:r>
      <w:r w:rsidRPr="001D22D3">
        <w:rPr>
          <w:rFonts w:eastAsia="MS Mincho"/>
          <w:lang w:eastAsia="ja-JP"/>
        </w:rPr>
        <w:tab/>
      </w:r>
      <w:r w:rsidRPr="001D22D3">
        <w:rPr>
          <w:lang w:eastAsia="ja-JP"/>
        </w:rPr>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w:t>
      </w:r>
      <w:r w:rsidRPr="001D22D3">
        <w:rPr>
          <w:rFonts w:eastAsia="MS Mincho"/>
          <w:lang w:eastAsia="ja-JP"/>
        </w:rPr>
        <w:t xml:space="preserve">as </w:t>
      </w:r>
      <w:r w:rsidRPr="001D22D3">
        <w:rPr>
          <w:lang w:eastAsia="ja-JP"/>
        </w:rPr>
        <w:t xml:space="preserve">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lastRenderedPageBreak/>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3246" w:name="_Toc21102851"/>
      <w:bookmarkStart w:id="13247" w:name="_Toc29810700"/>
      <w:bookmarkStart w:id="13248" w:name="_Toc36636052"/>
      <w:bookmarkStart w:id="13249" w:name="_Toc37272998"/>
      <w:bookmarkStart w:id="13250" w:name="_Toc45886078"/>
      <w:bookmarkStart w:id="13251" w:name="_Toc53183154"/>
      <w:bookmarkStart w:id="13252" w:name="_Toc58915821"/>
      <w:bookmarkStart w:id="13253" w:name="_Toc58918002"/>
      <w:bookmarkStart w:id="13254" w:name="_Toc66693871"/>
      <w:bookmarkStart w:id="13255" w:name="_Toc74915823"/>
      <w:bookmarkStart w:id="13256" w:name="_Toc76114448"/>
      <w:bookmarkStart w:id="13257" w:name="_Toc76544334"/>
      <w:bookmarkStart w:id="13258" w:name="_Toc82536456"/>
      <w:bookmarkStart w:id="13259" w:name="_Toc89952749"/>
      <w:bookmarkStart w:id="13260" w:name="_Toc98766565"/>
      <w:bookmarkStart w:id="13261" w:name="_Toc99702928"/>
      <w:bookmarkStart w:id="13262" w:name="_Toc106206714"/>
      <w:bookmarkStart w:id="13263" w:name="_Toc120628051"/>
      <w:bookmarkStart w:id="13264" w:name="_Toc120628627"/>
      <w:bookmarkStart w:id="13265" w:name="_Toc120629212"/>
      <w:bookmarkStart w:id="13266" w:name="_Toc120629800"/>
      <w:bookmarkStart w:id="13267" w:name="_Toc120631301"/>
      <w:bookmarkStart w:id="13268" w:name="_Toc120631952"/>
      <w:bookmarkStart w:id="13269" w:name="_Toc120632602"/>
      <w:bookmarkStart w:id="13270" w:name="_Toc120633252"/>
      <w:bookmarkStart w:id="13271" w:name="_Toc120633902"/>
      <w:bookmarkStart w:id="13272" w:name="_Toc120634553"/>
      <w:bookmarkStart w:id="13273" w:name="_Toc120635204"/>
      <w:bookmarkStart w:id="13274" w:name="_Toc121754328"/>
      <w:bookmarkStart w:id="13275" w:name="_Toc121754998"/>
      <w:bookmarkStart w:id="13276" w:name="_Toc121822954"/>
      <w:bookmarkStart w:id="13277" w:name="_Toc135080705"/>
      <w:r w:rsidRPr="001D22D3">
        <w:rPr>
          <w:lang w:eastAsia="sv-SE"/>
        </w:rPr>
        <w:t>10.5.1.5</w:t>
      </w:r>
      <w:r w:rsidRPr="001D22D3">
        <w:rPr>
          <w:lang w:eastAsia="sv-SE"/>
        </w:rPr>
        <w:tab/>
      </w:r>
      <w:bookmarkStart w:id="13278" w:name="_Hlk513649853"/>
      <w:r w:rsidRPr="001D22D3">
        <w:rPr>
          <w:lang w:eastAsia="sv-SE"/>
        </w:rPr>
        <w:t xml:space="preserve">Test </w:t>
      </w:r>
      <w:bookmarkEnd w:id="13278"/>
      <w:r w:rsidRPr="001D22D3">
        <w:rPr>
          <w:lang w:eastAsia="sv-SE"/>
        </w:rPr>
        <w:t>requirement</w:t>
      </w:r>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40"/>
        <w:gridCol w:w="1435"/>
        <w:gridCol w:w="2321"/>
        <w:gridCol w:w="2468"/>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ins w:id="13279" w:author="Michal Szydelko, Huawei" w:date="2023-05-15T15:35:00Z">
              <w:r w:rsidR="007F6AEA" w:rsidRPr="001D22D3">
                <w:rPr>
                  <w:rFonts w:eastAsia="SimSun" w:cs="Arial"/>
                </w:rPr>
                <w:t>/</w:t>
              </w:r>
            </w:ins>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1D22D3">
              <w:rPr>
                <w:rFonts w:eastAsia="SimSun" w:cs="Arial"/>
                <w:i/>
                <w:lang w:val="en-US" w:eastAsia="zh-CN"/>
                <w:rPrChange w:id="13280" w:author="Michal Szydelko, Huawei" w:date="2023-05-15T14:22:00Z">
                  <w:rPr>
                    <w:rFonts w:eastAsia="SimSun" w:cs="Arial"/>
                    <w:lang w:val="en-US" w:eastAsia="zh-CN"/>
                  </w:rPr>
                </w:rPrChange>
              </w:rPr>
              <w:t>SAN</w:t>
            </w:r>
            <w:r w:rsidRPr="001D22D3">
              <w:rPr>
                <w:rFonts w:cs="Arial"/>
                <w:i/>
                <w:rPrChange w:id="13281" w:author="Michal Szydelko, Huawei" w:date="2023-05-15T14:22:00Z">
                  <w:rPr>
                    <w:rFonts w:cs="Arial"/>
                  </w:rPr>
                </w:rPrChange>
              </w:rPr>
              <w:t xml:space="preserve"> RF Bandwidth</w:t>
            </w:r>
            <w:r w:rsidRPr="001D22D3">
              <w:rPr>
                <w:rFonts w:cs="Arial"/>
              </w:rPr>
              <w:t xml:space="preserve"> </w:t>
            </w:r>
            <w:r w:rsidRPr="001D22D3">
              <w:rPr>
                <w:rFonts w:cs="Arial"/>
                <w:i/>
                <w:rPrChange w:id="13282" w:author="Michal Szydelko, Huawei" w:date="2023-05-15T14:22:00Z">
                  <w:rPr>
                    <w:rFonts w:cs="Arial"/>
                  </w:rPr>
                </w:rPrChange>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4D659F3B"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ins w:id="13283" w:author="Michal Szydelko, Huawei" w:date="2023-05-15T15:36:00Z">
              <w:r w:rsidR="007F6AEA" w:rsidRPr="001D22D3">
                <w:rPr>
                  <w:rFonts w:cs="Arial"/>
                  <w:lang w:eastAsia="ja-JP"/>
                </w:rPr>
                <w:t>NOTE</w:t>
              </w:r>
            </w:ins>
            <w:del w:id="13284" w:author="Michal Szydelko, Huawei" w:date="2023-05-15T15:36:00Z">
              <w:r w:rsidRPr="001D22D3" w:rsidDel="007F6AEA">
                <w:rPr>
                  <w:rFonts w:cs="Arial"/>
                  <w:lang w:eastAsia="zh-CN"/>
                </w:rPr>
                <w:delText>Note</w:delText>
              </w:r>
            </w:del>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2EC92E80" w:rsidR="009C2B8E" w:rsidRPr="001D22D3" w:rsidRDefault="009C2B8E" w:rsidP="00A33009">
            <w:pPr>
              <w:pStyle w:val="TAN"/>
              <w:rPr>
                <w:rFonts w:cs="Arial"/>
              </w:rPr>
            </w:pPr>
            <w:del w:id="13285" w:author="Michal Szydelko, Huawei" w:date="2023-05-15T15:35:00Z">
              <w:r w:rsidRPr="001D22D3" w:rsidDel="007F6AEA">
                <w:rPr>
                  <w:rFonts w:cs="Arial"/>
                </w:rPr>
                <w:delText>Note</w:delText>
              </w:r>
            </w:del>
            <w:ins w:id="13286" w:author="Michal Szydelko, Huawei" w:date="2023-05-15T15:35:00Z">
              <w:r w:rsidR="007F6AEA" w:rsidRPr="001D22D3">
                <w:rPr>
                  <w:rFonts w:cs="Arial"/>
                </w:rPr>
                <w:t>NOTE</w:t>
              </w:r>
            </w:ins>
            <w:r w:rsidRPr="001D22D3">
              <w:rPr>
                <w:rFonts w:cs="Arial"/>
              </w:rPr>
              <w:t>:</w:t>
            </w:r>
            <w:r w:rsidRPr="001D22D3">
              <w:rPr>
                <w:rFonts w:cs="Arial"/>
              </w:rPr>
              <w:tab/>
              <w:t>P</w:t>
            </w:r>
            <w:r w:rsidRPr="001D22D3">
              <w:rPr>
                <w:rFonts w:cs="Arial"/>
                <w:vertAlign w:val="subscript"/>
              </w:rPr>
              <w:t>REFSENS</w:t>
            </w:r>
            <w:r w:rsidRPr="001D22D3">
              <w:rPr>
                <w:rFonts w:cs="Arial"/>
              </w:rPr>
              <w:t xml:space="preserve"> depends on the channel bandwidth as specified in </w:t>
            </w:r>
            <w:r w:rsidRPr="001D22D3">
              <w:rPr>
                <w:rFonts w:eastAsia="Osaka" w:cs="v5.0.0"/>
              </w:rPr>
              <w:t>Table 7.2.</w:t>
            </w:r>
            <w:r w:rsidRPr="001D22D3">
              <w:rPr>
                <w:rFonts w:eastAsia="SimSun" w:cs="v5.0.0" w:hint="eastAsia"/>
                <w:lang w:val="en-US" w:eastAsia="zh-CN"/>
              </w:rPr>
              <w:t>2</w:t>
            </w:r>
            <w:r w:rsidRPr="001D22D3">
              <w:rPr>
                <w:rFonts w:eastAsia="Osaka" w:cs="v5.0.0"/>
              </w:rPr>
              <w:t>-1</w:t>
            </w:r>
            <w:r w:rsidRPr="001D22D3">
              <w:rPr>
                <w:rFonts w:eastAsia="SimSun" w:cs="v5.0.0" w:hint="eastAsia"/>
                <w:lang w:val="en-US" w:eastAsia="zh-CN"/>
              </w:rPr>
              <w:t xml:space="preserve"> and Table 7.2.2-2</w:t>
            </w:r>
            <w:r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40"/>
        <w:gridCol w:w="1435"/>
        <w:gridCol w:w="2321"/>
        <w:gridCol w:w="2468"/>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1D22D3">
              <w:rPr>
                <w:rFonts w:eastAsia="SimSun" w:cs="Arial"/>
                <w:i/>
                <w:lang w:val="en-US" w:eastAsia="zh-CN"/>
                <w:rPrChange w:id="13287" w:author="Michal Szydelko, Huawei" w:date="2023-05-15T14:22:00Z">
                  <w:rPr>
                    <w:rFonts w:eastAsia="SimSun" w:cs="Arial"/>
                    <w:lang w:val="en-US" w:eastAsia="zh-CN"/>
                  </w:rPr>
                </w:rPrChange>
              </w:rPr>
              <w:t>SAN</w:t>
            </w:r>
            <w:r w:rsidRPr="001D22D3">
              <w:rPr>
                <w:rFonts w:cs="Arial"/>
                <w:i/>
                <w:lang w:eastAsia="ja-JP"/>
                <w:rPrChange w:id="13288" w:author="Michal Szydelko, Huawei" w:date="2023-05-15T14:22:00Z">
                  <w:rPr>
                    <w:rFonts w:cs="Arial"/>
                    <w:lang w:eastAsia="ja-JP"/>
                  </w:rPr>
                </w:rPrChange>
              </w:rPr>
              <w:t xml:space="preserve"> RF Bandwidth</w:t>
            </w:r>
            <w:r w:rsidRPr="001D22D3">
              <w:rPr>
                <w:rFonts w:cs="Arial"/>
                <w:lang w:eastAsia="ja-JP"/>
              </w:rPr>
              <w:t xml:space="preserve"> </w:t>
            </w:r>
            <w:r w:rsidRPr="001D22D3">
              <w:rPr>
                <w:rFonts w:cs="Arial"/>
                <w:i/>
                <w:lang w:eastAsia="ja-JP"/>
                <w:rPrChange w:id="13289" w:author="Michal Szydelko, Huawei" w:date="2023-05-15T14:22:00Z">
                  <w:rPr>
                    <w:rFonts w:cs="Arial"/>
                    <w:lang w:eastAsia="ja-JP"/>
                  </w:rPr>
                </w:rPrChange>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13658E51"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ins w:id="13290" w:author="Michal Szydelko, Huawei" w:date="2023-05-15T15:36:00Z">
              <w:r w:rsidR="007F6AEA" w:rsidRPr="001D22D3">
                <w:rPr>
                  <w:rFonts w:cs="Arial"/>
                  <w:vertAlign w:val="subscript"/>
                </w:rPr>
                <w:t xml:space="preserve"> </w:t>
              </w:r>
            </w:ins>
            <w:r w:rsidRPr="001D22D3">
              <w:rPr>
                <w:rFonts w:cs="Arial"/>
                <w:lang w:eastAsia="zh-CN"/>
              </w:rPr>
              <w:t>(</w:t>
            </w:r>
            <w:ins w:id="13291" w:author="Michal Szydelko, Huawei" w:date="2023-05-15T15:36:00Z">
              <w:r w:rsidR="007F6AEA" w:rsidRPr="001D22D3">
                <w:rPr>
                  <w:rFonts w:cs="Arial"/>
                  <w:lang w:eastAsia="ja-JP"/>
                </w:rPr>
                <w:t>NOTE</w:t>
              </w:r>
            </w:ins>
            <w:del w:id="13292" w:author="Michal Szydelko, Huawei" w:date="2023-05-15T15:36:00Z">
              <w:r w:rsidRPr="001D22D3" w:rsidDel="007F6AEA">
                <w:rPr>
                  <w:rFonts w:cs="Arial"/>
                  <w:lang w:eastAsia="zh-CN"/>
                </w:rPr>
                <w:delText>Note</w:delText>
              </w:r>
            </w:del>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48347A9A" w:rsidR="009C2B8E" w:rsidRPr="001D22D3" w:rsidRDefault="009C2B8E" w:rsidP="00A33009">
            <w:pPr>
              <w:pStyle w:val="TAN"/>
              <w:rPr>
                <w:rFonts w:cs="Arial"/>
                <w:lang w:eastAsia="ja-JP"/>
              </w:rPr>
            </w:pPr>
            <w:del w:id="13293" w:author="Michal Szydelko, Huawei" w:date="2023-05-15T15:36:00Z">
              <w:r w:rsidRPr="001D22D3" w:rsidDel="007F6AEA">
                <w:rPr>
                  <w:rFonts w:cs="Arial"/>
                  <w:lang w:eastAsia="ja-JP"/>
                </w:rPr>
                <w:delText>Note</w:delText>
              </w:r>
            </w:del>
            <w:ins w:id="13294" w:author="Michal Szydelko, Huawei" w:date="2023-05-15T15:36:00Z">
              <w:r w:rsidR="007F6AEA" w:rsidRPr="001D22D3">
                <w:rPr>
                  <w:rFonts w:cs="Arial"/>
                  <w:lang w:eastAsia="ja-JP"/>
                </w:rPr>
                <w:t>NOTE</w:t>
              </w:r>
            </w:ins>
            <w:r w:rsidRPr="001D22D3">
              <w:rPr>
                <w:rFonts w:cs="Arial"/>
                <w:lang w:eastAsia="ja-JP"/>
              </w:rPr>
              <w:t>:</w:t>
            </w:r>
            <w:r w:rsidRPr="001D22D3">
              <w:rPr>
                <w:rFonts w:cs="Arial"/>
                <w:lang w:eastAsia="ja-JP"/>
              </w:rPr>
              <w:tab/>
              <w:t>P</w:t>
            </w:r>
            <w:r w:rsidRPr="001D22D3">
              <w:rPr>
                <w:rFonts w:cs="Arial"/>
                <w:vertAlign w:val="subscript"/>
                <w:lang w:eastAsia="ja-JP"/>
              </w:rPr>
              <w:t>REFSENS</w:t>
            </w:r>
            <w:r w:rsidRPr="001D22D3">
              <w:rPr>
                <w:rFonts w:cs="Arial"/>
                <w:lang w:eastAsia="ja-JP"/>
              </w:rPr>
              <w:t xml:space="preserve"> depends on the sub-carrier spacing as specified in </w:t>
            </w:r>
            <w:r w:rsidRPr="001D22D3">
              <w:rPr>
                <w:rFonts w:eastAsia="Osaka" w:cs="v5.0.0"/>
              </w:rPr>
              <w:t>Table 7.2.</w:t>
            </w:r>
            <w:r w:rsidRPr="001D22D3">
              <w:rPr>
                <w:rFonts w:eastAsia="SimSun" w:cs="v5.0.0" w:hint="eastAsia"/>
                <w:lang w:val="en-US" w:eastAsia="zh-CN"/>
              </w:rPr>
              <w:t>2</w:t>
            </w:r>
            <w:r w:rsidRPr="001D22D3">
              <w:rPr>
                <w:rFonts w:eastAsia="Osaka" w:cs="v5.0.0"/>
              </w:rPr>
              <w:t>-</w:t>
            </w:r>
            <w:r w:rsidRPr="001D22D3">
              <w:rPr>
                <w:rFonts w:eastAsia="SimSun" w:cs="v5.0.0" w:hint="eastAsia"/>
                <w:lang w:val="en-US" w:eastAsia="zh-CN"/>
              </w:rPr>
              <w:t>3 and Table 7.2.2-4</w:t>
            </w:r>
            <w:r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3295" w:name="_Toc21102855"/>
      <w:bookmarkStart w:id="13296" w:name="_Toc29810704"/>
      <w:bookmarkStart w:id="13297" w:name="_Toc36636056"/>
      <w:bookmarkStart w:id="13298" w:name="_Toc37273002"/>
      <w:bookmarkStart w:id="13299" w:name="_Toc45886082"/>
      <w:bookmarkStart w:id="13300" w:name="_Toc53183158"/>
      <w:bookmarkStart w:id="13301" w:name="_Toc58915825"/>
      <w:bookmarkStart w:id="13302" w:name="_Toc58918006"/>
      <w:bookmarkStart w:id="13303" w:name="_Toc66693875"/>
      <w:bookmarkStart w:id="13304" w:name="_Toc74915827"/>
      <w:bookmarkStart w:id="13305" w:name="_Toc76114452"/>
      <w:bookmarkStart w:id="13306" w:name="_Toc76544338"/>
      <w:bookmarkStart w:id="13307" w:name="_Toc82536460"/>
      <w:bookmarkStart w:id="13308" w:name="_Toc89952753"/>
      <w:bookmarkStart w:id="13309" w:name="_Toc98766569"/>
      <w:bookmarkStart w:id="13310" w:name="_Toc99702932"/>
      <w:bookmarkStart w:id="13311" w:name="_Toc106206718"/>
      <w:bookmarkStart w:id="13312" w:name="_Toc120628054"/>
      <w:bookmarkStart w:id="13313" w:name="_Toc120628630"/>
      <w:bookmarkStart w:id="13314" w:name="_Toc120629215"/>
      <w:bookmarkStart w:id="13315" w:name="_Toc120629803"/>
      <w:bookmarkStart w:id="13316" w:name="_Toc120631304"/>
      <w:bookmarkStart w:id="13317" w:name="_Toc120631955"/>
      <w:bookmarkStart w:id="13318" w:name="_Toc120632605"/>
      <w:bookmarkStart w:id="13319" w:name="_Toc120633255"/>
      <w:bookmarkStart w:id="13320" w:name="_Toc120633905"/>
      <w:bookmarkStart w:id="13321" w:name="_Toc120634556"/>
      <w:bookmarkStart w:id="13322" w:name="_Toc120635207"/>
      <w:bookmarkStart w:id="13323" w:name="_Toc121754331"/>
      <w:bookmarkStart w:id="13324" w:name="_Toc121755001"/>
      <w:bookmarkStart w:id="13325" w:name="_Toc121822957"/>
      <w:bookmarkStart w:id="13326" w:name="_Toc135080706"/>
      <w:r w:rsidRPr="001D22D3">
        <w:t>10.5.2</w:t>
      </w:r>
      <w:r w:rsidRPr="001D22D3">
        <w:tab/>
      </w:r>
      <w:r w:rsidRPr="001D22D3">
        <w:rPr>
          <w:rFonts w:eastAsia="SimSun"/>
          <w:lang w:eastAsia="ja-JP"/>
        </w:rPr>
        <w:t xml:space="preserve">OTA </w:t>
      </w:r>
      <w:r w:rsidRPr="001D22D3">
        <w:t>in-band blocking</w:t>
      </w:r>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p>
    <w:p w14:paraId="38DDB702" w14:textId="77777777" w:rsidR="00A81B12" w:rsidRPr="001D22D3" w:rsidRDefault="00A81B12" w:rsidP="00A81B12">
      <w:pPr>
        <w:pStyle w:val="Guidance"/>
        <w:rPr>
          <w:i w:val="0"/>
          <w:color w:val="auto"/>
        </w:rPr>
      </w:pPr>
      <w:r w:rsidRPr="001D22D3">
        <w:rPr>
          <w:i w:val="0"/>
          <w:color w:val="auto"/>
        </w:rPr>
        <w:t>The requirement is not applicable in this version of the specification.</w:t>
      </w:r>
    </w:p>
    <w:p w14:paraId="2DF57F8B" w14:textId="77777777" w:rsidR="002D0CD8" w:rsidRPr="001D22D3" w:rsidRDefault="002D0CD8" w:rsidP="002D0CD8">
      <w:pPr>
        <w:pStyle w:val="Heading2"/>
        <w:rPr>
          <w:lang w:eastAsia="zh-CN"/>
        </w:rPr>
      </w:pPr>
      <w:bookmarkStart w:id="13327" w:name="_Toc120544961"/>
      <w:bookmarkStart w:id="13328" w:name="_Toc120545316"/>
      <w:bookmarkStart w:id="13329" w:name="_Toc120545932"/>
      <w:bookmarkStart w:id="13330" w:name="_Toc120606836"/>
      <w:bookmarkStart w:id="13331" w:name="_Toc120607190"/>
      <w:bookmarkStart w:id="13332" w:name="_Toc120607547"/>
      <w:bookmarkStart w:id="13333" w:name="_Toc120607910"/>
      <w:bookmarkStart w:id="13334" w:name="_Toc120608275"/>
      <w:bookmarkStart w:id="13335" w:name="_Toc120608655"/>
      <w:bookmarkStart w:id="13336" w:name="_Toc120609035"/>
      <w:bookmarkStart w:id="13337" w:name="_Toc120609426"/>
      <w:bookmarkStart w:id="13338" w:name="_Toc120609817"/>
      <w:bookmarkStart w:id="13339" w:name="_Toc120610218"/>
      <w:bookmarkStart w:id="13340" w:name="_Toc120610971"/>
      <w:bookmarkStart w:id="13341" w:name="_Toc120611380"/>
      <w:bookmarkStart w:id="13342" w:name="_Toc120611798"/>
      <w:bookmarkStart w:id="13343" w:name="_Toc120612218"/>
      <w:bookmarkStart w:id="13344" w:name="_Toc120612645"/>
      <w:bookmarkStart w:id="13345" w:name="_Toc120613074"/>
      <w:bookmarkStart w:id="13346" w:name="_Toc120613504"/>
      <w:bookmarkStart w:id="13347" w:name="_Toc120613934"/>
      <w:bookmarkStart w:id="13348" w:name="_Toc120614377"/>
      <w:bookmarkStart w:id="13349" w:name="_Toc120614836"/>
      <w:bookmarkStart w:id="13350" w:name="_Toc120615311"/>
      <w:bookmarkStart w:id="13351" w:name="_Toc120622519"/>
      <w:bookmarkStart w:id="13352" w:name="_Toc120623025"/>
      <w:bookmarkStart w:id="13353" w:name="_Toc120623663"/>
      <w:bookmarkStart w:id="13354" w:name="_Toc120624200"/>
      <w:bookmarkStart w:id="13355" w:name="_Toc120624737"/>
      <w:bookmarkStart w:id="13356" w:name="_Toc120625274"/>
      <w:bookmarkStart w:id="13357" w:name="_Toc120625811"/>
      <w:bookmarkStart w:id="13358" w:name="_Toc120626358"/>
      <w:bookmarkStart w:id="13359" w:name="_Toc120626914"/>
      <w:bookmarkStart w:id="13360" w:name="_Toc120627479"/>
      <w:bookmarkStart w:id="13361" w:name="_Toc120628055"/>
      <w:bookmarkStart w:id="13362" w:name="_Toc120628631"/>
      <w:bookmarkStart w:id="13363" w:name="_Toc120629216"/>
      <w:bookmarkStart w:id="13364" w:name="_Toc120629804"/>
      <w:bookmarkStart w:id="13365" w:name="_Toc120631305"/>
      <w:bookmarkStart w:id="13366" w:name="_Toc120631956"/>
      <w:bookmarkStart w:id="13367" w:name="_Toc120632606"/>
      <w:bookmarkStart w:id="13368" w:name="_Toc120633256"/>
      <w:bookmarkStart w:id="13369" w:name="_Toc120633906"/>
      <w:bookmarkStart w:id="13370" w:name="_Toc120634557"/>
      <w:bookmarkStart w:id="13371" w:name="_Toc120635208"/>
      <w:bookmarkStart w:id="13372" w:name="_Toc121754332"/>
      <w:bookmarkStart w:id="13373" w:name="_Toc121755002"/>
      <w:bookmarkStart w:id="13374" w:name="_Toc121822958"/>
      <w:bookmarkStart w:id="13375" w:name="_Toc135080707"/>
      <w:r w:rsidRPr="001D22D3">
        <w:rPr>
          <w:rFonts w:hint="eastAsia"/>
          <w:lang w:eastAsia="zh-CN"/>
        </w:rPr>
        <w:lastRenderedPageBreak/>
        <w:t>10.6</w:t>
      </w:r>
      <w:r w:rsidRPr="001D22D3">
        <w:rPr>
          <w:rFonts w:hint="eastAsia"/>
          <w:lang w:eastAsia="zh-CN"/>
        </w:rPr>
        <w:tab/>
        <w:t>OTA out-of-band blocking</w:t>
      </w:r>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p>
    <w:p w14:paraId="3E2AC067" w14:textId="77777777" w:rsidR="002D0CD8" w:rsidRPr="001D22D3" w:rsidRDefault="002D0CD8" w:rsidP="002D0CD8">
      <w:pPr>
        <w:pStyle w:val="Heading3"/>
        <w:rPr>
          <w:color w:val="000000" w:themeColor="text1"/>
        </w:rPr>
      </w:pPr>
      <w:bookmarkStart w:id="13376" w:name="_Toc21102867"/>
      <w:bookmarkStart w:id="13377" w:name="_Toc29810716"/>
      <w:bookmarkStart w:id="13378" w:name="_Toc36636068"/>
      <w:bookmarkStart w:id="13379" w:name="_Toc37273014"/>
      <w:bookmarkStart w:id="13380" w:name="_Toc45886094"/>
      <w:bookmarkStart w:id="13381" w:name="_Toc53183170"/>
      <w:bookmarkStart w:id="13382" w:name="_Toc58915837"/>
      <w:bookmarkStart w:id="13383" w:name="_Toc58918018"/>
      <w:bookmarkStart w:id="13384" w:name="_Toc66693887"/>
      <w:bookmarkStart w:id="13385" w:name="_Toc74915839"/>
      <w:bookmarkStart w:id="13386" w:name="_Toc76114464"/>
      <w:bookmarkStart w:id="13387" w:name="_Toc76544350"/>
      <w:bookmarkStart w:id="13388" w:name="_Toc82536472"/>
      <w:bookmarkStart w:id="13389" w:name="_Toc89952765"/>
      <w:bookmarkStart w:id="13390" w:name="_Toc98766581"/>
      <w:bookmarkStart w:id="13391" w:name="_Toc99702944"/>
      <w:bookmarkStart w:id="13392" w:name="_Toc106206730"/>
      <w:bookmarkStart w:id="13393" w:name="_Toc115080732"/>
      <w:bookmarkStart w:id="13394" w:name="_Toc120544962"/>
      <w:bookmarkStart w:id="13395" w:name="_Toc120545317"/>
      <w:bookmarkStart w:id="13396" w:name="_Toc120545933"/>
      <w:bookmarkStart w:id="13397" w:name="_Toc120606837"/>
      <w:bookmarkStart w:id="13398" w:name="_Toc120607191"/>
      <w:bookmarkStart w:id="13399" w:name="_Toc120607548"/>
      <w:bookmarkStart w:id="13400" w:name="_Toc120607911"/>
      <w:bookmarkStart w:id="13401" w:name="_Toc120608276"/>
      <w:bookmarkStart w:id="13402" w:name="_Toc120608656"/>
      <w:bookmarkStart w:id="13403" w:name="_Toc120609036"/>
      <w:bookmarkStart w:id="13404" w:name="_Toc120609427"/>
      <w:bookmarkStart w:id="13405" w:name="_Toc120609818"/>
      <w:bookmarkStart w:id="13406" w:name="_Toc120610219"/>
      <w:bookmarkStart w:id="13407" w:name="_Toc120610972"/>
      <w:bookmarkStart w:id="13408" w:name="_Toc120611381"/>
      <w:bookmarkStart w:id="13409" w:name="_Toc120611799"/>
      <w:bookmarkStart w:id="13410" w:name="_Toc120612219"/>
      <w:bookmarkStart w:id="13411" w:name="_Toc120612646"/>
      <w:bookmarkStart w:id="13412" w:name="_Toc120613075"/>
      <w:bookmarkStart w:id="13413" w:name="_Toc120613505"/>
      <w:bookmarkStart w:id="13414" w:name="_Toc120613935"/>
      <w:bookmarkStart w:id="13415" w:name="_Toc120614378"/>
      <w:bookmarkStart w:id="13416" w:name="_Toc120614837"/>
      <w:bookmarkStart w:id="13417" w:name="_Toc120615312"/>
      <w:bookmarkStart w:id="13418" w:name="_Toc120622520"/>
      <w:bookmarkStart w:id="13419" w:name="_Toc120623026"/>
      <w:bookmarkStart w:id="13420" w:name="_Toc120623664"/>
      <w:bookmarkStart w:id="13421" w:name="_Toc120624201"/>
      <w:bookmarkStart w:id="13422" w:name="_Toc120624738"/>
      <w:bookmarkStart w:id="13423" w:name="_Toc120625275"/>
      <w:bookmarkStart w:id="13424" w:name="_Toc120625812"/>
      <w:bookmarkStart w:id="13425" w:name="_Toc120626359"/>
      <w:bookmarkStart w:id="13426" w:name="_Toc120626915"/>
      <w:bookmarkStart w:id="13427" w:name="_Toc120627480"/>
      <w:bookmarkStart w:id="13428" w:name="_Toc120628056"/>
      <w:bookmarkStart w:id="13429" w:name="_Toc120628632"/>
      <w:bookmarkStart w:id="13430" w:name="_Toc120629217"/>
      <w:bookmarkStart w:id="13431" w:name="_Toc120629805"/>
      <w:bookmarkStart w:id="13432" w:name="_Toc120631306"/>
      <w:bookmarkStart w:id="13433" w:name="_Toc120631957"/>
      <w:bookmarkStart w:id="13434" w:name="_Toc120632607"/>
      <w:bookmarkStart w:id="13435" w:name="_Toc120633257"/>
      <w:bookmarkStart w:id="13436" w:name="_Toc120633907"/>
      <w:bookmarkStart w:id="13437" w:name="_Toc120634558"/>
      <w:bookmarkStart w:id="13438" w:name="_Toc120635209"/>
      <w:bookmarkStart w:id="13439" w:name="_Toc121754333"/>
      <w:bookmarkStart w:id="13440" w:name="_Toc121755003"/>
      <w:bookmarkStart w:id="13441" w:name="_Toc121822959"/>
      <w:bookmarkStart w:id="13442" w:name="_Toc135080708"/>
      <w:r w:rsidRPr="001D22D3">
        <w:rPr>
          <w:color w:val="000000" w:themeColor="text1"/>
        </w:rPr>
        <w:t>10.6.1</w:t>
      </w:r>
      <w:r w:rsidRPr="001D22D3">
        <w:rPr>
          <w:color w:val="000000" w:themeColor="text1"/>
        </w:rPr>
        <w:tab/>
        <w:t>Definition and applicability</w:t>
      </w:r>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3443" w:name="_Toc21102868"/>
      <w:bookmarkStart w:id="13444" w:name="_Toc29810717"/>
      <w:bookmarkStart w:id="13445" w:name="_Toc36636069"/>
      <w:bookmarkStart w:id="13446" w:name="_Toc37273015"/>
      <w:bookmarkStart w:id="13447" w:name="_Toc45886095"/>
      <w:bookmarkStart w:id="13448" w:name="_Toc53183171"/>
      <w:bookmarkStart w:id="13449" w:name="_Toc58915838"/>
      <w:bookmarkStart w:id="13450" w:name="_Toc58918019"/>
      <w:bookmarkStart w:id="13451" w:name="_Toc66693888"/>
      <w:bookmarkStart w:id="13452" w:name="_Toc74915840"/>
      <w:bookmarkStart w:id="13453" w:name="_Toc76114465"/>
      <w:bookmarkStart w:id="13454" w:name="_Toc76544351"/>
      <w:bookmarkStart w:id="13455" w:name="_Toc82536473"/>
      <w:bookmarkStart w:id="13456" w:name="_Toc89952766"/>
      <w:bookmarkStart w:id="13457" w:name="_Toc98766582"/>
      <w:bookmarkStart w:id="13458" w:name="_Toc99702945"/>
      <w:bookmarkStart w:id="13459" w:name="_Toc106206731"/>
      <w:bookmarkStart w:id="13460" w:name="_Toc115080733"/>
      <w:bookmarkStart w:id="13461" w:name="_Toc120544963"/>
      <w:bookmarkStart w:id="13462" w:name="_Toc120545318"/>
      <w:bookmarkStart w:id="13463" w:name="_Toc120545934"/>
      <w:bookmarkStart w:id="13464" w:name="_Toc120606838"/>
      <w:bookmarkStart w:id="13465" w:name="_Toc120607192"/>
      <w:bookmarkStart w:id="13466" w:name="_Toc120607549"/>
      <w:bookmarkStart w:id="13467" w:name="_Toc120607912"/>
      <w:bookmarkStart w:id="13468" w:name="_Toc120608277"/>
      <w:bookmarkStart w:id="13469" w:name="_Toc120608657"/>
      <w:bookmarkStart w:id="13470" w:name="_Toc120609037"/>
      <w:bookmarkStart w:id="13471" w:name="_Toc120609428"/>
      <w:bookmarkStart w:id="13472" w:name="_Toc120609819"/>
      <w:bookmarkStart w:id="13473" w:name="_Toc120610220"/>
      <w:bookmarkStart w:id="13474" w:name="_Toc120610973"/>
      <w:bookmarkStart w:id="13475" w:name="_Toc120611382"/>
      <w:bookmarkStart w:id="13476" w:name="_Toc120611800"/>
      <w:bookmarkStart w:id="13477" w:name="_Toc120612220"/>
      <w:bookmarkStart w:id="13478" w:name="_Toc120612647"/>
      <w:bookmarkStart w:id="13479" w:name="_Toc120613076"/>
      <w:bookmarkStart w:id="13480" w:name="_Toc120613506"/>
      <w:bookmarkStart w:id="13481" w:name="_Toc120613936"/>
      <w:bookmarkStart w:id="13482" w:name="_Toc120614379"/>
      <w:bookmarkStart w:id="13483" w:name="_Toc120614838"/>
      <w:bookmarkStart w:id="13484" w:name="_Toc120615313"/>
      <w:bookmarkStart w:id="13485" w:name="_Toc120622521"/>
      <w:bookmarkStart w:id="13486" w:name="_Toc120623027"/>
      <w:bookmarkStart w:id="13487" w:name="_Toc120623665"/>
      <w:bookmarkStart w:id="13488" w:name="_Toc120624202"/>
      <w:bookmarkStart w:id="13489" w:name="_Toc120624739"/>
      <w:bookmarkStart w:id="13490" w:name="_Toc120625276"/>
      <w:bookmarkStart w:id="13491" w:name="_Toc120625813"/>
      <w:bookmarkStart w:id="13492" w:name="_Toc120626360"/>
      <w:bookmarkStart w:id="13493" w:name="_Toc120626916"/>
      <w:bookmarkStart w:id="13494" w:name="_Toc120627481"/>
      <w:bookmarkStart w:id="13495" w:name="_Toc120628057"/>
      <w:bookmarkStart w:id="13496" w:name="_Toc120628633"/>
      <w:bookmarkStart w:id="13497" w:name="_Toc120629218"/>
      <w:bookmarkStart w:id="13498" w:name="_Toc120629806"/>
      <w:bookmarkStart w:id="13499" w:name="_Toc120631307"/>
      <w:bookmarkStart w:id="13500" w:name="_Toc120631958"/>
      <w:bookmarkStart w:id="13501" w:name="_Toc120632608"/>
      <w:bookmarkStart w:id="13502" w:name="_Toc120633258"/>
      <w:bookmarkStart w:id="13503" w:name="_Toc120633908"/>
      <w:bookmarkStart w:id="13504" w:name="_Toc120634559"/>
      <w:bookmarkStart w:id="13505" w:name="_Toc120635210"/>
      <w:bookmarkStart w:id="13506" w:name="_Toc121754334"/>
      <w:bookmarkStart w:id="13507" w:name="_Toc121755004"/>
      <w:bookmarkStart w:id="13508" w:name="_Toc121822960"/>
      <w:bookmarkStart w:id="13509" w:name="_Toc135080709"/>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3510" w:name="_Toc21102869"/>
      <w:bookmarkStart w:id="13511" w:name="_Toc29810718"/>
      <w:bookmarkStart w:id="13512" w:name="_Toc36636070"/>
      <w:bookmarkStart w:id="13513" w:name="_Toc37273016"/>
      <w:bookmarkStart w:id="13514" w:name="_Toc45886096"/>
      <w:bookmarkStart w:id="13515" w:name="_Toc53183172"/>
      <w:bookmarkStart w:id="13516" w:name="_Toc58915839"/>
      <w:bookmarkStart w:id="13517" w:name="_Toc58918020"/>
      <w:bookmarkStart w:id="13518" w:name="_Toc66693889"/>
      <w:bookmarkStart w:id="13519" w:name="_Toc74915841"/>
      <w:bookmarkStart w:id="13520" w:name="_Toc76114466"/>
      <w:bookmarkStart w:id="13521" w:name="_Toc76544352"/>
      <w:bookmarkStart w:id="13522" w:name="_Toc82536474"/>
      <w:bookmarkStart w:id="13523" w:name="_Toc89952767"/>
      <w:bookmarkStart w:id="13524" w:name="_Toc98766583"/>
      <w:bookmarkStart w:id="13525" w:name="_Toc99702946"/>
      <w:bookmarkStart w:id="13526" w:name="_Toc106206732"/>
      <w:bookmarkStart w:id="13527" w:name="_Toc115080734"/>
      <w:bookmarkStart w:id="13528" w:name="_Toc120544964"/>
      <w:bookmarkStart w:id="13529" w:name="_Toc120545319"/>
      <w:bookmarkStart w:id="13530" w:name="_Toc120545935"/>
      <w:bookmarkStart w:id="13531" w:name="_Toc120606839"/>
      <w:bookmarkStart w:id="13532" w:name="_Toc120607193"/>
      <w:bookmarkStart w:id="13533" w:name="_Toc120607550"/>
      <w:bookmarkStart w:id="13534" w:name="_Toc120607913"/>
      <w:bookmarkStart w:id="13535" w:name="_Toc120608278"/>
      <w:bookmarkStart w:id="13536" w:name="_Toc120608658"/>
      <w:bookmarkStart w:id="13537" w:name="_Toc120609038"/>
      <w:bookmarkStart w:id="13538" w:name="_Toc120609429"/>
      <w:bookmarkStart w:id="13539" w:name="_Toc120609820"/>
      <w:bookmarkStart w:id="13540" w:name="_Toc120610221"/>
      <w:bookmarkStart w:id="13541" w:name="_Toc120610974"/>
      <w:bookmarkStart w:id="13542" w:name="_Toc120611383"/>
      <w:bookmarkStart w:id="13543" w:name="_Toc120611801"/>
      <w:bookmarkStart w:id="13544" w:name="_Toc120612221"/>
      <w:bookmarkStart w:id="13545" w:name="_Toc120612648"/>
      <w:bookmarkStart w:id="13546" w:name="_Toc120613077"/>
      <w:bookmarkStart w:id="13547" w:name="_Toc120613507"/>
      <w:bookmarkStart w:id="13548" w:name="_Toc120613937"/>
      <w:bookmarkStart w:id="13549" w:name="_Toc120614380"/>
      <w:bookmarkStart w:id="13550" w:name="_Toc120614839"/>
      <w:bookmarkStart w:id="13551" w:name="_Toc120615314"/>
      <w:bookmarkStart w:id="13552" w:name="_Toc120622522"/>
      <w:bookmarkStart w:id="13553" w:name="_Toc120623028"/>
      <w:bookmarkStart w:id="13554" w:name="_Toc120623666"/>
      <w:bookmarkStart w:id="13555" w:name="_Toc120624203"/>
      <w:bookmarkStart w:id="13556" w:name="_Toc120624740"/>
      <w:bookmarkStart w:id="13557" w:name="_Toc120625277"/>
      <w:bookmarkStart w:id="13558" w:name="_Toc120625814"/>
      <w:bookmarkStart w:id="13559" w:name="_Toc120626361"/>
      <w:bookmarkStart w:id="13560" w:name="_Toc120626917"/>
      <w:bookmarkStart w:id="13561" w:name="_Toc120627482"/>
      <w:bookmarkStart w:id="13562" w:name="_Toc120628058"/>
      <w:bookmarkStart w:id="13563" w:name="_Toc120628634"/>
      <w:bookmarkStart w:id="13564" w:name="_Toc120629219"/>
      <w:bookmarkStart w:id="13565" w:name="_Toc120629807"/>
      <w:bookmarkStart w:id="13566" w:name="_Toc120631308"/>
      <w:bookmarkStart w:id="13567" w:name="_Toc120631959"/>
      <w:bookmarkStart w:id="13568" w:name="_Toc120632609"/>
      <w:bookmarkStart w:id="13569" w:name="_Toc120633259"/>
      <w:bookmarkStart w:id="13570" w:name="_Toc120633909"/>
      <w:bookmarkStart w:id="13571" w:name="_Toc120634560"/>
      <w:bookmarkStart w:id="13572" w:name="_Toc120635211"/>
      <w:bookmarkStart w:id="13573" w:name="_Toc121754335"/>
      <w:bookmarkStart w:id="13574" w:name="_Toc121755005"/>
      <w:bookmarkStart w:id="13575" w:name="_Toc121822961"/>
      <w:bookmarkStart w:id="13576" w:name="_Toc135080710"/>
      <w:r w:rsidRPr="001D22D3">
        <w:rPr>
          <w:color w:val="000000" w:themeColor="text1"/>
        </w:rPr>
        <w:t>10.6.3</w:t>
      </w:r>
      <w:r w:rsidRPr="001D22D3">
        <w:rPr>
          <w:color w:val="000000" w:themeColor="text1"/>
        </w:rPr>
        <w:tab/>
        <w:t>Test purpose</w:t>
      </w:r>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3577" w:name="_Toc21102870"/>
      <w:bookmarkStart w:id="13578" w:name="_Toc29810719"/>
      <w:bookmarkStart w:id="13579" w:name="_Toc36636071"/>
      <w:bookmarkStart w:id="13580" w:name="_Toc37273017"/>
      <w:bookmarkStart w:id="13581" w:name="_Toc45886097"/>
      <w:bookmarkStart w:id="13582" w:name="_Toc53183173"/>
      <w:bookmarkStart w:id="13583" w:name="_Toc58915840"/>
      <w:bookmarkStart w:id="13584" w:name="_Toc58918021"/>
      <w:bookmarkStart w:id="13585" w:name="_Toc66693890"/>
      <w:bookmarkStart w:id="13586" w:name="_Toc74915842"/>
      <w:bookmarkStart w:id="13587" w:name="_Toc76114467"/>
      <w:bookmarkStart w:id="13588" w:name="_Toc76544353"/>
      <w:bookmarkStart w:id="13589" w:name="_Toc82536475"/>
      <w:bookmarkStart w:id="13590" w:name="_Toc89952768"/>
      <w:bookmarkStart w:id="13591" w:name="_Toc98766584"/>
      <w:bookmarkStart w:id="13592" w:name="_Toc99702947"/>
      <w:bookmarkStart w:id="13593" w:name="_Toc106206733"/>
      <w:bookmarkStart w:id="13594" w:name="_Toc115080735"/>
      <w:bookmarkStart w:id="13595" w:name="_Toc120544965"/>
      <w:bookmarkStart w:id="13596" w:name="_Toc120545320"/>
      <w:bookmarkStart w:id="13597" w:name="_Toc120545936"/>
      <w:bookmarkStart w:id="13598" w:name="_Toc120606840"/>
      <w:bookmarkStart w:id="13599" w:name="_Toc120607194"/>
      <w:bookmarkStart w:id="13600" w:name="_Toc120607551"/>
      <w:bookmarkStart w:id="13601" w:name="_Toc120607914"/>
      <w:bookmarkStart w:id="13602" w:name="_Toc120608279"/>
      <w:bookmarkStart w:id="13603" w:name="_Toc120608659"/>
      <w:bookmarkStart w:id="13604" w:name="_Toc120609039"/>
      <w:bookmarkStart w:id="13605" w:name="_Toc120609430"/>
      <w:bookmarkStart w:id="13606" w:name="_Toc120609821"/>
      <w:bookmarkStart w:id="13607" w:name="_Toc120610222"/>
      <w:bookmarkStart w:id="13608" w:name="_Toc120610975"/>
      <w:bookmarkStart w:id="13609" w:name="_Toc120611384"/>
      <w:bookmarkStart w:id="13610" w:name="_Toc120611802"/>
      <w:bookmarkStart w:id="13611" w:name="_Toc120612222"/>
      <w:bookmarkStart w:id="13612" w:name="_Toc120612649"/>
      <w:bookmarkStart w:id="13613" w:name="_Toc120613078"/>
      <w:bookmarkStart w:id="13614" w:name="_Toc120613508"/>
      <w:bookmarkStart w:id="13615" w:name="_Toc120613938"/>
      <w:bookmarkStart w:id="13616" w:name="_Toc120614381"/>
      <w:bookmarkStart w:id="13617" w:name="_Toc120614840"/>
      <w:bookmarkStart w:id="13618" w:name="_Toc120615315"/>
      <w:bookmarkStart w:id="13619" w:name="_Toc120622523"/>
      <w:bookmarkStart w:id="13620" w:name="_Toc120623029"/>
      <w:bookmarkStart w:id="13621" w:name="_Toc120623667"/>
      <w:bookmarkStart w:id="13622" w:name="_Toc120624204"/>
      <w:bookmarkStart w:id="13623" w:name="_Toc120624741"/>
      <w:bookmarkStart w:id="13624" w:name="_Toc120625278"/>
      <w:bookmarkStart w:id="13625" w:name="_Toc120625815"/>
      <w:bookmarkStart w:id="13626" w:name="_Toc120626362"/>
      <w:bookmarkStart w:id="13627" w:name="_Toc120626918"/>
      <w:bookmarkStart w:id="13628" w:name="_Toc120627483"/>
      <w:bookmarkStart w:id="13629" w:name="_Toc120628059"/>
      <w:bookmarkStart w:id="13630" w:name="_Toc120628635"/>
      <w:bookmarkStart w:id="13631" w:name="_Toc120629220"/>
      <w:bookmarkStart w:id="13632" w:name="_Toc120629808"/>
      <w:bookmarkStart w:id="13633" w:name="_Toc120631309"/>
      <w:bookmarkStart w:id="13634" w:name="_Toc120631960"/>
      <w:bookmarkStart w:id="13635" w:name="_Toc120632610"/>
      <w:bookmarkStart w:id="13636" w:name="_Toc120633260"/>
      <w:bookmarkStart w:id="13637" w:name="_Toc120633910"/>
      <w:bookmarkStart w:id="13638" w:name="_Toc120634561"/>
      <w:bookmarkStart w:id="13639" w:name="_Toc120635212"/>
      <w:bookmarkStart w:id="13640" w:name="_Toc121754336"/>
      <w:bookmarkStart w:id="13641" w:name="_Toc121755006"/>
      <w:bookmarkStart w:id="13642" w:name="_Toc121822962"/>
      <w:bookmarkStart w:id="13643" w:name="_Toc135080711"/>
      <w:r w:rsidRPr="001D22D3">
        <w:rPr>
          <w:color w:val="000000" w:themeColor="text1"/>
        </w:rPr>
        <w:t>10.6.4</w:t>
      </w:r>
      <w:r w:rsidRPr="001D22D3">
        <w:rPr>
          <w:color w:val="000000" w:themeColor="text1"/>
        </w:rPr>
        <w:tab/>
        <w:t>Method of test</w:t>
      </w:r>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p>
    <w:p w14:paraId="567C1D33" w14:textId="77777777" w:rsidR="002D0CD8" w:rsidRPr="001D22D3" w:rsidRDefault="002D0CD8" w:rsidP="002D0CD8">
      <w:pPr>
        <w:pStyle w:val="Heading4"/>
        <w:rPr>
          <w:lang w:eastAsia="sv-SE"/>
        </w:rPr>
      </w:pPr>
      <w:bookmarkStart w:id="13644" w:name="_Toc21102871"/>
      <w:bookmarkStart w:id="13645" w:name="_Toc29810720"/>
      <w:bookmarkStart w:id="13646" w:name="_Toc36636072"/>
      <w:bookmarkStart w:id="13647" w:name="_Toc37273018"/>
      <w:bookmarkStart w:id="13648" w:name="_Toc45886098"/>
      <w:bookmarkStart w:id="13649" w:name="_Toc53183174"/>
      <w:bookmarkStart w:id="13650" w:name="_Toc58915841"/>
      <w:bookmarkStart w:id="13651" w:name="_Toc58918022"/>
      <w:bookmarkStart w:id="13652" w:name="_Toc66693891"/>
      <w:bookmarkStart w:id="13653" w:name="_Toc74915843"/>
      <w:bookmarkStart w:id="13654" w:name="_Toc76114468"/>
      <w:bookmarkStart w:id="13655" w:name="_Toc76544354"/>
      <w:bookmarkStart w:id="13656" w:name="_Toc82536476"/>
      <w:bookmarkStart w:id="13657" w:name="_Toc89952769"/>
      <w:bookmarkStart w:id="13658" w:name="_Toc98766585"/>
      <w:bookmarkStart w:id="13659" w:name="_Toc99702948"/>
      <w:bookmarkStart w:id="13660" w:name="_Toc106206734"/>
      <w:bookmarkStart w:id="13661" w:name="_Toc115080736"/>
      <w:bookmarkStart w:id="13662" w:name="_Toc120544966"/>
      <w:bookmarkStart w:id="13663" w:name="_Toc120545321"/>
      <w:bookmarkStart w:id="13664" w:name="_Toc120545937"/>
      <w:bookmarkStart w:id="13665" w:name="_Toc120606841"/>
      <w:bookmarkStart w:id="13666" w:name="_Toc120607195"/>
      <w:bookmarkStart w:id="13667" w:name="_Toc120607552"/>
      <w:bookmarkStart w:id="13668" w:name="_Toc120607915"/>
      <w:bookmarkStart w:id="13669" w:name="_Toc120608280"/>
      <w:bookmarkStart w:id="13670" w:name="_Toc120608660"/>
      <w:bookmarkStart w:id="13671" w:name="_Toc120609040"/>
      <w:bookmarkStart w:id="13672" w:name="_Toc120609431"/>
      <w:bookmarkStart w:id="13673" w:name="_Toc120609822"/>
      <w:bookmarkStart w:id="13674" w:name="_Toc120610223"/>
      <w:bookmarkStart w:id="13675" w:name="_Toc120610976"/>
      <w:bookmarkStart w:id="13676" w:name="_Toc120611385"/>
      <w:bookmarkStart w:id="13677" w:name="_Toc120611803"/>
      <w:bookmarkStart w:id="13678" w:name="_Toc120612223"/>
      <w:bookmarkStart w:id="13679" w:name="_Toc120612650"/>
      <w:bookmarkStart w:id="13680" w:name="_Toc120613079"/>
      <w:bookmarkStart w:id="13681" w:name="_Toc120613509"/>
      <w:bookmarkStart w:id="13682" w:name="_Toc120613939"/>
      <w:bookmarkStart w:id="13683" w:name="_Toc120614382"/>
      <w:bookmarkStart w:id="13684" w:name="_Toc120614841"/>
      <w:bookmarkStart w:id="13685" w:name="_Toc120615316"/>
      <w:bookmarkStart w:id="13686" w:name="_Toc120622524"/>
      <w:bookmarkStart w:id="13687" w:name="_Toc120623030"/>
      <w:bookmarkStart w:id="13688" w:name="_Toc120623668"/>
      <w:bookmarkStart w:id="13689" w:name="_Toc120624205"/>
      <w:bookmarkStart w:id="13690" w:name="_Toc120624742"/>
      <w:bookmarkStart w:id="13691" w:name="_Toc120625279"/>
      <w:bookmarkStart w:id="13692" w:name="_Toc120625816"/>
      <w:bookmarkStart w:id="13693" w:name="_Toc120626363"/>
      <w:bookmarkStart w:id="13694" w:name="_Toc120626919"/>
      <w:bookmarkStart w:id="13695" w:name="_Toc120627484"/>
      <w:bookmarkStart w:id="13696" w:name="_Toc120628060"/>
      <w:bookmarkStart w:id="13697" w:name="_Toc120628636"/>
      <w:bookmarkStart w:id="13698" w:name="_Toc120629221"/>
      <w:bookmarkStart w:id="13699" w:name="_Toc120629809"/>
      <w:bookmarkStart w:id="13700" w:name="_Toc120631310"/>
      <w:bookmarkStart w:id="13701" w:name="_Toc120631961"/>
      <w:bookmarkStart w:id="13702" w:name="_Toc120632611"/>
      <w:bookmarkStart w:id="13703" w:name="_Toc120633261"/>
      <w:bookmarkStart w:id="13704" w:name="_Toc120633911"/>
      <w:bookmarkStart w:id="13705" w:name="_Toc120634562"/>
      <w:bookmarkStart w:id="13706" w:name="_Toc120635213"/>
      <w:bookmarkStart w:id="13707" w:name="_Toc121754337"/>
      <w:bookmarkStart w:id="13708" w:name="_Toc121755007"/>
      <w:bookmarkStart w:id="13709" w:name="_Toc121822963"/>
      <w:bookmarkStart w:id="13710" w:name="_Toc135080712"/>
      <w:r w:rsidRPr="001D22D3">
        <w:rPr>
          <w:lang w:eastAsia="sv-SE"/>
        </w:rPr>
        <w:t>10.6.4.1</w:t>
      </w:r>
      <w:r w:rsidRPr="001D22D3">
        <w:rPr>
          <w:lang w:eastAsia="sv-SE"/>
        </w:rPr>
        <w:tab/>
        <w:t>Initial conditions</w:t>
      </w:r>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3AF9B103"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del w:id="13711" w:author="Michal Szydelko, Huawei" w:date="2023-05-15T14:28:00Z">
        <w:r w:rsidRPr="001D22D3" w:rsidDel="00EF7ADC">
          <w:rPr>
            <w:color w:val="000000" w:themeColor="text1"/>
          </w:rPr>
          <w:delText>[4.</w:delText>
        </w:r>
        <w:r w:rsidRPr="001D22D3" w:rsidDel="00EF7ADC">
          <w:rPr>
            <w:color w:val="000000" w:themeColor="text1"/>
            <w:lang w:val="en-US"/>
          </w:rPr>
          <w:delText>9</w:delText>
        </w:r>
        <w:r w:rsidRPr="001D22D3" w:rsidDel="00EF7ADC">
          <w:rPr>
            <w:color w:val="000000" w:themeColor="text1"/>
          </w:rPr>
          <w:delText>.1]</w:delText>
        </w:r>
      </w:del>
      <w:ins w:id="13712" w:author="Michal Szydelko, Huawei" w:date="2023-05-15T14:28:00Z">
        <w:r w:rsidR="00EF7ADC" w:rsidRPr="001D22D3">
          <w:rPr>
            <w:color w:val="000000" w:themeColor="text1"/>
          </w:rPr>
          <w:t>4.9.1</w:t>
        </w:r>
      </w:ins>
      <w:r w:rsidRPr="001D22D3">
        <w:rPr>
          <w:color w:val="000000" w:themeColor="text1"/>
        </w:rPr>
        <w:t>.</w:t>
      </w:r>
    </w:p>
    <w:p w14:paraId="049BD447" w14:textId="1808998F" w:rsidR="001D3C51" w:rsidRPr="001D22D3" w:rsidRDefault="001D3C51" w:rsidP="001D3C51">
      <w:pPr>
        <w:rPr>
          <w:color w:val="000000" w:themeColor="text1"/>
        </w:rPr>
      </w:pPr>
      <w:r w:rsidRPr="001D22D3">
        <w:rPr>
          <w:rFonts w:eastAsia="MS Mincho"/>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del w:id="13713" w:author="Michal Szydelko, Huawei" w:date="2023-05-15T14:28:00Z">
        <w:r w:rsidRPr="001D22D3" w:rsidDel="00EF7ADC">
          <w:rPr>
            <w:rFonts w:cs="v4.2.0"/>
            <w:color w:val="000000" w:themeColor="text1"/>
          </w:rPr>
          <w:delText>[</w:delText>
        </w:r>
        <w:r w:rsidRPr="001D22D3" w:rsidDel="00EF7ADC">
          <w:rPr>
            <w:rFonts w:cs="v4.2.0"/>
            <w:color w:val="000000" w:themeColor="text1"/>
            <w:lang w:eastAsia="zh-CN"/>
          </w:rPr>
          <w:delText>4.</w:delText>
        </w:r>
        <w:r w:rsidRPr="001D22D3" w:rsidDel="00EF7ADC">
          <w:rPr>
            <w:rFonts w:cs="v4.2.0"/>
            <w:color w:val="000000" w:themeColor="text1"/>
            <w:lang w:val="en-US" w:eastAsia="zh-CN"/>
          </w:rPr>
          <w:delText>9</w:delText>
        </w:r>
        <w:r w:rsidRPr="001D22D3" w:rsidDel="00EF7ADC">
          <w:rPr>
            <w:rFonts w:cs="v4.2.0"/>
            <w:color w:val="000000" w:themeColor="text1"/>
            <w:lang w:eastAsia="zh-CN"/>
          </w:rPr>
          <w:delText>.1]</w:delText>
        </w:r>
      </w:del>
      <w:ins w:id="13714" w:author="Michal Szydelko, Huawei" w:date="2023-05-15T14:28:00Z">
        <w:r w:rsidR="00EF7ADC" w:rsidRPr="001D22D3">
          <w:rPr>
            <w:rFonts w:cs="v4.2.0"/>
            <w:color w:val="000000" w:themeColor="text1"/>
          </w:rPr>
          <w:t>4.9.1</w:t>
        </w:r>
      </w:ins>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3715" w:name="_Toc21102872"/>
      <w:bookmarkStart w:id="13716" w:name="_Toc29810721"/>
      <w:bookmarkStart w:id="13717" w:name="_Toc36636073"/>
      <w:bookmarkStart w:id="13718" w:name="_Toc37273019"/>
      <w:bookmarkStart w:id="13719" w:name="_Toc45886099"/>
      <w:bookmarkStart w:id="13720" w:name="_Toc53183175"/>
      <w:bookmarkStart w:id="13721" w:name="_Toc58915842"/>
      <w:bookmarkStart w:id="13722" w:name="_Toc58918023"/>
      <w:bookmarkStart w:id="13723" w:name="_Toc66693892"/>
      <w:bookmarkStart w:id="13724" w:name="_Toc74915844"/>
      <w:bookmarkStart w:id="13725" w:name="_Toc76114469"/>
      <w:bookmarkStart w:id="13726" w:name="_Toc76544355"/>
      <w:bookmarkStart w:id="13727" w:name="_Toc82536477"/>
      <w:bookmarkStart w:id="13728" w:name="_Toc89952770"/>
      <w:bookmarkStart w:id="13729" w:name="_Toc98766586"/>
      <w:bookmarkStart w:id="13730" w:name="_Toc99702949"/>
      <w:bookmarkStart w:id="13731" w:name="_Toc106206735"/>
      <w:bookmarkStart w:id="13732" w:name="_Toc115080737"/>
      <w:bookmarkStart w:id="13733" w:name="_Toc120544967"/>
      <w:bookmarkStart w:id="13734" w:name="_Toc120545322"/>
      <w:bookmarkStart w:id="13735" w:name="_Toc120545938"/>
      <w:bookmarkStart w:id="13736" w:name="_Toc120606842"/>
      <w:bookmarkStart w:id="13737" w:name="_Toc120607196"/>
      <w:bookmarkStart w:id="13738" w:name="_Toc120607553"/>
      <w:bookmarkStart w:id="13739" w:name="_Toc120607916"/>
      <w:bookmarkStart w:id="13740" w:name="_Toc120608281"/>
      <w:bookmarkStart w:id="13741" w:name="_Toc120608661"/>
      <w:bookmarkStart w:id="13742" w:name="_Toc120609041"/>
      <w:bookmarkStart w:id="13743" w:name="_Toc120609432"/>
      <w:bookmarkStart w:id="13744" w:name="_Toc120609823"/>
      <w:bookmarkStart w:id="13745" w:name="_Toc120610224"/>
      <w:bookmarkStart w:id="13746" w:name="_Toc120610977"/>
      <w:bookmarkStart w:id="13747" w:name="_Toc120611386"/>
      <w:bookmarkStart w:id="13748" w:name="_Toc120611804"/>
      <w:bookmarkStart w:id="13749" w:name="_Toc120612224"/>
      <w:bookmarkStart w:id="13750" w:name="_Toc120612651"/>
      <w:bookmarkStart w:id="13751" w:name="_Toc120613080"/>
      <w:bookmarkStart w:id="13752" w:name="_Toc120613510"/>
      <w:bookmarkStart w:id="13753" w:name="_Toc120613940"/>
      <w:bookmarkStart w:id="13754" w:name="_Toc120614383"/>
      <w:bookmarkStart w:id="13755" w:name="_Toc120614842"/>
      <w:bookmarkStart w:id="13756" w:name="_Toc120615317"/>
      <w:bookmarkStart w:id="13757" w:name="_Toc120622525"/>
      <w:bookmarkStart w:id="13758" w:name="_Toc120623031"/>
      <w:bookmarkStart w:id="13759" w:name="_Toc120623669"/>
      <w:bookmarkStart w:id="13760" w:name="_Toc120624206"/>
      <w:bookmarkStart w:id="13761" w:name="_Toc120624743"/>
      <w:bookmarkStart w:id="13762" w:name="_Toc120625280"/>
      <w:bookmarkStart w:id="13763" w:name="_Toc120625817"/>
      <w:bookmarkStart w:id="13764" w:name="_Toc120626364"/>
      <w:bookmarkStart w:id="13765" w:name="_Toc120626920"/>
      <w:bookmarkStart w:id="13766" w:name="_Toc120627485"/>
      <w:bookmarkStart w:id="13767" w:name="_Toc120628061"/>
      <w:bookmarkStart w:id="13768" w:name="_Toc120628637"/>
      <w:bookmarkStart w:id="13769" w:name="_Toc120629222"/>
      <w:bookmarkStart w:id="13770" w:name="_Toc120629810"/>
      <w:bookmarkStart w:id="13771" w:name="_Toc120631311"/>
      <w:bookmarkStart w:id="13772" w:name="_Toc120631962"/>
      <w:bookmarkStart w:id="13773" w:name="_Toc120632612"/>
      <w:bookmarkStart w:id="13774" w:name="_Toc120633262"/>
      <w:bookmarkStart w:id="13775" w:name="_Toc120633912"/>
      <w:bookmarkStart w:id="13776" w:name="_Toc120634563"/>
      <w:bookmarkStart w:id="13777" w:name="_Toc120635214"/>
      <w:bookmarkStart w:id="13778" w:name="_Toc121754338"/>
      <w:bookmarkStart w:id="13779" w:name="_Toc121755008"/>
      <w:bookmarkStart w:id="13780" w:name="_Toc121822964"/>
      <w:bookmarkStart w:id="13781" w:name="_Toc135080713"/>
      <w:r w:rsidRPr="001D22D3">
        <w:rPr>
          <w:lang w:eastAsia="sv-SE"/>
        </w:rPr>
        <w:t>10.6.4.2</w:t>
      </w:r>
      <w:r w:rsidRPr="001D22D3">
        <w:rPr>
          <w:lang w:eastAsia="sv-SE"/>
        </w:rPr>
        <w:tab/>
        <w:t>Procedure</w:t>
      </w:r>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p>
    <w:p w14:paraId="35EC0E74" w14:textId="77777777"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del w:id="13782" w:author="Michal Szydelko, Huawei" w:date="2023-05-15T15:36:00Z">
        <w:r w:rsidRPr="001D22D3" w:rsidDel="007F6AEA">
          <w:rPr>
            <w:color w:val="000000" w:themeColor="text1"/>
          </w:rPr>
          <w:delText>[</w:delText>
        </w:r>
      </w:del>
      <w:r w:rsidRPr="001D22D3">
        <w:rPr>
          <w:rFonts w:eastAsiaTheme="minorEastAsia" w:hint="eastAsia"/>
          <w:color w:val="000000" w:themeColor="text1"/>
          <w:lang w:eastAsia="zh-CN"/>
        </w:rPr>
        <w:t>D.4.3</w:t>
      </w:r>
      <w:del w:id="13783" w:author="Michal Szydelko, Huawei" w:date="2023-05-15T15:36:00Z">
        <w:r w:rsidRPr="001D22D3" w:rsidDel="007F6AEA">
          <w:rPr>
            <w:rFonts w:eastAsiaTheme="minorEastAsia"/>
            <w:color w:val="000000" w:themeColor="text1"/>
            <w:lang w:eastAsia="zh-CN"/>
          </w:rPr>
          <w:delText>]</w:delText>
        </w:r>
      </w:del>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73D49AA"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del w:id="13784" w:author="Michal Szydelko, Huawei" w:date="2023-05-15T15:36:00Z">
        <w:r w:rsidRPr="001D22D3" w:rsidDel="007F6AEA">
          <w:rPr>
            <w:color w:val="000000" w:themeColor="text1"/>
          </w:rPr>
          <w:delText>[</w:delText>
        </w:r>
      </w:del>
      <w:r w:rsidRPr="001D22D3">
        <w:rPr>
          <w:rFonts w:eastAsiaTheme="minorEastAsia" w:hint="eastAsia"/>
          <w:color w:val="000000" w:themeColor="text1"/>
          <w:lang w:eastAsia="zh-CN"/>
        </w:rPr>
        <w:t>D.4.3</w:t>
      </w:r>
      <w:del w:id="13785" w:author="Michal Szydelko, Huawei" w:date="2023-05-15T15:36:00Z">
        <w:r w:rsidRPr="001D22D3" w:rsidDel="007F6AEA">
          <w:rPr>
            <w:rFonts w:eastAsiaTheme="minorEastAsia"/>
            <w:color w:val="000000" w:themeColor="text1"/>
            <w:lang w:eastAsia="zh-CN"/>
          </w:rPr>
          <w:delText>]</w:delText>
        </w:r>
      </w:del>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4A5E6B6C"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[4.8]</w:t>
      </w:r>
      <w:r w:rsidRPr="001D22D3">
        <w:rPr>
          <w:color w:val="000000" w:themeColor="text1"/>
        </w:rPr>
        <w:t>) using applicable reference measurement channel to the RIB</w:t>
      </w:r>
      <w:r w:rsidRPr="001D22D3">
        <w:rPr>
          <w:color w:val="000000" w:themeColor="text1"/>
          <w:lang w:val="en-US"/>
        </w:rPr>
        <w:t xml:space="preserve">, according to annex </w:t>
      </w:r>
      <w:del w:id="13786" w:author="Michal Szydelko, Huawei" w:date="2023-05-15T14:48:00Z">
        <w:r w:rsidRPr="001D22D3" w:rsidDel="000C7442">
          <w:rPr>
            <w:color w:val="000000" w:themeColor="text1"/>
            <w:lang w:val="en-US"/>
          </w:rPr>
          <w:delText>[A.1]</w:delText>
        </w:r>
      </w:del>
      <w:ins w:id="13787" w:author="Michal Szydelko, Huawei" w:date="2023-05-15T14:48:00Z">
        <w:r w:rsidR="000C7442" w:rsidRPr="001D22D3">
          <w:rPr>
            <w:color w:val="000000" w:themeColor="text1"/>
            <w:lang w:val="en-US"/>
          </w:rPr>
          <w:t>A.1</w:t>
        </w:r>
      </w:ins>
      <w:r w:rsidRPr="001D22D3">
        <w:rPr>
          <w:color w:val="000000" w:themeColor="text1"/>
          <w:lang w:val="en-US"/>
        </w:rPr>
        <w:t>.</w:t>
      </w:r>
    </w:p>
    <w:p w14:paraId="4457834E" w14:textId="7777777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lastRenderedPageBreak/>
        <w:t>9)</w:t>
      </w:r>
      <w:r w:rsidRPr="001D22D3">
        <w:rPr>
          <w:color w:val="000000" w:themeColor="text1"/>
        </w:rPr>
        <w:tab/>
        <w:t>The CW interfering signal shall be swept with a step size of 1 MHz within the frequency range specified in clause 10.6.5.</w:t>
      </w:r>
    </w:p>
    <w:p w14:paraId="0F34E86C" w14:textId="48E65B35"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del w:id="13788" w:author="Michal Szydelko, Huawei" w:date="2023-05-15T14:33:00Z">
        <w:r w:rsidRPr="001D22D3" w:rsidDel="007B2818">
          <w:rPr>
            <w:color w:val="000000" w:themeColor="text1"/>
          </w:rPr>
          <w:delText>[4.</w:delText>
        </w:r>
        <w:r w:rsidRPr="001D22D3" w:rsidDel="007B2818">
          <w:rPr>
            <w:color w:val="000000" w:themeColor="text1"/>
            <w:lang w:val="en-US"/>
          </w:rPr>
          <w:delText>7]</w:delText>
        </w:r>
      </w:del>
      <w:ins w:id="13789" w:author="Michal Szydelko, Huawei" w:date="2023-05-15T16:42:00Z">
        <w:r w:rsidR="00B43408" w:rsidRPr="001D22D3">
          <w:rPr>
            <w:color w:val="000000" w:themeColor="text1"/>
          </w:rPr>
          <w:t>4.7</w:t>
        </w:r>
      </w:ins>
      <w:ins w:id="13790" w:author="Michal Szydelko, Huawei" w:date="2023-05-15T14:33:00Z">
        <w:r w:rsidR="007B2818" w:rsidRPr="001D22D3">
          <w:rPr>
            <w:color w:val="000000" w:themeColor="text1"/>
          </w:rPr>
          <w:t>4.7</w:t>
        </w:r>
      </w:ins>
      <w:r w:rsidRPr="001D22D3">
        <w:rPr>
          <w:color w:val="000000" w:themeColor="text1"/>
          <w:lang w:val="en-US"/>
        </w:rPr>
        <w:t xml:space="preserve"> and [4.8]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3791" w:name="_Toc21102876"/>
      <w:bookmarkStart w:id="13792" w:name="_Toc29810725"/>
      <w:bookmarkStart w:id="13793" w:name="_Toc36636077"/>
      <w:bookmarkStart w:id="13794" w:name="_Toc37273023"/>
      <w:bookmarkStart w:id="13795" w:name="_Toc45886103"/>
      <w:bookmarkStart w:id="13796" w:name="_Toc53183179"/>
      <w:bookmarkStart w:id="13797" w:name="_Toc58915846"/>
      <w:bookmarkStart w:id="13798" w:name="_Toc58918027"/>
      <w:bookmarkStart w:id="13799" w:name="_Toc66693896"/>
      <w:bookmarkStart w:id="13800" w:name="_Toc74915848"/>
      <w:bookmarkStart w:id="13801" w:name="_Toc76114473"/>
      <w:bookmarkStart w:id="13802" w:name="_Toc76544359"/>
      <w:bookmarkStart w:id="13803" w:name="_Toc82536481"/>
      <w:bookmarkStart w:id="13804" w:name="_Toc89952774"/>
      <w:bookmarkStart w:id="13805" w:name="_Toc98766590"/>
      <w:bookmarkStart w:id="13806" w:name="_Toc99702953"/>
      <w:bookmarkStart w:id="13807" w:name="_Toc106206739"/>
      <w:bookmarkStart w:id="13808" w:name="_Toc115080741"/>
      <w:bookmarkStart w:id="13809" w:name="_Toc120544968"/>
      <w:bookmarkStart w:id="13810" w:name="_Toc120545323"/>
      <w:bookmarkStart w:id="13811" w:name="_Toc120545939"/>
      <w:bookmarkStart w:id="13812" w:name="_Toc120606843"/>
      <w:bookmarkStart w:id="13813" w:name="_Toc120607197"/>
      <w:bookmarkStart w:id="13814" w:name="_Toc120607554"/>
      <w:bookmarkStart w:id="13815" w:name="_Toc120607917"/>
      <w:bookmarkStart w:id="13816" w:name="_Toc120608282"/>
      <w:bookmarkStart w:id="13817" w:name="_Toc120608662"/>
      <w:bookmarkStart w:id="13818" w:name="_Toc120609042"/>
      <w:bookmarkStart w:id="13819" w:name="_Toc120609433"/>
      <w:bookmarkStart w:id="13820" w:name="_Toc120609824"/>
      <w:bookmarkStart w:id="13821" w:name="_Toc120610225"/>
      <w:bookmarkStart w:id="13822" w:name="_Toc120610978"/>
      <w:bookmarkStart w:id="13823" w:name="_Toc120611387"/>
      <w:bookmarkStart w:id="13824" w:name="_Toc120611805"/>
      <w:bookmarkStart w:id="13825" w:name="_Toc120612225"/>
      <w:bookmarkStart w:id="13826" w:name="_Toc120612652"/>
      <w:bookmarkStart w:id="13827" w:name="_Toc120613081"/>
      <w:bookmarkStart w:id="13828" w:name="_Toc120613511"/>
      <w:bookmarkStart w:id="13829" w:name="_Toc120613941"/>
      <w:bookmarkStart w:id="13830" w:name="_Toc120614384"/>
      <w:bookmarkStart w:id="13831" w:name="_Toc120614843"/>
      <w:bookmarkStart w:id="13832" w:name="_Toc120615318"/>
      <w:bookmarkStart w:id="13833" w:name="_Toc120622526"/>
      <w:bookmarkStart w:id="13834" w:name="_Toc120623032"/>
      <w:bookmarkStart w:id="13835" w:name="_Toc120623670"/>
      <w:bookmarkStart w:id="13836" w:name="_Toc120624207"/>
      <w:bookmarkStart w:id="13837" w:name="_Toc120624744"/>
      <w:bookmarkStart w:id="13838" w:name="_Toc120625281"/>
      <w:bookmarkStart w:id="13839" w:name="_Toc120625818"/>
      <w:bookmarkStart w:id="13840" w:name="_Toc120626365"/>
      <w:bookmarkStart w:id="13841" w:name="_Toc120626921"/>
      <w:bookmarkStart w:id="13842" w:name="_Toc120627486"/>
      <w:bookmarkStart w:id="13843" w:name="_Toc120628062"/>
      <w:bookmarkStart w:id="13844" w:name="_Toc120628638"/>
      <w:bookmarkStart w:id="13845" w:name="_Toc120629223"/>
      <w:bookmarkStart w:id="13846" w:name="_Toc120629811"/>
      <w:bookmarkStart w:id="13847" w:name="_Toc120631312"/>
      <w:bookmarkStart w:id="13848" w:name="_Toc120631963"/>
      <w:bookmarkStart w:id="13849" w:name="_Toc120632613"/>
      <w:bookmarkStart w:id="13850" w:name="_Toc120633263"/>
      <w:bookmarkStart w:id="13851" w:name="_Toc120633913"/>
      <w:bookmarkStart w:id="13852" w:name="_Toc120634564"/>
      <w:bookmarkStart w:id="13853" w:name="_Toc120635215"/>
      <w:bookmarkStart w:id="13854" w:name="_Toc121754339"/>
      <w:bookmarkStart w:id="13855" w:name="_Toc121755009"/>
      <w:bookmarkStart w:id="13856" w:name="_Toc121822965"/>
      <w:bookmarkStart w:id="13857" w:name="_Toc135080714"/>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234BDF3C"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del w:id="13858" w:author="Michal Szydelko, Huawei" w:date="2023-05-15T14:48:00Z">
        <w:r w:rsidRPr="001D22D3" w:rsidDel="000C7442">
          <w:rPr>
            <w:rFonts w:eastAsia="Osaka"/>
            <w:color w:val="000000" w:themeColor="text1"/>
          </w:rPr>
          <w:delText>[A.1]</w:delText>
        </w:r>
      </w:del>
      <w:ins w:id="13859" w:author="Michal Szydelko, Huawei" w:date="2023-05-15T14:48:00Z">
        <w:r w:rsidR="000C7442" w:rsidRPr="001D22D3">
          <w:rPr>
            <w:rFonts w:eastAsia="Osaka"/>
            <w:color w:val="000000" w:themeColor="text1"/>
          </w:rPr>
          <w:t>A.1</w:t>
        </w:r>
      </w:ins>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r w:rsidRPr="001D22D3">
              <w:rPr>
                <w:rFonts w:cs="Arial"/>
              </w:rPr>
              <w:t>EIS</w:t>
            </w:r>
            <w:r w:rsidRPr="001D22D3">
              <w:rPr>
                <w:rFonts w:cs="Arial"/>
                <w:vertAlign w:val="subscript"/>
              </w:rPr>
              <w:t>minSENS</w:t>
            </w:r>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040" type="#_x0000_t75" style="width:1in;height:28.55pt" o:ole="">
                  <v:imagedata r:id="rId41" o:title=""/>
                </v:shape>
                <o:OLEObject Type="Embed" ProgID="Equation.3" ShapeID="_x0000_i1040" DrawAspect="Content" ObjectID="_1745696822" r:id="rId42"/>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3860" w:name="_Toc120544969"/>
      <w:bookmarkStart w:id="13861" w:name="_Toc120545324"/>
      <w:bookmarkStart w:id="13862" w:name="_Toc120545940"/>
      <w:bookmarkStart w:id="13863" w:name="_Toc120606844"/>
      <w:bookmarkStart w:id="13864" w:name="_Toc120607198"/>
      <w:bookmarkStart w:id="13865" w:name="_Toc120607555"/>
      <w:bookmarkStart w:id="13866" w:name="_Toc120607918"/>
      <w:bookmarkStart w:id="13867" w:name="_Toc120608283"/>
      <w:bookmarkStart w:id="13868" w:name="_Toc120608663"/>
      <w:bookmarkStart w:id="13869" w:name="_Toc120609043"/>
      <w:bookmarkStart w:id="13870" w:name="_Toc120609434"/>
      <w:bookmarkStart w:id="13871" w:name="_Toc120609825"/>
      <w:bookmarkStart w:id="13872" w:name="_Toc120610226"/>
      <w:bookmarkStart w:id="13873" w:name="_Toc120610979"/>
      <w:bookmarkStart w:id="13874" w:name="_Toc120611388"/>
      <w:bookmarkStart w:id="13875" w:name="_Toc120611806"/>
      <w:bookmarkStart w:id="13876" w:name="_Toc120612226"/>
      <w:bookmarkStart w:id="13877" w:name="_Toc120612653"/>
      <w:bookmarkStart w:id="13878" w:name="_Toc120613082"/>
      <w:bookmarkStart w:id="13879" w:name="_Toc120613512"/>
      <w:bookmarkStart w:id="13880" w:name="_Toc120613942"/>
      <w:bookmarkStart w:id="13881" w:name="_Toc120614385"/>
      <w:bookmarkStart w:id="13882" w:name="_Toc120614844"/>
      <w:bookmarkStart w:id="13883" w:name="_Toc120615319"/>
      <w:bookmarkStart w:id="13884" w:name="_Toc120622527"/>
      <w:bookmarkStart w:id="13885" w:name="_Toc120623033"/>
      <w:bookmarkStart w:id="13886" w:name="_Toc120623671"/>
      <w:bookmarkStart w:id="13887" w:name="_Toc120624208"/>
      <w:bookmarkStart w:id="13888" w:name="_Toc120624745"/>
      <w:bookmarkStart w:id="13889" w:name="_Toc120625282"/>
      <w:bookmarkStart w:id="13890" w:name="_Toc120625819"/>
      <w:bookmarkStart w:id="13891" w:name="_Toc120626366"/>
      <w:bookmarkStart w:id="13892" w:name="_Toc120626922"/>
      <w:bookmarkStart w:id="13893" w:name="_Toc120627487"/>
      <w:bookmarkStart w:id="13894" w:name="_Toc120628063"/>
      <w:bookmarkStart w:id="13895" w:name="_Toc120628639"/>
      <w:bookmarkStart w:id="13896" w:name="_Toc120629224"/>
      <w:bookmarkStart w:id="13897" w:name="_Toc120629812"/>
      <w:bookmarkStart w:id="13898" w:name="_Toc120631313"/>
      <w:bookmarkStart w:id="13899" w:name="_Toc120631964"/>
      <w:bookmarkStart w:id="13900" w:name="_Toc120632614"/>
      <w:bookmarkStart w:id="13901" w:name="_Toc120633264"/>
      <w:bookmarkStart w:id="13902" w:name="_Toc120633914"/>
      <w:bookmarkStart w:id="13903" w:name="_Toc120634565"/>
      <w:bookmarkStart w:id="13904" w:name="_Toc120635216"/>
      <w:bookmarkStart w:id="13905" w:name="_Toc121754340"/>
      <w:bookmarkStart w:id="13906" w:name="_Toc121755010"/>
      <w:bookmarkStart w:id="13907" w:name="_Toc121822966"/>
      <w:bookmarkStart w:id="13908" w:name="_Toc120628641"/>
      <w:bookmarkStart w:id="13909" w:name="_Toc120629226"/>
      <w:bookmarkStart w:id="13910" w:name="_Toc120629814"/>
      <w:bookmarkStart w:id="13911" w:name="_Toc120631315"/>
      <w:bookmarkStart w:id="13912" w:name="_Toc120631966"/>
      <w:bookmarkStart w:id="13913" w:name="_Toc120632616"/>
      <w:bookmarkStart w:id="13914" w:name="_Toc120633266"/>
      <w:bookmarkStart w:id="13915" w:name="_Toc120633916"/>
      <w:bookmarkStart w:id="13916" w:name="_Toc120634567"/>
      <w:bookmarkStart w:id="13917" w:name="_Toc120635218"/>
      <w:bookmarkStart w:id="13918" w:name="_Toc121754342"/>
      <w:bookmarkStart w:id="13919" w:name="_Toc121755012"/>
      <w:bookmarkStart w:id="13920" w:name="_Toc121822968"/>
      <w:bookmarkStart w:id="13921" w:name="_Toc135080715"/>
      <w:r w:rsidRPr="001D22D3">
        <w:rPr>
          <w:rFonts w:hint="eastAsia"/>
          <w:lang w:eastAsia="zh-CN"/>
        </w:rPr>
        <w:t>10.7</w:t>
      </w:r>
      <w:r w:rsidRPr="001D22D3">
        <w:rPr>
          <w:rFonts w:hint="eastAsia"/>
          <w:lang w:eastAsia="zh-CN"/>
        </w:rPr>
        <w:tab/>
        <w:t>OTA receiver spurious emissions</w:t>
      </w:r>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21"/>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3922" w:name="_Toc120544970"/>
      <w:bookmarkStart w:id="13923" w:name="_Toc120545325"/>
      <w:bookmarkStart w:id="13924" w:name="_Toc120545941"/>
      <w:bookmarkStart w:id="13925" w:name="_Toc120606845"/>
      <w:bookmarkStart w:id="13926" w:name="_Toc120607199"/>
      <w:bookmarkStart w:id="13927" w:name="_Toc120607556"/>
      <w:bookmarkStart w:id="13928" w:name="_Toc120607919"/>
      <w:bookmarkStart w:id="13929" w:name="_Toc120608284"/>
      <w:bookmarkStart w:id="13930" w:name="_Toc120608664"/>
      <w:bookmarkStart w:id="13931" w:name="_Toc120609044"/>
      <w:bookmarkStart w:id="13932" w:name="_Toc120609435"/>
      <w:bookmarkStart w:id="13933" w:name="_Toc120609826"/>
      <w:bookmarkStart w:id="13934" w:name="_Toc120610227"/>
      <w:bookmarkStart w:id="13935" w:name="_Toc120610980"/>
      <w:bookmarkStart w:id="13936" w:name="_Toc120611389"/>
      <w:bookmarkStart w:id="13937" w:name="_Toc120611807"/>
      <w:bookmarkStart w:id="13938" w:name="_Toc120612227"/>
      <w:bookmarkStart w:id="13939" w:name="_Toc120612654"/>
      <w:bookmarkStart w:id="13940" w:name="_Toc120613083"/>
      <w:bookmarkStart w:id="13941" w:name="_Toc120613513"/>
      <w:bookmarkStart w:id="13942" w:name="_Toc120613943"/>
      <w:bookmarkStart w:id="13943" w:name="_Toc120614386"/>
      <w:bookmarkStart w:id="13944" w:name="_Toc120614845"/>
      <w:bookmarkStart w:id="13945" w:name="_Toc120615320"/>
      <w:bookmarkStart w:id="13946" w:name="_Toc120622528"/>
      <w:bookmarkStart w:id="13947" w:name="_Toc120623034"/>
      <w:bookmarkStart w:id="13948" w:name="_Toc120623672"/>
      <w:bookmarkStart w:id="13949" w:name="_Toc120624209"/>
      <w:bookmarkStart w:id="13950" w:name="_Toc120624746"/>
      <w:bookmarkStart w:id="13951" w:name="_Toc120625283"/>
      <w:bookmarkStart w:id="13952" w:name="_Toc120625820"/>
      <w:bookmarkStart w:id="13953" w:name="_Toc120626367"/>
      <w:bookmarkStart w:id="13954" w:name="_Toc120626923"/>
      <w:bookmarkStart w:id="13955" w:name="_Toc120627488"/>
      <w:bookmarkStart w:id="13956" w:name="_Toc120628064"/>
      <w:bookmarkStart w:id="13957" w:name="_Toc120628640"/>
      <w:bookmarkStart w:id="13958" w:name="_Toc120629225"/>
      <w:bookmarkStart w:id="13959" w:name="_Toc120629813"/>
      <w:bookmarkStart w:id="13960" w:name="_Toc120631314"/>
      <w:bookmarkStart w:id="13961" w:name="_Toc120631965"/>
      <w:bookmarkStart w:id="13962" w:name="_Toc120632615"/>
      <w:bookmarkStart w:id="13963" w:name="_Toc120633265"/>
      <w:bookmarkStart w:id="13964" w:name="_Toc120633915"/>
      <w:bookmarkStart w:id="13965" w:name="_Toc120634566"/>
      <w:bookmarkStart w:id="13966" w:name="_Toc120635217"/>
      <w:bookmarkStart w:id="13967" w:name="_Toc121754341"/>
      <w:bookmarkStart w:id="13968" w:name="_Toc121755011"/>
      <w:bookmarkStart w:id="13969" w:name="_Toc121822967"/>
      <w:bookmarkStart w:id="13970" w:name="_Toc135080716"/>
      <w:r w:rsidRPr="001D22D3">
        <w:rPr>
          <w:rFonts w:hint="eastAsia"/>
          <w:lang w:eastAsia="zh-CN"/>
        </w:rPr>
        <w:t>10.8</w:t>
      </w:r>
      <w:r w:rsidRPr="001D22D3">
        <w:rPr>
          <w:rFonts w:hint="eastAsia"/>
          <w:lang w:eastAsia="zh-CN"/>
        </w:rPr>
        <w:tab/>
        <w:t>OTA receiver intermodulation</w:t>
      </w:r>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3971" w:name="_Toc135080717"/>
      <w:r w:rsidRPr="001D22D3">
        <w:rPr>
          <w:rFonts w:eastAsia="DengXian" w:hint="eastAsia"/>
          <w:lang w:eastAsia="zh-CN"/>
        </w:rPr>
        <w:lastRenderedPageBreak/>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71"/>
    </w:p>
    <w:p w14:paraId="4430054B" w14:textId="77777777" w:rsidR="002D1754" w:rsidRPr="001D22D3" w:rsidRDefault="002D1754" w:rsidP="002D1754">
      <w:pPr>
        <w:pStyle w:val="Heading3"/>
        <w:rPr>
          <w:rFonts w:eastAsia="DengXian"/>
          <w:lang w:eastAsia="sv-SE"/>
        </w:rPr>
      </w:pPr>
      <w:bookmarkStart w:id="13972" w:name="_Toc82536508"/>
      <w:bookmarkStart w:id="13973" w:name="_Toc76544386"/>
      <w:bookmarkStart w:id="13974" w:name="_Toc66693923"/>
      <w:bookmarkStart w:id="13975" w:name="_Toc29810752"/>
      <w:bookmarkStart w:id="13976" w:name="_Toc37273050"/>
      <w:bookmarkStart w:id="13977" w:name="_Toc58915873"/>
      <w:bookmarkStart w:id="13978" w:name="_Toc74915875"/>
      <w:bookmarkStart w:id="13979" w:name="_Toc106206766"/>
      <w:bookmarkStart w:id="13980" w:name="_Toc99702980"/>
      <w:bookmarkStart w:id="13981" w:name="_Toc89952801"/>
      <w:bookmarkStart w:id="13982" w:name="_Toc76114500"/>
      <w:bookmarkStart w:id="13983" w:name="_Toc21102903"/>
      <w:bookmarkStart w:id="13984" w:name="_Toc45886130"/>
      <w:bookmarkStart w:id="13985" w:name="_Toc53183206"/>
      <w:bookmarkStart w:id="13986" w:name="_Toc58918054"/>
      <w:bookmarkStart w:id="13987" w:name="_Toc36636104"/>
      <w:bookmarkStart w:id="13988" w:name="_Toc98766617"/>
      <w:bookmarkStart w:id="13989" w:name="_Toc120628642"/>
      <w:bookmarkStart w:id="13990" w:name="_Toc120629227"/>
      <w:bookmarkStart w:id="13991" w:name="_Toc120629815"/>
      <w:bookmarkStart w:id="13992" w:name="_Toc120631316"/>
      <w:bookmarkStart w:id="13993" w:name="_Toc120631967"/>
      <w:bookmarkStart w:id="13994" w:name="_Toc120632617"/>
      <w:bookmarkStart w:id="13995" w:name="_Toc120633267"/>
      <w:bookmarkStart w:id="13996" w:name="_Toc120633917"/>
      <w:bookmarkStart w:id="13997" w:name="_Toc120634568"/>
      <w:bookmarkStart w:id="13998" w:name="_Toc120635219"/>
      <w:bookmarkStart w:id="13999" w:name="_Toc121754343"/>
      <w:bookmarkStart w:id="14000" w:name="_Toc121755013"/>
      <w:bookmarkStart w:id="14001" w:name="_Toc121822969"/>
      <w:bookmarkStart w:id="14002" w:name="_Toc135080718"/>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4003" w:name="_Toc82536509"/>
      <w:bookmarkStart w:id="14004" w:name="_Toc106206767"/>
      <w:bookmarkStart w:id="14005" w:name="_Toc21102904"/>
      <w:bookmarkStart w:id="14006" w:name="_Toc74915876"/>
      <w:bookmarkStart w:id="14007" w:name="_Toc99702981"/>
      <w:bookmarkStart w:id="14008" w:name="_Toc58918055"/>
      <w:bookmarkStart w:id="14009" w:name="_Toc98766618"/>
      <w:bookmarkStart w:id="14010" w:name="_Toc45886131"/>
      <w:bookmarkStart w:id="14011" w:name="_Toc53183207"/>
      <w:bookmarkStart w:id="14012" w:name="_Toc89952802"/>
      <w:bookmarkStart w:id="14013" w:name="_Toc76114501"/>
      <w:bookmarkStart w:id="14014" w:name="_Toc76544387"/>
      <w:bookmarkStart w:id="14015" w:name="_Toc58915874"/>
      <w:bookmarkStart w:id="14016" w:name="_Toc36636105"/>
      <w:bookmarkStart w:id="14017" w:name="_Toc37273051"/>
      <w:bookmarkStart w:id="14018" w:name="_Toc29810753"/>
      <w:bookmarkStart w:id="14019" w:name="_Toc66693924"/>
      <w:bookmarkStart w:id="14020" w:name="_Toc120628643"/>
      <w:bookmarkStart w:id="14021" w:name="_Toc120629228"/>
      <w:bookmarkStart w:id="14022" w:name="_Toc120629816"/>
      <w:bookmarkStart w:id="14023" w:name="_Toc120631317"/>
      <w:bookmarkStart w:id="14024" w:name="_Toc120631968"/>
      <w:bookmarkStart w:id="14025" w:name="_Toc120632618"/>
      <w:bookmarkStart w:id="14026" w:name="_Toc120633268"/>
      <w:bookmarkStart w:id="14027" w:name="_Toc120633918"/>
      <w:bookmarkStart w:id="14028" w:name="_Toc120634569"/>
      <w:bookmarkStart w:id="14029" w:name="_Toc120635220"/>
      <w:bookmarkStart w:id="14030" w:name="_Toc121754344"/>
      <w:bookmarkStart w:id="14031" w:name="_Toc121755014"/>
      <w:bookmarkStart w:id="14032" w:name="_Toc121822970"/>
      <w:bookmarkStart w:id="14033" w:name="_Toc135080719"/>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4034" w:name="_Toc76114502"/>
      <w:bookmarkStart w:id="14035" w:name="_Toc98766619"/>
      <w:bookmarkStart w:id="14036" w:name="_Toc36636106"/>
      <w:bookmarkStart w:id="14037" w:name="_Toc37273052"/>
      <w:bookmarkStart w:id="14038" w:name="_Toc45886132"/>
      <w:bookmarkStart w:id="14039" w:name="_Toc106206768"/>
      <w:bookmarkStart w:id="14040" w:name="_Toc99702982"/>
      <w:bookmarkStart w:id="14041" w:name="_Toc76544388"/>
      <w:bookmarkStart w:id="14042" w:name="_Toc58918056"/>
      <w:bookmarkStart w:id="14043" w:name="_Toc53183208"/>
      <w:bookmarkStart w:id="14044" w:name="_Toc89952803"/>
      <w:bookmarkStart w:id="14045" w:name="_Toc29810754"/>
      <w:bookmarkStart w:id="14046" w:name="_Toc21102905"/>
      <w:bookmarkStart w:id="14047" w:name="_Toc74915877"/>
      <w:bookmarkStart w:id="14048" w:name="_Toc58915875"/>
      <w:bookmarkStart w:id="14049" w:name="_Toc66693925"/>
      <w:bookmarkStart w:id="14050" w:name="_Toc82536510"/>
      <w:bookmarkStart w:id="14051" w:name="_Toc120628644"/>
      <w:bookmarkStart w:id="14052" w:name="_Toc120629229"/>
      <w:bookmarkStart w:id="14053" w:name="_Toc120629817"/>
      <w:bookmarkStart w:id="14054" w:name="_Toc120631318"/>
      <w:bookmarkStart w:id="14055" w:name="_Toc120631969"/>
      <w:bookmarkStart w:id="14056" w:name="_Toc120632619"/>
      <w:bookmarkStart w:id="14057" w:name="_Toc120633269"/>
      <w:bookmarkStart w:id="14058" w:name="_Toc120633919"/>
      <w:bookmarkStart w:id="14059" w:name="_Toc120634570"/>
      <w:bookmarkStart w:id="14060" w:name="_Toc120635221"/>
      <w:bookmarkStart w:id="14061" w:name="_Toc121754345"/>
      <w:bookmarkStart w:id="14062" w:name="_Toc121755015"/>
      <w:bookmarkStart w:id="14063" w:name="_Toc121822971"/>
      <w:bookmarkStart w:id="14064" w:name="_Toc135080720"/>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4065" w:name="_Toc53183209"/>
      <w:bookmarkStart w:id="14066" w:name="_Toc106206769"/>
      <w:bookmarkStart w:id="14067" w:name="_Toc45886133"/>
      <w:bookmarkStart w:id="14068" w:name="_Toc89952804"/>
      <w:bookmarkStart w:id="14069" w:name="_Toc99702983"/>
      <w:bookmarkStart w:id="14070" w:name="_Toc37273053"/>
      <w:bookmarkStart w:id="14071" w:name="_Toc58918057"/>
      <w:bookmarkStart w:id="14072" w:name="_Toc98766620"/>
      <w:bookmarkStart w:id="14073" w:name="_Toc76114503"/>
      <w:bookmarkStart w:id="14074" w:name="_Toc29810755"/>
      <w:bookmarkStart w:id="14075" w:name="_Toc36636107"/>
      <w:bookmarkStart w:id="14076" w:name="_Toc58915876"/>
      <w:bookmarkStart w:id="14077" w:name="_Toc21102906"/>
      <w:bookmarkStart w:id="14078" w:name="_Toc74915878"/>
      <w:bookmarkStart w:id="14079" w:name="_Toc82536511"/>
      <w:bookmarkStart w:id="14080" w:name="_Toc76544389"/>
      <w:bookmarkStart w:id="14081" w:name="_Toc66693926"/>
      <w:bookmarkStart w:id="14082" w:name="_Toc120628645"/>
      <w:bookmarkStart w:id="14083" w:name="_Toc120629230"/>
      <w:bookmarkStart w:id="14084" w:name="_Toc120629818"/>
      <w:bookmarkStart w:id="14085" w:name="_Toc120631319"/>
      <w:bookmarkStart w:id="14086" w:name="_Toc120631970"/>
      <w:bookmarkStart w:id="14087" w:name="_Toc120632620"/>
      <w:bookmarkStart w:id="14088" w:name="_Toc120633270"/>
      <w:bookmarkStart w:id="14089" w:name="_Toc120633920"/>
      <w:bookmarkStart w:id="14090" w:name="_Toc120634571"/>
      <w:bookmarkStart w:id="14091" w:name="_Toc120635222"/>
      <w:bookmarkStart w:id="14092" w:name="_Toc121754346"/>
      <w:bookmarkStart w:id="14093" w:name="_Toc121755016"/>
      <w:bookmarkStart w:id="14094" w:name="_Toc121822972"/>
      <w:bookmarkStart w:id="14095" w:name="_Toc135080721"/>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p>
    <w:p w14:paraId="65EBC0B7" w14:textId="77777777" w:rsidR="002D1754" w:rsidRPr="001D22D3" w:rsidRDefault="002D1754" w:rsidP="002D1754">
      <w:pPr>
        <w:pStyle w:val="Heading4"/>
        <w:rPr>
          <w:rFonts w:eastAsia="DengXian"/>
          <w:lang w:eastAsia="sv-SE"/>
        </w:rPr>
      </w:pPr>
      <w:bookmarkStart w:id="14096" w:name="_Toc45886134"/>
      <w:bookmarkStart w:id="14097" w:name="_Toc21102907"/>
      <w:bookmarkStart w:id="14098" w:name="_Toc106206770"/>
      <w:bookmarkStart w:id="14099" w:name="_Toc58915877"/>
      <w:bookmarkStart w:id="14100" w:name="_Toc74915879"/>
      <w:bookmarkStart w:id="14101" w:name="_Toc89952805"/>
      <w:bookmarkStart w:id="14102" w:name="_Toc76114504"/>
      <w:bookmarkStart w:id="14103" w:name="_Toc36636108"/>
      <w:bookmarkStart w:id="14104" w:name="_Toc58918058"/>
      <w:bookmarkStart w:id="14105" w:name="_Toc82536512"/>
      <w:bookmarkStart w:id="14106" w:name="_Toc98766621"/>
      <w:bookmarkStart w:id="14107" w:name="_Toc76544390"/>
      <w:bookmarkStart w:id="14108" w:name="_Toc66693927"/>
      <w:bookmarkStart w:id="14109" w:name="_Toc29810756"/>
      <w:bookmarkStart w:id="14110" w:name="_Toc53183210"/>
      <w:bookmarkStart w:id="14111" w:name="_Toc99702984"/>
      <w:bookmarkStart w:id="14112" w:name="_Toc37273054"/>
      <w:bookmarkStart w:id="14113" w:name="_Toc120628646"/>
      <w:bookmarkStart w:id="14114" w:name="_Toc120629231"/>
      <w:bookmarkStart w:id="14115" w:name="_Toc120629819"/>
      <w:bookmarkStart w:id="14116" w:name="_Toc120631320"/>
      <w:bookmarkStart w:id="14117" w:name="_Toc120631971"/>
      <w:bookmarkStart w:id="14118" w:name="_Toc120632621"/>
      <w:bookmarkStart w:id="14119" w:name="_Toc120633271"/>
      <w:bookmarkStart w:id="14120" w:name="_Toc120633921"/>
      <w:bookmarkStart w:id="14121" w:name="_Toc120634572"/>
      <w:bookmarkStart w:id="14122" w:name="_Toc120635223"/>
      <w:bookmarkStart w:id="14123" w:name="_Toc121754347"/>
      <w:bookmarkStart w:id="14124" w:name="_Toc121755017"/>
      <w:bookmarkStart w:id="14125" w:name="_Toc121822973"/>
      <w:bookmarkStart w:id="14126" w:name="_Toc135080722"/>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p>
    <w:p w14:paraId="6E869584" w14:textId="77777777" w:rsidR="00B33DE3" w:rsidRPr="001D22D3" w:rsidRDefault="00B33DE3" w:rsidP="00B33DE3">
      <w:r w:rsidRPr="001D22D3">
        <w:t>Test environment: Normal, see annex B</w:t>
      </w:r>
      <w:del w:id="14127" w:author="Michal Szydelko, Huawei" w:date="2023-05-15T15:37:00Z">
        <w:r w:rsidRPr="001D22D3" w:rsidDel="007F6AEA">
          <w:delText>.2</w:delText>
        </w:r>
      </w:del>
      <w:r w:rsidRPr="001D22D3">
        <w:t>.</w:t>
      </w:r>
    </w:p>
    <w:p w14:paraId="3C22D932" w14:textId="77777777" w:rsidR="00B33DE3" w:rsidRPr="001D22D3" w:rsidRDefault="00B33DE3" w:rsidP="00B33DE3">
      <w:r w:rsidRPr="001D22D3">
        <w:t>RF channels to be tested for single carrier:</w:t>
      </w:r>
      <w:r w:rsidRPr="001D22D3">
        <w:tab/>
        <w:t>M; see clause 4.9.1.</w:t>
      </w:r>
    </w:p>
    <w:p w14:paraId="1FF330E7" w14:textId="253FB7DB" w:rsidR="00B33DE3" w:rsidRPr="001D22D3" w:rsidDel="007F6AEA" w:rsidRDefault="00B33DE3" w:rsidP="00B33DE3">
      <w:pPr>
        <w:rPr>
          <w:del w:id="14128" w:author="Michal Szydelko, Huawei" w:date="2023-05-15T15:37:00Z"/>
          <w:lang w:eastAsia="zh-CN"/>
        </w:rPr>
      </w:pPr>
      <w:r w:rsidRPr="001D22D3">
        <w:t>Directions to be tested:</w:t>
      </w:r>
    </w:p>
    <w:p w14:paraId="4FA7CA4F" w14:textId="10D2CFC9" w:rsidR="00B33DE3" w:rsidRPr="001D22D3" w:rsidRDefault="00B33DE3">
      <w:pPr>
        <w:pPrChange w:id="14129" w:author="Michal Szydelko, Huawei" w:date="2023-05-15T15:37:00Z">
          <w:pPr>
            <w:pStyle w:val="B1"/>
          </w:pPr>
        </w:pPrChange>
      </w:pPr>
      <w:del w:id="14130" w:author="Michal Szydelko, Huawei" w:date="2023-05-15T15:37:00Z">
        <w:r w:rsidRPr="001D22D3" w:rsidDel="007F6AEA">
          <w:delText>-</w:delText>
        </w:r>
        <w:r w:rsidRPr="001D22D3" w:rsidDel="007F6AEA">
          <w:tab/>
        </w:r>
      </w:del>
      <w:r w:rsidRPr="001D22D3">
        <w:rPr>
          <w:rFonts w:cs="v4.2.0"/>
        </w:rPr>
        <w:t xml:space="preserve">For </w:t>
      </w:r>
      <w:r w:rsidRPr="001D22D3">
        <w:rPr>
          <w:rFonts w:cs="v4.2.0"/>
          <w:i/>
          <w:rPrChange w:id="14131" w:author="Michal Szydelko, Huawei" w:date="2023-05-15T15:37:00Z">
            <w:rPr>
              <w:rFonts w:cs="v4.2.0"/>
            </w:rPr>
          </w:rPrChange>
        </w:rPr>
        <w:t>S</w:t>
      </w:r>
      <w:r w:rsidRPr="001D22D3">
        <w:rPr>
          <w:rFonts w:cs="v4.2.0"/>
          <w:i/>
          <w:lang w:val="en-US" w:eastAsia="zh-CN"/>
          <w:rPrChange w:id="14132" w:author="Michal Szydelko, Huawei" w:date="2023-05-15T15:37:00Z">
            <w:rPr>
              <w:rFonts w:cs="v4.2.0"/>
              <w:lang w:val="en-US" w:eastAsia="zh-CN"/>
            </w:rPr>
          </w:rPrChange>
        </w:rPr>
        <w:t>AN</w:t>
      </w:r>
      <w:r w:rsidRPr="001D22D3">
        <w:rPr>
          <w:rFonts w:cs="v4.2.0"/>
          <w:i/>
          <w:rPrChange w:id="14133" w:author="Michal Szydelko, Huawei" w:date="2023-05-15T15:37:00Z">
            <w:rPr>
              <w:rFonts w:cs="v4.2.0"/>
            </w:rPr>
          </w:rPrChange>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4134" w:name="_Toc45886135"/>
      <w:bookmarkStart w:id="14135" w:name="_Toc29810757"/>
      <w:bookmarkStart w:id="14136" w:name="_Toc37273055"/>
      <w:bookmarkStart w:id="14137" w:name="_Toc36636109"/>
      <w:bookmarkStart w:id="14138" w:name="_Toc66693928"/>
      <w:bookmarkStart w:id="14139" w:name="_Toc106206771"/>
      <w:bookmarkStart w:id="14140" w:name="_Toc21102908"/>
      <w:bookmarkStart w:id="14141" w:name="_Toc89952806"/>
      <w:bookmarkStart w:id="14142" w:name="_Toc53183211"/>
      <w:bookmarkStart w:id="14143" w:name="_Toc98766622"/>
      <w:bookmarkStart w:id="14144" w:name="_Toc76544391"/>
      <w:bookmarkStart w:id="14145" w:name="_Toc74915880"/>
      <w:bookmarkStart w:id="14146" w:name="_Toc99702985"/>
      <w:bookmarkStart w:id="14147" w:name="_Toc82536513"/>
      <w:bookmarkStart w:id="14148" w:name="_Toc58918059"/>
      <w:bookmarkStart w:id="14149" w:name="_Toc58915878"/>
      <w:bookmarkStart w:id="14150" w:name="_Toc76114505"/>
      <w:bookmarkStart w:id="14151" w:name="_Toc120628647"/>
      <w:bookmarkStart w:id="14152" w:name="_Toc120629232"/>
      <w:bookmarkStart w:id="14153" w:name="_Toc120629820"/>
      <w:bookmarkStart w:id="14154" w:name="_Toc120631321"/>
      <w:bookmarkStart w:id="14155" w:name="_Toc120631972"/>
      <w:bookmarkStart w:id="14156" w:name="_Toc120632622"/>
      <w:bookmarkStart w:id="14157" w:name="_Toc120633272"/>
      <w:bookmarkStart w:id="14158" w:name="_Toc120633922"/>
      <w:bookmarkStart w:id="14159" w:name="_Toc120634573"/>
      <w:bookmarkStart w:id="14160" w:name="_Toc120635224"/>
      <w:bookmarkStart w:id="14161" w:name="_Toc121754348"/>
      <w:bookmarkStart w:id="14162" w:name="_Toc121755018"/>
      <w:bookmarkStart w:id="14163" w:name="_Toc121822974"/>
      <w:bookmarkStart w:id="14164" w:name="_Toc135080723"/>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p>
    <w:p w14:paraId="11D31C92" w14:textId="7F2A18D4"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eastAsia="MS Mincho" w:hint="eastAsia"/>
        </w:rPr>
        <w:t xml:space="preserve">, as shown in </w:t>
      </w:r>
      <w:r w:rsidRPr="001D22D3">
        <w:rPr>
          <w:rFonts w:eastAsia="MS Mincho"/>
        </w:rPr>
        <w:t xml:space="preserve">annex </w:t>
      </w:r>
      <w:del w:id="14165" w:author="Michal Szydelko, Huawei" w:date="2023-05-15T16:44:00Z">
        <w:r w:rsidRPr="001D22D3" w:rsidDel="00966A5E">
          <w:rPr>
            <w:rFonts w:eastAsiaTheme="minorEastAsia" w:hint="eastAsia"/>
            <w:lang w:eastAsia="zh-CN"/>
          </w:rPr>
          <w:delText>[</w:delText>
        </w:r>
      </w:del>
      <w:r w:rsidRPr="001D22D3">
        <w:rPr>
          <w:rFonts w:eastAsiaTheme="minorEastAsia" w:hint="eastAsia"/>
          <w:lang w:eastAsia="zh-CN"/>
        </w:rPr>
        <w:t>D.</w:t>
      </w:r>
      <w:ins w:id="14166" w:author="Michal Szydelko, Huawei" w:date="2023-05-15T16:44:00Z">
        <w:r w:rsidR="00966A5E" w:rsidRPr="001D22D3">
          <w:rPr>
            <w:rFonts w:eastAsiaTheme="minorEastAsia"/>
            <w:lang w:eastAsia="zh-CN"/>
          </w:rPr>
          <w:t>2.5</w:t>
        </w:r>
      </w:ins>
      <w:del w:id="14167" w:author="Michal Szydelko, Huawei" w:date="2023-05-15T16:44:00Z">
        <w:r w:rsidRPr="001D22D3" w:rsidDel="00966A5E">
          <w:rPr>
            <w:rFonts w:eastAsiaTheme="minorEastAsia" w:hint="eastAsia"/>
            <w:lang w:eastAsia="zh-CN"/>
          </w:rPr>
          <w:delText>4.x]</w:delText>
        </w:r>
      </w:del>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rPr>
          <w:rFonts w:eastAsia="MS Mincho"/>
        </w:rPr>
        <w:t>3)</w:t>
      </w:r>
      <w:r w:rsidRPr="001D22D3">
        <w:rPr>
          <w:rFonts w:eastAsia="MS Mincho"/>
        </w:rPr>
        <w:tab/>
      </w:r>
      <w:r w:rsidRPr="001D22D3">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lastRenderedPageBreak/>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4168" w:name="_Toc29810758"/>
      <w:bookmarkStart w:id="14169" w:name="_Toc53183212"/>
      <w:bookmarkStart w:id="14170" w:name="_Toc45886136"/>
      <w:bookmarkStart w:id="14171" w:name="_Toc21102909"/>
      <w:bookmarkStart w:id="14172" w:name="_Toc76544392"/>
      <w:bookmarkStart w:id="14173" w:name="_Toc82536514"/>
      <w:bookmarkStart w:id="14174" w:name="_Toc37273056"/>
      <w:bookmarkStart w:id="14175" w:name="_Toc58915879"/>
      <w:bookmarkStart w:id="14176" w:name="_Toc99702986"/>
      <w:bookmarkStart w:id="14177" w:name="_Toc58918060"/>
      <w:bookmarkStart w:id="14178" w:name="_Toc74915881"/>
      <w:bookmarkStart w:id="14179" w:name="_Toc36636110"/>
      <w:bookmarkStart w:id="14180" w:name="_Toc66693929"/>
      <w:bookmarkStart w:id="14181" w:name="_Toc89952807"/>
      <w:bookmarkStart w:id="14182" w:name="_Toc76114506"/>
      <w:bookmarkStart w:id="14183" w:name="_Toc98766623"/>
      <w:bookmarkStart w:id="14184" w:name="_Toc106206772"/>
      <w:bookmarkStart w:id="14185" w:name="_Toc120628648"/>
      <w:bookmarkStart w:id="14186" w:name="_Toc120629233"/>
      <w:bookmarkStart w:id="14187" w:name="_Toc120629821"/>
      <w:bookmarkStart w:id="14188" w:name="_Toc120631322"/>
      <w:bookmarkStart w:id="14189" w:name="_Toc120631973"/>
      <w:bookmarkStart w:id="14190" w:name="_Toc120632623"/>
      <w:bookmarkStart w:id="14191" w:name="_Toc120633273"/>
      <w:bookmarkStart w:id="14192" w:name="_Toc120633923"/>
      <w:bookmarkStart w:id="14193" w:name="_Toc120634574"/>
      <w:bookmarkStart w:id="14194" w:name="_Toc120635225"/>
      <w:bookmarkStart w:id="14195" w:name="_Toc121754349"/>
      <w:bookmarkStart w:id="14196" w:name="_Toc121755019"/>
      <w:bookmarkStart w:id="14197" w:name="_Toc121822975"/>
      <w:bookmarkStart w:id="14198" w:name="_Toc135080724"/>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p>
    <w:p w14:paraId="70DF94BB" w14:textId="77777777" w:rsidR="00B33DE3" w:rsidRPr="001D22D3" w:rsidRDefault="00B33DE3" w:rsidP="00B33DE3">
      <w:pPr>
        <w:overflowPunct w:val="0"/>
        <w:autoSpaceDE w:val="0"/>
        <w:autoSpaceDN w:val="0"/>
        <w:adjustRightInd w:val="0"/>
        <w:textAlignment w:val="baseline"/>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overflowPunct w:val="0"/>
        <w:autoSpaceDE w:val="0"/>
        <w:autoSpaceDN w:val="0"/>
        <w:adjustRightInd w:val="0"/>
        <w:textAlignment w:val="baseline"/>
        <w:rPr>
          <w:lang w:eastAsia="zh-CN"/>
        </w:rPr>
      </w:pPr>
      <w:r w:rsidRPr="001D22D3">
        <w:rPr>
          <w:lang w:eastAsia="ja-JP"/>
        </w:rPr>
        <w:t xml:space="preserve">The wanted and interfering signals applies to </w:t>
      </w:r>
      <w:r w:rsidRPr="001D22D3">
        <w:rPr>
          <w:lang w:eastAsia="en-GB"/>
        </w:rPr>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overflowPunct w:val="0"/>
        <w:autoSpaceDE w:val="0"/>
        <w:autoSpaceDN w:val="0"/>
        <w:adjustRightInd w:val="0"/>
        <w:textAlignment w:val="baseline"/>
        <w:rPr>
          <w:lang w:eastAsia="en-GB"/>
        </w:rPr>
      </w:pPr>
      <w:r w:rsidRPr="001D22D3">
        <w:rPr>
          <w:lang w:eastAsia="en-GB"/>
        </w:rPr>
        <w:t>For a wanted and an interfering signal coupled to the RIB, the following requirements shall be met:</w:t>
      </w:r>
    </w:p>
    <w:p w14:paraId="72E740C0" w14:textId="77777777" w:rsidR="00B33DE3" w:rsidRPr="001D22D3" w:rsidRDefault="00B33DE3" w:rsidP="00B33DE3">
      <w:pPr>
        <w:pStyle w:val="B1"/>
        <w:overflowPunct w:val="0"/>
        <w:autoSpaceDE w:val="0"/>
        <w:autoSpaceDN w:val="0"/>
        <w:adjustRightInd w:val="0"/>
        <w:textAlignment w:val="baseline"/>
        <w:rPr>
          <w:lang w:eastAsia="en-GB"/>
        </w:rPr>
      </w:pPr>
      <w:r w:rsidRPr="001D22D3">
        <w:rPr>
          <w:lang w:eastAsia="zh-CN"/>
        </w:rPr>
        <w:t>-</w:t>
      </w:r>
      <w:r w:rsidRPr="001D22D3">
        <w:rPr>
          <w:lang w:eastAsia="zh-CN"/>
        </w:rPr>
        <w:tab/>
      </w:r>
      <w:r w:rsidRPr="001D22D3">
        <w:rPr>
          <w:lang w:eastAsia="en-GB"/>
        </w:rPr>
        <w:t>For</w:t>
      </w:r>
      <w:r w:rsidRPr="001D22D3">
        <w:rPr>
          <w:i/>
          <w:iCs/>
          <w:lang w:eastAsia="en-GB"/>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rPr>
          <w:lang w:eastAsia="en-GB"/>
        </w:rPr>
        <w:t xml:space="preserve">, the throughput shall be ≥ 95% of the maximum throughput of the reference measurement channel as specified in annex A.1 with parameters specified in table </w:t>
      </w:r>
      <w:r w:rsidRPr="001D22D3">
        <w:rPr>
          <w:lang w:eastAsia="zh-CN"/>
        </w:rPr>
        <w:t>10.9.5</w:t>
      </w:r>
      <w:r w:rsidRPr="001D22D3">
        <w:rPr>
          <w:lang w:eastAsia="en-GB"/>
        </w:rPr>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rPr>
          <w:lang w:eastAsia="en-GB"/>
        </w:rPr>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1D22D3"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7777777" w:rsidR="00B33DE3" w:rsidRPr="001D22D3" w:rsidRDefault="00B33DE3" w:rsidP="00A33009">
            <w:pPr>
              <w:pStyle w:val="TAC"/>
              <w:rPr>
                <w:rFonts w:cs="Arial"/>
              </w:rPr>
            </w:pPr>
            <w:r w:rsidRPr="001D22D3">
              <w:rPr>
                <w:rFonts w:cs="Arial"/>
              </w:rPr>
              <w:t>A1-4</w:t>
            </w:r>
          </w:p>
        </w:tc>
        <w:tc>
          <w:tcPr>
            <w:tcW w:w="1550" w:type="dxa"/>
            <w:vAlign w:val="center"/>
          </w:tcPr>
          <w:p w14:paraId="516223AE" w14:textId="36F5A08A" w:rsidR="00B33DE3" w:rsidRPr="001D22D3" w:rsidRDefault="00B33DE3" w:rsidP="00A33009">
            <w:pPr>
              <w:pStyle w:val="TAC"/>
              <w:rPr>
                <w:rFonts w:cs="Arial"/>
              </w:rPr>
            </w:pPr>
            <w:del w:id="14199" w:author="Michal Szydelko, Huawei" w:date="2023-05-15T15:37:00Z">
              <w:r w:rsidRPr="001D22D3" w:rsidDel="007F6AEA">
                <w:rPr>
                  <w:rFonts w:cs="Arial"/>
                  <w:lang w:val="en-US" w:eastAsia="zh-CN" w:bidi="ar"/>
                </w:rPr>
                <w:delText>[</w:delText>
              </w:r>
            </w:del>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del w:id="14200" w:author="Michal Szydelko, Huawei" w:date="2023-05-15T15:37:00Z">
              <w:r w:rsidRPr="001D22D3" w:rsidDel="007F6AEA">
                <w:rPr>
                  <w:lang w:val="en-US" w:eastAsia="zh-CN"/>
                </w:rPr>
                <w:delText>]</w:delText>
              </w:r>
            </w:del>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1D22D3"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77777777" w:rsidR="00B33DE3" w:rsidRPr="001D22D3" w:rsidRDefault="00B33DE3" w:rsidP="00A33009">
            <w:pPr>
              <w:pStyle w:val="TAC"/>
              <w:rPr>
                <w:rFonts w:cs="Arial"/>
              </w:rPr>
            </w:pPr>
            <w:r w:rsidRPr="001D22D3">
              <w:rPr>
                <w:rFonts w:cs="Arial"/>
              </w:rPr>
              <w:t>A1-4</w:t>
            </w:r>
          </w:p>
        </w:tc>
        <w:tc>
          <w:tcPr>
            <w:tcW w:w="1550" w:type="dxa"/>
            <w:vAlign w:val="center"/>
          </w:tcPr>
          <w:p w14:paraId="1F8891FE" w14:textId="081C92B2" w:rsidR="00B33DE3" w:rsidRPr="001D22D3" w:rsidRDefault="00B33DE3" w:rsidP="00A33009">
            <w:pPr>
              <w:pStyle w:val="TAC"/>
              <w:rPr>
                <w:rFonts w:cs="Arial"/>
              </w:rPr>
            </w:pPr>
            <w:del w:id="14201" w:author="Michal Szydelko, Huawei" w:date="2023-05-15T15:37:00Z">
              <w:r w:rsidRPr="001D22D3" w:rsidDel="007F6AEA">
                <w:rPr>
                  <w:rFonts w:cs="Arial"/>
                  <w:lang w:val="en-US" w:eastAsia="zh-CN" w:bidi="ar"/>
                </w:rPr>
                <w:delText>[</w:delText>
              </w:r>
            </w:del>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del w:id="14202" w:author="Michal Szydelko, Huawei" w:date="2023-05-15T15:37:00Z">
              <w:r w:rsidRPr="001D22D3" w:rsidDel="007F6AEA">
                <w:rPr>
                  <w:lang w:val="en-US" w:eastAsia="zh-CN"/>
                </w:rPr>
                <w:delText>]</w:delText>
              </w:r>
            </w:del>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4203" w:name="_Toc120544971"/>
      <w:bookmarkStart w:id="14204" w:name="_Toc120545326"/>
      <w:bookmarkStart w:id="14205" w:name="_Toc120545942"/>
      <w:bookmarkStart w:id="14206" w:name="_Toc120606846"/>
      <w:bookmarkStart w:id="14207" w:name="_Toc120607200"/>
      <w:bookmarkStart w:id="14208" w:name="_Toc120607557"/>
      <w:bookmarkStart w:id="14209" w:name="_Toc120607920"/>
      <w:bookmarkStart w:id="14210" w:name="_Toc120608285"/>
      <w:bookmarkStart w:id="14211" w:name="_Toc120608665"/>
      <w:bookmarkStart w:id="14212" w:name="_Toc120609045"/>
      <w:bookmarkStart w:id="14213" w:name="_Toc120609436"/>
      <w:bookmarkStart w:id="14214" w:name="_Toc120609827"/>
      <w:bookmarkStart w:id="14215" w:name="_Toc120610228"/>
      <w:bookmarkStart w:id="14216" w:name="_Toc120610981"/>
      <w:bookmarkStart w:id="14217" w:name="_Toc120611390"/>
      <w:bookmarkStart w:id="14218" w:name="_Toc120611808"/>
      <w:bookmarkStart w:id="14219" w:name="_Toc120612228"/>
      <w:bookmarkStart w:id="14220" w:name="_Toc120612655"/>
      <w:bookmarkStart w:id="14221" w:name="_Toc120613084"/>
      <w:bookmarkStart w:id="14222" w:name="_Toc120613514"/>
      <w:bookmarkStart w:id="14223" w:name="_Toc120613944"/>
      <w:bookmarkStart w:id="14224" w:name="_Toc120614387"/>
      <w:bookmarkStart w:id="14225" w:name="_Toc120614846"/>
      <w:bookmarkStart w:id="14226" w:name="_Toc120615321"/>
      <w:bookmarkStart w:id="14227" w:name="_Toc120622529"/>
      <w:bookmarkStart w:id="14228" w:name="_Toc120623035"/>
      <w:bookmarkStart w:id="14229" w:name="_Toc120623673"/>
      <w:bookmarkStart w:id="14230" w:name="_Toc120624210"/>
      <w:bookmarkStart w:id="14231" w:name="_Toc120624747"/>
      <w:bookmarkStart w:id="14232" w:name="_Toc120625284"/>
      <w:bookmarkStart w:id="14233" w:name="_Toc120625821"/>
      <w:bookmarkStart w:id="14234" w:name="_Toc120626368"/>
      <w:bookmarkStart w:id="14235" w:name="_Toc120626924"/>
      <w:bookmarkStart w:id="14236" w:name="_Toc120627489"/>
      <w:bookmarkStart w:id="14237" w:name="_Toc120628065"/>
      <w:bookmarkStart w:id="14238" w:name="_Toc120628650"/>
      <w:bookmarkStart w:id="14239" w:name="_Toc120629235"/>
      <w:bookmarkStart w:id="14240" w:name="_Toc120629823"/>
      <w:bookmarkStart w:id="14241" w:name="_Toc120631324"/>
      <w:bookmarkStart w:id="14242" w:name="_Toc120631975"/>
      <w:bookmarkStart w:id="14243" w:name="_Toc120632625"/>
      <w:bookmarkStart w:id="14244" w:name="_Toc120633275"/>
      <w:bookmarkStart w:id="14245" w:name="_Toc120633925"/>
      <w:bookmarkStart w:id="14246" w:name="_Toc120634576"/>
      <w:bookmarkStart w:id="14247" w:name="_Toc120635227"/>
      <w:bookmarkStart w:id="14248" w:name="_Toc121754351"/>
      <w:bookmarkStart w:id="14249" w:name="_Toc121755021"/>
      <w:bookmarkStart w:id="14250" w:name="_Toc121822977"/>
      <w:r w:rsidRPr="001D22D3">
        <w:rPr>
          <w:lang w:val="nn-NO" w:eastAsia="zh-CN"/>
        </w:rPr>
        <w:br w:type="page"/>
      </w:r>
    </w:p>
    <w:p w14:paraId="4CE383B6" w14:textId="78EA4E4D" w:rsidR="002D1754" w:rsidRPr="001D22D3" w:rsidRDefault="002D1754" w:rsidP="002D1754">
      <w:pPr>
        <w:pStyle w:val="Heading1"/>
        <w:rPr>
          <w:lang w:eastAsia="zh-CN"/>
        </w:rPr>
      </w:pPr>
      <w:bookmarkStart w:id="14251" w:name="_Toc135080725"/>
      <w:r w:rsidRPr="001D22D3">
        <w:rPr>
          <w:rFonts w:hint="eastAsia"/>
          <w:lang w:eastAsia="zh-CN"/>
        </w:rPr>
        <w:lastRenderedPageBreak/>
        <w:t>11</w:t>
      </w:r>
      <w:r w:rsidRPr="001D22D3">
        <w:rPr>
          <w:rFonts w:hint="eastAsia"/>
          <w:lang w:eastAsia="zh-CN"/>
        </w:rPr>
        <w:tab/>
        <w:t xml:space="preserve">Radiated performance </w:t>
      </w:r>
      <w:r w:rsidRPr="001D22D3">
        <w:rPr>
          <w:lang w:eastAsia="zh-CN"/>
        </w:rPr>
        <w:t>requirements</w:t>
      </w:r>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4252" w:name="_Toc120545033"/>
      <w:bookmarkStart w:id="14253" w:name="_Toc120545388"/>
      <w:bookmarkStart w:id="14254" w:name="_Toc120546004"/>
      <w:bookmarkStart w:id="14255" w:name="_Toc120606908"/>
      <w:bookmarkStart w:id="14256" w:name="_Toc120607262"/>
      <w:bookmarkStart w:id="14257" w:name="_Toc120607619"/>
      <w:bookmarkStart w:id="14258" w:name="_Toc120607982"/>
      <w:bookmarkStart w:id="14259" w:name="_Toc120608347"/>
      <w:bookmarkStart w:id="14260" w:name="_Toc120608727"/>
      <w:bookmarkStart w:id="14261" w:name="_Toc120609107"/>
      <w:bookmarkStart w:id="14262" w:name="_Toc120609498"/>
      <w:bookmarkStart w:id="14263" w:name="_Toc120609889"/>
      <w:bookmarkStart w:id="14264" w:name="_Toc120610290"/>
      <w:bookmarkStart w:id="14265" w:name="_Toc120611043"/>
      <w:bookmarkStart w:id="14266" w:name="_Toc120611452"/>
      <w:bookmarkStart w:id="14267" w:name="_Toc120611870"/>
      <w:bookmarkStart w:id="14268" w:name="_Toc120612290"/>
      <w:bookmarkStart w:id="14269" w:name="_Toc120612717"/>
      <w:bookmarkStart w:id="14270" w:name="_Toc120613146"/>
      <w:bookmarkStart w:id="14271" w:name="_Toc120613576"/>
      <w:bookmarkStart w:id="14272" w:name="_Toc120614006"/>
      <w:bookmarkStart w:id="14273" w:name="_Toc120614449"/>
      <w:bookmarkStart w:id="14274" w:name="_Toc120614908"/>
      <w:bookmarkStart w:id="14275" w:name="_Toc120615383"/>
      <w:bookmarkStart w:id="14276" w:name="_Toc120622591"/>
      <w:bookmarkStart w:id="14277" w:name="_Toc120623097"/>
      <w:bookmarkStart w:id="14278" w:name="_Toc120623735"/>
      <w:bookmarkStart w:id="14279" w:name="_Toc120624272"/>
      <w:bookmarkStart w:id="14280" w:name="_Toc120624809"/>
      <w:bookmarkStart w:id="14281" w:name="_Toc120625346"/>
      <w:bookmarkStart w:id="14282" w:name="_Toc120625883"/>
      <w:bookmarkStart w:id="14283" w:name="_Toc120626430"/>
      <w:bookmarkStart w:id="14284" w:name="_Toc120626986"/>
      <w:bookmarkStart w:id="14285" w:name="_Toc120627551"/>
      <w:bookmarkStart w:id="14286" w:name="_Toc120628127"/>
      <w:bookmarkStart w:id="14287" w:name="_Toc120628712"/>
      <w:bookmarkStart w:id="14288" w:name="_Toc120629300"/>
      <w:bookmarkStart w:id="14289" w:name="_Toc120629920"/>
      <w:bookmarkStart w:id="14290" w:name="_Toc120631451"/>
      <w:bookmarkStart w:id="14291" w:name="_Toc120632102"/>
      <w:bookmarkStart w:id="14292" w:name="_Toc120632752"/>
      <w:bookmarkStart w:id="14293" w:name="_Toc120633402"/>
      <w:bookmarkStart w:id="14294" w:name="_Toc120634052"/>
      <w:bookmarkStart w:id="14295" w:name="_Toc120634703"/>
      <w:bookmarkStart w:id="14296" w:name="_Toc120635354"/>
      <w:bookmarkStart w:id="14297" w:name="_Toc121754478"/>
      <w:bookmarkStart w:id="14298" w:name="_Toc121755148"/>
      <w:bookmarkStart w:id="14299" w:name="_Toc121823104"/>
      <w:r w:rsidRPr="001D22D3">
        <w:br w:type="page"/>
      </w:r>
    </w:p>
    <w:p w14:paraId="22C64FA0" w14:textId="72D5BED5" w:rsidR="002D1754" w:rsidRPr="001D22D3" w:rsidRDefault="002D1754" w:rsidP="002D1754">
      <w:pPr>
        <w:pStyle w:val="Heading8"/>
        <w:rPr>
          <w:lang w:eastAsia="zh-CN"/>
        </w:rPr>
      </w:pPr>
      <w:bookmarkStart w:id="14300" w:name="_Toc135080726"/>
      <w:r w:rsidRPr="001D22D3">
        <w:lastRenderedPageBreak/>
        <w:t>Annex A (normative):</w:t>
      </w:r>
      <w:r w:rsidRPr="001D22D3">
        <w:br/>
        <w:t>Reference</w:t>
      </w:r>
      <w:r w:rsidRPr="001D22D3">
        <w:rPr>
          <w:rFonts w:hint="eastAsia"/>
          <w:lang w:eastAsia="zh-CN"/>
        </w:rPr>
        <w:t xml:space="preserve"> measurement channel</w:t>
      </w:r>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4301" w:name="_MON_1268742315"/>
    <w:bookmarkStart w:id="14302" w:name="_MON_1268742244"/>
    <w:bookmarkStart w:id="14303" w:name="_MON_1417454024"/>
    <w:bookmarkStart w:id="14304" w:name="_MON_1268742351"/>
    <w:bookmarkEnd w:id="14301"/>
    <w:bookmarkEnd w:id="14302"/>
    <w:bookmarkEnd w:id="14303"/>
    <w:bookmarkEnd w:id="14304"/>
    <w:bookmarkStart w:id="14305" w:name="_MON_1268742233"/>
    <w:bookmarkEnd w:id="14305"/>
    <w:p w14:paraId="41C0145C" w14:textId="77777777" w:rsidR="00076437" w:rsidRPr="001D22D3" w:rsidRDefault="00076437" w:rsidP="00076437">
      <w:pPr>
        <w:pStyle w:val="TH"/>
      </w:pPr>
      <w:r w:rsidRPr="001D22D3">
        <w:object w:dxaOrig="9260" w:dyaOrig="6290" w14:anchorId="79A443D7">
          <v:shape id="_x0000_i1041" type="#_x0000_t75" style="width:460.55pt;height:316.55pt" o:ole="">
            <v:imagedata r:id="rId43" o:title=""/>
          </v:shape>
          <o:OLEObject Type="Embed" ProgID="Word.Picture.8" ShapeID="_x0000_i1041" DrawAspect="Content" ObjectID="_1745696823" r:id="rId44"/>
        </w:object>
      </w:r>
    </w:p>
    <w:p w14:paraId="00D9EBC3" w14:textId="77777777" w:rsidR="00076437" w:rsidRPr="001D22D3" w:rsidRDefault="00076437" w:rsidP="00076437">
      <w:pPr>
        <w:pStyle w:val="TF"/>
      </w:pPr>
      <w:r w:rsidRPr="001D22D3">
        <w:t>Figure A-1. Schematic overview of the encoding process</w:t>
      </w:r>
    </w:p>
    <w:bookmarkStart w:id="14306" w:name="_MON_1524645918"/>
    <w:bookmarkEnd w:id="14306"/>
    <w:p w14:paraId="43363F41" w14:textId="77777777" w:rsidR="00076437" w:rsidRPr="001D22D3" w:rsidRDefault="00076437" w:rsidP="00076437">
      <w:pPr>
        <w:pStyle w:val="TH"/>
      </w:pPr>
      <w:r w:rsidRPr="001D22D3">
        <w:object w:dxaOrig="9260" w:dyaOrig="6280" w14:anchorId="2DCB7F33">
          <v:shape id="_x0000_i1042" type="#_x0000_t75" style="width:460.55pt;height:316.55pt" o:ole="">
            <v:imagedata r:id="rId45" o:title=""/>
          </v:shape>
          <o:OLEObject Type="Embed" ProgID="Word.Picture.8" ShapeID="_x0000_i1042" DrawAspect="Content" ObjectID="_1745696824" r:id="rId46"/>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4307" w:name="_Toc20997900"/>
      <w:bookmarkStart w:id="14308" w:name="_Toc29478579"/>
      <w:bookmarkStart w:id="14309" w:name="_Toc35933177"/>
      <w:bookmarkStart w:id="14310" w:name="_Toc35935465"/>
      <w:bookmarkStart w:id="14311" w:name="_Toc37163049"/>
      <w:bookmarkStart w:id="14312" w:name="_Toc37173377"/>
      <w:bookmarkStart w:id="14313" w:name="_Toc37173629"/>
      <w:bookmarkStart w:id="14314" w:name="_Toc44754185"/>
      <w:bookmarkStart w:id="14315" w:name="_Toc45825613"/>
      <w:bookmarkStart w:id="14316" w:name="_Toc45825865"/>
      <w:bookmarkStart w:id="14317" w:name="_Toc45826117"/>
      <w:bookmarkStart w:id="14318" w:name="_Toc45826369"/>
      <w:bookmarkStart w:id="14319" w:name="_Toc52466535"/>
      <w:bookmarkStart w:id="14320" w:name="_Toc66869520"/>
      <w:bookmarkStart w:id="14321" w:name="_Toc66872338"/>
      <w:bookmarkStart w:id="14322" w:name="_Toc75173495"/>
      <w:bookmarkStart w:id="14323" w:name="_Toc76497311"/>
      <w:bookmarkStart w:id="14324" w:name="_Toc82894112"/>
      <w:bookmarkStart w:id="14325" w:name="_Toc89684643"/>
      <w:bookmarkStart w:id="14326" w:name="_Toc98574784"/>
      <w:bookmarkStart w:id="14327" w:name="_Toc123307012"/>
      <w:bookmarkStart w:id="14328" w:name="_Toc123308157"/>
      <w:bookmarkStart w:id="14329" w:name="_Toc124187213"/>
      <w:bookmarkStart w:id="14330" w:name="_Toc135080727"/>
      <w:r w:rsidRPr="001D22D3">
        <w:t>A.1</w:t>
      </w:r>
      <w:r w:rsidRPr="001D22D3">
        <w:tab/>
        <w:t>Fixed Reference Channels for reference sensitivity and in-channel selectivity (QPSK, R=1/3)</w:t>
      </w:r>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77777777" w:rsidR="00076437" w:rsidRPr="001D22D3" w:rsidRDefault="00076437" w:rsidP="00076437">
      <w:r w:rsidRPr="001D22D3">
        <w:t>The parameters for the reference measurement channels are specified in Table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4331" w:name="_Toc20997901"/>
      <w:bookmarkStart w:id="14332" w:name="_Toc29478580"/>
      <w:bookmarkStart w:id="14333" w:name="_Toc35933178"/>
      <w:bookmarkStart w:id="14334" w:name="_Toc35935466"/>
      <w:bookmarkStart w:id="14335" w:name="_Toc37163050"/>
      <w:bookmarkStart w:id="14336" w:name="_Toc37173378"/>
      <w:bookmarkStart w:id="14337" w:name="_Toc37173630"/>
      <w:bookmarkStart w:id="14338" w:name="_Toc44754186"/>
      <w:bookmarkStart w:id="14339" w:name="_Toc45825614"/>
      <w:bookmarkStart w:id="14340" w:name="_Toc45825866"/>
      <w:bookmarkStart w:id="14341" w:name="_Toc45826118"/>
      <w:bookmarkStart w:id="14342" w:name="_Toc45826370"/>
      <w:bookmarkStart w:id="14343" w:name="_Toc52466536"/>
      <w:bookmarkStart w:id="14344" w:name="_Toc66869521"/>
      <w:bookmarkStart w:id="14345" w:name="_Toc66872339"/>
      <w:bookmarkStart w:id="14346" w:name="_Toc75173496"/>
      <w:bookmarkStart w:id="14347" w:name="_Toc76497312"/>
      <w:bookmarkStart w:id="14348" w:name="_Toc82894113"/>
      <w:bookmarkStart w:id="14349" w:name="_Toc89684644"/>
      <w:bookmarkStart w:id="14350" w:name="_Toc98574785"/>
      <w:bookmarkStart w:id="14351" w:name="_Toc123307013"/>
      <w:bookmarkStart w:id="14352" w:name="_Toc123308158"/>
      <w:bookmarkStart w:id="14353" w:name="_Toc124187214"/>
      <w:bookmarkStart w:id="14354" w:name="_Toc135080728"/>
      <w:r w:rsidRPr="001D22D3">
        <w:lastRenderedPageBreak/>
        <w:t>A.2</w:t>
      </w:r>
      <w:r w:rsidRPr="001D22D3">
        <w:tab/>
        <w:t>Fixed Reference Channels for dynamic range (16QAM, R=2/3)</w:t>
      </w:r>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77777777" w:rsidR="00076437" w:rsidRPr="001D22D3" w:rsidRDefault="00076437" w:rsidP="00076437">
      <w:r w:rsidRPr="001D22D3">
        <w:t>The parameters for the reference measurement channels are specified in Table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076437" w:rsidRPr="001D22D3" w14:paraId="3E82D6AC"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827" w:type="dxa"/>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827" w:type="dxa"/>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827" w:type="dxa"/>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788" w:type="dxa"/>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827" w:type="dxa"/>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788" w:type="dxa"/>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827" w:type="dxa"/>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788" w:type="dxa"/>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827" w:type="dxa"/>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788" w:type="dxa"/>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827" w:type="dxa"/>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788" w:type="dxa"/>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827" w:type="dxa"/>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788" w:type="dxa"/>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827" w:type="dxa"/>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788" w:type="dxa"/>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827" w:type="dxa"/>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788" w:type="dxa"/>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827" w:type="dxa"/>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788" w:type="dxa"/>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827" w:type="dxa"/>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788" w:type="dxa"/>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827" w:type="dxa"/>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788" w:type="dxa"/>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A33009">
        <w:trPr>
          <w:jc w:val="center"/>
        </w:trPr>
        <w:tc>
          <w:tcPr>
            <w:tcW w:w="7567" w:type="dxa"/>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Pr="001D22D3" w:rsidRDefault="00076437" w:rsidP="00076437">
      <w:pPr>
        <w:rPr>
          <w:rFonts w:eastAsiaTheme="minorEastAsia"/>
        </w:rPr>
      </w:pPr>
    </w:p>
    <w:p w14:paraId="67702CF0" w14:textId="77777777" w:rsidR="00076437" w:rsidRPr="001D22D3" w:rsidRDefault="00076437" w:rsidP="00076437">
      <w:pPr>
        <w:pStyle w:val="Heading1"/>
        <w:ind w:left="432" w:hanging="432"/>
      </w:pPr>
      <w:bookmarkStart w:id="14355" w:name="_Toc20997913"/>
      <w:bookmarkStart w:id="14356" w:name="_Toc29478592"/>
      <w:bookmarkStart w:id="14357" w:name="_Toc35933190"/>
      <w:bookmarkStart w:id="14358" w:name="_Toc35935478"/>
      <w:bookmarkStart w:id="14359" w:name="_Toc37163062"/>
      <w:bookmarkStart w:id="14360" w:name="_Toc37173390"/>
      <w:bookmarkStart w:id="14361" w:name="_Toc37173642"/>
      <w:bookmarkStart w:id="14362" w:name="_Toc44754198"/>
      <w:bookmarkStart w:id="14363" w:name="_Toc45825626"/>
      <w:bookmarkStart w:id="14364" w:name="_Toc45825878"/>
      <w:bookmarkStart w:id="14365" w:name="_Toc45826130"/>
      <w:bookmarkStart w:id="14366" w:name="_Toc45826382"/>
      <w:bookmarkStart w:id="14367" w:name="_Toc52466548"/>
      <w:bookmarkStart w:id="14368" w:name="_Toc66869533"/>
      <w:bookmarkStart w:id="14369" w:name="_Toc66872351"/>
      <w:bookmarkStart w:id="14370" w:name="_Toc75173508"/>
      <w:bookmarkStart w:id="14371" w:name="_Toc76497324"/>
      <w:bookmarkStart w:id="14372" w:name="_Toc82894125"/>
      <w:bookmarkStart w:id="14373" w:name="_Toc89684656"/>
      <w:bookmarkStart w:id="14374" w:name="_Toc98574797"/>
      <w:bookmarkStart w:id="14375" w:name="_Toc123307025"/>
      <w:bookmarkStart w:id="14376" w:name="_Toc123308170"/>
      <w:bookmarkStart w:id="14377" w:name="_Toc124187226"/>
      <w:bookmarkStart w:id="14378" w:name="_Toc135080729"/>
      <w:r w:rsidRPr="001D22D3">
        <w:t>A.14</w:t>
      </w:r>
      <w:r w:rsidRPr="001D22D3">
        <w:tab/>
      </w:r>
      <w:bookmarkStart w:id="14379" w:name="_Hlk131719364"/>
      <w:r w:rsidRPr="001D22D3">
        <w:t>Fixed Reference Channels for NB-IOT reference sensitivity (</w:t>
      </w:r>
      <w:r w:rsidRPr="001D22D3">
        <w:rPr>
          <w:rFonts w:cs="Arial"/>
          <w:sz w:val="40"/>
          <w:szCs w:val="32"/>
          <w:lang w:val="en-US"/>
        </w:rPr>
        <w:t xml:space="preserve">π/2 </w:t>
      </w:r>
      <w:r w:rsidRPr="001D22D3">
        <w:t>BPSK, R=1/3)</w:t>
      </w:r>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p>
    <w:p w14:paraId="5578F244" w14:textId="77777777" w:rsidR="00076437" w:rsidRPr="001D22D3" w:rsidRDefault="00076437" w:rsidP="00076437">
      <w:r w:rsidRPr="001D22D3">
        <w:t>The parameters for the reference measurement channels are specified in Table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076437" w:rsidRPr="001D22D3" w14:paraId="650CCCF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1065" w:type="dxa"/>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1134" w:type="dxa"/>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1065" w:type="dxa"/>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1134" w:type="dxa"/>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1065" w:type="dxa"/>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1134" w:type="dxa"/>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1065" w:type="dxa"/>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1134" w:type="dxa"/>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1065" w:type="dxa"/>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1134" w:type="dxa"/>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1065" w:type="dxa"/>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1134" w:type="dxa"/>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5F21808" w14:textId="77777777" w:rsidR="00076437" w:rsidRPr="001D22D3" w:rsidRDefault="00076437" w:rsidP="00A33009">
            <w:pPr>
              <w:pStyle w:val="TAL"/>
              <w:rPr>
                <w:rFonts w:cs="Arial"/>
              </w:rPr>
            </w:pPr>
            <w:r w:rsidRPr="001D22D3">
              <w:rPr>
                <w:rFonts w:cs="Arial"/>
              </w:rPr>
              <w:t>Channel estimation length (ms)</w:t>
            </w:r>
            <w:r w:rsidRPr="001D22D3">
              <w:rPr>
                <w:rFonts w:cs="Arial"/>
                <w:vertAlign w:val="superscript"/>
                <w:lang w:eastAsia="ja-JP"/>
              </w:rPr>
              <w:t xml:space="preserve"> </w:t>
            </w:r>
            <w:r w:rsidRPr="001D22D3">
              <w:rPr>
                <w:rFonts w:cs="Arial"/>
                <w:szCs w:val="18"/>
                <w:vertAlign w:val="superscript"/>
                <w:lang w:eastAsia="ja-JP"/>
              </w:rPr>
              <w:t>Note 1</w:t>
            </w:r>
          </w:p>
        </w:tc>
        <w:tc>
          <w:tcPr>
            <w:tcW w:w="1065" w:type="dxa"/>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1134" w:type="dxa"/>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1065" w:type="dxa"/>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1134" w:type="dxa"/>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1065" w:type="dxa"/>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1134" w:type="dxa"/>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1065" w:type="dxa"/>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1134" w:type="dxa"/>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1065" w:type="dxa"/>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1134" w:type="dxa"/>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1065" w:type="dxa"/>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1134" w:type="dxa"/>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1065" w:type="dxa"/>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1134" w:type="dxa"/>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1065" w:type="dxa"/>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1134" w:type="dxa"/>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1065" w:type="dxa"/>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1134" w:type="dxa"/>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1065" w:type="dxa"/>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1134" w:type="dxa"/>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1065" w:type="dxa"/>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1134" w:type="dxa"/>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1065" w:type="dxa"/>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1134" w:type="dxa"/>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1065" w:type="dxa"/>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1134" w:type="dxa"/>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A33009">
        <w:trPr>
          <w:jc w:val="center"/>
        </w:trPr>
        <w:tc>
          <w:tcPr>
            <w:tcW w:w="5568" w:type="dxa"/>
            <w:gridSpan w:val="3"/>
            <w:tcBorders>
              <w:top w:val="single" w:sz="4" w:space="0" w:color="auto"/>
              <w:left w:val="single" w:sz="4" w:space="0" w:color="auto"/>
              <w:bottom w:val="single" w:sz="4" w:space="0" w:color="auto"/>
              <w:right w:val="single" w:sz="4" w:space="0" w:color="auto"/>
            </w:tcBorders>
            <w:hideMark/>
          </w:tcPr>
          <w:p w14:paraId="3718E2D5" w14:textId="77777777" w:rsidR="00076437" w:rsidRPr="001D22D3" w:rsidRDefault="00076437" w:rsidP="00A33009">
            <w:pPr>
              <w:pStyle w:val="TAN"/>
              <w:rPr>
                <w:rFonts w:cs="Arial"/>
              </w:rPr>
            </w:pPr>
            <w:r w:rsidRPr="001D22D3">
              <w:rPr>
                <w:lang w:eastAsia="ja-JP"/>
              </w:rPr>
              <w:t>Note 1:</w:t>
            </w:r>
            <w:r w:rsidRPr="001D22D3">
              <w:rPr>
                <w:lang w:eastAsia="ja-JP"/>
              </w:rPr>
              <w:tab/>
              <w:t>Channel estimation lengths are included in the table for information only.</w:t>
            </w:r>
          </w:p>
        </w:tc>
      </w:tr>
    </w:tbl>
    <w:p w14:paraId="5BE69C73" w14:textId="77777777" w:rsidR="00076437" w:rsidRPr="001D22D3" w:rsidRDefault="00076437" w:rsidP="00076437">
      <w:pPr>
        <w:rPr>
          <w:rFonts w:eastAsia="MS Mincho"/>
          <w:lang w:eastAsia="ja-JP"/>
        </w:rPr>
      </w:pPr>
    </w:p>
    <w:p w14:paraId="390CD1CD" w14:textId="77777777" w:rsidR="00076437" w:rsidRPr="001D22D3" w:rsidRDefault="00076437" w:rsidP="00076437">
      <w:pPr>
        <w:pStyle w:val="Heading1"/>
        <w:rPr>
          <w:rFonts w:eastAsiaTheme="minorEastAsia"/>
        </w:rPr>
      </w:pPr>
      <w:bookmarkStart w:id="14380" w:name="_Toc20997914"/>
      <w:bookmarkStart w:id="14381" w:name="_Toc29478593"/>
      <w:bookmarkStart w:id="14382" w:name="_Toc35933191"/>
      <w:bookmarkStart w:id="14383" w:name="_Toc35935479"/>
      <w:bookmarkStart w:id="14384" w:name="_Toc37163063"/>
      <w:bookmarkStart w:id="14385" w:name="_Toc37173391"/>
      <w:bookmarkStart w:id="14386" w:name="_Toc37173643"/>
      <w:bookmarkStart w:id="14387" w:name="_Toc44754199"/>
      <w:bookmarkStart w:id="14388" w:name="_Toc45825627"/>
      <w:bookmarkStart w:id="14389" w:name="_Toc45825879"/>
      <w:bookmarkStart w:id="14390" w:name="_Toc45826131"/>
      <w:bookmarkStart w:id="14391" w:name="_Toc45826383"/>
      <w:bookmarkStart w:id="14392" w:name="_Toc52466549"/>
      <w:bookmarkStart w:id="14393" w:name="_Toc66869534"/>
      <w:bookmarkStart w:id="14394" w:name="_Toc66872352"/>
      <w:bookmarkStart w:id="14395" w:name="_Toc75173509"/>
      <w:bookmarkStart w:id="14396" w:name="_Toc76497325"/>
      <w:bookmarkStart w:id="14397" w:name="_Toc82894126"/>
      <w:bookmarkStart w:id="14398" w:name="_Toc89684657"/>
      <w:bookmarkStart w:id="14399" w:name="_Toc98574798"/>
      <w:bookmarkStart w:id="14400" w:name="_Toc123307026"/>
      <w:bookmarkStart w:id="14401" w:name="_Toc123308171"/>
      <w:bookmarkStart w:id="14402" w:name="_Toc124187227"/>
      <w:bookmarkStart w:id="14403" w:name="_Toc135080730"/>
      <w:r w:rsidRPr="001D22D3">
        <w:lastRenderedPageBreak/>
        <w:t>A.15</w:t>
      </w:r>
      <w:r w:rsidRPr="001D22D3">
        <w:tab/>
        <w:t>Fixed Reference Channels for NB-IoT dynamic range (</w:t>
      </w:r>
      <w:r w:rsidRPr="001D22D3">
        <w:rPr>
          <w:rFonts w:cs="Arial"/>
        </w:rPr>
        <w:t>π/4 QPSK</w:t>
      </w:r>
      <w:r w:rsidRPr="001D22D3">
        <w:t>, R=2/3)</w:t>
      </w:r>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p>
    <w:p w14:paraId="3BD98023" w14:textId="77777777" w:rsidR="00076437" w:rsidRPr="001D22D3" w:rsidRDefault="00076437" w:rsidP="00076437">
      <w:r w:rsidRPr="001D22D3">
        <w:t>The parameters for the reference measurement channels are specified in Table A.15-1 for NB-IoT dynamic range.</w:t>
      </w:r>
    </w:p>
    <w:p w14:paraId="22159050" w14:textId="77777777" w:rsidR="00076437" w:rsidRPr="001D22D3" w:rsidRDefault="00076437" w:rsidP="00076437">
      <w:pPr>
        <w:pStyle w:val="TH"/>
      </w:pPr>
      <w:r w:rsidRPr="001D22D3">
        <w:t>Table A.15-1 FRC parameters for NB-IoT 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076437" w:rsidRPr="001D22D3" w14:paraId="73FA7209"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1484" w:type="dxa"/>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1484" w:type="dxa"/>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1484" w:type="dxa"/>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1484" w:type="dxa"/>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1484" w:type="dxa"/>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1484" w:type="dxa"/>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1484" w:type="dxa"/>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1484" w:type="dxa"/>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1484" w:type="dxa"/>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1398" w:type="dxa"/>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1484" w:type="dxa"/>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1484" w:type="dxa"/>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1484" w:type="dxa"/>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1484" w:type="dxa"/>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1484" w:type="dxa"/>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1484" w:type="dxa"/>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1484" w:type="dxa"/>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1484" w:type="dxa"/>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1398" w:type="dxa"/>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1484" w:type="dxa"/>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hideMark/>
          </w:tcPr>
          <w:p w14:paraId="5F7DFD15" w14:textId="77777777" w:rsidR="00076437" w:rsidRPr="001D22D3" w:rsidRDefault="00076437" w:rsidP="00A33009">
            <w:pPr>
              <w:pStyle w:val="TAL"/>
              <w:rPr>
                <w:rFonts w:cs="Arial"/>
              </w:rPr>
            </w:pPr>
            <w:r w:rsidRPr="001D22D3">
              <w:rPr>
                <w:rFonts w:cs="Arial"/>
              </w:rPr>
              <w:t>Channel estimation length (ms)</w:t>
            </w:r>
            <w:r w:rsidRPr="001D22D3">
              <w:rPr>
                <w:rFonts w:cs="Arial"/>
                <w:vertAlign w:val="superscript"/>
                <w:lang w:eastAsia="ja-JP"/>
              </w:rPr>
              <w:t xml:space="preserve"> </w:t>
            </w:r>
            <w:r w:rsidRPr="001D22D3">
              <w:rPr>
                <w:rFonts w:cs="Arial"/>
                <w:szCs w:val="18"/>
                <w:vertAlign w:val="superscript"/>
                <w:lang w:eastAsia="ja-JP"/>
              </w:rPr>
              <w:t>Note 1</w:t>
            </w:r>
          </w:p>
        </w:tc>
        <w:tc>
          <w:tcPr>
            <w:tcW w:w="1398" w:type="dxa"/>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1484" w:type="dxa"/>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A33009">
        <w:trPr>
          <w:trHeight w:val="20"/>
          <w:jc w:val="center"/>
        </w:trPr>
        <w:tc>
          <w:tcPr>
            <w:tcW w:w="6191" w:type="dxa"/>
            <w:gridSpan w:val="3"/>
            <w:tcBorders>
              <w:top w:val="single" w:sz="4" w:space="0" w:color="auto"/>
              <w:left w:val="single" w:sz="4" w:space="0" w:color="auto"/>
              <w:bottom w:val="single" w:sz="4" w:space="0" w:color="auto"/>
              <w:right w:val="single" w:sz="4" w:space="0" w:color="auto"/>
            </w:tcBorders>
            <w:hideMark/>
          </w:tcPr>
          <w:p w14:paraId="7A417F03" w14:textId="77777777" w:rsidR="00076437" w:rsidRPr="001D22D3" w:rsidRDefault="00076437" w:rsidP="00A33009">
            <w:pPr>
              <w:pStyle w:val="TAN"/>
              <w:rPr>
                <w:lang w:eastAsia="ja-JP"/>
              </w:rPr>
            </w:pPr>
            <w:r w:rsidRPr="001D22D3">
              <w:rPr>
                <w:lang w:eastAsia="ja-JP"/>
              </w:rPr>
              <w:t>Note 1:</w:t>
            </w:r>
            <w:r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05BECFEF" w14:textId="77777777" w:rsidR="0027452A" w:rsidRPr="001D22D3" w:rsidRDefault="0027452A">
      <w:pPr>
        <w:spacing w:after="0"/>
        <w:rPr>
          <w:rFonts w:ascii="Arial" w:hAnsi="Arial"/>
          <w:sz w:val="36"/>
        </w:rPr>
      </w:pPr>
      <w:bookmarkStart w:id="14404" w:name="_Toc53182749"/>
      <w:bookmarkStart w:id="14405" w:name="_Toc58860536"/>
      <w:bookmarkStart w:id="14406" w:name="_Toc58863040"/>
      <w:bookmarkStart w:id="14407" w:name="_Toc61183025"/>
      <w:bookmarkStart w:id="14408" w:name="_Toc66728340"/>
      <w:bookmarkStart w:id="14409" w:name="_Toc74962217"/>
      <w:bookmarkStart w:id="14410" w:name="_Toc75243127"/>
      <w:bookmarkStart w:id="14411" w:name="_Toc76545473"/>
      <w:bookmarkStart w:id="14412" w:name="_Toc82595576"/>
      <w:bookmarkStart w:id="14413" w:name="_Toc89955607"/>
      <w:bookmarkStart w:id="14414" w:name="_Toc120545038"/>
      <w:bookmarkStart w:id="14415" w:name="_Toc120545393"/>
      <w:bookmarkStart w:id="14416" w:name="_Toc120546009"/>
      <w:bookmarkStart w:id="14417" w:name="_Toc120606913"/>
      <w:bookmarkStart w:id="14418" w:name="_Toc120607267"/>
      <w:bookmarkStart w:id="14419" w:name="_Toc120607624"/>
      <w:bookmarkStart w:id="14420" w:name="_Toc120607987"/>
      <w:bookmarkStart w:id="14421" w:name="_Toc120608352"/>
      <w:bookmarkStart w:id="14422" w:name="_Toc120608732"/>
      <w:bookmarkStart w:id="14423" w:name="_Toc120609112"/>
      <w:bookmarkStart w:id="14424" w:name="_Toc120609503"/>
      <w:bookmarkStart w:id="14425" w:name="_Toc120609894"/>
      <w:bookmarkStart w:id="14426" w:name="_Toc120610295"/>
      <w:bookmarkStart w:id="14427" w:name="_Toc120611048"/>
      <w:bookmarkStart w:id="14428" w:name="_Toc120611457"/>
      <w:bookmarkStart w:id="14429" w:name="_Toc120611875"/>
      <w:bookmarkStart w:id="14430" w:name="_Toc120612295"/>
      <w:bookmarkStart w:id="14431" w:name="_Toc120612722"/>
      <w:bookmarkStart w:id="14432" w:name="_Toc120613151"/>
      <w:bookmarkStart w:id="14433" w:name="_Toc120613581"/>
      <w:bookmarkStart w:id="14434" w:name="_Toc120614011"/>
      <w:bookmarkStart w:id="14435" w:name="_Toc120614454"/>
      <w:bookmarkStart w:id="14436" w:name="_Toc120614913"/>
      <w:bookmarkStart w:id="14437" w:name="_Toc120615388"/>
      <w:bookmarkStart w:id="14438" w:name="_Toc120622596"/>
      <w:bookmarkStart w:id="14439" w:name="_Toc120623102"/>
      <w:bookmarkStart w:id="14440" w:name="_Toc120623740"/>
      <w:bookmarkStart w:id="14441" w:name="_Toc120624277"/>
      <w:bookmarkStart w:id="14442" w:name="_Toc120624814"/>
      <w:bookmarkStart w:id="14443" w:name="_Toc120625351"/>
      <w:bookmarkStart w:id="14444" w:name="_Toc120625888"/>
      <w:bookmarkStart w:id="14445" w:name="_Toc120626435"/>
      <w:bookmarkStart w:id="14446" w:name="_Toc120626991"/>
      <w:bookmarkStart w:id="14447" w:name="_Toc120627556"/>
      <w:bookmarkStart w:id="14448" w:name="_Toc120628132"/>
      <w:bookmarkStart w:id="14449" w:name="_Toc120628717"/>
      <w:bookmarkStart w:id="14450" w:name="_Toc120629305"/>
      <w:bookmarkStart w:id="14451" w:name="_Toc120629925"/>
      <w:bookmarkStart w:id="14452" w:name="_Toc120631456"/>
      <w:bookmarkStart w:id="14453" w:name="_Toc120632107"/>
      <w:bookmarkStart w:id="14454" w:name="_Toc120632757"/>
      <w:bookmarkStart w:id="14455" w:name="_Toc120633407"/>
      <w:bookmarkStart w:id="14456" w:name="_Toc120634057"/>
      <w:bookmarkStart w:id="14457" w:name="_Toc120634708"/>
      <w:bookmarkStart w:id="14458" w:name="_Toc120635359"/>
      <w:bookmarkStart w:id="14459" w:name="_Toc121754483"/>
      <w:bookmarkStart w:id="14460" w:name="_Toc121755153"/>
      <w:bookmarkStart w:id="14461" w:name="_Toc121823109"/>
      <w:r w:rsidRPr="001D22D3">
        <w:br w:type="page"/>
      </w:r>
    </w:p>
    <w:p w14:paraId="6131728B" w14:textId="34ED1156" w:rsidR="002D1754" w:rsidRPr="001D22D3" w:rsidRDefault="002D1754" w:rsidP="002D1754">
      <w:pPr>
        <w:pStyle w:val="Heading8"/>
      </w:pPr>
      <w:bookmarkStart w:id="14462" w:name="_Toc135080731"/>
      <w:r w:rsidRPr="001D22D3">
        <w:lastRenderedPageBreak/>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747BFC46" w14:textId="41D0BF0B" w:rsidR="00445F08" w:rsidRPr="001D22D3" w:rsidDel="00EF7ADC" w:rsidRDefault="00445F08" w:rsidP="00445F08">
      <w:pPr>
        <w:rPr>
          <w:del w:id="14463" w:author="Michal Szydelko, Huawei" w:date="2023-05-15T14:29:00Z"/>
          <w:color w:val="000000"/>
          <w:lang w:eastAsia="ja-JP"/>
        </w:rPr>
      </w:pP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14464" w:name="_Toc21103087"/>
      <w:bookmarkStart w:id="14465" w:name="_Toc29810936"/>
      <w:bookmarkStart w:id="14466" w:name="_Toc36636297"/>
      <w:bookmarkStart w:id="14467" w:name="_Toc37273243"/>
      <w:bookmarkStart w:id="14468" w:name="_Toc45886333"/>
      <w:bookmarkStart w:id="14469" w:name="_Toc53183378"/>
      <w:bookmarkStart w:id="14470" w:name="_Toc58916090"/>
      <w:bookmarkStart w:id="14471" w:name="_Toc58918271"/>
      <w:bookmarkStart w:id="14472" w:name="_Toc66694141"/>
      <w:bookmarkStart w:id="14473" w:name="_Toc74916166"/>
      <w:bookmarkStart w:id="14474" w:name="_Toc76114791"/>
      <w:bookmarkStart w:id="14475" w:name="_Toc76544677"/>
      <w:bookmarkStart w:id="14476" w:name="_Toc82536799"/>
      <w:bookmarkStart w:id="14477" w:name="_Toc89953092"/>
      <w:bookmarkStart w:id="14478" w:name="_Toc120545045"/>
      <w:bookmarkStart w:id="14479" w:name="_Toc120545400"/>
      <w:bookmarkStart w:id="14480" w:name="_Toc120546016"/>
      <w:bookmarkStart w:id="14481" w:name="_Toc120606920"/>
      <w:bookmarkStart w:id="14482" w:name="_Toc120607274"/>
      <w:bookmarkStart w:id="14483" w:name="_Toc120607631"/>
      <w:bookmarkStart w:id="14484" w:name="_Toc120607994"/>
      <w:bookmarkStart w:id="14485" w:name="_Toc120608359"/>
      <w:bookmarkStart w:id="14486" w:name="_Toc120608739"/>
      <w:bookmarkStart w:id="14487" w:name="_Toc120609119"/>
      <w:bookmarkStart w:id="14488" w:name="_Toc120609510"/>
      <w:bookmarkStart w:id="14489" w:name="_Toc120609901"/>
      <w:bookmarkStart w:id="14490" w:name="_Toc120610302"/>
      <w:bookmarkStart w:id="14491" w:name="_Toc120611055"/>
      <w:bookmarkStart w:id="14492" w:name="_Toc120611464"/>
      <w:bookmarkStart w:id="14493" w:name="_Toc120611882"/>
      <w:bookmarkStart w:id="14494" w:name="_Toc120612302"/>
      <w:bookmarkStart w:id="14495" w:name="_Toc120612729"/>
      <w:bookmarkStart w:id="14496" w:name="_Toc120613158"/>
      <w:bookmarkStart w:id="14497" w:name="_Toc120613588"/>
      <w:bookmarkStart w:id="14498" w:name="_Toc120614018"/>
      <w:bookmarkStart w:id="14499" w:name="_Toc120614461"/>
      <w:bookmarkStart w:id="14500" w:name="_Toc120614920"/>
      <w:bookmarkStart w:id="14501" w:name="_Toc120615395"/>
      <w:bookmarkStart w:id="14502" w:name="_Toc120622603"/>
      <w:bookmarkStart w:id="14503" w:name="_Toc120623109"/>
      <w:bookmarkStart w:id="14504" w:name="_Toc120623747"/>
      <w:bookmarkStart w:id="14505" w:name="_Toc120624284"/>
      <w:bookmarkStart w:id="14506" w:name="_Toc120624821"/>
      <w:bookmarkStart w:id="14507" w:name="_Toc120625358"/>
      <w:bookmarkStart w:id="14508" w:name="_Toc120625895"/>
      <w:bookmarkStart w:id="14509" w:name="_Toc120626442"/>
      <w:bookmarkStart w:id="14510" w:name="_Toc120626998"/>
      <w:bookmarkStart w:id="14511" w:name="_Toc120627563"/>
      <w:bookmarkStart w:id="14512" w:name="_Toc120628139"/>
      <w:bookmarkStart w:id="14513" w:name="_Toc120628724"/>
      <w:bookmarkStart w:id="14514" w:name="_Toc120629312"/>
      <w:bookmarkStart w:id="14515" w:name="_Toc120629932"/>
      <w:bookmarkStart w:id="14516" w:name="_Toc120631463"/>
      <w:bookmarkStart w:id="14517" w:name="_Toc120632114"/>
      <w:bookmarkStart w:id="14518" w:name="_Toc120632764"/>
      <w:bookmarkStart w:id="14519" w:name="_Toc120633414"/>
      <w:bookmarkStart w:id="14520" w:name="_Toc120634064"/>
      <w:bookmarkStart w:id="14521" w:name="_Toc120634716"/>
      <w:bookmarkStart w:id="14522" w:name="_Toc120635372"/>
      <w:bookmarkStart w:id="14523" w:name="_Toc121754496"/>
      <w:bookmarkStart w:id="14524" w:name="_Toc121755166"/>
      <w:bookmarkStart w:id="14525" w:name="_Toc121823122"/>
      <w:bookmarkStart w:id="14526" w:name="_Toc135080732"/>
      <w:r w:rsidRPr="001D22D3">
        <w:lastRenderedPageBreak/>
        <w:t>Annex C (informative):</w:t>
      </w:r>
      <w:r w:rsidRPr="001D22D3">
        <w:br/>
        <w:t>Test tolerances and derivation of test requirements</w:t>
      </w:r>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14527" w:name="_Toc120545046"/>
      <w:bookmarkStart w:id="14528" w:name="_Toc120545401"/>
      <w:bookmarkStart w:id="14529" w:name="_Toc120546017"/>
      <w:bookmarkStart w:id="14530" w:name="_Toc120606921"/>
      <w:bookmarkStart w:id="14531" w:name="_Toc120607275"/>
      <w:bookmarkStart w:id="14532" w:name="_Toc120607632"/>
      <w:bookmarkStart w:id="14533" w:name="_Toc120607995"/>
      <w:bookmarkStart w:id="14534" w:name="_Toc120608360"/>
      <w:bookmarkStart w:id="14535" w:name="_Toc120608740"/>
      <w:bookmarkStart w:id="14536" w:name="_Toc120609120"/>
      <w:bookmarkStart w:id="14537" w:name="_Toc120609511"/>
      <w:bookmarkStart w:id="14538" w:name="_Toc120609902"/>
      <w:bookmarkStart w:id="14539" w:name="_Toc120610303"/>
      <w:bookmarkStart w:id="14540" w:name="_Toc120611056"/>
      <w:bookmarkStart w:id="14541" w:name="_Toc120611465"/>
      <w:bookmarkStart w:id="14542" w:name="_Toc120611883"/>
      <w:bookmarkStart w:id="14543" w:name="_Toc120612303"/>
      <w:bookmarkStart w:id="14544" w:name="_Toc120612730"/>
      <w:bookmarkStart w:id="14545" w:name="_Toc120613159"/>
      <w:bookmarkStart w:id="14546" w:name="_Toc120613589"/>
      <w:bookmarkStart w:id="14547" w:name="_Toc120614019"/>
      <w:bookmarkStart w:id="14548" w:name="_Toc120614462"/>
      <w:bookmarkStart w:id="14549" w:name="_Toc120614921"/>
      <w:bookmarkStart w:id="14550" w:name="_Toc120615396"/>
      <w:bookmarkStart w:id="14551" w:name="_Toc120622604"/>
      <w:bookmarkStart w:id="14552" w:name="_Toc120623110"/>
      <w:bookmarkStart w:id="14553" w:name="_Toc120623748"/>
      <w:bookmarkStart w:id="14554" w:name="_Toc120624285"/>
      <w:bookmarkStart w:id="14555" w:name="_Toc120624822"/>
      <w:bookmarkStart w:id="14556" w:name="_Toc120625359"/>
      <w:bookmarkStart w:id="14557" w:name="_Toc120625896"/>
      <w:bookmarkStart w:id="14558" w:name="_Toc120626443"/>
      <w:bookmarkStart w:id="14559" w:name="_Toc120626999"/>
      <w:bookmarkStart w:id="14560" w:name="_Toc120627564"/>
      <w:bookmarkStart w:id="14561" w:name="_Toc120628140"/>
      <w:bookmarkStart w:id="14562" w:name="_Toc120628725"/>
      <w:bookmarkStart w:id="14563" w:name="_Toc120629313"/>
      <w:bookmarkStart w:id="14564" w:name="_Toc120629933"/>
      <w:bookmarkStart w:id="14565" w:name="_Toc120631464"/>
      <w:bookmarkStart w:id="14566" w:name="_Toc120632115"/>
      <w:bookmarkStart w:id="14567" w:name="_Toc120632765"/>
      <w:bookmarkStart w:id="14568" w:name="_Toc120633415"/>
      <w:bookmarkStart w:id="14569" w:name="_Toc120634065"/>
      <w:bookmarkStart w:id="14570" w:name="_Toc120634717"/>
      <w:bookmarkStart w:id="14571" w:name="_Toc120635373"/>
      <w:bookmarkStart w:id="14572" w:name="_Toc121754497"/>
      <w:bookmarkStart w:id="14573" w:name="_Toc121755167"/>
      <w:bookmarkStart w:id="14574" w:name="_Toc121823123"/>
      <w:bookmarkStart w:id="14575" w:name="_Toc135080733"/>
      <w:r w:rsidRPr="001D22D3">
        <w:rPr>
          <w:rFonts w:hint="eastAsia"/>
          <w:lang w:eastAsia="zh-CN"/>
        </w:rPr>
        <w:lastRenderedPageBreak/>
        <w:t>C.1</w:t>
      </w:r>
      <w:r w:rsidRPr="001D22D3">
        <w:rPr>
          <w:rFonts w:hint="eastAsia"/>
          <w:lang w:eastAsia="zh-CN"/>
        </w:rPr>
        <w:tab/>
        <w:t>Measurement of transmitter</w:t>
      </w:r>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77777777" w:rsidR="00D562FF" w:rsidRPr="001D22D3" w:rsidRDefault="00D562FF" w:rsidP="00A33009">
            <w:pPr>
              <w:pStyle w:val="TAL"/>
            </w:pPr>
            <w:del w:id="14576" w:author="Michal Szydelko, Huawei" w:date="2023-05-15T15:39:00Z">
              <w:r w:rsidRPr="001D22D3" w:rsidDel="000A44CA">
                <w:delText>[</w:delText>
              </w:r>
            </w:del>
            <w:r w:rsidRPr="001D22D3">
              <w:t>6.6.</w:t>
            </w:r>
            <w:r w:rsidRPr="001D22D3">
              <w:rPr>
                <w:rFonts w:hint="eastAsia"/>
                <w:lang w:eastAsia="ja-JP"/>
              </w:rPr>
              <w:t>5.</w:t>
            </w:r>
            <w:r w:rsidRPr="001D22D3">
              <w:rPr>
                <w:lang w:eastAsia="ja-JP"/>
              </w:rPr>
              <w:t>5</w:t>
            </w:r>
            <w:del w:id="14577" w:author="Michal Szydelko, Huawei" w:date="2023-05-15T15:39:00Z">
              <w:r w:rsidRPr="001D22D3" w:rsidDel="000A44CA">
                <w:rPr>
                  <w:lang w:eastAsia="ja-JP"/>
                </w:rPr>
                <w:delText>.1.1]</w:delText>
              </w:r>
            </w:del>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263FB95E" w:rsidR="00D562FF" w:rsidRPr="001D22D3" w:rsidRDefault="00D562FF" w:rsidP="000A44CA">
            <w:pPr>
              <w:pStyle w:val="TAL"/>
            </w:pPr>
            <w:del w:id="14578" w:author="Michal Szydelko, Huawei" w:date="2023-05-15T15:39:00Z">
              <w:r w:rsidRPr="001D22D3" w:rsidDel="000A44CA">
                <w:delText>[</w:delText>
              </w:r>
            </w:del>
            <w:r w:rsidRPr="001D22D3">
              <w:t>6.6.</w:t>
            </w:r>
            <w:r w:rsidRPr="001D22D3">
              <w:rPr>
                <w:rFonts w:hint="eastAsia"/>
                <w:lang w:eastAsia="ja-JP"/>
              </w:rPr>
              <w:t>5.</w:t>
            </w:r>
            <w:ins w:id="14579" w:author="Michal Szydelko, Huawei" w:date="2023-05-15T15:39:00Z">
              <w:r w:rsidR="000A44CA" w:rsidRPr="001D22D3">
                <w:rPr>
                  <w:lang w:eastAsia="ja-JP"/>
                </w:rPr>
                <w:t>6</w:t>
              </w:r>
            </w:ins>
            <w:del w:id="14580" w:author="Michal Szydelko, Huawei" w:date="2023-05-15T15:39:00Z">
              <w:r w:rsidRPr="001D22D3" w:rsidDel="000A44CA">
                <w:rPr>
                  <w:lang w:eastAsia="ja-JP"/>
                </w:rPr>
                <w:delText>5.1.2]</w:delText>
              </w:r>
            </w:del>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7D91768F" w:rsidR="00D562FF" w:rsidRPr="001D22D3" w:rsidRDefault="00D562FF" w:rsidP="000A44CA">
            <w:pPr>
              <w:pStyle w:val="TAL"/>
              <w:rPr>
                <w:lang w:val="pl-PL"/>
              </w:rPr>
            </w:pPr>
            <w:r w:rsidRPr="001D22D3">
              <w:rPr>
                <w:lang w:val="pl-PL"/>
              </w:rPr>
              <w:t xml:space="preserve">Standalone NB-IoT: </w:t>
            </w:r>
            <w:del w:id="14581" w:author="Michal Szydelko, Huawei" w:date="2023-05-15T15:39:00Z">
              <w:r w:rsidRPr="001D22D3" w:rsidDel="000A44CA">
                <w:rPr>
                  <w:lang w:val="pl-PL"/>
                </w:rPr>
                <w:delText>[</w:delText>
              </w:r>
            </w:del>
            <w:r w:rsidRPr="001D22D3">
              <w:rPr>
                <w:lang w:val="pl-PL"/>
              </w:rPr>
              <w:t>1.4</w:t>
            </w:r>
            <w:del w:id="14582" w:author="Michal Szydelko, Huawei" w:date="2023-05-15T15:39:00Z">
              <w:r w:rsidRPr="001D22D3" w:rsidDel="000A44CA">
                <w:rPr>
                  <w:lang w:val="pl-PL"/>
                </w:rPr>
                <w:delText>]</w:delText>
              </w:r>
            </w:del>
            <w:r w:rsidRPr="001D22D3">
              <w:rPr>
                <w:lang w:val="pl-PL"/>
              </w:rPr>
              <w:t xml:space="preserve">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507E4E79" w:rsidR="00D562FF" w:rsidRPr="001D22D3" w:rsidRDefault="00D562FF" w:rsidP="000A44CA">
            <w:pPr>
              <w:pStyle w:val="TAL"/>
              <w:rPr>
                <w:lang w:val="pl-PL" w:eastAsia="zh-CN"/>
              </w:rPr>
            </w:pPr>
            <w:r w:rsidRPr="001D22D3">
              <w:rPr>
                <w:lang w:val="pl-PL"/>
              </w:rPr>
              <w:t xml:space="preserve">Standalone NB-IoT: </w:t>
            </w:r>
            <w:del w:id="14583" w:author="Michal Szydelko, Huawei" w:date="2023-05-15T15:39:00Z">
              <w:r w:rsidRPr="001D22D3" w:rsidDel="000A44CA">
                <w:rPr>
                  <w:lang w:val="pl-PL"/>
                </w:rPr>
                <w:delText>[</w:delText>
              </w:r>
            </w:del>
            <w:r w:rsidRPr="001D22D3">
              <w:rPr>
                <w:lang w:val="pl-PL"/>
              </w:rPr>
              <w:t>1.7</w:t>
            </w:r>
            <w:del w:id="14584" w:author="Michal Szydelko, Huawei" w:date="2023-05-15T15:39:00Z">
              <w:r w:rsidRPr="001D22D3" w:rsidDel="000A44CA">
                <w:rPr>
                  <w:lang w:val="pl-PL"/>
                </w:rPr>
                <w:delText>]</w:delText>
              </w:r>
            </w:del>
            <w:r w:rsidRPr="001D22D3">
              <w:rPr>
                <w:lang w:val="pl-PL"/>
              </w:rPr>
              <w:t xml:space="preserve">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6F12BA6D" w:rsidR="00D562FF" w:rsidRPr="001D22D3" w:rsidRDefault="00D562FF" w:rsidP="000A44CA">
            <w:pPr>
              <w:pStyle w:val="TAL"/>
            </w:pPr>
            <w:del w:id="14585" w:author="Michal Szydelko, Huawei" w:date="2023-05-15T15:40:00Z">
              <w:r w:rsidRPr="001D22D3" w:rsidDel="000A44CA">
                <w:rPr>
                  <w:lang w:eastAsia="zh-CN"/>
                </w:rPr>
                <w:delText>[</w:delText>
              </w:r>
            </w:del>
            <w:r w:rsidRPr="001D22D3">
              <w:rPr>
                <w:lang w:eastAsia="zh-CN"/>
              </w:rPr>
              <w:t>9</w:t>
            </w:r>
            <w:r w:rsidRPr="001D22D3">
              <w:t>.7.5.5</w:t>
            </w:r>
            <w:del w:id="14586" w:author="Michal Szydelko, Huawei" w:date="2023-05-15T15:40:00Z">
              <w:r w:rsidRPr="001D22D3" w:rsidDel="000A44CA">
                <w:delText>.1]</w:delText>
              </w:r>
            </w:del>
            <w:r w:rsidRPr="001D22D3">
              <w:t xml:space="preserve">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14587" w:name="_Toc120545047"/>
      <w:bookmarkStart w:id="14588" w:name="_Toc120545402"/>
      <w:bookmarkStart w:id="14589" w:name="_Toc120546018"/>
      <w:bookmarkStart w:id="14590" w:name="_Toc120606922"/>
      <w:bookmarkStart w:id="14591" w:name="_Toc120607276"/>
      <w:bookmarkStart w:id="14592" w:name="_Toc120607633"/>
      <w:bookmarkStart w:id="14593" w:name="_Toc120607996"/>
      <w:bookmarkStart w:id="14594" w:name="_Toc120608361"/>
      <w:bookmarkStart w:id="14595" w:name="_Toc120608741"/>
      <w:bookmarkStart w:id="14596" w:name="_Toc120609121"/>
      <w:bookmarkStart w:id="14597" w:name="_Toc120609512"/>
      <w:bookmarkStart w:id="14598" w:name="_Toc120609903"/>
      <w:bookmarkStart w:id="14599" w:name="_Toc120610304"/>
      <w:bookmarkStart w:id="14600" w:name="_Toc120611057"/>
      <w:bookmarkStart w:id="14601" w:name="_Toc120611466"/>
      <w:bookmarkStart w:id="14602" w:name="_Toc120611884"/>
      <w:bookmarkStart w:id="14603" w:name="_Toc120612304"/>
      <w:bookmarkStart w:id="14604" w:name="_Toc120612731"/>
      <w:bookmarkStart w:id="14605" w:name="_Toc120613160"/>
      <w:bookmarkStart w:id="14606" w:name="_Toc120613590"/>
      <w:bookmarkStart w:id="14607" w:name="_Toc120614020"/>
      <w:bookmarkStart w:id="14608" w:name="_Toc120614463"/>
      <w:bookmarkStart w:id="14609" w:name="_Toc120614922"/>
      <w:bookmarkStart w:id="14610" w:name="_Toc120615397"/>
      <w:bookmarkStart w:id="14611" w:name="_Toc120622605"/>
      <w:bookmarkStart w:id="14612" w:name="_Toc120623111"/>
      <w:bookmarkStart w:id="14613" w:name="_Toc120623749"/>
      <w:bookmarkStart w:id="14614" w:name="_Toc120624286"/>
      <w:bookmarkStart w:id="14615" w:name="_Toc120624823"/>
      <w:bookmarkStart w:id="14616" w:name="_Toc120625360"/>
      <w:bookmarkStart w:id="14617" w:name="_Toc120625897"/>
      <w:bookmarkStart w:id="14618" w:name="_Toc120626444"/>
      <w:bookmarkStart w:id="14619" w:name="_Toc120627000"/>
      <w:bookmarkStart w:id="14620" w:name="_Toc120627565"/>
      <w:bookmarkStart w:id="14621" w:name="_Toc120628141"/>
      <w:bookmarkStart w:id="14622" w:name="_Toc120628726"/>
      <w:bookmarkStart w:id="14623" w:name="_Toc120629314"/>
      <w:bookmarkStart w:id="14624" w:name="_Toc120629934"/>
      <w:bookmarkStart w:id="14625" w:name="_Toc120631465"/>
      <w:bookmarkStart w:id="14626" w:name="_Toc120632116"/>
      <w:bookmarkStart w:id="14627" w:name="_Toc120632766"/>
      <w:bookmarkStart w:id="14628" w:name="_Toc120633416"/>
      <w:bookmarkStart w:id="14629" w:name="_Toc120634066"/>
      <w:bookmarkStart w:id="14630" w:name="_Toc120634718"/>
      <w:bookmarkStart w:id="14631" w:name="_Toc120635374"/>
      <w:bookmarkStart w:id="14632" w:name="_Toc121754498"/>
      <w:bookmarkStart w:id="14633" w:name="_Toc121755168"/>
      <w:bookmarkStart w:id="14634" w:name="_Toc121823124"/>
      <w:bookmarkStart w:id="14635" w:name="_Toc135080734"/>
      <w:r w:rsidRPr="001D22D3">
        <w:rPr>
          <w:rFonts w:hint="eastAsia"/>
          <w:lang w:eastAsia="zh-CN"/>
        </w:rPr>
        <w:lastRenderedPageBreak/>
        <w:t>C.2</w:t>
      </w:r>
      <w:r w:rsidRPr="001D22D3">
        <w:rPr>
          <w:rFonts w:hint="eastAsia"/>
          <w:lang w:eastAsia="zh-CN"/>
        </w:rPr>
        <w:tab/>
        <w:t>Measurement of receiver</w:t>
      </w:r>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3C86E062" w:rsidR="00D562FF" w:rsidRPr="001D22D3" w:rsidRDefault="00D562FF" w:rsidP="000A44CA">
            <w:pPr>
              <w:pStyle w:val="TAL"/>
              <w:rPr>
                <w:lang w:val="pl-PL" w:eastAsia="zh-CN"/>
              </w:rPr>
            </w:pPr>
            <w:r w:rsidRPr="001D22D3">
              <w:rPr>
                <w:lang w:val="pl-PL"/>
              </w:rPr>
              <w:t xml:space="preserve">Standalone NB-IoT: </w:t>
            </w:r>
            <w:del w:id="14636" w:author="Michal Szydelko, Huawei" w:date="2023-05-15T15:40:00Z">
              <w:r w:rsidRPr="001D22D3" w:rsidDel="000A44CA">
                <w:rPr>
                  <w:lang w:val="pl-PL"/>
                </w:rPr>
                <w:delText>[</w:delText>
              </w:r>
            </w:del>
            <w:r w:rsidRPr="001D22D3">
              <w:rPr>
                <w:lang w:val="pl-PL"/>
              </w:rPr>
              <w:t>1.6</w:t>
            </w:r>
            <w:del w:id="14637" w:author="Michal Szydelko, Huawei" w:date="2023-05-15T15:40:00Z">
              <w:r w:rsidRPr="001D22D3" w:rsidDel="000A44CA">
                <w:rPr>
                  <w:lang w:val="pl-PL"/>
                </w:rPr>
                <w:delText>]</w:delText>
              </w:r>
            </w:del>
            <w:r w:rsidRPr="001D22D3">
              <w:rPr>
                <w:lang w:val="pl-PL"/>
              </w:rPr>
              <w:t xml:space="preserve">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1D5AE1F3" w:rsidR="00D562FF" w:rsidRPr="001D22D3" w:rsidRDefault="00D562FF" w:rsidP="000A44CA">
            <w:pPr>
              <w:pStyle w:val="TAL"/>
              <w:rPr>
                <w:lang w:val="pl-PL"/>
              </w:rPr>
            </w:pPr>
            <w:r w:rsidRPr="001D22D3">
              <w:rPr>
                <w:lang w:val="pl-PL"/>
              </w:rPr>
              <w:t xml:space="preserve">Standalone NB-IoT: </w:t>
            </w:r>
            <w:del w:id="14638" w:author="Michal Szydelko, Huawei" w:date="2023-05-15T15:40:00Z">
              <w:r w:rsidRPr="001D22D3" w:rsidDel="000A44CA">
                <w:rPr>
                  <w:lang w:val="pl-PL"/>
                </w:rPr>
                <w:delText>[</w:delText>
              </w:r>
            </w:del>
            <w:r w:rsidRPr="001D22D3">
              <w:rPr>
                <w:lang w:val="pl-PL"/>
              </w:rPr>
              <w:t>1.6</w:t>
            </w:r>
            <w:del w:id="14639" w:author="Michal Szydelko, Huawei" w:date="2023-05-15T15:40:00Z">
              <w:r w:rsidRPr="001D22D3" w:rsidDel="000A44CA">
                <w:rPr>
                  <w:lang w:val="pl-PL"/>
                </w:rPr>
                <w:delText>]</w:delText>
              </w:r>
            </w:del>
            <w:r w:rsidRPr="001D22D3">
              <w:rPr>
                <w:lang w:val="pl-PL"/>
              </w:rPr>
              <w:t xml:space="preserve">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374FFF8A" w14:textId="77777777" w:rsidR="009C59A6" w:rsidRPr="001D22D3" w:rsidRDefault="009C59A6">
      <w:pPr>
        <w:spacing w:after="0"/>
        <w:rPr>
          <w:rFonts w:ascii="Arial" w:hAnsi="Arial"/>
          <w:sz w:val="36"/>
          <w:lang w:eastAsia="zh-CN"/>
        </w:rPr>
      </w:pPr>
      <w:bookmarkStart w:id="14640" w:name="_Toc120545049"/>
      <w:bookmarkStart w:id="14641" w:name="_Toc120545404"/>
      <w:bookmarkStart w:id="14642" w:name="_Toc120546020"/>
      <w:bookmarkStart w:id="14643" w:name="_Toc120606924"/>
      <w:bookmarkStart w:id="14644" w:name="_Toc120607278"/>
      <w:bookmarkStart w:id="14645" w:name="_Toc120607635"/>
      <w:bookmarkStart w:id="14646" w:name="_Toc120607998"/>
      <w:bookmarkStart w:id="14647" w:name="_Toc120608363"/>
      <w:bookmarkStart w:id="14648" w:name="_Toc120608743"/>
      <w:bookmarkStart w:id="14649" w:name="_Toc120609123"/>
      <w:bookmarkStart w:id="14650" w:name="_Toc120609514"/>
      <w:bookmarkStart w:id="14651" w:name="_Toc120609905"/>
      <w:bookmarkStart w:id="14652" w:name="_Toc120610306"/>
      <w:bookmarkStart w:id="14653" w:name="_Toc120611059"/>
      <w:bookmarkStart w:id="14654" w:name="_Toc120611468"/>
      <w:bookmarkStart w:id="14655" w:name="_Toc120611886"/>
      <w:bookmarkStart w:id="14656" w:name="_Toc120612306"/>
      <w:bookmarkStart w:id="14657" w:name="_Toc120612733"/>
      <w:bookmarkStart w:id="14658" w:name="_Toc120613162"/>
      <w:bookmarkStart w:id="14659" w:name="_Toc120613592"/>
      <w:bookmarkStart w:id="14660" w:name="_Toc120614022"/>
      <w:bookmarkStart w:id="14661" w:name="_Toc120614465"/>
      <w:bookmarkStart w:id="14662" w:name="_Toc120614924"/>
      <w:bookmarkStart w:id="14663" w:name="_Toc120615399"/>
      <w:bookmarkStart w:id="14664" w:name="_Toc120622607"/>
      <w:bookmarkStart w:id="14665" w:name="_Toc120623113"/>
      <w:bookmarkStart w:id="14666" w:name="_Toc120623751"/>
      <w:bookmarkStart w:id="14667" w:name="_Toc120624288"/>
      <w:bookmarkStart w:id="14668" w:name="_Toc120624825"/>
      <w:bookmarkStart w:id="14669" w:name="_Toc120625362"/>
      <w:bookmarkStart w:id="14670" w:name="_Toc120625899"/>
      <w:bookmarkStart w:id="14671" w:name="_Toc120626446"/>
      <w:bookmarkStart w:id="14672" w:name="_Toc120627002"/>
      <w:bookmarkStart w:id="14673" w:name="_Toc120627567"/>
      <w:bookmarkStart w:id="14674" w:name="_Toc120628143"/>
      <w:bookmarkStart w:id="14675" w:name="_Toc120628728"/>
      <w:bookmarkStart w:id="14676" w:name="_Toc120629316"/>
      <w:bookmarkStart w:id="14677" w:name="_Toc120629936"/>
      <w:bookmarkStart w:id="14678" w:name="_Toc120631467"/>
      <w:bookmarkStart w:id="14679" w:name="_Toc120632118"/>
      <w:bookmarkStart w:id="14680" w:name="_Toc120632768"/>
      <w:bookmarkStart w:id="14681" w:name="_Toc120633418"/>
      <w:bookmarkStart w:id="14682" w:name="_Toc120634068"/>
      <w:bookmarkStart w:id="14683" w:name="_Toc120634720"/>
      <w:bookmarkStart w:id="14684" w:name="_Toc120635376"/>
      <w:bookmarkStart w:id="14685" w:name="_Toc121754500"/>
      <w:bookmarkStart w:id="14686" w:name="_Toc121755170"/>
      <w:bookmarkStart w:id="14687" w:name="_Toc121823126"/>
      <w:r w:rsidRPr="001D22D3">
        <w:rPr>
          <w:lang w:eastAsia="zh-CN"/>
        </w:rPr>
        <w:br w:type="page"/>
      </w:r>
    </w:p>
    <w:p w14:paraId="6F49A1C5" w14:textId="145FB92F" w:rsidR="002D1754" w:rsidRPr="001D22D3" w:rsidRDefault="002D1754" w:rsidP="002D1754">
      <w:pPr>
        <w:pStyle w:val="Heading8"/>
      </w:pPr>
      <w:bookmarkStart w:id="14688" w:name="_Toc135080735"/>
      <w:r w:rsidRPr="001D22D3">
        <w:rPr>
          <w:rFonts w:hint="eastAsia"/>
          <w:lang w:eastAsia="zh-CN"/>
        </w:rPr>
        <w:lastRenderedPageBreak/>
        <w:t>Annex D (informative):</w:t>
      </w:r>
      <w:r w:rsidRPr="001D22D3">
        <w:br/>
        <w:t>Measurement</w:t>
      </w:r>
      <w:r w:rsidRPr="001D22D3">
        <w:rPr>
          <w:rFonts w:hint="eastAsia"/>
        </w:rPr>
        <w:t xml:space="preserve"> system set-up</w:t>
      </w:r>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p>
    <w:p w14:paraId="40A029AB" w14:textId="77777777" w:rsidR="00AF707B" w:rsidRPr="001D22D3" w:rsidRDefault="00AF707B" w:rsidP="00AF707B">
      <w:pPr>
        <w:pStyle w:val="Heading1"/>
      </w:pPr>
      <w:bookmarkStart w:id="14689" w:name="_Toc37272495"/>
      <w:bookmarkStart w:id="14690" w:name="_Toc53182774"/>
      <w:bookmarkStart w:id="14691" w:name="_Toc120626447"/>
      <w:bookmarkStart w:id="14692" w:name="_Toc120609906"/>
      <w:bookmarkStart w:id="14693" w:name="_Toc120611060"/>
      <w:bookmarkStart w:id="14694" w:name="_Toc120629317"/>
      <w:bookmarkStart w:id="14695" w:name="_Toc120609124"/>
      <w:bookmarkStart w:id="14696" w:name="_Toc75243152"/>
      <w:bookmarkStart w:id="14697" w:name="_Toc106201821"/>
      <w:bookmarkStart w:id="14698" w:name="_Toc36645441"/>
      <w:bookmarkStart w:id="14699" w:name="_Toc58863065"/>
      <w:bookmarkStart w:id="14700" w:name="_Toc120545405"/>
      <w:bookmarkStart w:id="14701" w:name="_Toc45884742"/>
      <w:bookmarkStart w:id="14702" w:name="_Toc98774060"/>
      <w:bookmarkStart w:id="14703" w:name="_Toc120608364"/>
      <w:bookmarkStart w:id="14704" w:name="_Toc129110472"/>
      <w:bookmarkStart w:id="14705" w:name="_Toc120611887"/>
      <w:bookmarkStart w:id="14706" w:name="_Toc120607279"/>
      <w:bookmarkStart w:id="14707" w:name="_Toc120611469"/>
      <w:bookmarkStart w:id="14708" w:name="_Toc120614925"/>
      <w:bookmarkStart w:id="14709" w:name="_Toc121754501"/>
      <w:bookmarkStart w:id="14710" w:name="_Toc120633419"/>
      <w:bookmarkStart w:id="14711" w:name="_Toc120612307"/>
      <w:bookmarkStart w:id="14712" w:name="_Toc76545498"/>
      <w:bookmarkStart w:id="14713" w:name="_Toc120614023"/>
      <w:bookmarkStart w:id="14714" w:name="_Toc58860561"/>
      <w:bookmarkStart w:id="14715" w:name="_Toc29810048"/>
      <w:bookmarkStart w:id="14716" w:name="_Toc82595601"/>
      <w:bookmarkStart w:id="14717" w:name="_Toc120613593"/>
      <w:bookmarkStart w:id="14718" w:name="_Toc21100250"/>
      <w:bookmarkStart w:id="14719" w:name="_Toc120632769"/>
      <w:bookmarkStart w:id="14720" w:name="_Toc130390665"/>
      <w:bookmarkStart w:id="14721" w:name="_Toc120635377"/>
      <w:bookmarkStart w:id="14722" w:name="_Toc129109119"/>
      <w:bookmarkStart w:id="14723" w:name="_Toc120613163"/>
      <w:bookmarkStart w:id="14724" w:name="_Toc120625900"/>
      <w:bookmarkStart w:id="14725" w:name="_Toc131625117"/>
      <w:bookmarkStart w:id="14726" w:name="_Toc120627568"/>
      <w:bookmarkStart w:id="14727" w:name="_Toc120608744"/>
      <w:bookmarkStart w:id="14728" w:name="_Toc120634721"/>
      <w:bookmarkStart w:id="14729" w:name="_Toc120623752"/>
      <w:bookmarkStart w:id="14730" w:name="_Toc120610307"/>
      <w:bookmarkStart w:id="14731" w:name="_Toc61183050"/>
      <w:bookmarkStart w:id="14732" w:name="_Toc121755171"/>
      <w:bookmarkStart w:id="14733" w:name="_Toc120607636"/>
      <w:bookmarkStart w:id="14734" w:name="_Toc120631468"/>
      <w:bookmarkStart w:id="14735" w:name="_Toc129109784"/>
      <w:bookmarkStart w:id="14736" w:name="_Toc74962242"/>
      <w:bookmarkStart w:id="14737" w:name="_Toc120606925"/>
      <w:bookmarkStart w:id="14738" w:name="_Toc120609515"/>
      <w:bookmarkStart w:id="14739" w:name="_Toc120614466"/>
      <w:bookmarkStart w:id="14740" w:name="_Toc120607999"/>
      <w:bookmarkStart w:id="14741" w:name="_Toc89955632"/>
      <w:bookmarkStart w:id="14742" w:name="_Toc120634069"/>
      <w:bookmarkStart w:id="14743" w:name="_Toc66728365"/>
      <w:bookmarkStart w:id="14744" w:name="_Toc120612734"/>
      <w:bookmarkStart w:id="14745" w:name="_Toc120546021"/>
      <w:bookmarkStart w:id="14746" w:name="_Toc130389592"/>
      <w:bookmarkStart w:id="14747" w:name="_Toc120624826"/>
      <w:bookmarkStart w:id="14748" w:name="_Toc120629937"/>
      <w:bookmarkStart w:id="14749" w:name="_Toc130391353"/>
      <w:bookmarkStart w:id="14750" w:name="_Toc120628144"/>
      <w:bookmarkStart w:id="14751" w:name="_Toc120622608"/>
      <w:bookmarkStart w:id="14752" w:name="_Toc120628729"/>
      <w:bookmarkStart w:id="14753" w:name="_Toc120623114"/>
      <w:bookmarkStart w:id="14754" w:name="_Toc120627003"/>
      <w:bookmarkStart w:id="14755" w:name="_Toc120624289"/>
      <w:bookmarkStart w:id="14756" w:name="_Toc120632119"/>
      <w:bookmarkStart w:id="14757" w:name="_Toc120625363"/>
      <w:bookmarkStart w:id="14758" w:name="_Toc120615400"/>
      <w:bookmarkStart w:id="14759" w:name="_Toc135080736"/>
      <w:r w:rsidRPr="001D22D3">
        <w:t>D.</w:t>
      </w:r>
      <w:r w:rsidRPr="001D22D3">
        <w:rPr>
          <w:rFonts w:hint="eastAsia"/>
          <w:lang w:eastAsia="zh-CN"/>
        </w:rPr>
        <w:t>1</w:t>
      </w:r>
      <w:r w:rsidRPr="001D22D3">
        <w:tab/>
        <w:t>SAN type 1-H transmitter</w:t>
      </w:r>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p>
    <w:p w14:paraId="5B6B572B" w14:textId="77777777" w:rsidR="00AF707B" w:rsidRPr="001D22D3" w:rsidRDefault="00AF707B" w:rsidP="00AF707B">
      <w:pPr>
        <w:pStyle w:val="Heading2"/>
      </w:pPr>
      <w:bookmarkStart w:id="14760" w:name="_Toc120608745"/>
      <w:bookmarkStart w:id="14761" w:name="_Toc61183051"/>
      <w:bookmarkStart w:id="14762" w:name="_Toc120622609"/>
      <w:bookmarkStart w:id="14763" w:name="_Toc120611061"/>
      <w:bookmarkStart w:id="14764" w:name="_Toc120612735"/>
      <w:bookmarkStart w:id="14765" w:name="_Toc120608365"/>
      <w:bookmarkStart w:id="14766" w:name="_Toc120634070"/>
      <w:bookmarkStart w:id="14767" w:name="_Toc120623115"/>
      <w:bookmarkStart w:id="14768" w:name="_Toc53182775"/>
      <w:bookmarkStart w:id="14769" w:name="_Toc74962243"/>
      <w:bookmarkStart w:id="14770" w:name="_Toc37272496"/>
      <w:bookmarkStart w:id="14771" w:name="_Toc120625901"/>
      <w:bookmarkStart w:id="14772" w:name="_Toc120610308"/>
      <w:bookmarkStart w:id="14773" w:name="_Toc76545499"/>
      <w:bookmarkStart w:id="14774" w:name="_Toc120629318"/>
      <w:bookmarkStart w:id="14775" w:name="_Toc75243153"/>
      <w:bookmarkStart w:id="14776" w:name="_Toc120609516"/>
      <w:bookmarkStart w:id="14777" w:name="_Toc45884743"/>
      <w:bookmarkStart w:id="14778" w:name="_Toc120611888"/>
      <w:bookmarkStart w:id="14779" w:name="_Toc120611470"/>
      <w:bookmarkStart w:id="14780" w:name="_Toc120632770"/>
      <w:bookmarkStart w:id="14781" w:name="_Toc120624290"/>
      <w:bookmarkStart w:id="14782" w:name="_Toc106201822"/>
      <w:bookmarkStart w:id="14783" w:name="_Toc120626448"/>
      <w:bookmarkStart w:id="14784" w:name="_Toc58860562"/>
      <w:bookmarkStart w:id="14785" w:name="_Toc120607637"/>
      <w:bookmarkStart w:id="14786" w:name="_Toc120635378"/>
      <w:bookmarkStart w:id="14787" w:name="_Toc120614024"/>
      <w:bookmarkStart w:id="14788" w:name="_Toc82595602"/>
      <w:bookmarkStart w:id="14789" w:name="_Toc58863066"/>
      <w:bookmarkStart w:id="14790" w:name="_Toc120625364"/>
      <w:bookmarkStart w:id="14791" w:name="_Toc120614926"/>
      <w:bookmarkStart w:id="14792" w:name="_Toc120613164"/>
      <w:bookmarkStart w:id="14793" w:name="_Toc29810049"/>
      <w:bookmarkStart w:id="14794" w:name="_Toc121755172"/>
      <w:bookmarkStart w:id="14795" w:name="_Toc36645442"/>
      <w:bookmarkStart w:id="14796" w:name="_Toc120628730"/>
      <w:bookmarkStart w:id="14797" w:name="_Toc66728366"/>
      <w:bookmarkStart w:id="14798" w:name="_Toc120623753"/>
      <w:bookmarkStart w:id="14799" w:name="_Toc120615401"/>
      <w:bookmarkStart w:id="14800" w:name="_Toc120607280"/>
      <w:bookmarkStart w:id="14801" w:name="_Toc120612308"/>
      <w:bookmarkStart w:id="14802" w:name="_Toc130390666"/>
      <w:bookmarkStart w:id="14803" w:name="_Toc120628145"/>
      <w:bookmarkStart w:id="14804" w:name="_Toc120624827"/>
      <w:bookmarkStart w:id="14805" w:name="_Toc120613594"/>
      <w:bookmarkStart w:id="14806" w:name="_Toc21100251"/>
      <w:bookmarkStart w:id="14807" w:name="_Toc131625118"/>
      <w:bookmarkStart w:id="14808" w:name="_Toc120608000"/>
      <w:bookmarkStart w:id="14809" w:name="_Toc120614467"/>
      <w:bookmarkStart w:id="14810" w:name="_Toc130391354"/>
      <w:bookmarkStart w:id="14811" w:name="_Toc98774061"/>
      <w:bookmarkStart w:id="14812" w:name="_Toc120609125"/>
      <w:bookmarkStart w:id="14813" w:name="_Toc129109120"/>
      <w:bookmarkStart w:id="14814" w:name="_Toc120629938"/>
      <w:bookmarkStart w:id="14815" w:name="_Toc120627569"/>
      <w:bookmarkStart w:id="14816" w:name="_Toc120609907"/>
      <w:bookmarkStart w:id="14817" w:name="_Toc130389593"/>
      <w:bookmarkStart w:id="14818" w:name="_Toc120631469"/>
      <w:bookmarkStart w:id="14819" w:name="_Toc129109785"/>
      <w:bookmarkStart w:id="14820" w:name="_Toc120546022"/>
      <w:bookmarkStart w:id="14821" w:name="_Toc89955633"/>
      <w:bookmarkStart w:id="14822" w:name="_Toc120632120"/>
      <w:bookmarkStart w:id="14823" w:name="_Toc129110473"/>
      <w:bookmarkStart w:id="14824" w:name="_Toc120633420"/>
      <w:bookmarkStart w:id="14825" w:name="_Toc121754502"/>
      <w:bookmarkStart w:id="14826" w:name="_Toc120627004"/>
      <w:bookmarkStart w:id="14827" w:name="_Toc120634722"/>
      <w:bookmarkStart w:id="14828" w:name="_Toc120606926"/>
      <w:bookmarkStart w:id="14829" w:name="_Toc135080737"/>
      <w:r w:rsidRPr="001D22D3">
        <w:t>D.</w:t>
      </w:r>
      <w:r w:rsidRPr="001D22D3">
        <w:rPr>
          <w:rFonts w:hint="eastAsia"/>
        </w:rPr>
        <w:t>1</w:t>
      </w:r>
      <w:r w:rsidRPr="001D22D3">
        <w:t>.1</w:t>
      </w:r>
      <w:r w:rsidRPr="001D22D3">
        <w:tab/>
        <w:t>SAN output power, output power dynamics, frequency error, EVM, unwanted emissions for SAN type 1-H</w:t>
      </w:r>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14830" w:name="_MON_1596456578"/>
    <w:bookmarkEnd w:id="14830"/>
    <w:p w14:paraId="7737B150" w14:textId="77777777" w:rsidR="00AF707B" w:rsidRPr="001D22D3" w:rsidRDefault="00AF707B" w:rsidP="00AF707B">
      <w:pPr>
        <w:pStyle w:val="TH"/>
      </w:pPr>
      <w:r w:rsidRPr="001D22D3">
        <w:object w:dxaOrig="9260" w:dyaOrig="4140" w14:anchorId="3B7AE80B">
          <v:shape id="_x0000_i1043" type="#_x0000_t75" style="width:460.55pt;height:208.55pt" o:ole="">
            <v:imagedata r:id="rId47" o:title=""/>
          </v:shape>
          <o:OLEObject Type="Embed" ProgID="Word.Picture.8" ShapeID="_x0000_i1043" DrawAspect="Content" ObjectID="_1745696825" r:id="rId48"/>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14831" w:name="_MON_1537739997"/>
    <w:bookmarkEnd w:id="14831"/>
    <w:p w14:paraId="7128588D" w14:textId="77777777" w:rsidR="00AF707B" w:rsidRPr="001D22D3" w:rsidRDefault="00AF707B" w:rsidP="00AF707B">
      <w:pPr>
        <w:pStyle w:val="TH"/>
      </w:pPr>
      <w:r w:rsidRPr="001D22D3">
        <w:object w:dxaOrig="9260" w:dyaOrig="4140" w14:anchorId="7524CA28">
          <v:shape id="_x0000_i1044" type="#_x0000_t75" style="width:460.55pt;height:208.55pt" o:ole="">
            <v:imagedata r:id="rId49" o:title=""/>
          </v:shape>
          <o:OLEObject Type="Embed" ProgID="Word.Picture.8" ShapeID="_x0000_i1044" DrawAspect="Content" ObjectID="_1745696826" r:id="rId50"/>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14832" w:name="_Toc120631470"/>
      <w:bookmarkStart w:id="14833" w:name="_Toc120608001"/>
      <w:bookmarkStart w:id="14834" w:name="_Toc120612309"/>
      <w:bookmarkStart w:id="14835" w:name="_Toc120624291"/>
      <w:bookmarkStart w:id="14836" w:name="_Toc36645443"/>
      <w:bookmarkStart w:id="14837" w:name="_Toc66728367"/>
      <w:bookmarkStart w:id="14838" w:name="_Toc106201823"/>
      <w:bookmarkStart w:id="14839" w:name="_Toc129110474"/>
      <w:bookmarkStart w:id="14840" w:name="_Toc120614927"/>
      <w:bookmarkStart w:id="14841" w:name="_Toc130391355"/>
      <w:bookmarkStart w:id="14842" w:name="_Toc120629319"/>
      <w:bookmarkStart w:id="14843" w:name="_Toc61183052"/>
      <w:bookmarkStart w:id="14844" w:name="_Toc120611889"/>
      <w:bookmarkStart w:id="14845" w:name="_Toc120611062"/>
      <w:bookmarkStart w:id="14846" w:name="_Toc120606927"/>
      <w:bookmarkStart w:id="14847" w:name="_Toc45884744"/>
      <w:bookmarkStart w:id="14848" w:name="_Toc74962244"/>
      <w:bookmarkStart w:id="14849" w:name="_Toc89955634"/>
      <w:bookmarkStart w:id="14850" w:name="_Toc58863067"/>
      <w:bookmarkStart w:id="14851" w:name="_Toc120632121"/>
      <w:bookmarkStart w:id="14852" w:name="_Toc120546023"/>
      <w:bookmarkStart w:id="14853" w:name="_Toc120634071"/>
      <w:bookmarkStart w:id="14854" w:name="_Toc129109786"/>
      <w:bookmarkStart w:id="14855" w:name="_Toc120624828"/>
      <w:bookmarkStart w:id="14856" w:name="_Toc37272497"/>
      <w:bookmarkStart w:id="14857" w:name="_Toc131625119"/>
      <w:bookmarkStart w:id="14858" w:name="_Toc120615402"/>
      <w:bookmarkStart w:id="14859" w:name="_Toc120627570"/>
      <w:bookmarkStart w:id="14860" w:name="_Toc82595603"/>
      <w:bookmarkStart w:id="14861" w:name="_Toc120609126"/>
      <w:bookmarkStart w:id="14862" w:name="_Toc120607281"/>
      <w:bookmarkStart w:id="14863" w:name="_Toc120611471"/>
      <w:bookmarkStart w:id="14864" w:name="_Toc53182776"/>
      <w:bookmarkStart w:id="14865" w:name="_Toc21100252"/>
      <w:bookmarkStart w:id="14866" w:name="_Toc120613595"/>
      <w:bookmarkStart w:id="14867" w:name="_Toc120610309"/>
      <w:bookmarkStart w:id="14868" w:name="_Toc76545500"/>
      <w:bookmarkStart w:id="14869" w:name="_Toc120612736"/>
      <w:bookmarkStart w:id="14870" w:name="_Toc98774062"/>
      <w:bookmarkStart w:id="14871" w:name="_Toc120635379"/>
      <w:bookmarkStart w:id="14872" w:name="_Toc120607638"/>
      <w:bookmarkStart w:id="14873" w:name="_Toc29810050"/>
      <w:bookmarkStart w:id="14874" w:name="_Toc75243154"/>
      <w:bookmarkStart w:id="14875" w:name="_Toc58860563"/>
      <w:bookmarkStart w:id="14876" w:name="_Toc120628731"/>
      <w:bookmarkStart w:id="14877" w:name="_Toc120625902"/>
      <w:bookmarkStart w:id="14878" w:name="_Toc120613165"/>
      <w:bookmarkStart w:id="14879" w:name="_Toc120622610"/>
      <w:bookmarkStart w:id="14880" w:name="_Toc130389594"/>
      <w:bookmarkStart w:id="14881" w:name="_Toc120609908"/>
      <w:bookmarkStart w:id="14882" w:name="_Toc120614468"/>
      <w:bookmarkStart w:id="14883" w:name="_Toc120614025"/>
      <w:bookmarkStart w:id="14884" w:name="_Toc120633421"/>
      <w:bookmarkStart w:id="14885" w:name="_Toc130390667"/>
      <w:bookmarkStart w:id="14886" w:name="_Toc120628146"/>
      <w:bookmarkStart w:id="14887" w:name="_Toc120632771"/>
      <w:bookmarkStart w:id="14888" w:name="_Toc120634723"/>
      <w:bookmarkStart w:id="14889" w:name="_Toc121755173"/>
      <w:bookmarkStart w:id="14890" w:name="_Toc121754503"/>
      <w:bookmarkStart w:id="14891" w:name="_Toc120623116"/>
      <w:bookmarkStart w:id="14892" w:name="_Toc120626449"/>
      <w:bookmarkStart w:id="14893" w:name="_Toc120608366"/>
      <w:bookmarkStart w:id="14894" w:name="_Toc120623754"/>
      <w:bookmarkStart w:id="14895" w:name="_Toc120608746"/>
      <w:bookmarkStart w:id="14896" w:name="_Toc120609517"/>
      <w:bookmarkStart w:id="14897" w:name="_Toc120627005"/>
      <w:bookmarkStart w:id="14898" w:name="_Toc120629939"/>
      <w:bookmarkStart w:id="14899" w:name="_Toc129109121"/>
      <w:bookmarkStart w:id="14900" w:name="_Toc120625365"/>
      <w:bookmarkStart w:id="14901" w:name="_Toc135080738"/>
      <w:r w:rsidRPr="001D22D3">
        <w:t>D.</w:t>
      </w:r>
      <w:r w:rsidRPr="001D22D3">
        <w:rPr>
          <w:rFonts w:hint="eastAsia"/>
        </w:rPr>
        <w:t>1</w:t>
      </w:r>
      <w:r w:rsidRPr="001D22D3">
        <w:t>.2</w:t>
      </w:r>
      <w:r w:rsidRPr="001D22D3">
        <w:tab/>
        <w:t>Transmitter intermodulation for SAN type 1-H</w:t>
      </w:r>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14902" w:name="_Toc120609518"/>
      <w:bookmarkStart w:id="14903" w:name="_Toc120607282"/>
      <w:bookmarkStart w:id="14904" w:name="_Toc120629320"/>
      <w:bookmarkStart w:id="14905" w:name="_Toc120606928"/>
      <w:bookmarkStart w:id="14906" w:name="_Toc120609909"/>
      <w:bookmarkStart w:id="14907" w:name="_Toc120623755"/>
      <w:bookmarkStart w:id="14908" w:name="_Toc129109122"/>
      <w:bookmarkStart w:id="14909" w:name="_Toc120628732"/>
      <w:bookmarkStart w:id="14910" w:name="_Toc76545501"/>
      <w:bookmarkStart w:id="14911" w:name="_Toc120546024"/>
      <w:bookmarkStart w:id="14912" w:name="_Toc120613166"/>
      <w:bookmarkStart w:id="14913" w:name="_Toc36645444"/>
      <w:bookmarkStart w:id="14914" w:name="_Toc120608002"/>
      <w:bookmarkStart w:id="14915" w:name="_Toc21100253"/>
      <w:bookmarkStart w:id="14916" w:name="_Toc29810051"/>
      <w:bookmarkStart w:id="14917" w:name="_Toc98774063"/>
      <w:bookmarkStart w:id="14918" w:name="_Toc120611472"/>
      <w:bookmarkStart w:id="14919" w:name="_Toc120629940"/>
      <w:bookmarkStart w:id="14920" w:name="_Toc129109787"/>
      <w:bookmarkStart w:id="14921" w:name="_Toc120627571"/>
      <w:bookmarkStart w:id="14922" w:name="_Toc120607639"/>
      <w:bookmarkStart w:id="14923" w:name="_Toc58863068"/>
      <w:bookmarkStart w:id="14924" w:name="_Toc37272498"/>
      <w:bookmarkStart w:id="14925" w:name="_Toc53182777"/>
      <w:bookmarkStart w:id="14926" w:name="_Toc130391356"/>
      <w:bookmarkStart w:id="14927" w:name="_Toc61183053"/>
      <w:bookmarkStart w:id="14928" w:name="_Toc58860564"/>
      <w:bookmarkStart w:id="14929" w:name="_Toc120614928"/>
      <w:bookmarkStart w:id="14930" w:name="_Toc74962245"/>
      <w:bookmarkStart w:id="14931" w:name="_Toc120614026"/>
      <w:bookmarkStart w:id="14932" w:name="_Toc120625903"/>
      <w:bookmarkStart w:id="14933" w:name="_Toc120614469"/>
      <w:bookmarkStart w:id="14934" w:name="_Toc120611890"/>
      <w:bookmarkStart w:id="14935" w:name="_Toc120612310"/>
      <w:bookmarkStart w:id="14936" w:name="_Toc120613596"/>
      <w:bookmarkStart w:id="14937" w:name="_Toc45884745"/>
      <w:bookmarkStart w:id="14938" w:name="_Toc120635380"/>
      <w:bookmarkStart w:id="14939" w:name="_Toc120622611"/>
      <w:bookmarkStart w:id="14940" w:name="_Toc75243155"/>
      <w:bookmarkStart w:id="14941" w:name="_Toc106201824"/>
      <w:bookmarkStart w:id="14942" w:name="_Toc120608747"/>
      <w:bookmarkStart w:id="14943" w:name="_Toc131625120"/>
      <w:bookmarkStart w:id="14944" w:name="_Toc120624292"/>
      <w:bookmarkStart w:id="14945" w:name="_Toc120610310"/>
      <w:bookmarkStart w:id="14946" w:name="_Toc120608367"/>
      <w:bookmarkStart w:id="14947" w:name="_Toc120611063"/>
      <w:bookmarkStart w:id="14948" w:name="_Toc120612737"/>
      <w:bookmarkStart w:id="14949" w:name="_Toc120615403"/>
      <w:bookmarkStart w:id="14950" w:name="_Toc120609127"/>
      <w:bookmarkStart w:id="14951" w:name="_Toc130390668"/>
      <w:bookmarkStart w:id="14952" w:name="_Toc120633422"/>
      <w:bookmarkStart w:id="14953" w:name="_Toc129110475"/>
      <w:bookmarkStart w:id="14954" w:name="_Toc120627006"/>
      <w:bookmarkStart w:id="14955" w:name="_Toc121754504"/>
      <w:bookmarkStart w:id="14956" w:name="_Toc120624829"/>
      <w:bookmarkStart w:id="14957" w:name="_Toc66728368"/>
      <w:bookmarkStart w:id="14958" w:name="_Toc120634072"/>
      <w:bookmarkStart w:id="14959" w:name="_Toc82595604"/>
      <w:bookmarkStart w:id="14960" w:name="_Toc120623117"/>
      <w:bookmarkStart w:id="14961" w:name="_Toc120632122"/>
      <w:bookmarkStart w:id="14962" w:name="_Toc120626450"/>
      <w:bookmarkStart w:id="14963" w:name="_Toc120625366"/>
      <w:bookmarkStart w:id="14964" w:name="_Toc89955635"/>
      <w:bookmarkStart w:id="14965" w:name="_Toc120632772"/>
      <w:bookmarkStart w:id="14966" w:name="_Toc120628147"/>
      <w:bookmarkStart w:id="14967" w:name="_Toc120631471"/>
      <w:bookmarkStart w:id="14968" w:name="_Toc130389595"/>
      <w:bookmarkStart w:id="14969" w:name="_Toc120634724"/>
      <w:bookmarkStart w:id="14970" w:name="_Toc121755174"/>
      <w:bookmarkStart w:id="14971" w:name="_Toc135080739"/>
      <w:r w:rsidRPr="001D22D3">
        <w:t>D.</w:t>
      </w:r>
      <w:r w:rsidRPr="001D22D3">
        <w:rPr>
          <w:rFonts w:hint="eastAsia"/>
        </w:rPr>
        <w:t>1</w:t>
      </w:r>
      <w:r w:rsidRPr="001D22D3">
        <w:t>.3</w:t>
      </w:r>
      <w:r w:rsidRPr="001D22D3">
        <w:tab/>
        <w:t>Transmitter spurious emissions for SAN type 1-H</w:t>
      </w:r>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14972" w:name="_MON_1550912725"/>
    <w:bookmarkEnd w:id="14972"/>
    <w:p w14:paraId="04E8EB17" w14:textId="77777777" w:rsidR="00AF707B" w:rsidRPr="001D22D3" w:rsidRDefault="00AF707B" w:rsidP="00AF707B">
      <w:pPr>
        <w:pStyle w:val="TH"/>
      </w:pPr>
      <w:r w:rsidRPr="001D22D3">
        <w:object w:dxaOrig="9260" w:dyaOrig="4140" w14:anchorId="1F6C4A68">
          <v:shape id="_x0000_i1045" type="#_x0000_t75" style="width:460.55pt;height:208.55pt" o:ole="">
            <v:imagedata r:id="rId51" o:title=""/>
          </v:shape>
          <o:OLEObject Type="Embed" ProgID="Word.Picture.8" ShapeID="_x0000_i1045" DrawAspect="Content" ObjectID="_1745696827" r:id="rId52"/>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14973" w:name="_MON_1550912890"/>
    <w:bookmarkEnd w:id="14973"/>
    <w:p w14:paraId="7D26972F" w14:textId="77777777" w:rsidR="00AF707B" w:rsidRPr="001D22D3" w:rsidRDefault="00AF707B" w:rsidP="00AF707B">
      <w:pPr>
        <w:pStyle w:val="TH"/>
      </w:pPr>
      <w:r w:rsidRPr="001D22D3">
        <w:object w:dxaOrig="9260" w:dyaOrig="4140" w14:anchorId="186F4496">
          <v:shape id="_x0000_i1046" type="#_x0000_t75" style="width:460.55pt;height:208.55pt" o:ole="">
            <v:imagedata r:id="rId53" o:title=""/>
          </v:shape>
          <o:OLEObject Type="Embed" ProgID="Word.Picture.8" ShapeID="_x0000_i1046" DrawAspect="Content" ObjectID="_1745696828" r:id="rId54"/>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14974" w:name="_Toc120614929"/>
      <w:bookmarkStart w:id="14975" w:name="_Toc120625367"/>
      <w:bookmarkStart w:id="14976" w:name="_Toc120634725"/>
      <w:bookmarkStart w:id="14977" w:name="_Toc120633423"/>
      <w:bookmarkStart w:id="14978" w:name="_Toc131625121"/>
      <w:bookmarkStart w:id="14979" w:name="_Toc129110476"/>
      <w:bookmarkStart w:id="14980" w:name="_Toc120623118"/>
      <w:bookmarkStart w:id="14981" w:name="_Toc58860565"/>
      <w:bookmarkStart w:id="14982" w:name="_Toc129109788"/>
      <w:bookmarkStart w:id="14983" w:name="_Toc120612738"/>
      <w:bookmarkStart w:id="14984" w:name="_Toc120610311"/>
      <w:bookmarkStart w:id="14985" w:name="_Toc120606929"/>
      <w:bookmarkStart w:id="14986" w:name="_Toc120624293"/>
      <w:bookmarkStart w:id="14987" w:name="_Toc120608748"/>
      <w:bookmarkStart w:id="14988" w:name="_Toc58863069"/>
      <w:bookmarkStart w:id="14989" w:name="_Toc120631472"/>
      <w:bookmarkStart w:id="14990" w:name="_Toc120624830"/>
      <w:bookmarkStart w:id="14991" w:name="_Toc45884746"/>
      <w:bookmarkStart w:id="14992" w:name="_Toc21100254"/>
      <w:bookmarkStart w:id="14993" w:name="_Toc120614027"/>
      <w:bookmarkStart w:id="14994" w:name="_Toc120609910"/>
      <w:bookmarkStart w:id="14995" w:name="_Toc120622612"/>
      <w:bookmarkStart w:id="14996" w:name="_Toc89955636"/>
      <w:bookmarkStart w:id="14997" w:name="_Toc36645445"/>
      <w:bookmarkStart w:id="14998" w:name="_Toc29810052"/>
      <w:bookmarkStart w:id="14999" w:name="_Toc120612311"/>
      <w:bookmarkStart w:id="15000" w:name="_Toc120611473"/>
      <w:bookmarkStart w:id="15001" w:name="_Toc120608368"/>
      <w:bookmarkStart w:id="15002" w:name="_Toc120607283"/>
      <w:bookmarkStart w:id="15003" w:name="_Toc120632773"/>
      <w:bookmarkStart w:id="15004" w:name="_Toc120609519"/>
      <w:bookmarkStart w:id="15005" w:name="_Toc61183054"/>
      <w:bookmarkStart w:id="15006" w:name="_Toc76545502"/>
      <w:bookmarkStart w:id="15007" w:name="_Toc98774064"/>
      <w:bookmarkStart w:id="15008" w:name="_Toc74962246"/>
      <w:bookmarkStart w:id="15009" w:name="_Toc120615404"/>
      <w:bookmarkStart w:id="15010" w:name="_Toc82595605"/>
      <w:bookmarkStart w:id="15011" w:name="_Toc106201825"/>
      <w:bookmarkStart w:id="15012" w:name="_Toc120609128"/>
      <w:bookmarkStart w:id="15013" w:name="_Toc120611891"/>
      <w:bookmarkStart w:id="15014" w:name="_Toc120629321"/>
      <w:bookmarkStart w:id="15015" w:name="_Toc120627572"/>
      <w:bookmarkStart w:id="15016" w:name="_Toc120608003"/>
      <w:bookmarkStart w:id="15017" w:name="_Toc120635381"/>
      <w:bookmarkStart w:id="15018" w:name="_Toc120632123"/>
      <w:bookmarkStart w:id="15019" w:name="_Toc130390669"/>
      <w:bookmarkStart w:id="15020" w:name="_Toc75243156"/>
      <w:bookmarkStart w:id="15021" w:name="_Toc120627007"/>
      <w:bookmarkStart w:id="15022" w:name="_Toc66728369"/>
      <w:bookmarkStart w:id="15023" w:name="_Toc121755175"/>
      <w:bookmarkStart w:id="15024" w:name="_Toc120613597"/>
      <w:bookmarkStart w:id="15025" w:name="_Toc129109123"/>
      <w:bookmarkStart w:id="15026" w:name="_Toc120629941"/>
      <w:bookmarkStart w:id="15027" w:name="_Toc120634073"/>
      <w:bookmarkStart w:id="15028" w:name="_Toc120611064"/>
      <w:bookmarkStart w:id="15029" w:name="_Toc121754505"/>
      <w:bookmarkStart w:id="15030" w:name="_Toc120628733"/>
      <w:bookmarkStart w:id="15031" w:name="_Toc120613167"/>
      <w:bookmarkStart w:id="15032" w:name="_Toc120607640"/>
      <w:bookmarkStart w:id="15033" w:name="_Toc120628148"/>
      <w:bookmarkStart w:id="15034" w:name="_Toc37272499"/>
      <w:bookmarkStart w:id="15035" w:name="_Toc120623756"/>
      <w:bookmarkStart w:id="15036" w:name="_Toc120546025"/>
      <w:bookmarkStart w:id="15037" w:name="_Toc120626451"/>
      <w:bookmarkStart w:id="15038" w:name="_Toc130391357"/>
      <w:bookmarkStart w:id="15039" w:name="_Toc53182778"/>
      <w:bookmarkStart w:id="15040" w:name="_Toc130389596"/>
      <w:bookmarkStart w:id="15041" w:name="_Toc120614470"/>
      <w:bookmarkStart w:id="15042" w:name="_Toc120625904"/>
      <w:bookmarkStart w:id="15043" w:name="_Toc135080740"/>
      <w:r w:rsidRPr="001D22D3">
        <w:t>D.</w:t>
      </w:r>
      <w:r w:rsidRPr="001D22D3">
        <w:rPr>
          <w:rFonts w:hint="eastAsia"/>
        </w:rPr>
        <w:t>1</w:t>
      </w:r>
      <w:r w:rsidRPr="001D22D3">
        <w:t>.4</w:t>
      </w:r>
      <w:r w:rsidRPr="001D22D3">
        <w:tab/>
        <w:t xml:space="preserve">Time alignment error for </w:t>
      </w:r>
      <w:r w:rsidRPr="001D22D3">
        <w:rPr>
          <w:i/>
        </w:rPr>
        <w:t>SAN type 1-H</w:t>
      </w:r>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15044" w:name="_Toc120632774"/>
      <w:bookmarkStart w:id="15045" w:name="_Toc120608749"/>
      <w:bookmarkStart w:id="15046" w:name="_Toc61183055"/>
      <w:bookmarkStart w:id="15047" w:name="_Toc21100255"/>
      <w:bookmarkStart w:id="15048" w:name="_Toc131625122"/>
      <w:bookmarkStart w:id="15049" w:name="_Toc120624831"/>
      <w:bookmarkStart w:id="15050" w:name="_Toc130391358"/>
      <w:bookmarkStart w:id="15051" w:name="_Toc120545406"/>
      <w:bookmarkStart w:id="15052" w:name="_Toc120609911"/>
      <w:bookmarkStart w:id="15053" w:name="_Toc130389597"/>
      <w:bookmarkStart w:id="15054" w:name="_Toc45884747"/>
      <w:bookmarkStart w:id="15055" w:name="_Toc129109789"/>
      <w:bookmarkStart w:id="15056" w:name="_Toc121754506"/>
      <w:bookmarkStart w:id="15057" w:name="_Toc120615405"/>
      <w:bookmarkStart w:id="15058" w:name="_Toc120608004"/>
      <w:bookmarkStart w:id="15059" w:name="_Toc129110477"/>
      <w:bookmarkStart w:id="15060" w:name="_Toc120625368"/>
      <w:bookmarkStart w:id="15061" w:name="_Toc89955637"/>
      <w:bookmarkStart w:id="15062" w:name="_Toc120627573"/>
      <w:bookmarkStart w:id="15063" w:name="_Toc82595606"/>
      <w:bookmarkStart w:id="15064" w:name="_Toc58860566"/>
      <w:bookmarkStart w:id="15065" w:name="_Toc120546026"/>
      <w:bookmarkStart w:id="15066" w:name="_Toc120608369"/>
      <w:bookmarkStart w:id="15067" w:name="_Toc120607284"/>
      <w:bookmarkStart w:id="15068" w:name="_Toc37272500"/>
      <w:bookmarkStart w:id="15069" w:name="_Toc120623119"/>
      <w:bookmarkStart w:id="15070" w:name="_Toc120634074"/>
      <w:bookmarkStart w:id="15071" w:name="_Toc120627008"/>
      <w:bookmarkStart w:id="15072" w:name="_Toc120614028"/>
      <w:bookmarkStart w:id="15073" w:name="_Toc76545503"/>
      <w:bookmarkStart w:id="15074" w:name="_Toc120631473"/>
      <w:bookmarkStart w:id="15075" w:name="_Toc120633424"/>
      <w:bookmarkStart w:id="15076" w:name="_Toc120628734"/>
      <w:bookmarkStart w:id="15077" w:name="_Toc66728370"/>
      <w:bookmarkStart w:id="15078" w:name="_Toc29810053"/>
      <w:bookmarkStart w:id="15079" w:name="_Toc120612739"/>
      <w:bookmarkStart w:id="15080" w:name="_Toc120611474"/>
      <w:bookmarkStart w:id="15081" w:name="_Toc75243157"/>
      <w:bookmarkStart w:id="15082" w:name="_Toc120628149"/>
      <w:bookmarkStart w:id="15083" w:name="_Toc120634726"/>
      <w:bookmarkStart w:id="15084" w:name="_Toc36645446"/>
      <w:bookmarkStart w:id="15085" w:name="_Toc120613168"/>
      <w:bookmarkStart w:id="15086" w:name="_Toc120635382"/>
      <w:bookmarkStart w:id="15087" w:name="_Toc120606930"/>
      <w:bookmarkStart w:id="15088" w:name="_Toc120611065"/>
      <w:bookmarkStart w:id="15089" w:name="_Toc120629322"/>
      <w:bookmarkStart w:id="15090" w:name="_Toc120614471"/>
      <w:bookmarkStart w:id="15091" w:name="_Toc120614930"/>
      <w:bookmarkStart w:id="15092" w:name="_Toc120607641"/>
      <w:bookmarkStart w:id="15093" w:name="_Toc120610312"/>
      <w:bookmarkStart w:id="15094" w:name="_Toc120632124"/>
      <w:bookmarkStart w:id="15095" w:name="_Toc120611892"/>
      <w:bookmarkStart w:id="15096" w:name="_Toc53182779"/>
      <w:bookmarkStart w:id="15097" w:name="_Toc120626452"/>
      <w:bookmarkStart w:id="15098" w:name="_Toc58863070"/>
      <w:bookmarkStart w:id="15099" w:name="_Toc120609129"/>
      <w:bookmarkStart w:id="15100" w:name="_Toc130390670"/>
      <w:bookmarkStart w:id="15101" w:name="_Toc98774065"/>
      <w:bookmarkStart w:id="15102" w:name="_Toc120623757"/>
      <w:bookmarkStart w:id="15103" w:name="_Toc120624294"/>
      <w:bookmarkStart w:id="15104" w:name="_Toc74962247"/>
      <w:bookmarkStart w:id="15105" w:name="_Toc120609520"/>
      <w:bookmarkStart w:id="15106" w:name="_Toc121755176"/>
      <w:bookmarkStart w:id="15107" w:name="_Toc120629942"/>
      <w:bookmarkStart w:id="15108" w:name="_Toc120622613"/>
      <w:bookmarkStart w:id="15109" w:name="_Toc120613598"/>
      <w:bookmarkStart w:id="15110" w:name="_Toc120625905"/>
      <w:bookmarkStart w:id="15111" w:name="_Toc120612312"/>
      <w:bookmarkStart w:id="15112" w:name="_Toc129109124"/>
      <w:bookmarkStart w:id="15113" w:name="_Toc106201826"/>
      <w:bookmarkStart w:id="15114" w:name="_Toc135080741"/>
      <w:r w:rsidRPr="001D22D3">
        <w:t>D.</w:t>
      </w:r>
      <w:r w:rsidRPr="001D22D3">
        <w:rPr>
          <w:rFonts w:hint="eastAsia"/>
          <w:lang w:eastAsia="zh-CN"/>
        </w:rPr>
        <w:t>2</w:t>
      </w:r>
      <w:r w:rsidRPr="001D22D3">
        <w:tab/>
        <w:t>SAN type 1-H receiver</w:t>
      </w:r>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p>
    <w:p w14:paraId="53312EE1" w14:textId="77777777" w:rsidR="00AF707B" w:rsidRPr="001D22D3" w:rsidRDefault="00AF707B" w:rsidP="00AF707B">
      <w:pPr>
        <w:pStyle w:val="Heading2"/>
      </w:pPr>
      <w:bookmarkStart w:id="15115" w:name="_Toc120609521"/>
      <w:bookmarkStart w:id="15116" w:name="_Toc61183056"/>
      <w:bookmarkStart w:id="15117" w:name="_Toc74962248"/>
      <w:bookmarkStart w:id="15118" w:name="_Toc120546027"/>
      <w:bookmarkStart w:id="15119" w:name="_Toc120615406"/>
      <w:bookmarkStart w:id="15120" w:name="_Toc120623120"/>
      <w:bookmarkStart w:id="15121" w:name="_Toc120614472"/>
      <w:bookmarkStart w:id="15122" w:name="_Toc120624832"/>
      <w:bookmarkStart w:id="15123" w:name="_Toc36645447"/>
      <w:bookmarkStart w:id="15124" w:name="_Toc66728371"/>
      <w:bookmarkStart w:id="15125" w:name="_Toc120608005"/>
      <w:bookmarkStart w:id="15126" w:name="_Toc58863071"/>
      <w:bookmarkStart w:id="15127" w:name="_Toc58860567"/>
      <w:bookmarkStart w:id="15128" w:name="_Toc120631474"/>
      <w:bookmarkStart w:id="15129" w:name="_Toc98774066"/>
      <w:bookmarkStart w:id="15130" w:name="_Toc89955638"/>
      <w:bookmarkStart w:id="15131" w:name="_Toc120609130"/>
      <w:bookmarkStart w:id="15132" w:name="_Toc120610313"/>
      <w:bookmarkStart w:id="15133" w:name="_Toc76545504"/>
      <w:bookmarkStart w:id="15134" w:name="_Toc21100256"/>
      <w:bookmarkStart w:id="15135" w:name="_Toc120609912"/>
      <w:bookmarkStart w:id="15136" w:name="_Toc37272501"/>
      <w:bookmarkStart w:id="15137" w:name="_Toc120607285"/>
      <w:bookmarkStart w:id="15138" w:name="_Toc120608750"/>
      <w:bookmarkStart w:id="15139" w:name="_Toc53182780"/>
      <w:bookmarkStart w:id="15140" w:name="_Toc120608370"/>
      <w:bookmarkStart w:id="15141" w:name="_Toc120622614"/>
      <w:bookmarkStart w:id="15142" w:name="_Toc120606931"/>
      <w:bookmarkStart w:id="15143" w:name="_Toc75243158"/>
      <w:bookmarkStart w:id="15144" w:name="_Toc120607642"/>
      <w:bookmarkStart w:id="15145" w:name="_Toc82595607"/>
      <w:bookmarkStart w:id="15146" w:name="_Toc120614931"/>
      <w:bookmarkStart w:id="15147" w:name="_Toc120611893"/>
      <w:bookmarkStart w:id="15148" w:name="_Toc120613599"/>
      <w:bookmarkStart w:id="15149" w:name="_Toc120611475"/>
      <w:bookmarkStart w:id="15150" w:name="_Toc120624295"/>
      <w:bookmarkStart w:id="15151" w:name="_Toc120613169"/>
      <w:bookmarkStart w:id="15152" w:name="_Toc120611066"/>
      <w:bookmarkStart w:id="15153" w:name="_Toc120623758"/>
      <w:bookmarkStart w:id="15154" w:name="_Toc129109790"/>
      <w:bookmarkStart w:id="15155" w:name="_Toc120634075"/>
      <w:bookmarkStart w:id="15156" w:name="_Toc120628735"/>
      <w:bookmarkStart w:id="15157" w:name="_Toc120632125"/>
      <w:bookmarkStart w:id="15158" w:name="_Toc45884748"/>
      <w:bookmarkStart w:id="15159" w:name="_Toc120632775"/>
      <w:bookmarkStart w:id="15160" w:name="_Toc106201827"/>
      <w:bookmarkStart w:id="15161" w:name="_Toc120625369"/>
      <w:bookmarkStart w:id="15162" w:name="_Toc121755177"/>
      <w:bookmarkStart w:id="15163" w:name="_Toc130391359"/>
      <w:bookmarkStart w:id="15164" w:name="_Toc29810054"/>
      <w:bookmarkStart w:id="15165" w:name="_Toc130390671"/>
      <w:bookmarkStart w:id="15166" w:name="_Toc120629943"/>
      <w:bookmarkStart w:id="15167" w:name="_Toc120628150"/>
      <w:bookmarkStart w:id="15168" w:name="_Toc120634727"/>
      <w:bookmarkStart w:id="15169" w:name="_Toc120627009"/>
      <w:bookmarkStart w:id="15170" w:name="_Toc120627574"/>
      <w:bookmarkStart w:id="15171" w:name="_Toc120629323"/>
      <w:bookmarkStart w:id="15172" w:name="_Toc120614029"/>
      <w:bookmarkStart w:id="15173" w:name="_Toc121754507"/>
      <w:bookmarkStart w:id="15174" w:name="_Toc120635383"/>
      <w:bookmarkStart w:id="15175" w:name="_Toc130389598"/>
      <w:bookmarkStart w:id="15176" w:name="_Toc120612313"/>
      <w:bookmarkStart w:id="15177" w:name="_Toc120612740"/>
      <w:bookmarkStart w:id="15178" w:name="_Toc129109125"/>
      <w:bookmarkStart w:id="15179" w:name="_Toc131625123"/>
      <w:bookmarkStart w:id="15180" w:name="_Toc120633425"/>
      <w:bookmarkStart w:id="15181" w:name="_Toc120626453"/>
      <w:bookmarkStart w:id="15182" w:name="_Toc120625906"/>
      <w:bookmarkStart w:id="15183" w:name="_Toc129110478"/>
      <w:bookmarkStart w:id="15184" w:name="_Toc135080742"/>
      <w:r w:rsidRPr="001D22D3">
        <w:t>D.</w:t>
      </w:r>
      <w:r w:rsidRPr="001D22D3">
        <w:rPr>
          <w:rFonts w:hint="eastAsia"/>
        </w:rPr>
        <w:t>2</w:t>
      </w:r>
      <w:r w:rsidRPr="001D22D3">
        <w:t>.1</w:t>
      </w:r>
      <w:r w:rsidRPr="001D22D3">
        <w:tab/>
        <w:t>Reference sensitivity level for SAN type 1-H</w:t>
      </w:r>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p>
    <w:bookmarkStart w:id="15185" w:name="_MON_1537740134"/>
    <w:bookmarkEnd w:id="15185"/>
    <w:p w14:paraId="20E043AF" w14:textId="77777777" w:rsidR="00AF707B" w:rsidRPr="001D22D3" w:rsidRDefault="00AF707B" w:rsidP="00AF707B">
      <w:pPr>
        <w:pStyle w:val="TH"/>
      </w:pPr>
      <w:r w:rsidRPr="001D22D3">
        <w:object w:dxaOrig="9260" w:dyaOrig="4140" w14:anchorId="7FA6E8EF">
          <v:shape id="_x0000_i1047" type="#_x0000_t75" style="width:460.55pt;height:208.55pt" o:ole="">
            <v:imagedata r:id="rId55" o:title=""/>
          </v:shape>
          <o:OLEObject Type="Embed" ProgID="Word.Picture.8" ShapeID="_x0000_i1047" DrawAspect="Content" ObjectID="_1745696829" r:id="rId56"/>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15186" w:name="_Toc120632126"/>
      <w:bookmarkStart w:id="15187" w:name="_Toc58863072"/>
      <w:bookmarkStart w:id="15188" w:name="_Toc120546028"/>
      <w:bookmarkStart w:id="15189" w:name="_Toc120628151"/>
      <w:bookmarkStart w:id="15190" w:name="_Toc120614030"/>
      <w:bookmarkStart w:id="15191" w:name="_Toc36645448"/>
      <w:bookmarkStart w:id="15192" w:name="_Toc29810055"/>
      <w:bookmarkStart w:id="15193" w:name="_Toc120633426"/>
      <w:bookmarkStart w:id="15194" w:name="_Toc120625370"/>
      <w:bookmarkStart w:id="15195" w:name="_Toc66728372"/>
      <w:bookmarkStart w:id="15196" w:name="_Toc120607643"/>
      <w:bookmarkStart w:id="15197" w:name="_Toc82595608"/>
      <w:bookmarkStart w:id="15198" w:name="_Toc120623759"/>
      <w:bookmarkStart w:id="15199" w:name="_Toc21100257"/>
      <w:bookmarkStart w:id="15200" w:name="_Toc120623121"/>
      <w:bookmarkStart w:id="15201" w:name="_Toc106201828"/>
      <w:bookmarkStart w:id="15202" w:name="_Toc120611476"/>
      <w:bookmarkStart w:id="15203" w:name="_Toc89955639"/>
      <w:bookmarkStart w:id="15204" w:name="_Toc120624296"/>
      <w:bookmarkStart w:id="15205" w:name="_Toc120608006"/>
      <w:bookmarkStart w:id="15206" w:name="_Toc120613600"/>
      <w:bookmarkStart w:id="15207" w:name="_Toc120612314"/>
      <w:bookmarkStart w:id="15208" w:name="_Toc120632776"/>
      <w:bookmarkStart w:id="15209" w:name="_Toc130389599"/>
      <w:bookmarkStart w:id="15210" w:name="_Toc120607286"/>
      <w:bookmarkStart w:id="15211" w:name="_Toc75243159"/>
      <w:bookmarkStart w:id="15212" w:name="_Toc120611894"/>
      <w:bookmarkStart w:id="15213" w:name="_Toc53182781"/>
      <w:bookmarkStart w:id="15214" w:name="_Toc120611067"/>
      <w:bookmarkStart w:id="15215" w:name="_Toc98774067"/>
      <w:bookmarkStart w:id="15216" w:name="_Toc120624833"/>
      <w:bookmarkStart w:id="15217" w:name="_Toc120622615"/>
      <w:bookmarkStart w:id="15218" w:name="_Toc120631475"/>
      <w:bookmarkStart w:id="15219" w:name="_Toc58860568"/>
      <w:bookmarkStart w:id="15220" w:name="_Toc120614932"/>
      <w:bookmarkStart w:id="15221" w:name="_Toc120609131"/>
      <w:bookmarkStart w:id="15222" w:name="_Toc120629944"/>
      <w:bookmarkStart w:id="15223" w:name="_Toc120614473"/>
      <w:bookmarkStart w:id="15224" w:name="_Toc120634728"/>
      <w:bookmarkStart w:id="15225" w:name="_Toc37272502"/>
      <w:bookmarkStart w:id="15226" w:name="_Toc76545505"/>
      <w:bookmarkStart w:id="15227" w:name="_Toc120625907"/>
      <w:bookmarkStart w:id="15228" w:name="_Toc121755178"/>
      <w:bookmarkStart w:id="15229" w:name="_Toc120609913"/>
      <w:bookmarkStart w:id="15230" w:name="_Toc74962249"/>
      <w:bookmarkStart w:id="15231" w:name="_Toc120608371"/>
      <w:bookmarkStart w:id="15232" w:name="_Toc131625124"/>
      <w:bookmarkStart w:id="15233" w:name="_Toc120606932"/>
      <w:bookmarkStart w:id="15234" w:name="_Toc120635384"/>
      <w:bookmarkStart w:id="15235" w:name="_Toc120609522"/>
      <w:bookmarkStart w:id="15236" w:name="_Toc120626454"/>
      <w:bookmarkStart w:id="15237" w:name="_Toc120629324"/>
      <w:bookmarkStart w:id="15238" w:name="_Toc120634076"/>
      <w:bookmarkStart w:id="15239" w:name="_Toc120610314"/>
      <w:bookmarkStart w:id="15240" w:name="_Toc130390672"/>
      <w:bookmarkStart w:id="15241" w:name="_Toc130391360"/>
      <w:bookmarkStart w:id="15242" w:name="_Toc120608751"/>
      <w:bookmarkStart w:id="15243" w:name="_Toc120627010"/>
      <w:bookmarkStart w:id="15244" w:name="_Toc61183057"/>
      <w:bookmarkStart w:id="15245" w:name="_Toc120628736"/>
      <w:bookmarkStart w:id="15246" w:name="_Toc120627575"/>
      <w:bookmarkStart w:id="15247" w:name="_Toc129109791"/>
      <w:bookmarkStart w:id="15248" w:name="_Toc45884749"/>
      <w:bookmarkStart w:id="15249" w:name="_Toc120613170"/>
      <w:bookmarkStart w:id="15250" w:name="_Toc129109126"/>
      <w:bookmarkStart w:id="15251" w:name="_Toc121754508"/>
      <w:bookmarkStart w:id="15252" w:name="_Toc120612741"/>
      <w:bookmarkStart w:id="15253" w:name="_Toc120615407"/>
      <w:bookmarkStart w:id="15254" w:name="_Toc129110479"/>
      <w:bookmarkStart w:id="15255" w:name="_Toc135080743"/>
      <w:r w:rsidRPr="001D22D3">
        <w:lastRenderedPageBreak/>
        <w:t>D.</w:t>
      </w:r>
      <w:r w:rsidRPr="001D22D3">
        <w:rPr>
          <w:rFonts w:hint="eastAsia"/>
        </w:rPr>
        <w:t>2</w:t>
      </w:r>
      <w:r w:rsidRPr="001D22D3">
        <w:t>.2</w:t>
      </w:r>
      <w:r w:rsidRPr="001D22D3">
        <w:tab/>
        <w:t>Receiver dynamic range for SAN type 1-H</w:t>
      </w:r>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p>
    <w:bookmarkStart w:id="15256" w:name="_MON_1537740143"/>
    <w:bookmarkEnd w:id="15256"/>
    <w:p w14:paraId="75F5F6F2" w14:textId="77777777" w:rsidR="00AF707B" w:rsidRPr="001D22D3" w:rsidRDefault="00AF707B" w:rsidP="00AF707B">
      <w:pPr>
        <w:pStyle w:val="TH"/>
      </w:pPr>
      <w:r w:rsidRPr="001D22D3">
        <w:object w:dxaOrig="9260" w:dyaOrig="4140" w14:anchorId="41430CBD">
          <v:shape id="_x0000_i1048" type="#_x0000_t75" style="width:460.55pt;height:208.55pt" o:ole="">
            <v:imagedata r:id="rId57" o:title=""/>
          </v:shape>
          <o:OLEObject Type="Embed" ProgID="Word.Picture.8" ShapeID="_x0000_i1048" DrawAspect="Content" ObjectID="_1745696830" r:id="rId58"/>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15257" w:name="_Toc120608007"/>
      <w:bookmarkStart w:id="15258" w:name="_Toc120612742"/>
      <w:bookmarkStart w:id="15259" w:name="_Toc120607287"/>
      <w:bookmarkStart w:id="15260" w:name="_Toc120611477"/>
      <w:bookmarkStart w:id="15261" w:name="_Toc76545506"/>
      <w:bookmarkStart w:id="15262" w:name="_Toc120623122"/>
      <w:bookmarkStart w:id="15263" w:name="_Toc75243160"/>
      <w:bookmarkStart w:id="15264" w:name="_Toc120608372"/>
      <w:bookmarkStart w:id="15265" w:name="_Toc120624297"/>
      <w:bookmarkStart w:id="15266" w:name="_Toc120612315"/>
      <w:bookmarkStart w:id="15267" w:name="_Toc120614031"/>
      <w:bookmarkStart w:id="15268" w:name="_Toc120608752"/>
      <w:bookmarkStart w:id="15269" w:name="_Toc120632127"/>
      <w:bookmarkStart w:id="15270" w:name="_Toc21100258"/>
      <w:bookmarkStart w:id="15271" w:name="_Toc120623760"/>
      <w:bookmarkStart w:id="15272" w:name="_Toc29810056"/>
      <w:bookmarkStart w:id="15273" w:name="_Toc61183058"/>
      <w:bookmarkStart w:id="15274" w:name="_Toc36645449"/>
      <w:bookmarkStart w:id="15275" w:name="_Toc121754509"/>
      <w:bookmarkStart w:id="15276" w:name="_Toc120606933"/>
      <w:bookmarkStart w:id="15277" w:name="_Toc66728373"/>
      <w:bookmarkStart w:id="15278" w:name="_Toc120624834"/>
      <w:bookmarkStart w:id="15279" w:name="_Toc82595609"/>
      <w:bookmarkStart w:id="15280" w:name="_Toc120625371"/>
      <w:bookmarkStart w:id="15281" w:name="_Toc120607644"/>
      <w:bookmarkStart w:id="15282" w:name="_Toc120610315"/>
      <w:bookmarkStart w:id="15283" w:name="_Toc120634077"/>
      <w:bookmarkStart w:id="15284" w:name="_Toc120614933"/>
      <w:bookmarkStart w:id="15285" w:name="_Toc45884750"/>
      <w:bookmarkStart w:id="15286" w:name="_Toc58860569"/>
      <w:bookmarkStart w:id="15287" w:name="_Toc120613601"/>
      <w:bookmarkStart w:id="15288" w:name="_Toc89955640"/>
      <w:bookmarkStart w:id="15289" w:name="_Toc120627576"/>
      <w:bookmarkStart w:id="15290" w:name="_Toc37272503"/>
      <w:bookmarkStart w:id="15291" w:name="_Toc120611895"/>
      <w:bookmarkStart w:id="15292" w:name="_Toc120546029"/>
      <w:bookmarkStart w:id="15293" w:name="_Toc120627011"/>
      <w:bookmarkStart w:id="15294" w:name="_Toc120613171"/>
      <w:bookmarkStart w:id="15295" w:name="_Toc120632777"/>
      <w:bookmarkStart w:id="15296" w:name="_Toc74962250"/>
      <w:bookmarkStart w:id="15297" w:name="_Toc120635385"/>
      <w:bookmarkStart w:id="15298" w:name="_Toc106201829"/>
      <w:bookmarkStart w:id="15299" w:name="_Toc120631476"/>
      <w:bookmarkStart w:id="15300" w:name="_Toc129109127"/>
      <w:bookmarkStart w:id="15301" w:name="_Toc53182782"/>
      <w:bookmarkStart w:id="15302" w:name="_Toc120629325"/>
      <w:bookmarkStart w:id="15303" w:name="_Toc129109792"/>
      <w:bookmarkStart w:id="15304" w:name="_Toc98774068"/>
      <w:bookmarkStart w:id="15305" w:name="_Toc120614474"/>
      <w:bookmarkStart w:id="15306" w:name="_Toc120609523"/>
      <w:bookmarkStart w:id="15307" w:name="_Toc121755179"/>
      <w:bookmarkStart w:id="15308" w:name="_Toc120609132"/>
      <w:bookmarkStart w:id="15309" w:name="_Toc58863073"/>
      <w:bookmarkStart w:id="15310" w:name="_Toc130389600"/>
      <w:bookmarkStart w:id="15311" w:name="_Toc130390673"/>
      <w:bookmarkStart w:id="15312" w:name="_Toc120611068"/>
      <w:bookmarkStart w:id="15313" w:name="_Toc120615408"/>
      <w:bookmarkStart w:id="15314" w:name="_Toc129110480"/>
      <w:bookmarkStart w:id="15315" w:name="_Toc120633427"/>
      <w:bookmarkStart w:id="15316" w:name="_Toc120628152"/>
      <w:bookmarkStart w:id="15317" w:name="_Toc120625908"/>
      <w:bookmarkStart w:id="15318" w:name="_Toc120609914"/>
      <w:bookmarkStart w:id="15319" w:name="_Toc130391361"/>
      <w:bookmarkStart w:id="15320" w:name="_Toc120634729"/>
      <w:bookmarkStart w:id="15321" w:name="_Toc120628737"/>
      <w:bookmarkStart w:id="15322" w:name="_Toc120622616"/>
      <w:bookmarkStart w:id="15323" w:name="_Toc120629945"/>
      <w:bookmarkStart w:id="15324" w:name="_Toc120626455"/>
      <w:bookmarkStart w:id="15325" w:name="_Toc131625125"/>
      <w:bookmarkStart w:id="15326" w:name="_Toc135080744"/>
      <w:r w:rsidRPr="001D22D3">
        <w:t>D.</w:t>
      </w:r>
      <w:r w:rsidRPr="001D22D3">
        <w:rPr>
          <w:rFonts w:hint="eastAsia"/>
        </w:rPr>
        <w:t>2</w:t>
      </w:r>
      <w:r w:rsidRPr="001D22D3">
        <w:t>.3</w:t>
      </w:r>
      <w:r w:rsidRPr="001D22D3">
        <w:tab/>
        <w:t>Receiver adjacent channel selectivity for SAN type 1-H</w:t>
      </w:r>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p>
    <w:bookmarkStart w:id="15327" w:name="_MON_1537740159"/>
    <w:bookmarkEnd w:id="15327"/>
    <w:p w14:paraId="3B921D9D" w14:textId="77777777" w:rsidR="00AF707B" w:rsidRPr="001D22D3" w:rsidRDefault="00AF707B" w:rsidP="00AF707B">
      <w:pPr>
        <w:pStyle w:val="TH"/>
      </w:pPr>
      <w:r w:rsidRPr="001D22D3">
        <w:object w:dxaOrig="9260" w:dyaOrig="4140" w14:anchorId="444C8880">
          <v:shape id="_x0000_i1049" type="#_x0000_t75" style="width:460.55pt;height:208.55pt" o:ole="">
            <v:imagedata r:id="rId59" o:title=""/>
          </v:shape>
          <o:OLEObject Type="Embed" ProgID="Word.Picture.8" ShapeID="_x0000_i1049" DrawAspect="Content" ObjectID="_1745696831" r:id="rId60"/>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15328" w:name="_Toc120607288"/>
      <w:bookmarkStart w:id="15329" w:name="_Toc53182783"/>
      <w:bookmarkStart w:id="15330" w:name="_Toc120610316"/>
      <w:bookmarkStart w:id="15331" w:name="_Toc21100259"/>
      <w:bookmarkStart w:id="15332" w:name="_Toc106201830"/>
      <w:bookmarkStart w:id="15333" w:name="_Toc98774069"/>
      <w:bookmarkStart w:id="15334" w:name="_Toc89955641"/>
      <w:bookmarkStart w:id="15335" w:name="_Toc120614934"/>
      <w:bookmarkStart w:id="15336" w:name="_Toc58860570"/>
      <w:bookmarkStart w:id="15337" w:name="_Toc120612316"/>
      <w:bookmarkStart w:id="15338" w:name="_Toc120623761"/>
      <w:bookmarkStart w:id="15339" w:name="_Toc75243161"/>
      <w:bookmarkStart w:id="15340" w:name="_Toc66728374"/>
      <w:bookmarkStart w:id="15341" w:name="_Toc74962251"/>
      <w:bookmarkStart w:id="15342" w:name="_Toc120614475"/>
      <w:bookmarkStart w:id="15343" w:name="_Toc120622617"/>
      <w:bookmarkStart w:id="15344" w:name="_Toc120614032"/>
      <w:bookmarkStart w:id="15345" w:name="_Toc61183059"/>
      <w:bookmarkStart w:id="15346" w:name="_Toc76545507"/>
      <w:bookmarkStart w:id="15347" w:name="_Toc120611069"/>
      <w:bookmarkStart w:id="15348" w:name="_Toc120546030"/>
      <w:bookmarkStart w:id="15349" w:name="_Toc120611478"/>
      <w:bookmarkStart w:id="15350" w:name="_Toc120628153"/>
      <w:bookmarkStart w:id="15351" w:name="_Toc82595610"/>
      <w:bookmarkStart w:id="15352" w:name="_Toc120626456"/>
      <w:bookmarkStart w:id="15353" w:name="_Toc37272504"/>
      <w:bookmarkStart w:id="15354" w:name="_Toc120609133"/>
      <w:bookmarkStart w:id="15355" w:name="_Toc121755180"/>
      <w:bookmarkStart w:id="15356" w:name="_Toc120631477"/>
      <w:bookmarkStart w:id="15357" w:name="_Toc58863074"/>
      <w:bookmarkStart w:id="15358" w:name="_Toc120609915"/>
      <w:bookmarkStart w:id="15359" w:name="_Toc129110481"/>
      <w:bookmarkStart w:id="15360" w:name="_Toc121754510"/>
      <w:bookmarkStart w:id="15361" w:name="_Toc120608373"/>
      <w:bookmarkStart w:id="15362" w:name="_Toc120629946"/>
      <w:bookmarkStart w:id="15363" w:name="_Toc120627577"/>
      <w:bookmarkStart w:id="15364" w:name="_Toc129109128"/>
      <w:bookmarkStart w:id="15365" w:name="_Toc120608753"/>
      <w:bookmarkStart w:id="15366" w:name="_Toc120632778"/>
      <w:bookmarkStart w:id="15367" w:name="_Toc120613602"/>
      <w:bookmarkStart w:id="15368" w:name="_Toc120634078"/>
      <w:bookmarkStart w:id="15369" w:name="_Toc120609524"/>
      <w:bookmarkStart w:id="15370" w:name="_Toc120625909"/>
      <w:bookmarkStart w:id="15371" w:name="_Toc129109793"/>
      <w:bookmarkStart w:id="15372" w:name="_Toc130391362"/>
      <w:bookmarkStart w:id="15373" w:name="_Toc120628738"/>
      <w:bookmarkStart w:id="15374" w:name="_Toc120634730"/>
      <w:bookmarkStart w:id="15375" w:name="_Toc120613172"/>
      <w:bookmarkStart w:id="15376" w:name="_Toc45884751"/>
      <w:bookmarkStart w:id="15377" w:name="_Toc131625126"/>
      <w:bookmarkStart w:id="15378" w:name="_Toc120624298"/>
      <w:bookmarkStart w:id="15379" w:name="_Toc120625372"/>
      <w:bookmarkStart w:id="15380" w:name="_Toc120635386"/>
      <w:bookmarkStart w:id="15381" w:name="_Toc36645450"/>
      <w:bookmarkStart w:id="15382" w:name="_Toc29810057"/>
      <w:bookmarkStart w:id="15383" w:name="_Toc130390674"/>
      <w:bookmarkStart w:id="15384" w:name="_Toc120623123"/>
      <w:bookmarkStart w:id="15385" w:name="_Toc120615409"/>
      <w:bookmarkStart w:id="15386" w:name="_Toc130389601"/>
      <w:bookmarkStart w:id="15387" w:name="_Toc120632128"/>
      <w:bookmarkStart w:id="15388" w:name="_Toc120606934"/>
      <w:bookmarkStart w:id="15389" w:name="_Toc120611896"/>
      <w:bookmarkStart w:id="15390" w:name="_Toc120624835"/>
      <w:bookmarkStart w:id="15391" w:name="_Toc120633428"/>
      <w:bookmarkStart w:id="15392" w:name="_Toc120607645"/>
      <w:bookmarkStart w:id="15393" w:name="_Toc120608008"/>
      <w:bookmarkStart w:id="15394" w:name="_Toc120627012"/>
      <w:bookmarkStart w:id="15395" w:name="_Toc120629326"/>
      <w:bookmarkStart w:id="15396" w:name="_Toc120612743"/>
      <w:bookmarkStart w:id="15397" w:name="_Toc135080745"/>
      <w:r w:rsidRPr="001D22D3">
        <w:t>D.</w:t>
      </w:r>
      <w:r w:rsidRPr="001D22D3">
        <w:rPr>
          <w:rFonts w:hint="eastAsia"/>
        </w:rPr>
        <w:t>2</w:t>
      </w:r>
      <w:r w:rsidRPr="001D22D3">
        <w:t>.4</w:t>
      </w:r>
      <w:r w:rsidRPr="001D22D3">
        <w:tab/>
        <w:t>Receiver spurious emissions</w:t>
      </w:r>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p>
    <w:p w14:paraId="5DC4C6DE" w14:textId="77777777" w:rsidR="00AF707B" w:rsidRPr="001D22D3" w:rsidRDefault="00AF707B" w:rsidP="00AF707B">
      <w:pPr>
        <w:rPr>
          <w:i/>
        </w:rPr>
      </w:pPr>
      <w:bookmarkStart w:id="15398" w:name="_Toc106201831"/>
      <w:bookmarkStart w:id="15399" w:name="_Toc36645451"/>
      <w:bookmarkStart w:id="15400" w:name="_Toc29810058"/>
      <w:bookmarkStart w:id="15401" w:name="_Toc58863075"/>
      <w:bookmarkStart w:id="15402" w:name="_Toc58860571"/>
      <w:bookmarkStart w:id="15403" w:name="_Toc89955642"/>
      <w:bookmarkStart w:id="15404" w:name="_Toc37272505"/>
      <w:bookmarkStart w:id="15405" w:name="_Toc21100260"/>
      <w:bookmarkStart w:id="15406" w:name="_Toc45884752"/>
      <w:bookmarkStart w:id="15407" w:name="_Toc75243162"/>
      <w:bookmarkStart w:id="15408" w:name="_Toc66728375"/>
      <w:bookmarkStart w:id="15409" w:name="_Toc61183060"/>
      <w:bookmarkStart w:id="15410" w:name="_Toc82595611"/>
      <w:bookmarkStart w:id="15411" w:name="_Toc98774070"/>
      <w:bookmarkStart w:id="15412" w:name="_Toc74962252"/>
      <w:bookmarkStart w:id="15413" w:name="_Toc53182784"/>
      <w:bookmarkStart w:id="15414"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15415" w:name="_Toc120607646"/>
      <w:bookmarkStart w:id="15416" w:name="_Toc120626457"/>
      <w:bookmarkStart w:id="15417" w:name="_Toc120608009"/>
      <w:bookmarkStart w:id="15418" w:name="_Toc120613173"/>
      <w:bookmarkStart w:id="15419" w:name="_Toc120633429"/>
      <w:bookmarkStart w:id="15420" w:name="_Toc120611897"/>
      <w:bookmarkStart w:id="15421" w:name="_Toc120612744"/>
      <w:bookmarkStart w:id="15422" w:name="_Toc120609134"/>
      <w:bookmarkStart w:id="15423" w:name="_Toc120609525"/>
      <w:bookmarkStart w:id="15424" w:name="_Toc120606935"/>
      <w:bookmarkStart w:id="15425" w:name="_Toc129109794"/>
      <w:bookmarkStart w:id="15426" w:name="_Toc120625910"/>
      <w:bookmarkStart w:id="15427" w:name="_Toc120611479"/>
      <w:bookmarkStart w:id="15428" w:name="_Toc120634079"/>
      <w:bookmarkStart w:id="15429" w:name="_Toc129110482"/>
      <w:bookmarkStart w:id="15430" w:name="_Toc120610317"/>
      <w:bookmarkStart w:id="15431" w:name="_Toc129109129"/>
      <w:bookmarkStart w:id="15432" w:name="_Toc120614033"/>
      <w:bookmarkStart w:id="15433" w:name="_Toc120632779"/>
      <w:bookmarkStart w:id="15434" w:name="_Toc120627013"/>
      <w:bookmarkStart w:id="15435" w:name="_Toc121755181"/>
      <w:bookmarkStart w:id="15436" w:name="_Toc120627578"/>
      <w:bookmarkStart w:id="15437" w:name="_Toc120608754"/>
      <w:bookmarkStart w:id="15438" w:name="_Toc130389602"/>
      <w:bookmarkStart w:id="15439" w:name="_Toc121754511"/>
      <w:bookmarkStart w:id="15440" w:name="_Toc120609916"/>
      <w:bookmarkStart w:id="15441" w:name="_Toc120608374"/>
      <w:bookmarkStart w:id="15442" w:name="_Toc120622618"/>
      <w:bookmarkStart w:id="15443" w:name="_Toc120625373"/>
      <w:bookmarkStart w:id="15444" w:name="_Toc120615410"/>
      <w:bookmarkStart w:id="15445" w:name="_Toc120629947"/>
      <w:bookmarkStart w:id="15446" w:name="_Toc131625127"/>
      <w:bookmarkStart w:id="15447" w:name="_Toc120629327"/>
      <w:bookmarkStart w:id="15448" w:name="_Toc120634731"/>
      <w:bookmarkStart w:id="15449" w:name="_Toc120607289"/>
      <w:bookmarkStart w:id="15450" w:name="_Toc120614476"/>
      <w:bookmarkStart w:id="15451" w:name="_Toc130390675"/>
      <w:bookmarkStart w:id="15452" w:name="_Toc120614935"/>
      <w:bookmarkStart w:id="15453" w:name="_Toc120546031"/>
      <w:bookmarkStart w:id="15454" w:name="_Toc120611070"/>
      <w:bookmarkStart w:id="15455" w:name="_Toc120628154"/>
      <w:bookmarkStart w:id="15456" w:name="_Toc120623762"/>
      <w:bookmarkStart w:id="15457" w:name="_Toc130391363"/>
      <w:bookmarkStart w:id="15458" w:name="_Toc120613603"/>
      <w:bookmarkStart w:id="15459" w:name="_Toc120635387"/>
      <w:bookmarkStart w:id="15460" w:name="_Toc120623124"/>
      <w:bookmarkStart w:id="15461" w:name="_Toc120624299"/>
      <w:bookmarkStart w:id="15462" w:name="_Toc120632129"/>
      <w:bookmarkStart w:id="15463" w:name="_Toc120628739"/>
      <w:bookmarkStart w:id="15464" w:name="_Toc120624836"/>
      <w:bookmarkStart w:id="15465" w:name="_Toc120631478"/>
      <w:bookmarkStart w:id="15466" w:name="_Toc120612317"/>
      <w:bookmarkStart w:id="15467" w:name="_Toc135080746"/>
      <w:r w:rsidRPr="001D22D3">
        <w:lastRenderedPageBreak/>
        <w:t>D.</w:t>
      </w:r>
      <w:r w:rsidRPr="001D22D3">
        <w:rPr>
          <w:rFonts w:hint="eastAsia"/>
        </w:rPr>
        <w:t>2</w:t>
      </w:r>
      <w:r w:rsidRPr="001D22D3">
        <w:t>.5</w:t>
      </w:r>
      <w:r w:rsidRPr="001D22D3">
        <w:tab/>
        <w:t>Receiver In-channel selectivity for SAN type 1-H</w:t>
      </w:r>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p>
    <w:bookmarkStart w:id="15468" w:name="_MON_1537740211"/>
    <w:bookmarkEnd w:id="15468"/>
    <w:p w14:paraId="7263D031" w14:textId="77777777" w:rsidR="00AF707B" w:rsidRPr="001D22D3" w:rsidRDefault="00AF707B" w:rsidP="00AF707B">
      <w:pPr>
        <w:pStyle w:val="TH"/>
      </w:pPr>
      <w:r w:rsidRPr="001D22D3">
        <w:object w:dxaOrig="9260" w:dyaOrig="4140" w14:anchorId="471D682C">
          <v:shape id="_x0000_i1050" type="#_x0000_t75" style="width:460.55pt;height:208.55pt" o:ole="">
            <v:imagedata r:id="rId61" o:title=""/>
          </v:shape>
          <o:OLEObject Type="Embed" ProgID="Word.Picture.8" ShapeID="_x0000_i1050" DrawAspect="Content" ObjectID="_1745696832" r:id="rId62"/>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15469" w:name="_Toc120611898"/>
      <w:bookmarkStart w:id="15470" w:name="_Toc120607647"/>
      <w:bookmarkStart w:id="15471" w:name="_Toc89955643"/>
      <w:bookmarkStart w:id="15472" w:name="_Toc120612318"/>
      <w:bookmarkStart w:id="15473" w:name="_Toc120624300"/>
      <w:bookmarkStart w:id="15474" w:name="_Toc120606936"/>
      <w:bookmarkStart w:id="15475" w:name="_Toc58863076"/>
      <w:bookmarkStart w:id="15476" w:name="_Toc120629948"/>
      <w:bookmarkStart w:id="15477" w:name="_Toc120625911"/>
      <w:bookmarkStart w:id="15478" w:name="_Toc75243163"/>
      <w:bookmarkStart w:id="15479" w:name="_Toc120614477"/>
      <w:bookmarkStart w:id="15480" w:name="_Toc76545509"/>
      <w:bookmarkStart w:id="15481" w:name="_Toc120625374"/>
      <w:bookmarkStart w:id="15482" w:name="_Toc120610318"/>
      <w:bookmarkStart w:id="15483" w:name="_Toc120628740"/>
      <w:bookmarkStart w:id="15484" w:name="_Toc98774071"/>
      <w:bookmarkStart w:id="15485" w:name="_Toc120608755"/>
      <w:bookmarkStart w:id="15486" w:name="_Toc120608010"/>
      <w:bookmarkStart w:id="15487" w:name="_Toc74962253"/>
      <w:bookmarkStart w:id="15488" w:name="_Toc120609135"/>
      <w:bookmarkStart w:id="15489" w:name="_Toc120614034"/>
      <w:bookmarkStart w:id="15490" w:name="_Toc82595612"/>
      <w:bookmarkStart w:id="15491" w:name="_Toc106201832"/>
      <w:bookmarkStart w:id="15492" w:name="_Toc121755182"/>
      <w:bookmarkStart w:id="15493" w:name="_Toc120611480"/>
      <w:bookmarkStart w:id="15494" w:name="_Toc120609526"/>
      <w:bookmarkStart w:id="15495" w:name="_Toc58860572"/>
      <w:bookmarkStart w:id="15496" w:name="_Toc66728376"/>
      <w:bookmarkStart w:id="15497" w:name="_Toc120623763"/>
      <w:bookmarkStart w:id="15498" w:name="_Toc53182785"/>
      <w:bookmarkStart w:id="15499" w:name="_Toc120626458"/>
      <w:bookmarkStart w:id="15500" w:name="_Toc130391364"/>
      <w:bookmarkStart w:id="15501" w:name="_Toc120612745"/>
      <w:bookmarkStart w:id="15502" w:name="_Toc21100261"/>
      <w:bookmarkStart w:id="15503" w:name="_Toc120627014"/>
      <w:bookmarkStart w:id="15504" w:name="_Toc120632130"/>
      <w:bookmarkStart w:id="15505" w:name="_Toc131625128"/>
      <w:bookmarkStart w:id="15506" w:name="_Toc120623125"/>
      <w:bookmarkStart w:id="15507" w:name="_Toc120624837"/>
      <w:bookmarkStart w:id="15508" w:name="_Toc120608375"/>
      <w:bookmarkStart w:id="15509" w:name="_Toc120609917"/>
      <w:bookmarkStart w:id="15510" w:name="_Toc120634732"/>
      <w:bookmarkStart w:id="15511" w:name="_Toc120607290"/>
      <w:bookmarkStart w:id="15512" w:name="_Toc45884753"/>
      <w:bookmarkStart w:id="15513" w:name="_Toc120633430"/>
      <w:bookmarkStart w:id="15514" w:name="_Toc120622619"/>
      <w:bookmarkStart w:id="15515" w:name="_Toc29810059"/>
      <w:bookmarkStart w:id="15516" w:name="_Toc120613174"/>
      <w:bookmarkStart w:id="15517" w:name="_Toc37272506"/>
      <w:bookmarkStart w:id="15518" w:name="_Toc120546032"/>
      <w:bookmarkStart w:id="15519" w:name="_Toc120629328"/>
      <w:bookmarkStart w:id="15520" w:name="_Toc129109795"/>
      <w:bookmarkStart w:id="15521" w:name="_Toc120634080"/>
      <w:bookmarkStart w:id="15522" w:name="_Toc120611071"/>
      <w:bookmarkStart w:id="15523" w:name="_Toc36645452"/>
      <w:bookmarkStart w:id="15524" w:name="_Toc120631479"/>
      <w:bookmarkStart w:id="15525" w:name="_Toc120614936"/>
      <w:bookmarkStart w:id="15526" w:name="_Toc120632780"/>
      <w:bookmarkStart w:id="15527" w:name="_Toc120628155"/>
      <w:bookmarkStart w:id="15528" w:name="_Toc120613604"/>
      <w:bookmarkStart w:id="15529" w:name="_Toc61183061"/>
      <w:bookmarkStart w:id="15530" w:name="_Toc130390676"/>
      <w:bookmarkStart w:id="15531" w:name="_Toc120615411"/>
      <w:bookmarkStart w:id="15532" w:name="_Toc120627579"/>
      <w:bookmarkStart w:id="15533" w:name="_Toc120635388"/>
      <w:bookmarkStart w:id="15534" w:name="_Toc130389603"/>
      <w:bookmarkStart w:id="15535" w:name="_Toc129110483"/>
      <w:bookmarkStart w:id="15536" w:name="_Toc121754512"/>
      <w:bookmarkStart w:id="15537" w:name="_Toc129109130"/>
      <w:bookmarkStart w:id="15538" w:name="_Toc135080747"/>
      <w:r w:rsidRPr="001D22D3">
        <w:t>D.</w:t>
      </w:r>
      <w:r w:rsidRPr="001D22D3">
        <w:rPr>
          <w:rFonts w:hint="eastAsia"/>
        </w:rPr>
        <w:t>2</w:t>
      </w:r>
      <w:r w:rsidRPr="001D22D3">
        <w:t>.6</w:t>
      </w:r>
      <w:r w:rsidRPr="001D22D3">
        <w:tab/>
        <w:t>Receiver intermodulation for SAN type 1-H</w:t>
      </w:r>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15539" w:name="_Toc120611072"/>
      <w:bookmarkStart w:id="15540" w:name="_Toc120633431"/>
      <w:bookmarkStart w:id="15541" w:name="_Toc120634733"/>
      <w:bookmarkStart w:id="15542" w:name="_Toc120627015"/>
      <w:bookmarkStart w:id="15543" w:name="_Toc120631480"/>
      <w:bookmarkStart w:id="15544" w:name="_Toc120608376"/>
      <w:bookmarkStart w:id="15545" w:name="_Toc129109131"/>
      <w:bookmarkStart w:id="15546" w:name="_Toc120614035"/>
      <w:bookmarkStart w:id="15547" w:name="_Toc120624301"/>
      <w:bookmarkStart w:id="15548" w:name="_Toc120613605"/>
      <w:bookmarkStart w:id="15549" w:name="_Toc120622620"/>
      <w:bookmarkStart w:id="15550" w:name="_Toc120624838"/>
      <w:bookmarkStart w:id="15551" w:name="_Toc120623126"/>
      <w:bookmarkStart w:id="15552" w:name="_Toc120607291"/>
      <w:bookmarkStart w:id="15553" w:name="_Toc120609918"/>
      <w:bookmarkStart w:id="15554" w:name="_Toc120614478"/>
      <w:bookmarkStart w:id="15555" w:name="_Toc120546033"/>
      <w:bookmarkStart w:id="15556" w:name="_Toc120607648"/>
      <w:bookmarkStart w:id="15557" w:name="_Toc120545407"/>
      <w:bookmarkStart w:id="15558" w:name="_Toc120609136"/>
      <w:bookmarkStart w:id="15559" w:name="_Toc120626459"/>
      <w:bookmarkStart w:id="15560" w:name="_Toc120629949"/>
      <w:bookmarkStart w:id="15561" w:name="_Toc120608011"/>
      <w:bookmarkStart w:id="15562" w:name="_Toc120627580"/>
      <w:bookmarkStart w:id="15563" w:name="_Toc120612746"/>
      <w:bookmarkStart w:id="15564" w:name="_Toc120609527"/>
      <w:bookmarkStart w:id="15565" w:name="_Toc120610319"/>
      <w:bookmarkStart w:id="15566" w:name="_Toc120632131"/>
      <w:bookmarkStart w:id="15567" w:name="_Toc120606937"/>
      <w:bookmarkStart w:id="15568" w:name="_Toc120612319"/>
      <w:bookmarkStart w:id="15569" w:name="_Toc129109796"/>
      <w:bookmarkStart w:id="15570" w:name="_Toc130391365"/>
      <w:bookmarkStart w:id="15571" w:name="_Toc120614937"/>
      <w:bookmarkStart w:id="15572" w:name="_Toc120613175"/>
      <w:bookmarkStart w:id="15573" w:name="_Toc120611899"/>
      <w:bookmarkStart w:id="15574" w:name="_Toc120611481"/>
      <w:bookmarkStart w:id="15575" w:name="_Toc120628156"/>
      <w:bookmarkStart w:id="15576" w:name="_Toc120625912"/>
      <w:bookmarkStart w:id="15577" w:name="_Toc131625129"/>
      <w:bookmarkStart w:id="15578" w:name="_Toc120635389"/>
      <w:bookmarkStart w:id="15579" w:name="_Toc120625375"/>
      <w:bookmarkStart w:id="15580" w:name="_Toc120608756"/>
      <w:bookmarkStart w:id="15581" w:name="_Toc120623764"/>
      <w:bookmarkStart w:id="15582" w:name="_Toc120632781"/>
      <w:bookmarkStart w:id="15583" w:name="_Toc130389604"/>
      <w:bookmarkStart w:id="15584" w:name="_Toc121755183"/>
      <w:bookmarkStart w:id="15585" w:name="_Toc120634081"/>
      <w:bookmarkStart w:id="15586" w:name="_Toc130390677"/>
      <w:bookmarkStart w:id="15587" w:name="_Toc120628741"/>
      <w:bookmarkStart w:id="15588" w:name="_Toc120615412"/>
      <w:bookmarkStart w:id="15589" w:name="_Toc120629329"/>
      <w:bookmarkStart w:id="15590" w:name="_Toc121754513"/>
      <w:bookmarkStart w:id="15591" w:name="_Toc129110484"/>
      <w:bookmarkStart w:id="15592" w:name="_Toc135080748"/>
      <w:r w:rsidRPr="001D22D3">
        <w:rPr>
          <w:rFonts w:cs="Arial"/>
        </w:rPr>
        <w:t>D.3</w:t>
      </w:r>
      <w:r w:rsidRPr="001D22D3">
        <w:rPr>
          <w:rFonts w:cs="Arial"/>
        </w:rPr>
        <w:tab/>
        <w:t>SAN type 1-H and type 1-O transmitter</w:t>
      </w:r>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15593" w:name="_Toc120608757"/>
      <w:bookmarkStart w:id="15594" w:name="_Toc120607292"/>
      <w:bookmarkStart w:id="15595" w:name="_Toc120606938"/>
      <w:bookmarkStart w:id="15596" w:name="_Toc120627016"/>
      <w:bookmarkStart w:id="15597" w:name="_Toc120608377"/>
      <w:bookmarkStart w:id="15598" w:name="_Toc120614036"/>
      <w:bookmarkStart w:id="15599" w:name="_Toc120546034"/>
      <w:bookmarkStart w:id="15600" w:name="_Toc120625376"/>
      <w:bookmarkStart w:id="15601" w:name="_Toc120610320"/>
      <w:bookmarkStart w:id="15602" w:name="_Toc120607649"/>
      <w:bookmarkStart w:id="15603" w:name="_Toc120614479"/>
      <w:bookmarkStart w:id="15604" w:name="_Toc120611900"/>
      <w:bookmarkStart w:id="15605" w:name="_Toc120614938"/>
      <w:bookmarkStart w:id="15606" w:name="_Toc120623765"/>
      <w:bookmarkStart w:id="15607" w:name="_Toc120609137"/>
      <w:bookmarkStart w:id="15608" w:name="_Toc120611073"/>
      <w:bookmarkStart w:id="15609" w:name="_Toc120625913"/>
      <w:bookmarkStart w:id="15610" w:name="_Toc120622621"/>
      <w:bookmarkStart w:id="15611" w:name="_Toc120631481"/>
      <w:bookmarkStart w:id="15612" w:name="_Toc120612747"/>
      <w:bookmarkStart w:id="15613" w:name="_Toc120623127"/>
      <w:bookmarkStart w:id="15614" w:name="_Toc120615413"/>
      <w:bookmarkStart w:id="15615" w:name="_Toc121754514"/>
      <w:bookmarkStart w:id="15616" w:name="_Toc120628157"/>
      <w:bookmarkStart w:id="15617" w:name="_Toc120629330"/>
      <w:bookmarkStart w:id="15618" w:name="_Toc120632132"/>
      <w:bookmarkStart w:id="15619" w:name="_Toc120633432"/>
      <w:bookmarkStart w:id="15620" w:name="_Toc130389605"/>
      <w:bookmarkStart w:id="15621" w:name="_Toc120634734"/>
      <w:bookmarkStart w:id="15622" w:name="_Toc120609919"/>
      <w:bookmarkStart w:id="15623" w:name="_Toc131625130"/>
      <w:bookmarkStart w:id="15624" w:name="_Toc120626460"/>
      <w:bookmarkStart w:id="15625" w:name="_Toc120635390"/>
      <w:bookmarkStart w:id="15626" w:name="_Toc130390678"/>
      <w:bookmarkStart w:id="15627" w:name="_Toc120613606"/>
      <w:bookmarkStart w:id="15628" w:name="_Toc120629950"/>
      <w:bookmarkStart w:id="15629" w:name="_Toc120627581"/>
      <w:bookmarkStart w:id="15630" w:name="_Toc120624302"/>
      <w:bookmarkStart w:id="15631" w:name="_Toc120609528"/>
      <w:bookmarkStart w:id="15632" w:name="_Toc129109132"/>
      <w:bookmarkStart w:id="15633" w:name="_Toc121755184"/>
      <w:bookmarkStart w:id="15634" w:name="_Toc120634082"/>
      <w:bookmarkStart w:id="15635" w:name="_Toc130391366"/>
      <w:bookmarkStart w:id="15636" w:name="_Toc120628742"/>
      <w:bookmarkStart w:id="15637" w:name="_Toc120608012"/>
      <w:bookmarkStart w:id="15638" w:name="_Toc120624839"/>
      <w:bookmarkStart w:id="15639" w:name="_Toc120611482"/>
      <w:bookmarkStart w:id="15640" w:name="_Toc120612320"/>
      <w:bookmarkStart w:id="15641" w:name="_Toc120632782"/>
      <w:bookmarkStart w:id="15642" w:name="_Toc120613176"/>
      <w:bookmarkStart w:id="15643" w:name="_Toc129109797"/>
      <w:bookmarkStart w:id="15644" w:name="_Toc129110485"/>
      <w:bookmarkStart w:id="15645" w:name="_Toc135080749"/>
      <w:r w:rsidRPr="001D22D3">
        <w:rPr>
          <w:rFonts w:cs="Arial"/>
          <w:szCs w:val="22"/>
          <w:lang w:val="en-US"/>
        </w:rPr>
        <w:lastRenderedPageBreak/>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15646" w:name="_Toc120615414"/>
      <w:bookmarkStart w:id="15647" w:name="_Toc120628743"/>
      <w:bookmarkStart w:id="15648" w:name="_Toc120614939"/>
      <w:bookmarkStart w:id="15649" w:name="_Toc120611074"/>
      <w:bookmarkStart w:id="15650" w:name="_Toc120609138"/>
      <w:bookmarkStart w:id="15651" w:name="_Toc120609920"/>
      <w:bookmarkStart w:id="15652" w:name="_Toc120622622"/>
      <w:bookmarkStart w:id="15653" w:name="_Toc120614037"/>
      <w:bookmarkStart w:id="15654" w:name="_Toc130390679"/>
      <w:bookmarkStart w:id="15655" w:name="_Toc129109133"/>
      <w:bookmarkStart w:id="15656" w:name="_Toc120624303"/>
      <w:bookmarkStart w:id="15657" w:name="_Toc120613607"/>
      <w:bookmarkStart w:id="15658" w:name="_Toc120624840"/>
      <w:bookmarkStart w:id="15659" w:name="_Toc120629331"/>
      <w:bookmarkStart w:id="15660" w:name="_Toc120635391"/>
      <w:bookmarkStart w:id="15661" w:name="_Toc120625914"/>
      <w:bookmarkStart w:id="15662" w:name="_Toc120611901"/>
      <w:bookmarkStart w:id="15663" w:name="_Toc120633433"/>
      <w:bookmarkStart w:id="15664" w:name="_Toc120634735"/>
      <w:bookmarkStart w:id="15665" w:name="_Toc121755185"/>
      <w:bookmarkStart w:id="15666" w:name="_Toc120608378"/>
      <w:bookmarkStart w:id="15667" w:name="_Toc120612748"/>
      <w:bookmarkStart w:id="15668" w:name="_Toc120623766"/>
      <w:bookmarkStart w:id="15669" w:name="_Toc120627017"/>
      <w:bookmarkStart w:id="15670" w:name="_Toc120623128"/>
      <w:bookmarkStart w:id="15671" w:name="_Toc131625131"/>
      <w:bookmarkStart w:id="15672" w:name="_Toc120628158"/>
      <w:bookmarkStart w:id="15673" w:name="_Toc120606939"/>
      <w:bookmarkStart w:id="15674" w:name="_Toc120610321"/>
      <w:bookmarkStart w:id="15675" w:name="_Toc121754515"/>
      <w:bookmarkStart w:id="15676" w:name="_Toc120629951"/>
      <w:bookmarkStart w:id="15677" w:name="_Toc120627582"/>
      <w:bookmarkStart w:id="15678" w:name="_Toc120634083"/>
      <w:bookmarkStart w:id="15679" w:name="_Toc120608013"/>
      <w:bookmarkStart w:id="15680" w:name="_Toc120632133"/>
      <w:bookmarkStart w:id="15681" w:name="_Toc120625377"/>
      <w:bookmarkStart w:id="15682" w:name="_Toc120626461"/>
      <w:bookmarkStart w:id="15683" w:name="_Toc120614480"/>
      <w:bookmarkStart w:id="15684" w:name="_Toc120545408"/>
      <w:bookmarkStart w:id="15685" w:name="_Toc120607293"/>
      <w:bookmarkStart w:id="15686" w:name="_Toc120607650"/>
      <w:bookmarkStart w:id="15687" w:name="_Toc129109798"/>
      <w:bookmarkStart w:id="15688" w:name="_Toc120611483"/>
      <w:bookmarkStart w:id="15689" w:name="_Toc120608758"/>
      <w:bookmarkStart w:id="15690" w:name="_Toc130389606"/>
      <w:bookmarkStart w:id="15691" w:name="_Toc120546035"/>
      <w:bookmarkStart w:id="15692" w:name="_Toc120612321"/>
      <w:bookmarkStart w:id="15693" w:name="_Toc130391367"/>
      <w:bookmarkStart w:id="15694" w:name="_Toc120613177"/>
      <w:bookmarkStart w:id="15695" w:name="_Toc120631482"/>
      <w:bookmarkStart w:id="15696" w:name="_Toc120609529"/>
      <w:bookmarkStart w:id="15697" w:name="_Toc120632783"/>
      <w:bookmarkStart w:id="15698" w:name="_Toc129110486"/>
      <w:bookmarkStart w:id="15699" w:name="_Toc135080750"/>
      <w:r w:rsidRPr="001D22D3">
        <w:rPr>
          <w:rFonts w:cs="Arial"/>
        </w:rPr>
        <w:t>D.4</w:t>
      </w:r>
      <w:r w:rsidRPr="001D22D3">
        <w:rPr>
          <w:rFonts w:cs="Arial"/>
        </w:rPr>
        <w:tab/>
        <w:t>SAN type 1-H and type 1-O receiver</w:t>
      </w:r>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15700" w:name="_Toc130389607"/>
      <w:bookmarkStart w:id="15701" w:name="_Toc120631483"/>
      <w:bookmarkStart w:id="15702" w:name="_Toc120624841"/>
      <w:bookmarkStart w:id="15703" w:name="_Toc121755186"/>
      <w:bookmarkStart w:id="15704" w:name="_Toc120612749"/>
      <w:bookmarkStart w:id="15705" w:name="_Toc120609921"/>
      <w:bookmarkStart w:id="15706" w:name="_Toc120632784"/>
      <w:bookmarkStart w:id="15707" w:name="_Toc120613608"/>
      <w:bookmarkStart w:id="15708" w:name="_Toc130391368"/>
      <w:bookmarkStart w:id="15709" w:name="_Toc129109799"/>
      <w:bookmarkStart w:id="15710" w:name="_Toc129110487"/>
      <w:bookmarkStart w:id="15711" w:name="_Toc130390680"/>
      <w:bookmarkStart w:id="15712" w:name="_Toc120635392"/>
      <w:bookmarkStart w:id="15713" w:name="_Toc131625132"/>
      <w:bookmarkStart w:id="15714" w:name="_Toc120613178"/>
      <w:bookmarkStart w:id="15715" w:name="_Toc120622623"/>
      <w:bookmarkStart w:id="15716" w:name="_Toc120612322"/>
      <w:bookmarkStart w:id="15717" w:name="_Toc120627583"/>
      <w:bookmarkStart w:id="15718" w:name="_Toc129109134"/>
      <w:bookmarkStart w:id="15719" w:name="_Toc120611902"/>
      <w:bookmarkStart w:id="15720" w:name="_Toc120629332"/>
      <w:bookmarkStart w:id="15721" w:name="_Toc120614481"/>
      <w:bookmarkStart w:id="15722" w:name="_Toc120607294"/>
      <w:bookmarkStart w:id="15723" w:name="_Toc120609530"/>
      <w:bookmarkStart w:id="15724" w:name="_Toc120607651"/>
      <w:bookmarkStart w:id="15725" w:name="_Toc120625915"/>
      <w:bookmarkStart w:id="15726" w:name="_Toc120608014"/>
      <w:bookmarkStart w:id="15727" w:name="_Toc120606940"/>
      <w:bookmarkStart w:id="15728" w:name="_Toc120627018"/>
      <w:bookmarkStart w:id="15729" w:name="_Toc120626462"/>
      <w:bookmarkStart w:id="15730" w:name="_Toc120614940"/>
      <w:bookmarkStart w:id="15731" w:name="_Toc120614038"/>
      <w:bookmarkStart w:id="15732" w:name="_Toc120634736"/>
      <w:bookmarkStart w:id="15733" w:name="_Toc120625378"/>
      <w:bookmarkStart w:id="15734" w:name="_Toc120623129"/>
      <w:bookmarkStart w:id="15735" w:name="_Toc120608379"/>
      <w:bookmarkStart w:id="15736" w:name="_Toc120608759"/>
      <w:bookmarkStart w:id="15737" w:name="_Toc120623767"/>
      <w:bookmarkStart w:id="15738" w:name="_Toc120628159"/>
      <w:bookmarkStart w:id="15739" w:name="_Toc121754516"/>
      <w:bookmarkStart w:id="15740" w:name="_Toc120634084"/>
      <w:bookmarkStart w:id="15741" w:name="_Toc120610322"/>
      <w:bookmarkStart w:id="15742" w:name="_Toc120633434"/>
      <w:bookmarkStart w:id="15743" w:name="_Toc120624304"/>
      <w:bookmarkStart w:id="15744" w:name="_Toc120628744"/>
      <w:bookmarkStart w:id="15745" w:name="_Toc120615415"/>
      <w:bookmarkStart w:id="15746" w:name="_Toc120629952"/>
      <w:bookmarkStart w:id="15747" w:name="_Toc120632134"/>
      <w:bookmarkStart w:id="15748" w:name="_Toc120609139"/>
      <w:bookmarkStart w:id="15749" w:name="_Toc120611484"/>
      <w:bookmarkStart w:id="15750" w:name="_Toc120611075"/>
      <w:bookmarkStart w:id="15751" w:name="_Toc120546036"/>
      <w:bookmarkStart w:id="15752" w:name="_Toc135080751"/>
      <w:r w:rsidRPr="001D22D3">
        <w:rPr>
          <w:rFonts w:cs="Arial"/>
          <w:szCs w:val="22"/>
          <w:lang w:val="en-US"/>
        </w:rPr>
        <w:lastRenderedPageBreak/>
        <w:t>D.4.1</w:t>
      </w:r>
      <w:r w:rsidRPr="001D22D3">
        <w:rPr>
          <w:rFonts w:cs="Arial"/>
          <w:szCs w:val="22"/>
          <w:lang w:val="en-US"/>
        </w:rPr>
        <w:tab/>
        <w:t>OTA sensitivity and OTA reference sensitivity level</w:t>
      </w:r>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15753" w:name="_Toc120624305"/>
      <w:bookmarkStart w:id="15754" w:name="_Toc120607295"/>
      <w:bookmarkStart w:id="15755" w:name="_Toc129109800"/>
      <w:bookmarkStart w:id="15756" w:name="_Toc120610323"/>
      <w:bookmarkStart w:id="15757" w:name="_Toc120629953"/>
      <w:bookmarkStart w:id="15758" w:name="_Toc120625379"/>
      <w:bookmarkStart w:id="15759" w:name="_Toc120608380"/>
      <w:bookmarkStart w:id="15760" w:name="_Toc120613179"/>
      <w:bookmarkStart w:id="15761" w:name="_Toc120546037"/>
      <w:bookmarkStart w:id="15762" w:name="_Toc120608760"/>
      <w:bookmarkStart w:id="15763" w:name="_Toc120628160"/>
      <w:bookmarkStart w:id="15764" w:name="_Toc129109135"/>
      <w:bookmarkStart w:id="15765" w:name="_Toc120623130"/>
      <w:bookmarkStart w:id="15766" w:name="_Toc120606941"/>
      <w:bookmarkStart w:id="15767" w:name="_Toc130391369"/>
      <w:bookmarkStart w:id="15768" w:name="_Toc120624842"/>
      <w:bookmarkStart w:id="15769" w:name="_Toc131625133"/>
      <w:bookmarkStart w:id="15770" w:name="_Toc120629333"/>
      <w:bookmarkStart w:id="15771" w:name="_Toc120612750"/>
      <w:bookmarkStart w:id="15772" w:name="_Toc120625916"/>
      <w:bookmarkStart w:id="15773" w:name="_Toc120614941"/>
      <w:bookmarkStart w:id="15774" w:name="_Toc120612323"/>
      <w:bookmarkStart w:id="15775" w:name="_Toc130390681"/>
      <w:bookmarkStart w:id="15776" w:name="_Toc120632135"/>
      <w:bookmarkStart w:id="15777" w:name="_Toc120631484"/>
      <w:bookmarkStart w:id="15778" w:name="_Toc120627019"/>
      <w:bookmarkStart w:id="15779" w:name="_Toc120608015"/>
      <w:bookmarkStart w:id="15780" w:name="_Toc129110488"/>
      <w:bookmarkStart w:id="15781" w:name="_Toc120623768"/>
      <w:bookmarkStart w:id="15782" w:name="_Toc120607652"/>
      <w:bookmarkStart w:id="15783" w:name="_Toc121754517"/>
      <w:bookmarkStart w:id="15784" w:name="_Toc120609922"/>
      <w:bookmarkStart w:id="15785" w:name="_Toc120611903"/>
      <w:bookmarkStart w:id="15786" w:name="_Toc121755187"/>
      <w:bookmarkStart w:id="15787" w:name="_Toc120627584"/>
      <w:bookmarkStart w:id="15788" w:name="_Toc120634737"/>
      <w:bookmarkStart w:id="15789" w:name="_Toc120632785"/>
      <w:bookmarkStart w:id="15790" w:name="_Toc120633435"/>
      <w:bookmarkStart w:id="15791" w:name="_Toc120609531"/>
      <w:bookmarkStart w:id="15792" w:name="_Toc120615416"/>
      <w:bookmarkStart w:id="15793" w:name="_Toc120622624"/>
      <w:bookmarkStart w:id="15794" w:name="_Toc120613609"/>
      <w:bookmarkStart w:id="15795" w:name="_Toc120609140"/>
      <w:bookmarkStart w:id="15796" w:name="_Toc120611076"/>
      <w:bookmarkStart w:id="15797" w:name="_Toc120611485"/>
      <w:bookmarkStart w:id="15798" w:name="_Toc120628745"/>
      <w:bookmarkStart w:id="15799" w:name="_Toc120635393"/>
      <w:bookmarkStart w:id="15800" w:name="_Toc130389608"/>
      <w:bookmarkStart w:id="15801" w:name="_Toc120614039"/>
      <w:bookmarkStart w:id="15802" w:name="_Toc120634085"/>
      <w:bookmarkStart w:id="15803" w:name="_Toc120626463"/>
      <w:bookmarkStart w:id="15804" w:name="_Toc120614482"/>
      <w:bookmarkStart w:id="15805" w:name="_Toc135080752"/>
      <w:r w:rsidRPr="001D22D3">
        <w:rPr>
          <w:rFonts w:cs="Arial"/>
          <w:szCs w:val="22"/>
          <w:lang w:val="en-US"/>
        </w:rPr>
        <w:t>D.4.2</w:t>
      </w:r>
      <w:r w:rsidRPr="001D22D3">
        <w:rPr>
          <w:rFonts w:cs="Arial"/>
          <w:szCs w:val="22"/>
          <w:lang w:val="en-US"/>
        </w:rPr>
        <w:tab/>
        <w:t>OTA dynamic range, OTA adjacent channel selectivity</w:t>
      </w:r>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p>
    <w:p w14:paraId="49CBF9E0" w14:textId="77777777" w:rsidR="00AF707B" w:rsidRPr="001D22D3" w:rsidRDefault="00AF707B" w:rsidP="00AF707B">
      <w:pPr>
        <w:spacing w:after="0" w:line="360" w:lineRule="auto"/>
        <w:jc w:val="both"/>
        <w:rPr>
          <w:rFonts w:ascii="Arial" w:eastAsia="SimSun" w:hAnsi="Arial" w:cs="Arial"/>
          <w:sz w:val="22"/>
          <w:szCs w:val="22"/>
          <w:lang w:val="en-US"/>
        </w:rPr>
      </w:pPr>
      <w:r w:rsidRPr="001D22D3">
        <w:rPr>
          <w:rFonts w:ascii="Arial" w:eastAsia="SimSun" w:hAnsi="Arial" w:cs="Arial"/>
          <w:noProof/>
          <w:sz w:val="22"/>
          <w:szCs w:val="22"/>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AF707B">
      <w:pPr>
        <w:snapToGrid w:val="0"/>
        <w:spacing w:after="120"/>
        <w:jc w:val="center"/>
        <w:rPr>
          <w:rFonts w:ascii="Arial" w:eastAsia="MS PGothic" w:hAnsi="Arial" w:cs="v4.2.0"/>
          <w:b/>
          <w:sz w:val="22"/>
          <w:szCs w:val="22"/>
          <w:lang w:val="en-US"/>
        </w:rPr>
      </w:pPr>
      <w:r w:rsidRPr="001D22D3">
        <w:rPr>
          <w:rFonts w:ascii="Arial" w:eastAsia="MS PGothic" w:hAnsi="Arial" w:cs="v4.2.0"/>
          <w:b/>
          <w:sz w:val="22"/>
          <w:szCs w:val="22"/>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15806" w:name="_Toc129109136"/>
      <w:bookmarkStart w:id="15807" w:name="_Toc120625380"/>
      <w:bookmarkStart w:id="15808" w:name="_Toc120634738"/>
      <w:bookmarkStart w:id="15809" w:name="_Toc120609923"/>
      <w:bookmarkStart w:id="15810" w:name="_Toc120606942"/>
      <w:bookmarkStart w:id="15811" w:name="_Toc120623131"/>
      <w:bookmarkStart w:id="15812" w:name="_Toc120611486"/>
      <w:bookmarkStart w:id="15813" w:name="_Toc120546038"/>
      <w:bookmarkStart w:id="15814" w:name="_Toc120607653"/>
      <w:bookmarkStart w:id="15815" w:name="_Toc120608761"/>
      <w:bookmarkStart w:id="15816" w:name="_Toc120631485"/>
      <w:bookmarkStart w:id="15817" w:name="_Toc120629954"/>
      <w:bookmarkStart w:id="15818" w:name="_Toc120614040"/>
      <w:bookmarkStart w:id="15819" w:name="_Toc121754518"/>
      <w:bookmarkStart w:id="15820" w:name="_Toc120626464"/>
      <w:bookmarkStart w:id="15821" w:name="_Toc120613610"/>
      <w:bookmarkStart w:id="15822" w:name="_Toc120607296"/>
      <w:bookmarkStart w:id="15823" w:name="_Toc120614942"/>
      <w:bookmarkStart w:id="15824" w:name="_Toc120611904"/>
      <w:bookmarkStart w:id="15825" w:name="_Toc120611077"/>
      <w:bookmarkStart w:id="15826" w:name="_Toc120625917"/>
      <w:bookmarkStart w:id="15827" w:name="_Toc120632786"/>
      <w:bookmarkStart w:id="15828" w:name="_Toc130389609"/>
      <w:bookmarkStart w:id="15829" w:name="_Toc120623769"/>
      <w:bookmarkStart w:id="15830" w:name="_Toc120629334"/>
      <w:bookmarkStart w:id="15831" w:name="_Toc120612751"/>
      <w:bookmarkStart w:id="15832" w:name="_Toc120615417"/>
      <w:bookmarkStart w:id="15833" w:name="_Toc121755188"/>
      <w:bookmarkStart w:id="15834" w:name="_Toc130390682"/>
      <w:bookmarkStart w:id="15835" w:name="_Toc120633436"/>
      <w:bookmarkStart w:id="15836" w:name="_Toc120608016"/>
      <w:bookmarkStart w:id="15837" w:name="_Toc120609141"/>
      <w:bookmarkStart w:id="15838" w:name="_Toc120632136"/>
      <w:bookmarkStart w:id="15839" w:name="_Toc120614483"/>
      <w:bookmarkStart w:id="15840" w:name="_Toc120622625"/>
      <w:bookmarkStart w:id="15841" w:name="_Toc120634086"/>
      <w:bookmarkStart w:id="15842" w:name="_Toc120635394"/>
      <w:bookmarkStart w:id="15843" w:name="_Toc120627020"/>
      <w:bookmarkStart w:id="15844" w:name="_Toc130391370"/>
      <w:bookmarkStart w:id="15845" w:name="_Toc120628161"/>
      <w:bookmarkStart w:id="15846" w:name="_Toc120624843"/>
      <w:bookmarkStart w:id="15847" w:name="_Toc129109801"/>
      <w:bookmarkStart w:id="15848" w:name="_Toc131625134"/>
      <w:bookmarkStart w:id="15849" w:name="_Toc120627585"/>
      <w:bookmarkStart w:id="15850" w:name="_Toc120610324"/>
      <w:bookmarkStart w:id="15851" w:name="_Toc120624306"/>
      <w:bookmarkStart w:id="15852" w:name="_Toc120628746"/>
      <w:bookmarkStart w:id="15853" w:name="_Toc120612324"/>
      <w:bookmarkStart w:id="15854" w:name="_Toc120613180"/>
      <w:bookmarkStart w:id="15855" w:name="_Toc120609532"/>
      <w:bookmarkStart w:id="15856" w:name="_Toc120608381"/>
      <w:bookmarkStart w:id="15857" w:name="_Toc129110489"/>
      <w:bookmarkStart w:id="15858" w:name="_Toc135080753"/>
      <w:r w:rsidRPr="001D22D3">
        <w:rPr>
          <w:rFonts w:cs="Arial"/>
          <w:szCs w:val="22"/>
          <w:lang w:val="en-US"/>
        </w:rPr>
        <w:lastRenderedPageBreak/>
        <w:t>D.4.3</w:t>
      </w:r>
      <w:r w:rsidRPr="001D22D3">
        <w:rPr>
          <w:rFonts w:cs="Arial"/>
          <w:szCs w:val="22"/>
          <w:lang w:val="en-US"/>
        </w:rPr>
        <w:tab/>
        <w:t>OTA out-of-band blocking</w:t>
      </w:r>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p>
    <w:p w14:paraId="61B05998" w14:textId="77777777" w:rsidR="00AF707B" w:rsidRPr="001D22D3" w:rsidRDefault="00AF707B" w:rsidP="00AF707B">
      <w:pPr>
        <w:keepNext/>
        <w:spacing w:after="160"/>
        <w:jc w:val="center"/>
        <w:rPr>
          <w:rFonts w:ascii="Arial" w:eastAsia="SimSun" w:hAnsi="Arial" w:cs="Arial"/>
          <w:sz w:val="22"/>
          <w:szCs w:val="22"/>
          <w:lang w:val="en-US"/>
        </w:rPr>
      </w:pPr>
      <w:r w:rsidRPr="001D22D3">
        <w:rPr>
          <w:rFonts w:ascii="Calibri" w:eastAsia="SimSun" w:hAnsi="Calibri" w:cs="Arial"/>
          <w:noProof/>
          <w:sz w:val="22"/>
          <w:szCs w:val="22"/>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AF707B">
      <w:pPr>
        <w:snapToGrid w:val="0"/>
        <w:spacing w:after="120"/>
        <w:jc w:val="center"/>
        <w:rPr>
          <w:rFonts w:ascii="Arial" w:eastAsia="MS PGothic" w:hAnsi="Arial" w:cs="v4.2.0"/>
          <w:b/>
          <w:sz w:val="22"/>
          <w:szCs w:val="22"/>
          <w:lang w:val="en-US"/>
        </w:rPr>
      </w:pPr>
      <w:r w:rsidRPr="001D22D3">
        <w:rPr>
          <w:rFonts w:ascii="Arial" w:eastAsia="MS PGothic" w:hAnsi="Arial" w:cs="v4.2.0"/>
          <w:b/>
          <w:sz w:val="22"/>
          <w:szCs w:val="22"/>
          <w:lang w:val="en-US"/>
        </w:rPr>
        <w:t>Figure D.4.3-1: Measurement set up for general OTA out-of-band blocking</w:t>
      </w:r>
    </w:p>
    <w:p w14:paraId="10F40261" w14:textId="77777777" w:rsidR="00AF707B" w:rsidRPr="001D22D3" w:rsidRDefault="00AF707B" w:rsidP="00AF707B">
      <w:pPr>
        <w:rPr>
          <w:rFonts w:eastAsiaTheme="minorEastAsia"/>
        </w:rPr>
      </w:pPr>
      <w:bookmarkStart w:id="15859" w:name="_MON_1218308838"/>
      <w:bookmarkStart w:id="15860" w:name="_MON_1366701703"/>
      <w:bookmarkStart w:id="15861" w:name="_MON_1365598721"/>
      <w:bookmarkStart w:id="15862" w:name="_MON_1365600479"/>
      <w:bookmarkStart w:id="15863" w:name="_MON_1365601809"/>
      <w:bookmarkStart w:id="15864" w:name="_MON_1366702897"/>
      <w:bookmarkStart w:id="15865" w:name="_MON_1218308897"/>
      <w:bookmarkStart w:id="15866" w:name="_MON_1366702738"/>
      <w:bookmarkStart w:id="15867" w:name="_MON_1366702183"/>
      <w:bookmarkStart w:id="15868" w:name="_MON_1218308886"/>
      <w:bookmarkStart w:id="15869" w:name="_MON_1365926050"/>
      <w:bookmarkStart w:id="15870" w:name="_MON_1218308864"/>
      <w:bookmarkStart w:id="15871" w:name="_MON_1180175254"/>
      <w:bookmarkStart w:id="15872" w:name="_MON_1218308676"/>
      <w:bookmarkStart w:id="15873" w:name="_MON_1366702543"/>
      <w:bookmarkStart w:id="15874" w:name="_MON_1180175305"/>
      <w:bookmarkStart w:id="15875" w:name="_MON_1365601705"/>
      <w:bookmarkStart w:id="15876" w:name="_MON_1366703135"/>
      <w:bookmarkStart w:id="15877" w:name="_MON_1366702485"/>
      <w:bookmarkStart w:id="15878" w:name="_MON_1180175695"/>
      <w:bookmarkStart w:id="15879" w:name="_MON_1365925904"/>
      <w:bookmarkStart w:id="15880" w:name="_MON_1365601861"/>
      <w:bookmarkStart w:id="15881" w:name="_MON_1365600215"/>
      <w:bookmarkStart w:id="15882" w:name="_MON_1365598117"/>
      <w:bookmarkStart w:id="15883" w:name="_MON_1366703221"/>
      <w:bookmarkStart w:id="15884" w:name="_MON_1366702250"/>
      <w:bookmarkStart w:id="15885" w:name="_MON_1366702407"/>
      <w:bookmarkStart w:id="15886" w:name="_MON_1366702049"/>
      <w:bookmarkStart w:id="15887" w:name="_MON_1366702459"/>
      <w:bookmarkStart w:id="15888" w:name="_MON_1365926146"/>
      <w:bookmarkStart w:id="15889" w:name="_MON_1180174481"/>
      <w:bookmarkStart w:id="15890" w:name="_MON_1366703086"/>
      <w:bookmarkStart w:id="15891" w:name="_MON_1366702004"/>
      <w:bookmarkStart w:id="15892" w:name="_MON_1366701587"/>
      <w:bookmarkStart w:id="15893" w:name="_Toc45884758"/>
      <w:bookmarkStart w:id="15894" w:name="_Toc36645457"/>
      <w:bookmarkStart w:id="15895" w:name="_Toc29810064"/>
      <w:bookmarkStart w:id="15896" w:name="_Toc37272511"/>
      <w:bookmarkStart w:id="15897" w:name="_Toc21100266"/>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p>
    <w:p w14:paraId="7C0BEFD1" w14:textId="77777777" w:rsidR="00AF707B" w:rsidRPr="001D22D3" w:rsidRDefault="00AF707B" w:rsidP="00AF707B">
      <w:pPr>
        <w:pStyle w:val="Heading1"/>
        <w:rPr>
          <w:lang w:eastAsia="sv-SE"/>
        </w:rPr>
      </w:pPr>
      <w:bookmarkStart w:id="15898" w:name="_Toc120627025"/>
      <w:bookmarkStart w:id="15899" w:name="_Toc120625385"/>
      <w:bookmarkStart w:id="15900" w:name="_Toc76545515"/>
      <w:bookmarkStart w:id="15901" w:name="_Toc120545054"/>
      <w:bookmarkStart w:id="15902" w:name="_Toc74962259"/>
      <w:bookmarkStart w:id="15903" w:name="_Toc120613185"/>
      <w:bookmarkStart w:id="15904" w:name="_Toc120609928"/>
      <w:bookmarkStart w:id="15905" w:name="_Toc89955649"/>
      <w:bookmarkStart w:id="15906" w:name="_Toc120611491"/>
      <w:bookmarkStart w:id="15907" w:name="_Toc120611909"/>
      <w:bookmarkStart w:id="15908" w:name="_Toc120624848"/>
      <w:bookmarkStart w:id="15909" w:name="_Toc120608766"/>
      <w:bookmarkStart w:id="15910" w:name="_Toc120634091"/>
      <w:bookmarkStart w:id="15911" w:name="_Toc120634743"/>
      <w:bookmarkStart w:id="15912" w:name="_Toc120628751"/>
      <w:bookmarkStart w:id="15913" w:name="_Toc120612329"/>
      <w:bookmarkStart w:id="15914" w:name="_Toc129110491"/>
      <w:bookmarkStart w:id="15915" w:name="_Toc53182791"/>
      <w:bookmarkStart w:id="15916" w:name="_Toc120607658"/>
      <w:bookmarkStart w:id="15917" w:name="_Toc120611082"/>
      <w:bookmarkStart w:id="15918" w:name="_Toc120625922"/>
      <w:bookmarkStart w:id="15919" w:name="_Toc120614947"/>
      <w:bookmarkStart w:id="15920" w:name="_Toc120608386"/>
      <w:bookmarkStart w:id="15921" w:name="_Toc120626469"/>
      <w:bookmarkStart w:id="15922" w:name="_Toc120607301"/>
      <w:bookmarkStart w:id="15923" w:name="_Toc106201838"/>
      <w:bookmarkStart w:id="15924" w:name="_Toc120623136"/>
      <w:bookmarkStart w:id="15925" w:name="_Toc120631490"/>
      <w:bookmarkStart w:id="15926" w:name="_Toc82595618"/>
      <w:bookmarkStart w:id="15927" w:name="_Toc120615422"/>
      <w:bookmarkStart w:id="15928" w:name="_Toc120608021"/>
      <w:bookmarkStart w:id="15929" w:name="_Toc120614045"/>
      <w:bookmarkStart w:id="15930" w:name="_Toc120622630"/>
      <w:bookmarkStart w:id="15931" w:name="_Toc120635399"/>
      <w:bookmarkStart w:id="15932" w:name="_Toc120613615"/>
      <w:bookmarkStart w:id="15933" w:name="_Toc120627590"/>
      <w:bookmarkStart w:id="15934" w:name="_Toc131625136"/>
      <w:bookmarkStart w:id="15935" w:name="_Toc120609146"/>
      <w:bookmarkStart w:id="15936" w:name="_Toc58863082"/>
      <w:bookmarkStart w:id="15937" w:name="_Toc75243169"/>
      <w:bookmarkStart w:id="15938" w:name="_Toc130391372"/>
      <w:bookmarkStart w:id="15939" w:name="_Toc130389611"/>
      <w:bookmarkStart w:id="15940" w:name="_Toc66728382"/>
      <w:bookmarkStart w:id="15941" w:name="_Toc120612756"/>
      <w:bookmarkStart w:id="15942" w:name="_Toc130390684"/>
      <w:bookmarkStart w:id="15943" w:name="_Toc120632141"/>
      <w:bookmarkStart w:id="15944" w:name="_Toc120610329"/>
      <w:bookmarkStart w:id="15945" w:name="_Toc120545413"/>
      <w:bookmarkStart w:id="15946" w:name="_Toc120632791"/>
      <w:bookmarkStart w:id="15947" w:name="_Toc58860578"/>
      <w:bookmarkStart w:id="15948" w:name="_Toc98774077"/>
      <w:bookmarkStart w:id="15949" w:name="_Toc120546043"/>
      <w:bookmarkStart w:id="15950" w:name="_Toc120633441"/>
      <w:bookmarkStart w:id="15951" w:name="_Toc120606947"/>
      <w:bookmarkStart w:id="15952" w:name="_Toc120628166"/>
      <w:bookmarkStart w:id="15953" w:name="_Toc120609537"/>
      <w:bookmarkStart w:id="15954" w:name="_Toc120629339"/>
      <w:bookmarkStart w:id="15955" w:name="_Toc120624311"/>
      <w:bookmarkStart w:id="15956" w:name="_Toc120614488"/>
      <w:bookmarkStart w:id="15957" w:name="_Toc120623774"/>
      <w:bookmarkStart w:id="15958" w:name="_Toc129109138"/>
      <w:bookmarkStart w:id="15959" w:name="_Toc121755193"/>
      <w:bookmarkStart w:id="15960" w:name="_Toc61183067"/>
      <w:bookmarkStart w:id="15961" w:name="_Toc120629959"/>
      <w:bookmarkStart w:id="15962" w:name="_Toc129109803"/>
      <w:bookmarkStart w:id="15963" w:name="_Toc121754523"/>
      <w:bookmarkStart w:id="15964" w:name="_Toc135080754"/>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p>
    <w:p w14:paraId="70FC280C" w14:textId="77777777" w:rsidR="00AF707B" w:rsidRPr="001D22D3" w:rsidRDefault="00AF707B" w:rsidP="00AF707B">
      <w:pPr>
        <w:pStyle w:val="Heading2"/>
        <w:rPr>
          <w:rFonts w:cs="v4.2.0"/>
          <w:lang w:eastAsia="zh-CN"/>
        </w:rPr>
      </w:pPr>
      <w:bookmarkStart w:id="15965" w:name="_Toc120631491"/>
      <w:bookmarkStart w:id="15966" w:name="_Toc120611492"/>
      <w:bookmarkStart w:id="15967" w:name="_Toc120606948"/>
      <w:bookmarkStart w:id="15968" w:name="_Toc120632792"/>
      <w:bookmarkStart w:id="15969" w:name="_Toc120611083"/>
      <w:bookmarkStart w:id="15970" w:name="_Toc21100267"/>
      <w:bookmarkStart w:id="15971" w:name="_Toc120629960"/>
      <w:bookmarkStart w:id="15972" w:name="_Toc120608387"/>
      <w:bookmarkStart w:id="15973" w:name="_Toc120624312"/>
      <w:bookmarkStart w:id="15974" w:name="_Toc131625137"/>
      <w:bookmarkStart w:id="15975" w:name="_Toc120610330"/>
      <w:bookmarkStart w:id="15976" w:name="_Toc130390685"/>
      <w:bookmarkStart w:id="15977" w:name="_Toc120609147"/>
      <w:bookmarkStart w:id="15978" w:name="_Toc129110492"/>
      <w:bookmarkStart w:id="15979" w:name="_Toc36645458"/>
      <w:bookmarkStart w:id="15980" w:name="_Toc120632142"/>
      <w:bookmarkStart w:id="15981" w:name="_Toc120607302"/>
      <w:bookmarkStart w:id="15982" w:name="_Toc120611910"/>
      <w:bookmarkStart w:id="15983" w:name="_Toc120623775"/>
      <w:bookmarkStart w:id="15984" w:name="_Toc120545414"/>
      <w:bookmarkStart w:id="15985" w:name="_Toc120635400"/>
      <w:bookmarkStart w:id="15986" w:name="_Toc129109804"/>
      <w:bookmarkStart w:id="15987" w:name="_Toc120545055"/>
      <w:bookmarkStart w:id="15988" w:name="_Toc120609929"/>
      <w:bookmarkStart w:id="15989" w:name="_Toc129109139"/>
      <w:bookmarkStart w:id="15990" w:name="_Toc120628752"/>
      <w:bookmarkStart w:id="15991" w:name="_Toc120609538"/>
      <w:bookmarkStart w:id="15992" w:name="_Toc120625386"/>
      <w:bookmarkStart w:id="15993" w:name="_Toc120622631"/>
      <w:bookmarkStart w:id="15994" w:name="_Toc120613616"/>
      <w:bookmarkStart w:id="15995" w:name="_Toc120614948"/>
      <w:bookmarkStart w:id="15996" w:name="_Toc120613186"/>
      <w:bookmarkStart w:id="15997" w:name="_Toc120546044"/>
      <w:bookmarkStart w:id="15998" w:name="_Toc120608767"/>
      <w:bookmarkStart w:id="15999" w:name="_Toc130389612"/>
      <w:bookmarkStart w:id="16000" w:name="_Toc120612757"/>
      <w:bookmarkStart w:id="16001" w:name="_Toc120629340"/>
      <w:bookmarkStart w:id="16002" w:name="_Toc120615423"/>
      <w:bookmarkStart w:id="16003" w:name="_Toc120612330"/>
      <w:bookmarkStart w:id="16004" w:name="_Toc120627026"/>
      <w:bookmarkStart w:id="16005" w:name="_Toc121755194"/>
      <w:bookmarkStart w:id="16006" w:name="_Toc120627591"/>
      <w:bookmarkStart w:id="16007" w:name="_Toc120624849"/>
      <w:bookmarkStart w:id="16008" w:name="_Toc120614489"/>
      <w:bookmarkStart w:id="16009" w:name="_Toc120614046"/>
      <w:bookmarkStart w:id="16010" w:name="_Toc29810065"/>
      <w:bookmarkStart w:id="16011" w:name="_Toc121754524"/>
      <w:bookmarkStart w:id="16012" w:name="_Toc120634092"/>
      <w:bookmarkStart w:id="16013" w:name="_Toc120607659"/>
      <w:bookmarkStart w:id="16014" w:name="_Toc120626470"/>
      <w:bookmarkStart w:id="16015" w:name="_Toc120628167"/>
      <w:bookmarkStart w:id="16016" w:name="_Toc37272512"/>
      <w:bookmarkStart w:id="16017" w:name="_Toc120623137"/>
      <w:bookmarkStart w:id="16018" w:name="_Toc120633442"/>
      <w:bookmarkStart w:id="16019" w:name="_Toc120634744"/>
      <w:bookmarkStart w:id="16020" w:name="_Toc130391373"/>
      <w:bookmarkStart w:id="16021" w:name="_Toc120625923"/>
      <w:bookmarkStart w:id="16022" w:name="_Toc120608022"/>
      <w:bookmarkStart w:id="16023" w:name="_Toc89955650"/>
      <w:bookmarkStart w:id="16024" w:name="_Toc74962260"/>
      <w:bookmarkStart w:id="16025" w:name="_Toc61183068"/>
      <w:bookmarkStart w:id="16026" w:name="_Toc45884759"/>
      <w:bookmarkStart w:id="16027" w:name="_Toc82595619"/>
      <w:bookmarkStart w:id="16028" w:name="_Toc98774078"/>
      <w:bookmarkStart w:id="16029" w:name="_Toc106201839"/>
      <w:bookmarkStart w:id="16030" w:name="_Toc76545516"/>
      <w:bookmarkStart w:id="16031" w:name="_Toc75243170"/>
      <w:bookmarkStart w:id="16032" w:name="_Toc58860579"/>
      <w:bookmarkStart w:id="16033" w:name="_Toc66728383"/>
      <w:bookmarkStart w:id="16034" w:name="_Toc58863083"/>
      <w:bookmarkStart w:id="16035" w:name="_Toc53182792"/>
      <w:bookmarkStart w:id="16036" w:name="_Toc135080755"/>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36"/>
      <w:r w:rsidRPr="001D22D3">
        <w:rPr>
          <w:rFonts w:cs="v4.2.0"/>
        </w:rPr>
        <w:t xml:space="preserve"> </w:t>
      </w:r>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p>
    <w:bookmarkStart w:id="16037" w:name="_MON_1739005474"/>
    <w:bookmarkEnd w:id="16037"/>
    <w:p w14:paraId="14994FC5" w14:textId="77777777" w:rsidR="00AF707B" w:rsidRPr="001D22D3" w:rsidRDefault="00AF707B" w:rsidP="00AF707B">
      <w:pPr>
        <w:pStyle w:val="TH"/>
      </w:pPr>
      <w:r w:rsidRPr="001D22D3">
        <w:rPr>
          <w:b w:val="0"/>
        </w:rPr>
        <w:object w:dxaOrig="9260" w:dyaOrig="4140" w14:anchorId="4E323960">
          <v:shape id="_x0000_i1051" type="#_x0000_t75" style="width:460.55pt;height:208.55pt" o:ole="">
            <v:imagedata r:id="rId67" o:title=""/>
          </v:shape>
          <o:OLEObject Type="Embed" ProgID="Word.Picture.8" ShapeID="_x0000_i1051" DrawAspect="Content" ObjectID="_1745696833" r:id="rId68"/>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16038" w:name="_MON_1739005283"/>
    <w:bookmarkEnd w:id="16038"/>
    <w:p w14:paraId="151EBF54" w14:textId="77777777" w:rsidR="00AF707B" w:rsidRPr="001D22D3" w:rsidRDefault="00AF707B" w:rsidP="00AF707B">
      <w:pPr>
        <w:pStyle w:val="TH"/>
        <w:rPr>
          <w:lang w:eastAsia="zh-CN"/>
        </w:rPr>
      </w:pPr>
      <w:r w:rsidRPr="001D22D3">
        <w:rPr>
          <w:b w:val="0"/>
        </w:rPr>
        <w:object w:dxaOrig="9260" w:dyaOrig="4140" w14:anchorId="77CFE619">
          <v:shape id="_x0000_i1052" type="#_x0000_t75" style="width:460.55pt;height:208.55pt" o:ole="">
            <v:imagedata r:id="rId69" o:title=""/>
          </v:shape>
          <o:OLEObject Type="Embed" ProgID="Word.Picture.8" ShapeID="_x0000_i1052" DrawAspect="Content" ObjectID="_1745696834" r:id="rId70"/>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7777777" w:rsidR="00AF707B" w:rsidRPr="001D22D3" w:rsidRDefault="00AF707B" w:rsidP="00AF707B">
      <w:pPr>
        <w:pStyle w:val="NO"/>
        <w:rPr>
          <w:rFonts w:cs="v4.2.0"/>
          <w:lang w:eastAsia="zh-CN"/>
        </w:rPr>
      </w:pPr>
      <w:r w:rsidRPr="001D22D3">
        <w:t>NOTE 1:</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16039" w:name="_Toc36645460"/>
      <w:bookmarkStart w:id="16040" w:name="_Toc29810067"/>
      <w:bookmarkStart w:id="16041" w:name="_Toc45884761"/>
      <w:bookmarkStart w:id="16042" w:name="_Toc21100269"/>
      <w:bookmarkStart w:id="16043" w:name="_Toc53182794"/>
      <w:bookmarkStart w:id="16044" w:name="_Toc37272514"/>
      <w:bookmarkStart w:id="16045" w:name="_Toc129109140"/>
      <w:bookmarkStart w:id="16046" w:name="_Toc120623138"/>
      <w:bookmarkStart w:id="16047" w:name="_Toc129110493"/>
      <w:bookmarkStart w:id="16048" w:name="_Toc120632143"/>
      <w:bookmarkStart w:id="16049" w:name="_Toc120631492"/>
      <w:bookmarkStart w:id="16050" w:name="_Toc89955652"/>
      <w:bookmarkStart w:id="16051" w:name="_Toc120613187"/>
      <w:bookmarkStart w:id="16052" w:name="_Toc120626471"/>
      <w:bookmarkStart w:id="16053" w:name="_Toc120633443"/>
      <w:bookmarkStart w:id="16054" w:name="_Toc120625924"/>
      <w:bookmarkStart w:id="16055" w:name="_Toc82595621"/>
      <w:bookmarkStart w:id="16056" w:name="_Toc121754525"/>
      <w:bookmarkStart w:id="16057" w:name="_Toc98774080"/>
      <w:bookmarkStart w:id="16058" w:name="_Toc120611493"/>
      <w:bookmarkStart w:id="16059" w:name="_Toc120545415"/>
      <w:bookmarkStart w:id="16060" w:name="_Toc120629341"/>
      <w:bookmarkStart w:id="16061" w:name="_Toc130390686"/>
      <w:bookmarkStart w:id="16062" w:name="_Toc120634093"/>
      <w:bookmarkStart w:id="16063" w:name="_Toc130389613"/>
      <w:bookmarkStart w:id="16064" w:name="_Toc120625387"/>
      <w:bookmarkStart w:id="16065" w:name="_Toc120628168"/>
      <w:bookmarkStart w:id="16066" w:name="_Toc58863085"/>
      <w:bookmarkStart w:id="16067" w:name="_Toc58860581"/>
      <w:bookmarkStart w:id="16068" w:name="_Toc120611911"/>
      <w:bookmarkStart w:id="16069" w:name="_Toc66728385"/>
      <w:bookmarkStart w:id="16070" w:name="_Toc120632793"/>
      <w:bookmarkStart w:id="16071" w:name="_Toc120614047"/>
      <w:bookmarkStart w:id="16072" w:name="_Toc120613617"/>
      <w:bookmarkStart w:id="16073" w:name="_Toc120623776"/>
      <w:bookmarkStart w:id="16074" w:name="_Toc61183070"/>
      <w:bookmarkStart w:id="16075" w:name="_Toc120628753"/>
      <w:bookmarkStart w:id="16076" w:name="_Toc120607660"/>
      <w:bookmarkStart w:id="16077" w:name="_Toc106201841"/>
      <w:bookmarkStart w:id="16078" w:name="_Toc120610331"/>
      <w:bookmarkStart w:id="16079" w:name="_Toc120608768"/>
      <w:bookmarkStart w:id="16080" w:name="_Toc120609148"/>
      <w:bookmarkStart w:id="16081" w:name="_Toc74962262"/>
      <w:bookmarkStart w:id="16082" w:name="_Toc120614949"/>
      <w:bookmarkStart w:id="16083" w:name="_Toc120612758"/>
      <w:bookmarkStart w:id="16084" w:name="_Toc120606949"/>
      <w:bookmarkStart w:id="16085" w:name="_Toc120624850"/>
      <w:bookmarkStart w:id="16086" w:name="_Toc76545518"/>
      <w:bookmarkStart w:id="16087" w:name="_Toc120612331"/>
      <w:bookmarkStart w:id="16088" w:name="_Toc120545056"/>
      <w:bookmarkStart w:id="16089" w:name="_Toc120609930"/>
      <w:bookmarkStart w:id="16090" w:name="_Toc120614490"/>
      <w:bookmarkStart w:id="16091" w:name="_Toc120615424"/>
      <w:bookmarkStart w:id="16092" w:name="_Toc120622632"/>
      <w:bookmarkStart w:id="16093" w:name="_Toc120608023"/>
      <w:bookmarkStart w:id="16094" w:name="_Toc120624313"/>
      <w:bookmarkStart w:id="16095" w:name="_Toc120608388"/>
      <w:bookmarkStart w:id="16096" w:name="_Toc120546045"/>
      <w:bookmarkStart w:id="16097" w:name="_Toc75243172"/>
      <w:bookmarkStart w:id="16098" w:name="_Toc120611084"/>
      <w:bookmarkStart w:id="16099" w:name="_Toc131625138"/>
      <w:bookmarkStart w:id="16100" w:name="_Toc120609539"/>
      <w:bookmarkStart w:id="16101" w:name="_Toc130391374"/>
      <w:bookmarkStart w:id="16102" w:name="_Toc120607303"/>
      <w:bookmarkStart w:id="16103" w:name="_Toc120629961"/>
      <w:bookmarkStart w:id="16104" w:name="_Toc120634745"/>
      <w:bookmarkStart w:id="16105" w:name="_Toc129109805"/>
      <w:bookmarkStart w:id="16106" w:name="_Toc120635401"/>
      <w:bookmarkStart w:id="16107" w:name="_Toc120627027"/>
      <w:bookmarkStart w:id="16108" w:name="_Toc120627592"/>
      <w:bookmarkStart w:id="16109" w:name="_Toc121755195"/>
      <w:bookmarkStart w:id="16110" w:name="_Toc135080756"/>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16039"/>
      <w:bookmarkEnd w:id="16040"/>
      <w:bookmarkEnd w:id="16041"/>
      <w:bookmarkEnd w:id="16042"/>
      <w:bookmarkEnd w:id="16043"/>
      <w:bookmarkEnd w:id="16044"/>
      <w:r w:rsidRPr="001D22D3">
        <w:t xml:space="preserve">Performance requirements for PUSCH and PRACH </w:t>
      </w:r>
      <w:r w:rsidRPr="001D22D3">
        <w:rPr>
          <w:rFonts w:cs="v4.2.0"/>
        </w:rPr>
        <w:t>in static conditions</w:t>
      </w:r>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p>
    <w:bookmarkStart w:id="16111" w:name="_MON_1739006804"/>
    <w:bookmarkEnd w:id="16111"/>
    <w:p w14:paraId="6AC6124B" w14:textId="77777777" w:rsidR="00AF707B" w:rsidRPr="001D22D3" w:rsidRDefault="00AF707B" w:rsidP="00AF707B">
      <w:pPr>
        <w:pStyle w:val="TH"/>
      </w:pPr>
      <w:r w:rsidRPr="001D22D3">
        <w:rPr>
          <w:b w:val="0"/>
        </w:rPr>
        <w:object w:dxaOrig="9260" w:dyaOrig="4140" w14:anchorId="7DBB3F32">
          <v:shape id="_x0000_i1053" type="#_x0000_t75" style="width:460.55pt;height:208.55pt" o:ole="">
            <v:imagedata r:id="rId71" o:title=""/>
          </v:shape>
          <o:OLEObject Type="Embed" ProgID="Word.Picture.8" ShapeID="_x0000_i1053" DrawAspect="Content" ObjectID="_1745696835" r:id="rId72"/>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4" type="#_x0000_t75" style="width:460.55pt;height:208.55pt" o:ole="">
            <v:imagedata r:id="rId73" o:title=""/>
          </v:shape>
          <o:OLEObject Type="Embed" ProgID="Word.Picture.8" ShapeID="_x0000_i1054" DrawAspect="Content" ObjectID="_1745696836" r:id="rId74"/>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16112" w:name="_Toc120631493"/>
      <w:bookmarkStart w:id="16113" w:name="_Toc120614950"/>
      <w:bookmarkStart w:id="16114" w:name="_Toc120632794"/>
      <w:bookmarkStart w:id="16115" w:name="_Toc82595622"/>
      <w:bookmarkStart w:id="16116" w:name="_Toc120607661"/>
      <w:bookmarkStart w:id="16117" w:name="_Toc120628754"/>
      <w:bookmarkStart w:id="16118" w:name="_Toc120545416"/>
      <w:bookmarkStart w:id="16119" w:name="_Toc120546046"/>
      <w:bookmarkStart w:id="16120" w:name="_Toc120624314"/>
      <w:bookmarkStart w:id="16121" w:name="_Toc120606950"/>
      <w:bookmarkStart w:id="16122" w:name="_Toc106201842"/>
      <w:bookmarkStart w:id="16123" w:name="_Toc120614048"/>
      <w:bookmarkStart w:id="16124" w:name="_Toc120611494"/>
      <w:bookmarkStart w:id="16125" w:name="_Toc120608389"/>
      <w:bookmarkStart w:id="16126" w:name="_Toc120612759"/>
      <w:bookmarkStart w:id="16127" w:name="_Toc58860582"/>
      <w:bookmarkStart w:id="16128" w:name="_Toc120609149"/>
      <w:bookmarkStart w:id="16129" w:name="_Toc120625388"/>
      <w:bookmarkStart w:id="16130" w:name="_Toc129109806"/>
      <w:bookmarkStart w:id="16131" w:name="_Toc120623777"/>
      <w:bookmarkStart w:id="16132" w:name="_Toc76545519"/>
      <w:bookmarkStart w:id="16133" w:name="_Toc120611912"/>
      <w:bookmarkStart w:id="16134" w:name="_Toc120607304"/>
      <w:bookmarkStart w:id="16135" w:name="_Toc120612332"/>
      <w:bookmarkStart w:id="16136" w:name="_Toc120627028"/>
      <w:bookmarkStart w:id="16137" w:name="_Toc120624851"/>
      <w:bookmarkStart w:id="16138" w:name="_Toc120613618"/>
      <w:bookmarkStart w:id="16139" w:name="_Toc130391375"/>
      <w:bookmarkStart w:id="16140" w:name="_Toc120634094"/>
      <w:bookmarkStart w:id="16141" w:name="_Toc120609540"/>
      <w:bookmarkStart w:id="16142" w:name="_Toc120613188"/>
      <w:bookmarkStart w:id="16143" w:name="_Toc120629962"/>
      <w:bookmarkStart w:id="16144" w:name="_Toc75243173"/>
      <w:bookmarkStart w:id="16145" w:name="_Toc89955653"/>
      <w:bookmarkStart w:id="16146" w:name="_Toc130389614"/>
      <w:bookmarkStart w:id="16147" w:name="_Toc98774081"/>
      <w:bookmarkStart w:id="16148" w:name="_Toc120628169"/>
      <w:bookmarkStart w:id="16149" w:name="_Toc120625925"/>
      <w:bookmarkStart w:id="16150" w:name="_Toc120632144"/>
      <w:bookmarkStart w:id="16151" w:name="_Toc120633444"/>
      <w:bookmarkStart w:id="16152" w:name="_Toc53182795"/>
      <w:bookmarkStart w:id="16153" w:name="_Toc120623139"/>
      <w:bookmarkStart w:id="16154" w:name="_Toc120629342"/>
      <w:bookmarkStart w:id="16155" w:name="_Toc120615425"/>
      <w:bookmarkStart w:id="16156" w:name="_Toc131625139"/>
      <w:bookmarkStart w:id="16157" w:name="_Toc130390687"/>
      <w:bookmarkStart w:id="16158" w:name="_Toc121755196"/>
      <w:bookmarkStart w:id="16159" w:name="_Toc129110494"/>
      <w:bookmarkStart w:id="16160" w:name="_Toc120635402"/>
      <w:bookmarkStart w:id="16161" w:name="_Toc120627593"/>
      <w:bookmarkStart w:id="16162" w:name="_Toc120545057"/>
      <w:bookmarkStart w:id="16163" w:name="_Toc120634746"/>
      <w:bookmarkStart w:id="16164" w:name="_Toc121754526"/>
      <w:bookmarkStart w:id="16165" w:name="_Toc74962263"/>
      <w:bookmarkStart w:id="16166" w:name="_Toc120610332"/>
      <w:bookmarkStart w:id="16167" w:name="_Toc120614491"/>
      <w:bookmarkStart w:id="16168" w:name="_Toc120609931"/>
      <w:bookmarkStart w:id="16169" w:name="_Toc66728386"/>
      <w:bookmarkStart w:id="16170" w:name="_Toc58863086"/>
      <w:bookmarkStart w:id="16171" w:name="_Toc61183071"/>
      <w:bookmarkStart w:id="16172" w:name="_Toc120608769"/>
      <w:bookmarkStart w:id="16173" w:name="_Toc120608024"/>
      <w:bookmarkStart w:id="16174" w:name="_Toc120611085"/>
      <w:bookmarkStart w:id="16175" w:name="_Toc120622633"/>
      <w:bookmarkStart w:id="16176" w:name="_Toc129109141"/>
      <w:bookmarkStart w:id="16177" w:name="_Toc120626472"/>
      <w:bookmarkStart w:id="16178" w:name="_Toc135080757"/>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p>
    <w:bookmarkStart w:id="16179" w:name="_MON_1739007684"/>
    <w:bookmarkEnd w:id="16179"/>
    <w:p w14:paraId="0BD26F17" w14:textId="77777777" w:rsidR="00AF707B" w:rsidRPr="001D22D3" w:rsidRDefault="00AF707B" w:rsidP="00AF707B">
      <w:pPr>
        <w:pStyle w:val="TH"/>
        <w:rPr>
          <w:lang w:eastAsia="zh-CN"/>
        </w:rPr>
      </w:pPr>
      <w:r w:rsidRPr="001D22D3">
        <w:rPr>
          <w:b w:val="0"/>
        </w:rPr>
        <w:object w:dxaOrig="9260" w:dyaOrig="4410" w14:anchorId="70B73CB0">
          <v:shape id="_x0000_i1055" type="#_x0000_t75" style="width:460.55pt;height:223.45pt" o:ole="">
            <v:imagedata r:id="rId75" o:title=""/>
          </v:shape>
          <o:OLEObject Type="Embed" ProgID="Word.Picture.8" ShapeID="_x0000_i1055" DrawAspect="Content" ObjectID="_1745696837" r:id="rId76"/>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36DA627" w14:textId="64769B74" w:rsidR="00F90F86" w:rsidRPr="001D22D3" w:rsidRDefault="00F90F86" w:rsidP="00F90F86">
      <w:pPr>
        <w:pStyle w:val="Heading8"/>
        <w:rPr>
          <w:lang w:eastAsia="zh-CN"/>
        </w:rPr>
      </w:pPr>
      <w:bookmarkStart w:id="16180" w:name="_Toc120545061"/>
      <w:bookmarkStart w:id="16181" w:name="_Toc120545420"/>
      <w:bookmarkStart w:id="16182" w:name="_Toc120546050"/>
      <w:bookmarkStart w:id="16183" w:name="_Toc120606954"/>
      <w:bookmarkStart w:id="16184" w:name="_Toc120607308"/>
      <w:bookmarkStart w:id="16185" w:name="_Toc120607665"/>
      <w:bookmarkStart w:id="16186" w:name="_Toc120608028"/>
      <w:bookmarkStart w:id="16187" w:name="_Toc120608393"/>
      <w:bookmarkStart w:id="16188" w:name="_Toc120608773"/>
      <w:bookmarkStart w:id="16189" w:name="_Toc120609153"/>
      <w:bookmarkStart w:id="16190" w:name="_Toc120609544"/>
      <w:bookmarkStart w:id="16191" w:name="_Toc120609935"/>
      <w:bookmarkStart w:id="16192" w:name="_Toc120610336"/>
      <w:bookmarkStart w:id="16193" w:name="_Toc120611089"/>
      <w:bookmarkStart w:id="16194" w:name="_Toc120611498"/>
      <w:bookmarkStart w:id="16195" w:name="_Toc120611916"/>
      <w:bookmarkStart w:id="16196" w:name="_Toc120612336"/>
      <w:bookmarkStart w:id="16197" w:name="_Toc120612763"/>
      <w:bookmarkStart w:id="16198" w:name="_Toc120613192"/>
      <w:bookmarkStart w:id="16199" w:name="_Toc120613622"/>
      <w:bookmarkStart w:id="16200" w:name="_Toc120614052"/>
      <w:bookmarkStart w:id="16201" w:name="_Toc120614495"/>
      <w:bookmarkStart w:id="16202" w:name="_Toc120614954"/>
      <w:bookmarkStart w:id="16203" w:name="_Toc120615429"/>
      <w:bookmarkStart w:id="16204" w:name="_Toc120622637"/>
      <w:bookmarkStart w:id="16205" w:name="_Toc120623143"/>
      <w:bookmarkStart w:id="16206" w:name="_Toc120623781"/>
      <w:bookmarkStart w:id="16207" w:name="_Toc120624318"/>
      <w:bookmarkStart w:id="16208" w:name="_Toc120624855"/>
      <w:bookmarkStart w:id="16209" w:name="_Toc120625392"/>
      <w:bookmarkStart w:id="16210" w:name="_Toc120625929"/>
      <w:bookmarkStart w:id="16211" w:name="_Toc120626476"/>
      <w:bookmarkStart w:id="16212" w:name="_Toc120627032"/>
      <w:bookmarkStart w:id="16213" w:name="_Toc120627597"/>
      <w:bookmarkStart w:id="16214" w:name="_Toc120628173"/>
      <w:bookmarkStart w:id="16215" w:name="_Toc120628758"/>
      <w:bookmarkStart w:id="16216" w:name="_Toc120629346"/>
      <w:bookmarkStart w:id="16217" w:name="_Toc120629966"/>
      <w:bookmarkStart w:id="16218" w:name="_Toc120631497"/>
      <w:bookmarkStart w:id="16219" w:name="_Toc120632148"/>
      <w:bookmarkStart w:id="16220" w:name="_Toc120632798"/>
      <w:bookmarkStart w:id="16221" w:name="_Toc120633448"/>
      <w:bookmarkStart w:id="16222" w:name="_Toc120634098"/>
      <w:bookmarkStart w:id="16223" w:name="_Toc120634750"/>
      <w:bookmarkStart w:id="16224" w:name="_Toc120635406"/>
      <w:bookmarkStart w:id="16225" w:name="_Toc121754530"/>
      <w:bookmarkStart w:id="16226" w:name="_Toc121755200"/>
      <w:bookmarkStart w:id="16227" w:name="_Toc121823156"/>
      <w:bookmarkStart w:id="16228" w:name="_Toc135080758"/>
      <w:r w:rsidRPr="001D22D3">
        <w:t>Annex E (normative):</w:t>
      </w:r>
      <w:r w:rsidRPr="001D22D3">
        <w:br/>
      </w:r>
      <w:r w:rsidRPr="001D22D3">
        <w:rPr>
          <w:lang w:eastAsia="zh-CN"/>
        </w:rPr>
        <w:t>Characteristic of interfering signal</w:t>
      </w:r>
      <w:bookmarkEnd w:id="16228"/>
    </w:p>
    <w:p w14:paraId="579C7F4D" w14:textId="77777777" w:rsidR="00F90F86" w:rsidRPr="001D22D3" w:rsidRDefault="00F90F86" w:rsidP="00F90F86">
      <w:pPr>
        <w:rPr>
          <w:lang w:eastAsia="zh-CN"/>
        </w:rPr>
      </w:pPr>
      <w:r w:rsidRPr="001D22D3">
        <w:rPr>
          <w:lang w:eastAsia="zh-CN"/>
        </w:rPr>
        <w:t>TBD</w:t>
      </w:r>
    </w:p>
    <w:p w14:paraId="18F7E2E8" w14:textId="716D016D" w:rsidR="00F90F86" w:rsidRPr="001D22D3" w:rsidRDefault="002D1754" w:rsidP="00901FC2">
      <w:pPr>
        <w:pStyle w:val="Heading8"/>
      </w:pPr>
      <w:bookmarkStart w:id="16229" w:name="_Toc135080759"/>
      <w:r w:rsidRPr="001D22D3">
        <w:lastRenderedPageBreak/>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16230" w:name="_Toc120545072"/>
      <w:bookmarkStart w:id="16231" w:name="_Toc120545431"/>
      <w:bookmarkStart w:id="16232" w:name="_Toc120546061"/>
      <w:bookmarkStart w:id="16233" w:name="_Toc120606965"/>
      <w:bookmarkStart w:id="16234" w:name="_Toc120607319"/>
      <w:bookmarkStart w:id="16235" w:name="_Toc120607676"/>
      <w:bookmarkStart w:id="16236" w:name="_Toc120608039"/>
      <w:bookmarkStart w:id="16237" w:name="_Toc120608404"/>
      <w:bookmarkStart w:id="16238" w:name="_Toc120608784"/>
      <w:bookmarkStart w:id="16239" w:name="_Toc120609164"/>
      <w:bookmarkStart w:id="16240" w:name="_Toc120609555"/>
      <w:bookmarkStart w:id="16241" w:name="_Toc120609946"/>
      <w:bookmarkStart w:id="16242" w:name="_Toc120610347"/>
      <w:bookmarkStart w:id="16243" w:name="_Toc120611100"/>
      <w:bookmarkStart w:id="16244" w:name="_Toc120611509"/>
      <w:bookmarkStart w:id="16245" w:name="_Toc120611927"/>
      <w:bookmarkStart w:id="16246" w:name="_Toc120612347"/>
      <w:bookmarkStart w:id="16247" w:name="_Toc120612774"/>
      <w:bookmarkStart w:id="16248" w:name="_Toc120613203"/>
      <w:bookmarkStart w:id="16249" w:name="_Toc120613633"/>
      <w:bookmarkStart w:id="16250" w:name="_Toc120614063"/>
      <w:bookmarkStart w:id="16251" w:name="_Toc120614506"/>
      <w:bookmarkStart w:id="16252" w:name="_Toc120614965"/>
      <w:bookmarkStart w:id="16253" w:name="_Toc120615440"/>
      <w:bookmarkStart w:id="16254" w:name="_Toc120622648"/>
      <w:bookmarkStart w:id="16255" w:name="_Toc120623154"/>
      <w:bookmarkStart w:id="16256" w:name="_Toc120623792"/>
      <w:bookmarkStart w:id="16257" w:name="_Toc120624329"/>
      <w:bookmarkStart w:id="16258" w:name="_Toc120624866"/>
      <w:bookmarkStart w:id="16259" w:name="_Toc120625403"/>
      <w:bookmarkStart w:id="16260" w:name="_Toc120625940"/>
      <w:bookmarkStart w:id="16261" w:name="_Toc120626487"/>
      <w:bookmarkStart w:id="16262" w:name="_Toc120627043"/>
      <w:bookmarkStart w:id="16263" w:name="_Toc120627608"/>
      <w:bookmarkStart w:id="16264" w:name="_Toc120628184"/>
      <w:bookmarkStart w:id="16265" w:name="_Toc120628769"/>
      <w:bookmarkStart w:id="16266" w:name="_Toc120629357"/>
      <w:bookmarkStart w:id="16267" w:name="_Toc120629977"/>
      <w:bookmarkStart w:id="16268" w:name="_Toc120631508"/>
      <w:bookmarkStart w:id="16269" w:name="_Toc120632159"/>
      <w:bookmarkStart w:id="16270" w:name="_Toc120632809"/>
      <w:bookmarkStart w:id="16271" w:name="_Toc120633459"/>
      <w:bookmarkStart w:id="16272" w:name="_Toc120634109"/>
      <w:bookmarkStart w:id="16273" w:name="_Toc120634761"/>
      <w:bookmarkStart w:id="16274" w:name="_Toc120635417"/>
      <w:bookmarkStart w:id="16275" w:name="_Toc121754541"/>
      <w:bookmarkStart w:id="16276" w:name="_Toc121755211"/>
      <w:bookmarkStart w:id="16277" w:name="_Toc121823167"/>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9"/>
    </w:p>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16278" w:name="_Toc135080760"/>
      <w:r w:rsidRPr="001D22D3">
        <w:lastRenderedPageBreak/>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p>
    <w:p w14:paraId="04C052B0" w14:textId="77777777" w:rsidR="0057525C" w:rsidRPr="001D22D3" w:rsidRDefault="0057525C" w:rsidP="0057525C">
      <w:pPr>
        <w:rPr>
          <w:lang w:eastAsia="zh-CN"/>
        </w:rPr>
      </w:pPr>
      <w:r w:rsidRPr="001D22D3">
        <w:rPr>
          <w:lang w:eastAsia="zh-CN"/>
        </w:rPr>
        <w:t>TBD</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16279" w:name="startOfAnnexes"/>
      <w:bookmarkEnd w:id="16279"/>
      <w:r w:rsidRPr="001D22D3">
        <w:br w:type="page"/>
      </w:r>
      <w:bookmarkStart w:id="16280" w:name="_Toc135080761"/>
      <w:r w:rsidRPr="001D22D3">
        <w:lastRenderedPageBreak/>
        <w:t xml:space="preserve">Annex </w:t>
      </w:r>
      <w:r w:rsidR="00F90F86" w:rsidRPr="001D22D3">
        <w:t>H</w:t>
      </w:r>
      <w:r w:rsidRPr="001D22D3">
        <w:t xml:space="preserve"> (informative):</w:t>
      </w:r>
      <w:r w:rsidRPr="001D22D3">
        <w:br/>
        <w:t>Change history</w:t>
      </w:r>
      <w:bookmarkEnd w:id="16280"/>
    </w:p>
    <w:p w14:paraId="6BB9ECA0" w14:textId="7FB2208B" w:rsidR="0049751D" w:rsidRPr="001D22D3"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1D22D3" w14:paraId="1ECB735E" w14:textId="77777777" w:rsidTr="00441CD1">
        <w:trPr>
          <w:cantSplit/>
        </w:trPr>
        <w:tc>
          <w:tcPr>
            <w:tcW w:w="9639" w:type="dxa"/>
            <w:gridSpan w:val="8"/>
            <w:tcBorders>
              <w:bottom w:val="nil"/>
            </w:tcBorders>
            <w:shd w:val="solid" w:color="FFFFFF" w:fill="auto"/>
          </w:tcPr>
          <w:p w14:paraId="5FCEE246" w14:textId="77777777" w:rsidR="003C3971" w:rsidRPr="001D22D3" w:rsidRDefault="003C3971" w:rsidP="00315B85">
            <w:pPr>
              <w:pStyle w:val="TAH"/>
              <w:rPr>
                <w:sz w:val="16"/>
              </w:rPr>
            </w:pPr>
            <w:bookmarkStart w:id="16281" w:name="historyclause"/>
            <w:bookmarkEnd w:id="16281"/>
            <w:r w:rsidRPr="001D22D3">
              <w:t>Change history</w:t>
            </w:r>
          </w:p>
        </w:tc>
      </w:tr>
      <w:tr w:rsidR="003C3971" w:rsidRPr="001D22D3" w14:paraId="188BB8D6" w14:textId="77777777" w:rsidTr="00441CD1">
        <w:tc>
          <w:tcPr>
            <w:tcW w:w="800" w:type="dxa"/>
            <w:shd w:val="pct10" w:color="auto" w:fill="FFFFFF"/>
          </w:tcPr>
          <w:p w14:paraId="7E15B21D" w14:textId="77777777" w:rsidR="003C3971" w:rsidRPr="001D22D3" w:rsidRDefault="003C3971" w:rsidP="00315B85">
            <w:pPr>
              <w:pStyle w:val="TAH"/>
              <w:rPr>
                <w:sz w:val="16"/>
                <w:szCs w:val="16"/>
              </w:rPr>
            </w:pPr>
            <w:r w:rsidRPr="001D22D3">
              <w:rPr>
                <w:sz w:val="16"/>
                <w:szCs w:val="16"/>
              </w:rPr>
              <w:t>Date</w:t>
            </w:r>
          </w:p>
        </w:tc>
        <w:tc>
          <w:tcPr>
            <w:tcW w:w="901" w:type="dxa"/>
            <w:shd w:val="pct10" w:color="auto" w:fill="FFFFFF"/>
          </w:tcPr>
          <w:p w14:paraId="215F01FE" w14:textId="77777777" w:rsidR="003C3971" w:rsidRPr="001D22D3" w:rsidRDefault="00DF2B1F" w:rsidP="00315B85">
            <w:pPr>
              <w:pStyle w:val="TAH"/>
              <w:rPr>
                <w:sz w:val="16"/>
                <w:szCs w:val="16"/>
              </w:rPr>
            </w:pPr>
            <w:r w:rsidRPr="001D22D3">
              <w:rPr>
                <w:sz w:val="16"/>
                <w:szCs w:val="16"/>
              </w:rPr>
              <w:t>Meeting</w:t>
            </w:r>
          </w:p>
        </w:tc>
        <w:tc>
          <w:tcPr>
            <w:tcW w:w="1134" w:type="dxa"/>
            <w:shd w:val="pct10" w:color="auto" w:fill="FFFFFF"/>
          </w:tcPr>
          <w:p w14:paraId="54DC1FB3" w14:textId="77777777" w:rsidR="003C3971" w:rsidRPr="001D22D3" w:rsidRDefault="003C3971" w:rsidP="00315B85">
            <w:pPr>
              <w:pStyle w:val="TAH"/>
              <w:rPr>
                <w:sz w:val="16"/>
                <w:szCs w:val="16"/>
              </w:rPr>
            </w:pPr>
            <w:r w:rsidRPr="001D22D3">
              <w:rPr>
                <w:sz w:val="16"/>
                <w:szCs w:val="16"/>
              </w:rPr>
              <w:t>TDoc</w:t>
            </w:r>
          </w:p>
        </w:tc>
        <w:tc>
          <w:tcPr>
            <w:tcW w:w="567" w:type="dxa"/>
            <w:shd w:val="pct10" w:color="auto" w:fill="FFFFFF"/>
          </w:tcPr>
          <w:p w14:paraId="1BB8F93C" w14:textId="77777777" w:rsidR="003C3971" w:rsidRPr="001D22D3" w:rsidRDefault="003C3971" w:rsidP="00315B85">
            <w:pPr>
              <w:pStyle w:val="TAH"/>
              <w:rPr>
                <w:sz w:val="16"/>
                <w:szCs w:val="16"/>
              </w:rPr>
            </w:pPr>
            <w:r w:rsidRPr="001D22D3">
              <w:rPr>
                <w:sz w:val="16"/>
                <w:szCs w:val="16"/>
              </w:rPr>
              <w:t>CR</w:t>
            </w:r>
          </w:p>
        </w:tc>
        <w:tc>
          <w:tcPr>
            <w:tcW w:w="426" w:type="dxa"/>
            <w:shd w:val="pct10" w:color="auto" w:fill="FFFFFF"/>
          </w:tcPr>
          <w:p w14:paraId="223E3928" w14:textId="77777777" w:rsidR="003C3971" w:rsidRPr="001D22D3" w:rsidRDefault="003C3971" w:rsidP="00315B85">
            <w:pPr>
              <w:pStyle w:val="TAH"/>
              <w:rPr>
                <w:sz w:val="16"/>
                <w:szCs w:val="16"/>
              </w:rPr>
            </w:pPr>
            <w:r w:rsidRPr="001D22D3">
              <w:rPr>
                <w:sz w:val="16"/>
                <w:szCs w:val="16"/>
              </w:rPr>
              <w:t>Rev</w:t>
            </w:r>
          </w:p>
        </w:tc>
        <w:tc>
          <w:tcPr>
            <w:tcW w:w="425" w:type="dxa"/>
            <w:shd w:val="pct10" w:color="auto" w:fill="FFFFFF"/>
          </w:tcPr>
          <w:p w14:paraId="48237C83" w14:textId="77777777" w:rsidR="003C3971" w:rsidRPr="001D22D3" w:rsidRDefault="003C3971" w:rsidP="00315B85">
            <w:pPr>
              <w:pStyle w:val="TAH"/>
              <w:rPr>
                <w:sz w:val="16"/>
                <w:szCs w:val="16"/>
              </w:rPr>
            </w:pPr>
            <w:r w:rsidRPr="001D22D3">
              <w:rPr>
                <w:sz w:val="16"/>
                <w:szCs w:val="16"/>
              </w:rPr>
              <w:t>Cat</w:t>
            </w:r>
          </w:p>
        </w:tc>
        <w:tc>
          <w:tcPr>
            <w:tcW w:w="4678" w:type="dxa"/>
            <w:shd w:val="pct10" w:color="auto" w:fill="FFFFFF"/>
          </w:tcPr>
          <w:p w14:paraId="146C8449" w14:textId="77777777" w:rsidR="003C3971" w:rsidRPr="001D22D3" w:rsidRDefault="003C3971" w:rsidP="00315B85">
            <w:pPr>
              <w:pStyle w:val="TAH"/>
              <w:rPr>
                <w:sz w:val="16"/>
                <w:szCs w:val="16"/>
              </w:rPr>
            </w:pPr>
            <w:r w:rsidRPr="001D22D3">
              <w:rPr>
                <w:sz w:val="16"/>
                <w:szCs w:val="16"/>
              </w:rPr>
              <w:t>Subject/Comment</w:t>
            </w:r>
          </w:p>
        </w:tc>
        <w:tc>
          <w:tcPr>
            <w:tcW w:w="708" w:type="dxa"/>
            <w:shd w:val="pct10" w:color="auto" w:fill="FFFFFF"/>
          </w:tcPr>
          <w:p w14:paraId="221B9E11" w14:textId="77777777" w:rsidR="003C3971" w:rsidRPr="001D22D3" w:rsidRDefault="003C3971" w:rsidP="00315B85">
            <w:pPr>
              <w:pStyle w:val="TAH"/>
              <w:rPr>
                <w:sz w:val="16"/>
                <w:szCs w:val="16"/>
              </w:rPr>
            </w:pPr>
            <w:r w:rsidRPr="001D22D3">
              <w:rPr>
                <w:sz w:val="16"/>
                <w:szCs w:val="16"/>
              </w:rPr>
              <w:t>New vers</w:t>
            </w:r>
            <w:r w:rsidR="00DF2B1F" w:rsidRPr="001D22D3">
              <w:rPr>
                <w:sz w:val="16"/>
                <w:szCs w:val="16"/>
              </w:rPr>
              <w:t>ion</w:t>
            </w:r>
          </w:p>
        </w:tc>
      </w:tr>
      <w:tr w:rsidR="003C3971" w:rsidRPr="001D22D3" w14:paraId="7AE2D8EC" w14:textId="77777777" w:rsidTr="00441CD1">
        <w:tc>
          <w:tcPr>
            <w:tcW w:w="800" w:type="dxa"/>
            <w:shd w:val="solid" w:color="FFFFFF" w:fill="auto"/>
          </w:tcPr>
          <w:p w14:paraId="433EA83C" w14:textId="5198A44A" w:rsidR="003C3971" w:rsidRPr="001D22D3" w:rsidRDefault="00810626" w:rsidP="00315B85">
            <w:pPr>
              <w:pStyle w:val="TAC"/>
              <w:rPr>
                <w:sz w:val="16"/>
                <w:szCs w:val="16"/>
              </w:rPr>
            </w:pPr>
            <w:r w:rsidRPr="001D22D3">
              <w:rPr>
                <w:sz w:val="16"/>
                <w:szCs w:val="16"/>
              </w:rPr>
              <w:t>2023</w:t>
            </w:r>
            <w:r w:rsidR="00917E68" w:rsidRPr="001D22D3">
              <w:rPr>
                <w:sz w:val="16"/>
                <w:szCs w:val="16"/>
              </w:rPr>
              <w:t>-03</w:t>
            </w:r>
          </w:p>
        </w:tc>
        <w:tc>
          <w:tcPr>
            <w:tcW w:w="901" w:type="dxa"/>
            <w:shd w:val="solid" w:color="FFFFFF" w:fill="auto"/>
          </w:tcPr>
          <w:p w14:paraId="55C8CC01" w14:textId="460466BE" w:rsidR="003C3971" w:rsidRPr="001D22D3" w:rsidRDefault="00BC4670" w:rsidP="00315B85">
            <w:pPr>
              <w:pStyle w:val="TAC"/>
              <w:rPr>
                <w:sz w:val="16"/>
                <w:szCs w:val="16"/>
              </w:rPr>
            </w:pPr>
            <w:r w:rsidRPr="001D22D3">
              <w:rPr>
                <w:sz w:val="16"/>
                <w:szCs w:val="16"/>
              </w:rPr>
              <w:t>RAN4#106</w:t>
            </w:r>
          </w:p>
        </w:tc>
        <w:tc>
          <w:tcPr>
            <w:tcW w:w="1134" w:type="dxa"/>
            <w:shd w:val="solid" w:color="FFFFFF" w:fill="auto"/>
          </w:tcPr>
          <w:p w14:paraId="134723C6" w14:textId="04B6F1D7" w:rsidR="003C3971" w:rsidRPr="001D22D3" w:rsidRDefault="00441CD1" w:rsidP="00441CD1">
            <w:pPr>
              <w:pStyle w:val="TAC"/>
              <w:rPr>
                <w:sz w:val="16"/>
                <w:szCs w:val="16"/>
              </w:rPr>
            </w:pPr>
            <w:r w:rsidRPr="001D22D3">
              <w:rPr>
                <w:sz w:val="16"/>
                <w:szCs w:val="16"/>
              </w:rPr>
              <w:t>R4-2302451</w:t>
            </w:r>
          </w:p>
        </w:tc>
        <w:tc>
          <w:tcPr>
            <w:tcW w:w="567" w:type="dxa"/>
            <w:shd w:val="solid" w:color="FFFFFF" w:fill="auto"/>
          </w:tcPr>
          <w:p w14:paraId="2B341B81" w14:textId="0D5E5915" w:rsidR="003C3971" w:rsidRPr="001D22D3" w:rsidRDefault="003C3971" w:rsidP="00315B85">
            <w:pPr>
              <w:pStyle w:val="TAC"/>
              <w:rPr>
                <w:sz w:val="16"/>
                <w:szCs w:val="16"/>
              </w:rPr>
            </w:pPr>
          </w:p>
        </w:tc>
        <w:tc>
          <w:tcPr>
            <w:tcW w:w="426" w:type="dxa"/>
            <w:shd w:val="solid" w:color="FFFFFF" w:fill="auto"/>
          </w:tcPr>
          <w:p w14:paraId="090FDCAA" w14:textId="77777777" w:rsidR="003C3971" w:rsidRPr="001D22D3" w:rsidRDefault="003C3971" w:rsidP="00315B85">
            <w:pPr>
              <w:pStyle w:val="TAC"/>
              <w:rPr>
                <w:sz w:val="16"/>
                <w:szCs w:val="16"/>
              </w:rPr>
            </w:pPr>
          </w:p>
        </w:tc>
        <w:tc>
          <w:tcPr>
            <w:tcW w:w="425" w:type="dxa"/>
            <w:shd w:val="solid" w:color="FFFFFF" w:fill="auto"/>
          </w:tcPr>
          <w:p w14:paraId="40910D18" w14:textId="77777777" w:rsidR="003C3971" w:rsidRPr="001D22D3" w:rsidRDefault="003C3971" w:rsidP="00315B85">
            <w:pPr>
              <w:pStyle w:val="TAC"/>
              <w:rPr>
                <w:sz w:val="16"/>
                <w:szCs w:val="16"/>
              </w:rPr>
            </w:pPr>
          </w:p>
        </w:tc>
        <w:tc>
          <w:tcPr>
            <w:tcW w:w="4678" w:type="dxa"/>
            <w:shd w:val="solid" w:color="FFFFFF" w:fill="auto"/>
          </w:tcPr>
          <w:p w14:paraId="17B0396C" w14:textId="13A542E7" w:rsidR="003C3971" w:rsidRPr="001D22D3" w:rsidRDefault="00BC4670" w:rsidP="00315B85">
            <w:pPr>
              <w:pStyle w:val="TAL"/>
              <w:rPr>
                <w:sz w:val="16"/>
                <w:szCs w:val="16"/>
              </w:rPr>
            </w:pPr>
            <w:r w:rsidRPr="001D22D3">
              <w:rPr>
                <w:sz w:val="16"/>
                <w:szCs w:val="16"/>
              </w:rPr>
              <w:t>First version of the skeleton</w:t>
            </w:r>
          </w:p>
        </w:tc>
        <w:tc>
          <w:tcPr>
            <w:tcW w:w="708" w:type="dxa"/>
            <w:shd w:val="solid" w:color="FFFFFF" w:fill="auto"/>
          </w:tcPr>
          <w:p w14:paraId="5E97A6B2" w14:textId="4B6598D7" w:rsidR="003C3971" w:rsidRPr="001D22D3" w:rsidRDefault="00BC4670" w:rsidP="00315B85">
            <w:pPr>
              <w:pStyle w:val="TAC"/>
              <w:rPr>
                <w:sz w:val="16"/>
                <w:szCs w:val="16"/>
              </w:rPr>
            </w:pPr>
            <w:r w:rsidRPr="001D22D3">
              <w:rPr>
                <w:sz w:val="16"/>
                <w:szCs w:val="16"/>
              </w:rPr>
              <w:t>0.0.1</w:t>
            </w:r>
          </w:p>
        </w:tc>
      </w:tr>
      <w:tr w:rsidR="00810626" w:rsidRPr="001D22D3" w14:paraId="55F77E89" w14:textId="77777777" w:rsidTr="00441CD1">
        <w:tc>
          <w:tcPr>
            <w:tcW w:w="800" w:type="dxa"/>
            <w:shd w:val="solid" w:color="FFFFFF" w:fill="auto"/>
          </w:tcPr>
          <w:p w14:paraId="1DF0728A" w14:textId="5861E3B9" w:rsidR="00810626" w:rsidRPr="001D22D3" w:rsidRDefault="00441CD1" w:rsidP="00315B85">
            <w:pPr>
              <w:pStyle w:val="TAC"/>
              <w:rPr>
                <w:sz w:val="16"/>
                <w:szCs w:val="16"/>
              </w:rPr>
            </w:pPr>
            <w:r w:rsidRPr="001D22D3">
              <w:rPr>
                <w:sz w:val="16"/>
                <w:szCs w:val="16"/>
              </w:rPr>
              <w:t>2023-04</w:t>
            </w:r>
          </w:p>
        </w:tc>
        <w:tc>
          <w:tcPr>
            <w:tcW w:w="901" w:type="dxa"/>
            <w:shd w:val="solid" w:color="FFFFFF" w:fill="auto"/>
          </w:tcPr>
          <w:p w14:paraId="2C66E1F0" w14:textId="5C358330" w:rsidR="00810626" w:rsidRPr="001D22D3" w:rsidRDefault="00441CD1" w:rsidP="00315B85">
            <w:pPr>
              <w:pStyle w:val="TAC"/>
              <w:rPr>
                <w:sz w:val="16"/>
                <w:szCs w:val="16"/>
              </w:rPr>
            </w:pPr>
            <w:r w:rsidRPr="001D22D3">
              <w:rPr>
                <w:sz w:val="16"/>
                <w:szCs w:val="16"/>
              </w:rPr>
              <w:t>RAN4#106bis-e</w:t>
            </w:r>
          </w:p>
        </w:tc>
        <w:tc>
          <w:tcPr>
            <w:tcW w:w="1134" w:type="dxa"/>
            <w:shd w:val="solid" w:color="FFFFFF" w:fill="auto"/>
          </w:tcPr>
          <w:p w14:paraId="01F68ACF" w14:textId="52E23D51" w:rsidR="00810626" w:rsidRPr="001D22D3" w:rsidRDefault="00C7190B" w:rsidP="00315B85">
            <w:pPr>
              <w:pStyle w:val="TAC"/>
              <w:rPr>
                <w:sz w:val="16"/>
                <w:szCs w:val="16"/>
              </w:rPr>
            </w:pPr>
            <w:r w:rsidRPr="001D22D3">
              <w:rPr>
                <w:sz w:val="16"/>
                <w:szCs w:val="16"/>
              </w:rPr>
              <w:t>R4-2305949</w:t>
            </w:r>
          </w:p>
        </w:tc>
        <w:tc>
          <w:tcPr>
            <w:tcW w:w="567" w:type="dxa"/>
            <w:shd w:val="solid" w:color="FFFFFF" w:fill="auto"/>
          </w:tcPr>
          <w:p w14:paraId="6A37D9C6" w14:textId="77777777" w:rsidR="00810626" w:rsidRPr="001D22D3" w:rsidRDefault="00810626" w:rsidP="00315B85">
            <w:pPr>
              <w:pStyle w:val="TAC"/>
              <w:rPr>
                <w:sz w:val="16"/>
                <w:szCs w:val="16"/>
              </w:rPr>
            </w:pPr>
          </w:p>
        </w:tc>
        <w:tc>
          <w:tcPr>
            <w:tcW w:w="426" w:type="dxa"/>
            <w:shd w:val="solid" w:color="FFFFFF" w:fill="auto"/>
          </w:tcPr>
          <w:p w14:paraId="7BAA7212" w14:textId="77777777" w:rsidR="00810626" w:rsidRPr="001D22D3" w:rsidRDefault="00810626" w:rsidP="00315B85">
            <w:pPr>
              <w:pStyle w:val="TAC"/>
              <w:rPr>
                <w:sz w:val="16"/>
                <w:szCs w:val="16"/>
              </w:rPr>
            </w:pPr>
          </w:p>
        </w:tc>
        <w:tc>
          <w:tcPr>
            <w:tcW w:w="425" w:type="dxa"/>
            <w:shd w:val="solid" w:color="FFFFFF" w:fill="auto"/>
          </w:tcPr>
          <w:p w14:paraId="54E71805" w14:textId="77777777" w:rsidR="00810626" w:rsidRPr="001D22D3" w:rsidRDefault="00810626" w:rsidP="00315B85">
            <w:pPr>
              <w:pStyle w:val="TAC"/>
              <w:rPr>
                <w:sz w:val="16"/>
                <w:szCs w:val="16"/>
              </w:rPr>
            </w:pPr>
          </w:p>
        </w:tc>
        <w:tc>
          <w:tcPr>
            <w:tcW w:w="4678" w:type="dxa"/>
            <w:shd w:val="solid" w:color="FFFFFF" w:fill="auto"/>
          </w:tcPr>
          <w:p w14:paraId="40915ED8" w14:textId="0237FF61" w:rsidR="00810626" w:rsidRPr="001D22D3" w:rsidRDefault="00441CD1" w:rsidP="00315B85">
            <w:pPr>
              <w:pStyle w:val="TAL"/>
              <w:rPr>
                <w:sz w:val="16"/>
                <w:szCs w:val="16"/>
              </w:rPr>
            </w:pPr>
            <w:r w:rsidRPr="001D22D3">
              <w:rPr>
                <w:sz w:val="16"/>
                <w:szCs w:val="16"/>
              </w:rPr>
              <w:t xml:space="preserve">First version of the specification </w:t>
            </w:r>
          </w:p>
        </w:tc>
        <w:tc>
          <w:tcPr>
            <w:tcW w:w="708" w:type="dxa"/>
            <w:shd w:val="solid" w:color="FFFFFF" w:fill="auto"/>
          </w:tcPr>
          <w:p w14:paraId="23F054F2" w14:textId="7953B24F" w:rsidR="00810626" w:rsidRPr="001D22D3" w:rsidRDefault="00441CD1" w:rsidP="00315B85">
            <w:pPr>
              <w:pStyle w:val="TAC"/>
              <w:rPr>
                <w:sz w:val="16"/>
                <w:szCs w:val="16"/>
              </w:rPr>
            </w:pPr>
            <w:r w:rsidRPr="001D22D3">
              <w:rPr>
                <w:sz w:val="16"/>
                <w:szCs w:val="16"/>
              </w:rPr>
              <w:t>1.0.0</w:t>
            </w:r>
          </w:p>
        </w:tc>
      </w:tr>
      <w:tr w:rsidR="00441CD1" w:rsidRPr="00315B85" w14:paraId="6F4A6133" w14:textId="77777777" w:rsidTr="00441CD1">
        <w:tc>
          <w:tcPr>
            <w:tcW w:w="800" w:type="dxa"/>
            <w:shd w:val="solid" w:color="FFFFFF" w:fill="auto"/>
          </w:tcPr>
          <w:p w14:paraId="321A7983" w14:textId="2AFA3681" w:rsidR="00441CD1" w:rsidRPr="001D22D3" w:rsidRDefault="00441CD1" w:rsidP="00441CD1">
            <w:pPr>
              <w:pStyle w:val="TAC"/>
              <w:rPr>
                <w:sz w:val="16"/>
                <w:szCs w:val="16"/>
              </w:rPr>
            </w:pPr>
            <w:r w:rsidRPr="001D22D3">
              <w:rPr>
                <w:sz w:val="16"/>
                <w:szCs w:val="16"/>
              </w:rPr>
              <w:t>2023-05</w:t>
            </w:r>
          </w:p>
        </w:tc>
        <w:tc>
          <w:tcPr>
            <w:tcW w:w="901" w:type="dxa"/>
            <w:shd w:val="solid" w:color="FFFFFF" w:fill="auto"/>
          </w:tcPr>
          <w:p w14:paraId="3CB4772C" w14:textId="60CC7D89" w:rsidR="00441CD1" w:rsidRPr="001D22D3" w:rsidRDefault="00441CD1" w:rsidP="00441CD1">
            <w:pPr>
              <w:pStyle w:val="TAC"/>
              <w:rPr>
                <w:sz w:val="16"/>
                <w:szCs w:val="16"/>
              </w:rPr>
            </w:pPr>
            <w:r w:rsidRPr="001D22D3">
              <w:rPr>
                <w:sz w:val="16"/>
                <w:szCs w:val="16"/>
              </w:rPr>
              <w:t>RAN4#107</w:t>
            </w:r>
          </w:p>
        </w:tc>
        <w:tc>
          <w:tcPr>
            <w:tcW w:w="1134" w:type="dxa"/>
            <w:shd w:val="solid" w:color="FFFFFF" w:fill="auto"/>
          </w:tcPr>
          <w:p w14:paraId="724CB1FE" w14:textId="6A611DA1" w:rsidR="00441CD1" w:rsidRPr="001D22D3" w:rsidRDefault="001A538B" w:rsidP="00441CD1">
            <w:pPr>
              <w:pStyle w:val="TAC"/>
              <w:rPr>
                <w:sz w:val="16"/>
                <w:szCs w:val="16"/>
              </w:rPr>
            </w:pPr>
            <w:ins w:id="16282" w:author="Michal Szydelko, Huawei" w:date="2023-05-15T13:54:00Z">
              <w:r w:rsidRPr="001D22D3">
                <w:rPr>
                  <w:sz w:val="16"/>
                  <w:szCs w:val="16"/>
                </w:rPr>
                <w:t>R4-230xxxx</w:t>
              </w:r>
            </w:ins>
          </w:p>
        </w:tc>
        <w:tc>
          <w:tcPr>
            <w:tcW w:w="567" w:type="dxa"/>
            <w:shd w:val="solid" w:color="FFFFFF" w:fill="auto"/>
          </w:tcPr>
          <w:p w14:paraId="03554368" w14:textId="77777777" w:rsidR="00441CD1" w:rsidRPr="001D22D3" w:rsidRDefault="00441CD1" w:rsidP="00441CD1">
            <w:pPr>
              <w:pStyle w:val="TAC"/>
              <w:rPr>
                <w:sz w:val="16"/>
                <w:szCs w:val="16"/>
              </w:rPr>
            </w:pPr>
          </w:p>
        </w:tc>
        <w:tc>
          <w:tcPr>
            <w:tcW w:w="426" w:type="dxa"/>
            <w:shd w:val="solid" w:color="FFFFFF" w:fill="auto"/>
          </w:tcPr>
          <w:p w14:paraId="79079012" w14:textId="77777777" w:rsidR="00441CD1" w:rsidRPr="001D22D3" w:rsidRDefault="00441CD1" w:rsidP="00441CD1">
            <w:pPr>
              <w:pStyle w:val="TAC"/>
              <w:rPr>
                <w:sz w:val="16"/>
                <w:szCs w:val="16"/>
              </w:rPr>
            </w:pPr>
          </w:p>
        </w:tc>
        <w:tc>
          <w:tcPr>
            <w:tcW w:w="425" w:type="dxa"/>
            <w:shd w:val="solid" w:color="FFFFFF" w:fill="auto"/>
          </w:tcPr>
          <w:p w14:paraId="322EF196" w14:textId="77777777" w:rsidR="00441CD1" w:rsidRPr="001D22D3" w:rsidRDefault="00441CD1" w:rsidP="00441CD1">
            <w:pPr>
              <w:pStyle w:val="TAC"/>
              <w:rPr>
                <w:sz w:val="16"/>
                <w:szCs w:val="16"/>
              </w:rPr>
            </w:pPr>
          </w:p>
        </w:tc>
        <w:tc>
          <w:tcPr>
            <w:tcW w:w="4678" w:type="dxa"/>
            <w:shd w:val="solid" w:color="FFFFFF" w:fill="auto"/>
          </w:tcPr>
          <w:p w14:paraId="4DF6D963" w14:textId="67D55E66" w:rsidR="00441CD1" w:rsidRPr="001D22D3" w:rsidRDefault="001A538B" w:rsidP="001A538B">
            <w:pPr>
              <w:pStyle w:val="TAL"/>
              <w:rPr>
                <w:sz w:val="16"/>
                <w:szCs w:val="16"/>
              </w:rPr>
            </w:pPr>
            <w:ins w:id="16283" w:author="Michal Szydelko, Huawei" w:date="2023-05-15T13:54:00Z">
              <w:r w:rsidRPr="001D22D3">
                <w:rPr>
                  <w:sz w:val="16"/>
                  <w:szCs w:val="16"/>
                </w:rPr>
                <w:t>The final TP to TS 36.181 specification</w:t>
              </w:r>
            </w:ins>
          </w:p>
        </w:tc>
        <w:tc>
          <w:tcPr>
            <w:tcW w:w="708" w:type="dxa"/>
            <w:shd w:val="solid" w:color="FFFFFF" w:fill="auto"/>
          </w:tcPr>
          <w:p w14:paraId="11FE9943" w14:textId="408136CA" w:rsidR="00441CD1" w:rsidRPr="009E7ACF" w:rsidRDefault="001A538B" w:rsidP="00441CD1">
            <w:pPr>
              <w:pStyle w:val="TAC"/>
              <w:rPr>
                <w:sz w:val="16"/>
                <w:szCs w:val="16"/>
              </w:rPr>
            </w:pPr>
            <w:ins w:id="16284" w:author="Michal Szydelko, Huawei" w:date="2023-05-15T13:54:00Z">
              <w:r w:rsidRPr="001D22D3">
                <w:rPr>
                  <w:sz w:val="16"/>
                  <w:szCs w:val="16"/>
                </w:rPr>
                <w:t>2.0.0</w:t>
              </w:r>
            </w:ins>
          </w:p>
        </w:tc>
      </w:tr>
    </w:tbl>
    <w:p w14:paraId="6AE5F0B0" w14:textId="10C2D2BA" w:rsidR="00080512" w:rsidRDefault="00080512" w:rsidP="008E06FA"/>
    <w:sectPr w:rsidR="0008051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EB5ABA" w14:textId="77777777" w:rsidR="00E75D8F" w:rsidRDefault="00E75D8F">
      <w:r>
        <w:separator/>
      </w:r>
    </w:p>
  </w:endnote>
  <w:endnote w:type="continuationSeparator" w:id="0">
    <w:p w14:paraId="0EBC6DCC" w14:textId="77777777" w:rsidR="00E75D8F" w:rsidRDefault="00E75D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4.2.0">
    <w:altName w:val="Times New Roman"/>
    <w:charset w:val="00"/>
    <w:family w:val="auto"/>
    <w:pitch w:val="default"/>
  </w:font>
  <w:font w:name="v5.0.0">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 w:name="?c?e?o“A‘??S?V?b?N‘I">
    <w:altName w:val="Yu Gothic"/>
    <w:charset w:val="80"/>
    <w:family w:val="modern"/>
    <w:pitch w:val="default"/>
    <w:sig w:usb0="00000000" w:usb1="00000000" w:usb2="00000010" w:usb3="00000000" w:csb0="00020000" w:csb1="00000000"/>
  </w:font>
  <w:font w:name="MS P??">
    <w:altName w:val="Yu Gothic"/>
    <w:charset w:val="80"/>
    <w:family w:val="roman"/>
    <w:pitch w:val="default"/>
    <w:sig w:usb0="00000000" w:usb1="00000000" w:usb2="00000010" w:usb3="00000000" w:csb0="00020000" w:csb1="00000000"/>
  </w:font>
  <w:font w:name="MS PMincho">
    <w:altName w:val="ＭＳ Ｐ明朝"/>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6B56B7" w:rsidRDefault="006B56B7">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552E5E" w14:textId="77777777" w:rsidR="00E75D8F" w:rsidRDefault="00E75D8F">
      <w:r>
        <w:separator/>
      </w:r>
    </w:p>
  </w:footnote>
  <w:footnote w:type="continuationSeparator" w:id="0">
    <w:p w14:paraId="17CD01DB" w14:textId="77777777" w:rsidR="00E75D8F" w:rsidRDefault="00E75D8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70302B7" w:rsidR="006B56B7" w:rsidRDefault="006B56B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D22D3">
      <w:rPr>
        <w:rFonts w:ascii="Arial" w:hAnsi="Arial" w:cs="Arial"/>
        <w:b/>
        <w:noProof/>
        <w:sz w:val="18"/>
        <w:szCs w:val="18"/>
      </w:rPr>
      <w:t>3GPP TS 36.181 V21.0.0 (2023-054)</w:t>
    </w:r>
    <w:r>
      <w:rPr>
        <w:rFonts w:ascii="Arial" w:hAnsi="Arial" w:cs="Arial"/>
        <w:b/>
        <w:sz w:val="18"/>
        <w:szCs w:val="18"/>
      </w:rPr>
      <w:fldChar w:fldCharType="end"/>
    </w:r>
  </w:p>
  <w:p w14:paraId="7A6BC72E" w14:textId="77777777" w:rsidR="006B56B7" w:rsidRDefault="006B56B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22D3">
      <w:rPr>
        <w:rFonts w:ascii="Arial" w:hAnsi="Arial" w:cs="Arial"/>
        <w:b/>
        <w:noProof/>
        <w:sz w:val="18"/>
        <w:szCs w:val="18"/>
      </w:rPr>
      <w:t>4</w:t>
    </w:r>
    <w:r>
      <w:rPr>
        <w:rFonts w:ascii="Arial" w:hAnsi="Arial" w:cs="Arial"/>
        <w:b/>
        <w:sz w:val="18"/>
        <w:szCs w:val="18"/>
      </w:rPr>
      <w:fldChar w:fldCharType="end"/>
    </w:r>
  </w:p>
  <w:p w14:paraId="13C538E8" w14:textId="029A4111" w:rsidR="006B56B7" w:rsidRDefault="006B56B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D22D3">
      <w:rPr>
        <w:rFonts w:ascii="Arial" w:hAnsi="Arial" w:cs="Arial"/>
        <w:b/>
        <w:noProof/>
        <w:sz w:val="18"/>
        <w:szCs w:val="18"/>
      </w:rPr>
      <w:t>Release 18</w:t>
    </w:r>
    <w:r>
      <w:rPr>
        <w:rFonts w:ascii="Arial" w:hAnsi="Arial" w:cs="Arial"/>
        <w:b/>
        <w:sz w:val="18"/>
        <w:szCs w:val="18"/>
      </w:rPr>
      <w:fldChar w:fldCharType="end"/>
    </w:r>
  </w:p>
  <w:p w14:paraId="1024E63D" w14:textId="77777777" w:rsidR="006B56B7" w:rsidRDefault="006B56B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14"/>
  </w:num>
  <w:num w:numId="5">
    <w:abstractNumId w:val="10"/>
  </w:num>
  <w:num w:numId="6">
    <w:abstractNumId w:val="8"/>
  </w:num>
  <w:num w:numId="7">
    <w:abstractNumId w:val="7"/>
  </w:num>
  <w:num w:numId="8">
    <w:abstractNumId w:val="6"/>
  </w:num>
  <w:num w:numId="9">
    <w:abstractNumId w:val="5"/>
  </w:num>
  <w:num w:numId="10">
    <w:abstractNumId w:val="9"/>
  </w:num>
  <w:num w:numId="11">
    <w:abstractNumId w:val="4"/>
  </w:num>
  <w:num w:numId="12">
    <w:abstractNumId w:val="3"/>
  </w:num>
  <w:num w:numId="13">
    <w:abstractNumId w:val="2"/>
  </w:num>
  <w:num w:numId="14">
    <w:abstractNumId w:val="1"/>
  </w:num>
  <w:num w:numId="15">
    <w:abstractNumId w:val="0"/>
  </w:num>
  <w:num w:numId="16">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hal Szydelko, Huawei">
    <w15:presenceInfo w15:providerId="None" w15:userId="Michal Szydelko, 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42A8C"/>
    <w:rsid w:val="00047F56"/>
    <w:rsid w:val="00051834"/>
    <w:rsid w:val="00054A22"/>
    <w:rsid w:val="00055CB6"/>
    <w:rsid w:val="00062023"/>
    <w:rsid w:val="000655A6"/>
    <w:rsid w:val="00067607"/>
    <w:rsid w:val="00076437"/>
    <w:rsid w:val="00080512"/>
    <w:rsid w:val="0008149B"/>
    <w:rsid w:val="000A44CA"/>
    <w:rsid w:val="000C47C3"/>
    <w:rsid w:val="000C7442"/>
    <w:rsid w:val="000D58AB"/>
    <w:rsid w:val="000F0849"/>
    <w:rsid w:val="001036E0"/>
    <w:rsid w:val="00104CCA"/>
    <w:rsid w:val="00125C9B"/>
    <w:rsid w:val="001329D4"/>
    <w:rsid w:val="00133525"/>
    <w:rsid w:val="00145CE7"/>
    <w:rsid w:val="001533DD"/>
    <w:rsid w:val="00160BB6"/>
    <w:rsid w:val="00160EBB"/>
    <w:rsid w:val="0016274A"/>
    <w:rsid w:val="0016704D"/>
    <w:rsid w:val="00167D25"/>
    <w:rsid w:val="00173E3B"/>
    <w:rsid w:val="00174E78"/>
    <w:rsid w:val="001A113A"/>
    <w:rsid w:val="001A1D69"/>
    <w:rsid w:val="001A4C42"/>
    <w:rsid w:val="001A538B"/>
    <w:rsid w:val="001A7420"/>
    <w:rsid w:val="001B6637"/>
    <w:rsid w:val="001C21C3"/>
    <w:rsid w:val="001C33E7"/>
    <w:rsid w:val="001C3AAC"/>
    <w:rsid w:val="001C45F1"/>
    <w:rsid w:val="001D02C2"/>
    <w:rsid w:val="001D22D3"/>
    <w:rsid w:val="001D3C51"/>
    <w:rsid w:val="001F0C1D"/>
    <w:rsid w:val="001F1132"/>
    <w:rsid w:val="001F168B"/>
    <w:rsid w:val="001F695E"/>
    <w:rsid w:val="00221999"/>
    <w:rsid w:val="002347A2"/>
    <w:rsid w:val="00264866"/>
    <w:rsid w:val="002674D6"/>
    <w:rsid w:val="002675F0"/>
    <w:rsid w:val="00272354"/>
    <w:rsid w:val="0027452A"/>
    <w:rsid w:val="002760EE"/>
    <w:rsid w:val="00276E1D"/>
    <w:rsid w:val="002B6101"/>
    <w:rsid w:val="002B6339"/>
    <w:rsid w:val="002D0191"/>
    <w:rsid w:val="002D0CD8"/>
    <w:rsid w:val="002D1754"/>
    <w:rsid w:val="002E00EE"/>
    <w:rsid w:val="002E223A"/>
    <w:rsid w:val="002F4F79"/>
    <w:rsid w:val="00315B85"/>
    <w:rsid w:val="003172DC"/>
    <w:rsid w:val="003421FC"/>
    <w:rsid w:val="00346F60"/>
    <w:rsid w:val="0035462D"/>
    <w:rsid w:val="00356555"/>
    <w:rsid w:val="00373A79"/>
    <w:rsid w:val="003765B8"/>
    <w:rsid w:val="00376BE7"/>
    <w:rsid w:val="00391331"/>
    <w:rsid w:val="003979CC"/>
    <w:rsid w:val="003A3D13"/>
    <w:rsid w:val="003C3971"/>
    <w:rsid w:val="003D7F5A"/>
    <w:rsid w:val="003E34CE"/>
    <w:rsid w:val="00402C50"/>
    <w:rsid w:val="004134C5"/>
    <w:rsid w:val="00423334"/>
    <w:rsid w:val="004252C8"/>
    <w:rsid w:val="004345EC"/>
    <w:rsid w:val="004404FA"/>
    <w:rsid w:val="00441CD1"/>
    <w:rsid w:val="00445F08"/>
    <w:rsid w:val="0045441E"/>
    <w:rsid w:val="00465515"/>
    <w:rsid w:val="00486828"/>
    <w:rsid w:val="00486A95"/>
    <w:rsid w:val="0049751D"/>
    <w:rsid w:val="004A0BAF"/>
    <w:rsid w:val="004A18B2"/>
    <w:rsid w:val="004C30AC"/>
    <w:rsid w:val="004D3578"/>
    <w:rsid w:val="004E213A"/>
    <w:rsid w:val="004F0988"/>
    <w:rsid w:val="004F3340"/>
    <w:rsid w:val="005044BF"/>
    <w:rsid w:val="00506DA9"/>
    <w:rsid w:val="0051581D"/>
    <w:rsid w:val="00524452"/>
    <w:rsid w:val="0053388B"/>
    <w:rsid w:val="00535773"/>
    <w:rsid w:val="00541361"/>
    <w:rsid w:val="005430EC"/>
    <w:rsid w:val="00543E6C"/>
    <w:rsid w:val="00565087"/>
    <w:rsid w:val="00571C4F"/>
    <w:rsid w:val="0057525C"/>
    <w:rsid w:val="00597B11"/>
    <w:rsid w:val="005A18FD"/>
    <w:rsid w:val="005B3621"/>
    <w:rsid w:val="005D2E01"/>
    <w:rsid w:val="005D50BA"/>
    <w:rsid w:val="005D7526"/>
    <w:rsid w:val="005E4BB2"/>
    <w:rsid w:val="005F438C"/>
    <w:rsid w:val="005F6CF9"/>
    <w:rsid w:val="005F788A"/>
    <w:rsid w:val="00602AEA"/>
    <w:rsid w:val="00604C8B"/>
    <w:rsid w:val="00614FDF"/>
    <w:rsid w:val="00617D08"/>
    <w:rsid w:val="00623BD7"/>
    <w:rsid w:val="0063543D"/>
    <w:rsid w:val="00647114"/>
    <w:rsid w:val="006546FC"/>
    <w:rsid w:val="006622C2"/>
    <w:rsid w:val="00670CF4"/>
    <w:rsid w:val="00677181"/>
    <w:rsid w:val="006912E9"/>
    <w:rsid w:val="00694A9B"/>
    <w:rsid w:val="006A323F"/>
    <w:rsid w:val="006A3655"/>
    <w:rsid w:val="006B30D0"/>
    <w:rsid w:val="006B56B7"/>
    <w:rsid w:val="006C165C"/>
    <w:rsid w:val="006C3D95"/>
    <w:rsid w:val="006E481C"/>
    <w:rsid w:val="006E5C86"/>
    <w:rsid w:val="007000D6"/>
    <w:rsid w:val="00701116"/>
    <w:rsid w:val="00705F94"/>
    <w:rsid w:val="0071174C"/>
    <w:rsid w:val="00713C44"/>
    <w:rsid w:val="0072528E"/>
    <w:rsid w:val="0072585A"/>
    <w:rsid w:val="00734A5B"/>
    <w:rsid w:val="0074026F"/>
    <w:rsid w:val="007429F6"/>
    <w:rsid w:val="00744E76"/>
    <w:rsid w:val="00752CB8"/>
    <w:rsid w:val="007539BB"/>
    <w:rsid w:val="007648EA"/>
    <w:rsid w:val="00765EA3"/>
    <w:rsid w:val="00774DA4"/>
    <w:rsid w:val="00781F0F"/>
    <w:rsid w:val="00786AFC"/>
    <w:rsid w:val="00786BA6"/>
    <w:rsid w:val="007B2818"/>
    <w:rsid w:val="007B49FD"/>
    <w:rsid w:val="007B57BA"/>
    <w:rsid w:val="007B600E"/>
    <w:rsid w:val="007C4067"/>
    <w:rsid w:val="007E1FFC"/>
    <w:rsid w:val="007F0F4A"/>
    <w:rsid w:val="007F6AEA"/>
    <w:rsid w:val="008028A4"/>
    <w:rsid w:val="00810626"/>
    <w:rsid w:val="00830747"/>
    <w:rsid w:val="00830904"/>
    <w:rsid w:val="00860ECE"/>
    <w:rsid w:val="00866EB9"/>
    <w:rsid w:val="00871036"/>
    <w:rsid w:val="008714CE"/>
    <w:rsid w:val="008768CA"/>
    <w:rsid w:val="00877AB7"/>
    <w:rsid w:val="00877B0E"/>
    <w:rsid w:val="00877F17"/>
    <w:rsid w:val="008908E5"/>
    <w:rsid w:val="00892026"/>
    <w:rsid w:val="008A1162"/>
    <w:rsid w:val="008A167B"/>
    <w:rsid w:val="008A2B09"/>
    <w:rsid w:val="008B0B4A"/>
    <w:rsid w:val="008B5260"/>
    <w:rsid w:val="008B6247"/>
    <w:rsid w:val="008C384C"/>
    <w:rsid w:val="008C3FD9"/>
    <w:rsid w:val="008C7B64"/>
    <w:rsid w:val="008D70E4"/>
    <w:rsid w:val="008E06FA"/>
    <w:rsid w:val="008E2D68"/>
    <w:rsid w:val="008E6756"/>
    <w:rsid w:val="008F6BDA"/>
    <w:rsid w:val="008F77AC"/>
    <w:rsid w:val="00901FC2"/>
    <w:rsid w:val="0090271F"/>
    <w:rsid w:val="00902E23"/>
    <w:rsid w:val="009059F1"/>
    <w:rsid w:val="009114D7"/>
    <w:rsid w:val="0091348E"/>
    <w:rsid w:val="00917CCB"/>
    <w:rsid w:val="00917E68"/>
    <w:rsid w:val="00933FB0"/>
    <w:rsid w:val="00942A11"/>
    <w:rsid w:val="00942EC2"/>
    <w:rsid w:val="00955DBC"/>
    <w:rsid w:val="00955E6F"/>
    <w:rsid w:val="00966A5E"/>
    <w:rsid w:val="009720C3"/>
    <w:rsid w:val="00975DAE"/>
    <w:rsid w:val="0098561E"/>
    <w:rsid w:val="009C2B8E"/>
    <w:rsid w:val="009C44B3"/>
    <w:rsid w:val="009C5212"/>
    <w:rsid w:val="009C59A6"/>
    <w:rsid w:val="009D29FF"/>
    <w:rsid w:val="009D3C47"/>
    <w:rsid w:val="009E035E"/>
    <w:rsid w:val="009E7ACF"/>
    <w:rsid w:val="009F3757"/>
    <w:rsid w:val="009F37B7"/>
    <w:rsid w:val="00A053BE"/>
    <w:rsid w:val="00A06EB4"/>
    <w:rsid w:val="00A10F02"/>
    <w:rsid w:val="00A125FD"/>
    <w:rsid w:val="00A164B4"/>
    <w:rsid w:val="00A2419A"/>
    <w:rsid w:val="00A26956"/>
    <w:rsid w:val="00A27486"/>
    <w:rsid w:val="00A33009"/>
    <w:rsid w:val="00A37C09"/>
    <w:rsid w:val="00A53724"/>
    <w:rsid w:val="00A56066"/>
    <w:rsid w:val="00A708B9"/>
    <w:rsid w:val="00A73129"/>
    <w:rsid w:val="00A77DFD"/>
    <w:rsid w:val="00A81B12"/>
    <w:rsid w:val="00A82346"/>
    <w:rsid w:val="00A92BA1"/>
    <w:rsid w:val="00A95A32"/>
    <w:rsid w:val="00AB25A0"/>
    <w:rsid w:val="00AB40DD"/>
    <w:rsid w:val="00AB4A5D"/>
    <w:rsid w:val="00AC3609"/>
    <w:rsid w:val="00AC6BC6"/>
    <w:rsid w:val="00AD45A1"/>
    <w:rsid w:val="00AE6164"/>
    <w:rsid w:val="00AE65E2"/>
    <w:rsid w:val="00AF1460"/>
    <w:rsid w:val="00AF707B"/>
    <w:rsid w:val="00B11034"/>
    <w:rsid w:val="00B12040"/>
    <w:rsid w:val="00B12530"/>
    <w:rsid w:val="00B15449"/>
    <w:rsid w:val="00B211F5"/>
    <w:rsid w:val="00B25460"/>
    <w:rsid w:val="00B301BD"/>
    <w:rsid w:val="00B33DE3"/>
    <w:rsid w:val="00B43408"/>
    <w:rsid w:val="00B43BB9"/>
    <w:rsid w:val="00B62D69"/>
    <w:rsid w:val="00B73687"/>
    <w:rsid w:val="00B76045"/>
    <w:rsid w:val="00B93086"/>
    <w:rsid w:val="00BA19ED"/>
    <w:rsid w:val="00BA4B8D"/>
    <w:rsid w:val="00BB32C8"/>
    <w:rsid w:val="00BC0F7D"/>
    <w:rsid w:val="00BC4670"/>
    <w:rsid w:val="00BD7D31"/>
    <w:rsid w:val="00BE3255"/>
    <w:rsid w:val="00BF128E"/>
    <w:rsid w:val="00BF2031"/>
    <w:rsid w:val="00C074DD"/>
    <w:rsid w:val="00C125A1"/>
    <w:rsid w:val="00C1496A"/>
    <w:rsid w:val="00C23832"/>
    <w:rsid w:val="00C33079"/>
    <w:rsid w:val="00C428CA"/>
    <w:rsid w:val="00C45231"/>
    <w:rsid w:val="00C5041F"/>
    <w:rsid w:val="00C5106B"/>
    <w:rsid w:val="00C551FF"/>
    <w:rsid w:val="00C65B35"/>
    <w:rsid w:val="00C7190B"/>
    <w:rsid w:val="00C72833"/>
    <w:rsid w:val="00C80F1D"/>
    <w:rsid w:val="00C91962"/>
    <w:rsid w:val="00C93F40"/>
    <w:rsid w:val="00CA3D0C"/>
    <w:rsid w:val="00CB1DE3"/>
    <w:rsid w:val="00CE4507"/>
    <w:rsid w:val="00D028CB"/>
    <w:rsid w:val="00D02FC8"/>
    <w:rsid w:val="00D300E2"/>
    <w:rsid w:val="00D562FF"/>
    <w:rsid w:val="00D57972"/>
    <w:rsid w:val="00D675A9"/>
    <w:rsid w:val="00D738D6"/>
    <w:rsid w:val="00D7402F"/>
    <w:rsid w:val="00D755EB"/>
    <w:rsid w:val="00D76048"/>
    <w:rsid w:val="00D76533"/>
    <w:rsid w:val="00D80943"/>
    <w:rsid w:val="00D81227"/>
    <w:rsid w:val="00D82E6F"/>
    <w:rsid w:val="00D85394"/>
    <w:rsid w:val="00D87E00"/>
    <w:rsid w:val="00D90A58"/>
    <w:rsid w:val="00D9134D"/>
    <w:rsid w:val="00DA3067"/>
    <w:rsid w:val="00DA7A03"/>
    <w:rsid w:val="00DB1818"/>
    <w:rsid w:val="00DB534C"/>
    <w:rsid w:val="00DC309B"/>
    <w:rsid w:val="00DC4DA2"/>
    <w:rsid w:val="00DC78A1"/>
    <w:rsid w:val="00DD4C17"/>
    <w:rsid w:val="00DD74A5"/>
    <w:rsid w:val="00DE3A9D"/>
    <w:rsid w:val="00DF2B1F"/>
    <w:rsid w:val="00DF62CD"/>
    <w:rsid w:val="00E13DEF"/>
    <w:rsid w:val="00E16509"/>
    <w:rsid w:val="00E434D4"/>
    <w:rsid w:val="00E44582"/>
    <w:rsid w:val="00E50DAC"/>
    <w:rsid w:val="00E63A7C"/>
    <w:rsid w:val="00E7121B"/>
    <w:rsid w:val="00E75D8F"/>
    <w:rsid w:val="00E77645"/>
    <w:rsid w:val="00E865DF"/>
    <w:rsid w:val="00EA15B0"/>
    <w:rsid w:val="00EA5EA7"/>
    <w:rsid w:val="00EA66BD"/>
    <w:rsid w:val="00EC0216"/>
    <w:rsid w:val="00EC4A25"/>
    <w:rsid w:val="00EE085D"/>
    <w:rsid w:val="00EE129D"/>
    <w:rsid w:val="00EF608C"/>
    <w:rsid w:val="00EF7ADC"/>
    <w:rsid w:val="00F025A2"/>
    <w:rsid w:val="00F02DF4"/>
    <w:rsid w:val="00F04712"/>
    <w:rsid w:val="00F04968"/>
    <w:rsid w:val="00F11B99"/>
    <w:rsid w:val="00F13360"/>
    <w:rsid w:val="00F22EC7"/>
    <w:rsid w:val="00F325C8"/>
    <w:rsid w:val="00F34834"/>
    <w:rsid w:val="00F3545B"/>
    <w:rsid w:val="00F653B8"/>
    <w:rsid w:val="00F82D66"/>
    <w:rsid w:val="00F87038"/>
    <w:rsid w:val="00F9008D"/>
    <w:rsid w:val="00F90253"/>
    <w:rsid w:val="00F90F86"/>
    <w:rsid w:val="00F94E33"/>
    <w:rsid w:val="00FA1266"/>
    <w:rsid w:val="00FB59BC"/>
    <w:rsid w:val="00FC1192"/>
    <w:rsid w:val="00FD0364"/>
    <w:rsid w:val="00FE059B"/>
    <w:rsid w:val="00FF5B68"/>
    <w:rsid w:val="00FF773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0F86"/>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lang w:eastAsia="en-US"/>
    </w:rPr>
  </w:style>
  <w:style w:type="character" w:customStyle="1" w:styleId="H6Char">
    <w:name w:val="H6 Char"/>
    <w:link w:val="H6"/>
    <w:qFormat/>
    <w:rsid w:val="00104CCA"/>
    <w:rPr>
      <w:rFonts w:ascii="Arial" w:hAnsi="Arial"/>
      <w:lang w:eastAsia="en-US"/>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lang w:eastAsia="en-US"/>
    </w:rPr>
  </w:style>
  <w:style w:type="character" w:customStyle="1" w:styleId="GuidanceChar">
    <w:name w:val="Guidance Char"/>
    <w:link w:val="Guidance"/>
    <w:qFormat/>
    <w:rsid w:val="002D0CD8"/>
    <w:rPr>
      <w:i/>
      <w:color w:val="0000FF"/>
      <w:lang w:eastAsia="en-US"/>
    </w:rPr>
  </w:style>
  <w:style w:type="character" w:customStyle="1" w:styleId="TAHCar">
    <w:name w:val="TAH Car"/>
    <w:link w:val="TAH"/>
    <w:qFormat/>
    <w:rsid w:val="002D1754"/>
    <w:rPr>
      <w:rFonts w:ascii="Arial" w:hAnsi="Arial"/>
      <w:b/>
      <w:sz w:val="18"/>
      <w:lang w:eastAsia="en-US"/>
    </w:rPr>
  </w:style>
  <w:style w:type="character" w:customStyle="1" w:styleId="Heading1Char">
    <w:name w:val="Heading 1 Char"/>
    <w:basedOn w:val="DefaultParagraphFont"/>
    <w:link w:val="Heading1"/>
    <w:rsid w:val="009F3757"/>
    <w:rPr>
      <w:rFonts w:ascii="Arial" w:hAnsi="Arial"/>
      <w:sz w:val="36"/>
      <w:lang w:eastAsia="en-US"/>
    </w:rPr>
  </w:style>
  <w:style w:type="character" w:customStyle="1" w:styleId="TALChar">
    <w:name w:val="TAL Char"/>
    <w:link w:val="TAL"/>
    <w:qFormat/>
    <w:rsid w:val="003A3D13"/>
    <w:rPr>
      <w:rFonts w:ascii="Arial" w:hAnsi="Arial"/>
      <w:sz w:val="18"/>
      <w:lang w:eastAsia="en-US"/>
    </w:rPr>
  </w:style>
  <w:style w:type="character" w:customStyle="1" w:styleId="TACChar">
    <w:name w:val="TAC Char"/>
    <w:link w:val="TAC"/>
    <w:qFormat/>
    <w:rsid w:val="003A3D13"/>
    <w:rPr>
      <w:rFonts w:ascii="Arial" w:hAnsi="Arial"/>
      <w:sz w:val="18"/>
      <w:lang w:eastAsia="en-US"/>
    </w:rPr>
  </w:style>
  <w:style w:type="character" w:customStyle="1" w:styleId="TANChar">
    <w:name w:val="TAN Char"/>
    <w:link w:val="TAN"/>
    <w:qFormat/>
    <w:rsid w:val="003A3D13"/>
    <w:rPr>
      <w:rFonts w:ascii="Arial" w:hAnsi="Arial"/>
      <w:sz w:val="18"/>
      <w:lang w:eastAsia="en-US"/>
    </w:rPr>
  </w:style>
  <w:style w:type="character" w:customStyle="1" w:styleId="Heading4Char">
    <w:name w:val="Heading 4 Char"/>
    <w:basedOn w:val="DefaultParagraphFont"/>
    <w:link w:val="Heading4"/>
    <w:rsid w:val="00E63A7C"/>
    <w:rPr>
      <w:rFonts w:ascii="Arial" w:hAnsi="Arial"/>
      <w:sz w:val="24"/>
      <w:lang w:eastAsia="en-US"/>
    </w:rPr>
  </w:style>
  <w:style w:type="character" w:customStyle="1" w:styleId="Heading5Char">
    <w:name w:val="Heading 5 Char"/>
    <w:basedOn w:val="DefaultParagraphFont"/>
    <w:link w:val="Heading5"/>
    <w:rsid w:val="0008149B"/>
    <w:rPr>
      <w:rFonts w:ascii="Arial" w:hAnsi="Arial"/>
      <w:sz w:val="22"/>
      <w:lang w:eastAsia="en-US"/>
    </w:rPr>
  </w:style>
  <w:style w:type="character" w:customStyle="1" w:styleId="Heading3Char">
    <w:name w:val="Heading 3 Char"/>
    <w:basedOn w:val="DefaultParagraphFont"/>
    <w:link w:val="Heading3"/>
    <w:rsid w:val="00B43BB9"/>
    <w:rPr>
      <w:rFonts w:ascii="Arial" w:hAnsi="Arial"/>
      <w:sz w:val="28"/>
      <w:lang w:eastAsia="en-US"/>
    </w:rPr>
  </w:style>
  <w:style w:type="character" w:customStyle="1" w:styleId="Heading2Char">
    <w:name w:val="Heading 2 Char"/>
    <w:basedOn w:val="DefaultParagraphFont"/>
    <w:link w:val="Heading2"/>
    <w:rsid w:val="00D02FC8"/>
    <w:rPr>
      <w:rFonts w:ascii="Arial" w:hAnsi="Arial"/>
      <w:sz w:val="32"/>
      <w:lang w:eastAsia="en-US"/>
    </w:rPr>
  </w:style>
  <w:style w:type="character" w:customStyle="1" w:styleId="NOChar">
    <w:name w:val="NO Char"/>
    <w:link w:val="NO"/>
    <w:qFormat/>
    <w:locked/>
    <w:rsid w:val="000F0849"/>
    <w:rPr>
      <w:lang w:eastAsia="en-US"/>
    </w:rPr>
  </w:style>
  <w:style w:type="character" w:customStyle="1" w:styleId="TFChar">
    <w:name w:val="TF Char"/>
    <w:link w:val="TF"/>
    <w:qFormat/>
    <w:locked/>
    <w:rsid w:val="00076437"/>
    <w:rPr>
      <w:rFonts w:ascii="Arial" w:hAnsi="Arial"/>
      <w:b/>
      <w:lang w:eastAsia="en-US"/>
    </w:rPr>
  </w:style>
  <w:style w:type="character" w:customStyle="1" w:styleId="EXCar">
    <w:name w:val="EX Car"/>
    <w:link w:val="EX"/>
    <w:qFormat/>
    <w:locked/>
    <w:rsid w:val="005A18FD"/>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562FF"/>
    <w:rPr>
      <w:b/>
      <w:position w:val="6"/>
      <w:sz w:val="16"/>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6A3655"/>
    <w:rPr>
      <w:lang w:eastAsia="en-US"/>
    </w:rPr>
  </w:style>
  <w:style w:type="character" w:customStyle="1" w:styleId="EQChar">
    <w:name w:val="EQ Char"/>
    <w:link w:val="EQ"/>
    <w:qFormat/>
    <w:rsid w:val="00B76045"/>
    <w:rPr>
      <w:lang w:eastAsia="en-US"/>
    </w:rPr>
  </w:style>
  <w:style w:type="character" w:customStyle="1" w:styleId="Heading8Char">
    <w:name w:val="Heading 8 Char"/>
    <w:basedOn w:val="DefaultParagraphFont"/>
    <w:link w:val="Heading8"/>
    <w:rsid w:val="00F90F86"/>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27.bin"/><Relationship Id="rId16" Type="http://schemas.openxmlformats.org/officeDocument/2006/relationships/image" Target="media/image5.png"/><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image" Target="media/image22.emf"/><Relationship Id="rId58" Type="http://schemas.openxmlformats.org/officeDocument/2006/relationships/oleObject" Target="embeddings/oleObject24.bin"/><Relationship Id="rId74" Type="http://schemas.openxmlformats.org/officeDocument/2006/relationships/oleObject" Target="embeddings/oleObject30.bin"/><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6.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image" Target="media/image11.wmf"/><Relationship Id="rId30" Type="http://schemas.openxmlformats.org/officeDocument/2006/relationships/oleObject" Target="embeddings/oleObject8.bin"/><Relationship Id="rId35" Type="http://schemas.openxmlformats.org/officeDocument/2006/relationships/image" Target="media/image13.wmf"/><Relationship Id="rId43" Type="http://schemas.openxmlformats.org/officeDocument/2006/relationships/image" Target="media/image17.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image" Target="media/image28.emf"/><Relationship Id="rId69" Type="http://schemas.openxmlformats.org/officeDocument/2006/relationships/image" Target="media/image32.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29.bin"/><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0.wmf"/><Relationship Id="rId33" Type="http://schemas.openxmlformats.org/officeDocument/2006/relationships/oleObject" Target="embeddings/oleObject11.bin"/><Relationship Id="rId38" Type="http://schemas.openxmlformats.org/officeDocument/2006/relationships/image" Target="media/image14.emf"/><Relationship Id="rId46" Type="http://schemas.openxmlformats.org/officeDocument/2006/relationships/oleObject" Target="embeddings/oleObject18.bin"/><Relationship Id="rId59" Type="http://schemas.openxmlformats.org/officeDocument/2006/relationships/image" Target="media/image25.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6.w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28.bin"/><Relationship Id="rId75" Type="http://schemas.openxmlformats.org/officeDocument/2006/relationships/image" Target="media/image3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oleObject" Target="embeddings/oleObject7.bin"/><Relationship Id="rId36" Type="http://schemas.openxmlformats.org/officeDocument/2006/relationships/oleObject" Target="embeddings/oleObject13.bin"/><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29.emf"/><Relationship Id="rId73" Type="http://schemas.openxmlformats.org/officeDocument/2006/relationships/image" Target="media/image34.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5.wmf"/><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3.emf"/><Relationship Id="rId76" Type="http://schemas.openxmlformats.org/officeDocument/2006/relationships/oleObject" Target="embeddings/oleObject31.bin"/><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11.emf"/><Relationship Id="rId40" Type="http://schemas.openxmlformats.org/officeDocument/2006/relationships/oleObject" Target="embeddings/oleObject15.bin"/><Relationship Id="rId45" Type="http://schemas.openxmlformats.org/officeDocument/2006/relationships/image" Target="media/image18.emf"/><Relationship Id="rId66"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2B9A0E-12EC-4801-AE95-047CAE0E55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119</Pages>
  <Words>37228</Words>
  <Characters>212200</Characters>
  <Application>Microsoft Office Word</Application>
  <DocSecurity>0</DocSecurity>
  <Lines>1768</Lines>
  <Paragraphs>497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248931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Michal Szydelko, Huawei</cp:lastModifiedBy>
  <cp:revision>3</cp:revision>
  <cp:lastPrinted>2019-02-25T14:05:00Z</cp:lastPrinted>
  <dcterms:created xsi:type="dcterms:W3CDTF">2023-05-15T19:58:00Z</dcterms:created>
  <dcterms:modified xsi:type="dcterms:W3CDTF">2023-05-15T19:59:00Z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1684067350</vt:lpwstr>
  </property>
</Properties>
</file>