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D7BF8"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fldSimple w:instr="DOCPROPERTY  MtgSeq  \* MERGEFORMAT">
        <w:r w:rsidR="004B58A2" w:rsidRPr="004B58A2">
          <w:rPr>
            <w:b/>
            <w:noProof/>
            <w:sz w:val="24"/>
          </w:rPr>
          <w:t>10</w:t>
        </w:r>
        <w:r w:rsidR="001022C7">
          <w:rPr>
            <w:b/>
            <w:noProof/>
            <w:sz w:val="24"/>
          </w:rPr>
          <w:t>7</w:t>
        </w:r>
      </w:fldSimple>
      <w:r>
        <w:rPr>
          <w:b/>
          <w:i/>
          <w:noProof/>
          <w:sz w:val="28"/>
        </w:rPr>
        <w:tab/>
      </w:r>
      <w:r w:rsidR="00292E7B" w:rsidRPr="00292E7B">
        <w:rPr>
          <w:b/>
          <w:i/>
          <w:noProof/>
          <w:sz w:val="28"/>
        </w:rPr>
        <w:t>R4-230960</w:t>
      </w:r>
      <w:r w:rsidR="00356AC9">
        <w:rPr>
          <w:b/>
          <w:i/>
          <w:noProof/>
          <w:sz w:val="28"/>
        </w:rPr>
        <w:t>5</w:t>
      </w:r>
    </w:p>
    <w:p w14:paraId="1628A70A" w14:textId="7F4061A1" w:rsidR="005C7C44" w:rsidRDefault="001022C7" w:rsidP="005C7C44">
      <w:pPr>
        <w:pStyle w:val="CRCoverPage"/>
        <w:outlineLvl w:val="0"/>
        <w:rPr>
          <w:b/>
          <w:noProof/>
          <w:sz w:val="24"/>
        </w:rPr>
      </w:pPr>
      <w:r>
        <w:rPr>
          <w:b/>
          <w:noProof/>
          <w:sz w:val="24"/>
          <w:lang w:eastAsia="zh-CN"/>
        </w:rPr>
        <w:t>Incheon</w:t>
      </w:r>
      <w:r w:rsidR="005C7C44" w:rsidRPr="002E1580">
        <w:rPr>
          <w:b/>
          <w:noProof/>
          <w:sz w:val="24"/>
          <w:lang w:eastAsia="zh-CN"/>
        </w:rPr>
        <w:t xml:space="preserve">, </w:t>
      </w:r>
      <w:r w:rsidR="002830D9">
        <w:rPr>
          <w:b/>
          <w:noProof/>
          <w:sz w:val="24"/>
          <w:lang w:eastAsia="zh-CN"/>
        </w:rPr>
        <w:t>Korea</w:t>
      </w:r>
      <w:r w:rsidR="005C7C44" w:rsidRPr="002E1580">
        <w:rPr>
          <w:b/>
          <w:noProof/>
          <w:sz w:val="24"/>
          <w:lang w:eastAsia="zh-CN"/>
        </w:rPr>
        <w:t xml:space="preserve">, </w:t>
      </w:r>
      <w:r w:rsidR="00E732CA">
        <w:rPr>
          <w:b/>
          <w:noProof/>
          <w:sz w:val="24"/>
          <w:lang w:eastAsia="zh-CN"/>
        </w:rPr>
        <w:t>M</w:t>
      </w:r>
      <w:r w:rsidR="000A4F40">
        <w:rPr>
          <w:b/>
          <w:noProof/>
          <w:sz w:val="24"/>
          <w:lang w:eastAsia="zh-CN"/>
        </w:rPr>
        <w:t>ay</w:t>
      </w:r>
      <w:r w:rsidR="005C7C44" w:rsidRPr="002E1580">
        <w:rPr>
          <w:b/>
          <w:noProof/>
          <w:sz w:val="24"/>
          <w:lang w:eastAsia="zh-CN"/>
        </w:rPr>
        <w:t xml:space="preserve"> </w:t>
      </w:r>
      <w:r w:rsidR="000A4F40">
        <w:rPr>
          <w:b/>
          <w:noProof/>
          <w:sz w:val="24"/>
          <w:lang w:eastAsia="zh-CN"/>
        </w:rPr>
        <w:t>2</w:t>
      </w:r>
      <w:r>
        <w:rPr>
          <w:b/>
          <w:noProof/>
          <w:sz w:val="24"/>
          <w:lang w:eastAsia="zh-CN"/>
        </w:rPr>
        <w:t>2</w:t>
      </w:r>
      <w:r w:rsidR="005C7C44" w:rsidRPr="002E1580">
        <w:rPr>
          <w:b/>
          <w:noProof/>
          <w:sz w:val="24"/>
          <w:lang w:eastAsia="zh-CN"/>
        </w:rPr>
        <w:t xml:space="preserve"> – </w:t>
      </w:r>
      <w:r w:rsidR="00E732CA">
        <w:rPr>
          <w:b/>
          <w:noProof/>
          <w:sz w:val="24"/>
          <w:lang w:eastAsia="zh-CN"/>
        </w:rPr>
        <w:t>26</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2638F" w:rsidR="001E41F3" w:rsidRPr="00144EEA" w:rsidRDefault="00292E7B" w:rsidP="00547111">
            <w:pPr>
              <w:pStyle w:val="CRCoverPage"/>
              <w:spacing w:after="0"/>
              <w:rPr>
                <w:b/>
                <w:bCs/>
                <w:noProof/>
                <w:sz w:val="28"/>
                <w:szCs w:val="28"/>
              </w:rPr>
            </w:pPr>
            <w:r>
              <w:rPr>
                <w:b/>
                <w:bCs/>
                <w:sz w:val="28"/>
                <w:szCs w:val="28"/>
              </w:rPr>
              <w:t>336</w:t>
            </w:r>
            <w:r w:rsidR="00356AC9">
              <w:rPr>
                <w:b/>
                <w:bCs/>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3448E" w:rsidR="001E41F3" w:rsidRPr="00410371" w:rsidRDefault="001315AD">
            <w:pPr>
              <w:pStyle w:val="CRCoverPage"/>
              <w:spacing w:after="0"/>
              <w:jc w:val="center"/>
              <w:rPr>
                <w:noProof/>
                <w:sz w:val="28"/>
              </w:rPr>
            </w:pPr>
            <w:r w:rsidRPr="005558A5">
              <w:rPr>
                <w:b/>
                <w:noProof/>
                <w:sz w:val="28"/>
              </w:rPr>
              <w:t>1</w:t>
            </w:r>
            <w:r w:rsidR="00A83F55">
              <w:rPr>
                <w:b/>
                <w:noProof/>
                <w:sz w:val="28"/>
              </w:rPr>
              <w:t>8</w:t>
            </w:r>
            <w:r w:rsidRPr="005558A5">
              <w:rPr>
                <w:b/>
                <w:noProof/>
                <w:sz w:val="28"/>
              </w:rPr>
              <w:t>.</w:t>
            </w:r>
            <w:r w:rsidR="00A83F55">
              <w:rPr>
                <w:b/>
                <w:noProof/>
                <w:sz w:val="28"/>
              </w:rPr>
              <w:t>1</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29945" w:rsidR="00F25D98" w:rsidRDefault="00DC26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EB9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2B68C" w:rsidR="001E41F3" w:rsidRDefault="00527A06">
            <w:pPr>
              <w:pStyle w:val="CRCoverPage"/>
              <w:spacing w:after="0"/>
              <w:ind w:left="100"/>
              <w:rPr>
                <w:noProof/>
              </w:rPr>
            </w:pPr>
            <w:r>
              <w:t>C</w:t>
            </w:r>
            <w:r w:rsidR="000A4F40">
              <w:t>orrection</w:t>
            </w:r>
            <w:r w:rsidR="000F1B1E">
              <w:t>s</w:t>
            </w:r>
            <w:r w:rsidR="000A4F40">
              <w:t xml:space="preserve"> </w:t>
            </w:r>
            <w:r>
              <w:t>to</w:t>
            </w:r>
            <w:r w:rsidR="004B108B">
              <w:t xml:space="preserve"> RedCap</w:t>
            </w:r>
            <w:r>
              <w:t xml:space="preserve"> </w:t>
            </w:r>
            <w:r w:rsidR="00F719DF">
              <w:t>M</w:t>
            </w:r>
            <w:r>
              <w:t>easurement</w:t>
            </w:r>
            <w:r w:rsidR="004B108B">
              <w:t xml:space="preserve"> </w:t>
            </w:r>
            <w:r w:rsidR="00F719DF">
              <w:t>R</w:t>
            </w:r>
            <w:r w:rsidR="004B108B">
              <w:t>equirements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A83F55">
            <w:pPr>
              <w:pStyle w:val="CRCoverPage"/>
              <w:spacing w:after="0"/>
              <w:ind w:left="100"/>
              <w:rPr>
                <w:noProof/>
              </w:rPr>
            </w:pPr>
            <w:fldSimple w:instr="DOCPROPERTY  SourceIfWg  \* MERGEFORMAT">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A83F55" w:rsidP="00547111">
            <w:pPr>
              <w:pStyle w:val="CRCoverPage"/>
              <w:spacing w:after="0"/>
              <w:ind w:left="100"/>
              <w:rPr>
                <w:noProof/>
              </w:rPr>
            </w:pPr>
            <w:fldSimple w:instr="DOCPROPERTY  SourceIfTsg  \* MERGEFORMAT">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F8AE4" w:rsidR="001E41F3" w:rsidRPr="00F7224F" w:rsidRDefault="00DC2607">
            <w:pPr>
              <w:pStyle w:val="CRCoverPage"/>
              <w:spacing w:after="0"/>
              <w:ind w:left="100"/>
              <w:rPr>
                <w:noProof/>
                <w:lang w:val="de-DE"/>
              </w:rPr>
            </w:pPr>
            <w:proofErr w:type="spellStart"/>
            <w:r>
              <w:rPr>
                <w:rFonts w:cs="Arial"/>
                <w:lang w:val="de-DE" w:eastAsia="ja-JP"/>
              </w:rPr>
              <w:t>NR_redcap</w:t>
            </w:r>
            <w:proofErr w:type="spellEnd"/>
            <w:r w:rsidR="000F1B1E">
              <w:rPr>
                <w:rFonts w:cs="Arial"/>
                <w:lang w:val="de-DE" w:eastAsia="ja-JP"/>
              </w:rPr>
              <w:t>-</w:t>
            </w:r>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77BC5" w:rsidR="001E41F3" w:rsidRDefault="00527A0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1F624" w:rsidR="001E41F3" w:rsidRDefault="00356AC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3CAFD" w:rsidR="001E41F3" w:rsidRDefault="00A83F55">
            <w:pPr>
              <w:pStyle w:val="CRCoverPage"/>
              <w:spacing w:after="0"/>
              <w:ind w:left="100"/>
              <w:rPr>
                <w:noProof/>
              </w:rPr>
            </w:pPr>
            <w:fldSimple w:instr="DOCPROPERTY  Release  \* MERGEFORMAT">
              <w:r w:rsidR="004B58A2">
                <w:rPr>
                  <w:noProof/>
                </w:rPr>
                <w:t>Rel-1</w:t>
              </w:r>
              <w:r>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55AD9" w14:textId="73AECFD2" w:rsidR="003544C9" w:rsidRDefault="004301B2" w:rsidP="004301B2">
            <w:pPr>
              <w:pStyle w:val="CRCoverPage"/>
              <w:numPr>
                <w:ilvl w:val="0"/>
                <w:numId w:val="21"/>
              </w:numPr>
              <w:spacing w:after="0"/>
              <w:rPr>
                <w:color w:val="000000" w:themeColor="text1"/>
              </w:rPr>
            </w:pPr>
            <w:r>
              <w:rPr>
                <w:szCs w:val="18"/>
                <w:lang w:eastAsia="zh-CN"/>
              </w:rPr>
              <w:t xml:space="preserve">The </w:t>
            </w:r>
            <w:r w:rsidRPr="00581E8E">
              <w:rPr>
                <w:szCs w:val="18"/>
                <w:lang w:eastAsia="zh-CN"/>
              </w:rPr>
              <w:t>number of DRX cycles</w:t>
            </w:r>
            <w:r>
              <w:rPr>
                <w:bCs/>
                <w:szCs w:val="18"/>
                <w:lang w:eastAsia="zh-CN"/>
              </w:rPr>
              <w:t xml:space="preserve"> or eDRX cycles should be included.</w:t>
            </w:r>
            <w:r w:rsidR="00940000" w:rsidRPr="004301B2">
              <w:rPr>
                <w:noProof/>
                <w:color w:val="000000" w:themeColor="text1"/>
                <w:lang w:eastAsia="zh-CN"/>
              </w:rPr>
              <w:t xml:space="preserve"> </w:t>
            </w:r>
          </w:p>
          <w:p w14:paraId="708AA7DE" w14:textId="72F1DD78" w:rsidR="00E243EA" w:rsidRPr="00E732CA" w:rsidRDefault="00E243EA" w:rsidP="004301B2">
            <w:pPr>
              <w:pStyle w:val="CRCoverPage"/>
              <w:numPr>
                <w:ilvl w:val="0"/>
                <w:numId w:val="21"/>
              </w:numPr>
              <w:spacing w:after="0"/>
              <w:rPr>
                <w:color w:val="000000" w:themeColor="text1"/>
              </w:rPr>
            </w:pPr>
            <w:r>
              <w:rPr>
                <w:noProof/>
                <w:color w:val="000000" w:themeColor="text1"/>
                <w:lang w:eastAsia="zh-CN"/>
              </w:rPr>
              <w:t>Incorrect variable name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Pr>
                <w:noProof/>
                <w:color w:val="000000" w:themeColor="text1"/>
                <w:lang w:eastAsia="zh-CN"/>
              </w:rPr>
              <w:t xml:space="preserve"> ) is used to define the lower bound of PTW length.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32CA" w:rsidRDefault="001E41F3">
            <w:pPr>
              <w:pStyle w:val="CRCoverPage"/>
              <w:spacing w:after="0"/>
              <w:rPr>
                <w:noProof/>
                <w:color w:val="000000" w:themeColor="text1"/>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7CD4" w14:textId="7AEA18FE" w:rsidR="003544C9" w:rsidRDefault="004A411E" w:rsidP="004301B2">
            <w:pPr>
              <w:pStyle w:val="CRCoverPage"/>
              <w:numPr>
                <w:ilvl w:val="0"/>
                <w:numId w:val="18"/>
              </w:numPr>
              <w:spacing w:after="0"/>
              <w:rPr>
                <w:color w:val="000000" w:themeColor="text1"/>
              </w:rPr>
            </w:pPr>
            <w:r w:rsidRPr="00E732CA">
              <w:rPr>
                <w:noProof/>
                <w:color w:val="000000" w:themeColor="text1"/>
                <w:lang w:eastAsia="zh-CN"/>
              </w:rPr>
              <w:t>The</w:t>
            </w:r>
            <w:r w:rsidR="004301B2">
              <w:rPr>
                <w:noProof/>
                <w:color w:val="000000" w:themeColor="text1"/>
                <w:lang w:eastAsia="zh-CN"/>
              </w:rPr>
              <w:t xml:space="preserve"> </w:t>
            </w:r>
            <w:r w:rsidR="004301B2" w:rsidRPr="00581E8E">
              <w:rPr>
                <w:szCs w:val="18"/>
                <w:lang w:eastAsia="zh-CN"/>
              </w:rPr>
              <w:t>number of DRX cycles</w:t>
            </w:r>
            <w:r w:rsidR="004301B2">
              <w:rPr>
                <w:bCs/>
                <w:szCs w:val="18"/>
                <w:lang w:eastAsia="zh-CN"/>
              </w:rPr>
              <w:t xml:space="preserve"> or eDRX cycles is included</w:t>
            </w:r>
            <w:r w:rsidR="002E6EB4">
              <w:rPr>
                <w:bCs/>
                <w:szCs w:val="18"/>
                <w:lang w:eastAsia="zh-CN"/>
              </w:rPr>
              <w:t xml:space="preserve"> in some tables</w:t>
            </w:r>
            <w:r w:rsidR="004301B2">
              <w:rPr>
                <w:bCs/>
                <w:szCs w:val="18"/>
                <w:lang w:eastAsia="zh-CN"/>
              </w:rPr>
              <w:t>.</w:t>
            </w:r>
            <w:r w:rsidR="00E732CA" w:rsidRPr="004301B2">
              <w:rPr>
                <w:noProof/>
                <w:color w:val="000000" w:themeColor="text1"/>
                <w:lang w:eastAsia="zh-CN"/>
              </w:rPr>
              <w:t xml:space="preserve"> </w:t>
            </w:r>
          </w:p>
          <w:p w14:paraId="31C656EC" w14:textId="0B886D98" w:rsidR="00E243EA" w:rsidRPr="00E732CA" w:rsidRDefault="00E243EA" w:rsidP="004301B2">
            <w:pPr>
              <w:pStyle w:val="CRCoverPage"/>
              <w:numPr>
                <w:ilvl w:val="0"/>
                <w:numId w:val="18"/>
              </w:numPr>
              <w:spacing w:after="0"/>
              <w:rPr>
                <w:color w:val="000000" w:themeColor="text1"/>
              </w:rPr>
            </w:pPr>
            <w:r>
              <w:rPr>
                <w:noProof/>
                <w:color w:val="000000" w:themeColor="text1"/>
                <w:lang w:eastAsia="zh-CN"/>
              </w:rPr>
              <w:t xml:space="preserve">The </w:t>
            </w:r>
            <w:r w:rsidR="005E748F">
              <w:rPr>
                <w:noProof/>
                <w:color w:val="000000" w:themeColor="text1"/>
                <w:lang w:eastAsia="zh-CN"/>
              </w:rPr>
              <w:t>variable name used for the definition of the lower bound of PTW length</w:t>
            </w:r>
            <w:r>
              <w:rPr>
                <w:noProof/>
                <w:color w:val="000000" w:themeColor="text1"/>
                <w:lang w:eastAsia="zh-CN"/>
              </w:rPr>
              <w:t xml:space="preserve"> is corrected.</w:t>
            </w:r>
            <w:r>
              <w:rPr>
                <w:vertAlign w:val="subscript"/>
                <w:lang w:val="en-US"/>
              </w:rPr>
              <w:t xml:space="preserve"> </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Pr="00E732CA" w:rsidRDefault="00EA6921" w:rsidP="00EA6921">
            <w:pPr>
              <w:pStyle w:val="CRCoverPage"/>
              <w:spacing w:after="0"/>
              <w:rPr>
                <w:noProof/>
                <w:color w:val="000000" w:themeColor="text1"/>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C3B3D" w:rsidR="00EA6921" w:rsidRPr="00E732CA" w:rsidRDefault="0094082F" w:rsidP="00EA6921">
            <w:pPr>
              <w:pStyle w:val="CRCoverPage"/>
              <w:spacing w:after="0"/>
              <w:ind w:left="100"/>
              <w:rPr>
                <w:noProof/>
                <w:color w:val="000000" w:themeColor="text1"/>
              </w:rPr>
            </w:pPr>
            <w:r w:rsidRPr="00E732CA">
              <w:rPr>
                <w:noProof/>
                <w:color w:val="000000" w:themeColor="text1"/>
              </w:rPr>
              <w:t>I</w:t>
            </w:r>
            <w:r w:rsidR="004301B2">
              <w:rPr>
                <w:noProof/>
                <w:color w:val="000000" w:themeColor="text1"/>
              </w:rPr>
              <w:t>n</w:t>
            </w:r>
            <w:r w:rsidR="005E748F">
              <w:rPr>
                <w:noProof/>
                <w:color w:val="000000" w:themeColor="text1"/>
              </w:rPr>
              <w:t>correct</w:t>
            </w:r>
            <w:r w:rsidRPr="00E732CA">
              <w:rPr>
                <w:noProof/>
                <w:color w:val="000000" w:themeColor="text1"/>
              </w:rPr>
              <w:t xml:space="preserve"> requirement</w:t>
            </w:r>
            <w:r w:rsidR="00E732CA" w:rsidRPr="00E732CA">
              <w:rPr>
                <w:noProof/>
                <w:color w:val="000000" w:themeColor="text1"/>
              </w:rPr>
              <w:t>s</w:t>
            </w:r>
            <w:r w:rsidR="00E732CA">
              <w:rPr>
                <w:noProof/>
                <w:color w:val="000000" w:themeColor="text1"/>
              </w:rPr>
              <w:t xml:space="preserve"> </w:t>
            </w:r>
            <w:r w:rsidRPr="00E732CA">
              <w:rPr>
                <w:noProof/>
                <w:color w:val="000000" w:themeColor="text1"/>
              </w:rPr>
              <w:t>remain.</w:t>
            </w:r>
            <w:r w:rsidR="00940000" w:rsidRPr="00E732CA">
              <w:rPr>
                <w:noProof/>
                <w:color w:val="000000" w:themeColor="text1"/>
              </w:rPr>
              <w:t xml:space="preserve">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Pr="002830D9" w:rsidRDefault="00EA6921" w:rsidP="00EA6921">
            <w:pPr>
              <w:pStyle w:val="CRCoverPage"/>
              <w:spacing w:after="0"/>
              <w:rPr>
                <w:noProof/>
                <w:color w:val="FF0000"/>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7E906" w:rsidR="00EA6921" w:rsidRPr="002830D9" w:rsidRDefault="00527A06" w:rsidP="00EA6921">
            <w:pPr>
              <w:pStyle w:val="CRCoverPage"/>
              <w:spacing w:after="0"/>
              <w:ind w:left="60"/>
              <w:rPr>
                <w:noProof/>
                <w:color w:val="FF0000"/>
              </w:rPr>
            </w:pPr>
            <w:r>
              <w:rPr>
                <w:noProof/>
                <w:color w:val="000000" w:themeColor="text1"/>
              </w:rPr>
              <w:t>4.2B.2.9.2</w:t>
            </w:r>
            <w:r w:rsidR="00E243EA">
              <w:rPr>
                <w:noProof/>
                <w:color w:val="000000" w:themeColor="text1"/>
              </w:rPr>
              <w:t>, 4.2B.2.9.</w:t>
            </w:r>
            <w:r w:rsidR="00292E7B">
              <w:rPr>
                <w:noProof/>
                <w:color w:val="000000" w:themeColor="text1"/>
              </w:rPr>
              <w:t>9</w:t>
            </w:r>
            <w:r w:rsidR="00E243EA">
              <w:rPr>
                <w:noProof/>
                <w:color w:val="000000" w:themeColor="text1"/>
              </w:rPr>
              <w:t xml:space="preserve">, </w:t>
            </w:r>
            <w:r w:rsidR="00292E7B">
              <w:rPr>
                <w:noProof/>
                <w:color w:val="000000" w:themeColor="text1"/>
              </w:rPr>
              <w:t xml:space="preserve">4.2B.2.10.2, </w:t>
            </w:r>
            <w:r w:rsidR="00E243EA">
              <w:rPr>
                <w:noProof/>
                <w:color w:val="000000" w:themeColor="text1"/>
              </w:rPr>
              <w:t>4.2B.2.</w:t>
            </w:r>
            <w:r w:rsidR="001E23C9">
              <w:rPr>
                <w:noProof/>
                <w:color w:val="000000" w:themeColor="text1"/>
              </w:rPr>
              <w:t>10.9, 4.2B.2.10.10, 4.2B.2.11.2, 4.2B.2.11.9, 4.2B.2.11.10</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036E58" w:rsidR="00EA6921" w:rsidRDefault="00F14BD6"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D1803"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AA324" w:rsidR="00EA6921" w:rsidRDefault="00F14BD6" w:rsidP="00EA6921">
            <w:pPr>
              <w:pStyle w:val="CRCoverPage"/>
              <w:spacing w:after="0"/>
              <w:ind w:left="99"/>
              <w:rPr>
                <w:noProof/>
              </w:rPr>
            </w:pPr>
            <w:r w:rsidRPr="004C6660">
              <w:rPr>
                <w:noProof/>
              </w:rPr>
              <w:t>TS</w:t>
            </w:r>
            <w:r>
              <w:rPr>
                <w:noProof/>
              </w:rPr>
              <w:t xml:space="preserve"> </w:t>
            </w:r>
            <w:r w:rsidRPr="004C6660">
              <w:rPr>
                <w:noProof/>
              </w:rPr>
              <w:t>38.533</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85F84" w:rsidR="00EA6921" w:rsidRDefault="003544C9"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399464" w:rsidR="00EA6921" w:rsidRDefault="0088729B" w:rsidP="00EA6921">
            <w:pPr>
              <w:pStyle w:val="CRCoverPage"/>
              <w:spacing w:after="0"/>
              <w:ind w:left="100"/>
              <w:rPr>
                <w:noProof/>
              </w:rPr>
            </w:pPr>
            <w:r>
              <w:rPr>
                <w:noProof/>
              </w:rPr>
              <w:t>R4-230960</w:t>
            </w:r>
            <w:r w:rsidR="001565A3">
              <w:rPr>
                <w:noProof/>
              </w:rPr>
              <w:t>4</w:t>
            </w:r>
            <w:r>
              <w:rPr>
                <w:noProof/>
              </w:rPr>
              <w:t xml:space="preserve"> i</w:t>
            </w:r>
            <w:r>
              <w:rPr>
                <w:noProof/>
              </w:rPr>
              <w:t>s the Cat-F CR</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365162ED" w14:textId="5C9584E4" w:rsidR="00527A06" w:rsidRPr="00C01E5B" w:rsidRDefault="004B58A2" w:rsidP="00C01E5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bookmarkStart w:id="2" w:name="_Toc21338223"/>
      <w:bookmarkStart w:id="3" w:name="_Toc29808331"/>
      <w:bookmarkStart w:id="4" w:name="_Toc37068250"/>
      <w:bookmarkStart w:id="5" w:name="_Toc37083795"/>
      <w:bookmarkStart w:id="6" w:name="_Toc37084137"/>
      <w:bookmarkStart w:id="7" w:name="_Toc40209499"/>
      <w:bookmarkStart w:id="8" w:name="_Toc40209841"/>
      <w:bookmarkStart w:id="9" w:name="_Toc45892800"/>
      <w:bookmarkStart w:id="10" w:name="_Toc53176657"/>
      <w:bookmarkStart w:id="11" w:name="_Toc61120970"/>
      <w:bookmarkStart w:id="12" w:name="_Toc67918142"/>
      <w:bookmarkStart w:id="13" w:name="_Toc76298185"/>
      <w:bookmarkStart w:id="14" w:name="_Toc76572197"/>
      <w:bookmarkStart w:id="15" w:name="_Toc76652064"/>
      <w:bookmarkStart w:id="16" w:name="_Toc76652902"/>
      <w:bookmarkStart w:id="17" w:name="_Toc83742174"/>
      <w:bookmarkStart w:id="18" w:name="_Toc91440664"/>
      <w:bookmarkStart w:id="19" w:name="_Toc98849454"/>
    </w:p>
    <w:p w14:paraId="6B4CE8F3" w14:textId="77777777" w:rsidR="00527A06" w:rsidRDefault="00527A06" w:rsidP="00527A06">
      <w:pPr>
        <w:pStyle w:val="Heading5"/>
        <w:rPr>
          <w:lang w:val="en-US" w:eastAsia="zh-CN"/>
        </w:rPr>
      </w:pPr>
      <w:r>
        <w:rPr>
          <w:lang w:val="en-US" w:eastAsia="zh-CN"/>
        </w:rPr>
        <w:t>4.2B.2.9.2</w:t>
      </w:r>
      <w:r>
        <w:rPr>
          <w:lang w:val="en-US" w:eastAsia="zh-CN"/>
        </w:rPr>
        <w:tab/>
        <w:t>Measurements for UE fulfilling stationary criterion</w:t>
      </w:r>
    </w:p>
    <w:p w14:paraId="00919DBB" w14:textId="77777777" w:rsidR="00527A06" w:rsidRPr="00EF59D1" w:rsidRDefault="00527A06" w:rsidP="00527A0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D5CAE53" w14:textId="77777777" w:rsidR="00527A06" w:rsidRDefault="00527A06" w:rsidP="00527A06">
      <w:pPr>
        <w:pStyle w:val="B10"/>
        <w:rPr>
          <w:lang w:eastAsia="zh-CN"/>
        </w:rPr>
      </w:pPr>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798AA7B" w14:textId="77777777" w:rsidR="00527A06" w:rsidRPr="0039265E" w:rsidRDefault="00527A06" w:rsidP="00527A06">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56D0E728" w14:textId="77777777" w:rsidR="00527A06" w:rsidRDefault="00527A06" w:rsidP="00527A0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40C565" w14:textId="77777777" w:rsidR="00527A06" w:rsidRDefault="00527A06" w:rsidP="00527A06">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AE181B0" w14:textId="77777777" w:rsidR="00527A06" w:rsidRDefault="00527A06" w:rsidP="00527A06">
      <w:pPr>
        <w:pStyle w:val="B10"/>
      </w:pPr>
      <w:r w:rsidRPr="0089796C">
        <w:t>-</w:t>
      </w:r>
      <w:r w:rsidRPr="0089796C">
        <w:tab/>
      </w:r>
      <w:proofErr w:type="spellStart"/>
      <w:r w:rsidRPr="00885F53">
        <w:rPr>
          <w:rFonts w:cs="v4.2.0"/>
        </w:rPr>
        <w:t>T</w:t>
      </w:r>
      <w:r w:rsidRPr="00885F53">
        <w:rPr>
          <w:rFonts w:cs="v4.2.0"/>
          <w:vertAlign w:val="subscript"/>
        </w:rPr>
        <w:t>measure,NR_Intra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394083" w14:textId="77777777" w:rsidR="00527A06" w:rsidRPr="00AD5C2C" w:rsidRDefault="00527A06" w:rsidP="00527A06">
      <w:pPr>
        <w:pStyle w:val="B10"/>
      </w:pPr>
      <w:r w:rsidRPr="00AD5C2C">
        <w:t>-</w:t>
      </w:r>
      <w:r w:rsidRPr="00AD5C2C">
        <w:tab/>
      </w:r>
      <w:proofErr w:type="spellStart"/>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6CB9EF" w14:textId="77777777" w:rsidR="00527A06" w:rsidRPr="003D532E" w:rsidRDefault="00527A06" w:rsidP="00527A06">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7125BF37" w14:textId="77777777" w:rsidR="00527A06" w:rsidRDefault="00527A06" w:rsidP="00527A06">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5025A66D" w14:textId="77777777" w:rsidR="00527A06" w:rsidRPr="00806346" w:rsidRDefault="00527A06" w:rsidP="00527A06">
      <w:pPr>
        <w:rPr>
          <w:lang w:val="en-US" w:eastAsia="zh-CN"/>
        </w:rPr>
      </w:pPr>
    </w:p>
    <w:p w14:paraId="4F6E90C4" w14:textId="77777777" w:rsidR="00527A06" w:rsidRPr="00401468" w:rsidRDefault="00527A06" w:rsidP="00527A06">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527A06" w:rsidRPr="009C5807" w14:paraId="29A1F009"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hideMark/>
          </w:tcPr>
          <w:p w14:paraId="5FB4A1FE" w14:textId="77777777" w:rsidR="00527A06" w:rsidRPr="009C5807" w:rsidRDefault="00527A06" w:rsidP="00AD3C72">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2FB7719B" w14:textId="77777777" w:rsidR="00527A06" w:rsidRPr="009C5807" w:rsidRDefault="00527A06" w:rsidP="00AD3C72">
            <w:pPr>
              <w:pStyle w:val="TAH"/>
            </w:pPr>
            <w:proofErr w:type="spellStart"/>
            <w:r w:rsidRPr="009C5807">
              <w:t>T</w:t>
            </w:r>
            <w:r w:rsidRPr="009C5807">
              <w:rPr>
                <w:vertAlign w:val="subscript"/>
              </w:rPr>
              <w:t>detect,NR_Intra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8E031A" w14:textId="77777777" w:rsidR="00527A06" w:rsidRPr="009C5807" w:rsidRDefault="00527A06" w:rsidP="00AD3C72">
            <w:pPr>
              <w:pStyle w:val="TAH"/>
            </w:pPr>
            <w:proofErr w:type="spellStart"/>
            <w:r w:rsidRPr="009C5807">
              <w:t>T</w:t>
            </w:r>
            <w:r w:rsidRPr="009C5807">
              <w:rPr>
                <w:vertAlign w:val="subscript"/>
              </w:rPr>
              <w:t>measure,NR_Intra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219D457" w14:textId="77777777" w:rsidR="00527A06" w:rsidRPr="009C5807" w:rsidRDefault="00527A06" w:rsidP="00AD3C72">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Pr>
                <w:vertAlign w:val="subscript"/>
              </w:rPr>
              <w:t>_Relax</w:t>
            </w:r>
          </w:p>
          <w:p w14:paraId="33F3C38E" w14:textId="77777777" w:rsidR="00527A06" w:rsidRPr="009C5807" w:rsidRDefault="00527A06" w:rsidP="00AD3C72">
            <w:pPr>
              <w:pStyle w:val="TAH"/>
            </w:pPr>
            <w:r w:rsidRPr="009C5807">
              <w:t>[s] (number of DRX cycles)</w:t>
            </w:r>
          </w:p>
        </w:tc>
      </w:tr>
      <w:tr w:rsidR="00527A06" w:rsidRPr="009C5807" w14:paraId="27F9FEAD"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48264C2"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596037FF"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5B512374"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52C9EF9B" w14:textId="77777777" w:rsidR="00527A06" w:rsidRPr="009C5807" w:rsidRDefault="00527A06" w:rsidP="00AD3C72">
            <w:pPr>
              <w:pStyle w:val="TAH"/>
            </w:pPr>
          </w:p>
        </w:tc>
      </w:tr>
      <w:tr w:rsidR="00527A06" w:rsidRPr="0060600A" w14:paraId="74B8EBC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AC05DE" w14:textId="77777777" w:rsidR="00527A06" w:rsidRPr="009C5807" w:rsidRDefault="00527A06" w:rsidP="00AD3C72">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2E69F961" w14:textId="77777777" w:rsidR="00527A06" w:rsidRPr="0082197E" w:rsidRDefault="00527A06" w:rsidP="00AD3C72">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90CF03" w14:textId="77777777" w:rsidR="00527A06" w:rsidRPr="0082197E" w:rsidRDefault="00527A06" w:rsidP="00AD3C72">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627895" w14:textId="77777777" w:rsidR="00527A06" w:rsidRPr="0082197E" w:rsidRDefault="00527A06" w:rsidP="00AD3C72">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527A06" w:rsidRPr="002805CD" w14:paraId="67ACF150"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3B2B74" w14:textId="77777777" w:rsidR="00527A06" w:rsidRPr="009C5807" w:rsidRDefault="00527A06" w:rsidP="00AD3C72">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9FEF773" w14:textId="77777777" w:rsidR="00527A06" w:rsidRPr="0082197E" w:rsidRDefault="00527A06" w:rsidP="00AD3C72">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67EFC9" w14:textId="77777777" w:rsidR="00527A06" w:rsidRPr="0082197E" w:rsidRDefault="00527A06" w:rsidP="00AD3C72">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66D959" w14:textId="77777777" w:rsidR="00527A06" w:rsidRPr="0082197E" w:rsidRDefault="00527A06" w:rsidP="00AD3C72">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527A06" w:rsidRPr="002805CD" w14:paraId="2662CCA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27CED" w14:textId="77777777" w:rsidR="00527A06" w:rsidRPr="009C5807" w:rsidRDefault="00527A06" w:rsidP="00AD3C72">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0A6F7B66" w14:textId="77777777" w:rsidR="00527A06" w:rsidRPr="0082197E" w:rsidRDefault="00527A06" w:rsidP="00AD3C72">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DDAFB9" w14:textId="77777777" w:rsidR="00527A06" w:rsidRPr="0082197E" w:rsidRDefault="00527A06" w:rsidP="00AD3C72">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AB4AD6" w14:textId="77777777" w:rsidR="00527A06" w:rsidRPr="0082197E" w:rsidRDefault="00527A06" w:rsidP="00AD3C72">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527A06" w:rsidRPr="002805CD" w14:paraId="2148911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53205A" w14:textId="77777777" w:rsidR="00527A06" w:rsidRPr="009C5807" w:rsidRDefault="00527A06" w:rsidP="00AD3C72">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0B0D012D" w14:textId="77777777" w:rsidR="00527A06" w:rsidRPr="0082197E" w:rsidRDefault="00527A06" w:rsidP="00AD3C72">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2E515" w14:textId="77777777" w:rsidR="00527A06" w:rsidRPr="0082197E" w:rsidRDefault="00527A06" w:rsidP="00AD3C72">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4AFFEA" w14:textId="77777777" w:rsidR="00527A06" w:rsidRPr="0082197E" w:rsidRDefault="00527A06" w:rsidP="00AD3C72">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527A06" w:rsidRPr="009C5807" w14:paraId="4F16018F"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7F229F1" w14:textId="77777777" w:rsidR="00527A06" w:rsidRPr="00AD5C2C" w:rsidRDefault="00527A06" w:rsidP="00AD3C72">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203FEA8E" w14:textId="77777777" w:rsidR="00527A06" w:rsidRPr="009C5807" w:rsidRDefault="00527A06" w:rsidP="00AD3C72">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A4698BA" w14:textId="77777777" w:rsidR="00527A06" w:rsidRDefault="00527A06" w:rsidP="00527A06">
      <w:pPr>
        <w:rPr>
          <w:noProof/>
        </w:rPr>
      </w:pPr>
    </w:p>
    <w:p w14:paraId="215DDFE1" w14:textId="77777777" w:rsidR="00527A06" w:rsidRPr="00464452" w:rsidRDefault="00527A06" w:rsidP="00527A06">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527A06" w:rsidRPr="009C5807" w14:paraId="7D505202"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hideMark/>
          </w:tcPr>
          <w:p w14:paraId="29627915" w14:textId="77777777" w:rsidR="00527A06" w:rsidRPr="009C5807" w:rsidRDefault="00527A06" w:rsidP="00AD3C72">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CBD2E6" w14:textId="77777777" w:rsidR="00527A06" w:rsidRPr="009C5807" w:rsidRDefault="00527A06" w:rsidP="00AD3C7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366AB34" w14:textId="77777777" w:rsidR="00527A06" w:rsidRPr="009C5807" w:rsidRDefault="00527A06" w:rsidP="00AD3C72">
            <w:pPr>
              <w:pStyle w:val="TAH"/>
            </w:pPr>
            <w:proofErr w:type="spellStart"/>
            <w:r w:rsidRPr="009C5807">
              <w:t>T</w:t>
            </w:r>
            <w:r w:rsidRPr="009C5807">
              <w:rPr>
                <w:vertAlign w:val="subscript"/>
              </w:rPr>
              <w:t>detect,NR_Intra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4C2C813" w14:textId="77777777" w:rsidR="00527A06" w:rsidRPr="009C5807" w:rsidRDefault="00527A06" w:rsidP="00AD3C72">
            <w:pPr>
              <w:pStyle w:val="TAH"/>
            </w:pPr>
            <w:proofErr w:type="spellStart"/>
            <w:r w:rsidRPr="009C5807">
              <w:t>T</w:t>
            </w:r>
            <w:r w:rsidRPr="009C5807">
              <w:rPr>
                <w:vertAlign w:val="subscript"/>
              </w:rPr>
              <w:t>measure,NR_Intra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F82671B" w14:textId="77777777" w:rsidR="00527A06" w:rsidRPr="009C5807" w:rsidRDefault="00527A06" w:rsidP="00AD3C72">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Pr>
                <w:vertAlign w:val="subscript"/>
              </w:rPr>
              <w:t>_Relax</w:t>
            </w:r>
          </w:p>
          <w:p w14:paraId="58BA475B" w14:textId="77777777" w:rsidR="00527A06" w:rsidRPr="009C5807" w:rsidRDefault="00527A06" w:rsidP="00AD3C72">
            <w:pPr>
              <w:pStyle w:val="TAH"/>
            </w:pPr>
            <w:r w:rsidRPr="009C5807">
              <w:t>[s] (number of DRX cycles)</w:t>
            </w:r>
          </w:p>
        </w:tc>
      </w:tr>
      <w:tr w:rsidR="00527A06" w:rsidRPr="009C5807" w14:paraId="0E6080CD"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D6722C5" w14:textId="77777777" w:rsidR="00527A06" w:rsidRPr="009C5807" w:rsidRDefault="00527A06"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8ADA5C6" w14:textId="77777777" w:rsidR="00527A06" w:rsidRPr="009C5807" w:rsidRDefault="00527A06" w:rsidP="00AD3C72">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48BD7E56" w14:textId="77777777" w:rsidR="00527A06" w:rsidRPr="009C5807" w:rsidRDefault="00527A06" w:rsidP="00AD3C72">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28A4882E"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4B090582"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342519EE" w14:textId="77777777" w:rsidR="00527A06" w:rsidRPr="009C5807" w:rsidRDefault="00527A06" w:rsidP="00AD3C72">
            <w:pPr>
              <w:pStyle w:val="TAH"/>
            </w:pPr>
          </w:p>
        </w:tc>
      </w:tr>
      <w:tr w:rsidR="00527A06" w:rsidRPr="003D532E" w14:paraId="74F1F21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39FAF0" w14:textId="77777777" w:rsidR="00527A06" w:rsidRPr="009C5807" w:rsidRDefault="00527A06" w:rsidP="00AD3C7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765C8115" w14:textId="77777777" w:rsidR="00527A06" w:rsidRPr="009C5807" w:rsidRDefault="00527A06" w:rsidP="00AD3C72">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5D0EFCC" w14:textId="77777777" w:rsidR="00527A06" w:rsidRPr="009C5807" w:rsidRDefault="00527A06" w:rsidP="00AD3C72">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B8C57F9" w14:textId="77777777" w:rsidR="00527A06" w:rsidRPr="0082197E" w:rsidRDefault="00527A06" w:rsidP="00AD3C72">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17D6C1" w14:textId="77777777" w:rsidR="00527A06" w:rsidRPr="0082197E" w:rsidRDefault="00527A06" w:rsidP="00AD3C72">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968826" w14:textId="77777777" w:rsidR="00527A06" w:rsidRPr="0082197E" w:rsidRDefault="00527A06" w:rsidP="00AD3C72">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527A06" w:rsidRPr="009C5807" w14:paraId="7432177C"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E07555" w14:textId="77777777" w:rsidR="00527A06" w:rsidRPr="009C5807" w:rsidRDefault="00527A06" w:rsidP="00AD3C72">
            <w:pPr>
              <w:pStyle w:val="TAC"/>
            </w:pPr>
            <w:r w:rsidRPr="009C5807">
              <w:t>0.64</w:t>
            </w:r>
          </w:p>
        </w:tc>
        <w:tc>
          <w:tcPr>
            <w:tcW w:w="0" w:type="auto"/>
            <w:tcBorders>
              <w:top w:val="nil"/>
              <w:left w:val="single" w:sz="4" w:space="0" w:color="auto"/>
              <w:bottom w:val="nil"/>
              <w:right w:val="single" w:sz="4" w:space="0" w:color="auto"/>
            </w:tcBorders>
            <w:vAlign w:val="center"/>
            <w:hideMark/>
          </w:tcPr>
          <w:p w14:paraId="3E01FACC" w14:textId="77777777" w:rsidR="00527A06" w:rsidRPr="009C5807" w:rsidRDefault="00527A0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FF316F" w14:textId="77777777" w:rsidR="00527A06" w:rsidRPr="009C5807" w:rsidRDefault="00527A06" w:rsidP="00AD3C72">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15186603" w14:textId="77777777" w:rsidR="00527A06" w:rsidRPr="009C5807" w:rsidRDefault="00527A06" w:rsidP="00AD3C72">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0E5023" w14:textId="77777777" w:rsidR="00527A06" w:rsidRPr="009C5807" w:rsidRDefault="00527A06" w:rsidP="00AD3C72">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2540C2" w14:textId="77777777" w:rsidR="00527A06" w:rsidRPr="009C5807" w:rsidRDefault="00527A06" w:rsidP="00AD3C72">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527A06" w:rsidRPr="009C5807" w14:paraId="1B6C14B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BD50D" w14:textId="77777777" w:rsidR="00527A06" w:rsidRPr="009C5807" w:rsidRDefault="00527A06" w:rsidP="00AD3C72">
            <w:pPr>
              <w:pStyle w:val="TAC"/>
            </w:pPr>
            <w:r w:rsidRPr="009C5807">
              <w:t>1.28</w:t>
            </w:r>
          </w:p>
        </w:tc>
        <w:tc>
          <w:tcPr>
            <w:tcW w:w="0" w:type="auto"/>
            <w:tcBorders>
              <w:top w:val="nil"/>
              <w:left w:val="single" w:sz="4" w:space="0" w:color="auto"/>
              <w:bottom w:val="nil"/>
              <w:right w:val="single" w:sz="4" w:space="0" w:color="auto"/>
            </w:tcBorders>
            <w:vAlign w:val="center"/>
            <w:hideMark/>
          </w:tcPr>
          <w:p w14:paraId="00E927DF" w14:textId="77777777" w:rsidR="00527A06" w:rsidRPr="009C5807" w:rsidRDefault="00527A0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AB48D1" w14:textId="77777777" w:rsidR="00527A06" w:rsidRPr="009C5807" w:rsidRDefault="00527A06" w:rsidP="00AD3C72">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515333F" w14:textId="77777777" w:rsidR="00527A06" w:rsidRPr="009C5807" w:rsidRDefault="00527A06" w:rsidP="00AD3C72">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95BDB81" w14:textId="77777777" w:rsidR="00527A06" w:rsidRPr="009C5807" w:rsidRDefault="00527A06" w:rsidP="00AD3C72">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400BD54" w14:textId="77777777" w:rsidR="00527A06" w:rsidRPr="009C5807" w:rsidRDefault="00527A06" w:rsidP="00AD3C72">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527A06" w:rsidRPr="009C5807" w14:paraId="085575B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351C0" w14:textId="77777777" w:rsidR="00527A06" w:rsidRPr="009C5807" w:rsidRDefault="00527A06" w:rsidP="00AD3C7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943FF1B" w14:textId="77777777" w:rsidR="00527A06" w:rsidRPr="009C5807" w:rsidRDefault="00527A0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9E65CF" w14:textId="77777777" w:rsidR="00527A06" w:rsidRPr="009C5807" w:rsidRDefault="00527A06" w:rsidP="00AD3C72">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7B4761D" w14:textId="77777777" w:rsidR="00527A06" w:rsidRPr="009C5807" w:rsidRDefault="00527A06" w:rsidP="00AD3C72">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1240E0C" w14:textId="77777777" w:rsidR="00527A06" w:rsidRPr="009C5807" w:rsidRDefault="00527A06" w:rsidP="00AD3C72">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F3BE88F" w14:textId="77777777" w:rsidR="00527A06" w:rsidRPr="009C5807" w:rsidRDefault="00527A06" w:rsidP="00AD3C72">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527A06" w:rsidRPr="009C5807" w14:paraId="26A43434"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91B70F" w14:textId="77777777" w:rsidR="00527A06" w:rsidRPr="009C5807" w:rsidRDefault="00527A06" w:rsidP="00AD3C7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E28A286" w14:textId="77777777" w:rsidR="00527A06" w:rsidRPr="00AD5C2C" w:rsidRDefault="00527A06" w:rsidP="00AD3C72">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57EFD3FB" w14:textId="77777777" w:rsidR="00527A06" w:rsidRPr="009C5807" w:rsidRDefault="00527A06" w:rsidP="00AD3C72">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4737793" w14:textId="77777777" w:rsidR="00527A06" w:rsidRDefault="00527A06" w:rsidP="00527A06">
      <w:pPr>
        <w:rPr>
          <w:noProof/>
        </w:rPr>
      </w:pPr>
    </w:p>
    <w:p w14:paraId="5CBEFD38" w14:textId="77777777" w:rsidR="00527A06" w:rsidRPr="00AD5C2C" w:rsidRDefault="00527A06" w:rsidP="00527A06">
      <w:pPr>
        <w:pStyle w:val="TH"/>
        <w:rPr>
          <w:lang w:val="en-US"/>
        </w:rPr>
      </w:pPr>
      <w:r w:rsidRPr="0082197E">
        <w:rPr>
          <w:lang w:val="en-US"/>
        </w:rPr>
        <w:t>Table 4.2B.2.9.2-3:</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CE6B8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27A06" w:rsidRPr="00AD5C2C" w14:paraId="6DCA6F22" w14:textId="77777777" w:rsidTr="00AD3C72">
        <w:trPr>
          <w:trHeight w:val="673"/>
        </w:trPr>
        <w:tc>
          <w:tcPr>
            <w:tcW w:w="0" w:type="auto"/>
            <w:vMerge w:val="restart"/>
            <w:hideMark/>
          </w:tcPr>
          <w:p w14:paraId="26053DBD" w14:textId="77777777" w:rsidR="00527A06" w:rsidRPr="00AD5C2C" w:rsidRDefault="00527A06" w:rsidP="00AD3C72">
            <w:pPr>
              <w:rPr>
                <w:rFonts w:ascii="Arial" w:hAnsi="Arial" w:cs="Arial"/>
                <w:sz w:val="18"/>
                <w:lang w:val="en-US" w:eastAsia="zh-CN"/>
              </w:rPr>
            </w:pPr>
            <w:proofErr w:type="spellStart"/>
            <w:r w:rsidRPr="00AD5C2C">
              <w:rPr>
                <w:rFonts w:ascii="Arial" w:hAnsi="Arial" w:cs="Arial"/>
                <w:b/>
                <w:sz w:val="18"/>
                <w:lang w:eastAsia="zh-CN"/>
              </w:rPr>
              <w:t>eDRX_IDLE</w:t>
            </w:r>
            <w:proofErr w:type="spellEnd"/>
            <w:r w:rsidRPr="00AD5C2C">
              <w:rPr>
                <w:rFonts w:ascii="Arial" w:hAnsi="Arial" w:cs="Arial"/>
                <w:b/>
                <w:sz w:val="18"/>
                <w:lang w:eastAsia="zh-CN"/>
              </w:rPr>
              <w:t xml:space="preserve"> cycle length [s]</w:t>
            </w:r>
          </w:p>
        </w:tc>
        <w:tc>
          <w:tcPr>
            <w:tcW w:w="0" w:type="auto"/>
            <w:vMerge w:val="restart"/>
            <w:hideMark/>
          </w:tcPr>
          <w:p w14:paraId="321E40D2" w14:textId="77777777" w:rsidR="00527A06" w:rsidRPr="00AD5C2C" w:rsidRDefault="00527A06" w:rsidP="00AD3C72">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4DA984DE" w14:textId="77777777" w:rsidR="00527A06" w:rsidRPr="00AD5C2C" w:rsidRDefault="00527A06" w:rsidP="00AD3C72">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B5B048C" w14:textId="77777777" w:rsidR="00527A06" w:rsidRPr="00AD5C2C" w:rsidRDefault="00527A06" w:rsidP="00AD3C72">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27A06" w:rsidRPr="00AD5C2C" w14:paraId="03E71A01" w14:textId="77777777" w:rsidTr="00AD3C72">
        <w:trPr>
          <w:trHeight w:val="387"/>
        </w:trPr>
        <w:tc>
          <w:tcPr>
            <w:tcW w:w="0" w:type="auto"/>
            <w:vMerge/>
            <w:hideMark/>
          </w:tcPr>
          <w:p w14:paraId="0A166A5C" w14:textId="77777777" w:rsidR="00527A06" w:rsidRPr="00AD5C2C" w:rsidRDefault="00527A06" w:rsidP="00AD3C72">
            <w:pPr>
              <w:rPr>
                <w:rFonts w:ascii="Arial" w:hAnsi="Arial" w:cs="Arial"/>
                <w:sz w:val="18"/>
                <w:lang w:val="en-US" w:eastAsia="zh-CN"/>
              </w:rPr>
            </w:pPr>
          </w:p>
        </w:tc>
        <w:tc>
          <w:tcPr>
            <w:tcW w:w="0" w:type="auto"/>
            <w:vMerge/>
            <w:hideMark/>
          </w:tcPr>
          <w:p w14:paraId="18FAFA68" w14:textId="77777777" w:rsidR="00527A06" w:rsidRPr="00AD5C2C" w:rsidRDefault="00527A06" w:rsidP="00AD3C72">
            <w:pPr>
              <w:rPr>
                <w:rFonts w:ascii="Arial" w:hAnsi="Arial" w:cs="Arial"/>
                <w:sz w:val="18"/>
                <w:lang w:val="en-US" w:eastAsia="zh-CN"/>
              </w:rPr>
            </w:pPr>
          </w:p>
        </w:tc>
        <w:tc>
          <w:tcPr>
            <w:tcW w:w="0" w:type="auto"/>
            <w:vMerge/>
            <w:hideMark/>
          </w:tcPr>
          <w:p w14:paraId="6F6516FC" w14:textId="77777777" w:rsidR="00527A06" w:rsidRPr="00AD5C2C" w:rsidRDefault="00527A06" w:rsidP="00AD3C72">
            <w:pPr>
              <w:rPr>
                <w:rFonts w:ascii="Arial" w:hAnsi="Arial" w:cs="Arial"/>
                <w:sz w:val="18"/>
                <w:lang w:val="en-US" w:eastAsia="zh-CN"/>
              </w:rPr>
            </w:pPr>
          </w:p>
        </w:tc>
        <w:tc>
          <w:tcPr>
            <w:tcW w:w="0" w:type="auto"/>
            <w:vMerge/>
            <w:hideMark/>
          </w:tcPr>
          <w:p w14:paraId="142FAC06" w14:textId="77777777" w:rsidR="00527A06" w:rsidRPr="00AD5C2C" w:rsidRDefault="00527A06" w:rsidP="00AD3C72">
            <w:pPr>
              <w:rPr>
                <w:rFonts w:ascii="Arial" w:hAnsi="Arial" w:cs="Arial"/>
                <w:sz w:val="18"/>
                <w:lang w:val="en-US" w:eastAsia="zh-CN"/>
              </w:rPr>
            </w:pPr>
          </w:p>
        </w:tc>
      </w:tr>
      <w:tr w:rsidR="00527A06" w:rsidRPr="00AD5C2C" w14:paraId="759349EC" w14:textId="77777777" w:rsidTr="00AD3C72">
        <w:trPr>
          <w:trHeight w:val="336"/>
        </w:trPr>
        <w:tc>
          <w:tcPr>
            <w:tcW w:w="0" w:type="auto"/>
          </w:tcPr>
          <w:p w14:paraId="53DD5834" w14:textId="77777777" w:rsidR="00527A06" w:rsidRPr="00C23796" w:rsidRDefault="00527A06" w:rsidP="00AD3C72">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D8D9370" w14:textId="77777777" w:rsidR="00527A06" w:rsidRPr="00C23796" w:rsidRDefault="00527A06" w:rsidP="00AD3C72">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B5E13A4" w14:textId="77777777" w:rsidR="00527A06" w:rsidRPr="00C23796" w:rsidRDefault="00527A06" w:rsidP="00AD3C72">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3246069" w14:textId="77777777" w:rsidR="00527A06" w:rsidRPr="00C23796" w:rsidRDefault="00527A06" w:rsidP="00AD3C72">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27A06" w:rsidRPr="00AD5C2C" w14:paraId="6A8432B8" w14:textId="77777777" w:rsidTr="00AD3C72">
        <w:trPr>
          <w:trHeight w:val="336"/>
        </w:trPr>
        <w:tc>
          <w:tcPr>
            <w:tcW w:w="0" w:type="auto"/>
          </w:tcPr>
          <w:p w14:paraId="2E87E244"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2E00042D"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1ACF209"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2CE2C3E"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27A06" w:rsidRPr="00AD5C2C" w14:paraId="441329F7" w14:textId="77777777" w:rsidTr="00AD3C72">
        <w:trPr>
          <w:trHeight w:val="336"/>
        </w:trPr>
        <w:tc>
          <w:tcPr>
            <w:tcW w:w="0" w:type="auto"/>
          </w:tcPr>
          <w:p w14:paraId="6C9AA1C5"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033CF61C"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4BA473E"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94C02C6"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27A06" w:rsidRPr="00B11B68" w14:paraId="11F6B15F" w14:textId="77777777" w:rsidTr="00AD3C72">
        <w:trPr>
          <w:trHeight w:val="336"/>
        </w:trPr>
        <w:tc>
          <w:tcPr>
            <w:tcW w:w="0" w:type="auto"/>
            <w:gridSpan w:val="4"/>
          </w:tcPr>
          <w:p w14:paraId="2E3DBFE0" w14:textId="77777777" w:rsidR="00527A06" w:rsidRPr="00AD5C2C" w:rsidRDefault="00527A06" w:rsidP="00AD3C72">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proofErr w:type="spellStart"/>
            <w:r w:rsidRPr="008A7648">
              <w:rPr>
                <w:rFonts w:eastAsia="Malgun Gothic"/>
                <w:i/>
                <w:iCs/>
                <w:snapToGrid w:val="0"/>
                <w:lang w:eastAsia="zh-CN"/>
              </w:rPr>
              <w:t>stationaryMobilityEvaluation</w:t>
            </w:r>
            <w:proofErr w:type="spellEnd"/>
            <w:r w:rsidRPr="00806346">
              <w:rPr>
                <w:rFonts w:eastAsia="Malgun Gothic"/>
                <w:snapToGrid w:val="0"/>
                <w:lang w:eastAsia="zh-CN"/>
              </w:rPr>
              <w:t xml:space="preserve"> [2] criterion.</w:t>
            </w:r>
          </w:p>
        </w:tc>
      </w:tr>
    </w:tbl>
    <w:p w14:paraId="3FFF3771" w14:textId="77777777" w:rsidR="00527A06" w:rsidRDefault="00527A06" w:rsidP="00527A06">
      <w:pPr>
        <w:rPr>
          <w:noProof/>
        </w:rPr>
      </w:pPr>
    </w:p>
    <w:p w14:paraId="3CFED127" w14:textId="77777777" w:rsidR="00527A06" w:rsidRPr="00AD5C2C" w:rsidRDefault="00527A06" w:rsidP="00527A06">
      <w:pPr>
        <w:pStyle w:val="TH"/>
        <w:rPr>
          <w:lang w:val="en-US"/>
        </w:rPr>
      </w:pPr>
      <w:r w:rsidRPr="0082197E">
        <w:rPr>
          <w:lang w:val="en-US"/>
        </w:rPr>
        <w:t>Table 4.2B.2.9.2-4:</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r w:rsidRPr="00FF731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27A06" w:rsidRPr="00AD5C2C" w14:paraId="04BF0187" w14:textId="77777777" w:rsidTr="00AD3C72">
        <w:trPr>
          <w:trHeight w:val="673"/>
        </w:trPr>
        <w:tc>
          <w:tcPr>
            <w:tcW w:w="0" w:type="auto"/>
            <w:vMerge w:val="restart"/>
            <w:hideMark/>
          </w:tcPr>
          <w:p w14:paraId="16AA9C9D" w14:textId="77777777" w:rsidR="00527A06" w:rsidRPr="0082197E" w:rsidRDefault="00527A06" w:rsidP="00AD3C72">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A46E58A" w14:textId="77777777" w:rsidR="00527A06" w:rsidRPr="0082197E" w:rsidRDefault="00527A06" w:rsidP="00AD3C72">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7CE0A2F1" w14:textId="77777777" w:rsidR="00527A06" w:rsidRPr="0082197E" w:rsidRDefault="00527A06" w:rsidP="00AD3C72">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50D7E026" w14:textId="77777777" w:rsidR="00527A06" w:rsidRPr="00AD5C2C" w:rsidRDefault="00527A06" w:rsidP="00AD3C72">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27A06" w:rsidRPr="00AD5C2C" w14:paraId="1AF39971" w14:textId="77777777" w:rsidTr="00AD3C72">
        <w:trPr>
          <w:trHeight w:val="387"/>
        </w:trPr>
        <w:tc>
          <w:tcPr>
            <w:tcW w:w="0" w:type="auto"/>
            <w:vMerge/>
            <w:hideMark/>
          </w:tcPr>
          <w:p w14:paraId="2EAA44DA" w14:textId="77777777" w:rsidR="00527A06" w:rsidRPr="0082197E" w:rsidRDefault="00527A06" w:rsidP="00AD3C72">
            <w:pPr>
              <w:rPr>
                <w:rFonts w:ascii="Arial" w:hAnsi="Arial" w:cs="Arial"/>
                <w:sz w:val="18"/>
                <w:lang w:val="en-US" w:eastAsia="zh-CN"/>
              </w:rPr>
            </w:pPr>
          </w:p>
        </w:tc>
        <w:tc>
          <w:tcPr>
            <w:tcW w:w="0" w:type="auto"/>
            <w:vMerge/>
            <w:hideMark/>
          </w:tcPr>
          <w:p w14:paraId="55202A7F" w14:textId="77777777" w:rsidR="00527A06" w:rsidRPr="0082197E" w:rsidRDefault="00527A06" w:rsidP="00AD3C72">
            <w:pPr>
              <w:rPr>
                <w:rFonts w:ascii="Arial" w:hAnsi="Arial" w:cs="Arial"/>
                <w:sz w:val="18"/>
                <w:lang w:val="en-US" w:eastAsia="zh-CN"/>
              </w:rPr>
            </w:pPr>
          </w:p>
        </w:tc>
        <w:tc>
          <w:tcPr>
            <w:tcW w:w="0" w:type="auto"/>
            <w:vMerge/>
            <w:hideMark/>
          </w:tcPr>
          <w:p w14:paraId="4E0B3908" w14:textId="77777777" w:rsidR="00527A06" w:rsidRPr="0082197E" w:rsidRDefault="00527A06" w:rsidP="00AD3C72">
            <w:pPr>
              <w:rPr>
                <w:rFonts w:ascii="Arial" w:hAnsi="Arial" w:cs="Arial"/>
                <w:sz w:val="18"/>
                <w:lang w:val="en-US" w:eastAsia="zh-CN"/>
              </w:rPr>
            </w:pPr>
          </w:p>
        </w:tc>
        <w:tc>
          <w:tcPr>
            <w:tcW w:w="0" w:type="auto"/>
            <w:vMerge/>
            <w:hideMark/>
          </w:tcPr>
          <w:p w14:paraId="1F97BB27" w14:textId="77777777" w:rsidR="00527A06" w:rsidRPr="00AD5C2C" w:rsidRDefault="00527A06" w:rsidP="00AD3C72">
            <w:pPr>
              <w:rPr>
                <w:rFonts w:ascii="Arial" w:hAnsi="Arial" w:cs="Arial"/>
                <w:sz w:val="18"/>
                <w:lang w:val="en-US" w:eastAsia="zh-CN"/>
              </w:rPr>
            </w:pPr>
          </w:p>
        </w:tc>
      </w:tr>
      <w:tr w:rsidR="00527A06" w:rsidRPr="00AD5C2C" w14:paraId="1C29164F" w14:textId="77777777" w:rsidTr="00AD3C72">
        <w:trPr>
          <w:trHeight w:val="336"/>
        </w:trPr>
        <w:tc>
          <w:tcPr>
            <w:tcW w:w="0" w:type="auto"/>
          </w:tcPr>
          <w:p w14:paraId="0E524877" w14:textId="77777777" w:rsidR="00527A06" w:rsidRPr="00C23796" w:rsidRDefault="00527A06" w:rsidP="00AD3C72">
            <w:pPr>
              <w:pStyle w:val="TAL"/>
              <w:rPr>
                <w:lang w:val="en-US" w:eastAsia="zh-CN"/>
              </w:rPr>
            </w:pPr>
            <w:r w:rsidRPr="00C23796">
              <w:rPr>
                <w:lang w:val="en-US" w:eastAsia="zh-CN"/>
              </w:rPr>
              <w:t>2.56</w:t>
            </w:r>
          </w:p>
        </w:tc>
        <w:tc>
          <w:tcPr>
            <w:tcW w:w="0" w:type="auto"/>
          </w:tcPr>
          <w:p w14:paraId="05B2AA7E" w14:textId="77777777" w:rsidR="00527A06" w:rsidRPr="00C23796" w:rsidRDefault="00527A06" w:rsidP="00AD3C72">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32434C29" w14:textId="77777777" w:rsidR="00527A06" w:rsidRPr="00C23796" w:rsidRDefault="00527A06" w:rsidP="00AD3C72">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5ACD9710" w14:textId="77777777" w:rsidR="00527A06" w:rsidRPr="00C23796" w:rsidRDefault="00527A06" w:rsidP="00AD3C72">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527A06" w:rsidRPr="00AD5C2C" w14:paraId="2A9C66CD" w14:textId="77777777" w:rsidTr="00AD3C72">
        <w:trPr>
          <w:trHeight w:val="336"/>
        </w:trPr>
        <w:tc>
          <w:tcPr>
            <w:tcW w:w="0" w:type="auto"/>
          </w:tcPr>
          <w:p w14:paraId="6F4991D7" w14:textId="77777777" w:rsidR="00527A06" w:rsidRPr="00C23796" w:rsidRDefault="00527A06" w:rsidP="00AD3C72">
            <w:pPr>
              <w:pStyle w:val="TAL"/>
              <w:rPr>
                <w:lang w:eastAsia="zh-CN"/>
              </w:rPr>
            </w:pPr>
            <w:r w:rsidRPr="00C23796">
              <w:rPr>
                <w:lang w:eastAsia="zh-CN"/>
              </w:rPr>
              <w:t>5.12</w:t>
            </w:r>
          </w:p>
        </w:tc>
        <w:tc>
          <w:tcPr>
            <w:tcW w:w="0" w:type="auto"/>
          </w:tcPr>
          <w:p w14:paraId="746CC755" w14:textId="77777777" w:rsidR="00527A06" w:rsidRPr="00C23796" w:rsidRDefault="00527A06" w:rsidP="00AD3C72">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0C280D2E" w14:textId="77777777" w:rsidR="00527A06" w:rsidRPr="00C23796" w:rsidRDefault="00527A06" w:rsidP="00AD3C72">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778E5694" w14:textId="77777777" w:rsidR="00527A06" w:rsidRPr="00C23796" w:rsidRDefault="00527A06" w:rsidP="00AD3C72">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27A06" w:rsidRPr="00AD5C2C" w14:paraId="13BA8FBE" w14:textId="77777777" w:rsidTr="00AD3C72">
        <w:trPr>
          <w:trHeight w:val="336"/>
        </w:trPr>
        <w:tc>
          <w:tcPr>
            <w:tcW w:w="0" w:type="auto"/>
          </w:tcPr>
          <w:p w14:paraId="4D2083D7" w14:textId="77777777" w:rsidR="00527A06" w:rsidRPr="00C23796" w:rsidRDefault="00527A06" w:rsidP="00AD3C72">
            <w:pPr>
              <w:pStyle w:val="TAL"/>
              <w:rPr>
                <w:lang w:eastAsia="zh-CN"/>
              </w:rPr>
            </w:pPr>
            <w:r w:rsidRPr="00C23796">
              <w:rPr>
                <w:lang w:eastAsia="zh-CN"/>
              </w:rPr>
              <w:t>10.24</w:t>
            </w:r>
          </w:p>
        </w:tc>
        <w:tc>
          <w:tcPr>
            <w:tcW w:w="0" w:type="auto"/>
          </w:tcPr>
          <w:p w14:paraId="736E9FE0" w14:textId="77777777" w:rsidR="00527A06" w:rsidRPr="00C23796" w:rsidRDefault="00527A06" w:rsidP="00AD3C72">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5F84D3B" w14:textId="77777777" w:rsidR="00527A06" w:rsidRPr="00C23796" w:rsidRDefault="00527A06" w:rsidP="00AD3C72">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51B7D030" w14:textId="77777777" w:rsidR="00527A06" w:rsidRPr="00C23796" w:rsidRDefault="00527A06" w:rsidP="00AD3C72">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27A06" w:rsidRPr="00B11B68" w14:paraId="55BE7CD6" w14:textId="77777777" w:rsidTr="00AD3C72">
        <w:trPr>
          <w:trHeight w:val="336"/>
        </w:trPr>
        <w:tc>
          <w:tcPr>
            <w:tcW w:w="0" w:type="auto"/>
            <w:gridSpan w:val="4"/>
          </w:tcPr>
          <w:p w14:paraId="77291861" w14:textId="77777777" w:rsidR="00527A06" w:rsidRDefault="00527A06" w:rsidP="00AD3C72">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8A7648">
              <w:rPr>
                <w:rFonts w:cs="Arial"/>
                <w:i/>
                <w:iCs/>
                <w:snapToGrid w:val="0"/>
                <w:szCs w:val="18"/>
                <w:lang w:eastAsia="zh-CN"/>
              </w:rPr>
              <w:t>stationaryMobilityEvaluation</w:t>
            </w:r>
            <w:proofErr w:type="spellEnd"/>
            <w:r w:rsidRPr="00C23796">
              <w:rPr>
                <w:rFonts w:cs="Arial"/>
                <w:snapToGrid w:val="0"/>
                <w:szCs w:val="18"/>
                <w:lang w:eastAsia="zh-CN"/>
              </w:rPr>
              <w:t xml:space="preserve"> [2] criterion.</w:t>
            </w:r>
          </w:p>
          <w:p w14:paraId="7E992F74" w14:textId="77777777" w:rsidR="00527A06" w:rsidRPr="00693810" w:rsidRDefault="00527A06" w:rsidP="00AD3C72">
            <w:pPr>
              <w:pStyle w:val="TAN"/>
              <w:rPr>
                <w:lang w:eastAsia="zh-CN"/>
              </w:rPr>
            </w:pPr>
          </w:p>
        </w:tc>
      </w:tr>
    </w:tbl>
    <w:p w14:paraId="07C7F5C9" w14:textId="77777777" w:rsidR="00527A06" w:rsidRDefault="00527A06" w:rsidP="00527A06">
      <w:pPr>
        <w:rPr>
          <w:noProof/>
        </w:rPr>
      </w:pPr>
    </w:p>
    <w:p w14:paraId="1D2CE3E8" w14:textId="77777777" w:rsidR="00527A06" w:rsidRPr="00AD5C2C" w:rsidRDefault="00527A06" w:rsidP="00527A06">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527A06" w:rsidRPr="00B85562" w14:paraId="6416F62F" w14:textId="77777777" w:rsidTr="00AD3C72">
        <w:trPr>
          <w:trHeight w:val="1692"/>
        </w:trPr>
        <w:tc>
          <w:tcPr>
            <w:tcW w:w="1198" w:type="dxa"/>
            <w:hideMark/>
          </w:tcPr>
          <w:p w14:paraId="5E30047C" w14:textId="77777777" w:rsidR="00527A06" w:rsidRPr="00B11B68" w:rsidRDefault="00527A06" w:rsidP="00AD3C72">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7328F4A4" w14:textId="77777777" w:rsidR="00527A06" w:rsidRPr="00B11B68" w:rsidRDefault="00527A06" w:rsidP="00AD3C72">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053E317E" w14:textId="77777777" w:rsidR="00527A06" w:rsidRPr="00B11B68" w:rsidRDefault="00527A06" w:rsidP="00AD3C72">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DFD5044" w14:textId="77777777" w:rsidR="00527A06" w:rsidRPr="00B11B68" w:rsidRDefault="00527A06" w:rsidP="00AD3C72">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39FD21F6" w14:textId="77777777" w:rsidR="00527A06" w:rsidRPr="00B11B68" w:rsidRDefault="00527A06" w:rsidP="00AD3C72">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F0CAB5D" w14:textId="77777777" w:rsidR="00527A06" w:rsidRPr="00B11B68" w:rsidRDefault="00527A06" w:rsidP="00AD3C72">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27A06" w:rsidRPr="00B85562" w14:paraId="34A961D4" w14:textId="77777777" w:rsidTr="00AD3C72">
        <w:trPr>
          <w:trHeight w:val="673"/>
        </w:trPr>
        <w:tc>
          <w:tcPr>
            <w:tcW w:w="1198" w:type="dxa"/>
            <w:vMerge w:val="restart"/>
            <w:hideMark/>
          </w:tcPr>
          <w:p w14:paraId="5FEF5C63"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7CB830B5"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41317B6D"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2258DF30" w14:textId="77777777" w:rsidR="00527A06" w:rsidRPr="00B11B68" w:rsidRDefault="00527A06" w:rsidP="00AD3C72">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4676FF11" w14:textId="77777777" w:rsidR="00527A06" w:rsidRPr="00B11B68" w:rsidRDefault="00527A06" w:rsidP="00AD3C72">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5E2405B7"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6FC35D1" w14:textId="77777777" w:rsidR="00527A06" w:rsidRDefault="00527A06" w:rsidP="00AD3C72">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527A06" w:rsidRPr="00B85562" w14:paraId="6B75F6C9" w14:textId="77777777" w:rsidTr="00AD3C72">
        <w:trPr>
          <w:trHeight w:val="336"/>
        </w:trPr>
        <w:tc>
          <w:tcPr>
            <w:tcW w:w="1198" w:type="dxa"/>
            <w:vMerge/>
            <w:hideMark/>
          </w:tcPr>
          <w:p w14:paraId="611ABFC1" w14:textId="77777777" w:rsidR="00527A06" w:rsidRPr="00B11B68" w:rsidRDefault="00527A06" w:rsidP="00AD3C72">
            <w:pPr>
              <w:rPr>
                <w:rFonts w:ascii="Arial" w:hAnsi="Arial" w:cs="Arial"/>
                <w:sz w:val="18"/>
                <w:lang w:val="en-US" w:eastAsia="zh-CN"/>
              </w:rPr>
            </w:pPr>
          </w:p>
        </w:tc>
        <w:tc>
          <w:tcPr>
            <w:tcW w:w="751" w:type="dxa"/>
            <w:hideMark/>
          </w:tcPr>
          <w:p w14:paraId="5A3B42BA"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2E7BBDD3"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5C2E22D7" w14:textId="77777777" w:rsidR="00527A06" w:rsidRPr="00B11B68" w:rsidRDefault="00527A06" w:rsidP="00AD3C72">
            <w:pPr>
              <w:rPr>
                <w:rFonts w:ascii="Arial" w:hAnsi="Arial" w:cs="Arial"/>
                <w:sz w:val="18"/>
                <w:lang w:val="en-US" w:eastAsia="zh-CN"/>
              </w:rPr>
            </w:pPr>
          </w:p>
        </w:tc>
        <w:tc>
          <w:tcPr>
            <w:tcW w:w="1860" w:type="dxa"/>
            <w:hideMark/>
          </w:tcPr>
          <w:p w14:paraId="70FB6E1D"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78BC50D5" w14:textId="77777777" w:rsidR="00527A06" w:rsidRPr="00B11B68" w:rsidRDefault="00527A06" w:rsidP="00AD3C72">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27A06" w:rsidRPr="00B85562" w14:paraId="3A50939D" w14:textId="77777777" w:rsidTr="00AD3C72">
        <w:trPr>
          <w:trHeight w:val="336"/>
        </w:trPr>
        <w:tc>
          <w:tcPr>
            <w:tcW w:w="1198" w:type="dxa"/>
            <w:vMerge/>
            <w:hideMark/>
          </w:tcPr>
          <w:p w14:paraId="27895D28" w14:textId="77777777" w:rsidR="00527A06" w:rsidRPr="00B11B68" w:rsidRDefault="00527A06" w:rsidP="00AD3C72">
            <w:pPr>
              <w:rPr>
                <w:rFonts w:ascii="Arial" w:hAnsi="Arial" w:cs="Arial"/>
                <w:sz w:val="18"/>
                <w:lang w:val="en-US" w:eastAsia="zh-CN"/>
              </w:rPr>
            </w:pPr>
          </w:p>
        </w:tc>
        <w:tc>
          <w:tcPr>
            <w:tcW w:w="751" w:type="dxa"/>
            <w:hideMark/>
          </w:tcPr>
          <w:p w14:paraId="5BC77CCE"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0F0BCA4C"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525C88D2" w14:textId="77777777" w:rsidR="00527A06" w:rsidRPr="00B11B68" w:rsidRDefault="00527A06" w:rsidP="00AD3C72">
            <w:pPr>
              <w:rPr>
                <w:rFonts w:ascii="Arial" w:hAnsi="Arial" w:cs="Arial"/>
                <w:sz w:val="18"/>
                <w:lang w:val="en-US" w:eastAsia="zh-CN"/>
              </w:rPr>
            </w:pPr>
          </w:p>
        </w:tc>
        <w:tc>
          <w:tcPr>
            <w:tcW w:w="1860" w:type="dxa"/>
            <w:hideMark/>
          </w:tcPr>
          <w:p w14:paraId="42F9B781"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101BA31" w14:textId="77777777" w:rsidR="00527A06" w:rsidRPr="00B11B68" w:rsidRDefault="00527A06" w:rsidP="00AD3C72">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27A06" w:rsidRPr="00B85562" w14:paraId="77CDD6E8" w14:textId="77777777" w:rsidTr="00AD3C72">
        <w:trPr>
          <w:trHeight w:val="336"/>
        </w:trPr>
        <w:tc>
          <w:tcPr>
            <w:tcW w:w="1198" w:type="dxa"/>
            <w:vMerge/>
            <w:hideMark/>
          </w:tcPr>
          <w:p w14:paraId="403BAF26" w14:textId="77777777" w:rsidR="00527A06" w:rsidRPr="00B11B68" w:rsidRDefault="00527A06" w:rsidP="00AD3C72">
            <w:pPr>
              <w:rPr>
                <w:rFonts w:ascii="Arial" w:hAnsi="Arial" w:cs="Arial"/>
                <w:sz w:val="18"/>
                <w:lang w:val="en-US" w:eastAsia="zh-CN"/>
              </w:rPr>
            </w:pPr>
          </w:p>
        </w:tc>
        <w:tc>
          <w:tcPr>
            <w:tcW w:w="751" w:type="dxa"/>
            <w:hideMark/>
          </w:tcPr>
          <w:p w14:paraId="4CBB2430"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4268280B"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0D50956" w14:textId="77777777" w:rsidR="00527A06" w:rsidRPr="00B11B68" w:rsidRDefault="00527A06" w:rsidP="00AD3C72">
            <w:pPr>
              <w:rPr>
                <w:rFonts w:ascii="Arial" w:hAnsi="Arial" w:cs="Arial"/>
                <w:sz w:val="18"/>
                <w:lang w:val="en-US" w:eastAsia="zh-CN"/>
              </w:rPr>
            </w:pPr>
          </w:p>
        </w:tc>
        <w:tc>
          <w:tcPr>
            <w:tcW w:w="1860" w:type="dxa"/>
            <w:hideMark/>
          </w:tcPr>
          <w:p w14:paraId="77D3EBD3"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80AF7B7" w14:textId="77777777" w:rsidR="00527A06" w:rsidRPr="00B11B68" w:rsidRDefault="00527A06" w:rsidP="00AD3C72">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27A06" w:rsidRPr="00B85562" w14:paraId="169644A9" w14:textId="77777777" w:rsidTr="00AD3C72">
        <w:trPr>
          <w:trHeight w:val="336"/>
        </w:trPr>
        <w:tc>
          <w:tcPr>
            <w:tcW w:w="9016" w:type="dxa"/>
            <w:gridSpan w:val="6"/>
          </w:tcPr>
          <w:p w14:paraId="2EBA81A9" w14:textId="77777777" w:rsidR="00527A06" w:rsidRPr="009C5807" w:rsidRDefault="00527A06" w:rsidP="00AD3C72">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0D0224" w14:textId="77777777" w:rsidR="00527A06" w:rsidRPr="009C5807" w:rsidRDefault="00527A06" w:rsidP="00AD3C72">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4217FF70" w14:textId="77777777" w:rsidR="00527A06" w:rsidRPr="00AC5D99" w:rsidRDefault="00527A06" w:rsidP="00AD3C72">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2DAF35CB" w14:textId="77777777" w:rsidR="00527A06" w:rsidRPr="00AC5D99" w:rsidRDefault="00527A06" w:rsidP="00AD3C72">
            <w:pPr>
              <w:keepNext/>
              <w:keepLines/>
              <w:spacing w:after="0"/>
              <w:ind w:left="851" w:hanging="851"/>
              <w:rPr>
                <w:rFonts w:ascii="Arial" w:hAnsi="Arial" w:cs="Arial"/>
                <w:iCs/>
                <w:sz w:val="18"/>
                <w:lang w:eastAsia="fr-FR"/>
              </w:rPr>
            </w:pPr>
          </w:p>
          <w:p w14:paraId="35AF78E0" w14:textId="77777777" w:rsidR="00527A06" w:rsidRDefault="00527A06" w:rsidP="00AD3C72">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_RedCap</w:t>
            </w:r>
            <w:r w:rsidRPr="00ED700F">
              <w:rPr>
                <w:snapToGrid w:val="0"/>
                <w:lang w:eastAsia="zh-CN"/>
              </w:rPr>
              <w:t xml:space="preserve"> </w:t>
            </w:r>
            <w:r w:rsidRPr="009B7158">
              <w:rPr>
                <w:snapToGrid w:val="0"/>
                <w:lang w:eastAsia="zh-CN"/>
              </w:rPr>
              <w:t>is expected.</w:t>
            </w:r>
          </w:p>
          <w:p w14:paraId="27BCF1D5" w14:textId="77777777" w:rsidR="00527A06" w:rsidRPr="0082197E" w:rsidRDefault="00527A06" w:rsidP="00AD3C72">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1DD4B76D" w14:textId="77777777" w:rsidR="00527A06" w:rsidRDefault="00527A06" w:rsidP="00527A06"/>
    <w:p w14:paraId="048D94A3" w14:textId="77777777" w:rsidR="00527A06" w:rsidRPr="00AD5C2C" w:rsidRDefault="00527A06" w:rsidP="00527A06">
      <w:pPr>
        <w:pStyle w:val="TH"/>
        <w:rPr>
          <w:lang w:val="en-US"/>
        </w:rPr>
      </w:pPr>
      <w:r w:rsidRPr="0082197E">
        <w:rPr>
          <w:lang w:val="en-US"/>
        </w:rPr>
        <w:t>Table 4.2B.2.9.2-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527A06" w:rsidRPr="00B85562" w14:paraId="78E9150F" w14:textId="77777777" w:rsidTr="00AD3C72">
        <w:trPr>
          <w:trHeight w:val="1692"/>
        </w:trPr>
        <w:tc>
          <w:tcPr>
            <w:tcW w:w="639" w:type="pct"/>
            <w:hideMark/>
          </w:tcPr>
          <w:p w14:paraId="468BE1FE" w14:textId="77777777" w:rsidR="00527A06" w:rsidRPr="00581E8E" w:rsidRDefault="00527A06" w:rsidP="00AD3C72">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7F69B0A0" w14:textId="77777777" w:rsidR="00527A06" w:rsidRPr="00581E8E" w:rsidRDefault="00527A06" w:rsidP="00AD3C72">
            <w:pPr>
              <w:pStyle w:val="TAH"/>
              <w:rPr>
                <w:lang w:val="en-US" w:eastAsia="zh-CN"/>
              </w:rPr>
            </w:pPr>
            <w:r w:rsidRPr="00581E8E">
              <w:rPr>
                <w:lang w:eastAsia="zh-CN"/>
              </w:rPr>
              <w:t>DRX cycle length [s]</w:t>
            </w:r>
          </w:p>
        </w:tc>
        <w:tc>
          <w:tcPr>
            <w:tcW w:w="517" w:type="pct"/>
            <w:hideMark/>
          </w:tcPr>
          <w:p w14:paraId="14A9E4C9" w14:textId="77777777" w:rsidR="00527A06" w:rsidRPr="00581E8E" w:rsidRDefault="00527A06" w:rsidP="00AD3C72">
            <w:pPr>
              <w:pStyle w:val="TAH"/>
              <w:rPr>
                <w:lang w:val="en-US" w:eastAsia="zh-CN"/>
              </w:rPr>
            </w:pPr>
            <w:r w:rsidRPr="00581E8E">
              <w:rPr>
                <w:lang w:eastAsia="zh-CN"/>
              </w:rPr>
              <w:t>PTW length [s] (number of 1.28s periods)</w:t>
            </w:r>
          </w:p>
        </w:tc>
        <w:tc>
          <w:tcPr>
            <w:tcW w:w="493" w:type="pct"/>
          </w:tcPr>
          <w:p w14:paraId="54BAB3D5" w14:textId="77777777" w:rsidR="00527A06" w:rsidRPr="00581E8E" w:rsidRDefault="00527A06" w:rsidP="00AD3C72">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1991D0CB" w14:textId="77777777" w:rsidR="00527A06" w:rsidRPr="00581E8E" w:rsidRDefault="00527A06" w:rsidP="00AD3C72">
            <w:pPr>
              <w:pStyle w:val="TAH"/>
              <w:rPr>
                <w:lang w:val="en-US" w:eastAsia="zh-CN"/>
              </w:rPr>
            </w:pPr>
            <w:proofErr w:type="spellStart"/>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0A03AA21" w14:textId="77777777" w:rsidR="00527A06" w:rsidRPr="00581E8E" w:rsidRDefault="00527A06" w:rsidP="00AD3C72">
            <w:pPr>
              <w:pStyle w:val="TAH"/>
              <w:rPr>
                <w:lang w:val="en-US" w:eastAsia="zh-CN"/>
              </w:rPr>
            </w:pPr>
            <w:proofErr w:type="spellStart"/>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9A2782C" w14:textId="77777777" w:rsidR="00527A06" w:rsidRPr="00581E8E" w:rsidRDefault="00527A06" w:rsidP="00AD3C72">
            <w:pPr>
              <w:pStyle w:val="TAH"/>
              <w:rPr>
                <w:lang w:val="en-US" w:eastAsia="zh-CN"/>
              </w:rPr>
            </w:pPr>
            <w:proofErr w:type="spellStart"/>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527A06" w:rsidRPr="00B85562" w14:paraId="5DD83803" w14:textId="77777777" w:rsidTr="00AD3C72">
        <w:trPr>
          <w:trHeight w:val="673"/>
        </w:trPr>
        <w:tc>
          <w:tcPr>
            <w:tcW w:w="639" w:type="pct"/>
            <w:vMerge w:val="restart"/>
            <w:hideMark/>
          </w:tcPr>
          <w:p w14:paraId="20D9E1ED" w14:textId="77777777" w:rsidR="00527A06" w:rsidRPr="00581E8E" w:rsidRDefault="00527A06" w:rsidP="00AD3C72">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w:t>
            </w:r>
            <w:r>
              <w:rPr>
                <w:rFonts w:ascii="Arial" w:hAnsi="Arial" w:cs="Arial"/>
                <w:sz w:val="18"/>
                <w:lang w:eastAsia="zh-CN"/>
              </w:rPr>
              <w:t>[163.84]</w:t>
            </w:r>
          </w:p>
        </w:tc>
        <w:tc>
          <w:tcPr>
            <w:tcW w:w="401" w:type="pct"/>
            <w:hideMark/>
          </w:tcPr>
          <w:p w14:paraId="61BD1624" w14:textId="77777777" w:rsidR="00527A06" w:rsidRPr="00581E8E" w:rsidRDefault="00527A06" w:rsidP="00AD3C72">
            <w:pPr>
              <w:pStyle w:val="TAL"/>
              <w:rPr>
                <w:lang w:val="en-US" w:eastAsia="zh-CN"/>
              </w:rPr>
            </w:pPr>
            <w:r w:rsidRPr="00581E8E">
              <w:rPr>
                <w:lang w:eastAsia="zh-CN"/>
              </w:rPr>
              <w:t>0.32</w:t>
            </w:r>
          </w:p>
        </w:tc>
        <w:tc>
          <w:tcPr>
            <w:tcW w:w="517" w:type="pct"/>
            <w:hideMark/>
          </w:tcPr>
          <w:p w14:paraId="2E074323" w14:textId="77777777" w:rsidR="00527A06" w:rsidRPr="00581E8E" w:rsidRDefault="00527A06" w:rsidP="00AD3C72">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7A76A4F" w14:textId="77777777" w:rsidR="00527A06" w:rsidRPr="00581E8E" w:rsidRDefault="00527A06" w:rsidP="00AD3C72">
            <w:pPr>
              <w:pStyle w:val="TAL"/>
              <w:rPr>
                <w:lang w:val="en-US" w:eastAsia="zh-CN"/>
              </w:rPr>
            </w:pPr>
            <w:r>
              <w:rPr>
                <w:lang w:val="en-US" w:eastAsia="zh-CN"/>
              </w:rPr>
              <w:t>8</w:t>
            </w:r>
          </w:p>
        </w:tc>
        <w:tc>
          <w:tcPr>
            <w:tcW w:w="1283" w:type="pct"/>
            <w:gridSpan w:val="2"/>
            <w:vMerge w:val="restart"/>
            <w:hideMark/>
          </w:tcPr>
          <w:p w14:paraId="1CA63550" w14:textId="77777777" w:rsidR="00527A06" w:rsidRPr="004E7C48" w:rsidRDefault="00527A06" w:rsidP="00AD3C72">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2F580505" w14:textId="77777777" w:rsidR="00527A06" w:rsidRPr="00581E8E" w:rsidRDefault="00527A06" w:rsidP="00AD3C72">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5EC56B2E" w14:textId="77777777" w:rsidR="00527A06" w:rsidRPr="00581E8E" w:rsidRDefault="00527A06" w:rsidP="00AD3C72">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56AD9FCC" w14:textId="77777777" w:rsidR="00527A06" w:rsidRPr="00581E8E" w:rsidRDefault="00527A06" w:rsidP="00AD3C72">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27A06" w:rsidRPr="00B85562" w14:paraId="0C475AAE" w14:textId="77777777" w:rsidTr="00AD3C72">
        <w:trPr>
          <w:trHeight w:val="336"/>
        </w:trPr>
        <w:tc>
          <w:tcPr>
            <w:tcW w:w="639" w:type="pct"/>
            <w:vMerge/>
            <w:hideMark/>
          </w:tcPr>
          <w:p w14:paraId="4AE9C24D" w14:textId="77777777" w:rsidR="00527A06" w:rsidRPr="00581E8E" w:rsidRDefault="00527A06" w:rsidP="00AD3C72">
            <w:pPr>
              <w:rPr>
                <w:rFonts w:ascii="Arial" w:hAnsi="Arial" w:cs="Arial"/>
                <w:sz w:val="18"/>
                <w:lang w:val="en-US" w:eastAsia="zh-CN"/>
              </w:rPr>
            </w:pPr>
          </w:p>
        </w:tc>
        <w:tc>
          <w:tcPr>
            <w:tcW w:w="401" w:type="pct"/>
            <w:hideMark/>
          </w:tcPr>
          <w:p w14:paraId="04CFDD71" w14:textId="77777777" w:rsidR="00527A06" w:rsidRPr="00581E8E" w:rsidRDefault="00527A06" w:rsidP="00AD3C72">
            <w:pPr>
              <w:pStyle w:val="TAL"/>
              <w:rPr>
                <w:lang w:val="en-US" w:eastAsia="zh-CN"/>
              </w:rPr>
            </w:pPr>
            <w:r w:rsidRPr="00581E8E">
              <w:rPr>
                <w:lang w:eastAsia="zh-CN"/>
              </w:rPr>
              <w:t>0.64</w:t>
            </w:r>
          </w:p>
        </w:tc>
        <w:tc>
          <w:tcPr>
            <w:tcW w:w="517" w:type="pct"/>
            <w:hideMark/>
          </w:tcPr>
          <w:p w14:paraId="356EE6E2" w14:textId="77777777" w:rsidR="00527A06" w:rsidRPr="00581E8E" w:rsidRDefault="00527A06" w:rsidP="00AD3C72">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7A9C33BB" w14:textId="77777777" w:rsidR="00527A06" w:rsidRPr="00581E8E" w:rsidRDefault="00527A06" w:rsidP="00AD3C72">
            <w:pPr>
              <w:pStyle w:val="TAL"/>
              <w:rPr>
                <w:lang w:val="en-US" w:eastAsia="zh-CN"/>
              </w:rPr>
            </w:pPr>
            <w:r>
              <w:rPr>
                <w:lang w:val="en-US" w:eastAsia="zh-CN"/>
              </w:rPr>
              <w:t>5</w:t>
            </w:r>
          </w:p>
        </w:tc>
        <w:tc>
          <w:tcPr>
            <w:tcW w:w="1283" w:type="pct"/>
            <w:gridSpan w:val="2"/>
            <w:vMerge/>
            <w:hideMark/>
          </w:tcPr>
          <w:p w14:paraId="55797FA6" w14:textId="77777777" w:rsidR="00527A06" w:rsidRPr="00581E8E" w:rsidRDefault="00527A06" w:rsidP="00AD3C72">
            <w:pPr>
              <w:pStyle w:val="TAL"/>
              <w:rPr>
                <w:lang w:val="en-US" w:eastAsia="zh-CN"/>
              </w:rPr>
            </w:pPr>
          </w:p>
        </w:tc>
        <w:tc>
          <w:tcPr>
            <w:tcW w:w="809" w:type="pct"/>
            <w:hideMark/>
          </w:tcPr>
          <w:p w14:paraId="3122E0BE" w14:textId="77777777" w:rsidR="00527A06" w:rsidRPr="00581E8E" w:rsidRDefault="00527A06" w:rsidP="00AD3C72">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22149FE8" w14:textId="77777777" w:rsidR="00527A06" w:rsidRPr="00581E8E" w:rsidRDefault="00527A06" w:rsidP="00AD3C72">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27A06" w:rsidRPr="00B85562" w14:paraId="3672CE4F" w14:textId="77777777" w:rsidTr="00AD3C72">
        <w:trPr>
          <w:trHeight w:val="336"/>
        </w:trPr>
        <w:tc>
          <w:tcPr>
            <w:tcW w:w="639" w:type="pct"/>
            <w:vMerge/>
            <w:hideMark/>
          </w:tcPr>
          <w:p w14:paraId="286E7F0F" w14:textId="77777777" w:rsidR="00527A06" w:rsidRPr="00581E8E" w:rsidRDefault="00527A06" w:rsidP="00AD3C72">
            <w:pPr>
              <w:rPr>
                <w:rFonts w:ascii="Arial" w:hAnsi="Arial" w:cs="Arial"/>
                <w:sz w:val="18"/>
                <w:lang w:val="en-US" w:eastAsia="zh-CN"/>
              </w:rPr>
            </w:pPr>
          </w:p>
        </w:tc>
        <w:tc>
          <w:tcPr>
            <w:tcW w:w="401" w:type="pct"/>
            <w:hideMark/>
          </w:tcPr>
          <w:p w14:paraId="320D1E9E" w14:textId="77777777" w:rsidR="00527A06" w:rsidRPr="00581E8E" w:rsidRDefault="00527A06" w:rsidP="00AD3C72">
            <w:pPr>
              <w:pStyle w:val="TAL"/>
              <w:rPr>
                <w:lang w:val="en-US" w:eastAsia="zh-CN"/>
              </w:rPr>
            </w:pPr>
            <w:r w:rsidRPr="00581E8E">
              <w:rPr>
                <w:lang w:eastAsia="zh-CN"/>
              </w:rPr>
              <w:t>1.28</w:t>
            </w:r>
          </w:p>
        </w:tc>
        <w:tc>
          <w:tcPr>
            <w:tcW w:w="517" w:type="pct"/>
            <w:hideMark/>
          </w:tcPr>
          <w:p w14:paraId="3C5C67C5" w14:textId="77777777" w:rsidR="00527A06" w:rsidRPr="00581E8E" w:rsidRDefault="00527A06" w:rsidP="00AD3C72">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4005B846" w14:textId="77777777" w:rsidR="00527A06" w:rsidRPr="00581E8E" w:rsidRDefault="00527A06" w:rsidP="00AD3C72">
            <w:pPr>
              <w:pStyle w:val="TAL"/>
              <w:rPr>
                <w:lang w:val="en-US" w:eastAsia="zh-CN"/>
              </w:rPr>
            </w:pPr>
            <w:r>
              <w:rPr>
                <w:lang w:val="en-US" w:eastAsia="zh-CN"/>
              </w:rPr>
              <w:t>4</w:t>
            </w:r>
          </w:p>
        </w:tc>
        <w:tc>
          <w:tcPr>
            <w:tcW w:w="1283" w:type="pct"/>
            <w:gridSpan w:val="2"/>
            <w:vMerge/>
            <w:hideMark/>
          </w:tcPr>
          <w:p w14:paraId="367B28C0" w14:textId="77777777" w:rsidR="00527A06" w:rsidRPr="00581E8E" w:rsidRDefault="00527A06" w:rsidP="00AD3C72">
            <w:pPr>
              <w:pStyle w:val="TAL"/>
              <w:rPr>
                <w:lang w:val="en-US" w:eastAsia="zh-CN"/>
              </w:rPr>
            </w:pPr>
          </w:p>
        </w:tc>
        <w:tc>
          <w:tcPr>
            <w:tcW w:w="809" w:type="pct"/>
            <w:hideMark/>
          </w:tcPr>
          <w:p w14:paraId="2DD726FE" w14:textId="77777777" w:rsidR="00527A06" w:rsidRPr="00581E8E" w:rsidRDefault="00527A06" w:rsidP="00AD3C72">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1FF9E90" w14:textId="77777777" w:rsidR="00527A06" w:rsidRPr="00581E8E" w:rsidRDefault="00527A06" w:rsidP="00AD3C72">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27A06" w:rsidRPr="00B85562" w14:paraId="695CCFEC" w14:textId="77777777" w:rsidTr="00AD3C72">
        <w:trPr>
          <w:trHeight w:val="336"/>
        </w:trPr>
        <w:tc>
          <w:tcPr>
            <w:tcW w:w="639" w:type="pct"/>
            <w:vMerge/>
            <w:hideMark/>
          </w:tcPr>
          <w:p w14:paraId="6D6177ED" w14:textId="77777777" w:rsidR="00527A06" w:rsidRPr="00581E8E" w:rsidRDefault="00527A06" w:rsidP="00AD3C72">
            <w:pPr>
              <w:rPr>
                <w:rFonts w:ascii="Arial" w:hAnsi="Arial" w:cs="Arial"/>
                <w:sz w:val="18"/>
                <w:lang w:val="en-US" w:eastAsia="zh-CN"/>
              </w:rPr>
            </w:pPr>
          </w:p>
        </w:tc>
        <w:tc>
          <w:tcPr>
            <w:tcW w:w="401" w:type="pct"/>
            <w:hideMark/>
          </w:tcPr>
          <w:p w14:paraId="4F42A706" w14:textId="77777777" w:rsidR="00527A06" w:rsidRPr="00581E8E" w:rsidRDefault="00527A06" w:rsidP="00AD3C72">
            <w:pPr>
              <w:pStyle w:val="TAL"/>
              <w:rPr>
                <w:lang w:val="en-US" w:eastAsia="zh-CN"/>
              </w:rPr>
            </w:pPr>
            <w:r w:rsidRPr="00581E8E">
              <w:rPr>
                <w:lang w:eastAsia="zh-CN"/>
              </w:rPr>
              <w:t>2.56</w:t>
            </w:r>
          </w:p>
        </w:tc>
        <w:tc>
          <w:tcPr>
            <w:tcW w:w="517" w:type="pct"/>
            <w:hideMark/>
          </w:tcPr>
          <w:p w14:paraId="4B0E689F" w14:textId="77777777" w:rsidR="00527A06" w:rsidRPr="00581E8E" w:rsidRDefault="00527A06" w:rsidP="00AD3C72">
            <w:pPr>
              <w:pStyle w:val="TAL"/>
              <w:rPr>
                <w:lang w:val="en-US" w:eastAsia="zh-CN"/>
              </w:rPr>
            </w:pPr>
            <w:r w:rsidRPr="00727001">
              <w:rPr>
                <w:lang w:eastAsia="zh-CN"/>
              </w:rPr>
              <w:t>40.96 (32)</w:t>
            </w:r>
          </w:p>
        </w:tc>
        <w:tc>
          <w:tcPr>
            <w:tcW w:w="493" w:type="pct"/>
          </w:tcPr>
          <w:p w14:paraId="02D074A1" w14:textId="77777777" w:rsidR="00527A06" w:rsidRPr="00581E8E" w:rsidRDefault="00527A06" w:rsidP="00AD3C72">
            <w:pPr>
              <w:pStyle w:val="TAL"/>
              <w:rPr>
                <w:lang w:val="en-US" w:eastAsia="zh-CN"/>
              </w:rPr>
            </w:pPr>
            <w:r>
              <w:rPr>
                <w:lang w:val="en-US" w:eastAsia="zh-CN"/>
              </w:rPr>
              <w:t>3</w:t>
            </w:r>
          </w:p>
        </w:tc>
        <w:tc>
          <w:tcPr>
            <w:tcW w:w="1283" w:type="pct"/>
            <w:gridSpan w:val="2"/>
            <w:vMerge/>
            <w:hideMark/>
          </w:tcPr>
          <w:p w14:paraId="1217084D" w14:textId="77777777" w:rsidR="00527A06" w:rsidRPr="00581E8E" w:rsidRDefault="00527A06" w:rsidP="00AD3C72">
            <w:pPr>
              <w:pStyle w:val="TAL"/>
              <w:rPr>
                <w:lang w:val="en-US" w:eastAsia="zh-CN"/>
              </w:rPr>
            </w:pPr>
          </w:p>
        </w:tc>
        <w:tc>
          <w:tcPr>
            <w:tcW w:w="809" w:type="pct"/>
            <w:hideMark/>
          </w:tcPr>
          <w:p w14:paraId="5F218699" w14:textId="77777777" w:rsidR="00527A06" w:rsidRDefault="00527A06" w:rsidP="00AD3C72">
            <w:pPr>
              <w:pStyle w:val="TAL"/>
              <w:rPr>
                <w:ins w:id="20" w:author="Author"/>
                <w:lang w:eastAsia="zh-CN"/>
              </w:rPr>
            </w:pPr>
            <w:r w:rsidRPr="00727001">
              <w:rPr>
                <w:lang w:eastAsia="zh-CN"/>
              </w:rPr>
              <w:t>20.48</w:t>
            </w:r>
          </w:p>
          <w:p w14:paraId="18A63437" w14:textId="6D121056" w:rsidR="004301B2" w:rsidRPr="00581E8E" w:rsidRDefault="004301B2" w:rsidP="00AD3C72">
            <w:pPr>
              <w:pStyle w:val="TAL"/>
              <w:rPr>
                <w:lang w:val="en-US" w:eastAsia="zh-CN"/>
              </w:rPr>
            </w:pPr>
            <w:ins w:id="21" w:author="Author">
              <w:r>
                <w:rPr>
                  <w:lang w:eastAsia="zh-CN"/>
                </w:rPr>
                <w:t>(8)</w:t>
              </w:r>
            </w:ins>
          </w:p>
        </w:tc>
        <w:tc>
          <w:tcPr>
            <w:tcW w:w="858" w:type="pct"/>
            <w:hideMark/>
          </w:tcPr>
          <w:p w14:paraId="4CA96FBB" w14:textId="77777777" w:rsidR="00527A06" w:rsidRDefault="00527A06" w:rsidP="00AD3C72">
            <w:pPr>
              <w:pStyle w:val="TAL"/>
              <w:rPr>
                <w:ins w:id="22" w:author="Author"/>
                <w:lang w:eastAsia="zh-CN"/>
              </w:rPr>
            </w:pPr>
            <w:r w:rsidRPr="00727001">
              <w:rPr>
                <w:lang w:eastAsia="zh-CN"/>
              </w:rPr>
              <w:t>40.96</w:t>
            </w:r>
          </w:p>
          <w:p w14:paraId="3B2DDBFA" w14:textId="32C5DA91" w:rsidR="004301B2" w:rsidRPr="00581E8E" w:rsidRDefault="004301B2" w:rsidP="00AD3C72">
            <w:pPr>
              <w:pStyle w:val="TAL"/>
              <w:rPr>
                <w:lang w:val="en-US" w:eastAsia="zh-CN"/>
              </w:rPr>
            </w:pPr>
            <w:ins w:id="23" w:author="Author">
              <w:r>
                <w:rPr>
                  <w:lang w:eastAsia="zh-CN"/>
                </w:rPr>
                <w:t>(16)</w:t>
              </w:r>
            </w:ins>
          </w:p>
        </w:tc>
      </w:tr>
      <w:tr w:rsidR="00527A06" w:rsidRPr="00B85562" w14:paraId="56F9266F" w14:textId="77777777" w:rsidTr="00AD3C72">
        <w:trPr>
          <w:trHeight w:val="336"/>
        </w:trPr>
        <w:tc>
          <w:tcPr>
            <w:tcW w:w="5000" w:type="pct"/>
            <w:gridSpan w:val="8"/>
          </w:tcPr>
          <w:p w14:paraId="28A1833A"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Applies for RedCap UE of all supporting FR2 power classes.</w:t>
            </w:r>
          </w:p>
          <w:p w14:paraId="57341086"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036AD753"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p>
          <w:p w14:paraId="34D33B2F" w14:textId="77777777" w:rsidR="00527A06" w:rsidRPr="00AC5D99" w:rsidRDefault="00527A06" w:rsidP="00AD3C72">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26923E1C" w14:textId="77777777" w:rsidR="00527A06" w:rsidRPr="00AC5D99" w:rsidRDefault="00527A06" w:rsidP="00AD3C72">
            <w:pPr>
              <w:keepNext/>
              <w:keepLines/>
              <w:spacing w:after="0"/>
              <w:ind w:left="851" w:hanging="851"/>
              <w:rPr>
                <w:rFonts w:ascii="Arial" w:eastAsia="Malgun Gothic" w:hAnsi="Arial" w:cs="Arial"/>
                <w:snapToGrid w:val="0"/>
                <w:sz w:val="18"/>
                <w:lang w:eastAsia="zh-CN"/>
              </w:rPr>
            </w:pPr>
          </w:p>
          <w:p w14:paraId="53658F50"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7A37D36A"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4AB6842A" w14:textId="77777777" w:rsidR="00527A06" w:rsidRPr="00581E8E" w:rsidRDefault="00527A06" w:rsidP="00AD3C72">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24" w:name="OLE_LINK13"/>
            <w:bookmarkStart w:id="25" w:name="OLE_LINK14"/>
            <w:r w:rsidRPr="00727001">
              <w:rPr>
                <w:rFonts w:eastAsia="Malgun Gothic"/>
                <w:snapToGrid w:val="0"/>
                <w:lang w:eastAsia="zh-CN"/>
              </w:rPr>
              <w:t xml:space="preserve">For DRX cycle length is 0.32s, 0.64s, and 2.56s, K3 = 6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bookmarkEnd w:id="24"/>
            <w:bookmarkEnd w:id="25"/>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p>
        </w:tc>
      </w:tr>
    </w:tbl>
    <w:p w14:paraId="2F444EBC" w14:textId="77777777" w:rsidR="00527A06" w:rsidRDefault="00527A06" w:rsidP="00527A06"/>
    <w:p w14:paraId="035ED0F7" w14:textId="14396EB2" w:rsidR="007226EC" w:rsidRDefault="3F814233" w:rsidP="007226EC">
      <w:pPr>
        <w:jc w:val="center"/>
        <w:rPr>
          <w:rFonts w:cs="v3.7.0"/>
          <w:b/>
          <w:bCs/>
          <w:color w:val="FF0000"/>
          <w:sz w:val="28"/>
          <w:szCs w:val="28"/>
        </w:rPr>
      </w:pPr>
      <w:r w:rsidRPr="03C0FE3B">
        <w:rPr>
          <w:rFonts w:cs="v3.7.0"/>
          <w:b/>
          <w:bCs/>
          <w:color w:val="FF0000"/>
          <w:sz w:val="28"/>
          <w:szCs w:val="28"/>
        </w:rPr>
        <w:t xml:space="preserve">--- End of change </w:t>
      </w:r>
      <w:r w:rsidR="67152A09" w:rsidRPr="03C0FE3B">
        <w:rPr>
          <w:rFonts w:cs="v3.7.0"/>
          <w:b/>
          <w:bCs/>
          <w:color w:val="FF0000"/>
          <w:sz w:val="28"/>
          <w:szCs w:val="28"/>
        </w:rPr>
        <w:t>1</w:t>
      </w:r>
      <w:r w:rsidRPr="03C0FE3B">
        <w:rPr>
          <w:rFonts w:cs="v3.7.0"/>
          <w:b/>
          <w:bCs/>
          <w:color w:val="FF0000"/>
          <w:sz w:val="28"/>
          <w:szCs w:val="28"/>
        </w:rPr>
        <w:t xml:space="preserve"> ---</w:t>
      </w:r>
    </w:p>
    <w:p w14:paraId="16FA7A43" w14:textId="4E979DD7" w:rsidR="002A1586" w:rsidRDefault="004301B2" w:rsidP="004301B2">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Pr>
          <w:rFonts w:cs="v3.7.0"/>
          <w:b/>
          <w:bCs/>
          <w:color w:val="FF0000"/>
          <w:sz w:val="28"/>
          <w:szCs w:val="28"/>
        </w:rPr>
        <w:t>2</w:t>
      </w:r>
      <w:r w:rsidRPr="03C0FE3B">
        <w:rPr>
          <w:rFonts w:cs="v3.7.0"/>
          <w:b/>
          <w:bCs/>
          <w:color w:val="FF0000"/>
          <w:sz w:val="28"/>
          <w:szCs w:val="28"/>
        </w:rPr>
        <w:t xml:space="preserve"> </w:t>
      </w:r>
      <w:r w:rsidR="002A1586">
        <w:rPr>
          <w:rFonts w:cs="v3.7.0"/>
          <w:b/>
          <w:bCs/>
          <w:color w:val="FF0000"/>
          <w:sz w:val="28"/>
          <w:szCs w:val="28"/>
        </w:rPr>
        <w:t>–</w:t>
      </w:r>
    </w:p>
    <w:p w14:paraId="14AF7835" w14:textId="77777777" w:rsidR="002A1586" w:rsidRDefault="002A1586" w:rsidP="002A1586">
      <w:pPr>
        <w:pStyle w:val="Heading5"/>
        <w:rPr>
          <w:lang w:val="en-US" w:eastAsia="zh-CN"/>
        </w:rPr>
      </w:pPr>
      <w:r>
        <w:rPr>
          <w:lang w:val="en-US" w:eastAsia="zh-CN"/>
        </w:rPr>
        <w:t>4.2B.2.9.9</w:t>
      </w:r>
      <w:r>
        <w:rPr>
          <w:lang w:val="en-US" w:eastAsia="zh-CN"/>
        </w:rPr>
        <w:tab/>
        <w:t>Measurements for UE fulfilling low mobility criterion</w:t>
      </w:r>
    </w:p>
    <w:p w14:paraId="2AA35502" w14:textId="77777777" w:rsidR="002A1586" w:rsidRPr="00EF59D1" w:rsidRDefault="002A1586" w:rsidP="002A158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700F9B4" w14:textId="77777777" w:rsidR="002A1586" w:rsidRPr="00A41B58" w:rsidRDefault="002A1586" w:rsidP="002A1586">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B784F46" w14:textId="77777777" w:rsidR="002A1586" w:rsidRPr="0039265E" w:rsidRDefault="002A1586" w:rsidP="002A1586">
      <w:pPr>
        <w:pStyle w:val="B10"/>
        <w:rPr>
          <w:lang w:eastAsia="zh-CN"/>
        </w:rPr>
      </w:pPr>
      <w:r>
        <w:rPr>
          <w:noProof/>
        </w:rPr>
        <w:t>-</w:t>
      </w:r>
      <w:r>
        <w:rPr>
          <w:noProof/>
        </w:rPr>
        <w:tab/>
      </w:r>
      <w:r w:rsidRPr="00D36387">
        <w:rPr>
          <w:lang w:eastAsia="zh-CN"/>
        </w:rPr>
        <w:t xml:space="preserve">UE is configured with both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and UE</w:t>
      </w:r>
      <w:r w:rsidRPr="00D36387">
        <w:rPr>
          <w:lang w:eastAsia="zh-CN"/>
        </w:rPr>
        <w:t xml:space="preserve"> has fulfilled only the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318604F3" w14:textId="77777777" w:rsidR="002A1586" w:rsidRDefault="002A1586" w:rsidP="002A158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D78B3EB" w14:textId="77777777" w:rsidR="002A1586" w:rsidRDefault="002A1586" w:rsidP="002A1586">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1A9B2FD1" w14:textId="77777777" w:rsidR="002A1586" w:rsidRDefault="002A1586" w:rsidP="002A1586">
      <w:pPr>
        <w:pStyle w:val="B10"/>
      </w:pPr>
      <w:r w:rsidRPr="0089796C">
        <w:t>-</w:t>
      </w:r>
      <w:r w:rsidRPr="0089796C">
        <w:tab/>
      </w:r>
      <w:proofErr w:type="spellStart"/>
      <w:r w:rsidRPr="00885F53">
        <w:rPr>
          <w:rFonts w:cs="v4.2.0"/>
        </w:rPr>
        <w:t>T</w:t>
      </w:r>
      <w:r w:rsidRPr="00885F53">
        <w:rPr>
          <w:rFonts w:cs="v4.2.0"/>
          <w:vertAlign w:val="subscript"/>
        </w:rPr>
        <w:t>measure,NR_Intra</w:t>
      </w:r>
      <w:r>
        <w:rPr>
          <w:vertAlign w:val="subscript"/>
        </w:rPr>
        <w:t>_RedCap_Relax</w:t>
      </w:r>
      <w:proofErr w:type="spellEnd"/>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4E8618B3" w14:textId="77777777" w:rsidR="002A1586" w:rsidRDefault="002A1586" w:rsidP="002A1586">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proofErr w:type="spellEnd"/>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096E7893" w14:textId="77777777" w:rsidR="002A1586" w:rsidRPr="003D532E" w:rsidRDefault="002A1586" w:rsidP="002A1586">
      <w:pPr>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E14684E" w14:textId="77777777" w:rsidR="002A1586" w:rsidRDefault="002A1586" w:rsidP="002A1586">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FF26E6D" w14:textId="77777777" w:rsidR="002A1586" w:rsidRPr="00486683" w:rsidRDefault="002A1586" w:rsidP="002A1586">
      <w:pPr>
        <w:pStyle w:val="B10"/>
      </w:pPr>
    </w:p>
    <w:p w14:paraId="32830944" w14:textId="77777777" w:rsidR="002A1586" w:rsidRDefault="002A1586" w:rsidP="002A1586">
      <w:pPr>
        <w:pStyle w:val="TH"/>
      </w:pPr>
      <w:r w:rsidRPr="00885F53">
        <w:t xml:space="preserve">Table </w:t>
      </w:r>
      <w:r>
        <w:t>4.2B.2.9.9</w:t>
      </w:r>
      <w:r w:rsidRPr="00885F53">
        <w:t>-</w:t>
      </w:r>
      <w:r>
        <w:t>1</w:t>
      </w:r>
      <w:r w:rsidRPr="00885F53">
        <w:t xml:space="preserve">: </w:t>
      </w:r>
      <w:proofErr w:type="spellStart"/>
      <w:r w:rsidRPr="00885F53">
        <w:t>T</w:t>
      </w:r>
      <w:r w:rsidRPr="00885F53">
        <w:rPr>
          <w:vertAlign w:val="subscript"/>
        </w:rPr>
        <w:t>detect,NR_Intra</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measure,NR_Intra</w:t>
      </w:r>
      <w:r>
        <w:rPr>
          <w:vertAlign w:val="subscript"/>
        </w:rPr>
        <w:t>_RedCap_Relax</w:t>
      </w:r>
      <w:proofErr w:type="spellEnd"/>
      <w:r w:rsidRPr="00885F53">
        <w:t xml:space="preserve"> and </w:t>
      </w:r>
      <w:proofErr w:type="spellStart"/>
      <w:r w:rsidRPr="00885F53">
        <w:t>T</w:t>
      </w:r>
      <w:r w:rsidRPr="00885F53">
        <w:rPr>
          <w:vertAlign w:val="subscript"/>
        </w:rPr>
        <w:t>evaluate,NR_Intra</w:t>
      </w:r>
      <w:r>
        <w:rPr>
          <w:vertAlign w:val="subscript"/>
        </w:rPr>
        <w:t>_RedCap_Relax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2A1586" w:rsidRPr="00885F53" w14:paraId="15C2761C"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073BFC" w14:textId="77777777" w:rsidR="002A1586" w:rsidRPr="00885F53" w:rsidRDefault="002A1586" w:rsidP="00AD3C72">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8951AEB" w14:textId="77777777" w:rsidR="002A1586" w:rsidRPr="00885F53" w:rsidRDefault="002A1586" w:rsidP="00AD3C72">
            <w:pPr>
              <w:pStyle w:val="TAH"/>
            </w:pPr>
            <w:proofErr w:type="spellStart"/>
            <w:r w:rsidRPr="00885F53">
              <w:t>T</w:t>
            </w:r>
            <w:r w:rsidRPr="00885F53">
              <w:rPr>
                <w:vertAlign w:val="subscript"/>
              </w:rPr>
              <w:t>detect,NR_Intra</w:t>
            </w:r>
            <w:r>
              <w:rPr>
                <w:vertAlign w:val="subscript"/>
              </w:rPr>
              <w:t>_RedCap_Relax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B36AA8D" w14:textId="77777777" w:rsidR="002A1586" w:rsidRPr="00885F53" w:rsidRDefault="002A1586" w:rsidP="00AD3C72">
            <w:pPr>
              <w:pStyle w:val="TAH"/>
            </w:pPr>
            <w:proofErr w:type="spellStart"/>
            <w:r w:rsidRPr="00885F53">
              <w:t>T</w:t>
            </w:r>
            <w:r w:rsidRPr="00885F53">
              <w:rPr>
                <w:vertAlign w:val="subscript"/>
              </w:rPr>
              <w:t>measure,NR_Intra</w:t>
            </w:r>
            <w:r>
              <w:rPr>
                <w:vertAlign w:val="subscript"/>
              </w:rPr>
              <w:t>_RedCap_Relax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B399C65" w14:textId="77777777" w:rsidR="002A1586" w:rsidRPr="00885F53" w:rsidRDefault="002A1586" w:rsidP="00AD3C72">
            <w:pPr>
              <w:pStyle w:val="TAH"/>
              <w:rPr>
                <w:vertAlign w:val="subscript"/>
              </w:rPr>
            </w:pPr>
            <w:proofErr w:type="spellStart"/>
            <w:r w:rsidRPr="00885F53">
              <w:t>T</w:t>
            </w:r>
            <w:r w:rsidRPr="00885F53">
              <w:rPr>
                <w:vertAlign w:val="subscript"/>
              </w:rPr>
              <w:t>evaluate,NR_</w:t>
            </w:r>
            <w:r w:rsidRPr="00885F53">
              <w:rPr>
                <w:rFonts w:cs="v4.2.0"/>
                <w:vertAlign w:val="subscript"/>
              </w:rPr>
              <w:t>Intra</w:t>
            </w:r>
            <w:r>
              <w:rPr>
                <w:vertAlign w:val="subscript"/>
              </w:rPr>
              <w:t>_RedCap_Relax</w:t>
            </w:r>
            <w:proofErr w:type="spellEnd"/>
          </w:p>
          <w:p w14:paraId="7C3198DE" w14:textId="77777777" w:rsidR="002A1586" w:rsidRPr="00885F53" w:rsidRDefault="002A1586" w:rsidP="00AD3C72">
            <w:pPr>
              <w:pStyle w:val="TAH"/>
            </w:pPr>
            <w:r w:rsidRPr="00885F53">
              <w:t>[s] (number of DRX cycles)</w:t>
            </w:r>
          </w:p>
        </w:tc>
      </w:tr>
      <w:tr w:rsidR="002A1586" w:rsidRPr="00EA7096" w14:paraId="1EF2F49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9D494" w14:textId="77777777" w:rsidR="002A1586" w:rsidRPr="00885F53" w:rsidRDefault="002A1586" w:rsidP="00AD3C72">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59D2BC0" w14:textId="77777777" w:rsidR="002A1586" w:rsidRPr="00950DA1" w:rsidRDefault="002A1586" w:rsidP="00AD3C72">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A43381" w14:textId="77777777" w:rsidR="002A1586" w:rsidRPr="00950DA1" w:rsidRDefault="002A1586" w:rsidP="00AD3C72">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588BAB" w14:textId="77777777" w:rsidR="002A1586" w:rsidRPr="00950DA1" w:rsidRDefault="002A1586" w:rsidP="00AD3C72">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A1586" w:rsidRPr="00885F53" w14:paraId="3929F02D"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F0E8A" w14:textId="77777777" w:rsidR="002A1586" w:rsidRPr="00885F53" w:rsidRDefault="002A1586" w:rsidP="00AD3C72">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5FDA65E" w14:textId="77777777" w:rsidR="002A1586" w:rsidRPr="00885F53" w:rsidRDefault="002A1586" w:rsidP="00AD3C72">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E41CA5" w14:textId="77777777" w:rsidR="002A1586" w:rsidRPr="00885F53" w:rsidRDefault="002A1586" w:rsidP="00AD3C72">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2BBE22" w14:textId="77777777" w:rsidR="002A1586" w:rsidRPr="00885F53" w:rsidRDefault="002A1586" w:rsidP="00AD3C72">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A1586" w:rsidRPr="00885F53" w14:paraId="7B0ABF60"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EFAF50" w14:textId="77777777" w:rsidR="002A1586" w:rsidRPr="00885F53" w:rsidRDefault="002A1586" w:rsidP="00AD3C72">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E25560C" w14:textId="77777777" w:rsidR="002A1586" w:rsidRPr="00885F53" w:rsidRDefault="002A1586" w:rsidP="00AD3C72">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62D6DD" w14:textId="77777777" w:rsidR="002A1586" w:rsidRPr="00885F53" w:rsidRDefault="002A1586" w:rsidP="00AD3C72">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D9A139" w14:textId="77777777" w:rsidR="002A1586" w:rsidRPr="00885F53" w:rsidRDefault="002A1586" w:rsidP="00AD3C72">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A1586" w:rsidRPr="00885F53" w14:paraId="2DAB06A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CC480" w14:textId="77777777" w:rsidR="002A1586" w:rsidRPr="00885F53" w:rsidRDefault="002A1586"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FEB61CE" w14:textId="77777777" w:rsidR="002A1586" w:rsidRPr="00885F53" w:rsidRDefault="002A1586" w:rsidP="00AD3C72">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13E69D" w14:textId="77777777" w:rsidR="002A1586" w:rsidRPr="00885F53" w:rsidRDefault="002A1586" w:rsidP="00AD3C72">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A82F984" w14:textId="77777777" w:rsidR="002A1586" w:rsidRPr="00885F53" w:rsidRDefault="002A1586" w:rsidP="00AD3C72">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A1586" w:rsidRPr="00885F53" w14:paraId="6C8CE9F8"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2C373A" w14:textId="77777777" w:rsidR="002A1586" w:rsidRPr="007D632B" w:rsidRDefault="002A1586" w:rsidP="00AD3C72">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5C4F62C4" w14:textId="77777777" w:rsidR="002A1586" w:rsidRPr="00885F53" w:rsidRDefault="002A1586" w:rsidP="00AD3C72">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74F8B717" w14:textId="77777777" w:rsidR="002A1586" w:rsidRDefault="002A1586" w:rsidP="002A1586"/>
    <w:p w14:paraId="0494F20F" w14:textId="77777777" w:rsidR="002A1586" w:rsidRDefault="002A1586" w:rsidP="002A1586">
      <w:pPr>
        <w:pStyle w:val="TH"/>
      </w:pPr>
      <w:r w:rsidRPr="00885F53">
        <w:lastRenderedPageBreak/>
        <w:t xml:space="preserve">Table </w:t>
      </w:r>
      <w:r>
        <w:t>4.2B.2.9.9</w:t>
      </w:r>
      <w:r w:rsidRPr="00885F53">
        <w:t>-</w:t>
      </w:r>
      <w:r>
        <w:t>2</w:t>
      </w:r>
      <w:r w:rsidRPr="00885F53">
        <w:t xml:space="preserve">: </w:t>
      </w:r>
      <w:proofErr w:type="spellStart"/>
      <w:r w:rsidRPr="00885F53">
        <w:t>T</w:t>
      </w:r>
      <w:r w:rsidRPr="00885F53">
        <w:rPr>
          <w:vertAlign w:val="subscript"/>
        </w:rPr>
        <w:t>detect,NR_Intra</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measure,NR_Intra</w:t>
      </w:r>
      <w:r>
        <w:rPr>
          <w:vertAlign w:val="subscript"/>
        </w:rPr>
        <w:t>_RedCap_Relax</w:t>
      </w:r>
      <w:proofErr w:type="spellEnd"/>
      <w:r w:rsidRPr="00885F53">
        <w:t xml:space="preserve"> and </w:t>
      </w:r>
      <w:proofErr w:type="spellStart"/>
      <w:r w:rsidRPr="00885F53">
        <w:t>T</w:t>
      </w:r>
      <w:r w:rsidRPr="00885F53">
        <w:rPr>
          <w:vertAlign w:val="subscript"/>
        </w:rPr>
        <w:t>evaluate,NR_Intra</w:t>
      </w:r>
      <w:r>
        <w:rPr>
          <w:vertAlign w:val="subscript"/>
        </w:rPr>
        <w:t>_RedCap_Relax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2A1586" w:rsidRPr="00885F53" w14:paraId="70B812AD"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16D0EF" w14:textId="77777777" w:rsidR="002A1586" w:rsidRPr="00885F53" w:rsidRDefault="002A1586" w:rsidP="00AD3C7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5A5676" w14:textId="77777777" w:rsidR="002A1586" w:rsidRPr="00885F53" w:rsidRDefault="002A1586" w:rsidP="00AD3C7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3CD72" w14:textId="77777777" w:rsidR="002A1586" w:rsidRPr="00885F53" w:rsidRDefault="002A1586" w:rsidP="00AD3C72">
            <w:pPr>
              <w:pStyle w:val="TAH"/>
            </w:pPr>
            <w:proofErr w:type="spellStart"/>
            <w:r w:rsidRPr="00885F53">
              <w:t>T</w:t>
            </w:r>
            <w:r w:rsidRPr="00885F53">
              <w:rPr>
                <w:vertAlign w:val="subscript"/>
              </w:rPr>
              <w:t>detect,NR_Intra</w:t>
            </w:r>
            <w:r>
              <w:rPr>
                <w:vertAlign w:val="subscript"/>
              </w:rPr>
              <w:t>_RedCap_Relax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DD93C9" w14:textId="77777777" w:rsidR="002A1586" w:rsidRPr="00885F53" w:rsidRDefault="002A1586" w:rsidP="00AD3C72">
            <w:pPr>
              <w:pStyle w:val="TAH"/>
            </w:pPr>
            <w:proofErr w:type="spellStart"/>
            <w:r w:rsidRPr="00885F53">
              <w:t>T</w:t>
            </w:r>
            <w:r w:rsidRPr="00885F53">
              <w:rPr>
                <w:vertAlign w:val="subscript"/>
              </w:rPr>
              <w:t>measure,NR_Intra</w:t>
            </w:r>
            <w:r>
              <w:rPr>
                <w:vertAlign w:val="subscript"/>
              </w:rPr>
              <w:t>_RedCap_Relax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7B6C26" w14:textId="77777777" w:rsidR="002A1586" w:rsidRPr="00885F53" w:rsidRDefault="002A1586" w:rsidP="00AD3C72">
            <w:pPr>
              <w:pStyle w:val="TAH"/>
              <w:rPr>
                <w:vertAlign w:val="subscript"/>
              </w:rPr>
            </w:pPr>
            <w:proofErr w:type="spellStart"/>
            <w:r w:rsidRPr="00885F53">
              <w:t>T</w:t>
            </w:r>
            <w:r w:rsidRPr="00885F53">
              <w:rPr>
                <w:vertAlign w:val="subscript"/>
              </w:rPr>
              <w:t>evaluate,NR_</w:t>
            </w:r>
            <w:r w:rsidRPr="00885F53">
              <w:rPr>
                <w:rFonts w:cs="v4.2.0"/>
                <w:vertAlign w:val="subscript"/>
              </w:rPr>
              <w:t>Intra</w:t>
            </w:r>
            <w:r>
              <w:rPr>
                <w:vertAlign w:val="subscript"/>
              </w:rPr>
              <w:t>_RedCap_Relax</w:t>
            </w:r>
            <w:proofErr w:type="spellEnd"/>
          </w:p>
          <w:p w14:paraId="1FF0B763" w14:textId="77777777" w:rsidR="002A1586" w:rsidRPr="00885F53" w:rsidRDefault="002A1586" w:rsidP="00AD3C72">
            <w:pPr>
              <w:pStyle w:val="TAH"/>
            </w:pPr>
            <w:r w:rsidRPr="00885F53">
              <w:t>[s] (number of DRX cycles)</w:t>
            </w:r>
          </w:p>
        </w:tc>
      </w:tr>
      <w:tr w:rsidR="002A1586" w:rsidRPr="00885F53" w14:paraId="6989C110"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B15C26" w14:textId="77777777" w:rsidR="002A1586" w:rsidRPr="00885F53" w:rsidRDefault="002A1586"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F290DD3" w14:textId="77777777" w:rsidR="002A1586" w:rsidRPr="00885F53" w:rsidRDefault="002A1586" w:rsidP="00AD3C7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5042055" w14:textId="77777777" w:rsidR="002A1586" w:rsidRPr="00885F53" w:rsidRDefault="002A1586" w:rsidP="00AD3C7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3E0F"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B5D7"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E4A0" w14:textId="77777777" w:rsidR="002A1586" w:rsidRPr="00885F53" w:rsidRDefault="002A1586" w:rsidP="00AD3C72">
            <w:pPr>
              <w:pStyle w:val="TAH"/>
            </w:pPr>
          </w:p>
        </w:tc>
      </w:tr>
      <w:tr w:rsidR="002A1586" w:rsidRPr="00EA7096" w14:paraId="411656C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C07514" w14:textId="77777777" w:rsidR="002A1586" w:rsidRPr="00885F53" w:rsidRDefault="002A1586" w:rsidP="00AD3C7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6585A2E" w14:textId="77777777" w:rsidR="002A1586" w:rsidRPr="00885F53" w:rsidRDefault="002A1586" w:rsidP="00AD3C7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6886F5A" w14:textId="77777777" w:rsidR="002A1586" w:rsidRPr="00885F53" w:rsidRDefault="002A1586" w:rsidP="00AD3C7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B24A4F6" w14:textId="77777777" w:rsidR="002A1586" w:rsidRPr="00950DA1" w:rsidRDefault="002A1586" w:rsidP="00AD3C72">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D96655" w14:textId="77777777" w:rsidR="002A1586" w:rsidRPr="00950DA1" w:rsidRDefault="002A1586" w:rsidP="00AD3C72">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37932E" w14:textId="77777777" w:rsidR="002A1586" w:rsidRPr="00950DA1" w:rsidRDefault="002A1586" w:rsidP="00AD3C72">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A1586" w:rsidRPr="00885F53" w14:paraId="05128F7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0BEEEE" w14:textId="77777777" w:rsidR="002A1586" w:rsidRPr="00885F53" w:rsidRDefault="002A1586" w:rsidP="00AD3C72">
            <w:pPr>
              <w:pStyle w:val="TAC"/>
            </w:pPr>
            <w:r w:rsidRPr="00885F53">
              <w:t>0.64</w:t>
            </w:r>
          </w:p>
        </w:tc>
        <w:tc>
          <w:tcPr>
            <w:tcW w:w="0" w:type="auto"/>
            <w:tcBorders>
              <w:top w:val="nil"/>
              <w:left w:val="single" w:sz="4" w:space="0" w:color="auto"/>
              <w:bottom w:val="nil"/>
              <w:right w:val="single" w:sz="4" w:space="0" w:color="auto"/>
            </w:tcBorders>
            <w:hideMark/>
          </w:tcPr>
          <w:p w14:paraId="11D9E3C0" w14:textId="77777777" w:rsidR="002A1586" w:rsidRPr="00885F53" w:rsidRDefault="002A158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02F492" w14:textId="77777777" w:rsidR="002A1586" w:rsidRPr="00885F53" w:rsidRDefault="002A1586" w:rsidP="00AD3C7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F6D6B3D" w14:textId="77777777" w:rsidR="002A1586" w:rsidRPr="00885F53" w:rsidRDefault="002A1586" w:rsidP="00AD3C7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3B7FA13" w14:textId="77777777" w:rsidR="002A1586" w:rsidRPr="00885F53" w:rsidRDefault="002A1586" w:rsidP="00AD3C7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401687E" w14:textId="77777777" w:rsidR="002A1586" w:rsidRPr="00885F53" w:rsidRDefault="002A1586" w:rsidP="00AD3C7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A1586" w:rsidRPr="00885F53" w14:paraId="423F262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161B46" w14:textId="77777777" w:rsidR="002A1586" w:rsidRPr="00885F53" w:rsidRDefault="002A1586" w:rsidP="00AD3C72">
            <w:pPr>
              <w:pStyle w:val="TAC"/>
            </w:pPr>
            <w:r w:rsidRPr="00885F53">
              <w:t>1.28</w:t>
            </w:r>
          </w:p>
        </w:tc>
        <w:tc>
          <w:tcPr>
            <w:tcW w:w="0" w:type="auto"/>
            <w:tcBorders>
              <w:top w:val="nil"/>
              <w:left w:val="single" w:sz="4" w:space="0" w:color="auto"/>
              <w:bottom w:val="nil"/>
              <w:right w:val="single" w:sz="4" w:space="0" w:color="auto"/>
            </w:tcBorders>
            <w:hideMark/>
          </w:tcPr>
          <w:p w14:paraId="4F2126DE" w14:textId="77777777" w:rsidR="002A1586" w:rsidRPr="00885F53" w:rsidRDefault="002A158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DCF5B4" w14:textId="77777777" w:rsidR="002A1586" w:rsidRPr="00885F53" w:rsidRDefault="002A1586" w:rsidP="00AD3C7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8CAD92D" w14:textId="77777777" w:rsidR="002A1586" w:rsidRPr="00885F53" w:rsidRDefault="002A1586" w:rsidP="00AD3C7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FA6492" w14:textId="77777777" w:rsidR="002A1586" w:rsidRPr="00885F53" w:rsidRDefault="002A1586" w:rsidP="00AD3C7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F10AFC" w14:textId="77777777" w:rsidR="002A1586" w:rsidRPr="00885F53" w:rsidRDefault="002A1586" w:rsidP="00AD3C7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A1586" w:rsidRPr="00885F53" w14:paraId="0A8D4A7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A6D639" w14:textId="77777777" w:rsidR="002A1586" w:rsidRPr="00885F53" w:rsidRDefault="002A1586" w:rsidP="00AD3C7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A750374" w14:textId="77777777" w:rsidR="002A1586" w:rsidRPr="00885F53" w:rsidRDefault="002A158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23C34" w14:textId="77777777" w:rsidR="002A1586" w:rsidRPr="00885F53" w:rsidRDefault="002A1586" w:rsidP="00AD3C7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49C602B" w14:textId="77777777" w:rsidR="002A1586" w:rsidRPr="00885F53" w:rsidRDefault="002A1586" w:rsidP="00AD3C7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224431" w14:textId="77777777" w:rsidR="002A1586" w:rsidRPr="00885F53" w:rsidRDefault="002A1586" w:rsidP="00AD3C7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9EB4DC" w14:textId="77777777" w:rsidR="002A1586" w:rsidRPr="00885F53" w:rsidRDefault="002A1586" w:rsidP="00AD3C7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A1586" w:rsidRPr="00885F53" w14:paraId="1586D9BE"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96DA7D1" w14:textId="77777777" w:rsidR="002A1586" w:rsidRPr="00885F53" w:rsidRDefault="002A1586" w:rsidP="00AD3C72">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ECBE3CE" w14:textId="77777777" w:rsidR="002A1586" w:rsidRPr="007D632B" w:rsidRDefault="002A1586" w:rsidP="00AD3C72">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EEF185F" w14:textId="77777777" w:rsidR="002A1586" w:rsidRPr="00885F53" w:rsidRDefault="002A1586" w:rsidP="00AD3C72">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715C10B5" w14:textId="77777777" w:rsidR="002A1586" w:rsidRDefault="002A1586" w:rsidP="002A1586">
      <w:pPr>
        <w:rPr>
          <w:lang w:eastAsia="zh-CN"/>
        </w:rPr>
      </w:pPr>
    </w:p>
    <w:p w14:paraId="73F9E2EA" w14:textId="77777777" w:rsidR="002A1586" w:rsidRPr="00327784" w:rsidRDefault="002A1586" w:rsidP="002A1586">
      <w:pPr>
        <w:pStyle w:val="TH"/>
        <w:rPr>
          <w:lang w:val="en-US"/>
        </w:rPr>
      </w:pPr>
      <w:r w:rsidRPr="00327784">
        <w:rPr>
          <w:lang w:val="en-US"/>
        </w:rPr>
        <w:t>Table 4.2B.2.9.9-</w:t>
      </w:r>
      <w:r>
        <w:rPr>
          <w:lang w:val="en-US"/>
        </w:rPr>
        <w:t>3</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t>(Frequency range FR1)</w:t>
      </w:r>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A1586" w:rsidRPr="00885F53" w14:paraId="69E8B4AB"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4833241" w14:textId="77777777" w:rsidR="002A1586" w:rsidRPr="00885F53" w:rsidRDefault="002A1586"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2BBC35" w14:textId="77777777" w:rsidR="002A1586" w:rsidRPr="00885F53" w:rsidRDefault="002A1586" w:rsidP="00AD3C72">
            <w:pPr>
              <w:pStyle w:val="TAH"/>
            </w:pPr>
            <w:proofErr w:type="spellStart"/>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E019DD" w14:textId="77777777" w:rsidR="002A1586" w:rsidRPr="00885F53" w:rsidRDefault="002A1586" w:rsidP="00AD3C72">
            <w:pPr>
              <w:pStyle w:val="TAH"/>
            </w:pPr>
            <w:proofErr w:type="spellStart"/>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4D209B" w14:textId="77777777" w:rsidR="002A1586" w:rsidRPr="00885F53" w:rsidRDefault="002A1586" w:rsidP="00AD3C72">
            <w:pPr>
              <w:pStyle w:val="TAH"/>
            </w:pPr>
            <w:proofErr w:type="spellStart"/>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A1586" w:rsidRPr="00885F53" w14:paraId="60B95866"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680693"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0F1F1"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A1C4"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8F62" w14:textId="77777777" w:rsidR="002A1586" w:rsidRPr="00885F53" w:rsidRDefault="002A1586" w:rsidP="00AD3C72">
            <w:pPr>
              <w:pStyle w:val="TAH"/>
            </w:pPr>
          </w:p>
        </w:tc>
      </w:tr>
      <w:tr w:rsidR="002A1586" w:rsidRPr="00EA7096" w14:paraId="5E216F9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12AEE" w14:textId="77777777" w:rsidR="002A1586" w:rsidRPr="00885F53" w:rsidRDefault="002A1586"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58B931" w14:textId="77777777" w:rsidR="002A1586" w:rsidRPr="00950DA1" w:rsidRDefault="002A1586" w:rsidP="00AD3C72">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C54047" w14:textId="77777777" w:rsidR="002A1586" w:rsidRPr="00950DA1" w:rsidRDefault="002A1586" w:rsidP="00AD3C72">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3FB578" w14:textId="77777777" w:rsidR="002A1586" w:rsidRPr="00950DA1" w:rsidRDefault="002A1586" w:rsidP="00AD3C72">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A1586" w:rsidRPr="00885F53" w14:paraId="1C745C4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C3F4FD" w14:textId="77777777" w:rsidR="002A1586" w:rsidRPr="00885F53" w:rsidRDefault="002A1586"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F9A59A9" w14:textId="77777777" w:rsidR="002A1586" w:rsidRPr="00885F53" w:rsidRDefault="002A1586"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6E9ABC" w14:textId="77777777" w:rsidR="002A1586" w:rsidRPr="00885F53" w:rsidRDefault="002A1586"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32FF2F"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A1586" w:rsidRPr="00885F53" w14:paraId="6D0890F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5F8F3" w14:textId="77777777" w:rsidR="002A1586" w:rsidRPr="00885F53" w:rsidRDefault="002A1586"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B2C54BC" w14:textId="77777777" w:rsidR="002A1586" w:rsidRPr="00885F53" w:rsidRDefault="002A1586" w:rsidP="00AD3C72">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EBB9958"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6B849" w14:textId="77777777" w:rsidR="002A1586" w:rsidRPr="00885F53" w:rsidRDefault="002A1586" w:rsidP="00AD3C72">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A1586" w:rsidRPr="00885F53" w14:paraId="5AE1582C"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AE9318" w14:textId="77777777" w:rsidR="002A1586" w:rsidRPr="006D3EA9" w:rsidRDefault="002A1586"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4DFCA0" w14:textId="77777777" w:rsidR="002A1586" w:rsidRPr="00885F53" w:rsidRDefault="002A1586" w:rsidP="00AD3C72">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120065DB" w14:textId="77777777" w:rsidR="002A1586" w:rsidRDefault="002A1586" w:rsidP="002A1586">
      <w:pPr>
        <w:rPr>
          <w:lang w:val="en-US"/>
        </w:rPr>
      </w:pPr>
    </w:p>
    <w:p w14:paraId="34503C2E" w14:textId="77777777" w:rsidR="002A1586" w:rsidRPr="00327784" w:rsidRDefault="002A1586" w:rsidP="002A1586">
      <w:pPr>
        <w:pStyle w:val="TH"/>
        <w:rPr>
          <w:lang w:val="en-US"/>
        </w:rPr>
      </w:pPr>
      <w:r w:rsidRPr="00327784">
        <w:rPr>
          <w:lang w:val="en-US"/>
        </w:rPr>
        <w:t>Table 4.2B.2.9.9-</w:t>
      </w:r>
      <w:r>
        <w:rPr>
          <w:lang w:val="en-US"/>
        </w:rPr>
        <w:t>4</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t>(Frequency range FR2)</w:t>
      </w:r>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A1586" w:rsidRPr="00885F53" w14:paraId="6731C567"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217E57" w14:textId="77777777" w:rsidR="002A1586" w:rsidRPr="00885F53" w:rsidRDefault="002A1586"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F889F9" w14:textId="77777777" w:rsidR="002A1586" w:rsidRPr="00885F53" w:rsidRDefault="002A1586" w:rsidP="00AD3C72">
            <w:pPr>
              <w:pStyle w:val="TAH"/>
            </w:pPr>
            <w:proofErr w:type="spellStart"/>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20268" w14:textId="77777777" w:rsidR="002A1586" w:rsidRPr="00885F53" w:rsidRDefault="002A1586" w:rsidP="00AD3C72">
            <w:pPr>
              <w:pStyle w:val="TAH"/>
            </w:pPr>
            <w:proofErr w:type="spellStart"/>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B30774" w14:textId="77777777" w:rsidR="002A1586" w:rsidRPr="00885F53" w:rsidRDefault="002A1586" w:rsidP="00AD3C72">
            <w:pPr>
              <w:pStyle w:val="TAH"/>
            </w:pPr>
            <w:proofErr w:type="spellStart"/>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A1586" w:rsidRPr="00885F53" w14:paraId="7DCAE235"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6EFF91"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673E"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A23F"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513F1" w14:textId="77777777" w:rsidR="002A1586" w:rsidRPr="00885F53" w:rsidRDefault="002A1586" w:rsidP="00AD3C72">
            <w:pPr>
              <w:pStyle w:val="TAH"/>
            </w:pPr>
          </w:p>
        </w:tc>
      </w:tr>
      <w:tr w:rsidR="002A1586" w:rsidRPr="00EA7096" w14:paraId="376755E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50D67" w14:textId="77777777" w:rsidR="002A1586" w:rsidRPr="00885F53" w:rsidRDefault="002A1586"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8F015E4" w14:textId="77777777" w:rsidR="002A1586" w:rsidRPr="00950DA1" w:rsidRDefault="002A1586" w:rsidP="00AD3C72">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848DD6" w14:textId="77777777" w:rsidR="002A1586" w:rsidRPr="00950DA1" w:rsidRDefault="002A1586" w:rsidP="00AD3C72">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424BEC" w14:textId="77777777" w:rsidR="002A1586" w:rsidRPr="00950DA1" w:rsidRDefault="002A1586"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A1586" w:rsidRPr="00885F53" w14:paraId="3FF8BBE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76F77" w14:textId="77777777" w:rsidR="002A1586" w:rsidRPr="00885F53" w:rsidRDefault="002A1586"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F5BD4F7" w14:textId="77777777" w:rsidR="002A1586" w:rsidRPr="00885F53" w:rsidRDefault="002A1586" w:rsidP="00AD3C72">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05CC11" w14:textId="77777777" w:rsidR="002A1586" w:rsidRPr="00885F53" w:rsidRDefault="002A1586" w:rsidP="00AD3C72">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7274D5"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A1586" w:rsidRPr="00885F53" w14:paraId="0474DF7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4CC942" w14:textId="77777777" w:rsidR="002A1586" w:rsidRPr="00885F53" w:rsidRDefault="002A1586"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0D1C1FE" w14:textId="77777777" w:rsidR="002A1586" w:rsidRPr="00885F53" w:rsidRDefault="002A1586" w:rsidP="00AD3C72">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A0BFF06"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43432C" w14:textId="77777777" w:rsidR="002A1586" w:rsidRPr="00885F53" w:rsidRDefault="002A1586"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A1586" w:rsidRPr="00885F53" w14:paraId="5E173965"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AD3145" w14:textId="77777777" w:rsidR="002A1586" w:rsidRPr="006D3EA9" w:rsidRDefault="002A1586"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947EC86" w14:textId="77777777" w:rsidR="002A1586" w:rsidRPr="00E95AF7" w:rsidRDefault="002A1586" w:rsidP="00AD3C72">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7499CF4" w14:textId="77777777" w:rsidR="002A1586" w:rsidRPr="00885F53" w:rsidRDefault="002A1586" w:rsidP="00AD3C72">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3C01C22A" w14:textId="77777777" w:rsidR="002A1586" w:rsidRDefault="002A1586" w:rsidP="002A1586">
      <w:pPr>
        <w:rPr>
          <w:lang w:val="en-US"/>
        </w:rPr>
      </w:pPr>
    </w:p>
    <w:p w14:paraId="2A82A35F" w14:textId="6C82133D" w:rsidR="002A1586" w:rsidRPr="00327784" w:rsidRDefault="002A1586" w:rsidP="002A1586">
      <w:pPr>
        <w:pStyle w:val="TH"/>
        <w:rPr>
          <w:lang w:val="en-US"/>
        </w:rPr>
      </w:pPr>
      <w:r w:rsidRPr="0063257B">
        <w:rPr>
          <w:lang w:val="en-US"/>
        </w:rPr>
        <w:lastRenderedPageBreak/>
        <w:t>Table 4.2B.2.9.9-</w:t>
      </w:r>
      <w:r>
        <w:rPr>
          <w:lang w:val="en-US"/>
        </w:rPr>
        <w:t>5</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w:t>
      </w:r>
      <w:ins w:id="26" w:author="Author">
        <w:r w:rsidR="000B5328">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A1586" w:rsidRPr="00B85562" w14:paraId="76FF20CF" w14:textId="77777777" w:rsidTr="00AD3C72">
        <w:trPr>
          <w:trHeight w:val="1692"/>
        </w:trPr>
        <w:tc>
          <w:tcPr>
            <w:tcW w:w="1198" w:type="dxa"/>
            <w:hideMark/>
          </w:tcPr>
          <w:p w14:paraId="70C22C61" w14:textId="77777777" w:rsidR="002A1586" w:rsidRPr="00B11B68" w:rsidRDefault="002A1586"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642D8045" w14:textId="77777777" w:rsidR="002A1586" w:rsidRPr="00B11B68" w:rsidRDefault="002A1586" w:rsidP="00AD3C72">
            <w:pPr>
              <w:rPr>
                <w:rFonts w:ascii="Arial" w:hAnsi="Arial" w:cs="Arial"/>
                <w:sz w:val="18"/>
                <w:lang w:val="en-US"/>
              </w:rPr>
            </w:pPr>
            <w:r w:rsidRPr="00B11B68">
              <w:rPr>
                <w:rFonts w:ascii="Arial" w:hAnsi="Arial" w:cs="Arial"/>
                <w:b/>
                <w:sz w:val="18"/>
              </w:rPr>
              <w:t>DRX cycle length [s]</w:t>
            </w:r>
          </w:p>
        </w:tc>
        <w:tc>
          <w:tcPr>
            <w:tcW w:w="930" w:type="dxa"/>
            <w:hideMark/>
          </w:tcPr>
          <w:p w14:paraId="409EBACC" w14:textId="77777777" w:rsidR="002A1586" w:rsidRPr="00B11B68" w:rsidRDefault="002A1586"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470F4E2" w14:textId="77777777" w:rsidR="002A1586" w:rsidRPr="00B11B68" w:rsidRDefault="002A1586"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C6F549A" w14:textId="77777777" w:rsidR="002A1586" w:rsidRPr="00B11B68" w:rsidRDefault="002A1586"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60D4AE5" w14:textId="77777777" w:rsidR="002A1586" w:rsidRPr="00B11B68" w:rsidRDefault="002A1586" w:rsidP="00AD3C72">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A1586" w:rsidRPr="00B85562" w14:paraId="5D2CFE07" w14:textId="77777777" w:rsidTr="00AD3C72">
        <w:trPr>
          <w:trHeight w:val="673"/>
        </w:trPr>
        <w:tc>
          <w:tcPr>
            <w:tcW w:w="1198" w:type="dxa"/>
            <w:vMerge w:val="restart"/>
            <w:hideMark/>
          </w:tcPr>
          <w:p w14:paraId="349A9B83" w14:textId="77777777" w:rsidR="002A1586" w:rsidRPr="00B11B68" w:rsidRDefault="002A1586" w:rsidP="00AD3C7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2A4CC33D" w14:textId="77777777" w:rsidR="002A1586" w:rsidRPr="00B11B68" w:rsidRDefault="002A1586" w:rsidP="00AD3C72">
            <w:pPr>
              <w:rPr>
                <w:rFonts w:ascii="Arial" w:hAnsi="Arial" w:cs="Arial"/>
                <w:sz w:val="18"/>
                <w:lang w:val="en-US"/>
              </w:rPr>
            </w:pPr>
            <w:r w:rsidRPr="00B11B68">
              <w:rPr>
                <w:rFonts w:ascii="Arial" w:hAnsi="Arial" w:cs="Arial"/>
                <w:sz w:val="18"/>
              </w:rPr>
              <w:t>0.32</w:t>
            </w:r>
          </w:p>
        </w:tc>
        <w:tc>
          <w:tcPr>
            <w:tcW w:w="930" w:type="dxa"/>
            <w:hideMark/>
          </w:tcPr>
          <w:p w14:paraId="5DEABC0C"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13CFDBE" w14:textId="77777777" w:rsidR="002A1586" w:rsidRPr="00B11B68" w:rsidRDefault="002A1586"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BDF0C48" w14:textId="77777777" w:rsidR="002A1586" w:rsidRPr="00B11B68" w:rsidRDefault="002A1586"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6E71114" w14:textId="77777777" w:rsidR="002A1586" w:rsidRPr="00896DB0" w:rsidRDefault="002A1586"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9870DE6" w14:textId="77777777" w:rsidR="002A1586" w:rsidRDefault="002A1586" w:rsidP="00AD3C72">
            <w:pPr>
              <w:rPr>
                <w:rFonts w:ascii="Arial" w:hAnsi="Arial" w:cs="Arial"/>
                <w:sz w:val="18"/>
              </w:rPr>
            </w:pPr>
            <w:r w:rsidRPr="00896DB0">
              <w:rPr>
                <w:rFonts w:ascii="Arial" w:hAnsi="Arial" w:cs="Arial"/>
                <w:sz w:val="18"/>
              </w:rPr>
              <w:t>0.64 x M2 x K1 (2 x M2 x K1)</w:t>
            </w:r>
          </w:p>
        </w:tc>
      </w:tr>
      <w:tr w:rsidR="002A1586" w:rsidRPr="00B85562" w14:paraId="633CD561" w14:textId="77777777" w:rsidTr="00AD3C72">
        <w:trPr>
          <w:trHeight w:val="336"/>
        </w:trPr>
        <w:tc>
          <w:tcPr>
            <w:tcW w:w="1198" w:type="dxa"/>
            <w:vMerge/>
            <w:hideMark/>
          </w:tcPr>
          <w:p w14:paraId="221A4BB4" w14:textId="77777777" w:rsidR="002A1586" w:rsidRPr="00B11B68" w:rsidRDefault="002A1586" w:rsidP="00AD3C72">
            <w:pPr>
              <w:rPr>
                <w:rFonts w:ascii="Arial" w:hAnsi="Arial" w:cs="Arial"/>
                <w:sz w:val="18"/>
                <w:lang w:val="en-US"/>
              </w:rPr>
            </w:pPr>
          </w:p>
        </w:tc>
        <w:tc>
          <w:tcPr>
            <w:tcW w:w="751" w:type="dxa"/>
            <w:hideMark/>
          </w:tcPr>
          <w:p w14:paraId="65D70737" w14:textId="77777777" w:rsidR="002A1586" w:rsidRPr="00B11B68" w:rsidRDefault="002A1586" w:rsidP="00AD3C72">
            <w:pPr>
              <w:rPr>
                <w:rFonts w:ascii="Arial" w:hAnsi="Arial" w:cs="Arial"/>
                <w:sz w:val="18"/>
                <w:lang w:val="en-US"/>
              </w:rPr>
            </w:pPr>
            <w:r w:rsidRPr="00B11B68">
              <w:rPr>
                <w:rFonts w:ascii="Arial" w:hAnsi="Arial" w:cs="Arial"/>
                <w:sz w:val="18"/>
              </w:rPr>
              <w:t>0.64</w:t>
            </w:r>
          </w:p>
        </w:tc>
        <w:tc>
          <w:tcPr>
            <w:tcW w:w="930" w:type="dxa"/>
            <w:hideMark/>
          </w:tcPr>
          <w:p w14:paraId="053CA61F"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2BD9E46" w14:textId="77777777" w:rsidR="002A1586" w:rsidRPr="00B11B68" w:rsidRDefault="002A1586" w:rsidP="00AD3C72">
            <w:pPr>
              <w:rPr>
                <w:rFonts w:ascii="Arial" w:hAnsi="Arial" w:cs="Arial"/>
                <w:sz w:val="18"/>
                <w:lang w:val="en-US"/>
              </w:rPr>
            </w:pPr>
          </w:p>
        </w:tc>
        <w:tc>
          <w:tcPr>
            <w:tcW w:w="1860" w:type="dxa"/>
            <w:hideMark/>
          </w:tcPr>
          <w:p w14:paraId="3F6DA0F2" w14:textId="77777777" w:rsidR="002A1586" w:rsidRPr="00896DB0" w:rsidRDefault="002A1586"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BC442A0" w14:textId="77777777" w:rsidR="002A1586" w:rsidRPr="00B11B68" w:rsidRDefault="002A1586"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A1586" w:rsidRPr="00B85562" w14:paraId="4935AB5D" w14:textId="77777777" w:rsidTr="00AD3C72">
        <w:trPr>
          <w:trHeight w:val="336"/>
        </w:trPr>
        <w:tc>
          <w:tcPr>
            <w:tcW w:w="1198" w:type="dxa"/>
            <w:vMerge/>
            <w:hideMark/>
          </w:tcPr>
          <w:p w14:paraId="2FD2E1C0" w14:textId="77777777" w:rsidR="002A1586" w:rsidRPr="00B11B68" w:rsidRDefault="002A1586" w:rsidP="00AD3C72">
            <w:pPr>
              <w:rPr>
                <w:rFonts w:ascii="Arial" w:hAnsi="Arial" w:cs="Arial"/>
                <w:sz w:val="18"/>
                <w:lang w:val="en-US"/>
              </w:rPr>
            </w:pPr>
          </w:p>
        </w:tc>
        <w:tc>
          <w:tcPr>
            <w:tcW w:w="751" w:type="dxa"/>
            <w:hideMark/>
          </w:tcPr>
          <w:p w14:paraId="482B51B9" w14:textId="77777777" w:rsidR="002A1586" w:rsidRPr="00B11B68" w:rsidRDefault="002A1586" w:rsidP="00AD3C72">
            <w:pPr>
              <w:rPr>
                <w:rFonts w:ascii="Arial" w:hAnsi="Arial" w:cs="Arial"/>
                <w:sz w:val="18"/>
                <w:lang w:val="en-US"/>
              </w:rPr>
            </w:pPr>
            <w:r w:rsidRPr="00B11B68">
              <w:rPr>
                <w:rFonts w:ascii="Arial" w:hAnsi="Arial" w:cs="Arial"/>
                <w:sz w:val="18"/>
              </w:rPr>
              <w:t>1.28</w:t>
            </w:r>
          </w:p>
        </w:tc>
        <w:tc>
          <w:tcPr>
            <w:tcW w:w="930" w:type="dxa"/>
            <w:hideMark/>
          </w:tcPr>
          <w:p w14:paraId="40EB1148"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502C04A" w14:textId="77777777" w:rsidR="002A1586" w:rsidRPr="00B11B68" w:rsidRDefault="002A1586" w:rsidP="00AD3C72">
            <w:pPr>
              <w:rPr>
                <w:rFonts w:ascii="Arial" w:hAnsi="Arial" w:cs="Arial"/>
                <w:sz w:val="18"/>
                <w:lang w:val="en-US"/>
              </w:rPr>
            </w:pPr>
          </w:p>
        </w:tc>
        <w:tc>
          <w:tcPr>
            <w:tcW w:w="1860" w:type="dxa"/>
            <w:hideMark/>
          </w:tcPr>
          <w:p w14:paraId="25979526" w14:textId="77777777" w:rsidR="002A1586" w:rsidRPr="00896DB0" w:rsidRDefault="002A1586"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341AA79" w14:textId="77777777" w:rsidR="002A1586" w:rsidRPr="00B11B68" w:rsidRDefault="002A1586"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A1586" w:rsidRPr="00B85562" w14:paraId="61DA880E" w14:textId="77777777" w:rsidTr="00AD3C72">
        <w:trPr>
          <w:trHeight w:val="336"/>
        </w:trPr>
        <w:tc>
          <w:tcPr>
            <w:tcW w:w="1198" w:type="dxa"/>
            <w:vMerge/>
            <w:hideMark/>
          </w:tcPr>
          <w:p w14:paraId="2AFBEC99" w14:textId="77777777" w:rsidR="002A1586" w:rsidRPr="00B11B68" w:rsidRDefault="002A1586" w:rsidP="00AD3C72">
            <w:pPr>
              <w:rPr>
                <w:rFonts w:ascii="Arial" w:hAnsi="Arial" w:cs="Arial"/>
                <w:sz w:val="18"/>
                <w:lang w:val="en-US"/>
              </w:rPr>
            </w:pPr>
          </w:p>
        </w:tc>
        <w:tc>
          <w:tcPr>
            <w:tcW w:w="751" w:type="dxa"/>
            <w:hideMark/>
          </w:tcPr>
          <w:p w14:paraId="1DB06CF2" w14:textId="77777777" w:rsidR="002A1586" w:rsidRPr="00B11B68" w:rsidRDefault="002A1586" w:rsidP="00AD3C72">
            <w:pPr>
              <w:rPr>
                <w:rFonts w:ascii="Arial" w:hAnsi="Arial" w:cs="Arial"/>
                <w:sz w:val="18"/>
                <w:lang w:val="en-US"/>
              </w:rPr>
            </w:pPr>
            <w:r w:rsidRPr="00B11B68">
              <w:rPr>
                <w:rFonts w:ascii="Arial" w:hAnsi="Arial" w:cs="Arial"/>
                <w:sz w:val="18"/>
              </w:rPr>
              <w:t>2.56</w:t>
            </w:r>
          </w:p>
        </w:tc>
        <w:tc>
          <w:tcPr>
            <w:tcW w:w="930" w:type="dxa"/>
            <w:hideMark/>
          </w:tcPr>
          <w:p w14:paraId="14503EB5"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65826178" w14:textId="77777777" w:rsidR="002A1586" w:rsidRPr="00B11B68" w:rsidRDefault="002A1586" w:rsidP="00AD3C72">
            <w:pPr>
              <w:rPr>
                <w:rFonts w:ascii="Arial" w:hAnsi="Arial" w:cs="Arial"/>
                <w:sz w:val="18"/>
                <w:lang w:val="en-US"/>
              </w:rPr>
            </w:pPr>
          </w:p>
        </w:tc>
        <w:tc>
          <w:tcPr>
            <w:tcW w:w="1860" w:type="dxa"/>
            <w:hideMark/>
          </w:tcPr>
          <w:p w14:paraId="55E22FE1" w14:textId="77777777" w:rsidR="002A1586" w:rsidRPr="00896DB0" w:rsidRDefault="002A1586"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53AB2B" w14:textId="77777777" w:rsidR="002A1586" w:rsidRPr="00B11B68" w:rsidRDefault="002A1586"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A1586" w:rsidRPr="00B85562" w14:paraId="70F9CAC7" w14:textId="77777777" w:rsidTr="00AD3C72">
        <w:trPr>
          <w:trHeight w:val="336"/>
        </w:trPr>
        <w:tc>
          <w:tcPr>
            <w:tcW w:w="9016" w:type="dxa"/>
            <w:gridSpan w:val="6"/>
          </w:tcPr>
          <w:p w14:paraId="17A26F75" w14:textId="77777777" w:rsidR="002A1586" w:rsidRPr="009C5807" w:rsidRDefault="002A1586" w:rsidP="00AD3C72">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4D9AA455" w14:textId="77777777" w:rsidR="002A1586" w:rsidRPr="009C5807" w:rsidRDefault="002A1586" w:rsidP="00AD3C72">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409F3FFF" w14:textId="77777777" w:rsidR="002A1586" w:rsidRDefault="002A1586" w:rsidP="00AD3C72">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86701CA" w14:textId="77777777" w:rsidR="002A1586" w:rsidRDefault="002A1586" w:rsidP="00AD3C72">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62BC684A" w14:textId="77777777" w:rsidR="002A1586" w:rsidRPr="0082197E" w:rsidRDefault="002A1586" w:rsidP="00AD3C72">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39E523B6" w14:textId="77777777" w:rsidR="002A1586" w:rsidRDefault="002A1586" w:rsidP="002A1586"/>
    <w:p w14:paraId="2697DADB" w14:textId="77777777" w:rsidR="002A1586" w:rsidRPr="00327784" w:rsidRDefault="002A1586" w:rsidP="002A1586">
      <w:pPr>
        <w:pStyle w:val="TH"/>
        <w:rPr>
          <w:lang w:val="en-US"/>
        </w:rPr>
      </w:pPr>
      <w:r w:rsidRPr="0063257B">
        <w:rPr>
          <w:lang w:val="en-US"/>
        </w:rPr>
        <w:t>Table 4.2B.2.9.9-</w:t>
      </w:r>
      <w:r>
        <w:rPr>
          <w:lang w:val="en-US"/>
        </w:rPr>
        <w:t>6</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A1586" w:rsidRPr="00B85562" w14:paraId="29F359FF" w14:textId="77777777" w:rsidTr="00AD3C72">
        <w:trPr>
          <w:trHeight w:val="1692"/>
        </w:trPr>
        <w:tc>
          <w:tcPr>
            <w:tcW w:w="639" w:type="pct"/>
            <w:hideMark/>
          </w:tcPr>
          <w:p w14:paraId="2AB3BFF4" w14:textId="77777777" w:rsidR="002A1586" w:rsidRPr="00581E8E" w:rsidRDefault="002A1586" w:rsidP="00AD3C72">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4CD7B68D" w14:textId="77777777" w:rsidR="002A1586" w:rsidRPr="00581E8E" w:rsidRDefault="002A1586" w:rsidP="00AD3C72">
            <w:pPr>
              <w:rPr>
                <w:rFonts w:ascii="Arial" w:hAnsi="Arial" w:cs="Arial"/>
                <w:sz w:val="18"/>
                <w:lang w:val="en-US"/>
              </w:rPr>
            </w:pPr>
            <w:r w:rsidRPr="00581E8E">
              <w:rPr>
                <w:rFonts w:ascii="Arial" w:hAnsi="Arial" w:cs="Arial"/>
                <w:b/>
                <w:sz w:val="18"/>
              </w:rPr>
              <w:t>DRX cycle length [s]</w:t>
            </w:r>
          </w:p>
        </w:tc>
        <w:tc>
          <w:tcPr>
            <w:tcW w:w="517" w:type="pct"/>
            <w:hideMark/>
          </w:tcPr>
          <w:p w14:paraId="0A8320EF" w14:textId="77777777" w:rsidR="002A1586" w:rsidRPr="00581E8E" w:rsidRDefault="002A1586" w:rsidP="00AD3C72">
            <w:pPr>
              <w:rPr>
                <w:rFonts w:ascii="Arial" w:hAnsi="Arial" w:cs="Arial"/>
                <w:sz w:val="18"/>
                <w:lang w:val="en-US"/>
              </w:rPr>
            </w:pPr>
            <w:r w:rsidRPr="00581E8E">
              <w:rPr>
                <w:rFonts w:ascii="Arial" w:hAnsi="Arial" w:cs="Arial"/>
                <w:b/>
                <w:sz w:val="18"/>
              </w:rPr>
              <w:t>PTW length [s] (number of 1.28s periods)</w:t>
            </w:r>
          </w:p>
        </w:tc>
        <w:tc>
          <w:tcPr>
            <w:tcW w:w="467" w:type="pct"/>
          </w:tcPr>
          <w:p w14:paraId="63931EE7" w14:textId="77777777" w:rsidR="002A1586" w:rsidRPr="00581E8E" w:rsidRDefault="002A1586" w:rsidP="00AD3C72">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E1578F5" w14:textId="77777777" w:rsidR="002A1586" w:rsidRPr="00581E8E" w:rsidRDefault="002A1586"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38CE1E34" w14:textId="77777777" w:rsidR="002A1586" w:rsidRPr="00581E8E" w:rsidRDefault="002A1586"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56698A81" w14:textId="77777777" w:rsidR="002A1586" w:rsidRPr="00581E8E" w:rsidRDefault="002A1586"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A1586" w:rsidRPr="00B85562" w14:paraId="6AAF1B65" w14:textId="77777777" w:rsidTr="00AD3C72">
        <w:trPr>
          <w:trHeight w:val="673"/>
        </w:trPr>
        <w:tc>
          <w:tcPr>
            <w:tcW w:w="639" w:type="pct"/>
            <w:vMerge w:val="restart"/>
            <w:hideMark/>
          </w:tcPr>
          <w:p w14:paraId="77D04B06" w14:textId="77777777" w:rsidR="002A1586" w:rsidRPr="00581E8E" w:rsidRDefault="002A1586" w:rsidP="00AD3C72">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0CDB18A6" w14:textId="77777777" w:rsidR="002A1586" w:rsidRPr="00581E8E" w:rsidRDefault="002A1586" w:rsidP="00AD3C72">
            <w:pPr>
              <w:rPr>
                <w:rFonts w:ascii="Arial" w:hAnsi="Arial" w:cs="Arial"/>
                <w:sz w:val="18"/>
                <w:lang w:val="en-US"/>
              </w:rPr>
            </w:pPr>
            <w:r w:rsidRPr="00581E8E">
              <w:rPr>
                <w:rFonts w:ascii="Arial" w:hAnsi="Arial" w:cs="Arial"/>
                <w:sz w:val="18"/>
              </w:rPr>
              <w:t>0.32</w:t>
            </w:r>
          </w:p>
        </w:tc>
        <w:tc>
          <w:tcPr>
            <w:tcW w:w="517" w:type="pct"/>
            <w:hideMark/>
          </w:tcPr>
          <w:p w14:paraId="4C4D4855" w14:textId="77777777" w:rsidR="002A1586" w:rsidRPr="00581E8E" w:rsidRDefault="002A1586" w:rsidP="00AD3C72">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4BDCCF47" w14:textId="77777777" w:rsidR="002A1586" w:rsidRPr="00581E8E" w:rsidRDefault="002A1586" w:rsidP="00AD3C72">
            <w:pPr>
              <w:rPr>
                <w:rFonts w:ascii="Arial" w:hAnsi="Arial"/>
                <w:sz w:val="18"/>
                <w:lang w:val="en-US"/>
              </w:rPr>
            </w:pPr>
            <w:r>
              <w:rPr>
                <w:rFonts w:ascii="Arial" w:hAnsi="Arial"/>
                <w:sz w:val="18"/>
                <w:lang w:val="en-US"/>
              </w:rPr>
              <w:t>8</w:t>
            </w:r>
          </w:p>
        </w:tc>
        <w:tc>
          <w:tcPr>
            <w:tcW w:w="1309" w:type="pct"/>
            <w:gridSpan w:val="2"/>
            <w:vMerge w:val="restart"/>
            <w:hideMark/>
          </w:tcPr>
          <w:p w14:paraId="7108ADEF" w14:textId="77777777" w:rsidR="002A1586" w:rsidRPr="004E7C48" w:rsidRDefault="002A1586" w:rsidP="00AD3C72">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75058D2D" w14:textId="77777777" w:rsidR="002A1586" w:rsidRPr="00581E8E" w:rsidRDefault="002A1586" w:rsidP="00AD3C72">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7105F227" w14:textId="77777777" w:rsidR="002A1586" w:rsidRPr="00896DB0" w:rsidRDefault="002A1586" w:rsidP="00AD3C72">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C27B749" w14:textId="77777777" w:rsidR="002A1586" w:rsidRPr="00896DB0" w:rsidRDefault="002A1586"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A1586" w:rsidRPr="00B85562" w14:paraId="5E93345E" w14:textId="77777777" w:rsidTr="00AD3C72">
        <w:trPr>
          <w:trHeight w:val="336"/>
        </w:trPr>
        <w:tc>
          <w:tcPr>
            <w:tcW w:w="639" w:type="pct"/>
            <w:vMerge/>
            <w:hideMark/>
          </w:tcPr>
          <w:p w14:paraId="5ABAF484" w14:textId="77777777" w:rsidR="002A1586" w:rsidRPr="00581E8E" w:rsidRDefault="002A1586" w:rsidP="00AD3C72">
            <w:pPr>
              <w:rPr>
                <w:rFonts w:ascii="Arial" w:hAnsi="Arial" w:cs="Arial"/>
                <w:sz w:val="18"/>
                <w:lang w:val="en-US"/>
              </w:rPr>
            </w:pPr>
          </w:p>
        </w:tc>
        <w:tc>
          <w:tcPr>
            <w:tcW w:w="401" w:type="pct"/>
            <w:hideMark/>
          </w:tcPr>
          <w:p w14:paraId="51434B56" w14:textId="77777777" w:rsidR="002A1586" w:rsidRPr="00581E8E" w:rsidRDefault="002A1586" w:rsidP="00AD3C72">
            <w:pPr>
              <w:rPr>
                <w:rFonts w:ascii="Arial" w:hAnsi="Arial" w:cs="Arial"/>
                <w:sz w:val="18"/>
                <w:lang w:val="en-US"/>
              </w:rPr>
            </w:pPr>
            <w:r w:rsidRPr="00581E8E">
              <w:rPr>
                <w:rFonts w:ascii="Arial" w:hAnsi="Arial" w:cs="Arial"/>
                <w:sz w:val="18"/>
              </w:rPr>
              <w:t>0.64</w:t>
            </w:r>
          </w:p>
        </w:tc>
        <w:tc>
          <w:tcPr>
            <w:tcW w:w="517" w:type="pct"/>
            <w:hideMark/>
          </w:tcPr>
          <w:p w14:paraId="1DAE04DA" w14:textId="77777777" w:rsidR="002A1586" w:rsidRPr="00581E8E" w:rsidRDefault="002A1586" w:rsidP="00AD3C72">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7FCD42C" w14:textId="77777777" w:rsidR="002A1586" w:rsidRPr="00581E8E" w:rsidRDefault="002A1586" w:rsidP="00AD3C72">
            <w:pPr>
              <w:rPr>
                <w:rFonts w:ascii="Arial" w:hAnsi="Arial" w:cs="Arial"/>
                <w:sz w:val="18"/>
                <w:lang w:val="en-US"/>
              </w:rPr>
            </w:pPr>
            <w:r>
              <w:rPr>
                <w:rFonts w:ascii="Arial" w:hAnsi="Arial" w:cs="Arial"/>
                <w:sz w:val="18"/>
                <w:lang w:val="en-US"/>
              </w:rPr>
              <w:t>5</w:t>
            </w:r>
          </w:p>
        </w:tc>
        <w:tc>
          <w:tcPr>
            <w:tcW w:w="1309" w:type="pct"/>
            <w:gridSpan w:val="2"/>
            <w:vMerge/>
            <w:hideMark/>
          </w:tcPr>
          <w:p w14:paraId="79645F91" w14:textId="77777777" w:rsidR="002A1586" w:rsidRPr="00581E8E" w:rsidRDefault="002A1586" w:rsidP="00AD3C72">
            <w:pPr>
              <w:rPr>
                <w:rFonts w:ascii="Arial" w:hAnsi="Arial" w:cs="Arial"/>
                <w:sz w:val="18"/>
                <w:lang w:val="en-US"/>
              </w:rPr>
            </w:pPr>
          </w:p>
        </w:tc>
        <w:tc>
          <w:tcPr>
            <w:tcW w:w="809" w:type="pct"/>
            <w:hideMark/>
          </w:tcPr>
          <w:p w14:paraId="1AB337BD" w14:textId="77777777" w:rsidR="002A1586" w:rsidRPr="00896DB0" w:rsidRDefault="002A1586"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86DFD16" w14:textId="77777777" w:rsidR="002A1586" w:rsidRPr="00896DB0" w:rsidRDefault="002A1586"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A1586" w:rsidRPr="00B85562" w14:paraId="1DE58919" w14:textId="77777777" w:rsidTr="00AD3C72">
        <w:trPr>
          <w:trHeight w:val="336"/>
        </w:trPr>
        <w:tc>
          <w:tcPr>
            <w:tcW w:w="639" w:type="pct"/>
            <w:vMerge/>
            <w:hideMark/>
          </w:tcPr>
          <w:p w14:paraId="504CF242" w14:textId="77777777" w:rsidR="002A1586" w:rsidRPr="00581E8E" w:rsidRDefault="002A1586" w:rsidP="00AD3C72">
            <w:pPr>
              <w:rPr>
                <w:rFonts w:ascii="Arial" w:hAnsi="Arial" w:cs="Arial"/>
                <w:sz w:val="18"/>
                <w:lang w:val="en-US"/>
              </w:rPr>
            </w:pPr>
          </w:p>
        </w:tc>
        <w:tc>
          <w:tcPr>
            <w:tcW w:w="401" w:type="pct"/>
            <w:hideMark/>
          </w:tcPr>
          <w:p w14:paraId="32F6AE56" w14:textId="77777777" w:rsidR="002A1586" w:rsidRPr="00581E8E" w:rsidRDefault="002A1586" w:rsidP="00AD3C72">
            <w:pPr>
              <w:rPr>
                <w:rFonts w:ascii="Arial" w:hAnsi="Arial" w:cs="Arial"/>
                <w:sz w:val="18"/>
                <w:lang w:val="en-US"/>
              </w:rPr>
            </w:pPr>
            <w:r w:rsidRPr="00581E8E">
              <w:rPr>
                <w:rFonts w:ascii="Arial" w:hAnsi="Arial" w:cs="Arial"/>
                <w:sz w:val="18"/>
              </w:rPr>
              <w:t>1.28</w:t>
            </w:r>
          </w:p>
        </w:tc>
        <w:tc>
          <w:tcPr>
            <w:tcW w:w="517" w:type="pct"/>
            <w:hideMark/>
          </w:tcPr>
          <w:p w14:paraId="3C8AE359" w14:textId="77777777" w:rsidR="002A1586" w:rsidRPr="00896DB0" w:rsidRDefault="002A1586" w:rsidP="00AD3C72">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37409976" w14:textId="77777777" w:rsidR="002A1586" w:rsidRPr="00581E8E" w:rsidRDefault="002A1586" w:rsidP="00AD3C72">
            <w:pPr>
              <w:rPr>
                <w:rFonts w:ascii="Arial" w:hAnsi="Arial" w:cs="Arial"/>
                <w:sz w:val="18"/>
                <w:lang w:val="en-US"/>
              </w:rPr>
            </w:pPr>
            <w:r>
              <w:rPr>
                <w:rFonts w:ascii="Arial" w:hAnsi="Arial" w:cs="Arial"/>
                <w:sz w:val="18"/>
                <w:lang w:val="en-US"/>
              </w:rPr>
              <w:t>4</w:t>
            </w:r>
          </w:p>
        </w:tc>
        <w:tc>
          <w:tcPr>
            <w:tcW w:w="1309" w:type="pct"/>
            <w:gridSpan w:val="2"/>
            <w:vMerge/>
            <w:hideMark/>
          </w:tcPr>
          <w:p w14:paraId="444C0C53" w14:textId="77777777" w:rsidR="002A1586" w:rsidRPr="00581E8E" w:rsidRDefault="002A1586" w:rsidP="00AD3C72">
            <w:pPr>
              <w:rPr>
                <w:rFonts w:ascii="Arial" w:hAnsi="Arial" w:cs="Arial"/>
                <w:sz w:val="18"/>
                <w:lang w:val="en-US"/>
              </w:rPr>
            </w:pPr>
          </w:p>
        </w:tc>
        <w:tc>
          <w:tcPr>
            <w:tcW w:w="809" w:type="pct"/>
            <w:hideMark/>
          </w:tcPr>
          <w:p w14:paraId="3481986E" w14:textId="77777777" w:rsidR="002A1586" w:rsidRPr="00896DB0" w:rsidRDefault="002A1586"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AC18A5A" w14:textId="77777777" w:rsidR="002A1586" w:rsidRPr="00896DB0" w:rsidRDefault="002A1586" w:rsidP="00AD3C72">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A1586" w:rsidRPr="00B85562" w14:paraId="5FE28BE7" w14:textId="77777777" w:rsidTr="00AD3C72">
        <w:trPr>
          <w:trHeight w:val="336"/>
        </w:trPr>
        <w:tc>
          <w:tcPr>
            <w:tcW w:w="639" w:type="pct"/>
            <w:vMerge/>
          </w:tcPr>
          <w:p w14:paraId="09C934DD" w14:textId="77777777" w:rsidR="002A1586" w:rsidRPr="00581E8E" w:rsidRDefault="002A1586" w:rsidP="00AD3C72">
            <w:pPr>
              <w:rPr>
                <w:rFonts w:ascii="Arial" w:hAnsi="Arial" w:cs="Arial"/>
                <w:sz w:val="18"/>
                <w:lang w:val="en-US"/>
              </w:rPr>
            </w:pPr>
          </w:p>
        </w:tc>
        <w:tc>
          <w:tcPr>
            <w:tcW w:w="401" w:type="pct"/>
          </w:tcPr>
          <w:p w14:paraId="06FDBF48" w14:textId="77777777" w:rsidR="002A1586" w:rsidRPr="00581E8E" w:rsidRDefault="002A1586" w:rsidP="00AD3C72">
            <w:pPr>
              <w:rPr>
                <w:rFonts w:ascii="Arial" w:hAnsi="Arial" w:cs="Arial"/>
                <w:sz w:val="18"/>
              </w:rPr>
            </w:pPr>
            <w:r>
              <w:rPr>
                <w:rFonts w:ascii="Arial" w:hAnsi="Arial" w:cs="Arial"/>
                <w:sz w:val="18"/>
              </w:rPr>
              <w:t>2.56</w:t>
            </w:r>
          </w:p>
        </w:tc>
        <w:tc>
          <w:tcPr>
            <w:tcW w:w="517" w:type="pct"/>
          </w:tcPr>
          <w:p w14:paraId="4F9FDB16" w14:textId="77777777" w:rsidR="002A1586" w:rsidRPr="007140C1" w:rsidRDefault="002A1586" w:rsidP="00AD3C72">
            <w:pPr>
              <w:rPr>
                <w:rFonts w:ascii="Arial" w:hAnsi="Arial" w:cs="Arial"/>
                <w:sz w:val="18"/>
              </w:rPr>
            </w:pPr>
            <w:r w:rsidRPr="00100B15">
              <w:rPr>
                <w:rFonts w:ascii="Arial" w:hAnsi="Arial" w:cs="Arial"/>
                <w:sz w:val="18"/>
                <w:lang w:eastAsia="zh-CN"/>
              </w:rPr>
              <w:t>40.96 (32)</w:t>
            </w:r>
          </w:p>
        </w:tc>
        <w:tc>
          <w:tcPr>
            <w:tcW w:w="467" w:type="pct"/>
          </w:tcPr>
          <w:p w14:paraId="42A4C218" w14:textId="77777777" w:rsidR="002A1586" w:rsidRPr="002B5E7E" w:rsidRDefault="002A1586" w:rsidP="00AD3C72">
            <w:pPr>
              <w:rPr>
                <w:rFonts w:ascii="Arial" w:hAnsi="Arial" w:cs="Arial"/>
                <w:sz w:val="18"/>
                <w:lang w:val="en-US"/>
              </w:rPr>
            </w:pPr>
            <w:r w:rsidRPr="002B5E7E">
              <w:rPr>
                <w:rFonts w:ascii="Arial" w:hAnsi="Arial" w:cs="Arial"/>
                <w:sz w:val="18"/>
                <w:lang w:val="en-US"/>
              </w:rPr>
              <w:t>3</w:t>
            </w:r>
          </w:p>
        </w:tc>
        <w:tc>
          <w:tcPr>
            <w:tcW w:w="1309" w:type="pct"/>
            <w:gridSpan w:val="2"/>
            <w:vMerge/>
          </w:tcPr>
          <w:p w14:paraId="45B6EA29" w14:textId="77777777" w:rsidR="002A1586" w:rsidRPr="002B5E7E" w:rsidRDefault="002A1586" w:rsidP="00AD3C72">
            <w:pPr>
              <w:rPr>
                <w:rFonts w:ascii="Arial" w:hAnsi="Arial" w:cs="Arial"/>
                <w:sz w:val="18"/>
                <w:lang w:val="en-US"/>
              </w:rPr>
            </w:pPr>
          </w:p>
        </w:tc>
        <w:tc>
          <w:tcPr>
            <w:tcW w:w="809" w:type="pct"/>
          </w:tcPr>
          <w:p w14:paraId="798EC742" w14:textId="77777777" w:rsidR="002A1586" w:rsidRDefault="002A1586" w:rsidP="00AD3C72">
            <w:pPr>
              <w:rPr>
                <w:ins w:id="27" w:author="Author"/>
                <w:rFonts w:ascii="Arial" w:hAnsi="Arial" w:cs="Arial"/>
                <w:sz w:val="18"/>
                <w:lang w:eastAsia="zh-CN"/>
              </w:rPr>
            </w:pPr>
            <w:r w:rsidRPr="00100B15">
              <w:rPr>
                <w:rFonts w:ascii="Arial" w:hAnsi="Arial" w:cs="Arial"/>
                <w:sz w:val="18"/>
                <w:lang w:eastAsia="zh-CN"/>
              </w:rPr>
              <w:t>20.48</w:t>
            </w:r>
          </w:p>
          <w:p w14:paraId="1541FFC3" w14:textId="7A985A80" w:rsidR="002A1586" w:rsidRPr="007140C1" w:rsidRDefault="002A1586" w:rsidP="00AD3C72">
            <w:pPr>
              <w:rPr>
                <w:rFonts w:ascii="Arial" w:hAnsi="Arial" w:cs="Arial"/>
                <w:sz w:val="18"/>
              </w:rPr>
            </w:pPr>
            <w:ins w:id="28" w:author="Author">
              <w:r>
                <w:rPr>
                  <w:rFonts w:ascii="Arial" w:hAnsi="Arial" w:cs="Arial"/>
                  <w:sz w:val="18"/>
                </w:rPr>
                <w:t>(8)</w:t>
              </w:r>
            </w:ins>
          </w:p>
        </w:tc>
        <w:tc>
          <w:tcPr>
            <w:tcW w:w="858" w:type="pct"/>
          </w:tcPr>
          <w:p w14:paraId="0A530D96" w14:textId="77777777" w:rsidR="002A1586" w:rsidRDefault="002A1586" w:rsidP="00AD3C72">
            <w:pPr>
              <w:rPr>
                <w:ins w:id="29" w:author="Author"/>
                <w:rFonts w:ascii="Arial" w:hAnsi="Arial" w:cs="Arial"/>
                <w:sz w:val="18"/>
                <w:lang w:eastAsia="zh-CN"/>
              </w:rPr>
            </w:pPr>
            <w:r w:rsidRPr="00100B15">
              <w:rPr>
                <w:rFonts w:ascii="Arial" w:hAnsi="Arial" w:cs="Arial"/>
                <w:sz w:val="18"/>
                <w:lang w:eastAsia="zh-CN"/>
              </w:rPr>
              <w:t>40.96</w:t>
            </w:r>
          </w:p>
          <w:p w14:paraId="1FFD9FA7" w14:textId="32492701" w:rsidR="002A1586" w:rsidRPr="007140C1" w:rsidRDefault="002A1586" w:rsidP="00AD3C72">
            <w:pPr>
              <w:rPr>
                <w:rFonts w:ascii="Arial" w:hAnsi="Arial" w:cs="Arial"/>
                <w:sz w:val="18"/>
              </w:rPr>
            </w:pPr>
            <w:ins w:id="30" w:author="Author">
              <w:r>
                <w:rPr>
                  <w:rFonts w:ascii="Arial" w:hAnsi="Arial" w:cs="Arial"/>
                  <w:sz w:val="18"/>
                </w:rPr>
                <w:t>(16)</w:t>
              </w:r>
            </w:ins>
          </w:p>
        </w:tc>
      </w:tr>
      <w:tr w:rsidR="002A1586" w:rsidRPr="00B85562" w14:paraId="116C86DF" w14:textId="77777777" w:rsidTr="00AD3C72">
        <w:trPr>
          <w:trHeight w:val="336"/>
        </w:trPr>
        <w:tc>
          <w:tcPr>
            <w:tcW w:w="5000" w:type="pct"/>
            <w:gridSpan w:val="8"/>
          </w:tcPr>
          <w:p w14:paraId="111E0CA4" w14:textId="77777777" w:rsidR="002A1586" w:rsidRPr="00806346" w:rsidRDefault="002A1586" w:rsidP="00AD3C72">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8D79C63" w14:textId="77777777" w:rsidR="002A1586" w:rsidRPr="00806346" w:rsidRDefault="002A1586" w:rsidP="00AD3C72">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2974D45" w14:textId="77777777" w:rsidR="002A1586" w:rsidRPr="00806346" w:rsidRDefault="002A1586" w:rsidP="00AD3C72">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517C1899" w14:textId="1638B671" w:rsidR="002A1586" w:rsidRPr="00806346" w:rsidRDefault="002A1586" w:rsidP="00AD3C72">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1"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0C878D4" w14:textId="77777777" w:rsidR="002A1586" w:rsidRPr="00806346" w:rsidRDefault="002A1586" w:rsidP="00AD3C72">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5D02F49" w14:textId="77777777" w:rsidR="002A1586" w:rsidRPr="00806346" w:rsidRDefault="002A1586" w:rsidP="00AD3C72">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EB2EE4A" w14:textId="77777777" w:rsidR="002A1586" w:rsidRPr="007E0B8D" w:rsidRDefault="002A1586" w:rsidP="00AD3C72">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0B7EC167" w14:textId="77777777" w:rsidR="002A1586" w:rsidRPr="00950DA1" w:rsidRDefault="002A1586" w:rsidP="002A1586">
      <w:pPr>
        <w:rPr>
          <w:lang w:eastAsia="zh-CN"/>
        </w:rPr>
      </w:pPr>
    </w:p>
    <w:p w14:paraId="5A972F59" w14:textId="5C989AB3" w:rsidR="002A1586" w:rsidRDefault="002A1586" w:rsidP="00E243EA">
      <w:pPr>
        <w:jc w:val="center"/>
        <w:rPr>
          <w:rFonts w:cs="v3.7.0"/>
          <w:b/>
          <w:bCs/>
          <w:color w:val="FF0000"/>
          <w:sz w:val="28"/>
          <w:szCs w:val="28"/>
        </w:rPr>
      </w:pPr>
      <w:r w:rsidRPr="03C0FE3B">
        <w:rPr>
          <w:rFonts w:cs="v3.7.0"/>
          <w:b/>
          <w:bCs/>
          <w:color w:val="FF0000"/>
          <w:sz w:val="28"/>
          <w:szCs w:val="28"/>
        </w:rPr>
        <w:lastRenderedPageBreak/>
        <w:t xml:space="preserve">--- End of change </w:t>
      </w:r>
      <w:r>
        <w:rPr>
          <w:rFonts w:cs="v3.7.0"/>
          <w:b/>
          <w:bCs/>
          <w:color w:val="FF0000"/>
          <w:sz w:val="28"/>
          <w:szCs w:val="28"/>
        </w:rPr>
        <w:t>2</w:t>
      </w:r>
      <w:r w:rsidRPr="03C0FE3B">
        <w:rPr>
          <w:rFonts w:cs="v3.7.0"/>
          <w:b/>
          <w:bCs/>
          <w:color w:val="FF0000"/>
          <w:sz w:val="28"/>
          <w:szCs w:val="28"/>
        </w:rPr>
        <w:t xml:space="preserve"> ---</w:t>
      </w:r>
    </w:p>
    <w:p w14:paraId="4970251F" w14:textId="0DE89BB9" w:rsidR="002A1586" w:rsidRDefault="002A1586" w:rsidP="002A1586">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E243EA">
        <w:rPr>
          <w:rFonts w:cs="v3.7.0"/>
          <w:b/>
          <w:bCs/>
          <w:color w:val="FF0000"/>
          <w:sz w:val="28"/>
          <w:szCs w:val="28"/>
        </w:rPr>
        <w:t>3</w:t>
      </w:r>
      <w:r w:rsidRPr="03C0FE3B">
        <w:rPr>
          <w:rFonts w:cs="v3.7.0"/>
          <w:b/>
          <w:bCs/>
          <w:color w:val="FF0000"/>
          <w:sz w:val="28"/>
          <w:szCs w:val="28"/>
        </w:rPr>
        <w:t xml:space="preserve"> ---</w:t>
      </w:r>
    </w:p>
    <w:p w14:paraId="7E3D35ED" w14:textId="2324CD0E" w:rsidR="004301B2" w:rsidRDefault="00E243EA" w:rsidP="00E243EA">
      <w:pPr>
        <w:pStyle w:val="Heading5"/>
        <w:rPr>
          <w:lang w:val="en-US" w:eastAsia="zh-CN"/>
        </w:rPr>
      </w:pPr>
      <w:r>
        <w:rPr>
          <w:lang w:val="en-US" w:eastAsia="zh-CN"/>
        </w:rPr>
        <w:t>4.2B.2.10.2</w:t>
      </w:r>
      <w:r>
        <w:rPr>
          <w:lang w:val="en-US" w:eastAsia="zh-CN"/>
        </w:rPr>
        <w:tab/>
        <w:t>Measurements for UE fulfilling stationary criterion</w:t>
      </w:r>
    </w:p>
    <w:p w14:paraId="0D4AB57E" w14:textId="77777777" w:rsidR="004301B2" w:rsidRPr="00EF59D1" w:rsidRDefault="004301B2" w:rsidP="004301B2">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62167F0" w14:textId="77777777" w:rsidR="004301B2" w:rsidRDefault="004301B2" w:rsidP="004301B2">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A9D0867" w14:textId="77777777" w:rsidR="004301B2" w:rsidRPr="0039265E" w:rsidRDefault="004301B2" w:rsidP="004301B2">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5582353" w14:textId="77777777" w:rsidR="004301B2" w:rsidRPr="00170812" w:rsidRDefault="004301B2" w:rsidP="004301B2">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14FDAB5" w14:textId="77777777" w:rsidR="004301B2" w:rsidRPr="00CB35F8" w:rsidRDefault="004301B2" w:rsidP="004301B2">
      <w:pPr>
        <w:pStyle w:val="B10"/>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0F860409" w14:textId="77777777" w:rsidR="004301B2" w:rsidRPr="00170812" w:rsidRDefault="004301B2" w:rsidP="004301B2">
      <w:pPr>
        <w:pStyle w:val="B10"/>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23557C2D" w14:textId="77777777" w:rsidR="004301B2" w:rsidRPr="00AD5C2C" w:rsidRDefault="004301B2" w:rsidP="004301B2">
      <w:pPr>
        <w:pStyle w:val="B10"/>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218998F3" w14:textId="77777777" w:rsidR="004301B2" w:rsidRDefault="004301B2" w:rsidP="004301B2">
      <w:pPr>
        <w:pStyle w:val="B10"/>
      </w:pPr>
      <w:r w:rsidRPr="00CB35F8">
        <w:t>-</w:t>
      </w:r>
      <w:r w:rsidRPr="00CB35F8">
        <w:tab/>
      </w: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36BD6A82" w14:textId="77777777" w:rsidR="004301B2" w:rsidRDefault="004301B2" w:rsidP="004301B2">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BABDAF7" w14:textId="77777777" w:rsidR="004301B2" w:rsidRPr="0082197E" w:rsidRDefault="004301B2" w:rsidP="004301B2">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AFBF220" w14:textId="77777777" w:rsidR="004301B2" w:rsidRPr="00AD5C2C" w:rsidRDefault="004301B2" w:rsidP="004301B2"/>
    <w:p w14:paraId="1E84788A" w14:textId="77777777" w:rsidR="004301B2" w:rsidRPr="00AD5C2C" w:rsidRDefault="004301B2" w:rsidP="004301B2">
      <w:pPr>
        <w:pStyle w:val="TH"/>
        <w:rPr>
          <w:vertAlign w:val="subscript"/>
        </w:rPr>
      </w:pPr>
      <w:r w:rsidRPr="00AD5C2C">
        <w:t xml:space="preserve">Table 4.2B.2.10.2-1: </w:t>
      </w:r>
      <w:proofErr w:type="spellStart"/>
      <w:r w:rsidRPr="00AD5C2C">
        <w:t>T</w:t>
      </w:r>
      <w:r w:rsidRPr="00AD5C2C">
        <w:rPr>
          <w:vertAlign w:val="subscript"/>
        </w:rPr>
        <w:t>detect,NR_Inter_RedCap_Relax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4301B2" w:rsidRPr="00AD5C2C" w14:paraId="271630CE" w14:textId="77777777" w:rsidTr="00AD3C72">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5B11017A" w14:textId="77777777" w:rsidR="004301B2" w:rsidRPr="00AD5C2C" w:rsidRDefault="004301B2" w:rsidP="00AD3C72">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67279C4" w14:textId="77777777" w:rsidR="004301B2" w:rsidRPr="00AD5C2C" w:rsidRDefault="004301B2" w:rsidP="00AD3C72">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0B622E0" w14:textId="77777777" w:rsidR="004301B2" w:rsidRPr="00AD5C2C" w:rsidRDefault="004301B2" w:rsidP="00AD3C72">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664E0F0" w14:textId="77777777" w:rsidR="004301B2" w:rsidRPr="00AD5C2C" w:rsidRDefault="004301B2" w:rsidP="00AD3C72">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4301B2" w:rsidRPr="00AD5C2C" w14:paraId="1977B3C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5B0B9B" w14:textId="77777777" w:rsidR="004301B2" w:rsidRPr="00AD5C2C" w:rsidRDefault="004301B2" w:rsidP="00AD3C72">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4D8F8B2" w14:textId="77777777" w:rsidR="004301B2" w:rsidRPr="0082197E" w:rsidRDefault="004301B2" w:rsidP="00AD3C72">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C9B821" w14:textId="77777777" w:rsidR="004301B2" w:rsidRPr="0082197E" w:rsidRDefault="004301B2" w:rsidP="00AD3C72">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A9A04F" w14:textId="77777777" w:rsidR="004301B2" w:rsidRPr="0082197E" w:rsidRDefault="004301B2" w:rsidP="00AD3C72">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4301B2" w:rsidRPr="00AD5C2C" w14:paraId="1CD500B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384178" w14:textId="77777777" w:rsidR="004301B2" w:rsidRPr="00AD5C2C" w:rsidRDefault="004301B2" w:rsidP="00AD3C72">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29345536" w14:textId="77777777" w:rsidR="004301B2" w:rsidRPr="0082197E" w:rsidRDefault="004301B2" w:rsidP="00AD3C72">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B5D06F" w14:textId="77777777" w:rsidR="004301B2" w:rsidRPr="0082197E" w:rsidRDefault="004301B2" w:rsidP="00AD3C72">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0A07AA" w14:textId="77777777" w:rsidR="004301B2" w:rsidRPr="0082197E" w:rsidRDefault="004301B2" w:rsidP="00AD3C72">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4301B2" w:rsidRPr="00AD5C2C" w14:paraId="41E6FDD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884A90" w14:textId="77777777" w:rsidR="004301B2" w:rsidRPr="00AD5C2C" w:rsidRDefault="004301B2" w:rsidP="00AD3C72">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31A13BFF" w14:textId="77777777" w:rsidR="004301B2" w:rsidRPr="0082197E" w:rsidRDefault="004301B2" w:rsidP="00AD3C72">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877CA2" w14:textId="77777777" w:rsidR="004301B2" w:rsidRPr="0082197E" w:rsidRDefault="004301B2" w:rsidP="00AD3C72">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C501E9" w14:textId="77777777" w:rsidR="004301B2" w:rsidRPr="0082197E" w:rsidRDefault="004301B2" w:rsidP="00AD3C72">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4301B2" w:rsidRPr="00AD5C2C" w14:paraId="3D109D6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42147" w14:textId="77777777" w:rsidR="004301B2" w:rsidRPr="00AD5C2C" w:rsidRDefault="004301B2" w:rsidP="00AD3C72">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149D7F48" w14:textId="77777777" w:rsidR="004301B2" w:rsidRPr="0082197E" w:rsidRDefault="004301B2" w:rsidP="00AD3C72">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928A281" w14:textId="77777777" w:rsidR="004301B2" w:rsidRPr="0082197E" w:rsidRDefault="004301B2" w:rsidP="00AD3C72">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EF154B" w14:textId="77777777" w:rsidR="004301B2" w:rsidRPr="0082197E" w:rsidRDefault="004301B2" w:rsidP="00AD3C72">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4301B2" w:rsidRPr="008C6DE4" w14:paraId="0C5C1313"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173A3B4" w14:textId="77777777" w:rsidR="004301B2" w:rsidRPr="008C6DE4" w:rsidRDefault="004301B2" w:rsidP="00AD3C72">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3547BD8" w14:textId="77777777" w:rsidR="004301B2" w:rsidRDefault="004301B2" w:rsidP="004301B2">
      <w:pPr>
        <w:rPr>
          <w:noProof/>
        </w:rPr>
      </w:pPr>
    </w:p>
    <w:p w14:paraId="1B1FF34D" w14:textId="77777777" w:rsidR="004301B2" w:rsidRPr="008C6DE4" w:rsidRDefault="004301B2" w:rsidP="004301B2">
      <w:pPr>
        <w:pStyle w:val="TH"/>
        <w:rPr>
          <w:vertAlign w:val="subscript"/>
        </w:rPr>
      </w:pPr>
      <w:r w:rsidRPr="008C6DE4">
        <w:lastRenderedPageBreak/>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4301B2" w:rsidRPr="009C5807" w14:paraId="4AE3E7AC" w14:textId="77777777" w:rsidTr="00AD3C7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C57EAE" w14:textId="77777777" w:rsidR="004301B2" w:rsidRPr="009C5807" w:rsidRDefault="004301B2" w:rsidP="00AD3C72">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A99AB68" w14:textId="77777777" w:rsidR="004301B2" w:rsidRPr="009C5807" w:rsidRDefault="004301B2" w:rsidP="00AD3C72">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19896" w14:textId="77777777" w:rsidR="004301B2" w:rsidRPr="009C5807" w:rsidRDefault="004301B2" w:rsidP="00AD3C72">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578A3C" w14:textId="77777777" w:rsidR="004301B2" w:rsidRPr="009C5807" w:rsidRDefault="004301B2" w:rsidP="00AD3C72">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5EEE2B" w14:textId="77777777" w:rsidR="004301B2" w:rsidRPr="009C5807" w:rsidRDefault="004301B2" w:rsidP="00AD3C72">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4301B2" w:rsidRPr="009C5807" w14:paraId="6CA1B505" w14:textId="77777777" w:rsidTr="00AD3C7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B9BA9" w14:textId="77777777" w:rsidR="004301B2" w:rsidRPr="009C5807" w:rsidRDefault="004301B2"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CF64A2" w14:textId="77777777" w:rsidR="004301B2" w:rsidRPr="009C5807" w:rsidRDefault="004301B2" w:rsidP="00AD3C72">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38546435" w14:textId="77777777" w:rsidR="004301B2" w:rsidRPr="009C5807" w:rsidRDefault="004301B2" w:rsidP="00AD3C72">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186D" w14:textId="77777777" w:rsidR="004301B2" w:rsidRPr="009C5807" w:rsidRDefault="004301B2"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D8E7" w14:textId="77777777" w:rsidR="004301B2" w:rsidRPr="009C5807" w:rsidRDefault="004301B2"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DE74" w14:textId="77777777" w:rsidR="004301B2" w:rsidRPr="009C5807" w:rsidRDefault="004301B2" w:rsidP="00AD3C72">
            <w:pPr>
              <w:pStyle w:val="TAH"/>
            </w:pPr>
          </w:p>
        </w:tc>
      </w:tr>
      <w:tr w:rsidR="004301B2" w:rsidRPr="003D532E" w14:paraId="0C83680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AA7974" w14:textId="77777777" w:rsidR="004301B2" w:rsidRPr="009C5807" w:rsidRDefault="004301B2" w:rsidP="00AD3C72">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1021BB4" w14:textId="77777777" w:rsidR="004301B2" w:rsidRPr="009C5807" w:rsidRDefault="004301B2" w:rsidP="00AD3C72">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8ED8396" w14:textId="77777777" w:rsidR="004301B2" w:rsidRPr="009C5807" w:rsidRDefault="004301B2" w:rsidP="00AD3C72">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0ADDD801" w14:textId="77777777" w:rsidR="004301B2" w:rsidRPr="0082197E" w:rsidRDefault="004301B2" w:rsidP="00AD3C72">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B44EEA" w14:textId="77777777" w:rsidR="004301B2" w:rsidRPr="0082197E" w:rsidRDefault="004301B2" w:rsidP="00AD3C72">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445BD2" w14:textId="77777777" w:rsidR="004301B2" w:rsidRPr="0082197E" w:rsidRDefault="004301B2" w:rsidP="00AD3C72">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4301B2" w:rsidRPr="009C5807" w14:paraId="4244F15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A74C4" w14:textId="77777777" w:rsidR="004301B2" w:rsidRPr="009C5807" w:rsidRDefault="004301B2" w:rsidP="00AD3C72">
            <w:pPr>
              <w:pStyle w:val="TAC"/>
            </w:pPr>
            <w:r w:rsidRPr="009C5807">
              <w:t>0.64</w:t>
            </w:r>
          </w:p>
        </w:tc>
        <w:tc>
          <w:tcPr>
            <w:tcW w:w="0" w:type="auto"/>
            <w:tcBorders>
              <w:top w:val="nil"/>
              <w:left w:val="single" w:sz="4" w:space="0" w:color="auto"/>
              <w:bottom w:val="nil"/>
              <w:right w:val="single" w:sz="4" w:space="0" w:color="auto"/>
            </w:tcBorders>
            <w:hideMark/>
          </w:tcPr>
          <w:p w14:paraId="659E3AB9" w14:textId="77777777" w:rsidR="004301B2" w:rsidRPr="009C5807" w:rsidRDefault="004301B2"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3FBBE7" w14:textId="77777777" w:rsidR="004301B2" w:rsidRPr="009C5807" w:rsidRDefault="004301B2" w:rsidP="00AD3C72">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2184796" w14:textId="77777777" w:rsidR="004301B2" w:rsidRPr="009C5807" w:rsidRDefault="004301B2" w:rsidP="00AD3C72">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87F27F3" w14:textId="77777777" w:rsidR="004301B2" w:rsidRPr="009C5807" w:rsidRDefault="004301B2" w:rsidP="00AD3C72">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12C79AF" w14:textId="77777777" w:rsidR="004301B2" w:rsidRPr="009C5807" w:rsidRDefault="004301B2" w:rsidP="00AD3C72">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4301B2" w:rsidRPr="009C5807" w14:paraId="3BF8A4D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B4403" w14:textId="77777777" w:rsidR="004301B2" w:rsidRPr="009C5807" w:rsidRDefault="004301B2" w:rsidP="00AD3C72">
            <w:pPr>
              <w:pStyle w:val="TAC"/>
            </w:pPr>
            <w:r w:rsidRPr="009C5807">
              <w:t>1.28</w:t>
            </w:r>
          </w:p>
        </w:tc>
        <w:tc>
          <w:tcPr>
            <w:tcW w:w="0" w:type="auto"/>
            <w:tcBorders>
              <w:top w:val="nil"/>
              <w:left w:val="single" w:sz="4" w:space="0" w:color="auto"/>
              <w:bottom w:val="nil"/>
              <w:right w:val="single" w:sz="4" w:space="0" w:color="auto"/>
            </w:tcBorders>
            <w:hideMark/>
          </w:tcPr>
          <w:p w14:paraId="019D03C8" w14:textId="77777777" w:rsidR="004301B2" w:rsidRPr="009C5807" w:rsidRDefault="004301B2"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A6B737" w14:textId="77777777" w:rsidR="004301B2" w:rsidRPr="009C5807" w:rsidRDefault="004301B2" w:rsidP="00AD3C72">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9CFB597" w14:textId="77777777" w:rsidR="004301B2" w:rsidRPr="009C5807" w:rsidRDefault="004301B2" w:rsidP="00AD3C72">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762391" w14:textId="77777777" w:rsidR="004301B2" w:rsidRPr="009C5807" w:rsidRDefault="004301B2" w:rsidP="00AD3C72">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F3F56FA" w14:textId="77777777" w:rsidR="004301B2" w:rsidRPr="009C5807" w:rsidRDefault="004301B2" w:rsidP="00AD3C72">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4301B2" w:rsidRPr="009C5807" w14:paraId="240EB9A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D894DC" w14:textId="77777777" w:rsidR="004301B2" w:rsidRPr="009C5807" w:rsidRDefault="004301B2" w:rsidP="00AD3C72">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2BD3A413" w14:textId="77777777" w:rsidR="004301B2" w:rsidRPr="009C5807" w:rsidRDefault="004301B2"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4A32CF" w14:textId="77777777" w:rsidR="004301B2" w:rsidRPr="009C5807" w:rsidRDefault="004301B2" w:rsidP="00AD3C72">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468C1B19" w14:textId="77777777" w:rsidR="004301B2" w:rsidRPr="009C5807" w:rsidRDefault="004301B2" w:rsidP="00AD3C72">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7F85724" w14:textId="77777777" w:rsidR="004301B2" w:rsidRPr="009C5807" w:rsidRDefault="004301B2" w:rsidP="00AD3C72">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33B760" w14:textId="77777777" w:rsidR="004301B2" w:rsidRPr="009C5807" w:rsidRDefault="004301B2" w:rsidP="00AD3C72">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4301B2" w:rsidRPr="00AD5C2C" w14:paraId="5F92EF72"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3F575CA" w14:textId="77777777" w:rsidR="004301B2" w:rsidRPr="00AD5C2C" w:rsidRDefault="004301B2" w:rsidP="00AD3C72">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5AB4A7B7" w14:textId="77777777" w:rsidR="004301B2" w:rsidRPr="00AD5C2C" w:rsidRDefault="004301B2" w:rsidP="00AD3C72">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2F8CBB2" w14:textId="77777777" w:rsidR="004301B2" w:rsidRPr="00AD5C2C" w:rsidRDefault="004301B2" w:rsidP="004301B2">
      <w:pPr>
        <w:rPr>
          <w:noProof/>
        </w:rPr>
      </w:pPr>
    </w:p>
    <w:p w14:paraId="3DAB38FE" w14:textId="77777777" w:rsidR="004301B2" w:rsidRPr="00AD5C2C" w:rsidRDefault="004301B2" w:rsidP="004301B2">
      <w:pPr>
        <w:pStyle w:val="TH"/>
        <w:rPr>
          <w:lang w:val="en-US"/>
        </w:rPr>
      </w:pPr>
      <w:r w:rsidRPr="0082197E">
        <w:rPr>
          <w:lang w:val="en-US"/>
        </w:rPr>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T</w:t>
      </w:r>
      <w:r w:rsidRPr="002F762B">
        <w:rPr>
          <w:vertAlign w:val="subscript"/>
          <w:lang w:val="en-US"/>
        </w:rPr>
        <w:t>measure,NR_,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301B2" w:rsidRPr="00AD5C2C" w14:paraId="5C7B37D6" w14:textId="77777777" w:rsidTr="00AD3C72">
        <w:trPr>
          <w:trHeight w:val="673"/>
        </w:trPr>
        <w:tc>
          <w:tcPr>
            <w:tcW w:w="0" w:type="auto"/>
            <w:vMerge w:val="restart"/>
            <w:hideMark/>
          </w:tcPr>
          <w:p w14:paraId="6CB62D21" w14:textId="77777777" w:rsidR="004301B2" w:rsidRPr="0082197E" w:rsidRDefault="004301B2" w:rsidP="00AD3C72">
            <w:pPr>
              <w:pStyle w:val="TAH"/>
              <w:rPr>
                <w:lang w:val="en-US" w:eastAsia="zh-CN"/>
              </w:rPr>
            </w:pPr>
            <w:proofErr w:type="spellStart"/>
            <w:r w:rsidRPr="0082197E">
              <w:rPr>
                <w:lang w:eastAsia="zh-CN"/>
              </w:rPr>
              <w:t>eDRX_IDLE</w:t>
            </w:r>
            <w:proofErr w:type="spellEnd"/>
            <w:r w:rsidRPr="0082197E">
              <w:rPr>
                <w:lang w:eastAsia="zh-CN"/>
              </w:rPr>
              <w:t xml:space="preserve"> cycle length [s]</w:t>
            </w:r>
          </w:p>
        </w:tc>
        <w:tc>
          <w:tcPr>
            <w:tcW w:w="0" w:type="auto"/>
            <w:vMerge w:val="restart"/>
            <w:hideMark/>
          </w:tcPr>
          <w:p w14:paraId="23EE486C" w14:textId="77777777" w:rsidR="004301B2" w:rsidRPr="0082197E" w:rsidRDefault="004301B2" w:rsidP="00AD3C72">
            <w:pPr>
              <w:pStyle w:val="TAH"/>
              <w:rPr>
                <w:szCs w:val="18"/>
                <w:lang w:val="en-US" w:eastAsia="zh-CN"/>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eastAsia="zh-CN"/>
              </w:rPr>
              <w:t xml:space="preserve"> [s] (number of DRX cycles)</w:t>
            </w:r>
          </w:p>
        </w:tc>
        <w:tc>
          <w:tcPr>
            <w:tcW w:w="0" w:type="auto"/>
            <w:vMerge w:val="restart"/>
            <w:hideMark/>
          </w:tcPr>
          <w:p w14:paraId="075D0D69" w14:textId="77777777" w:rsidR="004301B2" w:rsidRPr="0082197E" w:rsidRDefault="004301B2" w:rsidP="00AD3C72">
            <w:pPr>
              <w:pStyle w:val="TAH"/>
              <w:rPr>
                <w:szCs w:val="18"/>
                <w:lang w:val="en-US" w:eastAsia="zh-CN"/>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lang w:eastAsia="zh-CN"/>
              </w:rPr>
              <w:t>[s] (number of DRX cycles)</w:t>
            </w:r>
          </w:p>
        </w:tc>
        <w:tc>
          <w:tcPr>
            <w:tcW w:w="0" w:type="auto"/>
            <w:vMerge w:val="restart"/>
            <w:hideMark/>
          </w:tcPr>
          <w:p w14:paraId="17D83523" w14:textId="77777777" w:rsidR="004301B2" w:rsidRPr="00AD5C2C" w:rsidRDefault="004301B2" w:rsidP="00AD3C72">
            <w:pPr>
              <w:pStyle w:val="TAH"/>
              <w:rPr>
                <w:szCs w:val="18"/>
                <w:lang w:val="en-US" w:eastAsia="zh-CN"/>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lang w:eastAsia="zh-CN"/>
              </w:rPr>
              <w:t>[s] (number of DRX cycles)</w:t>
            </w:r>
          </w:p>
        </w:tc>
      </w:tr>
      <w:tr w:rsidR="004301B2" w:rsidRPr="00AD5C2C" w14:paraId="285AF376" w14:textId="77777777" w:rsidTr="00AD3C72">
        <w:trPr>
          <w:trHeight w:val="408"/>
        </w:trPr>
        <w:tc>
          <w:tcPr>
            <w:tcW w:w="0" w:type="auto"/>
            <w:vMerge/>
            <w:hideMark/>
          </w:tcPr>
          <w:p w14:paraId="7E19E873" w14:textId="77777777" w:rsidR="004301B2" w:rsidRPr="0082197E" w:rsidRDefault="004301B2" w:rsidP="00AD3C72">
            <w:pPr>
              <w:rPr>
                <w:rFonts w:ascii="Arial" w:hAnsi="Arial" w:cs="Arial"/>
                <w:sz w:val="18"/>
                <w:lang w:val="en-US" w:eastAsia="zh-CN"/>
              </w:rPr>
            </w:pPr>
          </w:p>
        </w:tc>
        <w:tc>
          <w:tcPr>
            <w:tcW w:w="0" w:type="auto"/>
            <w:vMerge/>
            <w:hideMark/>
          </w:tcPr>
          <w:p w14:paraId="42F79091" w14:textId="77777777" w:rsidR="004301B2" w:rsidRPr="0082197E" w:rsidRDefault="004301B2" w:rsidP="00AD3C72">
            <w:pPr>
              <w:rPr>
                <w:rFonts w:ascii="Arial" w:hAnsi="Arial" w:cs="Arial"/>
                <w:sz w:val="18"/>
                <w:lang w:val="en-US" w:eastAsia="zh-CN"/>
              </w:rPr>
            </w:pPr>
          </w:p>
        </w:tc>
        <w:tc>
          <w:tcPr>
            <w:tcW w:w="0" w:type="auto"/>
            <w:vMerge/>
            <w:hideMark/>
          </w:tcPr>
          <w:p w14:paraId="2E71F034" w14:textId="77777777" w:rsidR="004301B2" w:rsidRPr="0082197E" w:rsidRDefault="004301B2" w:rsidP="00AD3C72">
            <w:pPr>
              <w:rPr>
                <w:rFonts w:ascii="Arial" w:hAnsi="Arial" w:cs="Arial"/>
                <w:sz w:val="18"/>
                <w:lang w:val="en-US" w:eastAsia="zh-CN"/>
              </w:rPr>
            </w:pPr>
          </w:p>
        </w:tc>
        <w:tc>
          <w:tcPr>
            <w:tcW w:w="0" w:type="auto"/>
            <w:vMerge/>
            <w:hideMark/>
          </w:tcPr>
          <w:p w14:paraId="6418D973" w14:textId="77777777" w:rsidR="004301B2" w:rsidRPr="00AD5C2C" w:rsidRDefault="004301B2" w:rsidP="00AD3C72">
            <w:pPr>
              <w:rPr>
                <w:rFonts w:ascii="Arial" w:hAnsi="Arial" w:cs="Arial"/>
                <w:sz w:val="18"/>
                <w:lang w:val="en-US" w:eastAsia="zh-CN"/>
              </w:rPr>
            </w:pPr>
          </w:p>
        </w:tc>
      </w:tr>
      <w:tr w:rsidR="004301B2" w:rsidRPr="00AD5C2C" w14:paraId="725A084F" w14:textId="77777777" w:rsidTr="00AD3C72">
        <w:trPr>
          <w:trHeight w:val="408"/>
        </w:trPr>
        <w:tc>
          <w:tcPr>
            <w:tcW w:w="0" w:type="auto"/>
          </w:tcPr>
          <w:p w14:paraId="443AB1CF" w14:textId="77777777" w:rsidR="004301B2" w:rsidRPr="0082197E" w:rsidRDefault="004301B2" w:rsidP="00AD3C72">
            <w:pPr>
              <w:rPr>
                <w:rFonts w:ascii="Arial" w:hAnsi="Arial" w:cs="Arial"/>
                <w:sz w:val="18"/>
                <w:lang w:val="en-US" w:eastAsia="zh-CN"/>
              </w:rPr>
            </w:pPr>
            <w:r>
              <w:rPr>
                <w:rFonts w:ascii="Arial" w:hAnsi="Arial" w:cs="Arial"/>
                <w:sz w:val="18"/>
                <w:szCs w:val="18"/>
                <w:lang w:eastAsia="zh-CN"/>
              </w:rPr>
              <w:t>2.56</w:t>
            </w:r>
          </w:p>
        </w:tc>
        <w:tc>
          <w:tcPr>
            <w:tcW w:w="0" w:type="auto"/>
          </w:tcPr>
          <w:p w14:paraId="1AC43808" w14:textId="77777777" w:rsidR="004301B2" w:rsidRPr="0082197E" w:rsidRDefault="004301B2" w:rsidP="00AD3C72">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4A6389C" w14:textId="77777777" w:rsidR="004301B2" w:rsidRPr="0082197E" w:rsidRDefault="004301B2" w:rsidP="00AD3C72">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7D6B13C" w14:textId="77777777" w:rsidR="004301B2" w:rsidRPr="00AD5C2C" w:rsidRDefault="004301B2" w:rsidP="00AD3C72">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301B2" w:rsidRPr="00AD5C2C" w14:paraId="53F54192" w14:textId="77777777" w:rsidTr="00AD3C72">
        <w:trPr>
          <w:trHeight w:val="336"/>
        </w:trPr>
        <w:tc>
          <w:tcPr>
            <w:tcW w:w="0" w:type="auto"/>
          </w:tcPr>
          <w:p w14:paraId="02FDC3C7"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5C4C4D2F"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639DE23"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50BE24C"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301B2" w:rsidRPr="00AD5C2C" w14:paraId="55AE8616" w14:textId="77777777" w:rsidTr="00AD3C72">
        <w:trPr>
          <w:trHeight w:val="336"/>
        </w:trPr>
        <w:tc>
          <w:tcPr>
            <w:tcW w:w="0" w:type="auto"/>
          </w:tcPr>
          <w:p w14:paraId="02E14E37" w14:textId="77777777" w:rsidR="004301B2" w:rsidRPr="006F2E0A" w:rsidRDefault="004301B2" w:rsidP="00AD3C72">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18825519" w14:textId="77777777" w:rsidR="004301B2" w:rsidRPr="006F2E0A" w:rsidRDefault="004301B2" w:rsidP="00AD3C72">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5B074DA4" w14:textId="77777777" w:rsidR="004301B2" w:rsidRPr="006F2E0A" w:rsidRDefault="004301B2" w:rsidP="00AD3C72">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423A67D7" w14:textId="77777777" w:rsidR="004301B2" w:rsidRPr="006F2E0A" w:rsidRDefault="004301B2" w:rsidP="00AD3C72">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4301B2" w:rsidRPr="00AD5C2C" w14:paraId="3A06F511" w14:textId="77777777" w:rsidTr="00AD3C72">
        <w:trPr>
          <w:trHeight w:val="336"/>
        </w:trPr>
        <w:tc>
          <w:tcPr>
            <w:tcW w:w="0" w:type="auto"/>
            <w:gridSpan w:val="4"/>
          </w:tcPr>
          <w:p w14:paraId="235AD1CF" w14:textId="77777777" w:rsidR="004301B2" w:rsidRPr="005B7259" w:rsidRDefault="004301B2" w:rsidP="00AD3C72">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6E2FC78A" w14:textId="77777777" w:rsidR="004301B2" w:rsidRPr="006F2E0A" w:rsidRDefault="004301B2" w:rsidP="00AD3C72">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7F45170" w14:textId="77777777" w:rsidR="004301B2" w:rsidRDefault="004301B2" w:rsidP="004301B2">
      <w:pPr>
        <w:rPr>
          <w:noProof/>
        </w:rPr>
      </w:pPr>
    </w:p>
    <w:p w14:paraId="32E4FB5F" w14:textId="77777777" w:rsidR="004301B2" w:rsidRPr="00AD5C2C" w:rsidRDefault="004301B2" w:rsidP="004301B2">
      <w:pPr>
        <w:pStyle w:val="TH"/>
        <w:rPr>
          <w:lang w:val="en-US"/>
        </w:rPr>
      </w:pPr>
      <w:r w:rsidRPr="0082197E">
        <w:rPr>
          <w:lang w:val="en-US"/>
        </w:rPr>
        <w:t xml:space="preserve">Table 4.2B.2.10.2-4: </w:t>
      </w:r>
      <w:proofErr w:type="spellStart"/>
      <w:r w:rsidRPr="0082197E">
        <w:rPr>
          <w:lang w:val="en-US"/>
        </w:rPr>
        <w:t>T</w:t>
      </w:r>
      <w:r w:rsidRPr="0082197E">
        <w:rPr>
          <w:vertAlign w:val="subscript"/>
          <w:lang w:val="en-US"/>
        </w:rPr>
        <w:t>detect,NR_Inter_RedCap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4301B2" w:rsidRPr="00AD5C2C" w14:paraId="74202B4D" w14:textId="77777777" w:rsidTr="00AD3C72">
        <w:trPr>
          <w:trHeight w:val="673"/>
        </w:trPr>
        <w:tc>
          <w:tcPr>
            <w:tcW w:w="0" w:type="auto"/>
            <w:vMerge w:val="restart"/>
            <w:hideMark/>
          </w:tcPr>
          <w:p w14:paraId="158C4282" w14:textId="77777777" w:rsidR="004301B2" w:rsidRPr="0082197E" w:rsidRDefault="004301B2" w:rsidP="00AD3C72">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0E02448" w14:textId="77777777" w:rsidR="004301B2" w:rsidRPr="0082197E" w:rsidRDefault="004301B2" w:rsidP="00AD3C72">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71DCBAB1" w14:textId="77777777" w:rsidR="004301B2" w:rsidRPr="0082197E" w:rsidRDefault="004301B2" w:rsidP="00AD3C72">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BF2FEA7" w14:textId="77777777" w:rsidR="004301B2" w:rsidRPr="00AD5C2C" w:rsidRDefault="004301B2" w:rsidP="00AD3C72">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4301B2" w:rsidRPr="00AD5C2C" w14:paraId="49EC6DC6" w14:textId="77777777" w:rsidTr="00AD3C72">
        <w:trPr>
          <w:trHeight w:val="387"/>
        </w:trPr>
        <w:tc>
          <w:tcPr>
            <w:tcW w:w="0" w:type="auto"/>
            <w:vMerge/>
            <w:hideMark/>
          </w:tcPr>
          <w:p w14:paraId="112A12A0" w14:textId="77777777" w:rsidR="004301B2" w:rsidRPr="0082197E" w:rsidRDefault="004301B2" w:rsidP="00AD3C72">
            <w:pPr>
              <w:rPr>
                <w:rFonts w:ascii="Arial" w:hAnsi="Arial" w:cs="Arial"/>
                <w:sz w:val="18"/>
                <w:lang w:val="en-US" w:eastAsia="zh-CN"/>
              </w:rPr>
            </w:pPr>
          </w:p>
        </w:tc>
        <w:tc>
          <w:tcPr>
            <w:tcW w:w="0" w:type="auto"/>
            <w:vMerge/>
            <w:hideMark/>
          </w:tcPr>
          <w:p w14:paraId="16193C19" w14:textId="77777777" w:rsidR="004301B2" w:rsidRPr="0082197E" w:rsidRDefault="004301B2" w:rsidP="00AD3C72">
            <w:pPr>
              <w:rPr>
                <w:rFonts w:ascii="Arial" w:hAnsi="Arial" w:cs="Arial"/>
                <w:sz w:val="18"/>
                <w:lang w:val="en-US" w:eastAsia="zh-CN"/>
              </w:rPr>
            </w:pPr>
          </w:p>
        </w:tc>
        <w:tc>
          <w:tcPr>
            <w:tcW w:w="0" w:type="auto"/>
            <w:vMerge/>
            <w:hideMark/>
          </w:tcPr>
          <w:p w14:paraId="612358DB" w14:textId="77777777" w:rsidR="004301B2" w:rsidRPr="0082197E" w:rsidRDefault="004301B2" w:rsidP="00AD3C72">
            <w:pPr>
              <w:rPr>
                <w:rFonts w:ascii="Arial" w:hAnsi="Arial" w:cs="Arial"/>
                <w:sz w:val="18"/>
                <w:lang w:val="en-US" w:eastAsia="zh-CN"/>
              </w:rPr>
            </w:pPr>
          </w:p>
        </w:tc>
        <w:tc>
          <w:tcPr>
            <w:tcW w:w="0" w:type="auto"/>
            <w:vMerge/>
            <w:hideMark/>
          </w:tcPr>
          <w:p w14:paraId="2414B83B" w14:textId="77777777" w:rsidR="004301B2" w:rsidRPr="00AD5C2C" w:rsidRDefault="004301B2" w:rsidP="00AD3C72">
            <w:pPr>
              <w:rPr>
                <w:rFonts w:ascii="Arial" w:hAnsi="Arial" w:cs="Arial"/>
                <w:sz w:val="18"/>
                <w:lang w:val="en-US" w:eastAsia="zh-CN"/>
              </w:rPr>
            </w:pPr>
          </w:p>
        </w:tc>
      </w:tr>
      <w:tr w:rsidR="004301B2" w:rsidRPr="00AD5C2C" w14:paraId="4B208825" w14:textId="77777777" w:rsidTr="00AD3C72">
        <w:trPr>
          <w:trHeight w:val="336"/>
        </w:trPr>
        <w:tc>
          <w:tcPr>
            <w:tcW w:w="0" w:type="auto"/>
          </w:tcPr>
          <w:p w14:paraId="0E3C2391" w14:textId="77777777" w:rsidR="004301B2" w:rsidRPr="005556E5" w:rsidRDefault="004301B2" w:rsidP="00AD3C72">
            <w:pPr>
              <w:pStyle w:val="TAL"/>
              <w:rPr>
                <w:lang w:val="en-US" w:eastAsia="zh-CN"/>
              </w:rPr>
            </w:pPr>
            <w:r w:rsidRPr="007C4090">
              <w:rPr>
                <w:lang w:val="en-US" w:eastAsia="zh-CN"/>
              </w:rPr>
              <w:t>2.56</w:t>
            </w:r>
          </w:p>
        </w:tc>
        <w:tc>
          <w:tcPr>
            <w:tcW w:w="0" w:type="auto"/>
          </w:tcPr>
          <w:p w14:paraId="342D34F6" w14:textId="77777777" w:rsidR="004301B2" w:rsidRPr="007C4090" w:rsidRDefault="004301B2" w:rsidP="00AD3C72">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45559F8D" w14:textId="77777777" w:rsidR="004301B2" w:rsidRPr="007C4090" w:rsidRDefault="004301B2" w:rsidP="00AD3C72">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00D6CA6E" w14:textId="77777777" w:rsidR="004301B2" w:rsidRPr="007C4090" w:rsidRDefault="004301B2" w:rsidP="00AD3C72">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4301B2" w:rsidRPr="00AD5C2C" w14:paraId="06846052" w14:textId="77777777" w:rsidTr="00AD3C72">
        <w:trPr>
          <w:trHeight w:val="336"/>
        </w:trPr>
        <w:tc>
          <w:tcPr>
            <w:tcW w:w="0" w:type="auto"/>
          </w:tcPr>
          <w:p w14:paraId="3A13D766" w14:textId="77777777" w:rsidR="004301B2" w:rsidRPr="005556E5" w:rsidRDefault="004301B2" w:rsidP="00AD3C72">
            <w:pPr>
              <w:pStyle w:val="TAL"/>
              <w:rPr>
                <w:lang w:eastAsia="zh-CN"/>
              </w:rPr>
            </w:pPr>
            <w:r w:rsidRPr="007C4090">
              <w:rPr>
                <w:lang w:eastAsia="zh-CN"/>
              </w:rPr>
              <w:t>5.12</w:t>
            </w:r>
          </w:p>
        </w:tc>
        <w:tc>
          <w:tcPr>
            <w:tcW w:w="0" w:type="auto"/>
          </w:tcPr>
          <w:p w14:paraId="263B2ED6" w14:textId="77777777" w:rsidR="004301B2" w:rsidRPr="005556E5" w:rsidRDefault="004301B2" w:rsidP="00AD3C72">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78085DC" w14:textId="77777777" w:rsidR="004301B2" w:rsidRPr="005556E5" w:rsidRDefault="004301B2" w:rsidP="00AD3C72">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289C12A7" w14:textId="77777777" w:rsidR="004301B2" w:rsidRPr="005556E5" w:rsidRDefault="004301B2" w:rsidP="00AD3C72">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4301B2" w:rsidRPr="00AD5C2C" w14:paraId="14327C15" w14:textId="77777777" w:rsidTr="00AD3C72">
        <w:trPr>
          <w:trHeight w:val="336"/>
        </w:trPr>
        <w:tc>
          <w:tcPr>
            <w:tcW w:w="0" w:type="auto"/>
          </w:tcPr>
          <w:p w14:paraId="1F6FE07D" w14:textId="77777777" w:rsidR="004301B2" w:rsidRPr="005556E5" w:rsidRDefault="004301B2" w:rsidP="00AD3C72">
            <w:pPr>
              <w:pStyle w:val="TAL"/>
              <w:rPr>
                <w:lang w:eastAsia="zh-CN"/>
              </w:rPr>
            </w:pPr>
            <w:r w:rsidRPr="007C4090">
              <w:rPr>
                <w:lang w:eastAsia="zh-CN"/>
              </w:rPr>
              <w:t>10.24</w:t>
            </w:r>
          </w:p>
        </w:tc>
        <w:tc>
          <w:tcPr>
            <w:tcW w:w="0" w:type="auto"/>
          </w:tcPr>
          <w:p w14:paraId="2203E5D1" w14:textId="77777777" w:rsidR="004301B2" w:rsidRPr="005556E5" w:rsidRDefault="004301B2" w:rsidP="00AD3C72">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0A944491" w14:textId="77777777" w:rsidR="004301B2" w:rsidRPr="005556E5" w:rsidRDefault="004301B2" w:rsidP="00AD3C72">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51726A5" w14:textId="77777777" w:rsidR="004301B2" w:rsidRPr="005556E5" w:rsidRDefault="004301B2" w:rsidP="00AD3C72">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4301B2" w:rsidRPr="00AD5C2C" w14:paraId="71942F9B" w14:textId="77777777" w:rsidTr="00AD3C72">
        <w:trPr>
          <w:trHeight w:val="336"/>
        </w:trPr>
        <w:tc>
          <w:tcPr>
            <w:tcW w:w="0" w:type="auto"/>
            <w:gridSpan w:val="4"/>
          </w:tcPr>
          <w:p w14:paraId="6FCEFA15" w14:textId="77777777" w:rsidR="004301B2" w:rsidRDefault="004301B2" w:rsidP="00AD3C72">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p>
          <w:p w14:paraId="725CEA44" w14:textId="77777777" w:rsidR="004301B2" w:rsidRPr="008B0F23" w:rsidRDefault="004301B2" w:rsidP="00AD3C72">
            <w:pPr>
              <w:pStyle w:val="TAN"/>
              <w:rPr>
                <w:lang w:eastAsia="zh-CN"/>
              </w:rPr>
            </w:pPr>
          </w:p>
        </w:tc>
      </w:tr>
    </w:tbl>
    <w:p w14:paraId="5CF345B8" w14:textId="77777777" w:rsidR="004301B2" w:rsidRDefault="004301B2" w:rsidP="004301B2">
      <w:pPr>
        <w:rPr>
          <w:noProof/>
        </w:rPr>
      </w:pPr>
    </w:p>
    <w:p w14:paraId="7BC679C8" w14:textId="77777777" w:rsidR="004301B2" w:rsidRPr="00AD5C2C" w:rsidRDefault="004301B2" w:rsidP="004301B2">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4301B2" w:rsidRPr="00B85562" w14:paraId="60656477" w14:textId="77777777" w:rsidTr="00AD3C72">
        <w:trPr>
          <w:trHeight w:val="1692"/>
        </w:trPr>
        <w:tc>
          <w:tcPr>
            <w:tcW w:w="1198" w:type="dxa"/>
            <w:hideMark/>
          </w:tcPr>
          <w:p w14:paraId="083AFAFA" w14:textId="77777777" w:rsidR="004301B2" w:rsidRPr="00B11B68" w:rsidRDefault="004301B2" w:rsidP="00AD3C72">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59BAEC1C" w14:textId="77777777" w:rsidR="004301B2" w:rsidRPr="00B11B68" w:rsidRDefault="004301B2" w:rsidP="00AD3C72">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300DD36" w14:textId="77777777" w:rsidR="004301B2" w:rsidRPr="00B11B68" w:rsidRDefault="004301B2" w:rsidP="00AD3C72">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0333682B" w14:textId="77777777" w:rsidR="004301B2" w:rsidRPr="00B11B68" w:rsidRDefault="004301B2" w:rsidP="00AD3C72">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62FDD5C" w14:textId="77777777" w:rsidR="004301B2" w:rsidRPr="00B11B68" w:rsidRDefault="004301B2" w:rsidP="00AD3C72">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554C04EA" w14:textId="77777777" w:rsidR="004301B2" w:rsidRPr="00B11B68" w:rsidRDefault="004301B2" w:rsidP="00AD3C72">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4301B2" w:rsidRPr="00B85562" w14:paraId="797AD5BB" w14:textId="77777777" w:rsidTr="00AD3C72">
        <w:trPr>
          <w:trHeight w:val="673"/>
        </w:trPr>
        <w:tc>
          <w:tcPr>
            <w:tcW w:w="1198" w:type="dxa"/>
            <w:vMerge w:val="restart"/>
            <w:hideMark/>
          </w:tcPr>
          <w:p w14:paraId="2CCC12CE" w14:textId="77777777" w:rsidR="004301B2" w:rsidRPr="00B11B68" w:rsidRDefault="004301B2" w:rsidP="00AD3C72">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2BFA400E"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3A781D0C"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2CFF2589" w14:textId="77777777" w:rsidR="004301B2" w:rsidRPr="00E659AD" w:rsidRDefault="004301B2" w:rsidP="00AD3C72">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534FB9E2"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349AE706" w14:textId="77777777" w:rsidR="004301B2" w:rsidRPr="00E659AD" w:rsidRDefault="004301B2" w:rsidP="00AD3C72">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59D9571"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4301B2" w:rsidRPr="00B85562" w14:paraId="24C11F12" w14:textId="77777777" w:rsidTr="00AD3C72">
        <w:trPr>
          <w:trHeight w:val="336"/>
        </w:trPr>
        <w:tc>
          <w:tcPr>
            <w:tcW w:w="1198" w:type="dxa"/>
            <w:vMerge/>
            <w:hideMark/>
          </w:tcPr>
          <w:p w14:paraId="78666449" w14:textId="77777777" w:rsidR="004301B2" w:rsidRPr="00B11B68" w:rsidRDefault="004301B2" w:rsidP="00AD3C72">
            <w:pPr>
              <w:rPr>
                <w:rFonts w:ascii="Arial" w:hAnsi="Arial" w:cs="Arial"/>
                <w:sz w:val="18"/>
                <w:lang w:val="en-US" w:eastAsia="zh-CN"/>
              </w:rPr>
            </w:pPr>
          </w:p>
        </w:tc>
        <w:tc>
          <w:tcPr>
            <w:tcW w:w="751" w:type="dxa"/>
            <w:hideMark/>
          </w:tcPr>
          <w:p w14:paraId="0B224061"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C0C8675"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78EF957" w14:textId="77777777" w:rsidR="004301B2" w:rsidRPr="005B7259" w:rsidRDefault="004301B2" w:rsidP="00AD3C72">
            <w:pPr>
              <w:rPr>
                <w:rFonts w:ascii="Arial" w:hAnsi="Arial" w:cs="Arial"/>
                <w:sz w:val="18"/>
                <w:szCs w:val="18"/>
                <w:lang w:val="en-US" w:eastAsia="zh-CN"/>
              </w:rPr>
            </w:pPr>
          </w:p>
        </w:tc>
        <w:tc>
          <w:tcPr>
            <w:tcW w:w="1860" w:type="dxa"/>
            <w:hideMark/>
          </w:tcPr>
          <w:p w14:paraId="53005958" w14:textId="77777777" w:rsidR="004301B2" w:rsidRPr="00E659AD" w:rsidRDefault="004301B2" w:rsidP="00AD3C72">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F705D89"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301B2" w:rsidRPr="00B85562" w14:paraId="1C80CA0C" w14:textId="77777777" w:rsidTr="00AD3C72">
        <w:trPr>
          <w:trHeight w:val="336"/>
        </w:trPr>
        <w:tc>
          <w:tcPr>
            <w:tcW w:w="1198" w:type="dxa"/>
            <w:vMerge/>
            <w:hideMark/>
          </w:tcPr>
          <w:p w14:paraId="1FD1C843" w14:textId="77777777" w:rsidR="004301B2" w:rsidRPr="00B11B68" w:rsidRDefault="004301B2" w:rsidP="00AD3C72">
            <w:pPr>
              <w:rPr>
                <w:rFonts w:ascii="Arial" w:hAnsi="Arial" w:cs="Arial"/>
                <w:sz w:val="18"/>
                <w:lang w:val="en-US" w:eastAsia="zh-CN"/>
              </w:rPr>
            </w:pPr>
          </w:p>
        </w:tc>
        <w:tc>
          <w:tcPr>
            <w:tcW w:w="751" w:type="dxa"/>
            <w:hideMark/>
          </w:tcPr>
          <w:p w14:paraId="4DFC7A32"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69E8B16B"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1EEB4D3C" w14:textId="77777777" w:rsidR="004301B2" w:rsidRPr="005B7259" w:rsidRDefault="004301B2" w:rsidP="00AD3C72">
            <w:pPr>
              <w:rPr>
                <w:rFonts w:ascii="Arial" w:hAnsi="Arial" w:cs="Arial"/>
                <w:sz w:val="18"/>
                <w:szCs w:val="18"/>
                <w:lang w:val="en-US" w:eastAsia="zh-CN"/>
              </w:rPr>
            </w:pPr>
          </w:p>
        </w:tc>
        <w:tc>
          <w:tcPr>
            <w:tcW w:w="1860" w:type="dxa"/>
            <w:hideMark/>
          </w:tcPr>
          <w:p w14:paraId="43FEB7D6" w14:textId="77777777" w:rsidR="004301B2" w:rsidRPr="00E659AD" w:rsidRDefault="004301B2" w:rsidP="00AD3C72">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DDF59B2"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301B2" w:rsidRPr="00B85562" w14:paraId="0C7D7ADB" w14:textId="77777777" w:rsidTr="00AD3C72">
        <w:trPr>
          <w:trHeight w:val="336"/>
        </w:trPr>
        <w:tc>
          <w:tcPr>
            <w:tcW w:w="1198" w:type="dxa"/>
            <w:vMerge/>
            <w:hideMark/>
          </w:tcPr>
          <w:p w14:paraId="13D3F3AC" w14:textId="77777777" w:rsidR="004301B2" w:rsidRPr="00B11B68" w:rsidRDefault="004301B2" w:rsidP="00AD3C72">
            <w:pPr>
              <w:rPr>
                <w:rFonts w:ascii="Arial" w:hAnsi="Arial" w:cs="Arial"/>
                <w:sz w:val="18"/>
                <w:lang w:val="en-US" w:eastAsia="zh-CN"/>
              </w:rPr>
            </w:pPr>
          </w:p>
        </w:tc>
        <w:tc>
          <w:tcPr>
            <w:tcW w:w="751" w:type="dxa"/>
            <w:hideMark/>
          </w:tcPr>
          <w:p w14:paraId="4537C1A2"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070C4DE1"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E146509" w14:textId="77777777" w:rsidR="004301B2" w:rsidRPr="005B7259" w:rsidRDefault="004301B2" w:rsidP="00AD3C72">
            <w:pPr>
              <w:rPr>
                <w:rFonts w:ascii="Arial" w:hAnsi="Arial" w:cs="Arial"/>
                <w:sz w:val="18"/>
                <w:szCs w:val="18"/>
                <w:lang w:val="en-US" w:eastAsia="zh-CN"/>
              </w:rPr>
            </w:pPr>
          </w:p>
        </w:tc>
        <w:tc>
          <w:tcPr>
            <w:tcW w:w="1860" w:type="dxa"/>
            <w:hideMark/>
          </w:tcPr>
          <w:p w14:paraId="6F75023A" w14:textId="77777777" w:rsidR="004301B2" w:rsidRPr="00E659AD" w:rsidRDefault="004301B2" w:rsidP="00AD3C72">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6E363ED"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301B2" w:rsidRPr="00B85562" w14:paraId="43A4ED38" w14:textId="77777777" w:rsidTr="00AD3C72">
        <w:trPr>
          <w:trHeight w:val="336"/>
        </w:trPr>
        <w:tc>
          <w:tcPr>
            <w:tcW w:w="9016" w:type="dxa"/>
            <w:gridSpan w:val="6"/>
          </w:tcPr>
          <w:p w14:paraId="44DECB7F" w14:textId="77777777" w:rsidR="004301B2" w:rsidRPr="009C5807" w:rsidRDefault="004301B2" w:rsidP="00AD3C72">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323199DC" w14:textId="77777777" w:rsidR="004301B2" w:rsidRPr="009C5807" w:rsidRDefault="004301B2" w:rsidP="00AD3C72">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33E854C7" w14:textId="77777777" w:rsidR="004301B2" w:rsidRPr="00806346" w:rsidRDefault="004301B2" w:rsidP="00AD3C72">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309378C" w14:textId="77777777" w:rsidR="004301B2" w:rsidRPr="0082197E" w:rsidRDefault="004301B2" w:rsidP="00AD3C72">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292D64D2" w14:textId="77777777" w:rsidR="004301B2" w:rsidRDefault="004301B2" w:rsidP="004301B2"/>
    <w:p w14:paraId="4D81A035" w14:textId="77777777" w:rsidR="004301B2" w:rsidRPr="00AD5C2C" w:rsidRDefault="004301B2" w:rsidP="004301B2">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4301B2" w:rsidRPr="00B85562" w14:paraId="2C7D6747" w14:textId="77777777" w:rsidTr="00AD3C72">
        <w:trPr>
          <w:trHeight w:val="1692"/>
        </w:trPr>
        <w:tc>
          <w:tcPr>
            <w:tcW w:w="639" w:type="pct"/>
            <w:hideMark/>
          </w:tcPr>
          <w:p w14:paraId="00EBFBE2" w14:textId="77777777" w:rsidR="004301B2" w:rsidRPr="00581E8E" w:rsidRDefault="004301B2" w:rsidP="00AD3C72">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782AAC6B" w14:textId="77777777" w:rsidR="004301B2" w:rsidRPr="00581E8E" w:rsidRDefault="004301B2" w:rsidP="00AD3C72">
            <w:pPr>
              <w:pStyle w:val="TAH"/>
              <w:rPr>
                <w:lang w:val="en-US" w:eastAsia="zh-CN"/>
              </w:rPr>
            </w:pPr>
            <w:r w:rsidRPr="00581E8E">
              <w:rPr>
                <w:lang w:eastAsia="zh-CN"/>
              </w:rPr>
              <w:t>DRX cycle length [s]</w:t>
            </w:r>
          </w:p>
        </w:tc>
        <w:tc>
          <w:tcPr>
            <w:tcW w:w="517" w:type="pct"/>
            <w:hideMark/>
          </w:tcPr>
          <w:p w14:paraId="1825823B" w14:textId="77777777" w:rsidR="004301B2" w:rsidRPr="00581E8E" w:rsidRDefault="004301B2" w:rsidP="00AD3C72">
            <w:pPr>
              <w:pStyle w:val="TAH"/>
              <w:rPr>
                <w:lang w:val="en-US" w:eastAsia="zh-CN"/>
              </w:rPr>
            </w:pPr>
            <w:r w:rsidRPr="00581E8E">
              <w:rPr>
                <w:lang w:eastAsia="zh-CN"/>
              </w:rPr>
              <w:t>PTW length [s] (number of 1.28s periods)</w:t>
            </w:r>
          </w:p>
        </w:tc>
        <w:tc>
          <w:tcPr>
            <w:tcW w:w="493" w:type="pct"/>
          </w:tcPr>
          <w:p w14:paraId="7201CC1A" w14:textId="77777777" w:rsidR="004301B2" w:rsidRPr="00581E8E" w:rsidRDefault="004301B2" w:rsidP="00AD3C72">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49FFE3E7" w14:textId="77777777" w:rsidR="004301B2" w:rsidRPr="00581E8E" w:rsidRDefault="004301B2" w:rsidP="00AD3C72">
            <w:pPr>
              <w:pStyle w:val="TAH"/>
              <w:rPr>
                <w:lang w:val="en-US" w:eastAsia="zh-CN"/>
              </w:rPr>
            </w:pPr>
            <w:proofErr w:type="spellStart"/>
            <w:r w:rsidRPr="00581E8E">
              <w:rPr>
                <w:bCs/>
                <w:szCs w:val="18"/>
              </w:rPr>
              <w:t>T</w:t>
            </w:r>
            <w:r w:rsidRPr="00581E8E">
              <w:rPr>
                <w:bCs/>
                <w:szCs w:val="18"/>
                <w:vertAlign w:val="subscript"/>
              </w:rPr>
              <w:t>detect,NR_Inter_RedCap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78D6E277" w14:textId="77777777" w:rsidR="004301B2" w:rsidRPr="00581E8E" w:rsidRDefault="004301B2" w:rsidP="00AD3C72">
            <w:pPr>
              <w:pStyle w:val="TAH"/>
              <w:rPr>
                <w:lang w:val="en-US" w:eastAsia="zh-CN"/>
              </w:rPr>
            </w:pPr>
            <w:proofErr w:type="spellStart"/>
            <w:r w:rsidRPr="00581E8E">
              <w:rPr>
                <w:bCs/>
                <w:szCs w:val="18"/>
              </w:rPr>
              <w:t>T</w:t>
            </w:r>
            <w:r w:rsidRPr="00581E8E">
              <w:rPr>
                <w:bCs/>
                <w:szCs w:val="18"/>
                <w:vertAlign w:val="subscript"/>
              </w:rPr>
              <w:t>measure,NR_Inter_RedCap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66BAEF5B" w14:textId="77777777" w:rsidR="004301B2" w:rsidRPr="00581E8E" w:rsidRDefault="004301B2" w:rsidP="00AD3C72">
            <w:pPr>
              <w:pStyle w:val="TAH"/>
              <w:rPr>
                <w:lang w:val="en-US" w:eastAsia="zh-CN"/>
              </w:rPr>
            </w:pPr>
            <w:proofErr w:type="spellStart"/>
            <w:r w:rsidRPr="00581E8E">
              <w:rPr>
                <w:bCs/>
                <w:szCs w:val="18"/>
              </w:rPr>
              <w:t>T</w:t>
            </w:r>
            <w:r w:rsidRPr="00581E8E">
              <w:rPr>
                <w:bCs/>
                <w:szCs w:val="18"/>
                <w:vertAlign w:val="subscript"/>
              </w:rPr>
              <w:t>evaluate,NR_Inter_RedCap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4301B2" w:rsidRPr="00B85562" w14:paraId="1A9ABCCB" w14:textId="77777777" w:rsidTr="00AD3C72">
        <w:trPr>
          <w:trHeight w:val="673"/>
        </w:trPr>
        <w:tc>
          <w:tcPr>
            <w:tcW w:w="639" w:type="pct"/>
            <w:vMerge w:val="restart"/>
            <w:hideMark/>
          </w:tcPr>
          <w:p w14:paraId="61EFD3E0" w14:textId="77777777" w:rsidR="004301B2" w:rsidRPr="00581E8E" w:rsidRDefault="004301B2" w:rsidP="00AD3C72">
            <w:pPr>
              <w:pStyle w:val="TAL"/>
              <w:rPr>
                <w:lang w:val="en-US" w:eastAsia="zh-CN"/>
              </w:rPr>
            </w:pPr>
            <w:r w:rsidRPr="00581E8E">
              <w:rPr>
                <w:lang w:eastAsia="zh-CN"/>
              </w:rPr>
              <w:t>20.48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lang w:eastAsia="zh-CN"/>
              </w:rPr>
              <w:t>[163.84]</w:t>
            </w:r>
          </w:p>
        </w:tc>
        <w:tc>
          <w:tcPr>
            <w:tcW w:w="401" w:type="pct"/>
            <w:hideMark/>
          </w:tcPr>
          <w:p w14:paraId="48A02459" w14:textId="77777777" w:rsidR="004301B2" w:rsidRPr="00290C22" w:rsidRDefault="004301B2" w:rsidP="00AD3C72">
            <w:pPr>
              <w:pStyle w:val="TAL"/>
              <w:rPr>
                <w:szCs w:val="18"/>
                <w:lang w:val="en-US" w:eastAsia="zh-CN"/>
              </w:rPr>
            </w:pPr>
            <w:r w:rsidRPr="00290C22">
              <w:rPr>
                <w:szCs w:val="18"/>
                <w:lang w:eastAsia="zh-CN"/>
              </w:rPr>
              <w:t>0.32</w:t>
            </w:r>
          </w:p>
        </w:tc>
        <w:tc>
          <w:tcPr>
            <w:tcW w:w="517" w:type="pct"/>
            <w:hideMark/>
          </w:tcPr>
          <w:p w14:paraId="429F3A5B" w14:textId="77777777" w:rsidR="004301B2" w:rsidRPr="00E80FA3" w:rsidRDefault="004301B2" w:rsidP="00AD3C72">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718E8E98" w14:textId="77777777" w:rsidR="004301B2" w:rsidRPr="00471049" w:rsidRDefault="004301B2" w:rsidP="00AD3C72">
            <w:pPr>
              <w:pStyle w:val="TAL"/>
              <w:rPr>
                <w:szCs w:val="18"/>
                <w:lang w:val="en-US" w:eastAsia="zh-CN"/>
              </w:rPr>
            </w:pPr>
            <w:r w:rsidRPr="00471049">
              <w:rPr>
                <w:szCs w:val="18"/>
                <w:lang w:val="en-US" w:eastAsia="zh-CN"/>
              </w:rPr>
              <w:t>8</w:t>
            </w:r>
          </w:p>
        </w:tc>
        <w:tc>
          <w:tcPr>
            <w:tcW w:w="1283" w:type="pct"/>
            <w:gridSpan w:val="2"/>
            <w:vMerge w:val="restart"/>
            <w:hideMark/>
          </w:tcPr>
          <w:p w14:paraId="05015FBF" w14:textId="77777777" w:rsidR="004301B2" w:rsidRPr="00290C22" w:rsidRDefault="004301B2" w:rsidP="00AD3C72">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20C2E60D" w14:textId="77777777" w:rsidR="004301B2" w:rsidRPr="00290C22" w:rsidRDefault="004301B2" w:rsidP="00AD3C72">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70003505" w14:textId="77777777" w:rsidR="004301B2" w:rsidRPr="00290C22" w:rsidRDefault="004301B2" w:rsidP="00AD3C72">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52FEF8C7" w14:textId="77777777" w:rsidR="004301B2" w:rsidRPr="00290C22" w:rsidRDefault="004301B2" w:rsidP="00AD3C72">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4301B2" w:rsidRPr="00B85562" w14:paraId="391ED59F" w14:textId="77777777" w:rsidTr="00AD3C72">
        <w:trPr>
          <w:trHeight w:val="336"/>
        </w:trPr>
        <w:tc>
          <w:tcPr>
            <w:tcW w:w="639" w:type="pct"/>
            <w:vMerge/>
            <w:hideMark/>
          </w:tcPr>
          <w:p w14:paraId="3D496AB3" w14:textId="77777777" w:rsidR="004301B2" w:rsidRPr="00581E8E" w:rsidRDefault="004301B2" w:rsidP="00AD3C72">
            <w:pPr>
              <w:pStyle w:val="TAL"/>
              <w:rPr>
                <w:lang w:val="en-US" w:eastAsia="zh-CN"/>
              </w:rPr>
            </w:pPr>
          </w:p>
        </w:tc>
        <w:tc>
          <w:tcPr>
            <w:tcW w:w="401" w:type="pct"/>
            <w:hideMark/>
          </w:tcPr>
          <w:p w14:paraId="448F1C49" w14:textId="77777777" w:rsidR="004301B2" w:rsidRPr="00290C22" w:rsidRDefault="004301B2" w:rsidP="00AD3C72">
            <w:pPr>
              <w:pStyle w:val="TAL"/>
              <w:rPr>
                <w:szCs w:val="18"/>
                <w:lang w:val="en-US" w:eastAsia="zh-CN"/>
              </w:rPr>
            </w:pPr>
            <w:r w:rsidRPr="00290C22">
              <w:rPr>
                <w:szCs w:val="18"/>
                <w:lang w:eastAsia="zh-CN"/>
              </w:rPr>
              <w:t>0.64</w:t>
            </w:r>
          </w:p>
        </w:tc>
        <w:tc>
          <w:tcPr>
            <w:tcW w:w="517" w:type="pct"/>
            <w:hideMark/>
          </w:tcPr>
          <w:p w14:paraId="413CEC65" w14:textId="77777777" w:rsidR="004301B2" w:rsidRPr="00E83408" w:rsidRDefault="004301B2" w:rsidP="00AD3C72">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5945AA4B" w14:textId="77777777" w:rsidR="004301B2" w:rsidRPr="00E80FA3" w:rsidRDefault="004301B2" w:rsidP="00AD3C72">
            <w:pPr>
              <w:pStyle w:val="TAL"/>
              <w:rPr>
                <w:szCs w:val="18"/>
                <w:lang w:val="en-US" w:eastAsia="zh-CN"/>
              </w:rPr>
            </w:pPr>
            <w:r w:rsidRPr="00E80FA3">
              <w:rPr>
                <w:szCs w:val="18"/>
                <w:lang w:val="en-US" w:eastAsia="zh-CN"/>
              </w:rPr>
              <w:t>5</w:t>
            </w:r>
          </w:p>
        </w:tc>
        <w:tc>
          <w:tcPr>
            <w:tcW w:w="1283" w:type="pct"/>
            <w:gridSpan w:val="2"/>
            <w:vMerge/>
            <w:hideMark/>
          </w:tcPr>
          <w:p w14:paraId="60A2E3A6" w14:textId="77777777" w:rsidR="004301B2" w:rsidRPr="005B7259" w:rsidRDefault="004301B2" w:rsidP="00AD3C72">
            <w:pPr>
              <w:pStyle w:val="TAL"/>
              <w:rPr>
                <w:lang w:val="en-US" w:eastAsia="zh-CN"/>
              </w:rPr>
            </w:pPr>
          </w:p>
        </w:tc>
        <w:tc>
          <w:tcPr>
            <w:tcW w:w="809" w:type="pct"/>
            <w:hideMark/>
          </w:tcPr>
          <w:p w14:paraId="6404406D" w14:textId="77777777" w:rsidR="004301B2" w:rsidRPr="00290C22" w:rsidRDefault="004301B2" w:rsidP="00AD3C72">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12288FBC" w14:textId="77777777" w:rsidR="004301B2" w:rsidRPr="00290C22" w:rsidRDefault="004301B2" w:rsidP="00AD3C72">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4301B2" w:rsidRPr="00B85562" w14:paraId="66786D52" w14:textId="77777777" w:rsidTr="00AD3C72">
        <w:trPr>
          <w:trHeight w:val="336"/>
        </w:trPr>
        <w:tc>
          <w:tcPr>
            <w:tcW w:w="639" w:type="pct"/>
            <w:vMerge/>
            <w:hideMark/>
          </w:tcPr>
          <w:p w14:paraId="6EF602AF" w14:textId="77777777" w:rsidR="004301B2" w:rsidRPr="00581E8E" w:rsidRDefault="004301B2" w:rsidP="00AD3C72">
            <w:pPr>
              <w:pStyle w:val="TAL"/>
              <w:rPr>
                <w:lang w:val="en-US" w:eastAsia="zh-CN"/>
              </w:rPr>
            </w:pPr>
          </w:p>
        </w:tc>
        <w:tc>
          <w:tcPr>
            <w:tcW w:w="401" w:type="pct"/>
            <w:hideMark/>
          </w:tcPr>
          <w:p w14:paraId="6ED1F02D" w14:textId="77777777" w:rsidR="004301B2" w:rsidRPr="00290C22" w:rsidRDefault="004301B2" w:rsidP="00AD3C72">
            <w:pPr>
              <w:pStyle w:val="TAL"/>
              <w:rPr>
                <w:szCs w:val="18"/>
                <w:lang w:val="en-US" w:eastAsia="zh-CN"/>
              </w:rPr>
            </w:pPr>
            <w:r w:rsidRPr="00290C22">
              <w:rPr>
                <w:szCs w:val="18"/>
                <w:lang w:eastAsia="zh-CN"/>
              </w:rPr>
              <w:t>1.28</w:t>
            </w:r>
          </w:p>
        </w:tc>
        <w:tc>
          <w:tcPr>
            <w:tcW w:w="517" w:type="pct"/>
            <w:hideMark/>
          </w:tcPr>
          <w:p w14:paraId="06F7F140" w14:textId="77777777" w:rsidR="004301B2" w:rsidRPr="00E80FA3" w:rsidRDefault="004301B2" w:rsidP="00AD3C72">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70EEE450" w14:textId="77777777" w:rsidR="004301B2" w:rsidRPr="00471049" w:rsidRDefault="004301B2" w:rsidP="00AD3C72">
            <w:pPr>
              <w:pStyle w:val="TAL"/>
              <w:rPr>
                <w:szCs w:val="18"/>
                <w:lang w:val="en-US" w:eastAsia="zh-CN"/>
              </w:rPr>
            </w:pPr>
            <w:r w:rsidRPr="00471049">
              <w:rPr>
                <w:szCs w:val="18"/>
                <w:lang w:val="en-US" w:eastAsia="zh-CN"/>
              </w:rPr>
              <w:t>4</w:t>
            </w:r>
          </w:p>
        </w:tc>
        <w:tc>
          <w:tcPr>
            <w:tcW w:w="1283" w:type="pct"/>
            <w:gridSpan w:val="2"/>
            <w:vMerge/>
            <w:hideMark/>
          </w:tcPr>
          <w:p w14:paraId="17B9B685" w14:textId="77777777" w:rsidR="004301B2" w:rsidRPr="005B7259" w:rsidRDefault="004301B2" w:rsidP="00AD3C72">
            <w:pPr>
              <w:pStyle w:val="TAL"/>
              <w:rPr>
                <w:lang w:val="en-US" w:eastAsia="zh-CN"/>
              </w:rPr>
            </w:pPr>
          </w:p>
        </w:tc>
        <w:tc>
          <w:tcPr>
            <w:tcW w:w="809" w:type="pct"/>
            <w:hideMark/>
          </w:tcPr>
          <w:p w14:paraId="4A9BBDB2" w14:textId="77777777" w:rsidR="004301B2" w:rsidRPr="00290C22" w:rsidRDefault="004301B2" w:rsidP="00AD3C72">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53C9240A" w14:textId="77777777" w:rsidR="004301B2" w:rsidRPr="00290C22" w:rsidRDefault="004301B2" w:rsidP="00AD3C72">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4301B2" w:rsidRPr="00B85562" w14:paraId="017CE9EE" w14:textId="77777777" w:rsidTr="00AD3C72">
        <w:trPr>
          <w:trHeight w:val="336"/>
        </w:trPr>
        <w:tc>
          <w:tcPr>
            <w:tcW w:w="639" w:type="pct"/>
            <w:vMerge/>
            <w:hideMark/>
          </w:tcPr>
          <w:p w14:paraId="3506CCE3" w14:textId="77777777" w:rsidR="004301B2" w:rsidRPr="00581E8E" w:rsidRDefault="004301B2" w:rsidP="00AD3C72">
            <w:pPr>
              <w:pStyle w:val="TAL"/>
              <w:rPr>
                <w:lang w:val="en-US" w:eastAsia="zh-CN"/>
              </w:rPr>
            </w:pPr>
          </w:p>
        </w:tc>
        <w:tc>
          <w:tcPr>
            <w:tcW w:w="401" w:type="pct"/>
            <w:hideMark/>
          </w:tcPr>
          <w:p w14:paraId="60EF0218" w14:textId="77777777" w:rsidR="004301B2" w:rsidRPr="00290C22" w:rsidRDefault="004301B2" w:rsidP="00AD3C72">
            <w:pPr>
              <w:pStyle w:val="TAL"/>
              <w:rPr>
                <w:szCs w:val="18"/>
                <w:lang w:val="en-US" w:eastAsia="zh-CN"/>
              </w:rPr>
            </w:pPr>
            <w:r w:rsidRPr="00290C22">
              <w:rPr>
                <w:szCs w:val="18"/>
                <w:lang w:eastAsia="zh-CN"/>
              </w:rPr>
              <w:t>2.56</w:t>
            </w:r>
          </w:p>
        </w:tc>
        <w:tc>
          <w:tcPr>
            <w:tcW w:w="517" w:type="pct"/>
            <w:hideMark/>
          </w:tcPr>
          <w:p w14:paraId="4C30468F" w14:textId="77777777" w:rsidR="004301B2" w:rsidRPr="00E80FA3" w:rsidRDefault="004301B2" w:rsidP="00AD3C72">
            <w:pPr>
              <w:pStyle w:val="TAL"/>
              <w:rPr>
                <w:szCs w:val="18"/>
                <w:lang w:val="en-US" w:eastAsia="zh-CN"/>
              </w:rPr>
            </w:pPr>
            <w:r w:rsidRPr="00727001">
              <w:rPr>
                <w:szCs w:val="18"/>
                <w:lang w:eastAsia="zh-CN"/>
              </w:rPr>
              <w:t>40.96 (32)</w:t>
            </w:r>
          </w:p>
        </w:tc>
        <w:tc>
          <w:tcPr>
            <w:tcW w:w="493" w:type="pct"/>
          </w:tcPr>
          <w:p w14:paraId="730FAEBE" w14:textId="77777777" w:rsidR="004301B2" w:rsidRPr="002707ED" w:rsidRDefault="004301B2" w:rsidP="00AD3C72">
            <w:pPr>
              <w:pStyle w:val="TAL"/>
              <w:rPr>
                <w:szCs w:val="18"/>
                <w:lang w:val="en-US" w:eastAsia="zh-CN"/>
              </w:rPr>
            </w:pPr>
            <w:r w:rsidRPr="00471049">
              <w:rPr>
                <w:szCs w:val="18"/>
                <w:lang w:val="en-US" w:eastAsia="zh-CN"/>
              </w:rPr>
              <w:t>3</w:t>
            </w:r>
          </w:p>
        </w:tc>
        <w:tc>
          <w:tcPr>
            <w:tcW w:w="1283" w:type="pct"/>
            <w:gridSpan w:val="2"/>
            <w:vMerge/>
            <w:hideMark/>
          </w:tcPr>
          <w:p w14:paraId="3BAFA436" w14:textId="77777777" w:rsidR="004301B2" w:rsidRPr="005B7259" w:rsidRDefault="004301B2" w:rsidP="00AD3C72">
            <w:pPr>
              <w:pStyle w:val="TAL"/>
              <w:rPr>
                <w:lang w:val="en-US" w:eastAsia="zh-CN"/>
              </w:rPr>
            </w:pPr>
          </w:p>
        </w:tc>
        <w:tc>
          <w:tcPr>
            <w:tcW w:w="809" w:type="pct"/>
            <w:hideMark/>
          </w:tcPr>
          <w:p w14:paraId="31AED87B" w14:textId="77777777" w:rsidR="004301B2" w:rsidRDefault="004301B2" w:rsidP="00AD3C72">
            <w:pPr>
              <w:pStyle w:val="TAL"/>
              <w:rPr>
                <w:ins w:id="32" w:author="Author"/>
                <w:lang w:eastAsia="zh-CN"/>
              </w:rPr>
            </w:pPr>
            <w:r w:rsidRPr="00727001">
              <w:rPr>
                <w:lang w:eastAsia="zh-CN"/>
              </w:rPr>
              <w:t>20.48</w:t>
            </w:r>
          </w:p>
          <w:p w14:paraId="5C3B88C0" w14:textId="7AA8E6DD" w:rsidR="004301B2" w:rsidRPr="00290C22" w:rsidRDefault="004301B2" w:rsidP="00AD3C72">
            <w:pPr>
              <w:pStyle w:val="TAL"/>
              <w:rPr>
                <w:lang w:val="en-US" w:eastAsia="zh-CN"/>
              </w:rPr>
            </w:pPr>
            <w:ins w:id="33" w:author="Author">
              <w:r>
                <w:rPr>
                  <w:lang w:eastAsia="zh-CN"/>
                </w:rPr>
                <w:t>(8)</w:t>
              </w:r>
            </w:ins>
          </w:p>
        </w:tc>
        <w:tc>
          <w:tcPr>
            <w:tcW w:w="858" w:type="pct"/>
            <w:hideMark/>
          </w:tcPr>
          <w:p w14:paraId="5BD89B15" w14:textId="77777777" w:rsidR="004301B2" w:rsidRDefault="004301B2" w:rsidP="00AD3C72">
            <w:pPr>
              <w:pStyle w:val="TAL"/>
              <w:rPr>
                <w:ins w:id="34" w:author="Author"/>
                <w:lang w:eastAsia="zh-CN"/>
              </w:rPr>
            </w:pPr>
            <w:r w:rsidRPr="00727001">
              <w:rPr>
                <w:lang w:eastAsia="zh-CN"/>
              </w:rPr>
              <w:t>40.96</w:t>
            </w:r>
          </w:p>
          <w:p w14:paraId="72FA257C" w14:textId="71C4C246" w:rsidR="004301B2" w:rsidRPr="00290C22" w:rsidRDefault="004301B2" w:rsidP="00AD3C72">
            <w:pPr>
              <w:pStyle w:val="TAL"/>
              <w:rPr>
                <w:lang w:val="en-US" w:eastAsia="zh-CN"/>
              </w:rPr>
            </w:pPr>
            <w:ins w:id="35" w:author="Author">
              <w:r>
                <w:rPr>
                  <w:lang w:eastAsia="zh-CN"/>
                </w:rPr>
                <w:t>(16)</w:t>
              </w:r>
            </w:ins>
          </w:p>
        </w:tc>
      </w:tr>
      <w:tr w:rsidR="004301B2" w:rsidRPr="00B85562" w14:paraId="22847917" w14:textId="77777777" w:rsidTr="00AD3C72">
        <w:trPr>
          <w:trHeight w:val="336"/>
        </w:trPr>
        <w:tc>
          <w:tcPr>
            <w:tcW w:w="5000" w:type="pct"/>
            <w:gridSpan w:val="8"/>
          </w:tcPr>
          <w:p w14:paraId="302707E2" w14:textId="77777777" w:rsidR="004301B2" w:rsidRPr="009C5807" w:rsidRDefault="004301B2" w:rsidP="00AD3C72">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64663A53" w14:textId="77777777" w:rsidR="004301B2" w:rsidRPr="00047B96" w:rsidRDefault="004301B2" w:rsidP="00AD3C72">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40D86399" w14:textId="77777777" w:rsidR="004301B2" w:rsidRPr="00047B96" w:rsidRDefault="004301B2" w:rsidP="00AD3C72">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4871B3DB" w14:textId="4B6A248A" w:rsidR="004301B2" w:rsidRDefault="004301B2" w:rsidP="00AD3C72">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w:ins w:id="36"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D0DB924" w14:textId="77777777" w:rsidR="004301B2" w:rsidRPr="00250981" w:rsidRDefault="004301B2" w:rsidP="00AD3C72">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 xml:space="preserve">K3 = 6 is the measurement relaxation factor applicable for UE fulfilling the </w:t>
            </w:r>
            <w:proofErr w:type="spellStart"/>
            <w:r w:rsidRPr="00727001">
              <w:rPr>
                <w:snapToGrid w:val="0"/>
                <w:lang w:eastAsia="zh-CN"/>
              </w:rPr>
              <w:t>stationaryMobilityEvaluation</w:t>
            </w:r>
            <w:proofErr w:type="spellEnd"/>
            <w:r w:rsidRPr="00727001">
              <w:rPr>
                <w:snapToGrid w:val="0"/>
                <w:lang w:eastAsia="zh-CN"/>
              </w:rPr>
              <w:t xml:space="preserve"> [2] criterion.</w:t>
            </w:r>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p>
        </w:tc>
      </w:tr>
    </w:tbl>
    <w:p w14:paraId="4F26271E" w14:textId="77777777" w:rsidR="004301B2" w:rsidRDefault="004301B2" w:rsidP="004301B2">
      <w:pPr>
        <w:rPr>
          <w:lang w:val="en-US" w:eastAsia="zh-CN"/>
        </w:rPr>
      </w:pPr>
    </w:p>
    <w:p w14:paraId="7AEE3103" w14:textId="456F22BF" w:rsidR="004301B2" w:rsidRDefault="004301B2" w:rsidP="004301B2">
      <w:pPr>
        <w:jc w:val="center"/>
        <w:rPr>
          <w:rFonts w:cs="v3.7.0"/>
          <w:b/>
          <w:bCs/>
          <w:color w:val="FF0000"/>
          <w:sz w:val="28"/>
          <w:szCs w:val="28"/>
        </w:rPr>
      </w:pPr>
      <w:r w:rsidRPr="03C0FE3B">
        <w:rPr>
          <w:rFonts w:cs="v3.7.0"/>
          <w:b/>
          <w:bCs/>
          <w:color w:val="FF0000"/>
          <w:sz w:val="28"/>
          <w:szCs w:val="28"/>
        </w:rPr>
        <w:t xml:space="preserve">--- End of change </w:t>
      </w:r>
      <w:r w:rsidR="00E243EA">
        <w:rPr>
          <w:rFonts w:cs="v3.7.0"/>
          <w:b/>
          <w:bCs/>
          <w:color w:val="FF0000"/>
          <w:sz w:val="28"/>
          <w:szCs w:val="28"/>
        </w:rPr>
        <w:t>3</w:t>
      </w:r>
      <w:r w:rsidRPr="03C0FE3B">
        <w:rPr>
          <w:rFonts w:cs="v3.7.0"/>
          <w:b/>
          <w:bCs/>
          <w:color w:val="FF0000"/>
          <w:sz w:val="28"/>
          <w:szCs w:val="28"/>
        </w:rPr>
        <w:t xml:space="preserve"> ---</w:t>
      </w:r>
    </w:p>
    <w:p w14:paraId="24BEB23D" w14:textId="77777777" w:rsidR="00E243EA" w:rsidRDefault="00E243EA" w:rsidP="00E243EA">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Pr>
          <w:rFonts w:cs="v3.7.0"/>
          <w:b/>
          <w:bCs/>
          <w:color w:val="FF0000"/>
          <w:sz w:val="28"/>
          <w:szCs w:val="28"/>
        </w:rPr>
        <w:t>4</w:t>
      </w:r>
      <w:r w:rsidRPr="03C0FE3B">
        <w:rPr>
          <w:rFonts w:cs="v3.7.0"/>
          <w:b/>
          <w:bCs/>
          <w:color w:val="FF0000"/>
          <w:sz w:val="28"/>
          <w:szCs w:val="28"/>
        </w:rPr>
        <w:t xml:space="preserve"> </w:t>
      </w:r>
      <w:r>
        <w:rPr>
          <w:rFonts w:cs="v3.7.0"/>
          <w:b/>
          <w:bCs/>
          <w:color w:val="FF0000"/>
          <w:sz w:val="28"/>
          <w:szCs w:val="28"/>
        </w:rPr>
        <w:t>–</w:t>
      </w:r>
    </w:p>
    <w:p w14:paraId="3CC696E6" w14:textId="77777777" w:rsidR="00E243EA" w:rsidRDefault="00E243EA" w:rsidP="00E243EA">
      <w:pPr>
        <w:pStyle w:val="Heading5"/>
        <w:rPr>
          <w:lang w:val="en-US" w:eastAsia="zh-CN"/>
        </w:rPr>
      </w:pPr>
      <w:r>
        <w:rPr>
          <w:lang w:val="en-US" w:eastAsia="zh-CN"/>
        </w:rPr>
        <w:lastRenderedPageBreak/>
        <w:t>4.2B.2.10.9</w:t>
      </w:r>
      <w:r w:rsidRPr="00885F53">
        <w:rPr>
          <w:lang w:val="en-US" w:eastAsia="zh-CN"/>
        </w:rPr>
        <w:tab/>
      </w:r>
      <w:r>
        <w:rPr>
          <w:lang w:val="en-US" w:eastAsia="zh-CN"/>
        </w:rPr>
        <w:t>Measurements for UE fulfilling low mobility criterion</w:t>
      </w:r>
    </w:p>
    <w:p w14:paraId="2997C129" w14:textId="77777777" w:rsidR="00E243EA" w:rsidRDefault="00E243EA" w:rsidP="00E243E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DD9FFF0" w14:textId="77777777" w:rsidR="00E243EA" w:rsidRPr="00FA1949" w:rsidRDefault="00E243EA" w:rsidP="00E243EA">
      <w:pPr>
        <w:pStyle w:val="B10"/>
        <w:rPr>
          <w:rFonts w:eastAsiaTheme="minorEastAsia"/>
          <w:lang w:eastAsia="zh-CN"/>
        </w:rPr>
      </w:pPr>
      <w:r>
        <w:rPr>
          <w:lang w:eastAsia="zh-CN"/>
        </w:rPr>
        <w:t>-</w:t>
      </w:r>
      <w:r>
        <w:rPr>
          <w:lang w:eastAsia="zh-CN"/>
        </w:rPr>
        <w:tab/>
      </w:r>
      <w:r w:rsidRPr="00996B49">
        <w:rPr>
          <w:lang w:eastAsia="zh-CN"/>
        </w:rPr>
        <w:t xml:space="preserve">UE is configured with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6F3C5CF2" w14:textId="77777777" w:rsidR="00E243EA" w:rsidRPr="00C33767" w:rsidRDefault="00E243EA" w:rsidP="00E243EA">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14:paraId="79C6AA0B" w14:textId="77777777" w:rsidR="00E243EA" w:rsidRPr="00A41B58" w:rsidRDefault="00E243EA" w:rsidP="00E243EA">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55766B32" w14:textId="77777777" w:rsidR="00E243EA" w:rsidRDefault="00E243EA" w:rsidP="00E243EA">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3AFB391A" w14:textId="77777777" w:rsidR="00E243EA" w:rsidRDefault="00E243EA" w:rsidP="00E243EA">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proofErr w:type="spellEnd"/>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52CA6F6A" w14:textId="77777777" w:rsidR="00E243EA" w:rsidRDefault="00E243EA" w:rsidP="00E243EA">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B210E99" w14:textId="77777777" w:rsidR="00E243EA" w:rsidRDefault="00E243EA" w:rsidP="00E243EA">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w:t>
      </w:r>
      <w:proofErr w:type="spellEnd"/>
      <w:r>
        <w:rPr>
          <w:vertAlign w:val="subscript"/>
        </w:rPr>
        <w:t xml:space="preserve">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7E39DC4B" w14:textId="77777777" w:rsidR="00E243EA" w:rsidRPr="003D532E" w:rsidRDefault="00E243EA" w:rsidP="00E243EA">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CC52BD9" w14:textId="77777777" w:rsidR="00E243EA" w:rsidRDefault="00E243EA" w:rsidP="00E243EA">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032FEE64" w14:textId="77777777" w:rsidR="00E243EA" w:rsidRPr="00B73B84" w:rsidRDefault="00E243EA" w:rsidP="00E243EA">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r>
        <w:t>4.2B.</w:t>
      </w:r>
      <w:r w:rsidRPr="00EC47A7">
        <w:t>2.7.</w:t>
      </w:r>
    </w:p>
    <w:p w14:paraId="60D91B89" w14:textId="77777777" w:rsidR="00E243EA" w:rsidRDefault="00E243EA" w:rsidP="00E243EA">
      <w:pPr>
        <w:pStyle w:val="TH"/>
      </w:pPr>
      <w:r w:rsidRPr="00885F53">
        <w:t xml:space="preserve">Table </w:t>
      </w:r>
      <w:r>
        <w:t>4.2B.2.10.9</w:t>
      </w:r>
      <w:r w:rsidRPr="00885F53">
        <w:t>-</w:t>
      </w:r>
      <w:r>
        <w:t>1</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E243EA" w:rsidRPr="00885F53" w14:paraId="708F6A5A"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02533B" w14:textId="77777777" w:rsidR="00E243EA" w:rsidRPr="00885F53" w:rsidRDefault="00E243EA" w:rsidP="00AD3C72">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83FBD99" w14:textId="77777777" w:rsidR="00E243EA" w:rsidRPr="00885F53" w:rsidRDefault="00E243EA"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0597524" w14:textId="77777777" w:rsidR="00E243EA" w:rsidRPr="00885F53" w:rsidRDefault="00E243EA"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EFC8C3" w14:textId="77777777" w:rsidR="00E243EA" w:rsidRPr="00885F53" w:rsidRDefault="00E243EA"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33F59CDC" w14:textId="77777777" w:rsidR="00E243EA" w:rsidRPr="00885F53" w:rsidRDefault="00E243EA" w:rsidP="00AD3C72">
            <w:pPr>
              <w:pStyle w:val="TAH"/>
            </w:pPr>
            <w:r w:rsidRPr="00885F53">
              <w:t>[s] (number of DRX cycles)</w:t>
            </w:r>
          </w:p>
        </w:tc>
      </w:tr>
      <w:tr w:rsidR="00E243EA" w:rsidRPr="00EA7096" w14:paraId="33EF35F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EFF502" w14:textId="77777777" w:rsidR="00E243EA" w:rsidRPr="00885F53" w:rsidRDefault="00E243EA" w:rsidP="00AD3C72">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38972060" w14:textId="77777777" w:rsidR="00E243EA" w:rsidRPr="00950DA1" w:rsidRDefault="00E243EA" w:rsidP="00AD3C72">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C1C3C4" w14:textId="77777777" w:rsidR="00E243EA" w:rsidRPr="00950DA1" w:rsidRDefault="00E243EA" w:rsidP="00AD3C72">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7FF537" w14:textId="77777777" w:rsidR="00E243EA" w:rsidRPr="00950DA1" w:rsidRDefault="00E243EA" w:rsidP="00AD3C72">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E243EA" w:rsidRPr="00885F53" w14:paraId="189CA5F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62FA6" w14:textId="77777777" w:rsidR="00E243EA" w:rsidRPr="00885F53" w:rsidRDefault="00E243EA" w:rsidP="00AD3C72">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18EFB39" w14:textId="77777777" w:rsidR="00E243EA" w:rsidRPr="00885F53" w:rsidRDefault="00E243EA" w:rsidP="00AD3C72">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48A6BA" w14:textId="77777777" w:rsidR="00E243EA" w:rsidRPr="00885F53" w:rsidRDefault="00E243EA" w:rsidP="00AD3C72">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F31126C" w14:textId="77777777" w:rsidR="00E243EA" w:rsidRPr="00885F53" w:rsidRDefault="00E243EA" w:rsidP="00AD3C72">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E243EA" w:rsidRPr="00885F53" w14:paraId="3786C56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7710F" w14:textId="77777777" w:rsidR="00E243EA" w:rsidRPr="00885F53" w:rsidRDefault="00E243EA" w:rsidP="00AD3C72">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8D92A1B" w14:textId="77777777" w:rsidR="00E243EA" w:rsidRPr="00885F53" w:rsidRDefault="00E243EA" w:rsidP="00AD3C72">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14FF5" w14:textId="77777777" w:rsidR="00E243EA" w:rsidRPr="00885F53" w:rsidRDefault="00E243EA" w:rsidP="00AD3C72">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D55765" w14:textId="77777777" w:rsidR="00E243EA" w:rsidRPr="00885F53" w:rsidRDefault="00E243EA" w:rsidP="00AD3C72">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E243EA" w:rsidRPr="00885F53" w14:paraId="3DC6E80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4F3F01" w14:textId="77777777" w:rsidR="00E243EA" w:rsidRPr="00885F53" w:rsidRDefault="00E243EA"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330F39D" w14:textId="77777777" w:rsidR="00E243EA" w:rsidRPr="00885F53" w:rsidRDefault="00E243EA" w:rsidP="00AD3C72">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7FE973E" w14:textId="77777777" w:rsidR="00E243EA" w:rsidRPr="00885F53" w:rsidRDefault="00E243EA" w:rsidP="00AD3C72">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FCEAC1" w14:textId="77777777" w:rsidR="00E243EA" w:rsidRPr="00885F53" w:rsidRDefault="00E243EA" w:rsidP="00AD3C72">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E243EA" w:rsidRPr="00885F53" w14:paraId="073E440B"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BFF60A" w14:textId="77777777" w:rsidR="00E243EA" w:rsidRPr="007D632B" w:rsidRDefault="00E243EA" w:rsidP="00AD3C72">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694E9886" w14:textId="77777777" w:rsidR="00E243EA" w:rsidRPr="00885F53" w:rsidRDefault="00E243EA" w:rsidP="00AD3C72">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7AC51B08" w14:textId="77777777" w:rsidR="00E243EA" w:rsidRDefault="00E243EA" w:rsidP="00E243EA"/>
    <w:p w14:paraId="76AAF538" w14:textId="77777777" w:rsidR="00E243EA" w:rsidRDefault="00E243EA" w:rsidP="00E243EA">
      <w:pPr>
        <w:pStyle w:val="TH"/>
      </w:pPr>
      <w:r w:rsidRPr="00885F53">
        <w:lastRenderedPageBreak/>
        <w:t xml:space="preserve">Table </w:t>
      </w:r>
      <w:r>
        <w:t>4.2B.2.10.9</w:t>
      </w:r>
      <w:r w:rsidRPr="00885F53">
        <w:t>-</w:t>
      </w:r>
      <w:r>
        <w:t>2</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E243EA" w:rsidRPr="00885F53" w14:paraId="3A90D1FE"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8E542A" w14:textId="77777777" w:rsidR="00E243EA" w:rsidRPr="00885F53" w:rsidRDefault="00E243EA" w:rsidP="00AD3C7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A3F9B9C" w14:textId="77777777" w:rsidR="00E243EA" w:rsidRPr="00885F53" w:rsidRDefault="00E243EA" w:rsidP="00AD3C7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418D09" w14:textId="77777777" w:rsidR="00E243EA" w:rsidRPr="00885F53" w:rsidRDefault="00E243EA"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CC522F" w14:textId="77777777" w:rsidR="00E243EA" w:rsidRPr="00885F53" w:rsidRDefault="00E243EA"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79AC97" w14:textId="77777777" w:rsidR="00E243EA" w:rsidRPr="00885F53" w:rsidRDefault="00E243EA"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39DEFCB1" w14:textId="77777777" w:rsidR="00E243EA" w:rsidRPr="00885F53" w:rsidRDefault="00E243EA" w:rsidP="00AD3C72">
            <w:pPr>
              <w:pStyle w:val="TAH"/>
            </w:pPr>
            <w:r w:rsidRPr="00885F53">
              <w:t>[s] (number of DRX cycles)</w:t>
            </w:r>
          </w:p>
        </w:tc>
      </w:tr>
      <w:tr w:rsidR="00E243EA" w:rsidRPr="00885F53" w14:paraId="6253EA32"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D4BFE2" w14:textId="77777777" w:rsidR="00E243EA" w:rsidRPr="00885F53" w:rsidRDefault="00E243EA"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CD22D4C" w14:textId="77777777" w:rsidR="00E243EA" w:rsidRPr="00885F53" w:rsidRDefault="00E243EA" w:rsidP="00AD3C7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620A18B" w14:textId="77777777" w:rsidR="00E243EA" w:rsidRPr="00885F53" w:rsidRDefault="00E243EA" w:rsidP="00AD3C7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F84F"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CBFB"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61DB" w14:textId="77777777" w:rsidR="00E243EA" w:rsidRPr="00885F53" w:rsidRDefault="00E243EA" w:rsidP="00AD3C72">
            <w:pPr>
              <w:pStyle w:val="TAH"/>
            </w:pPr>
          </w:p>
        </w:tc>
      </w:tr>
      <w:tr w:rsidR="00E243EA" w:rsidRPr="00EA7096" w14:paraId="504857D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4C5F9F" w14:textId="77777777" w:rsidR="00E243EA" w:rsidRPr="00885F53" w:rsidRDefault="00E243EA" w:rsidP="00AD3C7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4FD4056" w14:textId="77777777" w:rsidR="00E243EA" w:rsidRPr="00885F53" w:rsidRDefault="00E243EA" w:rsidP="00AD3C7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299FA75" w14:textId="77777777" w:rsidR="00E243EA" w:rsidRPr="00885F53" w:rsidRDefault="00E243EA" w:rsidP="00AD3C7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82A44D4" w14:textId="77777777" w:rsidR="00E243EA" w:rsidRPr="00950DA1" w:rsidRDefault="00E243EA" w:rsidP="00AD3C72">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9F4944" w14:textId="77777777" w:rsidR="00E243EA" w:rsidRPr="00950DA1" w:rsidRDefault="00E243EA" w:rsidP="00AD3C72">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1CA7DCA" w14:textId="77777777" w:rsidR="00E243EA" w:rsidRPr="00950DA1" w:rsidRDefault="00E243EA" w:rsidP="00AD3C72">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E243EA" w:rsidRPr="00885F53" w14:paraId="6D04FF4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5DD7EE" w14:textId="77777777" w:rsidR="00E243EA" w:rsidRPr="00885F53" w:rsidRDefault="00E243EA" w:rsidP="00AD3C72">
            <w:pPr>
              <w:pStyle w:val="TAC"/>
            </w:pPr>
            <w:r w:rsidRPr="00885F53">
              <w:t>0.64</w:t>
            </w:r>
          </w:p>
        </w:tc>
        <w:tc>
          <w:tcPr>
            <w:tcW w:w="0" w:type="auto"/>
            <w:tcBorders>
              <w:top w:val="nil"/>
              <w:left w:val="single" w:sz="4" w:space="0" w:color="auto"/>
              <w:bottom w:val="nil"/>
              <w:right w:val="single" w:sz="4" w:space="0" w:color="auto"/>
            </w:tcBorders>
            <w:hideMark/>
          </w:tcPr>
          <w:p w14:paraId="65317843" w14:textId="77777777" w:rsidR="00E243EA" w:rsidRPr="00885F53" w:rsidRDefault="00E243EA"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DF8207" w14:textId="77777777" w:rsidR="00E243EA" w:rsidRPr="00885F53" w:rsidRDefault="00E243EA" w:rsidP="00AD3C7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A8C0F4C" w14:textId="77777777" w:rsidR="00E243EA" w:rsidRPr="00885F53" w:rsidRDefault="00E243EA" w:rsidP="00AD3C7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33BEC2" w14:textId="77777777" w:rsidR="00E243EA" w:rsidRPr="00885F53" w:rsidRDefault="00E243EA" w:rsidP="00AD3C7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2A04C0" w14:textId="77777777" w:rsidR="00E243EA" w:rsidRPr="00885F53" w:rsidRDefault="00E243EA" w:rsidP="00AD3C7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E243EA" w:rsidRPr="00885F53" w14:paraId="6EC66A6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C25C92" w14:textId="77777777" w:rsidR="00E243EA" w:rsidRPr="00885F53" w:rsidRDefault="00E243EA" w:rsidP="00AD3C72">
            <w:pPr>
              <w:pStyle w:val="TAC"/>
            </w:pPr>
            <w:r w:rsidRPr="00885F53">
              <w:t>1.28</w:t>
            </w:r>
          </w:p>
        </w:tc>
        <w:tc>
          <w:tcPr>
            <w:tcW w:w="0" w:type="auto"/>
            <w:tcBorders>
              <w:top w:val="nil"/>
              <w:left w:val="single" w:sz="4" w:space="0" w:color="auto"/>
              <w:bottom w:val="nil"/>
              <w:right w:val="single" w:sz="4" w:space="0" w:color="auto"/>
            </w:tcBorders>
            <w:hideMark/>
          </w:tcPr>
          <w:p w14:paraId="02665124" w14:textId="77777777" w:rsidR="00E243EA" w:rsidRPr="00885F53" w:rsidRDefault="00E243EA"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438E8C" w14:textId="77777777" w:rsidR="00E243EA" w:rsidRPr="00885F53" w:rsidRDefault="00E243EA" w:rsidP="00AD3C7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CC05ABD" w14:textId="77777777" w:rsidR="00E243EA" w:rsidRPr="00885F53" w:rsidRDefault="00E243EA" w:rsidP="00AD3C7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65F93F" w14:textId="77777777" w:rsidR="00E243EA" w:rsidRPr="00885F53" w:rsidRDefault="00E243EA" w:rsidP="00AD3C7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17D801" w14:textId="77777777" w:rsidR="00E243EA" w:rsidRPr="00885F53" w:rsidRDefault="00E243EA" w:rsidP="00AD3C7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E243EA" w:rsidRPr="00885F53" w14:paraId="3AD851A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ED4C5C" w14:textId="77777777" w:rsidR="00E243EA" w:rsidRPr="00885F53" w:rsidRDefault="00E243EA" w:rsidP="00AD3C7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69735F8" w14:textId="77777777" w:rsidR="00E243EA" w:rsidRPr="00885F53" w:rsidRDefault="00E243EA"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FE4F0D" w14:textId="77777777" w:rsidR="00E243EA" w:rsidRPr="00885F53" w:rsidRDefault="00E243EA" w:rsidP="00AD3C7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2B650B" w14:textId="77777777" w:rsidR="00E243EA" w:rsidRPr="00885F53" w:rsidRDefault="00E243EA" w:rsidP="00AD3C7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CFF6C5" w14:textId="77777777" w:rsidR="00E243EA" w:rsidRPr="00885F53" w:rsidRDefault="00E243EA" w:rsidP="00AD3C7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3A97A4" w14:textId="77777777" w:rsidR="00E243EA" w:rsidRPr="00885F53" w:rsidRDefault="00E243EA" w:rsidP="00AD3C7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E243EA" w:rsidRPr="00885F53" w14:paraId="2A31F571"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7C092A3" w14:textId="77777777" w:rsidR="00E243EA" w:rsidRPr="00885F53" w:rsidRDefault="00E243EA" w:rsidP="00AD3C72">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1C64870" w14:textId="77777777" w:rsidR="00E243EA" w:rsidRPr="007D632B" w:rsidRDefault="00E243EA" w:rsidP="00AD3C72">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ED5C6A1" w14:textId="77777777" w:rsidR="00E243EA" w:rsidRPr="00885F53" w:rsidRDefault="00E243EA" w:rsidP="00AD3C72">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59A1B98E" w14:textId="77777777" w:rsidR="00E243EA" w:rsidRDefault="00E243EA" w:rsidP="00E243EA">
      <w:pPr>
        <w:rPr>
          <w:lang w:val="en-US"/>
        </w:rPr>
      </w:pPr>
    </w:p>
    <w:p w14:paraId="2C585DB2" w14:textId="77777777" w:rsidR="00E243EA" w:rsidRPr="00327784" w:rsidRDefault="00E243EA" w:rsidP="00E243EA">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detect,NR</w:t>
      </w:r>
      <w:proofErr w:type="spell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E243EA" w:rsidRPr="00885F53" w14:paraId="24715DD7"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50F38B9" w14:textId="77777777" w:rsidR="00E243EA" w:rsidRPr="00885F53" w:rsidRDefault="00E243EA" w:rsidP="00AD3C72">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0000DA" w14:textId="77777777" w:rsidR="00E243EA" w:rsidRPr="00885F53" w:rsidRDefault="00E243EA" w:rsidP="00AD3C72">
            <w:pPr>
              <w:pStyle w:val="TAH"/>
            </w:pPr>
            <w:proofErr w:type="spellStart"/>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2D7766" w14:textId="77777777" w:rsidR="00E243EA" w:rsidRPr="00885F53" w:rsidRDefault="00E243EA" w:rsidP="00AD3C72">
            <w:pPr>
              <w:pStyle w:val="TAH"/>
            </w:pPr>
            <w:proofErr w:type="spellStart"/>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4A537B" w14:textId="77777777" w:rsidR="00E243EA" w:rsidRPr="00885F53" w:rsidRDefault="00E243EA" w:rsidP="00AD3C72">
            <w:pPr>
              <w:pStyle w:val="TAH"/>
            </w:pPr>
            <w:proofErr w:type="spellStart"/>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E243EA" w:rsidRPr="00885F53" w14:paraId="7D14EE23"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9D7E0"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6CE3"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295D"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BA04" w14:textId="77777777" w:rsidR="00E243EA" w:rsidRPr="00885F53" w:rsidRDefault="00E243EA" w:rsidP="00AD3C72">
            <w:pPr>
              <w:pStyle w:val="TAH"/>
            </w:pPr>
          </w:p>
        </w:tc>
      </w:tr>
      <w:tr w:rsidR="00E243EA" w:rsidRPr="00EA7096" w14:paraId="5D8C7D8D"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00A7E2" w14:textId="77777777" w:rsidR="00E243EA" w:rsidRPr="00885F53" w:rsidRDefault="00E243EA"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35439E" w14:textId="77777777" w:rsidR="00E243EA" w:rsidRPr="00950DA1" w:rsidRDefault="00E243EA" w:rsidP="00AD3C72">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6FFF49" w14:textId="77777777" w:rsidR="00E243EA" w:rsidRPr="00950DA1" w:rsidRDefault="00E243EA" w:rsidP="00AD3C72">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A142CC" w14:textId="77777777" w:rsidR="00E243EA" w:rsidRPr="00950DA1" w:rsidRDefault="00E243EA" w:rsidP="00AD3C72">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E243EA" w:rsidRPr="00885F53" w14:paraId="110480E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9645C" w14:textId="77777777" w:rsidR="00E243EA" w:rsidRPr="00885F53" w:rsidRDefault="00E243EA"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04C0AF7" w14:textId="77777777" w:rsidR="00E243EA" w:rsidRPr="00885F53" w:rsidRDefault="00E243EA"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4D9526" w14:textId="77777777" w:rsidR="00E243EA" w:rsidRPr="00885F53" w:rsidRDefault="00E243EA"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5FB08B"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E243EA" w:rsidRPr="00885F53" w14:paraId="5260FC6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16DBC" w14:textId="77777777" w:rsidR="00E243EA" w:rsidRPr="00885F53" w:rsidRDefault="00E243EA"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16BCD5E" w14:textId="77777777" w:rsidR="00E243EA" w:rsidRPr="00885F53" w:rsidRDefault="00E243EA" w:rsidP="00AD3C72">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FB26398"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A38CE5" w14:textId="77777777" w:rsidR="00E243EA" w:rsidRPr="00885F53" w:rsidRDefault="00E243EA" w:rsidP="00AD3C72">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E243EA" w:rsidRPr="00885F53" w14:paraId="16D4220B"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BF61F1" w14:textId="77777777" w:rsidR="00E243EA" w:rsidRPr="006D3EA9" w:rsidRDefault="00E243EA"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21D3DAE" w14:textId="77777777" w:rsidR="00E243EA" w:rsidRPr="00885F53" w:rsidRDefault="00E243EA" w:rsidP="00AD3C72">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632AADB3" w14:textId="77777777" w:rsidR="00E243EA" w:rsidRDefault="00E243EA" w:rsidP="00E243EA">
      <w:pPr>
        <w:rPr>
          <w:noProof/>
        </w:rPr>
      </w:pPr>
    </w:p>
    <w:p w14:paraId="7756A495" w14:textId="77777777" w:rsidR="00E243EA" w:rsidRPr="00327784" w:rsidRDefault="00E243EA" w:rsidP="00E243EA">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xml:space="preserve">: </w:t>
      </w:r>
      <w:proofErr w:type="spellStart"/>
      <w:r w:rsidRPr="00327784">
        <w:rPr>
          <w:lang w:val="en-US"/>
        </w:rPr>
        <w:t>T</w:t>
      </w:r>
      <w:r w:rsidRPr="00327784">
        <w:rPr>
          <w:vertAlign w:val="subscript"/>
          <w:lang w:val="en-US"/>
        </w:rPr>
        <w:t>detect,NR</w:t>
      </w:r>
      <w:proofErr w:type="spell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E243EA" w:rsidRPr="00885F53" w14:paraId="3170132C"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F4F24C" w14:textId="77777777" w:rsidR="00E243EA" w:rsidRPr="00885F53" w:rsidRDefault="00E243EA" w:rsidP="00AD3C72">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D00255A" w14:textId="77777777" w:rsidR="00E243EA" w:rsidRPr="00885F53" w:rsidRDefault="00E243EA" w:rsidP="00AD3C72">
            <w:pPr>
              <w:pStyle w:val="TAH"/>
            </w:pPr>
            <w:proofErr w:type="spellStart"/>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9A5BC12" w14:textId="77777777" w:rsidR="00E243EA" w:rsidRPr="00885F53" w:rsidRDefault="00E243EA" w:rsidP="00AD3C72">
            <w:pPr>
              <w:pStyle w:val="TAH"/>
            </w:pPr>
            <w:proofErr w:type="spellStart"/>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2CD83A" w14:textId="77777777" w:rsidR="00E243EA" w:rsidRPr="00885F53" w:rsidRDefault="00E243EA" w:rsidP="00AD3C72">
            <w:pPr>
              <w:pStyle w:val="TAH"/>
            </w:pPr>
            <w:proofErr w:type="spellStart"/>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E243EA" w:rsidRPr="00885F53" w14:paraId="663E7968"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C3A41" w14:textId="77777777" w:rsidR="00E243EA" w:rsidRPr="00885F53" w:rsidRDefault="00E243EA" w:rsidP="00AD3C72">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B739D18" w14:textId="77777777" w:rsidR="00E243EA" w:rsidRPr="00885F53" w:rsidRDefault="00E243EA" w:rsidP="00AD3C72">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D5E4E26"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FCFE" w14:textId="77777777" w:rsidR="00E243EA" w:rsidRPr="00885F53" w:rsidRDefault="00E243EA" w:rsidP="00AD3C72">
            <w:pPr>
              <w:pStyle w:val="TAH"/>
            </w:pPr>
          </w:p>
        </w:tc>
      </w:tr>
      <w:tr w:rsidR="00E243EA" w:rsidRPr="00EA7096" w14:paraId="7A3619BC"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48285" w14:textId="77777777" w:rsidR="00E243EA" w:rsidRPr="00885F53" w:rsidRDefault="00E243EA" w:rsidP="00AD3C72">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5ECFE5D5" w14:textId="77777777" w:rsidR="00E243EA" w:rsidRPr="00950DA1" w:rsidRDefault="00E243EA" w:rsidP="00AD3C72">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8B0FB16" w14:textId="77777777" w:rsidR="00E243EA" w:rsidRPr="00950DA1" w:rsidRDefault="00E243EA" w:rsidP="00AD3C72">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D6B9B" w14:textId="77777777" w:rsidR="00E243EA" w:rsidRPr="00950DA1" w:rsidRDefault="00E243EA"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E243EA" w:rsidRPr="00885F53" w14:paraId="32B6E03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627E1" w14:textId="77777777" w:rsidR="00E243EA" w:rsidRPr="00885F53" w:rsidRDefault="00E243EA" w:rsidP="00AD3C72">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DB4897B" w14:textId="77777777" w:rsidR="00E243EA" w:rsidRPr="00885F53" w:rsidRDefault="00E243EA" w:rsidP="00AD3C72">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320AE3A4" w14:textId="77777777" w:rsidR="00E243EA" w:rsidRPr="00885F53" w:rsidRDefault="00E243EA" w:rsidP="00AD3C72">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CBC7A5"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E243EA" w:rsidRPr="00885F53" w14:paraId="2FCCEB5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C40DDF" w14:textId="77777777" w:rsidR="00E243EA" w:rsidRPr="00885F53" w:rsidRDefault="00E243EA" w:rsidP="00AD3C72">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4FBD3" w14:textId="77777777" w:rsidR="00E243EA" w:rsidRPr="00885F53" w:rsidRDefault="00E243EA" w:rsidP="00AD3C72">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6F4DC95B"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32A411" w14:textId="77777777" w:rsidR="00E243EA" w:rsidRPr="00885F53" w:rsidRDefault="00E243EA"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E243EA" w:rsidRPr="00885F53" w14:paraId="2E9F23A4"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6CD679" w14:textId="77777777" w:rsidR="00E243EA" w:rsidRPr="006D3EA9" w:rsidRDefault="00E243EA"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16CBB71" w14:textId="77777777" w:rsidR="00E243EA" w:rsidRPr="00E95AF7" w:rsidRDefault="00E243EA" w:rsidP="00AD3C72">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35FD5F0" w14:textId="77777777" w:rsidR="00E243EA" w:rsidRPr="00885F53" w:rsidRDefault="00E243EA" w:rsidP="00AD3C72">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2A27210C" w14:textId="77777777" w:rsidR="00E243EA" w:rsidRDefault="00E243EA" w:rsidP="00E243EA">
      <w:pPr>
        <w:rPr>
          <w:noProof/>
        </w:rPr>
      </w:pPr>
    </w:p>
    <w:p w14:paraId="3A2B945D" w14:textId="43B273B6" w:rsidR="00E243EA" w:rsidRPr="00327784" w:rsidRDefault="00E243EA" w:rsidP="00E243EA">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w:t>
      </w:r>
      <w:ins w:id="37" w:author="Author">
        <w:r w:rsidR="00402B49">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E243EA" w:rsidRPr="00B85562" w14:paraId="4D418ED1" w14:textId="77777777" w:rsidTr="00AD3C72">
        <w:trPr>
          <w:trHeight w:val="1692"/>
        </w:trPr>
        <w:tc>
          <w:tcPr>
            <w:tcW w:w="1198" w:type="dxa"/>
            <w:hideMark/>
          </w:tcPr>
          <w:p w14:paraId="34E786CF" w14:textId="77777777" w:rsidR="00E243EA" w:rsidRPr="00B11B68" w:rsidRDefault="00E243EA"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312B7091" w14:textId="77777777" w:rsidR="00E243EA" w:rsidRPr="00B11B68" w:rsidRDefault="00E243EA" w:rsidP="00AD3C72">
            <w:pPr>
              <w:rPr>
                <w:rFonts w:ascii="Arial" w:hAnsi="Arial" w:cs="Arial"/>
                <w:sz w:val="18"/>
                <w:lang w:val="en-US"/>
              </w:rPr>
            </w:pPr>
            <w:r w:rsidRPr="00B11B68">
              <w:rPr>
                <w:rFonts w:ascii="Arial" w:hAnsi="Arial" w:cs="Arial"/>
                <w:b/>
                <w:sz w:val="18"/>
              </w:rPr>
              <w:t>DRX cycle length [s]</w:t>
            </w:r>
          </w:p>
        </w:tc>
        <w:tc>
          <w:tcPr>
            <w:tcW w:w="930" w:type="dxa"/>
            <w:hideMark/>
          </w:tcPr>
          <w:p w14:paraId="6A8A3B72" w14:textId="77777777" w:rsidR="00E243EA" w:rsidRPr="00B11B68" w:rsidRDefault="00E243EA"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54177D46" w14:textId="77777777" w:rsidR="00E243EA" w:rsidRPr="00B11B68" w:rsidRDefault="00E243EA"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42DBFBF" w14:textId="77777777" w:rsidR="00E243EA" w:rsidRPr="00B11B68" w:rsidRDefault="00E243EA"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0A21C9A6" w14:textId="77777777" w:rsidR="00E243EA" w:rsidRPr="00B11B68" w:rsidRDefault="00E243EA" w:rsidP="00AD3C72">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E243EA" w:rsidRPr="00B85562" w14:paraId="0A793719" w14:textId="77777777" w:rsidTr="00AD3C72">
        <w:trPr>
          <w:trHeight w:val="673"/>
        </w:trPr>
        <w:tc>
          <w:tcPr>
            <w:tcW w:w="1198" w:type="dxa"/>
            <w:vMerge w:val="restart"/>
            <w:hideMark/>
          </w:tcPr>
          <w:p w14:paraId="6710B387" w14:textId="77777777" w:rsidR="00E243EA" w:rsidRPr="00B11B68" w:rsidRDefault="00E243EA" w:rsidP="00AD3C72">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06C42673" w14:textId="77777777" w:rsidR="00E243EA" w:rsidRPr="00B11B68" w:rsidRDefault="00E243EA" w:rsidP="00AD3C72">
            <w:pPr>
              <w:rPr>
                <w:rFonts w:ascii="Arial" w:hAnsi="Arial" w:cs="Arial"/>
                <w:sz w:val="18"/>
                <w:lang w:val="en-US"/>
              </w:rPr>
            </w:pPr>
            <w:r w:rsidRPr="00B11B68">
              <w:rPr>
                <w:rFonts w:ascii="Arial" w:hAnsi="Arial" w:cs="Arial"/>
                <w:sz w:val="18"/>
              </w:rPr>
              <w:t>0.32</w:t>
            </w:r>
          </w:p>
        </w:tc>
        <w:tc>
          <w:tcPr>
            <w:tcW w:w="930" w:type="dxa"/>
            <w:hideMark/>
          </w:tcPr>
          <w:p w14:paraId="2E03CC8A"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2CA9DE7" w14:textId="77777777" w:rsidR="00E243EA" w:rsidRPr="00B11B68" w:rsidRDefault="00E243EA"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218839B" w14:textId="77777777" w:rsidR="00E243EA" w:rsidRPr="00B11B68" w:rsidRDefault="00E243EA"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17D9F3C" w14:textId="77777777" w:rsidR="00E243EA" w:rsidRPr="00896DB0" w:rsidRDefault="00E243EA"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B52970A" w14:textId="77777777" w:rsidR="00E243EA" w:rsidRDefault="00E243EA" w:rsidP="00AD3C72">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E243EA" w:rsidRPr="00B85562" w14:paraId="7DBA5682" w14:textId="77777777" w:rsidTr="00AD3C72">
        <w:trPr>
          <w:trHeight w:val="336"/>
        </w:trPr>
        <w:tc>
          <w:tcPr>
            <w:tcW w:w="1198" w:type="dxa"/>
            <w:vMerge/>
            <w:hideMark/>
          </w:tcPr>
          <w:p w14:paraId="6743731A" w14:textId="77777777" w:rsidR="00E243EA" w:rsidRPr="00B11B68" w:rsidRDefault="00E243EA" w:rsidP="00AD3C72">
            <w:pPr>
              <w:rPr>
                <w:rFonts w:ascii="Arial" w:hAnsi="Arial" w:cs="Arial"/>
                <w:sz w:val="18"/>
                <w:lang w:val="en-US"/>
              </w:rPr>
            </w:pPr>
          </w:p>
        </w:tc>
        <w:tc>
          <w:tcPr>
            <w:tcW w:w="751" w:type="dxa"/>
            <w:hideMark/>
          </w:tcPr>
          <w:p w14:paraId="21A38F0E" w14:textId="77777777" w:rsidR="00E243EA" w:rsidRPr="00B11B68" w:rsidRDefault="00E243EA" w:rsidP="00AD3C72">
            <w:pPr>
              <w:rPr>
                <w:rFonts w:ascii="Arial" w:hAnsi="Arial" w:cs="Arial"/>
                <w:sz w:val="18"/>
                <w:lang w:val="en-US"/>
              </w:rPr>
            </w:pPr>
            <w:r w:rsidRPr="00B11B68">
              <w:rPr>
                <w:rFonts w:ascii="Arial" w:hAnsi="Arial" w:cs="Arial"/>
                <w:sz w:val="18"/>
              </w:rPr>
              <w:t>0.64</w:t>
            </w:r>
          </w:p>
        </w:tc>
        <w:tc>
          <w:tcPr>
            <w:tcW w:w="930" w:type="dxa"/>
            <w:hideMark/>
          </w:tcPr>
          <w:p w14:paraId="1AB3C110"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D024665" w14:textId="77777777" w:rsidR="00E243EA" w:rsidRPr="00B11B68" w:rsidRDefault="00E243EA" w:rsidP="00AD3C72">
            <w:pPr>
              <w:rPr>
                <w:rFonts w:ascii="Arial" w:hAnsi="Arial" w:cs="Arial"/>
                <w:sz w:val="18"/>
                <w:lang w:val="en-US"/>
              </w:rPr>
            </w:pPr>
          </w:p>
        </w:tc>
        <w:tc>
          <w:tcPr>
            <w:tcW w:w="1860" w:type="dxa"/>
            <w:hideMark/>
          </w:tcPr>
          <w:p w14:paraId="5B538AC0" w14:textId="77777777" w:rsidR="00E243EA" w:rsidRPr="00896DB0" w:rsidRDefault="00E243EA"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EFEBD8B" w14:textId="77777777" w:rsidR="00E243EA" w:rsidRPr="00B11B68" w:rsidRDefault="00E243EA"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E243EA" w:rsidRPr="00B85562" w14:paraId="31878D95" w14:textId="77777777" w:rsidTr="00AD3C72">
        <w:trPr>
          <w:trHeight w:val="336"/>
        </w:trPr>
        <w:tc>
          <w:tcPr>
            <w:tcW w:w="1198" w:type="dxa"/>
            <w:vMerge/>
            <w:hideMark/>
          </w:tcPr>
          <w:p w14:paraId="7095B155" w14:textId="77777777" w:rsidR="00E243EA" w:rsidRPr="00B11B68" w:rsidRDefault="00E243EA" w:rsidP="00AD3C72">
            <w:pPr>
              <w:rPr>
                <w:rFonts w:ascii="Arial" w:hAnsi="Arial" w:cs="Arial"/>
                <w:sz w:val="18"/>
                <w:lang w:val="en-US"/>
              </w:rPr>
            </w:pPr>
          </w:p>
        </w:tc>
        <w:tc>
          <w:tcPr>
            <w:tcW w:w="751" w:type="dxa"/>
            <w:hideMark/>
          </w:tcPr>
          <w:p w14:paraId="39C110AD" w14:textId="77777777" w:rsidR="00E243EA" w:rsidRPr="00B11B68" w:rsidRDefault="00E243EA" w:rsidP="00AD3C72">
            <w:pPr>
              <w:rPr>
                <w:rFonts w:ascii="Arial" w:hAnsi="Arial" w:cs="Arial"/>
                <w:sz w:val="18"/>
                <w:lang w:val="en-US"/>
              </w:rPr>
            </w:pPr>
            <w:r w:rsidRPr="00B11B68">
              <w:rPr>
                <w:rFonts w:ascii="Arial" w:hAnsi="Arial" w:cs="Arial"/>
                <w:sz w:val="18"/>
              </w:rPr>
              <w:t>1.28</w:t>
            </w:r>
          </w:p>
        </w:tc>
        <w:tc>
          <w:tcPr>
            <w:tcW w:w="930" w:type="dxa"/>
            <w:hideMark/>
          </w:tcPr>
          <w:p w14:paraId="3EA98DFF"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09B93E9D" w14:textId="77777777" w:rsidR="00E243EA" w:rsidRPr="00B11B68" w:rsidRDefault="00E243EA" w:rsidP="00AD3C72">
            <w:pPr>
              <w:rPr>
                <w:rFonts w:ascii="Arial" w:hAnsi="Arial" w:cs="Arial"/>
                <w:sz w:val="18"/>
                <w:lang w:val="en-US"/>
              </w:rPr>
            </w:pPr>
          </w:p>
        </w:tc>
        <w:tc>
          <w:tcPr>
            <w:tcW w:w="1860" w:type="dxa"/>
            <w:hideMark/>
          </w:tcPr>
          <w:p w14:paraId="22A3D1BF" w14:textId="77777777" w:rsidR="00E243EA" w:rsidRPr="00896DB0" w:rsidRDefault="00E243EA"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1B25585" w14:textId="77777777" w:rsidR="00E243EA" w:rsidRPr="00B11B68" w:rsidRDefault="00E243EA"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E243EA" w:rsidRPr="00B85562" w14:paraId="2F5E0E44" w14:textId="77777777" w:rsidTr="00AD3C72">
        <w:trPr>
          <w:trHeight w:val="336"/>
        </w:trPr>
        <w:tc>
          <w:tcPr>
            <w:tcW w:w="1198" w:type="dxa"/>
            <w:vMerge/>
            <w:hideMark/>
          </w:tcPr>
          <w:p w14:paraId="384F64CC" w14:textId="77777777" w:rsidR="00E243EA" w:rsidRPr="00B11B68" w:rsidRDefault="00E243EA" w:rsidP="00AD3C72">
            <w:pPr>
              <w:rPr>
                <w:rFonts w:ascii="Arial" w:hAnsi="Arial" w:cs="Arial"/>
                <w:sz w:val="18"/>
                <w:lang w:val="en-US"/>
              </w:rPr>
            </w:pPr>
          </w:p>
        </w:tc>
        <w:tc>
          <w:tcPr>
            <w:tcW w:w="751" w:type="dxa"/>
            <w:hideMark/>
          </w:tcPr>
          <w:p w14:paraId="58DAC485" w14:textId="77777777" w:rsidR="00E243EA" w:rsidRPr="00B11B68" w:rsidRDefault="00E243EA" w:rsidP="00AD3C72">
            <w:pPr>
              <w:rPr>
                <w:rFonts w:ascii="Arial" w:hAnsi="Arial" w:cs="Arial"/>
                <w:sz w:val="18"/>
                <w:lang w:val="en-US"/>
              </w:rPr>
            </w:pPr>
            <w:r w:rsidRPr="00B11B68">
              <w:rPr>
                <w:rFonts w:ascii="Arial" w:hAnsi="Arial" w:cs="Arial"/>
                <w:sz w:val="18"/>
              </w:rPr>
              <w:t>2.56</w:t>
            </w:r>
          </w:p>
        </w:tc>
        <w:tc>
          <w:tcPr>
            <w:tcW w:w="930" w:type="dxa"/>
            <w:hideMark/>
          </w:tcPr>
          <w:p w14:paraId="5BB1F70F"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55FE4FF" w14:textId="77777777" w:rsidR="00E243EA" w:rsidRPr="00B11B68" w:rsidRDefault="00E243EA" w:rsidP="00AD3C72">
            <w:pPr>
              <w:rPr>
                <w:rFonts w:ascii="Arial" w:hAnsi="Arial" w:cs="Arial"/>
                <w:sz w:val="18"/>
                <w:lang w:val="en-US"/>
              </w:rPr>
            </w:pPr>
          </w:p>
        </w:tc>
        <w:tc>
          <w:tcPr>
            <w:tcW w:w="1860" w:type="dxa"/>
            <w:hideMark/>
          </w:tcPr>
          <w:p w14:paraId="5AE0EFB7" w14:textId="77777777" w:rsidR="00E243EA" w:rsidRPr="00896DB0" w:rsidRDefault="00E243EA"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2591A99" w14:textId="77777777" w:rsidR="00E243EA" w:rsidRPr="00B11B68" w:rsidRDefault="00E243EA"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E243EA" w:rsidRPr="00B85562" w14:paraId="6B9AF1FF" w14:textId="77777777" w:rsidTr="00AD3C72">
        <w:trPr>
          <w:trHeight w:val="336"/>
        </w:trPr>
        <w:tc>
          <w:tcPr>
            <w:tcW w:w="9016" w:type="dxa"/>
            <w:gridSpan w:val="6"/>
          </w:tcPr>
          <w:p w14:paraId="46560066" w14:textId="77777777" w:rsidR="00E243EA" w:rsidRPr="009C5807" w:rsidRDefault="00E243EA" w:rsidP="00AD3C72">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6C5A34A6" w14:textId="77777777" w:rsidR="00E243EA" w:rsidRPr="009C5807" w:rsidRDefault="00E243EA" w:rsidP="00AD3C72">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5BA2BE36" w14:textId="03E8E625" w:rsidR="00E243EA" w:rsidRDefault="00E243EA" w:rsidP="00AD3C72">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8"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D680BD7" w14:textId="77777777" w:rsidR="00E243EA" w:rsidRPr="0082197E" w:rsidRDefault="00E243EA" w:rsidP="00AD3C72">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3242BB00" w14:textId="77777777" w:rsidR="00E243EA" w:rsidRDefault="00E243EA" w:rsidP="00E243EA"/>
    <w:p w14:paraId="450CB01D" w14:textId="77777777" w:rsidR="00E243EA" w:rsidRPr="00327784" w:rsidRDefault="00E243EA" w:rsidP="00E243EA">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E243EA" w:rsidRPr="00B85562" w14:paraId="188C223B" w14:textId="77777777" w:rsidTr="00AD3C72">
        <w:trPr>
          <w:trHeight w:val="1692"/>
        </w:trPr>
        <w:tc>
          <w:tcPr>
            <w:tcW w:w="639" w:type="pct"/>
            <w:hideMark/>
          </w:tcPr>
          <w:p w14:paraId="12CD1C75" w14:textId="77777777" w:rsidR="00E243EA" w:rsidRPr="00581E8E" w:rsidRDefault="00E243EA" w:rsidP="00AD3C72">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61C978C3" w14:textId="77777777" w:rsidR="00E243EA" w:rsidRPr="00581E8E" w:rsidRDefault="00E243EA" w:rsidP="00AD3C72">
            <w:pPr>
              <w:rPr>
                <w:rFonts w:ascii="Arial" w:hAnsi="Arial" w:cs="Arial"/>
                <w:sz w:val="18"/>
                <w:lang w:val="en-US"/>
              </w:rPr>
            </w:pPr>
            <w:r w:rsidRPr="00581E8E">
              <w:rPr>
                <w:rFonts w:ascii="Arial" w:hAnsi="Arial" w:cs="Arial"/>
                <w:b/>
                <w:sz w:val="18"/>
              </w:rPr>
              <w:t>DRX cycle length [s]</w:t>
            </w:r>
          </w:p>
        </w:tc>
        <w:tc>
          <w:tcPr>
            <w:tcW w:w="517" w:type="pct"/>
            <w:hideMark/>
          </w:tcPr>
          <w:p w14:paraId="092ABCE4" w14:textId="77777777" w:rsidR="00E243EA" w:rsidRPr="00581E8E" w:rsidRDefault="00E243EA" w:rsidP="00AD3C72">
            <w:pPr>
              <w:rPr>
                <w:rFonts w:ascii="Arial" w:hAnsi="Arial" w:cs="Arial"/>
                <w:sz w:val="18"/>
                <w:lang w:val="en-US"/>
              </w:rPr>
            </w:pPr>
            <w:r w:rsidRPr="00581E8E">
              <w:rPr>
                <w:rFonts w:ascii="Arial" w:hAnsi="Arial" w:cs="Arial"/>
                <w:b/>
                <w:sz w:val="18"/>
              </w:rPr>
              <w:t>PTW length [s] (number of 1.28s periods)</w:t>
            </w:r>
          </w:p>
        </w:tc>
        <w:tc>
          <w:tcPr>
            <w:tcW w:w="467" w:type="pct"/>
          </w:tcPr>
          <w:p w14:paraId="479D2775" w14:textId="77777777" w:rsidR="00E243EA" w:rsidRPr="00581E8E" w:rsidRDefault="00E243EA" w:rsidP="00AD3C72">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2FF88EB" w14:textId="77777777" w:rsidR="00E243EA" w:rsidRPr="00581E8E" w:rsidRDefault="00E243EA"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5034A245" w14:textId="77777777" w:rsidR="00E243EA" w:rsidRPr="00581E8E" w:rsidRDefault="00E243EA"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E42177F" w14:textId="77777777" w:rsidR="00E243EA" w:rsidRPr="00581E8E" w:rsidRDefault="00E243EA"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E243EA" w:rsidRPr="00B85562" w14:paraId="7186652C" w14:textId="77777777" w:rsidTr="00AD3C72">
        <w:trPr>
          <w:trHeight w:val="673"/>
        </w:trPr>
        <w:tc>
          <w:tcPr>
            <w:tcW w:w="639" w:type="pct"/>
            <w:vMerge w:val="restart"/>
            <w:hideMark/>
          </w:tcPr>
          <w:p w14:paraId="5309E2A9" w14:textId="77777777" w:rsidR="00E243EA" w:rsidRPr="00581E8E" w:rsidRDefault="00E243EA" w:rsidP="00AD3C72">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3D495432" w14:textId="77777777" w:rsidR="00E243EA" w:rsidRPr="00581E8E" w:rsidRDefault="00E243EA" w:rsidP="00AD3C72">
            <w:pPr>
              <w:rPr>
                <w:rFonts w:ascii="Arial" w:hAnsi="Arial" w:cs="Arial"/>
                <w:sz w:val="18"/>
                <w:lang w:val="en-US"/>
              </w:rPr>
            </w:pPr>
            <w:r w:rsidRPr="00581E8E">
              <w:rPr>
                <w:rFonts w:ascii="Arial" w:hAnsi="Arial" w:cs="Arial"/>
                <w:sz w:val="18"/>
              </w:rPr>
              <w:t>0.32</w:t>
            </w:r>
          </w:p>
        </w:tc>
        <w:tc>
          <w:tcPr>
            <w:tcW w:w="517" w:type="pct"/>
            <w:hideMark/>
          </w:tcPr>
          <w:p w14:paraId="412FE418" w14:textId="77777777" w:rsidR="00E243EA" w:rsidRPr="00581E8E" w:rsidRDefault="00E243EA" w:rsidP="00AD3C72">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54E5611" w14:textId="77777777" w:rsidR="00E243EA" w:rsidRPr="00581E8E" w:rsidRDefault="00E243EA" w:rsidP="00AD3C72">
            <w:pPr>
              <w:rPr>
                <w:rFonts w:ascii="Arial" w:hAnsi="Arial"/>
                <w:sz w:val="18"/>
                <w:lang w:val="en-US"/>
              </w:rPr>
            </w:pPr>
            <w:r>
              <w:rPr>
                <w:rFonts w:ascii="Arial" w:hAnsi="Arial"/>
                <w:sz w:val="18"/>
                <w:lang w:val="en-US"/>
              </w:rPr>
              <w:t>8</w:t>
            </w:r>
          </w:p>
        </w:tc>
        <w:tc>
          <w:tcPr>
            <w:tcW w:w="1309" w:type="pct"/>
            <w:gridSpan w:val="2"/>
            <w:vMerge w:val="restart"/>
            <w:hideMark/>
          </w:tcPr>
          <w:p w14:paraId="0948B2DB" w14:textId="77777777" w:rsidR="00E243EA" w:rsidRPr="004E7C48" w:rsidRDefault="00E243EA" w:rsidP="00AD3C72">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5022585" w14:textId="77777777" w:rsidR="00E243EA" w:rsidRPr="00581E8E" w:rsidRDefault="00E243EA" w:rsidP="00AD3C72">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7E662E5D" w14:textId="77777777" w:rsidR="00E243EA" w:rsidRPr="00896DB0" w:rsidRDefault="00E243EA" w:rsidP="00AD3C72">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10D97D4" w14:textId="77777777" w:rsidR="00E243EA" w:rsidRPr="00896DB0" w:rsidRDefault="00E243EA"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E243EA" w:rsidRPr="00B85562" w14:paraId="5E92EF43" w14:textId="77777777" w:rsidTr="00AD3C72">
        <w:trPr>
          <w:trHeight w:val="336"/>
        </w:trPr>
        <w:tc>
          <w:tcPr>
            <w:tcW w:w="639" w:type="pct"/>
            <w:vMerge/>
            <w:hideMark/>
          </w:tcPr>
          <w:p w14:paraId="4BE43BED" w14:textId="77777777" w:rsidR="00E243EA" w:rsidRPr="00581E8E" w:rsidRDefault="00E243EA" w:rsidP="00AD3C72">
            <w:pPr>
              <w:rPr>
                <w:rFonts w:ascii="Arial" w:hAnsi="Arial" w:cs="Arial"/>
                <w:sz w:val="18"/>
                <w:lang w:val="en-US"/>
              </w:rPr>
            </w:pPr>
          </w:p>
        </w:tc>
        <w:tc>
          <w:tcPr>
            <w:tcW w:w="401" w:type="pct"/>
            <w:hideMark/>
          </w:tcPr>
          <w:p w14:paraId="0DDBBF27" w14:textId="77777777" w:rsidR="00E243EA" w:rsidRPr="00581E8E" w:rsidRDefault="00E243EA" w:rsidP="00AD3C72">
            <w:pPr>
              <w:rPr>
                <w:rFonts w:ascii="Arial" w:hAnsi="Arial" w:cs="Arial"/>
                <w:sz w:val="18"/>
                <w:lang w:val="en-US"/>
              </w:rPr>
            </w:pPr>
            <w:r w:rsidRPr="00581E8E">
              <w:rPr>
                <w:rFonts w:ascii="Arial" w:hAnsi="Arial" w:cs="Arial"/>
                <w:sz w:val="18"/>
              </w:rPr>
              <w:t>0.64</w:t>
            </w:r>
          </w:p>
        </w:tc>
        <w:tc>
          <w:tcPr>
            <w:tcW w:w="517" w:type="pct"/>
            <w:hideMark/>
          </w:tcPr>
          <w:p w14:paraId="4240FCA8" w14:textId="77777777" w:rsidR="00E243EA" w:rsidRPr="00581E8E" w:rsidRDefault="00E243EA" w:rsidP="00AD3C72">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229896E" w14:textId="77777777" w:rsidR="00E243EA" w:rsidRPr="00581E8E" w:rsidRDefault="00E243EA" w:rsidP="00AD3C72">
            <w:pPr>
              <w:rPr>
                <w:rFonts w:ascii="Arial" w:hAnsi="Arial" w:cs="Arial"/>
                <w:sz w:val="18"/>
                <w:lang w:val="en-US"/>
              </w:rPr>
            </w:pPr>
            <w:r>
              <w:rPr>
                <w:rFonts w:ascii="Arial" w:hAnsi="Arial" w:cs="Arial"/>
                <w:sz w:val="18"/>
                <w:lang w:val="en-US"/>
              </w:rPr>
              <w:t>5</w:t>
            </w:r>
          </w:p>
        </w:tc>
        <w:tc>
          <w:tcPr>
            <w:tcW w:w="1309" w:type="pct"/>
            <w:gridSpan w:val="2"/>
            <w:vMerge/>
            <w:hideMark/>
          </w:tcPr>
          <w:p w14:paraId="1E8A16FB" w14:textId="77777777" w:rsidR="00E243EA" w:rsidRPr="00581E8E" w:rsidRDefault="00E243EA" w:rsidP="00AD3C72">
            <w:pPr>
              <w:rPr>
                <w:rFonts w:ascii="Arial" w:hAnsi="Arial" w:cs="Arial"/>
                <w:sz w:val="18"/>
                <w:lang w:val="en-US"/>
              </w:rPr>
            </w:pPr>
          </w:p>
        </w:tc>
        <w:tc>
          <w:tcPr>
            <w:tcW w:w="809" w:type="pct"/>
            <w:hideMark/>
          </w:tcPr>
          <w:p w14:paraId="32A062BE" w14:textId="77777777" w:rsidR="00E243EA" w:rsidRPr="00896DB0" w:rsidRDefault="00E243EA"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DF8D868" w14:textId="77777777" w:rsidR="00E243EA" w:rsidRPr="00896DB0" w:rsidRDefault="00E243EA"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E243EA" w:rsidRPr="00B85562" w14:paraId="582A06AB" w14:textId="77777777" w:rsidTr="00AD3C72">
        <w:trPr>
          <w:trHeight w:val="336"/>
        </w:trPr>
        <w:tc>
          <w:tcPr>
            <w:tcW w:w="639" w:type="pct"/>
            <w:vMerge/>
            <w:hideMark/>
          </w:tcPr>
          <w:p w14:paraId="45F1C33E" w14:textId="77777777" w:rsidR="00E243EA" w:rsidRPr="00581E8E" w:rsidRDefault="00E243EA" w:rsidP="00AD3C72">
            <w:pPr>
              <w:rPr>
                <w:rFonts w:ascii="Arial" w:hAnsi="Arial" w:cs="Arial"/>
                <w:sz w:val="18"/>
                <w:lang w:val="en-US"/>
              </w:rPr>
            </w:pPr>
          </w:p>
        </w:tc>
        <w:tc>
          <w:tcPr>
            <w:tcW w:w="401" w:type="pct"/>
            <w:hideMark/>
          </w:tcPr>
          <w:p w14:paraId="66DBFC8F" w14:textId="77777777" w:rsidR="00E243EA" w:rsidRPr="00581E8E" w:rsidRDefault="00E243EA" w:rsidP="00AD3C72">
            <w:pPr>
              <w:rPr>
                <w:rFonts w:ascii="Arial" w:hAnsi="Arial" w:cs="Arial"/>
                <w:sz w:val="18"/>
                <w:lang w:val="en-US"/>
              </w:rPr>
            </w:pPr>
            <w:r w:rsidRPr="00581E8E">
              <w:rPr>
                <w:rFonts w:ascii="Arial" w:hAnsi="Arial" w:cs="Arial"/>
                <w:sz w:val="18"/>
              </w:rPr>
              <w:t>1.28</w:t>
            </w:r>
          </w:p>
        </w:tc>
        <w:tc>
          <w:tcPr>
            <w:tcW w:w="517" w:type="pct"/>
            <w:hideMark/>
          </w:tcPr>
          <w:p w14:paraId="2074EE64" w14:textId="77777777" w:rsidR="00E243EA" w:rsidRPr="00100B15" w:rsidRDefault="00E243EA" w:rsidP="00AD3C72">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0EA3025" w14:textId="77777777" w:rsidR="00E243EA" w:rsidRPr="00CC753B" w:rsidRDefault="00E243EA" w:rsidP="00AD3C72">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345CFA8" w14:textId="77777777" w:rsidR="00E243EA" w:rsidRPr="00CC753B" w:rsidRDefault="00E243EA" w:rsidP="00AD3C72">
            <w:pPr>
              <w:rPr>
                <w:rFonts w:ascii="Arial" w:hAnsi="Arial" w:cs="Arial"/>
                <w:sz w:val="18"/>
                <w:lang w:val="en-US"/>
              </w:rPr>
            </w:pPr>
          </w:p>
        </w:tc>
        <w:tc>
          <w:tcPr>
            <w:tcW w:w="809" w:type="pct"/>
            <w:hideMark/>
          </w:tcPr>
          <w:p w14:paraId="583C6687" w14:textId="77777777" w:rsidR="00E243EA" w:rsidRPr="00CC753B" w:rsidRDefault="00E243EA" w:rsidP="00AD3C72">
            <w:pPr>
              <w:rPr>
                <w:rFonts w:ascii="Arial" w:hAnsi="Arial" w:cs="Arial"/>
                <w:sz w:val="18"/>
              </w:rPr>
            </w:pPr>
            <w:r w:rsidRPr="00CC753B">
              <w:rPr>
                <w:rFonts w:ascii="Arial" w:hAnsi="Arial" w:cs="Arial"/>
                <w:sz w:val="18"/>
              </w:rPr>
              <w:t>1.28 x N1 x K1 (1 x N1 x K1)</w:t>
            </w:r>
          </w:p>
        </w:tc>
        <w:tc>
          <w:tcPr>
            <w:tcW w:w="858" w:type="pct"/>
            <w:hideMark/>
          </w:tcPr>
          <w:p w14:paraId="203624AF" w14:textId="77777777" w:rsidR="00E243EA" w:rsidRPr="00CC753B" w:rsidRDefault="00E243EA" w:rsidP="00AD3C72">
            <w:pPr>
              <w:rPr>
                <w:rFonts w:ascii="Arial" w:hAnsi="Arial" w:cs="Arial"/>
                <w:sz w:val="18"/>
              </w:rPr>
            </w:pPr>
            <w:r w:rsidRPr="00CC753B">
              <w:rPr>
                <w:rFonts w:ascii="Arial" w:hAnsi="Arial" w:cs="Arial"/>
                <w:sz w:val="18"/>
              </w:rPr>
              <w:t>2.56 x N1 x K1 (2 x N1 x K1)</w:t>
            </w:r>
          </w:p>
        </w:tc>
      </w:tr>
      <w:tr w:rsidR="00E243EA" w:rsidRPr="00B85562" w14:paraId="6514B86F" w14:textId="77777777" w:rsidTr="00AD3C72">
        <w:trPr>
          <w:trHeight w:val="336"/>
        </w:trPr>
        <w:tc>
          <w:tcPr>
            <w:tcW w:w="639" w:type="pct"/>
            <w:vMerge/>
          </w:tcPr>
          <w:p w14:paraId="5F4EB7B2" w14:textId="77777777" w:rsidR="00E243EA" w:rsidRPr="00581E8E" w:rsidRDefault="00E243EA" w:rsidP="00AD3C72">
            <w:pPr>
              <w:rPr>
                <w:rFonts w:ascii="Arial" w:hAnsi="Arial" w:cs="Arial"/>
                <w:sz w:val="18"/>
                <w:lang w:val="en-US"/>
              </w:rPr>
            </w:pPr>
          </w:p>
        </w:tc>
        <w:tc>
          <w:tcPr>
            <w:tcW w:w="401" w:type="pct"/>
          </w:tcPr>
          <w:p w14:paraId="69E9FEE1" w14:textId="77777777" w:rsidR="00E243EA" w:rsidRPr="00581E8E" w:rsidRDefault="00E243EA" w:rsidP="00AD3C72">
            <w:pPr>
              <w:rPr>
                <w:rFonts w:ascii="Arial" w:hAnsi="Arial" w:cs="Arial"/>
                <w:sz w:val="18"/>
              </w:rPr>
            </w:pPr>
            <w:r>
              <w:rPr>
                <w:rFonts w:ascii="Arial" w:hAnsi="Arial" w:cs="Arial"/>
                <w:sz w:val="18"/>
              </w:rPr>
              <w:t>2.56</w:t>
            </w:r>
          </w:p>
        </w:tc>
        <w:tc>
          <w:tcPr>
            <w:tcW w:w="517" w:type="pct"/>
          </w:tcPr>
          <w:p w14:paraId="50E3E810" w14:textId="77777777" w:rsidR="00E243EA" w:rsidRPr="007140C1" w:rsidRDefault="00E243EA" w:rsidP="00AD3C72">
            <w:pPr>
              <w:rPr>
                <w:rFonts w:ascii="Arial" w:hAnsi="Arial" w:cs="Arial"/>
                <w:sz w:val="18"/>
              </w:rPr>
            </w:pPr>
            <w:r w:rsidRPr="00100B15">
              <w:rPr>
                <w:rFonts w:ascii="Arial" w:hAnsi="Arial" w:cs="Arial"/>
                <w:sz w:val="18"/>
                <w:lang w:eastAsia="zh-CN"/>
              </w:rPr>
              <w:t>40.96 (32)</w:t>
            </w:r>
          </w:p>
        </w:tc>
        <w:tc>
          <w:tcPr>
            <w:tcW w:w="467" w:type="pct"/>
          </w:tcPr>
          <w:p w14:paraId="524A7DFC" w14:textId="77777777" w:rsidR="00E243EA" w:rsidRPr="00CC753B" w:rsidRDefault="00E243EA" w:rsidP="00AD3C72">
            <w:pPr>
              <w:rPr>
                <w:rFonts w:ascii="Arial" w:hAnsi="Arial" w:cs="Arial"/>
                <w:sz w:val="18"/>
                <w:lang w:val="en-US"/>
              </w:rPr>
            </w:pPr>
            <w:r w:rsidRPr="00CC753B">
              <w:rPr>
                <w:rFonts w:ascii="Arial" w:hAnsi="Arial" w:cs="Arial"/>
                <w:sz w:val="18"/>
                <w:lang w:val="en-US"/>
              </w:rPr>
              <w:t>3</w:t>
            </w:r>
          </w:p>
        </w:tc>
        <w:tc>
          <w:tcPr>
            <w:tcW w:w="1309" w:type="pct"/>
            <w:gridSpan w:val="2"/>
            <w:vMerge/>
          </w:tcPr>
          <w:p w14:paraId="0ED01407" w14:textId="77777777" w:rsidR="00E243EA" w:rsidRPr="00CC753B" w:rsidRDefault="00E243EA" w:rsidP="00AD3C72">
            <w:pPr>
              <w:rPr>
                <w:rFonts w:ascii="Arial" w:hAnsi="Arial" w:cs="Arial"/>
                <w:sz w:val="18"/>
                <w:lang w:val="en-US"/>
              </w:rPr>
            </w:pPr>
          </w:p>
        </w:tc>
        <w:tc>
          <w:tcPr>
            <w:tcW w:w="809" w:type="pct"/>
          </w:tcPr>
          <w:p w14:paraId="0990D859" w14:textId="77777777" w:rsidR="00E243EA" w:rsidRDefault="00E243EA" w:rsidP="00AD3C72">
            <w:pPr>
              <w:rPr>
                <w:ins w:id="39" w:author="Author"/>
                <w:rFonts w:ascii="Arial" w:hAnsi="Arial" w:cs="Arial"/>
                <w:sz w:val="18"/>
                <w:lang w:eastAsia="zh-CN"/>
              </w:rPr>
            </w:pPr>
            <w:r w:rsidRPr="00100B15">
              <w:rPr>
                <w:rFonts w:ascii="Arial" w:hAnsi="Arial" w:cs="Arial"/>
                <w:sz w:val="18"/>
                <w:lang w:eastAsia="zh-CN"/>
              </w:rPr>
              <w:t>20.48</w:t>
            </w:r>
          </w:p>
          <w:p w14:paraId="5F9CFE19" w14:textId="2D14458C" w:rsidR="00E243EA" w:rsidRPr="007140C1" w:rsidRDefault="00E243EA" w:rsidP="00AD3C72">
            <w:pPr>
              <w:rPr>
                <w:rFonts w:ascii="Arial" w:hAnsi="Arial" w:cs="Arial"/>
                <w:sz w:val="18"/>
              </w:rPr>
            </w:pPr>
            <w:ins w:id="40" w:author="Author">
              <w:r>
                <w:rPr>
                  <w:rFonts w:ascii="Arial" w:hAnsi="Arial" w:cs="Arial"/>
                  <w:sz w:val="18"/>
                  <w:lang w:eastAsia="zh-CN"/>
                </w:rPr>
                <w:t>(8)</w:t>
              </w:r>
            </w:ins>
          </w:p>
        </w:tc>
        <w:tc>
          <w:tcPr>
            <w:tcW w:w="858" w:type="pct"/>
          </w:tcPr>
          <w:p w14:paraId="72D64EA4" w14:textId="77777777" w:rsidR="00E243EA" w:rsidRDefault="00E243EA" w:rsidP="00AD3C72">
            <w:pPr>
              <w:rPr>
                <w:ins w:id="41" w:author="Author"/>
                <w:rFonts w:ascii="Arial" w:hAnsi="Arial" w:cs="Arial"/>
                <w:sz w:val="18"/>
                <w:lang w:eastAsia="zh-CN"/>
              </w:rPr>
            </w:pPr>
            <w:r w:rsidRPr="00100B15">
              <w:rPr>
                <w:rFonts w:ascii="Arial" w:hAnsi="Arial" w:cs="Arial"/>
                <w:sz w:val="18"/>
                <w:lang w:eastAsia="zh-CN"/>
              </w:rPr>
              <w:t>40.96</w:t>
            </w:r>
          </w:p>
          <w:p w14:paraId="24CCEFB5" w14:textId="3ABCAFEB" w:rsidR="00E243EA" w:rsidRPr="007140C1" w:rsidRDefault="00E243EA" w:rsidP="00AD3C72">
            <w:pPr>
              <w:rPr>
                <w:rFonts w:ascii="Arial" w:hAnsi="Arial" w:cs="Arial"/>
                <w:sz w:val="18"/>
              </w:rPr>
            </w:pPr>
            <w:ins w:id="42" w:author="Author">
              <w:r>
                <w:rPr>
                  <w:rFonts w:ascii="Arial" w:hAnsi="Arial" w:cs="Arial"/>
                  <w:sz w:val="18"/>
                  <w:lang w:eastAsia="zh-CN"/>
                </w:rPr>
                <w:t>(16)</w:t>
              </w:r>
            </w:ins>
          </w:p>
        </w:tc>
      </w:tr>
      <w:tr w:rsidR="00E243EA" w:rsidRPr="00B85562" w14:paraId="7BFA3866" w14:textId="77777777" w:rsidTr="00AD3C72">
        <w:trPr>
          <w:trHeight w:val="336"/>
        </w:trPr>
        <w:tc>
          <w:tcPr>
            <w:tcW w:w="5000" w:type="pct"/>
            <w:gridSpan w:val="8"/>
          </w:tcPr>
          <w:p w14:paraId="66F477AD" w14:textId="77777777" w:rsidR="00E243EA" w:rsidRPr="00806346" w:rsidRDefault="00E243EA" w:rsidP="00AD3C72">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BA023A1" w14:textId="77777777" w:rsidR="00E243EA" w:rsidRPr="00806346" w:rsidRDefault="00E243EA" w:rsidP="00AD3C72">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5983B406" w14:textId="77777777" w:rsidR="00E243EA" w:rsidRPr="00806346" w:rsidRDefault="00E243EA" w:rsidP="00AD3C72">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2C9E3089" w14:textId="341D0C8B" w:rsidR="00E243EA" w:rsidRPr="00806346" w:rsidRDefault="00E243EA" w:rsidP="00AD3C72">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43"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BB8AFE4" w14:textId="77777777" w:rsidR="00E243EA" w:rsidRPr="00806346" w:rsidRDefault="00E243EA" w:rsidP="00AD3C72">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740998B" w14:textId="77777777" w:rsidR="00E243EA" w:rsidRPr="00806346" w:rsidRDefault="00E243EA" w:rsidP="00AD3C72">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44F298F" w14:textId="77777777" w:rsidR="00E243EA" w:rsidRPr="00581E8E" w:rsidRDefault="00E243EA" w:rsidP="00AD3C72">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23C87D5E" w14:textId="77777777" w:rsidR="00E243EA" w:rsidRDefault="00E243EA" w:rsidP="00E243EA">
      <w:pPr>
        <w:jc w:val="center"/>
        <w:rPr>
          <w:rFonts w:cs="v3.7.0"/>
          <w:b/>
          <w:bCs/>
          <w:color w:val="FF0000"/>
          <w:sz w:val="28"/>
          <w:szCs w:val="28"/>
        </w:rPr>
      </w:pPr>
      <w:r w:rsidRPr="03C0FE3B">
        <w:rPr>
          <w:rFonts w:cs="v3.7.0"/>
          <w:b/>
          <w:bCs/>
          <w:color w:val="FF0000"/>
          <w:sz w:val="28"/>
          <w:szCs w:val="28"/>
        </w:rPr>
        <w:t xml:space="preserve">--- End of change </w:t>
      </w:r>
      <w:r>
        <w:rPr>
          <w:rFonts w:cs="v3.7.0"/>
          <w:b/>
          <w:bCs/>
          <w:color w:val="FF0000"/>
          <w:sz w:val="28"/>
          <w:szCs w:val="28"/>
        </w:rPr>
        <w:t>4</w:t>
      </w:r>
      <w:r w:rsidRPr="03C0FE3B">
        <w:rPr>
          <w:rFonts w:cs="v3.7.0"/>
          <w:b/>
          <w:bCs/>
          <w:color w:val="FF0000"/>
          <w:sz w:val="28"/>
          <w:szCs w:val="28"/>
        </w:rPr>
        <w:t xml:space="preserve"> ---</w:t>
      </w:r>
    </w:p>
    <w:p w14:paraId="5D7E4B0D" w14:textId="64C93CD2" w:rsidR="00E243EA" w:rsidRDefault="00E243EA" w:rsidP="00E243EA">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C01E5B">
        <w:rPr>
          <w:rFonts w:cs="v3.7.0"/>
          <w:b/>
          <w:bCs/>
          <w:color w:val="FF0000"/>
          <w:sz w:val="28"/>
          <w:szCs w:val="28"/>
        </w:rPr>
        <w:t>5</w:t>
      </w:r>
      <w:r w:rsidRPr="03C0FE3B">
        <w:rPr>
          <w:rFonts w:cs="v3.7.0"/>
          <w:b/>
          <w:bCs/>
          <w:color w:val="FF0000"/>
          <w:sz w:val="28"/>
          <w:szCs w:val="28"/>
        </w:rPr>
        <w:t xml:space="preserve"> </w:t>
      </w:r>
      <w:r>
        <w:rPr>
          <w:rFonts w:cs="v3.7.0"/>
          <w:b/>
          <w:bCs/>
          <w:color w:val="FF0000"/>
          <w:sz w:val="28"/>
          <w:szCs w:val="28"/>
        </w:rPr>
        <w:t>–</w:t>
      </w:r>
    </w:p>
    <w:p w14:paraId="6A5B82CA" w14:textId="77777777" w:rsidR="001E23C9" w:rsidRDefault="001E23C9" w:rsidP="001E23C9">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53B57026" w14:textId="77777777" w:rsidR="001E23C9" w:rsidRDefault="001E23C9" w:rsidP="001E23C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29C49CD" w14:textId="77777777" w:rsidR="001E23C9" w:rsidRPr="00AD77EE" w:rsidRDefault="001E23C9" w:rsidP="001E23C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70C8422B" w14:textId="77777777" w:rsidR="001E23C9" w:rsidRPr="00AD77EE" w:rsidRDefault="001E23C9" w:rsidP="001E23C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4D9F5FD6" w14:textId="77777777" w:rsidR="001E23C9" w:rsidRPr="00AD77EE" w:rsidRDefault="001E23C9" w:rsidP="001E23C9">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762C6417" w14:textId="77777777" w:rsidR="001E23C9" w:rsidRDefault="001E23C9" w:rsidP="001E23C9">
      <w:pPr>
        <w:rPr>
          <w:noProof/>
        </w:rPr>
      </w:pPr>
      <w:r>
        <w:rPr>
          <w:rFonts w:hint="eastAsia"/>
          <w:noProof/>
          <w:lang w:eastAsia="zh-CN"/>
        </w:rPr>
        <w:lastRenderedPageBreak/>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08ADE9" w14:textId="77777777" w:rsidR="001E23C9" w:rsidRDefault="001E23C9" w:rsidP="001E23C9">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08047853"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proofErr w:type="spellEnd"/>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2E88AFDE"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proofErr w:type="spellEnd"/>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4CCF9577" w14:textId="77777777" w:rsidR="001E23C9" w:rsidRPr="003D532E" w:rsidRDefault="001E23C9" w:rsidP="001E23C9">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52A5CA73" w14:textId="77777777" w:rsidR="001E23C9" w:rsidRDefault="001E23C9" w:rsidP="001E23C9">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3D547DE9" w14:textId="77777777" w:rsidR="001E23C9" w:rsidRDefault="001E23C9" w:rsidP="001E23C9">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6D6F2F34" w14:textId="77777777" w:rsidR="001E23C9" w:rsidRDefault="001E23C9" w:rsidP="001E23C9">
      <w:pPr>
        <w:rPr>
          <w:lang w:val="en-US" w:eastAsia="zh-CN"/>
        </w:rPr>
      </w:pPr>
    </w:p>
    <w:p w14:paraId="5D72DCBE" w14:textId="77777777" w:rsidR="001E23C9" w:rsidRDefault="001E23C9" w:rsidP="001E23C9">
      <w:pPr>
        <w:pStyle w:val="TH"/>
      </w:pPr>
      <w:r w:rsidRPr="00885F53">
        <w:t xml:space="preserve">Table </w:t>
      </w:r>
      <w:r>
        <w:t>4.2B.2.10.10</w:t>
      </w:r>
      <w:r w:rsidRPr="00885F53">
        <w:t>-</w:t>
      </w:r>
      <w:r>
        <w:t>1</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1E23C9" w:rsidRPr="00885F53" w14:paraId="322D629B"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A8B52CC" w14:textId="77777777" w:rsidR="001E23C9" w:rsidRPr="00885F53" w:rsidRDefault="001E23C9" w:rsidP="00AD3C72">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F4138E" w14:textId="77777777" w:rsidR="001E23C9" w:rsidRPr="00885F53" w:rsidRDefault="001E23C9"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79F184F" w14:textId="77777777" w:rsidR="001E23C9" w:rsidRPr="00885F53" w:rsidRDefault="001E23C9"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D7473EE" w14:textId="77777777" w:rsidR="001E23C9" w:rsidRPr="00885F53" w:rsidRDefault="001E23C9"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37903426" w14:textId="77777777" w:rsidR="001E23C9" w:rsidRPr="00885F53" w:rsidRDefault="001E23C9" w:rsidP="00AD3C72">
            <w:pPr>
              <w:pStyle w:val="TAH"/>
            </w:pPr>
            <w:r w:rsidRPr="00885F53">
              <w:t>[s] (number of DRX cycles)</w:t>
            </w:r>
          </w:p>
        </w:tc>
      </w:tr>
      <w:tr w:rsidR="001E23C9" w:rsidRPr="00EA7096" w14:paraId="410E030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CB51E" w14:textId="77777777" w:rsidR="001E23C9" w:rsidRPr="00885F53" w:rsidRDefault="001E23C9" w:rsidP="00AD3C72">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82D0D73" w14:textId="77777777" w:rsidR="001E23C9" w:rsidRPr="00950DA1" w:rsidRDefault="001E23C9" w:rsidP="00AD3C72">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69CE8A" w14:textId="77777777" w:rsidR="001E23C9" w:rsidRPr="00950DA1" w:rsidRDefault="001E23C9" w:rsidP="00AD3C72">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257534" w14:textId="77777777" w:rsidR="001E23C9" w:rsidRPr="00950DA1" w:rsidRDefault="001E23C9" w:rsidP="00AD3C72">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1E23C9" w:rsidRPr="00885F53" w14:paraId="2A51357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97647C" w14:textId="77777777" w:rsidR="001E23C9" w:rsidRPr="00885F53" w:rsidRDefault="001E23C9" w:rsidP="00AD3C72">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7F6B852" w14:textId="77777777" w:rsidR="001E23C9" w:rsidRPr="00885F53" w:rsidRDefault="001E23C9" w:rsidP="00AD3C72">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0A0260" w14:textId="77777777" w:rsidR="001E23C9" w:rsidRPr="00885F53" w:rsidRDefault="001E23C9" w:rsidP="00AD3C72">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09D586" w14:textId="77777777" w:rsidR="001E23C9" w:rsidRPr="00885F53" w:rsidRDefault="001E23C9" w:rsidP="00AD3C72">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1E23C9" w:rsidRPr="00885F53" w14:paraId="276B4BC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C1FFF" w14:textId="77777777" w:rsidR="001E23C9" w:rsidRPr="00885F53" w:rsidRDefault="001E23C9" w:rsidP="00AD3C72">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CE43B5A" w14:textId="77777777" w:rsidR="001E23C9" w:rsidRPr="00885F53" w:rsidRDefault="001E23C9" w:rsidP="00AD3C72">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C5AAA2" w14:textId="77777777" w:rsidR="001E23C9" w:rsidRPr="00885F53" w:rsidRDefault="001E23C9" w:rsidP="00AD3C72">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C2FF8DF" w14:textId="77777777" w:rsidR="001E23C9" w:rsidRPr="00885F53" w:rsidRDefault="001E23C9" w:rsidP="00AD3C72">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1E23C9" w:rsidRPr="00885F53" w14:paraId="2F096C2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6865A" w14:textId="77777777" w:rsidR="001E23C9" w:rsidRPr="00885F53" w:rsidRDefault="001E23C9"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9D16F7" w14:textId="77777777" w:rsidR="001E23C9" w:rsidRPr="00885F53" w:rsidRDefault="001E23C9" w:rsidP="00AD3C72">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86EDA0" w14:textId="77777777" w:rsidR="001E23C9" w:rsidRPr="00885F53" w:rsidRDefault="001E23C9" w:rsidP="00AD3C72">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257028C" w14:textId="77777777" w:rsidR="001E23C9" w:rsidRPr="00885F53" w:rsidRDefault="001E23C9" w:rsidP="00AD3C72">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1E23C9" w:rsidRPr="00885F53" w14:paraId="34700ED2"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7871652" w14:textId="77777777" w:rsidR="001E23C9" w:rsidRPr="00885F53" w:rsidRDefault="001E23C9" w:rsidP="00AD3C72">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49F56F9F" w14:textId="77777777" w:rsidR="001E23C9" w:rsidRDefault="001E23C9" w:rsidP="001E23C9"/>
    <w:p w14:paraId="67C7FEBA" w14:textId="77777777" w:rsidR="001E23C9" w:rsidRDefault="001E23C9" w:rsidP="001E23C9">
      <w:pPr>
        <w:pStyle w:val="TH"/>
      </w:pPr>
      <w:r w:rsidRPr="00885F53">
        <w:t xml:space="preserve">Table </w:t>
      </w:r>
      <w:r>
        <w:t>4.2B.2.10.10</w:t>
      </w:r>
      <w:r w:rsidRPr="00885F53">
        <w:t>-</w:t>
      </w:r>
      <w:r>
        <w:t>2</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1E23C9" w:rsidRPr="00885F53" w14:paraId="3B725542"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8408D9" w14:textId="77777777" w:rsidR="001E23C9" w:rsidRPr="00885F53" w:rsidRDefault="001E23C9" w:rsidP="00AD3C7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A546086" w14:textId="77777777" w:rsidR="001E23C9" w:rsidRPr="00885F53" w:rsidRDefault="001E23C9" w:rsidP="00AD3C7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07B98B" w14:textId="77777777" w:rsidR="001E23C9" w:rsidRPr="00885F53" w:rsidRDefault="001E23C9"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65BA32" w14:textId="77777777" w:rsidR="001E23C9" w:rsidRPr="00885F53" w:rsidRDefault="001E23C9"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12EB" w14:textId="77777777" w:rsidR="001E23C9" w:rsidRPr="00885F53" w:rsidRDefault="001E23C9"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51D38A6D" w14:textId="77777777" w:rsidR="001E23C9" w:rsidRPr="00885F53" w:rsidRDefault="001E23C9" w:rsidP="00AD3C72">
            <w:pPr>
              <w:pStyle w:val="TAH"/>
            </w:pPr>
            <w:r w:rsidRPr="00885F53">
              <w:t>[s] (number of DRX cycles)</w:t>
            </w:r>
          </w:p>
        </w:tc>
      </w:tr>
      <w:tr w:rsidR="001E23C9" w:rsidRPr="00885F53" w14:paraId="1D91DEAD"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3DA0C4" w14:textId="77777777" w:rsidR="001E23C9" w:rsidRPr="00885F53" w:rsidRDefault="001E23C9"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34D463C" w14:textId="77777777" w:rsidR="001E23C9" w:rsidRPr="00885F53" w:rsidRDefault="001E23C9" w:rsidP="00AD3C7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68C4D21" w14:textId="77777777" w:rsidR="001E23C9" w:rsidRPr="00885F53" w:rsidRDefault="001E23C9" w:rsidP="00AD3C7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C2F4"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EDED"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440F" w14:textId="77777777" w:rsidR="001E23C9" w:rsidRPr="00885F53" w:rsidRDefault="001E23C9" w:rsidP="00AD3C72">
            <w:pPr>
              <w:pStyle w:val="TAH"/>
            </w:pPr>
          </w:p>
        </w:tc>
      </w:tr>
      <w:tr w:rsidR="001E23C9" w:rsidRPr="00EA7096" w14:paraId="1DCA55B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843A1" w14:textId="77777777" w:rsidR="001E23C9" w:rsidRPr="00885F53" w:rsidRDefault="001E23C9" w:rsidP="00AD3C7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DE7347B" w14:textId="77777777" w:rsidR="001E23C9" w:rsidRPr="00885F53" w:rsidRDefault="001E23C9" w:rsidP="00AD3C7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9D526FA" w14:textId="77777777" w:rsidR="001E23C9" w:rsidRPr="00885F53" w:rsidRDefault="001E23C9" w:rsidP="00AD3C7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145398F" w14:textId="77777777" w:rsidR="001E23C9" w:rsidRPr="00950DA1" w:rsidRDefault="001E23C9" w:rsidP="00AD3C72">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BDFCA3" w14:textId="77777777" w:rsidR="001E23C9" w:rsidRPr="00950DA1" w:rsidRDefault="001E23C9" w:rsidP="00AD3C72">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91E350" w14:textId="77777777" w:rsidR="001E23C9" w:rsidRPr="00950DA1" w:rsidRDefault="001E23C9" w:rsidP="00AD3C72">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1E23C9" w:rsidRPr="00885F53" w14:paraId="3111F1E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465B23" w14:textId="77777777" w:rsidR="001E23C9" w:rsidRPr="00885F53" w:rsidRDefault="001E23C9" w:rsidP="00AD3C72">
            <w:pPr>
              <w:pStyle w:val="TAC"/>
            </w:pPr>
            <w:r w:rsidRPr="00885F53">
              <w:t>0.64</w:t>
            </w:r>
          </w:p>
        </w:tc>
        <w:tc>
          <w:tcPr>
            <w:tcW w:w="0" w:type="auto"/>
            <w:tcBorders>
              <w:top w:val="nil"/>
              <w:left w:val="single" w:sz="4" w:space="0" w:color="auto"/>
              <w:bottom w:val="nil"/>
              <w:right w:val="single" w:sz="4" w:space="0" w:color="auto"/>
            </w:tcBorders>
            <w:hideMark/>
          </w:tcPr>
          <w:p w14:paraId="042346E1" w14:textId="77777777" w:rsidR="001E23C9" w:rsidRPr="00885F53" w:rsidRDefault="001E23C9"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2CE46" w14:textId="77777777" w:rsidR="001E23C9" w:rsidRPr="00885F53" w:rsidRDefault="001E23C9" w:rsidP="00AD3C7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1903788" w14:textId="77777777" w:rsidR="001E23C9" w:rsidRPr="00885F53" w:rsidRDefault="001E23C9" w:rsidP="00AD3C7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AF5005" w14:textId="77777777" w:rsidR="001E23C9" w:rsidRPr="00885F53" w:rsidRDefault="001E23C9" w:rsidP="00AD3C7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9DB413" w14:textId="77777777" w:rsidR="001E23C9" w:rsidRPr="00885F53" w:rsidRDefault="001E23C9" w:rsidP="00AD3C7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1E23C9" w:rsidRPr="00885F53" w14:paraId="005056D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790854" w14:textId="77777777" w:rsidR="001E23C9" w:rsidRPr="00885F53" w:rsidRDefault="001E23C9" w:rsidP="00AD3C72">
            <w:pPr>
              <w:pStyle w:val="TAC"/>
            </w:pPr>
            <w:r w:rsidRPr="00885F53">
              <w:t>1.28</w:t>
            </w:r>
          </w:p>
        </w:tc>
        <w:tc>
          <w:tcPr>
            <w:tcW w:w="0" w:type="auto"/>
            <w:tcBorders>
              <w:top w:val="nil"/>
              <w:left w:val="single" w:sz="4" w:space="0" w:color="auto"/>
              <w:bottom w:val="nil"/>
              <w:right w:val="single" w:sz="4" w:space="0" w:color="auto"/>
            </w:tcBorders>
            <w:hideMark/>
          </w:tcPr>
          <w:p w14:paraId="76412BD8" w14:textId="77777777" w:rsidR="001E23C9" w:rsidRPr="00885F53" w:rsidRDefault="001E23C9"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3BF98D" w14:textId="77777777" w:rsidR="001E23C9" w:rsidRPr="00885F53" w:rsidRDefault="001E23C9" w:rsidP="00AD3C7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0E16845" w14:textId="77777777" w:rsidR="001E23C9" w:rsidRPr="00885F53" w:rsidRDefault="001E23C9" w:rsidP="00AD3C7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69F4F0" w14:textId="77777777" w:rsidR="001E23C9" w:rsidRPr="00885F53" w:rsidRDefault="001E23C9" w:rsidP="00AD3C7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E654CE" w14:textId="77777777" w:rsidR="001E23C9" w:rsidRPr="00885F53" w:rsidRDefault="001E23C9" w:rsidP="00AD3C7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1E23C9" w:rsidRPr="00885F53" w14:paraId="7BBECF9B"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1FBD63" w14:textId="77777777" w:rsidR="001E23C9" w:rsidRPr="00885F53" w:rsidRDefault="001E23C9" w:rsidP="00AD3C7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DB1458C" w14:textId="77777777" w:rsidR="001E23C9" w:rsidRPr="00885F53" w:rsidRDefault="001E23C9"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C5F822" w14:textId="77777777" w:rsidR="001E23C9" w:rsidRPr="00885F53" w:rsidRDefault="001E23C9" w:rsidP="00AD3C7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CCF5E2" w14:textId="77777777" w:rsidR="001E23C9" w:rsidRPr="00885F53" w:rsidRDefault="001E23C9" w:rsidP="00AD3C7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701CE86" w14:textId="77777777" w:rsidR="001E23C9" w:rsidRPr="00885F53" w:rsidRDefault="001E23C9" w:rsidP="00AD3C7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5CA1FB" w14:textId="77777777" w:rsidR="001E23C9" w:rsidRPr="00885F53" w:rsidRDefault="001E23C9" w:rsidP="00AD3C7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1E23C9" w:rsidRPr="00885F53" w14:paraId="159E6D2D"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22F5AB4" w14:textId="77777777" w:rsidR="001E23C9" w:rsidRPr="00885F53" w:rsidRDefault="001E23C9" w:rsidP="00AD3C72">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DB78CB9" w14:textId="77777777" w:rsidR="001E23C9" w:rsidRPr="00885F53" w:rsidRDefault="001E23C9" w:rsidP="00AD3C72">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79CF1443" w14:textId="77777777" w:rsidR="001E23C9" w:rsidRDefault="001E23C9" w:rsidP="001E23C9">
      <w:pPr>
        <w:rPr>
          <w:lang w:val="en-US" w:eastAsia="zh-CN"/>
        </w:rPr>
      </w:pPr>
    </w:p>
    <w:p w14:paraId="18494208" w14:textId="77777777" w:rsidR="001E23C9" w:rsidRPr="00327784" w:rsidRDefault="001E23C9" w:rsidP="001E23C9">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1E23C9" w:rsidRPr="00885F53" w14:paraId="21AC1A51"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D76F1C4" w14:textId="77777777" w:rsidR="001E23C9" w:rsidRPr="00885F53" w:rsidRDefault="001E23C9"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25C345"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C10A74"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BADC8E" w14:textId="77777777" w:rsidR="001E23C9" w:rsidRPr="00885F53" w:rsidRDefault="001E23C9" w:rsidP="00AD3C72">
            <w:pPr>
              <w:pStyle w:val="TAH"/>
            </w:pPr>
            <w:proofErr w:type="spellStart"/>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554B62D2"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7A4A06"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B5A7"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899B"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D327" w14:textId="77777777" w:rsidR="001E23C9" w:rsidRPr="00885F53" w:rsidRDefault="001E23C9" w:rsidP="00AD3C72">
            <w:pPr>
              <w:pStyle w:val="TAH"/>
            </w:pPr>
          </w:p>
        </w:tc>
      </w:tr>
      <w:tr w:rsidR="001E23C9" w:rsidRPr="00EA7096" w14:paraId="372B109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B0275" w14:textId="77777777" w:rsidR="001E23C9" w:rsidRPr="00885F53" w:rsidRDefault="001E23C9"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3A191F" w14:textId="77777777" w:rsidR="001E23C9" w:rsidRPr="00950DA1" w:rsidRDefault="001E23C9" w:rsidP="00AD3C72">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E29335" w14:textId="77777777" w:rsidR="001E23C9" w:rsidRPr="00950DA1" w:rsidRDefault="001E23C9" w:rsidP="00AD3C72">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35FCAB" w14:textId="77777777" w:rsidR="001E23C9" w:rsidRPr="00950DA1" w:rsidRDefault="001E23C9"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1E23C9" w:rsidRPr="00885F53" w14:paraId="276084B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28C4AE" w14:textId="77777777" w:rsidR="001E23C9" w:rsidRPr="00885F53" w:rsidRDefault="001E23C9"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0E0DCB"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3402A3"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55CB2E"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7712D38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D14F7B" w14:textId="77777777" w:rsidR="001E23C9" w:rsidRPr="00885F53" w:rsidRDefault="001E23C9"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4E2EF16" w14:textId="77777777" w:rsidR="001E23C9" w:rsidRPr="00885F53" w:rsidRDefault="001E23C9" w:rsidP="00AD3C72">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FAEAD2"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0F4D3C" w14:textId="77777777" w:rsidR="001E23C9" w:rsidRPr="00885F53" w:rsidRDefault="001E23C9"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7786BE8F"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AE9D8" w14:textId="77777777" w:rsidR="001E23C9" w:rsidRPr="006D3EA9" w:rsidRDefault="001E23C9"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F9D5AA"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0749720F" w14:textId="77777777" w:rsidR="001E23C9" w:rsidRDefault="001E23C9" w:rsidP="001E23C9">
      <w:pPr>
        <w:rPr>
          <w:noProof/>
        </w:rPr>
      </w:pPr>
    </w:p>
    <w:p w14:paraId="27A9518A" w14:textId="77777777" w:rsidR="001E23C9" w:rsidRPr="00327784" w:rsidRDefault="001E23C9" w:rsidP="001E23C9">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1E23C9" w:rsidRPr="00885F53" w14:paraId="4EC34EA3"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5A9D56E" w14:textId="77777777" w:rsidR="001E23C9" w:rsidRPr="00885F53" w:rsidRDefault="001E23C9" w:rsidP="00AD3C72">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F6D9C92"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B1C9569"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29CA71A" w14:textId="77777777" w:rsidR="001E23C9" w:rsidRPr="00885F53" w:rsidRDefault="001E23C9" w:rsidP="00AD3C72">
            <w:pPr>
              <w:pStyle w:val="TAH"/>
            </w:pPr>
            <w:proofErr w:type="spellStart"/>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2A0EB45C"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C93EA" w14:textId="77777777" w:rsidR="001E23C9" w:rsidRPr="00885F53" w:rsidRDefault="001E23C9" w:rsidP="00AD3C72">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38B35A8A" w14:textId="77777777" w:rsidR="001E23C9" w:rsidRPr="00885F53" w:rsidRDefault="001E23C9" w:rsidP="00AD3C72">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3A53480" w14:textId="77777777" w:rsidR="001E23C9" w:rsidRPr="00885F53" w:rsidRDefault="001E23C9" w:rsidP="00AD3C72">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03DC0093" w14:textId="77777777" w:rsidR="001E23C9" w:rsidRPr="00885F53" w:rsidRDefault="001E23C9" w:rsidP="00AD3C72">
            <w:pPr>
              <w:pStyle w:val="TAH"/>
            </w:pPr>
          </w:p>
        </w:tc>
      </w:tr>
      <w:tr w:rsidR="001E23C9" w:rsidRPr="00EA7096" w14:paraId="2969767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2A06AA" w14:textId="77777777" w:rsidR="001E23C9" w:rsidRPr="00885F53" w:rsidRDefault="001E23C9" w:rsidP="00AD3C72">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144E680D" w14:textId="77777777" w:rsidR="001E23C9" w:rsidRPr="00950DA1" w:rsidRDefault="001E23C9" w:rsidP="00AD3C72">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1EFA685B" w14:textId="77777777" w:rsidR="001E23C9" w:rsidRPr="00950DA1" w:rsidRDefault="001E23C9" w:rsidP="00AD3C72">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0782364A" w14:textId="77777777" w:rsidR="001E23C9" w:rsidRPr="00950DA1" w:rsidRDefault="001E23C9"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1E23C9" w:rsidRPr="00885F53" w14:paraId="1236449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F1CAC8" w14:textId="77777777" w:rsidR="001E23C9" w:rsidRPr="00885F53" w:rsidRDefault="001E23C9" w:rsidP="00AD3C72">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FD2C8D"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A30B84"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FFDAF2E"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6B43C9B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F21645" w14:textId="77777777" w:rsidR="001E23C9" w:rsidRPr="00885F53" w:rsidRDefault="001E23C9" w:rsidP="00AD3C72">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504D1E7F" w14:textId="77777777" w:rsidR="001E23C9" w:rsidRPr="00885F53" w:rsidRDefault="001E23C9" w:rsidP="00AD3C72">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997C847"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EEB12FA" w14:textId="77777777" w:rsidR="001E23C9" w:rsidRPr="00885F53" w:rsidRDefault="001E23C9"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2755B047"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9EB44C" w14:textId="77777777" w:rsidR="001E23C9" w:rsidRPr="006D3EA9" w:rsidRDefault="001E23C9"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D778547" w14:textId="77777777" w:rsidR="001E23C9" w:rsidRPr="00E95AF7" w:rsidRDefault="001E23C9" w:rsidP="00AD3C72">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40BB14"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1D586E9C" w14:textId="77777777" w:rsidR="001E23C9" w:rsidRDefault="001E23C9" w:rsidP="001E23C9">
      <w:pPr>
        <w:rPr>
          <w:noProof/>
        </w:rPr>
      </w:pPr>
    </w:p>
    <w:p w14:paraId="64980FD7" w14:textId="4E23C716" w:rsidR="001E23C9" w:rsidRPr="00327784" w:rsidRDefault="001E23C9" w:rsidP="001E23C9">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w:t>
      </w:r>
      <w:ins w:id="44" w:author="Author">
        <w:r w:rsidR="00402B49">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23C9" w:rsidRPr="00B85562" w14:paraId="773212AD" w14:textId="77777777" w:rsidTr="00AD3C72">
        <w:trPr>
          <w:trHeight w:val="1692"/>
        </w:trPr>
        <w:tc>
          <w:tcPr>
            <w:tcW w:w="1198" w:type="dxa"/>
            <w:hideMark/>
          </w:tcPr>
          <w:p w14:paraId="38A49BA6" w14:textId="77777777" w:rsidR="001E23C9" w:rsidRPr="00B11B68" w:rsidRDefault="001E23C9"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1DF40267" w14:textId="77777777" w:rsidR="001E23C9" w:rsidRPr="00B11B68" w:rsidRDefault="001E23C9" w:rsidP="00AD3C72">
            <w:pPr>
              <w:rPr>
                <w:rFonts w:ascii="Arial" w:hAnsi="Arial" w:cs="Arial"/>
                <w:sz w:val="18"/>
                <w:lang w:val="en-US"/>
              </w:rPr>
            </w:pPr>
            <w:r w:rsidRPr="00B11B68">
              <w:rPr>
                <w:rFonts w:ascii="Arial" w:hAnsi="Arial" w:cs="Arial"/>
                <w:b/>
                <w:sz w:val="18"/>
              </w:rPr>
              <w:t>DRX cycle length [s]</w:t>
            </w:r>
          </w:p>
        </w:tc>
        <w:tc>
          <w:tcPr>
            <w:tcW w:w="930" w:type="dxa"/>
            <w:hideMark/>
          </w:tcPr>
          <w:p w14:paraId="350CEDC1" w14:textId="77777777" w:rsidR="001E23C9" w:rsidRPr="00B11B68" w:rsidRDefault="001E23C9"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C09D1C4"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FC11F13"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ED1F1B3" w14:textId="77777777" w:rsidR="001E23C9" w:rsidRPr="00B11B68" w:rsidRDefault="001E23C9" w:rsidP="00AD3C72">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23C9" w:rsidRPr="00B85562" w14:paraId="7AEDC0EE" w14:textId="77777777" w:rsidTr="00AD3C72">
        <w:trPr>
          <w:trHeight w:val="673"/>
        </w:trPr>
        <w:tc>
          <w:tcPr>
            <w:tcW w:w="1198" w:type="dxa"/>
            <w:vMerge w:val="restart"/>
            <w:hideMark/>
          </w:tcPr>
          <w:p w14:paraId="57036EF5" w14:textId="77777777" w:rsidR="001E23C9" w:rsidRPr="00B11B68" w:rsidRDefault="001E23C9" w:rsidP="00AD3C7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39C48D70" w14:textId="77777777" w:rsidR="001E23C9" w:rsidRPr="00B11B68" w:rsidRDefault="001E23C9" w:rsidP="00AD3C72">
            <w:pPr>
              <w:rPr>
                <w:rFonts w:ascii="Arial" w:hAnsi="Arial" w:cs="Arial"/>
                <w:sz w:val="18"/>
                <w:lang w:val="en-US"/>
              </w:rPr>
            </w:pPr>
            <w:r w:rsidRPr="00B11B68">
              <w:rPr>
                <w:rFonts w:ascii="Arial" w:hAnsi="Arial" w:cs="Arial"/>
                <w:sz w:val="18"/>
              </w:rPr>
              <w:t>0.32</w:t>
            </w:r>
          </w:p>
        </w:tc>
        <w:tc>
          <w:tcPr>
            <w:tcW w:w="930" w:type="dxa"/>
            <w:hideMark/>
          </w:tcPr>
          <w:p w14:paraId="4472D2C3"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40C4ADA" w14:textId="77777777" w:rsidR="001E23C9" w:rsidRPr="00B11B68" w:rsidRDefault="001E23C9"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6A02FA9" w14:textId="77777777" w:rsidR="001E23C9" w:rsidRPr="00B11B68" w:rsidRDefault="001E23C9"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A515584" w14:textId="77777777" w:rsidR="001E23C9" w:rsidRPr="00896DB0" w:rsidRDefault="001E23C9"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D4A6ABE" w14:textId="77777777" w:rsidR="001E23C9" w:rsidRDefault="001E23C9" w:rsidP="00AD3C72">
            <w:pPr>
              <w:rPr>
                <w:rFonts w:ascii="Arial" w:hAnsi="Arial" w:cs="Arial"/>
                <w:sz w:val="18"/>
              </w:rPr>
            </w:pPr>
            <w:r w:rsidRPr="00896DB0">
              <w:rPr>
                <w:rFonts w:ascii="Arial" w:hAnsi="Arial" w:cs="Arial"/>
                <w:sz w:val="18"/>
              </w:rPr>
              <w:t>0.64 x M2 x K1 (2 x M2 x K1)</w:t>
            </w:r>
          </w:p>
        </w:tc>
      </w:tr>
      <w:tr w:rsidR="001E23C9" w:rsidRPr="00B85562" w14:paraId="1E38334A" w14:textId="77777777" w:rsidTr="00AD3C72">
        <w:trPr>
          <w:trHeight w:val="336"/>
        </w:trPr>
        <w:tc>
          <w:tcPr>
            <w:tcW w:w="1198" w:type="dxa"/>
            <w:vMerge/>
            <w:hideMark/>
          </w:tcPr>
          <w:p w14:paraId="0E0F565C" w14:textId="77777777" w:rsidR="001E23C9" w:rsidRPr="00B11B68" w:rsidRDefault="001E23C9" w:rsidP="00AD3C72">
            <w:pPr>
              <w:rPr>
                <w:rFonts w:ascii="Arial" w:hAnsi="Arial" w:cs="Arial"/>
                <w:sz w:val="18"/>
                <w:lang w:val="en-US"/>
              </w:rPr>
            </w:pPr>
          </w:p>
        </w:tc>
        <w:tc>
          <w:tcPr>
            <w:tcW w:w="751" w:type="dxa"/>
            <w:hideMark/>
          </w:tcPr>
          <w:p w14:paraId="7D70D079" w14:textId="77777777" w:rsidR="001E23C9" w:rsidRPr="00B11B68" w:rsidRDefault="001E23C9" w:rsidP="00AD3C72">
            <w:pPr>
              <w:rPr>
                <w:rFonts w:ascii="Arial" w:hAnsi="Arial" w:cs="Arial"/>
                <w:sz w:val="18"/>
                <w:lang w:val="en-US"/>
              </w:rPr>
            </w:pPr>
            <w:r w:rsidRPr="00B11B68">
              <w:rPr>
                <w:rFonts w:ascii="Arial" w:hAnsi="Arial" w:cs="Arial"/>
                <w:sz w:val="18"/>
              </w:rPr>
              <w:t>0.64</w:t>
            </w:r>
          </w:p>
        </w:tc>
        <w:tc>
          <w:tcPr>
            <w:tcW w:w="930" w:type="dxa"/>
            <w:hideMark/>
          </w:tcPr>
          <w:p w14:paraId="6BFAB5FA"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C243A20" w14:textId="77777777" w:rsidR="001E23C9" w:rsidRPr="00B11B68" w:rsidRDefault="001E23C9" w:rsidP="00AD3C72">
            <w:pPr>
              <w:rPr>
                <w:rFonts w:ascii="Arial" w:hAnsi="Arial" w:cs="Arial"/>
                <w:sz w:val="18"/>
                <w:lang w:val="en-US"/>
              </w:rPr>
            </w:pPr>
          </w:p>
        </w:tc>
        <w:tc>
          <w:tcPr>
            <w:tcW w:w="1860" w:type="dxa"/>
            <w:hideMark/>
          </w:tcPr>
          <w:p w14:paraId="64D68C4E" w14:textId="77777777" w:rsidR="001E23C9" w:rsidRPr="00896DB0" w:rsidRDefault="001E23C9"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D16C66" w14:textId="77777777" w:rsidR="001E23C9" w:rsidRPr="00B11B68"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3A565751" w14:textId="77777777" w:rsidTr="00AD3C72">
        <w:trPr>
          <w:trHeight w:val="336"/>
        </w:trPr>
        <w:tc>
          <w:tcPr>
            <w:tcW w:w="1198" w:type="dxa"/>
            <w:vMerge/>
            <w:hideMark/>
          </w:tcPr>
          <w:p w14:paraId="6D145421" w14:textId="77777777" w:rsidR="001E23C9" w:rsidRPr="00B11B68" w:rsidRDefault="001E23C9" w:rsidP="00AD3C72">
            <w:pPr>
              <w:rPr>
                <w:rFonts w:ascii="Arial" w:hAnsi="Arial" w:cs="Arial"/>
                <w:sz w:val="18"/>
                <w:lang w:val="en-US"/>
              </w:rPr>
            </w:pPr>
          </w:p>
        </w:tc>
        <w:tc>
          <w:tcPr>
            <w:tcW w:w="751" w:type="dxa"/>
            <w:hideMark/>
          </w:tcPr>
          <w:p w14:paraId="3FEC634F" w14:textId="77777777" w:rsidR="001E23C9" w:rsidRPr="00B11B68" w:rsidRDefault="001E23C9" w:rsidP="00AD3C72">
            <w:pPr>
              <w:rPr>
                <w:rFonts w:ascii="Arial" w:hAnsi="Arial" w:cs="Arial"/>
                <w:sz w:val="18"/>
                <w:lang w:val="en-US"/>
              </w:rPr>
            </w:pPr>
            <w:r w:rsidRPr="00B11B68">
              <w:rPr>
                <w:rFonts w:ascii="Arial" w:hAnsi="Arial" w:cs="Arial"/>
                <w:sz w:val="18"/>
              </w:rPr>
              <w:t>1.28</w:t>
            </w:r>
          </w:p>
        </w:tc>
        <w:tc>
          <w:tcPr>
            <w:tcW w:w="930" w:type="dxa"/>
            <w:hideMark/>
          </w:tcPr>
          <w:p w14:paraId="6AAAA823"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00129C5" w14:textId="77777777" w:rsidR="001E23C9" w:rsidRPr="00B11B68" w:rsidRDefault="001E23C9" w:rsidP="00AD3C72">
            <w:pPr>
              <w:rPr>
                <w:rFonts w:ascii="Arial" w:hAnsi="Arial" w:cs="Arial"/>
                <w:sz w:val="18"/>
                <w:lang w:val="en-US"/>
              </w:rPr>
            </w:pPr>
          </w:p>
        </w:tc>
        <w:tc>
          <w:tcPr>
            <w:tcW w:w="1860" w:type="dxa"/>
            <w:hideMark/>
          </w:tcPr>
          <w:p w14:paraId="37AC495A" w14:textId="77777777" w:rsidR="001E23C9" w:rsidRPr="00896DB0"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86D2EA" w14:textId="77777777" w:rsidR="001E23C9" w:rsidRPr="00B11B68"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39429CBA" w14:textId="77777777" w:rsidTr="00AD3C72">
        <w:trPr>
          <w:trHeight w:val="336"/>
        </w:trPr>
        <w:tc>
          <w:tcPr>
            <w:tcW w:w="1198" w:type="dxa"/>
            <w:vMerge/>
            <w:hideMark/>
          </w:tcPr>
          <w:p w14:paraId="1D607F04" w14:textId="77777777" w:rsidR="001E23C9" w:rsidRPr="00B11B68" w:rsidRDefault="001E23C9" w:rsidP="00AD3C72">
            <w:pPr>
              <w:rPr>
                <w:rFonts w:ascii="Arial" w:hAnsi="Arial" w:cs="Arial"/>
                <w:sz w:val="18"/>
                <w:lang w:val="en-US"/>
              </w:rPr>
            </w:pPr>
          </w:p>
        </w:tc>
        <w:tc>
          <w:tcPr>
            <w:tcW w:w="751" w:type="dxa"/>
            <w:hideMark/>
          </w:tcPr>
          <w:p w14:paraId="19F585F6" w14:textId="77777777" w:rsidR="001E23C9" w:rsidRPr="00B11B68" w:rsidRDefault="001E23C9" w:rsidP="00AD3C72">
            <w:pPr>
              <w:rPr>
                <w:rFonts w:ascii="Arial" w:hAnsi="Arial" w:cs="Arial"/>
                <w:sz w:val="18"/>
                <w:lang w:val="en-US"/>
              </w:rPr>
            </w:pPr>
            <w:r w:rsidRPr="00B11B68">
              <w:rPr>
                <w:rFonts w:ascii="Arial" w:hAnsi="Arial" w:cs="Arial"/>
                <w:sz w:val="18"/>
              </w:rPr>
              <w:t>2.56</w:t>
            </w:r>
          </w:p>
        </w:tc>
        <w:tc>
          <w:tcPr>
            <w:tcW w:w="930" w:type="dxa"/>
            <w:hideMark/>
          </w:tcPr>
          <w:p w14:paraId="7B20E91C"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389BC099" w14:textId="77777777" w:rsidR="001E23C9" w:rsidRPr="00B11B68" w:rsidRDefault="001E23C9" w:rsidP="00AD3C72">
            <w:pPr>
              <w:rPr>
                <w:rFonts w:ascii="Arial" w:hAnsi="Arial" w:cs="Arial"/>
                <w:sz w:val="18"/>
                <w:lang w:val="en-US"/>
              </w:rPr>
            </w:pPr>
          </w:p>
        </w:tc>
        <w:tc>
          <w:tcPr>
            <w:tcW w:w="1860" w:type="dxa"/>
            <w:hideMark/>
          </w:tcPr>
          <w:p w14:paraId="4A3876F0" w14:textId="77777777" w:rsidR="001E23C9" w:rsidRPr="00896DB0"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337A85B" w14:textId="77777777" w:rsidR="001E23C9" w:rsidRPr="00B11B68" w:rsidRDefault="001E23C9"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4EF7D6BB" w14:textId="77777777" w:rsidTr="00AD3C72">
        <w:trPr>
          <w:trHeight w:val="336"/>
        </w:trPr>
        <w:tc>
          <w:tcPr>
            <w:tcW w:w="9016" w:type="dxa"/>
            <w:gridSpan w:val="6"/>
          </w:tcPr>
          <w:p w14:paraId="4B83542D" w14:textId="77777777" w:rsidR="001E23C9" w:rsidRPr="009C5807" w:rsidRDefault="001E23C9" w:rsidP="00AD3C72">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8411C91" w14:textId="77777777" w:rsidR="001E23C9" w:rsidRPr="009C5807" w:rsidRDefault="001E23C9" w:rsidP="00AD3C72">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44F18E76" w14:textId="280E8761" w:rsidR="001E23C9" w:rsidRDefault="001E23C9" w:rsidP="00AD3C72">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45"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1F33005" w14:textId="77777777" w:rsidR="001E23C9" w:rsidRDefault="001E23C9" w:rsidP="00AD3C72">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Pr>
                <w:vertAlign w:val="subscript"/>
                <w:lang w:val="en-US"/>
              </w:rPr>
              <w:t>_RedCap</w:t>
            </w:r>
            <w:r w:rsidRPr="00ED700F">
              <w:rPr>
                <w:snapToGrid w:val="0"/>
              </w:rPr>
              <w:t xml:space="preserve"> </w:t>
            </w:r>
            <w:r w:rsidRPr="009B7158">
              <w:rPr>
                <w:snapToGrid w:val="0"/>
              </w:rPr>
              <w:t>is expected.</w:t>
            </w:r>
          </w:p>
          <w:p w14:paraId="6985D98D" w14:textId="77777777" w:rsidR="001E23C9" w:rsidRPr="0082197E" w:rsidRDefault="001E23C9" w:rsidP="00AD3C72">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14F5B2FB" w14:textId="77777777" w:rsidR="001E23C9" w:rsidRDefault="001E23C9" w:rsidP="001E23C9"/>
    <w:p w14:paraId="30E00201" w14:textId="77777777" w:rsidR="001E23C9" w:rsidRPr="00327784" w:rsidRDefault="001E23C9" w:rsidP="001E23C9">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1E23C9" w:rsidRPr="00B85562" w14:paraId="15B6F90D" w14:textId="77777777" w:rsidTr="00AD3C72">
        <w:trPr>
          <w:trHeight w:val="1692"/>
        </w:trPr>
        <w:tc>
          <w:tcPr>
            <w:tcW w:w="639" w:type="pct"/>
            <w:hideMark/>
          </w:tcPr>
          <w:p w14:paraId="1CB9AA65" w14:textId="77777777" w:rsidR="001E23C9" w:rsidRPr="00581E8E" w:rsidRDefault="001E23C9" w:rsidP="00AD3C72">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19CAA9DA" w14:textId="77777777" w:rsidR="001E23C9" w:rsidRPr="00581E8E" w:rsidRDefault="001E23C9" w:rsidP="00AD3C72">
            <w:pPr>
              <w:rPr>
                <w:rFonts w:ascii="Arial" w:hAnsi="Arial" w:cs="Arial"/>
                <w:sz w:val="18"/>
                <w:lang w:val="en-US"/>
              </w:rPr>
            </w:pPr>
            <w:r w:rsidRPr="00581E8E">
              <w:rPr>
                <w:rFonts w:ascii="Arial" w:hAnsi="Arial" w:cs="Arial"/>
                <w:b/>
                <w:sz w:val="18"/>
              </w:rPr>
              <w:t>DRX cycle length [s]</w:t>
            </w:r>
          </w:p>
        </w:tc>
        <w:tc>
          <w:tcPr>
            <w:tcW w:w="517" w:type="pct"/>
            <w:hideMark/>
          </w:tcPr>
          <w:p w14:paraId="0EE2DCC6" w14:textId="77777777" w:rsidR="001E23C9" w:rsidRPr="00581E8E" w:rsidRDefault="001E23C9" w:rsidP="00AD3C72">
            <w:pPr>
              <w:rPr>
                <w:rFonts w:ascii="Arial" w:hAnsi="Arial" w:cs="Arial"/>
                <w:sz w:val="18"/>
                <w:lang w:val="en-US"/>
              </w:rPr>
            </w:pPr>
            <w:r w:rsidRPr="00581E8E">
              <w:rPr>
                <w:rFonts w:ascii="Arial" w:hAnsi="Arial" w:cs="Arial"/>
                <w:b/>
                <w:sz w:val="18"/>
              </w:rPr>
              <w:t>PTW length [s] (number of 1.28s periods)</w:t>
            </w:r>
          </w:p>
        </w:tc>
        <w:tc>
          <w:tcPr>
            <w:tcW w:w="467" w:type="pct"/>
          </w:tcPr>
          <w:p w14:paraId="303C63D5" w14:textId="77777777" w:rsidR="001E23C9" w:rsidRPr="00581E8E" w:rsidRDefault="001E23C9" w:rsidP="00AD3C72">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7CEBC4C" w14:textId="77777777" w:rsidR="001E23C9" w:rsidRPr="00581E8E" w:rsidRDefault="001E23C9"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11A61E2" w14:textId="77777777" w:rsidR="001E23C9" w:rsidRPr="00581E8E" w:rsidRDefault="001E23C9"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C2A16BC" w14:textId="77777777" w:rsidR="001E23C9" w:rsidRPr="00581E8E" w:rsidRDefault="001E23C9"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1E23C9" w:rsidRPr="00B85562" w14:paraId="4A9EEB68" w14:textId="77777777" w:rsidTr="00AD3C72">
        <w:trPr>
          <w:trHeight w:val="673"/>
        </w:trPr>
        <w:tc>
          <w:tcPr>
            <w:tcW w:w="639" w:type="pct"/>
            <w:vMerge w:val="restart"/>
            <w:hideMark/>
          </w:tcPr>
          <w:p w14:paraId="277D1787" w14:textId="77777777" w:rsidR="001E23C9" w:rsidRPr="00581E8E" w:rsidRDefault="001E23C9" w:rsidP="00AD3C72">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04FC6B8A" w14:textId="77777777" w:rsidR="001E23C9" w:rsidRPr="00581E8E" w:rsidRDefault="001E23C9" w:rsidP="00AD3C72">
            <w:pPr>
              <w:rPr>
                <w:rFonts w:ascii="Arial" w:hAnsi="Arial" w:cs="Arial"/>
                <w:sz w:val="18"/>
                <w:lang w:val="en-US"/>
              </w:rPr>
            </w:pPr>
            <w:r w:rsidRPr="00581E8E">
              <w:rPr>
                <w:rFonts w:ascii="Arial" w:hAnsi="Arial" w:cs="Arial"/>
                <w:sz w:val="18"/>
              </w:rPr>
              <w:t>0.32</w:t>
            </w:r>
          </w:p>
        </w:tc>
        <w:tc>
          <w:tcPr>
            <w:tcW w:w="517" w:type="pct"/>
            <w:hideMark/>
          </w:tcPr>
          <w:p w14:paraId="62B64A46" w14:textId="77777777" w:rsidR="001E23C9" w:rsidRPr="00581E8E" w:rsidRDefault="001E23C9" w:rsidP="00AD3C72">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064C41AA" w14:textId="77777777" w:rsidR="001E23C9" w:rsidRPr="00581E8E" w:rsidRDefault="001E23C9" w:rsidP="00AD3C72">
            <w:pPr>
              <w:rPr>
                <w:rFonts w:ascii="Arial" w:hAnsi="Arial"/>
                <w:sz w:val="18"/>
                <w:lang w:val="en-US"/>
              </w:rPr>
            </w:pPr>
            <w:r>
              <w:rPr>
                <w:rFonts w:ascii="Arial" w:hAnsi="Arial"/>
                <w:sz w:val="18"/>
                <w:lang w:val="en-US"/>
              </w:rPr>
              <w:t>8</w:t>
            </w:r>
          </w:p>
        </w:tc>
        <w:tc>
          <w:tcPr>
            <w:tcW w:w="1309" w:type="pct"/>
            <w:gridSpan w:val="2"/>
            <w:vMerge w:val="restart"/>
            <w:hideMark/>
          </w:tcPr>
          <w:p w14:paraId="367FCF41" w14:textId="77777777" w:rsidR="001E23C9" w:rsidRPr="004E7C48" w:rsidRDefault="001E23C9" w:rsidP="00AD3C72">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03EC8CD" w14:textId="77777777" w:rsidR="001E23C9" w:rsidRPr="00581E8E" w:rsidRDefault="001E23C9" w:rsidP="00AD3C72">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3AA58A8" w14:textId="77777777" w:rsidR="001E23C9" w:rsidRPr="00896DB0" w:rsidRDefault="001E23C9" w:rsidP="00AD3C72">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180C5C" w14:textId="77777777" w:rsidR="001E23C9" w:rsidRPr="00896DB0" w:rsidRDefault="001E23C9"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E23C9" w:rsidRPr="00B85562" w14:paraId="14D15F08" w14:textId="77777777" w:rsidTr="00AD3C72">
        <w:trPr>
          <w:trHeight w:val="336"/>
        </w:trPr>
        <w:tc>
          <w:tcPr>
            <w:tcW w:w="639" w:type="pct"/>
            <w:vMerge/>
            <w:hideMark/>
          </w:tcPr>
          <w:p w14:paraId="4DB9C148" w14:textId="77777777" w:rsidR="001E23C9" w:rsidRPr="00581E8E" w:rsidRDefault="001E23C9" w:rsidP="00AD3C72">
            <w:pPr>
              <w:rPr>
                <w:rFonts w:ascii="Arial" w:hAnsi="Arial" w:cs="Arial"/>
                <w:sz w:val="18"/>
                <w:lang w:val="en-US"/>
              </w:rPr>
            </w:pPr>
          </w:p>
        </w:tc>
        <w:tc>
          <w:tcPr>
            <w:tcW w:w="401" w:type="pct"/>
            <w:hideMark/>
          </w:tcPr>
          <w:p w14:paraId="6A38D274" w14:textId="77777777" w:rsidR="001E23C9" w:rsidRPr="00581E8E" w:rsidRDefault="001E23C9" w:rsidP="00AD3C72">
            <w:pPr>
              <w:rPr>
                <w:rFonts w:ascii="Arial" w:hAnsi="Arial" w:cs="Arial"/>
                <w:sz w:val="18"/>
                <w:lang w:val="en-US"/>
              </w:rPr>
            </w:pPr>
            <w:r w:rsidRPr="00581E8E">
              <w:rPr>
                <w:rFonts w:ascii="Arial" w:hAnsi="Arial" w:cs="Arial"/>
                <w:sz w:val="18"/>
              </w:rPr>
              <w:t>0.64</w:t>
            </w:r>
          </w:p>
        </w:tc>
        <w:tc>
          <w:tcPr>
            <w:tcW w:w="517" w:type="pct"/>
            <w:hideMark/>
          </w:tcPr>
          <w:p w14:paraId="20EE8A2E" w14:textId="77777777" w:rsidR="001E23C9" w:rsidRPr="00581E8E" w:rsidRDefault="001E23C9" w:rsidP="00AD3C72">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A37B89C" w14:textId="77777777" w:rsidR="001E23C9" w:rsidRPr="00581E8E" w:rsidRDefault="001E23C9" w:rsidP="00AD3C72">
            <w:pPr>
              <w:rPr>
                <w:rFonts w:ascii="Arial" w:hAnsi="Arial" w:cs="Arial"/>
                <w:sz w:val="18"/>
                <w:lang w:val="en-US"/>
              </w:rPr>
            </w:pPr>
            <w:r>
              <w:rPr>
                <w:rFonts w:ascii="Arial" w:hAnsi="Arial" w:cs="Arial"/>
                <w:sz w:val="18"/>
                <w:lang w:val="en-US"/>
              </w:rPr>
              <w:t>5</w:t>
            </w:r>
          </w:p>
        </w:tc>
        <w:tc>
          <w:tcPr>
            <w:tcW w:w="1309" w:type="pct"/>
            <w:gridSpan w:val="2"/>
            <w:vMerge/>
            <w:hideMark/>
          </w:tcPr>
          <w:p w14:paraId="46B237D3" w14:textId="77777777" w:rsidR="001E23C9" w:rsidRPr="00581E8E" w:rsidRDefault="001E23C9" w:rsidP="00AD3C72">
            <w:pPr>
              <w:rPr>
                <w:rFonts w:ascii="Arial" w:hAnsi="Arial" w:cs="Arial"/>
                <w:sz w:val="18"/>
                <w:lang w:val="en-US"/>
              </w:rPr>
            </w:pPr>
          </w:p>
        </w:tc>
        <w:tc>
          <w:tcPr>
            <w:tcW w:w="809" w:type="pct"/>
            <w:hideMark/>
          </w:tcPr>
          <w:p w14:paraId="3E147CEF" w14:textId="77777777" w:rsidR="001E23C9" w:rsidRPr="00896DB0" w:rsidRDefault="001E23C9"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09AA27" w14:textId="77777777" w:rsidR="001E23C9" w:rsidRPr="00896DB0" w:rsidRDefault="001E23C9"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E23C9" w:rsidRPr="00B85562" w14:paraId="3009627E" w14:textId="77777777" w:rsidTr="00AD3C72">
        <w:trPr>
          <w:trHeight w:val="336"/>
        </w:trPr>
        <w:tc>
          <w:tcPr>
            <w:tcW w:w="639" w:type="pct"/>
            <w:vMerge/>
            <w:hideMark/>
          </w:tcPr>
          <w:p w14:paraId="3F37669C" w14:textId="77777777" w:rsidR="001E23C9" w:rsidRPr="00581E8E" w:rsidRDefault="001E23C9" w:rsidP="00AD3C72">
            <w:pPr>
              <w:rPr>
                <w:rFonts w:ascii="Arial" w:hAnsi="Arial" w:cs="Arial"/>
                <w:sz w:val="18"/>
                <w:lang w:val="en-US"/>
              </w:rPr>
            </w:pPr>
          </w:p>
        </w:tc>
        <w:tc>
          <w:tcPr>
            <w:tcW w:w="401" w:type="pct"/>
            <w:hideMark/>
          </w:tcPr>
          <w:p w14:paraId="4B684B0F" w14:textId="77777777" w:rsidR="001E23C9" w:rsidRPr="00581E8E" w:rsidRDefault="001E23C9" w:rsidP="00AD3C72">
            <w:pPr>
              <w:rPr>
                <w:rFonts w:ascii="Arial" w:hAnsi="Arial" w:cs="Arial"/>
                <w:sz w:val="18"/>
                <w:lang w:val="en-US"/>
              </w:rPr>
            </w:pPr>
            <w:r w:rsidRPr="00581E8E">
              <w:rPr>
                <w:rFonts w:ascii="Arial" w:hAnsi="Arial" w:cs="Arial"/>
                <w:sz w:val="18"/>
              </w:rPr>
              <w:t>1.28</w:t>
            </w:r>
          </w:p>
        </w:tc>
        <w:tc>
          <w:tcPr>
            <w:tcW w:w="517" w:type="pct"/>
            <w:hideMark/>
          </w:tcPr>
          <w:p w14:paraId="7B1456DC" w14:textId="77777777" w:rsidR="001E23C9" w:rsidRPr="00896DB0" w:rsidRDefault="001E23C9" w:rsidP="00AD3C72">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6554303" w14:textId="77777777" w:rsidR="001E23C9" w:rsidRPr="00581E8E" w:rsidRDefault="001E23C9" w:rsidP="00AD3C72">
            <w:pPr>
              <w:rPr>
                <w:rFonts w:ascii="Arial" w:hAnsi="Arial" w:cs="Arial"/>
                <w:sz w:val="18"/>
                <w:lang w:val="en-US"/>
              </w:rPr>
            </w:pPr>
            <w:r>
              <w:rPr>
                <w:rFonts w:ascii="Arial" w:hAnsi="Arial" w:cs="Arial"/>
                <w:sz w:val="18"/>
                <w:lang w:val="en-US"/>
              </w:rPr>
              <w:t>4</w:t>
            </w:r>
          </w:p>
        </w:tc>
        <w:tc>
          <w:tcPr>
            <w:tcW w:w="1309" w:type="pct"/>
            <w:gridSpan w:val="2"/>
            <w:vMerge/>
            <w:hideMark/>
          </w:tcPr>
          <w:p w14:paraId="1FF8A521" w14:textId="77777777" w:rsidR="001E23C9" w:rsidRPr="00581E8E" w:rsidRDefault="001E23C9" w:rsidP="00AD3C72">
            <w:pPr>
              <w:rPr>
                <w:rFonts w:ascii="Arial" w:hAnsi="Arial" w:cs="Arial"/>
                <w:sz w:val="18"/>
                <w:lang w:val="en-US"/>
              </w:rPr>
            </w:pPr>
          </w:p>
        </w:tc>
        <w:tc>
          <w:tcPr>
            <w:tcW w:w="809" w:type="pct"/>
            <w:hideMark/>
          </w:tcPr>
          <w:p w14:paraId="20E3B111" w14:textId="77777777" w:rsidR="001E23C9" w:rsidRPr="00896DB0" w:rsidRDefault="001E23C9"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A0C96FE" w14:textId="77777777" w:rsidR="001E23C9" w:rsidRPr="00896DB0" w:rsidRDefault="001E23C9" w:rsidP="00AD3C72">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E23C9" w:rsidRPr="00B85562" w14:paraId="19A594CB" w14:textId="77777777" w:rsidTr="00AD3C72">
        <w:trPr>
          <w:trHeight w:val="336"/>
        </w:trPr>
        <w:tc>
          <w:tcPr>
            <w:tcW w:w="639" w:type="pct"/>
            <w:vMerge/>
          </w:tcPr>
          <w:p w14:paraId="73145BE7" w14:textId="77777777" w:rsidR="001E23C9" w:rsidRPr="00581E8E" w:rsidRDefault="001E23C9" w:rsidP="00AD3C72">
            <w:pPr>
              <w:rPr>
                <w:rFonts w:ascii="Arial" w:hAnsi="Arial" w:cs="Arial"/>
                <w:sz w:val="18"/>
                <w:lang w:val="en-US"/>
              </w:rPr>
            </w:pPr>
          </w:p>
        </w:tc>
        <w:tc>
          <w:tcPr>
            <w:tcW w:w="401" w:type="pct"/>
          </w:tcPr>
          <w:p w14:paraId="6F16AED7" w14:textId="77777777" w:rsidR="001E23C9" w:rsidRPr="002B5E7E" w:rsidRDefault="001E23C9" w:rsidP="00AD3C72">
            <w:pPr>
              <w:rPr>
                <w:rFonts w:ascii="Arial" w:hAnsi="Arial" w:cs="Arial"/>
                <w:sz w:val="18"/>
              </w:rPr>
            </w:pPr>
            <w:r w:rsidRPr="007140C1">
              <w:rPr>
                <w:rFonts w:ascii="Arial" w:hAnsi="Arial" w:cs="Arial"/>
                <w:sz w:val="18"/>
              </w:rPr>
              <w:t>2.56</w:t>
            </w:r>
          </w:p>
        </w:tc>
        <w:tc>
          <w:tcPr>
            <w:tcW w:w="517" w:type="pct"/>
          </w:tcPr>
          <w:p w14:paraId="543E6D1C" w14:textId="77777777" w:rsidR="001E23C9" w:rsidRPr="007140C1" w:rsidRDefault="001E23C9" w:rsidP="00AD3C72">
            <w:pPr>
              <w:rPr>
                <w:rFonts w:ascii="Arial" w:hAnsi="Arial" w:cs="Arial"/>
                <w:sz w:val="18"/>
              </w:rPr>
            </w:pPr>
            <w:r w:rsidRPr="00100B15">
              <w:rPr>
                <w:rFonts w:ascii="Arial" w:hAnsi="Arial" w:cs="Arial"/>
                <w:sz w:val="18"/>
                <w:lang w:eastAsia="zh-CN"/>
              </w:rPr>
              <w:t>40.96 (32)</w:t>
            </w:r>
          </w:p>
        </w:tc>
        <w:tc>
          <w:tcPr>
            <w:tcW w:w="467" w:type="pct"/>
          </w:tcPr>
          <w:p w14:paraId="79ECA083" w14:textId="77777777" w:rsidR="001E23C9" w:rsidRPr="002B5E7E" w:rsidRDefault="001E23C9" w:rsidP="00AD3C72">
            <w:pPr>
              <w:rPr>
                <w:rFonts w:ascii="Arial" w:hAnsi="Arial" w:cs="Arial"/>
                <w:sz w:val="18"/>
                <w:lang w:val="en-US"/>
              </w:rPr>
            </w:pPr>
            <w:r w:rsidRPr="002B5E7E">
              <w:rPr>
                <w:rFonts w:ascii="Arial" w:hAnsi="Arial" w:cs="Arial"/>
                <w:sz w:val="18"/>
                <w:lang w:val="en-US"/>
              </w:rPr>
              <w:t>3</w:t>
            </w:r>
          </w:p>
        </w:tc>
        <w:tc>
          <w:tcPr>
            <w:tcW w:w="1309" w:type="pct"/>
            <w:gridSpan w:val="2"/>
            <w:vMerge/>
          </w:tcPr>
          <w:p w14:paraId="05D6BD86" w14:textId="77777777" w:rsidR="001E23C9" w:rsidRPr="002B5E7E" w:rsidRDefault="001E23C9" w:rsidP="00AD3C72">
            <w:pPr>
              <w:rPr>
                <w:rFonts w:ascii="Arial" w:hAnsi="Arial" w:cs="Arial"/>
                <w:sz w:val="18"/>
                <w:lang w:val="en-US"/>
              </w:rPr>
            </w:pPr>
          </w:p>
        </w:tc>
        <w:tc>
          <w:tcPr>
            <w:tcW w:w="809" w:type="pct"/>
          </w:tcPr>
          <w:p w14:paraId="193352E5" w14:textId="77777777" w:rsidR="001E23C9" w:rsidRDefault="001E23C9" w:rsidP="00AD3C72">
            <w:pPr>
              <w:rPr>
                <w:ins w:id="46" w:author="Author"/>
                <w:rFonts w:ascii="Arial" w:hAnsi="Arial" w:cs="Arial"/>
                <w:sz w:val="18"/>
                <w:lang w:eastAsia="zh-CN"/>
              </w:rPr>
            </w:pPr>
            <w:r w:rsidRPr="00100B15">
              <w:rPr>
                <w:rFonts w:ascii="Arial" w:hAnsi="Arial" w:cs="Arial"/>
                <w:sz w:val="18"/>
                <w:lang w:eastAsia="zh-CN"/>
              </w:rPr>
              <w:t>20.48</w:t>
            </w:r>
          </w:p>
          <w:p w14:paraId="1A3181F1" w14:textId="57571B64" w:rsidR="001E23C9" w:rsidRPr="007140C1" w:rsidRDefault="001E23C9" w:rsidP="00AD3C72">
            <w:pPr>
              <w:rPr>
                <w:rFonts w:ascii="Arial" w:hAnsi="Arial" w:cs="Arial"/>
                <w:sz w:val="18"/>
              </w:rPr>
            </w:pPr>
            <w:ins w:id="47" w:author="Author">
              <w:r>
                <w:rPr>
                  <w:rFonts w:ascii="Arial" w:hAnsi="Arial" w:cs="Arial"/>
                  <w:sz w:val="18"/>
                  <w:lang w:eastAsia="zh-CN"/>
                </w:rPr>
                <w:t>(8)</w:t>
              </w:r>
            </w:ins>
          </w:p>
        </w:tc>
        <w:tc>
          <w:tcPr>
            <w:tcW w:w="858" w:type="pct"/>
          </w:tcPr>
          <w:p w14:paraId="794C21D7" w14:textId="77777777" w:rsidR="001E23C9" w:rsidRDefault="001E23C9" w:rsidP="00AD3C72">
            <w:pPr>
              <w:rPr>
                <w:ins w:id="48" w:author="Author"/>
                <w:rFonts w:ascii="Arial" w:hAnsi="Arial" w:cs="Arial"/>
                <w:sz w:val="18"/>
                <w:lang w:eastAsia="zh-CN"/>
              </w:rPr>
            </w:pPr>
            <w:r w:rsidRPr="00100B15">
              <w:rPr>
                <w:rFonts w:ascii="Arial" w:hAnsi="Arial" w:cs="Arial"/>
                <w:sz w:val="18"/>
                <w:lang w:eastAsia="zh-CN"/>
              </w:rPr>
              <w:t>40.96</w:t>
            </w:r>
          </w:p>
          <w:p w14:paraId="7852C03B" w14:textId="28BA51EC" w:rsidR="001E23C9" w:rsidRPr="007140C1" w:rsidRDefault="001E23C9" w:rsidP="00AD3C72">
            <w:pPr>
              <w:rPr>
                <w:rFonts w:ascii="Arial" w:hAnsi="Arial" w:cs="Arial"/>
                <w:sz w:val="18"/>
              </w:rPr>
            </w:pPr>
            <w:ins w:id="49" w:author="Author">
              <w:r>
                <w:rPr>
                  <w:rFonts w:ascii="Arial" w:hAnsi="Arial" w:cs="Arial"/>
                  <w:sz w:val="18"/>
                  <w:lang w:eastAsia="zh-CN"/>
                </w:rPr>
                <w:t>(16)</w:t>
              </w:r>
            </w:ins>
          </w:p>
        </w:tc>
      </w:tr>
      <w:tr w:rsidR="001E23C9" w:rsidRPr="00B85562" w14:paraId="61B2C163" w14:textId="77777777" w:rsidTr="00AD3C72">
        <w:trPr>
          <w:trHeight w:val="336"/>
        </w:trPr>
        <w:tc>
          <w:tcPr>
            <w:tcW w:w="5000" w:type="pct"/>
            <w:gridSpan w:val="8"/>
          </w:tcPr>
          <w:p w14:paraId="0049DEE1" w14:textId="77777777" w:rsidR="001E23C9" w:rsidRPr="00806346" w:rsidRDefault="001E23C9" w:rsidP="00AD3C72">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CF81AE2" w14:textId="77777777" w:rsidR="001E23C9" w:rsidRPr="00806346" w:rsidRDefault="001E23C9" w:rsidP="00AD3C72">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52C0BF9" w14:textId="77777777" w:rsidR="001E23C9" w:rsidRPr="00806346" w:rsidRDefault="001E23C9" w:rsidP="00AD3C72">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45D41657" w14:textId="606AA9B9" w:rsidR="001E23C9" w:rsidRPr="00806346" w:rsidRDefault="001E23C9" w:rsidP="00AD3C72">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50"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469DAFF" w14:textId="77777777" w:rsidR="001E23C9" w:rsidRPr="00806346" w:rsidRDefault="001E23C9" w:rsidP="00AD3C72">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C036F36" w14:textId="77777777" w:rsidR="001E23C9" w:rsidRPr="00806346" w:rsidRDefault="001E23C9" w:rsidP="00AD3C72">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4ACE26C9" w14:textId="77777777" w:rsidR="001E23C9" w:rsidRPr="00581E8E" w:rsidRDefault="001E23C9" w:rsidP="00AD3C72">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p>
        </w:tc>
      </w:tr>
    </w:tbl>
    <w:p w14:paraId="3C5544DB" w14:textId="6E449157" w:rsidR="00E243EA" w:rsidRDefault="00E243EA" w:rsidP="00E243EA">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5</w:t>
      </w:r>
      <w:r w:rsidRPr="03C0FE3B">
        <w:rPr>
          <w:rFonts w:cs="v3.7.0"/>
          <w:b/>
          <w:bCs/>
          <w:color w:val="FF0000"/>
          <w:sz w:val="28"/>
          <w:szCs w:val="28"/>
        </w:rPr>
        <w:t xml:space="preserve"> ---</w:t>
      </w:r>
    </w:p>
    <w:p w14:paraId="550E0712" w14:textId="444B4D34" w:rsidR="001E23C9" w:rsidRDefault="001E23C9" w:rsidP="001E23C9">
      <w:pPr>
        <w:jc w:val="center"/>
        <w:rPr>
          <w:rFonts w:cs="v3.7.0"/>
          <w:b/>
          <w:bCs/>
          <w:color w:val="FF0000"/>
          <w:sz w:val="28"/>
          <w:szCs w:val="28"/>
        </w:rPr>
      </w:pPr>
      <w:r w:rsidRPr="03C0FE3B">
        <w:rPr>
          <w:rFonts w:cs="v3.7.0"/>
          <w:b/>
          <w:bCs/>
          <w:color w:val="FF0000"/>
          <w:sz w:val="28"/>
          <w:szCs w:val="28"/>
        </w:rPr>
        <w:t>---</w:t>
      </w:r>
      <w:r>
        <w:rPr>
          <w:rFonts w:cs="v3.7.0"/>
          <w:b/>
          <w:bCs/>
          <w:color w:val="FF0000"/>
          <w:sz w:val="28"/>
          <w:szCs w:val="28"/>
        </w:rPr>
        <w:t xml:space="preserve"> Start</w:t>
      </w:r>
      <w:r w:rsidRPr="03C0FE3B">
        <w:rPr>
          <w:rFonts w:cs="v3.7.0"/>
          <w:b/>
          <w:bCs/>
          <w:color w:val="FF0000"/>
          <w:sz w:val="28"/>
          <w:szCs w:val="28"/>
        </w:rPr>
        <w:t xml:space="preserve"> of change </w:t>
      </w:r>
      <w:r w:rsidR="00C01E5B">
        <w:rPr>
          <w:rFonts w:cs="v3.7.0"/>
          <w:b/>
          <w:bCs/>
          <w:color w:val="FF0000"/>
          <w:sz w:val="28"/>
          <w:szCs w:val="28"/>
        </w:rPr>
        <w:t>6</w:t>
      </w:r>
      <w:r w:rsidRPr="03C0FE3B">
        <w:rPr>
          <w:rFonts w:cs="v3.7.0"/>
          <w:b/>
          <w:bCs/>
          <w:color w:val="FF0000"/>
          <w:sz w:val="28"/>
          <w:szCs w:val="28"/>
        </w:rPr>
        <w:t xml:space="preserve"> ---</w:t>
      </w:r>
    </w:p>
    <w:p w14:paraId="7DB363C9" w14:textId="77777777" w:rsidR="001E23C9" w:rsidRDefault="001E23C9" w:rsidP="001E23C9">
      <w:pPr>
        <w:pStyle w:val="Heading5"/>
        <w:rPr>
          <w:lang w:val="en-US" w:eastAsia="zh-CN"/>
        </w:rPr>
      </w:pPr>
      <w:r>
        <w:rPr>
          <w:lang w:val="en-US" w:eastAsia="zh-CN"/>
        </w:rPr>
        <w:t>4.2B.2.11.2</w:t>
      </w:r>
      <w:r>
        <w:rPr>
          <w:lang w:val="en-US" w:eastAsia="zh-CN"/>
        </w:rPr>
        <w:tab/>
        <w:t>Measurements for UE fulfilling stationary criterion</w:t>
      </w:r>
    </w:p>
    <w:p w14:paraId="6608122C" w14:textId="77777777" w:rsidR="001E23C9" w:rsidRPr="00EF59D1" w:rsidRDefault="001E23C9" w:rsidP="001E23C9">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5EAE2170" w14:textId="77777777" w:rsidR="001E23C9" w:rsidRDefault="001E23C9" w:rsidP="001E23C9">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59459E67" w14:textId="77777777" w:rsidR="001E23C9" w:rsidRPr="00BE54BE" w:rsidRDefault="001E23C9" w:rsidP="001E23C9">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5EDAB1A7" w14:textId="77777777" w:rsidR="001E23C9" w:rsidRPr="00BE54BE" w:rsidRDefault="001E23C9" w:rsidP="001E23C9">
      <w:pPr>
        <w:rPr>
          <w:noProof/>
        </w:rPr>
      </w:pPr>
      <w:r w:rsidRPr="00BE54BE">
        <w:rPr>
          <w:noProof/>
        </w:rPr>
        <w:t xml:space="preserve">The requirements defined in clause </w:t>
      </w:r>
      <w:r w:rsidRPr="00BE54BE">
        <w:t xml:space="preserve">4.2B.2.5 </w:t>
      </w:r>
      <w:r w:rsidRPr="00BE54BE">
        <w:rPr>
          <w:noProof/>
        </w:rPr>
        <w:t>apply for this clause except that:</w:t>
      </w:r>
    </w:p>
    <w:p w14:paraId="06DE4484" w14:textId="77777777" w:rsidR="001E23C9" w:rsidRPr="00BE54BE" w:rsidRDefault="001E23C9" w:rsidP="001E23C9">
      <w:pPr>
        <w:pStyle w:val="B10"/>
      </w:pPr>
      <w:r w:rsidRPr="00BE54BE">
        <w:t>-</w:t>
      </w:r>
      <w:r w:rsidRPr="00BE54BE">
        <w:tab/>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7F71E33" w14:textId="77777777" w:rsidR="001E23C9" w:rsidRPr="00BE54BE" w:rsidRDefault="001E23C9" w:rsidP="001E23C9">
      <w:pPr>
        <w:pStyle w:val="B10"/>
      </w:pPr>
      <w:r w:rsidRPr="00BE54BE">
        <w:t>-</w:t>
      </w:r>
      <w:r w:rsidRPr="00BE54BE">
        <w:tab/>
      </w:r>
      <w:proofErr w:type="spellStart"/>
      <w:r w:rsidRPr="00BE54BE">
        <w:t>T</w:t>
      </w:r>
      <w:r w:rsidRPr="00BE54BE">
        <w:rPr>
          <w:vertAlign w:val="subscript"/>
        </w:rPr>
        <w:t>measure,EUTRAN</w:t>
      </w:r>
      <w:proofErr w:type="spellEnd"/>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7E4E3E60" w14:textId="77777777" w:rsidR="001E23C9" w:rsidRDefault="001E23C9" w:rsidP="001E23C9">
      <w:pPr>
        <w:pStyle w:val="B10"/>
      </w:pPr>
      <w:r w:rsidRPr="00BE54BE">
        <w:t>-</w:t>
      </w:r>
      <w:r w:rsidRPr="00BE54BE">
        <w:tab/>
      </w:r>
      <w:proofErr w:type="spellStart"/>
      <w:r w:rsidRPr="00BE54BE">
        <w:t>T</w:t>
      </w:r>
      <w:r w:rsidRPr="00BE54BE">
        <w:rPr>
          <w:vertAlign w:val="subscript"/>
        </w:rPr>
        <w:t>evaluate,EUTRAN</w:t>
      </w:r>
      <w:proofErr w:type="spellEnd"/>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ABBDD64" w14:textId="77777777" w:rsidR="001E23C9" w:rsidRPr="0082197E" w:rsidRDefault="001E23C9" w:rsidP="001E23C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34290A30" w14:textId="77777777" w:rsidR="001E23C9" w:rsidRPr="0082197E" w:rsidRDefault="001E23C9" w:rsidP="001E23C9">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2578AA82" w14:textId="77777777" w:rsidR="001E23C9" w:rsidRPr="00BE54BE" w:rsidRDefault="001E23C9" w:rsidP="001E23C9"/>
    <w:p w14:paraId="2131F341" w14:textId="77777777" w:rsidR="001E23C9" w:rsidRPr="009C5807" w:rsidRDefault="001E23C9" w:rsidP="001E23C9">
      <w:pPr>
        <w:pStyle w:val="TH"/>
        <w:rPr>
          <w:rFonts w:cs="v4.2.0"/>
          <w:vertAlign w:val="subscript"/>
          <w:lang w:eastAsia="zh-CN"/>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1E23C9" w:rsidRPr="009C5807" w14:paraId="538B4F1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4DB6AB" w14:textId="77777777" w:rsidR="001E23C9" w:rsidRPr="009C5807" w:rsidRDefault="001E23C9" w:rsidP="00AD3C72">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4657E7D" w14:textId="77777777" w:rsidR="001E23C9" w:rsidRPr="009C5807" w:rsidRDefault="001E23C9" w:rsidP="00AD3C72">
            <w:pPr>
              <w:pStyle w:val="TAH"/>
              <w:rPr>
                <w:rFonts w:cs="Arial"/>
              </w:rPr>
            </w:pPr>
            <w:proofErr w:type="spellStart"/>
            <w:r w:rsidRPr="009C5807">
              <w:t>T</w:t>
            </w:r>
            <w:r w:rsidRPr="009C5807">
              <w:rPr>
                <w:vertAlign w:val="subscript"/>
              </w:rPr>
              <w:t>detect,EUTRAN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4B23603" w14:textId="77777777" w:rsidR="001E23C9" w:rsidRPr="009C5807" w:rsidRDefault="001E23C9" w:rsidP="00AD3C72">
            <w:pPr>
              <w:pStyle w:val="TAH"/>
              <w:rPr>
                <w:rFonts w:cs="Arial"/>
                <w:snapToGrid w:val="0"/>
              </w:rPr>
            </w:pPr>
            <w:proofErr w:type="spellStart"/>
            <w:r w:rsidRPr="009C5807">
              <w:t>T</w:t>
            </w:r>
            <w:r w:rsidRPr="009C5807">
              <w:rPr>
                <w:vertAlign w:val="subscript"/>
              </w:rPr>
              <w:t>measure,EUTRAN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3CED833" w14:textId="77777777" w:rsidR="001E23C9" w:rsidRPr="009C5807" w:rsidRDefault="001E23C9" w:rsidP="00AD3C72">
            <w:pPr>
              <w:pStyle w:val="TAH"/>
              <w:rPr>
                <w:rFonts w:cs="Arial"/>
                <w:vertAlign w:val="subscript"/>
                <w:lang w:eastAsia="zh-CN"/>
              </w:rPr>
            </w:pPr>
            <w:proofErr w:type="spellStart"/>
            <w:r w:rsidRPr="009C5807">
              <w:t>T</w:t>
            </w:r>
            <w:r w:rsidRPr="009C5807">
              <w:rPr>
                <w:vertAlign w:val="subscript"/>
              </w:rPr>
              <w:t>evaluate,EUTRAN</w:t>
            </w:r>
            <w:r>
              <w:rPr>
                <w:vertAlign w:val="subscript"/>
              </w:rPr>
              <w:t>_Relax</w:t>
            </w:r>
            <w:proofErr w:type="spellEnd"/>
          </w:p>
          <w:p w14:paraId="3148DE77" w14:textId="77777777" w:rsidR="001E23C9" w:rsidRPr="009C5807" w:rsidRDefault="001E23C9" w:rsidP="00AD3C72">
            <w:pPr>
              <w:pStyle w:val="TAH"/>
              <w:rPr>
                <w:rFonts w:cs="Arial"/>
              </w:rPr>
            </w:pPr>
            <w:r w:rsidRPr="009C5807">
              <w:rPr>
                <w:rFonts w:cs="Arial"/>
              </w:rPr>
              <w:t>[s] (number of DRX cycles)</w:t>
            </w:r>
          </w:p>
        </w:tc>
      </w:tr>
      <w:tr w:rsidR="001E23C9" w:rsidRPr="009C5807" w14:paraId="4C1A062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656F8F" w14:textId="77777777" w:rsidR="001E23C9" w:rsidRPr="009C5807" w:rsidRDefault="001E23C9" w:rsidP="00AD3C72">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28758AC1" w14:textId="77777777" w:rsidR="001E23C9" w:rsidRPr="009C5807" w:rsidRDefault="001E23C9" w:rsidP="00AD3C72">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058E4BB" w14:textId="77777777" w:rsidR="001E23C9" w:rsidRPr="009C5807" w:rsidRDefault="001E23C9" w:rsidP="00AD3C72">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D4BB2E0" w14:textId="77777777" w:rsidR="001E23C9" w:rsidRPr="009C5807" w:rsidRDefault="001E23C9" w:rsidP="00AD3C72">
            <w:pPr>
              <w:pStyle w:val="TAC"/>
              <w:rPr>
                <w:snapToGrid w:val="0"/>
              </w:rPr>
            </w:pPr>
            <w:r w:rsidRPr="009C5807">
              <w:t>5.12</w:t>
            </w:r>
            <w:r>
              <w:t xml:space="preserve"> x K5</w:t>
            </w:r>
            <w:r w:rsidRPr="009C5807">
              <w:t xml:space="preserve"> (16</w:t>
            </w:r>
            <w:r>
              <w:t xml:space="preserve"> x K5</w:t>
            </w:r>
            <w:r w:rsidRPr="009C5807">
              <w:t>)</w:t>
            </w:r>
          </w:p>
        </w:tc>
      </w:tr>
      <w:tr w:rsidR="001E23C9" w:rsidRPr="009C5807" w14:paraId="032D74BB"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6AEAA6" w14:textId="77777777" w:rsidR="001E23C9" w:rsidRPr="009C5807" w:rsidRDefault="001E23C9" w:rsidP="00AD3C72">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9B8AC09" w14:textId="77777777" w:rsidR="001E23C9" w:rsidRPr="009C5807" w:rsidRDefault="001E23C9" w:rsidP="00AD3C72">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CACA4EB" w14:textId="77777777" w:rsidR="001E23C9" w:rsidRPr="009C5807" w:rsidRDefault="001E23C9" w:rsidP="00AD3C72">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3FA86E" w14:textId="77777777" w:rsidR="001E23C9" w:rsidRPr="009C5807" w:rsidRDefault="001E23C9" w:rsidP="00AD3C72">
            <w:pPr>
              <w:pStyle w:val="TAC"/>
              <w:rPr>
                <w:snapToGrid w:val="0"/>
              </w:rPr>
            </w:pPr>
            <w:r w:rsidRPr="009C5807">
              <w:t>5.12</w:t>
            </w:r>
            <w:r>
              <w:t xml:space="preserve"> x K5</w:t>
            </w:r>
            <w:r w:rsidRPr="009C5807">
              <w:t xml:space="preserve"> (8</w:t>
            </w:r>
            <w:r>
              <w:t xml:space="preserve"> x K5</w:t>
            </w:r>
            <w:r w:rsidRPr="009C5807">
              <w:t>)</w:t>
            </w:r>
          </w:p>
        </w:tc>
      </w:tr>
      <w:tr w:rsidR="001E23C9" w:rsidRPr="009C5807" w14:paraId="35FD345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E3EBA6" w14:textId="77777777" w:rsidR="001E23C9" w:rsidRPr="009C5807" w:rsidRDefault="001E23C9" w:rsidP="00AD3C72">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FD3FE40" w14:textId="77777777" w:rsidR="001E23C9" w:rsidRPr="009C5807" w:rsidRDefault="001E23C9" w:rsidP="00AD3C72">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2CD978B" w14:textId="77777777" w:rsidR="001E23C9" w:rsidRPr="009C5807" w:rsidRDefault="001E23C9" w:rsidP="00AD3C72">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443B6778" w14:textId="77777777" w:rsidR="001E23C9" w:rsidRPr="009C5807" w:rsidRDefault="001E23C9" w:rsidP="00AD3C72">
            <w:pPr>
              <w:pStyle w:val="TAC"/>
              <w:rPr>
                <w:snapToGrid w:val="0"/>
              </w:rPr>
            </w:pPr>
            <w:r w:rsidRPr="009C5807">
              <w:t>6.4</w:t>
            </w:r>
            <w:r>
              <w:t xml:space="preserve"> x K5</w:t>
            </w:r>
            <w:r w:rsidRPr="009C5807">
              <w:t xml:space="preserve"> (5</w:t>
            </w:r>
            <w:r>
              <w:t xml:space="preserve"> x K5</w:t>
            </w:r>
            <w:r w:rsidRPr="009C5807">
              <w:t>)</w:t>
            </w:r>
          </w:p>
        </w:tc>
      </w:tr>
      <w:tr w:rsidR="001E23C9" w:rsidRPr="009C5807" w14:paraId="46440BFB"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CEE8D1" w14:textId="77777777" w:rsidR="001E23C9" w:rsidRPr="009C5807" w:rsidRDefault="001E23C9" w:rsidP="00AD3C72">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15C67EA2" w14:textId="77777777" w:rsidR="001E23C9" w:rsidRPr="009C5807" w:rsidRDefault="001E23C9" w:rsidP="00AD3C72">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AF4C51F" w14:textId="77777777" w:rsidR="001E23C9" w:rsidRPr="009C5807" w:rsidRDefault="001E23C9" w:rsidP="00AD3C72">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B3B1FEA" w14:textId="77777777" w:rsidR="001E23C9" w:rsidRPr="009C5807" w:rsidRDefault="001E23C9" w:rsidP="00AD3C72">
            <w:pPr>
              <w:pStyle w:val="TAC"/>
              <w:rPr>
                <w:snapToGrid w:val="0"/>
              </w:rPr>
            </w:pPr>
            <w:r w:rsidRPr="009C5807">
              <w:t>7.68</w:t>
            </w:r>
            <w:r>
              <w:t xml:space="preserve"> x K5</w:t>
            </w:r>
            <w:r w:rsidRPr="009C5807">
              <w:t xml:space="preserve"> (3</w:t>
            </w:r>
            <w:r>
              <w:t xml:space="preserve"> x K5</w:t>
            </w:r>
            <w:r w:rsidRPr="009C5807">
              <w:t>)</w:t>
            </w:r>
          </w:p>
        </w:tc>
      </w:tr>
      <w:tr w:rsidR="001E23C9" w:rsidRPr="009C5807" w14:paraId="14C9CAAD"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B8C69F6" w14:textId="77777777" w:rsidR="001E23C9" w:rsidRPr="009C5807" w:rsidRDefault="001E23C9" w:rsidP="00AD3C72">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C710D31" w14:textId="77777777" w:rsidR="001E23C9" w:rsidRDefault="001E23C9" w:rsidP="001E23C9"/>
    <w:p w14:paraId="3813C913" w14:textId="77777777" w:rsidR="001E23C9" w:rsidRPr="00BE54BE" w:rsidRDefault="001E23C9" w:rsidP="001E23C9">
      <w:pPr>
        <w:pStyle w:val="TH"/>
        <w:rPr>
          <w:rFonts w:cs="v4.2.0"/>
          <w:vertAlign w:val="subscript"/>
          <w:lang w:eastAsia="zh-CN"/>
        </w:rPr>
      </w:pPr>
      <w:r w:rsidRPr="00BE54BE">
        <w:rPr>
          <w:snapToGrid w:val="0"/>
        </w:rPr>
        <w:t xml:space="preserve">Table 4.2B.2.11.2-2: </w:t>
      </w:r>
      <w:proofErr w:type="spellStart"/>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1E23C9" w:rsidRPr="00BE54BE" w14:paraId="074DED11"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15A130" w14:textId="77777777" w:rsidR="001E23C9" w:rsidRPr="00BE54BE" w:rsidRDefault="001E23C9" w:rsidP="00AD3C72">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AD58C9F" w14:textId="77777777" w:rsidR="001E23C9" w:rsidRPr="00BE54BE" w:rsidRDefault="001E23C9" w:rsidP="00AD3C72">
            <w:pPr>
              <w:pStyle w:val="TAH"/>
              <w:rPr>
                <w:rFonts w:cs="Arial"/>
              </w:rPr>
            </w:pPr>
            <w:proofErr w:type="spellStart"/>
            <w:r w:rsidRPr="00BE54BE">
              <w:t>T</w:t>
            </w:r>
            <w:r w:rsidRPr="00BE54BE">
              <w:rPr>
                <w:vertAlign w:val="subscript"/>
              </w:rPr>
              <w:t>detect,EUTRAN</w:t>
            </w:r>
            <w:r>
              <w:rPr>
                <w:vertAlign w:val="subscript"/>
              </w:rPr>
              <w:t>_Relax</w:t>
            </w:r>
            <w:proofErr w:type="spellEnd"/>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8095F7" w14:textId="77777777" w:rsidR="001E23C9" w:rsidRPr="00BE54BE" w:rsidRDefault="001E23C9" w:rsidP="00AD3C72">
            <w:pPr>
              <w:pStyle w:val="TAH"/>
              <w:rPr>
                <w:rFonts w:cs="Arial"/>
                <w:snapToGrid w:val="0"/>
              </w:rPr>
            </w:pPr>
            <w:proofErr w:type="spellStart"/>
            <w:r w:rsidRPr="00BE54BE">
              <w:t>T</w:t>
            </w:r>
            <w:r w:rsidRPr="00BE54BE">
              <w:rPr>
                <w:vertAlign w:val="subscript"/>
              </w:rPr>
              <w:t>measure,EUTRAN</w:t>
            </w:r>
            <w:r>
              <w:rPr>
                <w:vertAlign w:val="subscript"/>
              </w:rPr>
              <w:t>_Relax</w:t>
            </w:r>
            <w:proofErr w:type="spellEnd"/>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5905F547" w14:textId="77777777" w:rsidR="001E23C9" w:rsidRPr="00BE54BE" w:rsidRDefault="001E23C9" w:rsidP="00AD3C72">
            <w:pPr>
              <w:pStyle w:val="TAH"/>
              <w:rPr>
                <w:rFonts w:cs="Arial"/>
                <w:vertAlign w:val="subscript"/>
                <w:lang w:eastAsia="zh-CN"/>
              </w:rPr>
            </w:pPr>
            <w:proofErr w:type="spellStart"/>
            <w:r w:rsidRPr="00BE54BE">
              <w:t>T</w:t>
            </w:r>
            <w:r w:rsidRPr="00BE54BE">
              <w:rPr>
                <w:vertAlign w:val="subscript"/>
              </w:rPr>
              <w:t>evaluate,EUTRAN</w:t>
            </w:r>
            <w:r>
              <w:rPr>
                <w:vertAlign w:val="subscript"/>
              </w:rPr>
              <w:t>_Relax</w:t>
            </w:r>
            <w:proofErr w:type="spellEnd"/>
          </w:p>
          <w:p w14:paraId="549F88BF" w14:textId="77777777" w:rsidR="001E23C9" w:rsidRPr="00BE54BE" w:rsidRDefault="001E23C9" w:rsidP="00AD3C72">
            <w:pPr>
              <w:pStyle w:val="TAH"/>
              <w:rPr>
                <w:rFonts w:cs="Arial"/>
              </w:rPr>
            </w:pPr>
            <w:r w:rsidRPr="00BE54BE">
              <w:rPr>
                <w:rFonts w:cs="Arial"/>
              </w:rPr>
              <w:t>[s] (number of DRX cycles)</w:t>
            </w:r>
          </w:p>
        </w:tc>
      </w:tr>
      <w:tr w:rsidR="001E23C9" w:rsidRPr="00BE54BE" w14:paraId="50655AEB"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38C6B4F" w14:textId="77777777" w:rsidR="001E23C9" w:rsidRPr="00BE54BE" w:rsidRDefault="001E23C9" w:rsidP="00AD3C72">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4CFD9023" w14:textId="77777777" w:rsidR="001E23C9" w:rsidRPr="00BE54BE" w:rsidRDefault="001E23C9" w:rsidP="00AD3C72">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368F71C5" w14:textId="77777777" w:rsidR="001E23C9" w:rsidRPr="00BE54BE" w:rsidRDefault="001E23C9" w:rsidP="00AD3C72">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80C715A" w14:textId="77777777" w:rsidR="001E23C9" w:rsidRPr="00BE54BE" w:rsidRDefault="001E23C9" w:rsidP="00AD3C72">
            <w:pPr>
              <w:pStyle w:val="TAC"/>
              <w:rPr>
                <w:snapToGrid w:val="0"/>
              </w:rPr>
            </w:pPr>
            <w:r w:rsidRPr="00BE54BE">
              <w:t>5.12 x K5 (16 x K5)</w:t>
            </w:r>
          </w:p>
        </w:tc>
      </w:tr>
      <w:tr w:rsidR="001E23C9" w:rsidRPr="00BE54BE" w14:paraId="2A7FA899"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B5DBF50" w14:textId="77777777" w:rsidR="001E23C9" w:rsidRPr="00BE54BE" w:rsidRDefault="001E23C9" w:rsidP="00AD3C72">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36814704" w14:textId="77777777" w:rsidR="001E23C9" w:rsidRPr="00BE54BE" w:rsidRDefault="001E23C9" w:rsidP="00AD3C72">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188E2DF6" w14:textId="77777777" w:rsidR="001E23C9" w:rsidRPr="00BE54BE" w:rsidRDefault="001E23C9" w:rsidP="00AD3C72">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185F11D" w14:textId="77777777" w:rsidR="001E23C9" w:rsidRPr="00BE54BE" w:rsidRDefault="001E23C9" w:rsidP="00AD3C72">
            <w:pPr>
              <w:pStyle w:val="TAC"/>
              <w:rPr>
                <w:snapToGrid w:val="0"/>
              </w:rPr>
            </w:pPr>
            <w:r w:rsidRPr="00BE54BE">
              <w:t>5.12 x K5 (8 x K5)</w:t>
            </w:r>
          </w:p>
        </w:tc>
      </w:tr>
      <w:tr w:rsidR="001E23C9" w:rsidRPr="00BE54BE" w14:paraId="6E419736"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73BEDC" w14:textId="77777777" w:rsidR="001E23C9" w:rsidRPr="00BE54BE" w:rsidRDefault="001E23C9" w:rsidP="00AD3C72">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396DF07D" w14:textId="77777777" w:rsidR="001E23C9" w:rsidRPr="00BE54BE" w:rsidRDefault="001E23C9" w:rsidP="00AD3C72">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49AFBAE9" w14:textId="77777777" w:rsidR="001E23C9" w:rsidRPr="00BE54BE" w:rsidRDefault="001E23C9" w:rsidP="00AD3C72">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5A24BC4" w14:textId="77777777" w:rsidR="001E23C9" w:rsidRPr="00BE54BE" w:rsidRDefault="001E23C9" w:rsidP="00AD3C72">
            <w:pPr>
              <w:pStyle w:val="TAC"/>
              <w:rPr>
                <w:snapToGrid w:val="0"/>
              </w:rPr>
            </w:pPr>
            <w:r w:rsidRPr="00BE54BE">
              <w:t>6.4 x K5 (5 x K5)</w:t>
            </w:r>
          </w:p>
        </w:tc>
      </w:tr>
      <w:tr w:rsidR="001E23C9" w:rsidRPr="00BE54BE" w14:paraId="16B40BD8"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552D9F1" w14:textId="77777777" w:rsidR="001E23C9" w:rsidRPr="00BE54BE" w:rsidRDefault="001E23C9" w:rsidP="00AD3C72">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367FDEF9" w14:textId="77777777" w:rsidR="001E23C9" w:rsidRPr="00BE54BE" w:rsidRDefault="001E23C9" w:rsidP="00AD3C72">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6299C9ED" w14:textId="77777777" w:rsidR="001E23C9" w:rsidRPr="00BE54BE" w:rsidRDefault="001E23C9" w:rsidP="00AD3C72">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40E47046" w14:textId="77777777" w:rsidR="001E23C9" w:rsidRPr="00BE54BE" w:rsidRDefault="001E23C9" w:rsidP="00AD3C72">
            <w:pPr>
              <w:pStyle w:val="TAC"/>
              <w:rPr>
                <w:snapToGrid w:val="0"/>
              </w:rPr>
            </w:pPr>
            <w:r w:rsidRPr="00BE54BE">
              <w:t>7.68 x K5 (3 x K5)</w:t>
            </w:r>
          </w:p>
        </w:tc>
      </w:tr>
      <w:tr w:rsidR="001E23C9" w:rsidRPr="00BE54BE" w14:paraId="1ECE6E62" w14:textId="77777777" w:rsidTr="00AD3C7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4370BDA" w14:textId="77777777" w:rsidR="001E23C9" w:rsidRPr="00BE54BE" w:rsidRDefault="001E23C9" w:rsidP="00AD3C72">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706D6450" w14:textId="77777777" w:rsidR="001E23C9" w:rsidRDefault="001E23C9" w:rsidP="001E23C9">
      <w:pPr>
        <w:rPr>
          <w:noProof/>
        </w:rPr>
      </w:pPr>
    </w:p>
    <w:p w14:paraId="2FAE528A" w14:textId="77777777" w:rsidR="001E23C9" w:rsidRPr="00AD5C2C" w:rsidRDefault="001E23C9" w:rsidP="001E23C9">
      <w:pPr>
        <w:pStyle w:val="TH"/>
        <w:rPr>
          <w:lang w:val="en-US"/>
        </w:rPr>
      </w:pPr>
      <w:r w:rsidRPr="0082197E">
        <w:rPr>
          <w:lang w:val="en-US"/>
        </w:rPr>
        <w:t>Table 4.2B.2.1</w:t>
      </w:r>
      <w:r>
        <w:rPr>
          <w:lang w:val="en-US"/>
        </w:rPr>
        <w:t>1</w:t>
      </w:r>
      <w:r w:rsidRPr="0082197E">
        <w:rPr>
          <w:lang w:val="en-US"/>
        </w:rPr>
        <w:t xml:space="preserve">.2-3: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1E23C9" w:rsidRPr="00AD5C2C" w14:paraId="546D925E" w14:textId="77777777" w:rsidTr="00AD3C72">
        <w:trPr>
          <w:trHeight w:val="673"/>
        </w:trPr>
        <w:tc>
          <w:tcPr>
            <w:tcW w:w="0" w:type="auto"/>
            <w:vMerge w:val="restart"/>
            <w:hideMark/>
          </w:tcPr>
          <w:p w14:paraId="4DA14D2D" w14:textId="77777777" w:rsidR="001E23C9" w:rsidRPr="0082197E" w:rsidRDefault="001E23C9" w:rsidP="00AD3C72">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01A9768" w14:textId="77777777" w:rsidR="001E23C9" w:rsidRPr="0082197E" w:rsidRDefault="001E23C9" w:rsidP="00AD3C72">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572F4560" w14:textId="77777777" w:rsidR="001E23C9" w:rsidRPr="0082197E" w:rsidRDefault="001E23C9" w:rsidP="00AD3C72">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4B85507C" w14:textId="77777777" w:rsidR="001E23C9" w:rsidRPr="00AD5C2C" w:rsidRDefault="001E23C9" w:rsidP="00AD3C72">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1E23C9" w:rsidRPr="00AD5C2C" w14:paraId="590F14D5" w14:textId="77777777" w:rsidTr="00AD3C72">
        <w:trPr>
          <w:trHeight w:val="408"/>
        </w:trPr>
        <w:tc>
          <w:tcPr>
            <w:tcW w:w="0" w:type="auto"/>
            <w:vMerge/>
            <w:hideMark/>
          </w:tcPr>
          <w:p w14:paraId="0A94FA84" w14:textId="77777777" w:rsidR="001E23C9" w:rsidRPr="0082197E" w:rsidRDefault="001E23C9" w:rsidP="00AD3C72">
            <w:pPr>
              <w:rPr>
                <w:rFonts w:ascii="Arial" w:hAnsi="Arial" w:cs="Arial"/>
                <w:sz w:val="18"/>
                <w:lang w:val="en-US" w:eastAsia="zh-CN"/>
              </w:rPr>
            </w:pPr>
          </w:p>
        </w:tc>
        <w:tc>
          <w:tcPr>
            <w:tcW w:w="0" w:type="auto"/>
            <w:vMerge/>
            <w:hideMark/>
          </w:tcPr>
          <w:p w14:paraId="105B4FAE" w14:textId="77777777" w:rsidR="001E23C9" w:rsidRPr="0082197E" w:rsidRDefault="001E23C9" w:rsidP="00AD3C72">
            <w:pPr>
              <w:rPr>
                <w:rFonts w:ascii="Arial" w:hAnsi="Arial" w:cs="Arial"/>
                <w:sz w:val="18"/>
                <w:lang w:val="en-US" w:eastAsia="zh-CN"/>
              </w:rPr>
            </w:pPr>
          </w:p>
        </w:tc>
        <w:tc>
          <w:tcPr>
            <w:tcW w:w="0" w:type="auto"/>
            <w:vMerge/>
            <w:hideMark/>
          </w:tcPr>
          <w:p w14:paraId="1A0C82C1" w14:textId="77777777" w:rsidR="001E23C9" w:rsidRPr="0082197E" w:rsidRDefault="001E23C9" w:rsidP="00AD3C72">
            <w:pPr>
              <w:rPr>
                <w:rFonts w:ascii="Arial" w:hAnsi="Arial" w:cs="Arial"/>
                <w:sz w:val="18"/>
                <w:lang w:val="en-US" w:eastAsia="zh-CN"/>
              </w:rPr>
            </w:pPr>
          </w:p>
        </w:tc>
        <w:tc>
          <w:tcPr>
            <w:tcW w:w="0" w:type="auto"/>
            <w:vMerge/>
            <w:hideMark/>
          </w:tcPr>
          <w:p w14:paraId="6D00F6F5" w14:textId="77777777" w:rsidR="001E23C9" w:rsidRPr="00AD5C2C" w:rsidRDefault="001E23C9" w:rsidP="00AD3C72">
            <w:pPr>
              <w:rPr>
                <w:rFonts w:ascii="Arial" w:hAnsi="Arial" w:cs="Arial"/>
                <w:sz w:val="18"/>
                <w:lang w:val="en-US" w:eastAsia="zh-CN"/>
              </w:rPr>
            </w:pPr>
          </w:p>
        </w:tc>
      </w:tr>
      <w:tr w:rsidR="001E23C9" w:rsidRPr="00AD5C2C" w14:paraId="662DE346" w14:textId="77777777" w:rsidTr="00AD3C72">
        <w:trPr>
          <w:trHeight w:val="336"/>
        </w:trPr>
        <w:tc>
          <w:tcPr>
            <w:tcW w:w="0" w:type="auto"/>
          </w:tcPr>
          <w:p w14:paraId="329F04B9"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198502C7"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EC85068"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5C15D88"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1E23C9" w:rsidRPr="00AD5C2C" w14:paraId="1127AF9E" w14:textId="77777777" w:rsidTr="00AD3C72">
        <w:trPr>
          <w:trHeight w:val="336"/>
        </w:trPr>
        <w:tc>
          <w:tcPr>
            <w:tcW w:w="0" w:type="auto"/>
            <w:gridSpan w:val="4"/>
          </w:tcPr>
          <w:p w14:paraId="0974EF77" w14:textId="77777777" w:rsidR="001E23C9" w:rsidRPr="005B7259" w:rsidRDefault="001E23C9" w:rsidP="00AD3C72">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66136572" w14:textId="77777777" w:rsidR="001E23C9" w:rsidRPr="006F2E0A" w:rsidRDefault="001E23C9" w:rsidP="00AD3C72">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A88F4C6" w14:textId="77777777" w:rsidR="001E23C9" w:rsidRDefault="001E23C9" w:rsidP="001E23C9">
      <w:pPr>
        <w:rPr>
          <w:noProof/>
        </w:rPr>
      </w:pPr>
    </w:p>
    <w:p w14:paraId="3323287F" w14:textId="77777777" w:rsidR="001E23C9" w:rsidRPr="00AD5C2C" w:rsidRDefault="001E23C9" w:rsidP="001E23C9">
      <w:pPr>
        <w:pStyle w:val="TH"/>
        <w:rPr>
          <w:lang w:val="en-US"/>
        </w:rPr>
      </w:pPr>
      <w:r w:rsidRPr="0082197E">
        <w:rPr>
          <w:lang w:val="en-US"/>
        </w:rPr>
        <w:lastRenderedPageBreak/>
        <w:t>Table 4.2B.2.1</w:t>
      </w:r>
      <w:r>
        <w:rPr>
          <w:lang w:val="en-US"/>
        </w:rPr>
        <w:t>1</w:t>
      </w:r>
      <w:r w:rsidRPr="0082197E">
        <w:rPr>
          <w:lang w:val="en-US"/>
        </w:rPr>
        <w:t>.2-</w:t>
      </w:r>
      <w:r>
        <w:rPr>
          <w:lang w:val="en-US"/>
        </w:rPr>
        <w:t>4</w:t>
      </w:r>
      <w:r w:rsidRPr="0082197E">
        <w:rPr>
          <w:lang w:val="en-US"/>
        </w:rPr>
        <w:t xml:space="preserve">: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1E23C9" w:rsidRPr="00691C10" w14:paraId="04B7FEC2" w14:textId="77777777" w:rsidTr="00AD3C7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6D55E6F" w14:textId="77777777" w:rsidR="001E23C9" w:rsidRPr="00691C10" w:rsidRDefault="001E23C9" w:rsidP="00AD3C72">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294C169" w14:textId="77777777" w:rsidR="001E23C9" w:rsidRPr="00691C10" w:rsidRDefault="001E23C9" w:rsidP="00AD3C72">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FCCA100" w14:textId="77777777" w:rsidR="001E23C9" w:rsidRPr="00691C10" w:rsidRDefault="001E23C9" w:rsidP="00AD3C72">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8495E42" w14:textId="77777777" w:rsidR="001E23C9" w:rsidRPr="00691C10" w:rsidRDefault="001E23C9" w:rsidP="00AD3C72">
            <w:pPr>
              <w:pStyle w:val="TAH"/>
              <w:rPr>
                <w:rFonts w:cs="Arial"/>
              </w:rPr>
            </w:pPr>
            <w:proofErr w:type="spellStart"/>
            <w:r>
              <w:rPr>
                <w:rFonts w:cs="v4.2.0"/>
              </w:rPr>
              <w:t>T</w:t>
            </w:r>
            <w:r>
              <w:rPr>
                <w:rFonts w:cs="v4.2.0"/>
                <w:vertAlign w:val="subscript"/>
              </w:rPr>
              <w:t>detect,EUTRAN</w:t>
            </w:r>
            <w:r>
              <w:rPr>
                <w:vertAlign w:val="subscript"/>
              </w:rPr>
              <w:t>_RedCap_Relax</w:t>
            </w:r>
            <w:proofErr w:type="spellEnd"/>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1B1DAFA" w14:textId="77777777" w:rsidR="001E23C9" w:rsidRPr="00691C10" w:rsidRDefault="001E23C9" w:rsidP="00AD3C72">
            <w:pPr>
              <w:pStyle w:val="TAH"/>
              <w:rPr>
                <w:rFonts w:cs="Arial"/>
                <w:snapToGrid w:val="0"/>
              </w:rPr>
            </w:pPr>
            <w:proofErr w:type="spellStart"/>
            <w:r>
              <w:rPr>
                <w:rFonts w:cs="v4.2.0"/>
              </w:rPr>
              <w:t>T</w:t>
            </w:r>
            <w:r>
              <w:rPr>
                <w:rFonts w:cs="v4.2.0"/>
                <w:vertAlign w:val="subscript"/>
              </w:rPr>
              <w:t>measure,EUTRAN</w:t>
            </w:r>
            <w:r>
              <w:rPr>
                <w:vertAlign w:val="subscript"/>
              </w:rPr>
              <w:t>_RedCap_Relax</w:t>
            </w:r>
            <w:proofErr w:type="spellEnd"/>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2A69DC" w14:textId="77777777" w:rsidR="001E23C9" w:rsidRDefault="001E23C9" w:rsidP="00AD3C72">
            <w:pPr>
              <w:pStyle w:val="TAH"/>
              <w:rPr>
                <w:rFonts w:cs="Arial"/>
                <w:vertAlign w:val="subscript"/>
              </w:rPr>
            </w:pPr>
            <w:proofErr w:type="spellStart"/>
            <w:r>
              <w:rPr>
                <w:rFonts w:cs="v4.2.0"/>
              </w:rPr>
              <w:t>T</w:t>
            </w:r>
            <w:r>
              <w:rPr>
                <w:rFonts w:cs="v4.2.0"/>
                <w:vertAlign w:val="subscript"/>
              </w:rPr>
              <w:t>evaluate,E-UTRAN</w:t>
            </w:r>
            <w:r>
              <w:rPr>
                <w:vertAlign w:val="subscript"/>
              </w:rPr>
              <w:t>_RedCap_Relax</w:t>
            </w:r>
            <w:proofErr w:type="spellEnd"/>
          </w:p>
          <w:p w14:paraId="592BE9DF" w14:textId="77777777" w:rsidR="001E23C9" w:rsidRPr="00691C10" w:rsidRDefault="001E23C9" w:rsidP="00AD3C72">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1E23C9" w:rsidRPr="00691C10" w14:paraId="234617D6" w14:textId="77777777" w:rsidTr="00AD3C72">
        <w:trPr>
          <w:cantSplit/>
          <w:jc w:val="center"/>
        </w:trPr>
        <w:tc>
          <w:tcPr>
            <w:tcW w:w="594" w:type="pct"/>
            <w:vMerge w:val="restart"/>
            <w:vAlign w:val="center"/>
          </w:tcPr>
          <w:p w14:paraId="21B51DCA" w14:textId="77777777" w:rsidR="001E23C9" w:rsidRPr="00691C10" w:rsidRDefault="001E23C9" w:rsidP="00AD3C72">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3C448289" w14:textId="77777777" w:rsidR="001E23C9" w:rsidRPr="00691C10" w:rsidRDefault="001E23C9" w:rsidP="00AD3C72">
            <w:pPr>
              <w:pStyle w:val="TAC"/>
              <w:rPr>
                <w:rFonts w:cs="Arial"/>
                <w:snapToGrid w:val="0"/>
              </w:rPr>
            </w:pPr>
            <w:r w:rsidRPr="00691C10">
              <w:rPr>
                <w:rFonts w:cs="Arial"/>
              </w:rPr>
              <w:t>0.32</w:t>
            </w:r>
          </w:p>
        </w:tc>
        <w:tc>
          <w:tcPr>
            <w:tcW w:w="362" w:type="pct"/>
          </w:tcPr>
          <w:p w14:paraId="2B50856E" w14:textId="77777777" w:rsidR="001E23C9" w:rsidRPr="00691C10" w:rsidRDefault="001E23C9" w:rsidP="00AD3C72">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B1BA7A0" w14:textId="77777777" w:rsidR="001E23C9" w:rsidRPr="00691C10" w:rsidRDefault="001E23C9" w:rsidP="00AD3C72">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440E8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pt;height:28.55pt;mso-width-percent:0;mso-height-percent:0;mso-width-percent:0;mso-height-percent:0" o:ole="">
                  <v:imagedata r:id="rId11" o:title=""/>
                </v:shape>
                <o:OLEObject Type="Embed" ProgID="Equation.3" ShapeID="_x0000_i1025" DrawAspect="Content" ObjectID="_1746616495" r:id="rId1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7EFA76B8" w14:textId="77777777" w:rsidR="001E23C9" w:rsidRPr="00691C10" w:rsidRDefault="001E23C9" w:rsidP="00AD3C72">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9A969A0" w14:textId="77777777" w:rsidR="001E23C9" w:rsidRPr="00691C10" w:rsidRDefault="001E23C9" w:rsidP="00AD3C72">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E23C9" w:rsidRPr="00691C10" w14:paraId="2E3C2A74" w14:textId="77777777" w:rsidTr="00AD3C72">
        <w:trPr>
          <w:cantSplit/>
          <w:jc w:val="center"/>
        </w:trPr>
        <w:tc>
          <w:tcPr>
            <w:tcW w:w="594" w:type="pct"/>
            <w:vMerge/>
          </w:tcPr>
          <w:p w14:paraId="530D381F" w14:textId="77777777" w:rsidR="001E23C9" w:rsidRPr="00691C10" w:rsidRDefault="001E23C9" w:rsidP="00AD3C72">
            <w:pPr>
              <w:pStyle w:val="TAC"/>
              <w:rPr>
                <w:rFonts w:cs="Arial"/>
              </w:rPr>
            </w:pPr>
          </w:p>
        </w:tc>
        <w:tc>
          <w:tcPr>
            <w:tcW w:w="281" w:type="pct"/>
          </w:tcPr>
          <w:p w14:paraId="3D2ECCC3" w14:textId="77777777" w:rsidR="001E23C9" w:rsidRPr="00691C10" w:rsidRDefault="001E23C9" w:rsidP="00AD3C72">
            <w:pPr>
              <w:pStyle w:val="TAC"/>
              <w:rPr>
                <w:rFonts w:cs="Arial"/>
                <w:snapToGrid w:val="0"/>
              </w:rPr>
            </w:pPr>
            <w:r w:rsidRPr="00691C10">
              <w:rPr>
                <w:rFonts w:cs="Arial"/>
              </w:rPr>
              <w:t>0.64</w:t>
            </w:r>
          </w:p>
        </w:tc>
        <w:tc>
          <w:tcPr>
            <w:tcW w:w="362" w:type="pct"/>
          </w:tcPr>
          <w:p w14:paraId="477223F7" w14:textId="77777777" w:rsidR="001E23C9" w:rsidRPr="00691C10" w:rsidRDefault="001E23C9" w:rsidP="00AD3C72">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00DA8D61" w14:textId="77777777" w:rsidR="001E23C9" w:rsidRPr="00691C10" w:rsidRDefault="001E23C9" w:rsidP="00AD3C72">
            <w:pPr>
              <w:pStyle w:val="TOC1"/>
              <w:spacing w:before="0"/>
              <w:ind w:left="0" w:right="0"/>
              <w:jc w:val="center"/>
              <w:rPr>
                <w:rFonts w:ascii="Arial" w:hAnsi="Arial" w:cs="Arial"/>
                <w:snapToGrid w:val="0"/>
                <w:sz w:val="18"/>
                <w:szCs w:val="18"/>
              </w:rPr>
            </w:pPr>
          </w:p>
        </w:tc>
        <w:tc>
          <w:tcPr>
            <w:tcW w:w="669" w:type="pct"/>
          </w:tcPr>
          <w:p w14:paraId="5B6E8320" w14:textId="77777777" w:rsidR="001E23C9" w:rsidRPr="00691C10" w:rsidRDefault="001E23C9" w:rsidP="00AD3C72">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9A94801" w14:textId="77777777" w:rsidR="001E23C9" w:rsidRPr="00691C10" w:rsidRDefault="001E23C9" w:rsidP="00AD3C72">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E23C9" w:rsidRPr="00691C10" w14:paraId="75B669C4" w14:textId="77777777" w:rsidTr="00AD3C72">
        <w:trPr>
          <w:cantSplit/>
          <w:jc w:val="center"/>
        </w:trPr>
        <w:tc>
          <w:tcPr>
            <w:tcW w:w="594" w:type="pct"/>
            <w:vMerge/>
          </w:tcPr>
          <w:p w14:paraId="553560AF" w14:textId="77777777" w:rsidR="001E23C9" w:rsidRPr="00691C10" w:rsidRDefault="001E23C9" w:rsidP="00AD3C72">
            <w:pPr>
              <w:pStyle w:val="TAC"/>
              <w:rPr>
                <w:rFonts w:cs="Arial"/>
              </w:rPr>
            </w:pPr>
          </w:p>
        </w:tc>
        <w:tc>
          <w:tcPr>
            <w:tcW w:w="281" w:type="pct"/>
          </w:tcPr>
          <w:p w14:paraId="7BCAEA6B" w14:textId="77777777" w:rsidR="001E23C9" w:rsidRPr="00691C10" w:rsidRDefault="001E23C9" w:rsidP="00AD3C72">
            <w:pPr>
              <w:pStyle w:val="TAC"/>
              <w:rPr>
                <w:rFonts w:cs="Arial"/>
                <w:snapToGrid w:val="0"/>
              </w:rPr>
            </w:pPr>
            <w:r w:rsidRPr="00691C10">
              <w:rPr>
                <w:rFonts w:cs="Arial"/>
              </w:rPr>
              <w:t>1.28</w:t>
            </w:r>
          </w:p>
        </w:tc>
        <w:tc>
          <w:tcPr>
            <w:tcW w:w="362" w:type="pct"/>
          </w:tcPr>
          <w:p w14:paraId="32900AB3" w14:textId="77777777" w:rsidR="001E23C9" w:rsidRPr="00691C10" w:rsidRDefault="001E23C9" w:rsidP="00AD3C72">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5AF74A5F" w14:textId="77777777" w:rsidR="001E23C9" w:rsidRPr="00691C10" w:rsidRDefault="001E23C9" w:rsidP="00AD3C72">
            <w:pPr>
              <w:pStyle w:val="TOC1"/>
              <w:spacing w:before="0"/>
              <w:ind w:left="0" w:right="0"/>
              <w:jc w:val="center"/>
              <w:rPr>
                <w:rFonts w:ascii="Arial" w:hAnsi="Arial" w:cs="Arial"/>
                <w:snapToGrid w:val="0"/>
                <w:sz w:val="18"/>
                <w:szCs w:val="18"/>
              </w:rPr>
            </w:pPr>
          </w:p>
        </w:tc>
        <w:tc>
          <w:tcPr>
            <w:tcW w:w="669" w:type="pct"/>
          </w:tcPr>
          <w:p w14:paraId="5BECF414" w14:textId="77777777" w:rsidR="001E23C9" w:rsidRPr="00691C10" w:rsidRDefault="001E23C9" w:rsidP="00AD3C72">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2C5C8DBE" w14:textId="77777777" w:rsidR="001E23C9" w:rsidRPr="00691C10" w:rsidRDefault="001E23C9" w:rsidP="00AD3C72">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E23C9" w:rsidRPr="00691C10" w14:paraId="10C07BAC" w14:textId="77777777" w:rsidTr="00AD3C72">
        <w:trPr>
          <w:cantSplit/>
          <w:jc w:val="center"/>
        </w:trPr>
        <w:tc>
          <w:tcPr>
            <w:tcW w:w="594" w:type="pct"/>
            <w:vMerge/>
          </w:tcPr>
          <w:p w14:paraId="720489CC" w14:textId="77777777" w:rsidR="001E23C9" w:rsidRPr="00691C10" w:rsidRDefault="001E23C9" w:rsidP="00AD3C72">
            <w:pPr>
              <w:pStyle w:val="TAC"/>
              <w:rPr>
                <w:rFonts w:cs="Arial"/>
              </w:rPr>
            </w:pPr>
          </w:p>
        </w:tc>
        <w:tc>
          <w:tcPr>
            <w:tcW w:w="281" w:type="pct"/>
          </w:tcPr>
          <w:p w14:paraId="33275238" w14:textId="77777777" w:rsidR="001E23C9" w:rsidRPr="00691C10" w:rsidRDefault="001E23C9" w:rsidP="00AD3C72">
            <w:pPr>
              <w:pStyle w:val="TAC"/>
              <w:rPr>
                <w:rFonts w:cs="Arial"/>
                <w:snapToGrid w:val="0"/>
              </w:rPr>
            </w:pPr>
            <w:r w:rsidRPr="00691C10">
              <w:rPr>
                <w:rFonts w:cs="Arial"/>
              </w:rPr>
              <w:t>2.56</w:t>
            </w:r>
          </w:p>
        </w:tc>
        <w:tc>
          <w:tcPr>
            <w:tcW w:w="362" w:type="pct"/>
          </w:tcPr>
          <w:p w14:paraId="0689F29B" w14:textId="77777777" w:rsidR="001E23C9" w:rsidRPr="00691C10" w:rsidRDefault="001E23C9" w:rsidP="00AD3C72">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752CE9FD" w14:textId="77777777" w:rsidR="001E23C9" w:rsidRPr="00691C10" w:rsidRDefault="001E23C9" w:rsidP="00AD3C72">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7198C44" w14:textId="77777777" w:rsidR="001E23C9" w:rsidRPr="00691C10" w:rsidRDefault="001E23C9" w:rsidP="00AD3C72">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A26E233" w14:textId="77777777" w:rsidR="001E23C9" w:rsidRPr="00691C10" w:rsidRDefault="001E23C9" w:rsidP="00AD3C72">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1E23C9" w:rsidRPr="00691C10" w14:paraId="3738CE58" w14:textId="77777777" w:rsidTr="00AD3C72">
        <w:trPr>
          <w:cantSplit/>
          <w:jc w:val="center"/>
        </w:trPr>
        <w:tc>
          <w:tcPr>
            <w:tcW w:w="5000" w:type="pct"/>
            <w:gridSpan w:val="6"/>
          </w:tcPr>
          <w:p w14:paraId="4355315A" w14:textId="77777777" w:rsidR="001E23C9" w:rsidRPr="00691C10" w:rsidRDefault="001E23C9" w:rsidP="00AD3C72">
            <w:pPr>
              <w:pStyle w:val="TAN"/>
            </w:pPr>
            <w:r w:rsidRPr="00691C10">
              <w:t>NOTE 1: The number of DRX cycles in this table is given for the DRX cycles within PTWs.</w:t>
            </w:r>
          </w:p>
          <w:p w14:paraId="3653288E" w14:textId="77777777" w:rsidR="001E23C9" w:rsidRDefault="001E23C9" w:rsidP="00AD3C72">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2F47A7C7" w14:textId="77777777" w:rsidR="001E23C9" w:rsidRDefault="001E23C9" w:rsidP="00AD3C72">
            <w:pPr>
              <w:pStyle w:val="TAN"/>
            </w:pPr>
            <w:r>
              <w:t xml:space="preserve">NOTE 3: Number of eDRX cycles when </w:t>
            </w:r>
            <w:proofErr w:type="spellStart"/>
            <w:r>
              <w:t>eDRX_IDLE</w:t>
            </w:r>
            <w:proofErr w:type="spellEnd"/>
            <w:r>
              <w:t xml:space="preserve"> cycle length equals 5.12s, number of DRX cycles otherwise.</w:t>
            </w:r>
          </w:p>
          <w:p w14:paraId="6AFC4F1D" w14:textId="6F3503C1" w:rsidR="001E23C9" w:rsidRDefault="001E23C9" w:rsidP="00AD3C72">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w:ins w:id="51" w:author="Author">
                          <m:rPr>
                            <m:sty m:val="p"/>
                          </m:rPr>
                          <w:rPr>
                            <w:rFonts w:ascii="Cambria Math" w:hAnsi="Cambria Math"/>
                            <w:szCs w:val="16"/>
                            <w:vertAlign w:val="subscript"/>
                            <w:lang w:val="en-US"/>
                          </w:rPr>
                          <m:t>_Relax</m:t>
                        </w:ins>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C73F2DC" w14:textId="77777777" w:rsidR="001E23C9" w:rsidRPr="00691C10" w:rsidRDefault="001E23C9" w:rsidP="00AD3C72">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16323162" w14:textId="04B514CD" w:rsidR="001E23C9" w:rsidRDefault="001E23C9" w:rsidP="001E23C9">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6</w:t>
      </w:r>
      <w:r w:rsidRPr="03C0FE3B">
        <w:rPr>
          <w:rFonts w:cs="v3.7.0"/>
          <w:b/>
          <w:bCs/>
          <w:color w:val="FF0000"/>
          <w:sz w:val="28"/>
          <w:szCs w:val="28"/>
        </w:rPr>
        <w:t xml:space="preserve"> ---</w:t>
      </w:r>
    </w:p>
    <w:p w14:paraId="0485DB3D" w14:textId="50015AD4" w:rsidR="001E23C9" w:rsidRDefault="001E23C9" w:rsidP="001E23C9">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C01E5B">
        <w:rPr>
          <w:rFonts w:cs="v3.7.0"/>
          <w:b/>
          <w:bCs/>
          <w:color w:val="FF0000"/>
          <w:sz w:val="28"/>
          <w:szCs w:val="28"/>
        </w:rPr>
        <w:t>7</w:t>
      </w:r>
      <w:r w:rsidRPr="03C0FE3B">
        <w:rPr>
          <w:rFonts w:cs="v3.7.0"/>
          <w:b/>
          <w:bCs/>
          <w:color w:val="FF0000"/>
          <w:sz w:val="28"/>
          <w:szCs w:val="28"/>
        </w:rPr>
        <w:t xml:space="preserve"> ---</w:t>
      </w:r>
    </w:p>
    <w:p w14:paraId="567379C2" w14:textId="77777777" w:rsidR="001E23C9" w:rsidRDefault="001E23C9" w:rsidP="001E23C9">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2712E8A9" w14:textId="77777777" w:rsidR="001E23C9" w:rsidRPr="000D108A" w:rsidRDefault="001E23C9" w:rsidP="001E23C9">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B74656D" w14:textId="77777777" w:rsidR="001E23C9" w:rsidRPr="00CF075A" w:rsidRDefault="001E23C9" w:rsidP="001E23C9">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5B63CBC1" w14:textId="77777777" w:rsidR="001E23C9" w:rsidRPr="00AD77EE" w:rsidRDefault="001E23C9" w:rsidP="001E23C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1E8C9E0E" w14:textId="77777777" w:rsidR="001E23C9" w:rsidRPr="00F52E47" w:rsidRDefault="001E23C9" w:rsidP="001E23C9">
      <w:pPr>
        <w:pStyle w:val="B10"/>
        <w:rPr>
          <w:lang w:eastAsia="zh-CN"/>
        </w:rPr>
      </w:pPr>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14:paraId="13984AFE" w14:textId="77777777" w:rsidR="001E23C9" w:rsidRDefault="001E23C9" w:rsidP="001E23C9">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481A5D3" w14:textId="77777777" w:rsidR="001E23C9" w:rsidRDefault="001E23C9" w:rsidP="001E23C9">
      <w:pPr>
        <w:pStyle w:val="B10"/>
      </w:pPr>
      <w:r w:rsidRPr="0089796C">
        <w:t>-</w:t>
      </w:r>
      <w:r w:rsidRPr="0089796C">
        <w:tab/>
      </w:r>
      <w:proofErr w:type="spellStart"/>
      <w:r w:rsidRPr="00885F53">
        <w:t>T</w:t>
      </w:r>
      <w:r w:rsidRPr="00885F53">
        <w:rPr>
          <w:vertAlign w:val="subscript"/>
        </w:rPr>
        <w:t>detect,</w:t>
      </w:r>
      <w:r>
        <w:rPr>
          <w:vertAlign w:val="subscript"/>
        </w:rPr>
        <w:t>EUTRAN_RedCap_Relax</w:t>
      </w:r>
      <w:proofErr w:type="spellEnd"/>
      <w:r w:rsidRPr="00885F53">
        <w:rPr>
          <w:i/>
          <w:vertAlign w:val="subscript"/>
        </w:rPr>
        <w:t xml:space="preserve"> </w:t>
      </w:r>
      <w:r>
        <w:t xml:space="preserve">as specified in </w:t>
      </w:r>
      <w:r w:rsidRPr="00AD77EE">
        <w:t xml:space="preserve">Table </w:t>
      </w:r>
      <w:r>
        <w:t>4.2B.2.11.9</w:t>
      </w:r>
      <w:r w:rsidRPr="00AD77EE">
        <w:t>-1.</w:t>
      </w:r>
    </w:p>
    <w:p w14:paraId="0CC3684C"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885F53">
        <w:rPr>
          <w:rFonts w:cs="v4.2.0"/>
        </w:rPr>
        <w:t xml:space="preserve"> </w:t>
      </w:r>
      <w:r>
        <w:t xml:space="preserve">as specified in </w:t>
      </w:r>
      <w:r w:rsidRPr="00AD77EE">
        <w:t xml:space="preserve">Table </w:t>
      </w:r>
      <w:r>
        <w:t>4.2B.2.11.9</w:t>
      </w:r>
      <w:r w:rsidRPr="00AD77EE">
        <w:t>-1.</w:t>
      </w:r>
    </w:p>
    <w:p w14:paraId="3F84DA84"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r>
        <w:rPr>
          <w:vertAlign w:val="subscript"/>
        </w:rPr>
        <w:t>_RedCap_Relax</w:t>
      </w:r>
      <w:proofErr w:type="spellEnd"/>
      <w:r>
        <w:rPr>
          <w:rFonts w:cs="v4.2.0"/>
          <w:vertAlign w:val="subscript"/>
        </w:rPr>
        <w:t xml:space="preserve"> </w:t>
      </w:r>
      <w:r>
        <w:t xml:space="preserve">as specified in </w:t>
      </w:r>
      <w:r w:rsidRPr="00F52E47">
        <w:t xml:space="preserve">Table </w:t>
      </w:r>
      <w:r>
        <w:t>4.2B.2.11.9</w:t>
      </w:r>
      <w:r w:rsidRPr="00F52E47">
        <w:t>-1.</w:t>
      </w:r>
    </w:p>
    <w:p w14:paraId="66BFC88D"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667DB7D1"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0001AAAA" w14:textId="77777777" w:rsidR="001E23C9" w:rsidRDefault="001E23C9" w:rsidP="001E23C9">
      <w:pPr>
        <w:spacing w:after="0"/>
      </w:pPr>
    </w:p>
    <w:p w14:paraId="5AFCF826" w14:textId="77777777" w:rsidR="001E23C9" w:rsidRDefault="001E23C9" w:rsidP="001E23C9">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r>
        <w:t>4.2B.</w:t>
      </w:r>
      <w:r w:rsidRPr="00EC47A7">
        <w:t>2.7.</w:t>
      </w:r>
    </w:p>
    <w:p w14:paraId="35C8B315" w14:textId="77777777" w:rsidR="001E23C9" w:rsidRPr="00885F53" w:rsidRDefault="001E23C9" w:rsidP="001E23C9">
      <w:pPr>
        <w:pStyle w:val="TH"/>
        <w:rPr>
          <w:rFonts w:cs="v4.2.0"/>
          <w:vertAlign w:val="subscript"/>
          <w:lang w:eastAsia="zh-CN"/>
        </w:rPr>
      </w:pPr>
      <w:r w:rsidRPr="00885F53">
        <w:rPr>
          <w:snapToGrid w:val="0"/>
        </w:rPr>
        <w:lastRenderedPageBreak/>
        <w:t xml:space="preserve">Table </w:t>
      </w:r>
      <w:r>
        <w:rPr>
          <w:snapToGrid w:val="0"/>
        </w:rPr>
        <w:t>4.2B.2.11.9</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proofErr w:type="spellEnd"/>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1E23C9" w:rsidRPr="00885F53" w14:paraId="4EB30CDE"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8AF5D5" w14:textId="77777777" w:rsidR="001E23C9" w:rsidRPr="00885F53" w:rsidRDefault="001E23C9" w:rsidP="00AD3C72">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105D7FA" w14:textId="77777777" w:rsidR="001E23C9" w:rsidRPr="00885F53" w:rsidRDefault="001E23C9" w:rsidP="00AD3C72">
            <w:pPr>
              <w:pStyle w:val="TAH"/>
              <w:rPr>
                <w:rFonts w:cs="Arial"/>
              </w:rPr>
            </w:pPr>
            <w:proofErr w:type="spellStart"/>
            <w:r w:rsidRPr="00885F53">
              <w:t>T</w:t>
            </w:r>
            <w:r w:rsidRPr="00885F53">
              <w:rPr>
                <w:vertAlign w:val="subscript"/>
              </w:rPr>
              <w:t>detect,EUTRAN</w:t>
            </w:r>
            <w:r>
              <w:rPr>
                <w:vertAlign w:val="subscript"/>
              </w:rPr>
              <w:t>_RedCap_Relax</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83B655E" w14:textId="77777777" w:rsidR="001E23C9" w:rsidRPr="00885F53" w:rsidRDefault="001E23C9" w:rsidP="00AD3C72">
            <w:pPr>
              <w:pStyle w:val="TAH"/>
              <w:rPr>
                <w:rFonts w:cs="Arial"/>
                <w:snapToGrid w:val="0"/>
              </w:rPr>
            </w:pPr>
            <w:proofErr w:type="spellStart"/>
            <w:r w:rsidRPr="00885F53">
              <w:t>T</w:t>
            </w:r>
            <w:r w:rsidRPr="00885F53">
              <w:rPr>
                <w:vertAlign w:val="subscript"/>
              </w:rPr>
              <w:t>measure,EUTRAN</w:t>
            </w:r>
            <w:r>
              <w:rPr>
                <w:vertAlign w:val="subscript"/>
              </w:rPr>
              <w:t>_RedCap_Relax</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9AC8EEE" w14:textId="77777777" w:rsidR="001E23C9" w:rsidRPr="00885F53" w:rsidRDefault="001E23C9" w:rsidP="00AD3C72">
            <w:pPr>
              <w:pStyle w:val="TAH"/>
              <w:rPr>
                <w:rFonts w:cs="Arial"/>
                <w:vertAlign w:val="subscript"/>
                <w:lang w:eastAsia="zh-CN"/>
              </w:rPr>
            </w:pPr>
            <w:proofErr w:type="spellStart"/>
            <w:r w:rsidRPr="00885F53">
              <w:t>T</w:t>
            </w:r>
            <w:r w:rsidRPr="00885F53">
              <w:rPr>
                <w:vertAlign w:val="subscript"/>
              </w:rPr>
              <w:t>evaluate,EUTRAN</w:t>
            </w:r>
            <w:r>
              <w:rPr>
                <w:vertAlign w:val="subscript"/>
              </w:rPr>
              <w:t>_RedCap_Relax</w:t>
            </w:r>
            <w:proofErr w:type="spellEnd"/>
          </w:p>
          <w:p w14:paraId="2BF41AC0" w14:textId="77777777" w:rsidR="001E23C9" w:rsidRPr="00885F53" w:rsidRDefault="001E23C9" w:rsidP="00AD3C72">
            <w:pPr>
              <w:pStyle w:val="TAH"/>
              <w:rPr>
                <w:rFonts w:cs="Arial"/>
              </w:rPr>
            </w:pPr>
            <w:r w:rsidRPr="00885F53">
              <w:rPr>
                <w:rFonts w:cs="Arial"/>
              </w:rPr>
              <w:t>[s] (number of DRX cycles)</w:t>
            </w:r>
          </w:p>
        </w:tc>
      </w:tr>
      <w:tr w:rsidR="001E23C9" w:rsidRPr="00885F53" w14:paraId="3485AAB1"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60187AD" w14:textId="77777777" w:rsidR="001E23C9" w:rsidRPr="00885F53" w:rsidRDefault="001E23C9" w:rsidP="00AD3C72">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3BEC852" w14:textId="77777777" w:rsidR="001E23C9" w:rsidRPr="00885F53" w:rsidRDefault="001E23C9" w:rsidP="00AD3C72">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917CEC7" w14:textId="77777777" w:rsidR="001E23C9" w:rsidRPr="00885F53" w:rsidRDefault="001E23C9" w:rsidP="00AD3C7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1646BBA" w14:textId="77777777" w:rsidR="001E23C9" w:rsidRPr="00885F53" w:rsidRDefault="001E23C9" w:rsidP="00AD3C7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1E23C9" w:rsidRPr="00885F53" w14:paraId="616DC6C0"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6F22657" w14:textId="77777777" w:rsidR="001E23C9" w:rsidRPr="00885F53" w:rsidRDefault="001E23C9" w:rsidP="00AD3C72">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2B58983" w14:textId="77777777" w:rsidR="001E23C9" w:rsidRPr="00885F53" w:rsidRDefault="001E23C9" w:rsidP="00AD3C72">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9691904" w14:textId="77777777" w:rsidR="001E23C9" w:rsidRPr="00885F53" w:rsidRDefault="001E23C9" w:rsidP="00AD3C7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FF191A9" w14:textId="77777777" w:rsidR="001E23C9" w:rsidRPr="00885F53" w:rsidRDefault="001E23C9" w:rsidP="00AD3C7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1E23C9" w:rsidRPr="00885F53" w14:paraId="453F1AE0"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6EA318" w14:textId="77777777" w:rsidR="001E23C9" w:rsidRPr="00885F53" w:rsidRDefault="001E23C9" w:rsidP="00AD3C72">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6E73A669" w14:textId="77777777" w:rsidR="001E23C9" w:rsidRPr="00885F53" w:rsidRDefault="001E23C9" w:rsidP="00AD3C72">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5C3EA0D" w14:textId="77777777" w:rsidR="001E23C9" w:rsidRPr="00885F53" w:rsidRDefault="001E23C9" w:rsidP="00AD3C7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7F6E1BF" w14:textId="77777777" w:rsidR="001E23C9" w:rsidRPr="00885F53" w:rsidRDefault="001E23C9" w:rsidP="00AD3C72">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1E23C9" w:rsidRPr="00885F53" w14:paraId="40525BD9"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0F6EFF3" w14:textId="77777777" w:rsidR="001E23C9" w:rsidRPr="00885F53" w:rsidRDefault="001E23C9" w:rsidP="00AD3C72">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C5FF852" w14:textId="77777777" w:rsidR="001E23C9" w:rsidRPr="000D108A" w:rsidRDefault="001E23C9" w:rsidP="00AD3C72">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8C640B9" w14:textId="77777777" w:rsidR="001E23C9" w:rsidRPr="00885F53" w:rsidRDefault="001E23C9" w:rsidP="00AD3C72">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8ADD85D" w14:textId="77777777" w:rsidR="001E23C9" w:rsidRPr="00885F53" w:rsidRDefault="001E23C9" w:rsidP="00AD3C72">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1E23C9" w:rsidRPr="00885F53" w14:paraId="6B84D919" w14:textId="77777777" w:rsidTr="00AD3C7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29A7B9C" w14:textId="77777777" w:rsidR="001E23C9" w:rsidRPr="000D108A" w:rsidRDefault="001E23C9" w:rsidP="00AD3C72">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14:paraId="62899495" w14:textId="77777777" w:rsidR="001E23C9" w:rsidRDefault="001E23C9" w:rsidP="001E23C9">
      <w:pPr>
        <w:rPr>
          <w:lang w:val="en-US"/>
        </w:rPr>
      </w:pPr>
    </w:p>
    <w:p w14:paraId="531605C0" w14:textId="77777777" w:rsidR="001E23C9" w:rsidRPr="00327784" w:rsidRDefault="001E23C9" w:rsidP="001E23C9">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C0A62">
        <w:rPr>
          <w:vertAlign w:val="subscript"/>
        </w:rPr>
        <w:t>EUTRAN</w:t>
      </w:r>
      <w:r w:rsidRPr="00327784">
        <w:rPr>
          <w:vertAlign w:val="subscript"/>
          <w:lang w:val="en-US"/>
        </w:rPr>
        <w:t>_Relax</w:t>
      </w:r>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rsidRPr="00327784">
        <w:rPr>
          <w:lang w:val="en-US"/>
        </w:rPr>
        <w:t xml:space="preserve">(Frequency range FR1)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1E23C9" w:rsidRPr="00885F53" w14:paraId="7E6416E5"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EE766A0" w14:textId="77777777" w:rsidR="001E23C9" w:rsidRPr="00885F53" w:rsidRDefault="001E23C9" w:rsidP="00AD3C72">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58D3BA"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BF6AFA"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7BB96" w14:textId="77777777" w:rsidR="001E23C9" w:rsidRPr="00885F53" w:rsidRDefault="001E23C9" w:rsidP="00AD3C72">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EUTRAN</w:t>
            </w:r>
            <w:r w:rsidRPr="00AD5C2C">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28D20B75"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CF523D"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2E287"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0BE3"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022B" w14:textId="77777777" w:rsidR="001E23C9" w:rsidRPr="00885F53" w:rsidRDefault="001E23C9" w:rsidP="00AD3C72">
            <w:pPr>
              <w:pStyle w:val="TAH"/>
            </w:pPr>
          </w:p>
        </w:tc>
      </w:tr>
      <w:tr w:rsidR="001E23C9" w:rsidRPr="00885F53" w14:paraId="2FF693C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E4732" w14:textId="77777777" w:rsidR="001E23C9" w:rsidRPr="00885F53" w:rsidRDefault="001E23C9"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7CE0BC6"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A69720"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008B8F"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1E23C9" w:rsidRPr="00885F53" w14:paraId="2CEC000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tcPr>
          <w:p w14:paraId="218F7D21" w14:textId="77777777" w:rsidR="001E23C9" w:rsidRPr="00C23796" w:rsidRDefault="001E23C9" w:rsidP="00AD3C72">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8C021B9" w14:textId="77777777" w:rsidR="001E23C9" w:rsidRPr="006F2E0A" w:rsidRDefault="001E23C9" w:rsidP="00AD3C72">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DDA7BAB" w14:textId="77777777" w:rsidR="001E23C9" w:rsidRPr="006F2E0A" w:rsidRDefault="001E23C9" w:rsidP="00AD3C72">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1C71135" w14:textId="77777777" w:rsidR="001E23C9" w:rsidRPr="006F2E0A" w:rsidRDefault="001E23C9" w:rsidP="00AD3C72">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1E23C9" w:rsidRPr="00885F53" w14:paraId="0C53E822"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CA34AE"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09FD09A4" w14:textId="77777777" w:rsidR="001E23C9" w:rsidRDefault="001E23C9" w:rsidP="001E23C9">
      <w:pPr>
        <w:rPr>
          <w:noProof/>
        </w:rPr>
      </w:pPr>
    </w:p>
    <w:p w14:paraId="4B678F47" w14:textId="048196A6" w:rsidR="001E23C9" w:rsidRPr="00327784" w:rsidRDefault="001E23C9" w:rsidP="001E23C9">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w:t>
      </w:r>
      <w:ins w:id="52" w:author="Author">
        <w:r>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23C9" w:rsidRPr="00B85562" w14:paraId="5E49083F" w14:textId="77777777" w:rsidTr="00AD3C72">
        <w:trPr>
          <w:trHeight w:val="1692"/>
        </w:trPr>
        <w:tc>
          <w:tcPr>
            <w:tcW w:w="1198" w:type="dxa"/>
            <w:hideMark/>
          </w:tcPr>
          <w:p w14:paraId="5EF06132" w14:textId="77777777" w:rsidR="001E23C9" w:rsidRPr="00B11B68" w:rsidRDefault="001E23C9"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46CDA32A" w14:textId="77777777" w:rsidR="001E23C9" w:rsidRPr="00B11B68" w:rsidRDefault="001E23C9" w:rsidP="00AD3C72">
            <w:pPr>
              <w:rPr>
                <w:rFonts w:ascii="Arial" w:hAnsi="Arial" w:cs="Arial"/>
                <w:sz w:val="18"/>
                <w:lang w:val="en-US"/>
              </w:rPr>
            </w:pPr>
            <w:r w:rsidRPr="00B11B68">
              <w:rPr>
                <w:rFonts w:ascii="Arial" w:hAnsi="Arial" w:cs="Arial"/>
                <w:b/>
                <w:sz w:val="18"/>
              </w:rPr>
              <w:t>DRX cycle length [s]</w:t>
            </w:r>
          </w:p>
        </w:tc>
        <w:tc>
          <w:tcPr>
            <w:tcW w:w="930" w:type="dxa"/>
            <w:hideMark/>
          </w:tcPr>
          <w:p w14:paraId="59F96097" w14:textId="77777777" w:rsidR="001E23C9" w:rsidRPr="00B11B68" w:rsidRDefault="001E23C9"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EFB74FE"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FC422F2"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27D5C41" w14:textId="77777777" w:rsidR="001E23C9" w:rsidRPr="00B11B68" w:rsidRDefault="001E23C9" w:rsidP="00AD3C72">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23C9" w:rsidRPr="00B85562" w14:paraId="2B6D4371" w14:textId="77777777" w:rsidTr="00AD3C72">
        <w:trPr>
          <w:trHeight w:val="673"/>
        </w:trPr>
        <w:tc>
          <w:tcPr>
            <w:tcW w:w="1198" w:type="dxa"/>
            <w:vMerge w:val="restart"/>
            <w:hideMark/>
          </w:tcPr>
          <w:p w14:paraId="32CE4289" w14:textId="77777777" w:rsidR="001E23C9" w:rsidRPr="00B11B68" w:rsidRDefault="001E23C9" w:rsidP="00AD3C7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2DDB5FF5" w14:textId="77777777" w:rsidR="001E23C9" w:rsidRPr="00B11B68" w:rsidRDefault="001E23C9" w:rsidP="00AD3C72">
            <w:pPr>
              <w:rPr>
                <w:rFonts w:ascii="Arial" w:hAnsi="Arial" w:cs="Arial"/>
                <w:sz w:val="18"/>
                <w:lang w:val="en-US"/>
              </w:rPr>
            </w:pPr>
            <w:r w:rsidRPr="00B11B68">
              <w:rPr>
                <w:rFonts w:ascii="Arial" w:hAnsi="Arial" w:cs="Arial"/>
                <w:sz w:val="18"/>
              </w:rPr>
              <w:t>0.32</w:t>
            </w:r>
          </w:p>
        </w:tc>
        <w:tc>
          <w:tcPr>
            <w:tcW w:w="930" w:type="dxa"/>
            <w:hideMark/>
          </w:tcPr>
          <w:p w14:paraId="53FCF9D8"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2B09A405" w14:textId="77777777" w:rsidR="001E23C9" w:rsidRPr="00B11B68" w:rsidRDefault="001E23C9"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BE61169" w14:textId="77777777" w:rsidR="001E23C9" w:rsidRPr="00B11B68" w:rsidRDefault="001E23C9"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3436A876" w14:textId="77777777" w:rsidR="001E23C9" w:rsidRPr="00896DB0" w:rsidRDefault="001E23C9"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E97D00" w14:textId="77777777" w:rsidR="001E23C9" w:rsidRDefault="001E23C9" w:rsidP="00AD3C72">
            <w:pPr>
              <w:rPr>
                <w:rFonts w:ascii="Arial" w:hAnsi="Arial" w:cs="Arial"/>
                <w:sz w:val="18"/>
              </w:rPr>
            </w:pPr>
            <w:r w:rsidRPr="00896DB0">
              <w:rPr>
                <w:rFonts w:ascii="Arial" w:hAnsi="Arial" w:cs="Arial"/>
                <w:sz w:val="18"/>
              </w:rPr>
              <w:t>0.64 x K1 (2 x K1)</w:t>
            </w:r>
          </w:p>
        </w:tc>
      </w:tr>
      <w:tr w:rsidR="001E23C9" w:rsidRPr="00B85562" w14:paraId="5484696D" w14:textId="77777777" w:rsidTr="00AD3C72">
        <w:trPr>
          <w:trHeight w:val="336"/>
        </w:trPr>
        <w:tc>
          <w:tcPr>
            <w:tcW w:w="1198" w:type="dxa"/>
            <w:vMerge/>
            <w:hideMark/>
          </w:tcPr>
          <w:p w14:paraId="19C102BF" w14:textId="77777777" w:rsidR="001E23C9" w:rsidRPr="00B11B68" w:rsidRDefault="001E23C9" w:rsidP="00AD3C72">
            <w:pPr>
              <w:rPr>
                <w:rFonts w:ascii="Arial" w:hAnsi="Arial" w:cs="Arial"/>
                <w:sz w:val="18"/>
                <w:lang w:val="en-US"/>
              </w:rPr>
            </w:pPr>
          </w:p>
        </w:tc>
        <w:tc>
          <w:tcPr>
            <w:tcW w:w="751" w:type="dxa"/>
            <w:hideMark/>
          </w:tcPr>
          <w:p w14:paraId="1C9311CF" w14:textId="77777777" w:rsidR="001E23C9" w:rsidRPr="00B11B68" w:rsidRDefault="001E23C9" w:rsidP="00AD3C72">
            <w:pPr>
              <w:rPr>
                <w:rFonts w:ascii="Arial" w:hAnsi="Arial" w:cs="Arial"/>
                <w:sz w:val="18"/>
                <w:lang w:val="en-US"/>
              </w:rPr>
            </w:pPr>
            <w:r w:rsidRPr="00B11B68">
              <w:rPr>
                <w:rFonts w:ascii="Arial" w:hAnsi="Arial" w:cs="Arial"/>
                <w:sz w:val="18"/>
              </w:rPr>
              <w:t>0.64</w:t>
            </w:r>
          </w:p>
        </w:tc>
        <w:tc>
          <w:tcPr>
            <w:tcW w:w="930" w:type="dxa"/>
            <w:hideMark/>
          </w:tcPr>
          <w:p w14:paraId="511F036C"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2DD31C2E" w14:textId="77777777" w:rsidR="001E23C9" w:rsidRPr="00B11B68" w:rsidRDefault="001E23C9" w:rsidP="00AD3C72">
            <w:pPr>
              <w:rPr>
                <w:rFonts w:ascii="Arial" w:hAnsi="Arial" w:cs="Arial"/>
                <w:sz w:val="18"/>
                <w:lang w:val="en-US"/>
              </w:rPr>
            </w:pPr>
          </w:p>
        </w:tc>
        <w:tc>
          <w:tcPr>
            <w:tcW w:w="1860" w:type="dxa"/>
            <w:hideMark/>
          </w:tcPr>
          <w:p w14:paraId="16ECD14D" w14:textId="77777777" w:rsidR="001E23C9" w:rsidRPr="00896DB0" w:rsidRDefault="001E23C9"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626407B" w14:textId="77777777" w:rsidR="001E23C9" w:rsidRPr="00B11B68"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2355E9D5" w14:textId="77777777" w:rsidTr="00AD3C72">
        <w:trPr>
          <w:trHeight w:val="336"/>
        </w:trPr>
        <w:tc>
          <w:tcPr>
            <w:tcW w:w="1198" w:type="dxa"/>
            <w:vMerge/>
            <w:hideMark/>
          </w:tcPr>
          <w:p w14:paraId="76CD6405" w14:textId="77777777" w:rsidR="001E23C9" w:rsidRPr="00B11B68" w:rsidRDefault="001E23C9" w:rsidP="00AD3C72">
            <w:pPr>
              <w:rPr>
                <w:rFonts w:ascii="Arial" w:hAnsi="Arial" w:cs="Arial"/>
                <w:sz w:val="18"/>
                <w:lang w:val="en-US"/>
              </w:rPr>
            </w:pPr>
          </w:p>
        </w:tc>
        <w:tc>
          <w:tcPr>
            <w:tcW w:w="751" w:type="dxa"/>
            <w:hideMark/>
          </w:tcPr>
          <w:p w14:paraId="40830376" w14:textId="77777777" w:rsidR="001E23C9" w:rsidRPr="00B11B68" w:rsidRDefault="001E23C9" w:rsidP="00AD3C72">
            <w:pPr>
              <w:rPr>
                <w:rFonts w:ascii="Arial" w:hAnsi="Arial" w:cs="Arial"/>
                <w:sz w:val="18"/>
                <w:lang w:val="en-US"/>
              </w:rPr>
            </w:pPr>
            <w:r w:rsidRPr="00B11B68">
              <w:rPr>
                <w:rFonts w:ascii="Arial" w:hAnsi="Arial" w:cs="Arial"/>
                <w:sz w:val="18"/>
              </w:rPr>
              <w:t>1.28</w:t>
            </w:r>
          </w:p>
        </w:tc>
        <w:tc>
          <w:tcPr>
            <w:tcW w:w="930" w:type="dxa"/>
            <w:hideMark/>
          </w:tcPr>
          <w:p w14:paraId="7D289237"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87E4BB5" w14:textId="77777777" w:rsidR="001E23C9" w:rsidRPr="00B11B68" w:rsidRDefault="001E23C9" w:rsidP="00AD3C72">
            <w:pPr>
              <w:rPr>
                <w:rFonts w:ascii="Arial" w:hAnsi="Arial" w:cs="Arial"/>
                <w:sz w:val="18"/>
                <w:lang w:val="en-US"/>
              </w:rPr>
            </w:pPr>
          </w:p>
        </w:tc>
        <w:tc>
          <w:tcPr>
            <w:tcW w:w="1860" w:type="dxa"/>
            <w:hideMark/>
          </w:tcPr>
          <w:p w14:paraId="402B1ED1" w14:textId="77777777" w:rsidR="001E23C9" w:rsidRPr="00896DB0"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14A1D61" w14:textId="77777777" w:rsidR="001E23C9" w:rsidRPr="00B11B68"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3600735B" w14:textId="77777777" w:rsidTr="00AD3C72">
        <w:trPr>
          <w:trHeight w:val="336"/>
        </w:trPr>
        <w:tc>
          <w:tcPr>
            <w:tcW w:w="1198" w:type="dxa"/>
            <w:vMerge/>
            <w:hideMark/>
          </w:tcPr>
          <w:p w14:paraId="31F850D2" w14:textId="77777777" w:rsidR="001E23C9" w:rsidRPr="00B11B68" w:rsidRDefault="001E23C9" w:rsidP="00AD3C72">
            <w:pPr>
              <w:rPr>
                <w:rFonts w:ascii="Arial" w:hAnsi="Arial" w:cs="Arial"/>
                <w:sz w:val="18"/>
                <w:lang w:val="en-US"/>
              </w:rPr>
            </w:pPr>
          </w:p>
        </w:tc>
        <w:tc>
          <w:tcPr>
            <w:tcW w:w="751" w:type="dxa"/>
            <w:hideMark/>
          </w:tcPr>
          <w:p w14:paraId="1E4143DC" w14:textId="77777777" w:rsidR="001E23C9" w:rsidRPr="00B11B68" w:rsidRDefault="001E23C9" w:rsidP="00AD3C72">
            <w:pPr>
              <w:rPr>
                <w:rFonts w:ascii="Arial" w:hAnsi="Arial" w:cs="Arial"/>
                <w:sz w:val="18"/>
                <w:lang w:val="en-US"/>
              </w:rPr>
            </w:pPr>
            <w:r w:rsidRPr="00B11B68">
              <w:rPr>
                <w:rFonts w:ascii="Arial" w:hAnsi="Arial" w:cs="Arial"/>
                <w:sz w:val="18"/>
              </w:rPr>
              <w:t>2.56</w:t>
            </w:r>
          </w:p>
        </w:tc>
        <w:tc>
          <w:tcPr>
            <w:tcW w:w="930" w:type="dxa"/>
            <w:hideMark/>
          </w:tcPr>
          <w:p w14:paraId="48D511E8"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311CD9F5" w14:textId="77777777" w:rsidR="001E23C9" w:rsidRPr="00B11B68" w:rsidRDefault="001E23C9" w:rsidP="00AD3C72">
            <w:pPr>
              <w:rPr>
                <w:rFonts w:ascii="Arial" w:hAnsi="Arial" w:cs="Arial"/>
                <w:sz w:val="18"/>
                <w:lang w:val="en-US"/>
              </w:rPr>
            </w:pPr>
          </w:p>
        </w:tc>
        <w:tc>
          <w:tcPr>
            <w:tcW w:w="1860" w:type="dxa"/>
            <w:hideMark/>
          </w:tcPr>
          <w:p w14:paraId="3AE25C54" w14:textId="77777777" w:rsidR="001E23C9" w:rsidRPr="00896DB0"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FCD191" w14:textId="77777777" w:rsidR="001E23C9" w:rsidRPr="00B11B68" w:rsidRDefault="001E23C9"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532966E4" w14:textId="77777777" w:rsidTr="00AD3C72">
        <w:trPr>
          <w:trHeight w:val="336"/>
        </w:trPr>
        <w:tc>
          <w:tcPr>
            <w:tcW w:w="9016" w:type="dxa"/>
            <w:gridSpan w:val="6"/>
          </w:tcPr>
          <w:p w14:paraId="4A562F11" w14:textId="77777777" w:rsidR="001E23C9" w:rsidRPr="0075428D" w:rsidRDefault="001E23C9" w:rsidP="00AD3C72">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6758842D" w14:textId="77777777" w:rsidR="001E23C9" w:rsidRPr="0075428D" w:rsidRDefault="001E23C9" w:rsidP="00AD3C72">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49D3ACDB" w14:textId="096CE20C" w:rsidR="001E23C9" w:rsidRPr="0075428D" w:rsidRDefault="001E23C9" w:rsidP="00AD3C72">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53"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589B26B9" w14:textId="77777777" w:rsidR="001E23C9" w:rsidRPr="0082197E" w:rsidRDefault="001E23C9" w:rsidP="00AD3C72">
            <w:pPr>
              <w:pStyle w:val="TAN"/>
              <w:rPr>
                <w:snapToGrid w:val="0"/>
              </w:rPr>
            </w:pPr>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p>
        </w:tc>
      </w:tr>
    </w:tbl>
    <w:p w14:paraId="1E386776" w14:textId="013C1F7E" w:rsidR="001E23C9" w:rsidRDefault="001E23C9" w:rsidP="001E23C9">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7</w:t>
      </w:r>
      <w:r w:rsidRPr="03C0FE3B">
        <w:rPr>
          <w:rFonts w:cs="v3.7.0"/>
          <w:b/>
          <w:bCs/>
          <w:color w:val="FF0000"/>
          <w:sz w:val="28"/>
          <w:szCs w:val="28"/>
        </w:rPr>
        <w:t xml:space="preserve"> ---</w:t>
      </w:r>
    </w:p>
    <w:p w14:paraId="141D088B" w14:textId="3EDF62D0" w:rsidR="001E23C9" w:rsidRDefault="001E23C9" w:rsidP="001E23C9">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C01E5B">
        <w:rPr>
          <w:rFonts w:cs="v3.7.0"/>
          <w:b/>
          <w:bCs/>
          <w:color w:val="FF0000"/>
          <w:sz w:val="28"/>
          <w:szCs w:val="28"/>
        </w:rPr>
        <w:t>8</w:t>
      </w:r>
      <w:r w:rsidRPr="03C0FE3B">
        <w:rPr>
          <w:rFonts w:cs="v3.7.0"/>
          <w:b/>
          <w:bCs/>
          <w:color w:val="FF0000"/>
          <w:sz w:val="28"/>
          <w:szCs w:val="28"/>
        </w:rPr>
        <w:t xml:space="preserve"> ---</w:t>
      </w:r>
    </w:p>
    <w:p w14:paraId="0BCE45E0" w14:textId="77777777" w:rsidR="001E23C9" w:rsidRDefault="001E23C9" w:rsidP="001E23C9">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035B642B" w14:textId="77777777" w:rsidR="001E23C9" w:rsidRDefault="001E23C9" w:rsidP="001E23C9">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41E652A" w14:textId="77777777" w:rsidR="001E23C9" w:rsidRPr="00AD77EE" w:rsidRDefault="001E23C9" w:rsidP="001E23C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D1BE827" w14:textId="77777777" w:rsidR="001E23C9" w:rsidRPr="00AD77EE" w:rsidRDefault="001E23C9" w:rsidP="001E23C9">
      <w:pPr>
        <w:pStyle w:val="B10"/>
        <w:rPr>
          <w:lang w:eastAsia="zh-CN"/>
        </w:rPr>
      </w:pPr>
      <w:r>
        <w:rPr>
          <w:lang w:eastAsia="zh-CN"/>
        </w:rPr>
        <w:lastRenderedPageBreak/>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32A60F96" w14:textId="77777777" w:rsidR="001E23C9" w:rsidRPr="00AD77EE" w:rsidRDefault="001E23C9" w:rsidP="001E23C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27B0CB3B" w14:textId="77777777" w:rsidR="001E23C9" w:rsidRDefault="001E23C9" w:rsidP="001E23C9">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7152D3" w14:textId="77777777" w:rsidR="001E23C9" w:rsidRDefault="001E23C9" w:rsidP="001E23C9">
      <w:pPr>
        <w:pStyle w:val="B10"/>
      </w:pPr>
      <w:r w:rsidRPr="0089796C">
        <w:t>-</w:t>
      </w:r>
      <w:r w:rsidRPr="0089796C">
        <w:tab/>
      </w:r>
      <w:proofErr w:type="spellStart"/>
      <w:r w:rsidRPr="00885F53">
        <w:t>T</w:t>
      </w:r>
      <w:r w:rsidRPr="00885F53">
        <w:rPr>
          <w:vertAlign w:val="subscript"/>
        </w:rPr>
        <w:t>detect,</w:t>
      </w:r>
      <w:r>
        <w:rPr>
          <w:vertAlign w:val="subscript"/>
        </w:rPr>
        <w:t>EUTRAN_RedCap_Relax</w:t>
      </w:r>
      <w:proofErr w:type="spellEnd"/>
      <w:r w:rsidRPr="00885F53">
        <w:rPr>
          <w:i/>
          <w:vertAlign w:val="subscript"/>
        </w:rPr>
        <w:t xml:space="preserve"> </w:t>
      </w:r>
      <w:r>
        <w:t xml:space="preserve">as specified in </w:t>
      </w:r>
      <w:r w:rsidRPr="00AD77EE">
        <w:t xml:space="preserve">Table </w:t>
      </w:r>
      <w:r>
        <w:t>4.2B.2.11.10</w:t>
      </w:r>
      <w:r w:rsidRPr="00AD77EE">
        <w:t>-1.</w:t>
      </w:r>
    </w:p>
    <w:p w14:paraId="4A8351ED"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885F53">
        <w:rPr>
          <w:rFonts w:cs="v4.2.0"/>
        </w:rPr>
        <w:t xml:space="preserve"> </w:t>
      </w:r>
      <w:r>
        <w:t xml:space="preserve">as specified in </w:t>
      </w:r>
      <w:r w:rsidRPr="00AD77EE">
        <w:t xml:space="preserve">Table </w:t>
      </w:r>
      <w:r>
        <w:t>4.2B.2.11.10</w:t>
      </w:r>
      <w:r w:rsidRPr="00AD77EE">
        <w:t>-1.</w:t>
      </w:r>
    </w:p>
    <w:p w14:paraId="2AEAD2CE" w14:textId="77777777" w:rsidR="001E23C9" w:rsidRDefault="001E23C9" w:rsidP="001E23C9">
      <w:pPr>
        <w:pStyle w:val="B10"/>
      </w:pPr>
      <w:r w:rsidRPr="00D56527">
        <w:t>-</w:t>
      </w:r>
      <w:r w:rsidRPr="00D56527">
        <w:tab/>
      </w:r>
      <w:proofErr w:type="spellStart"/>
      <w:r w:rsidRPr="000D108A">
        <w:rPr>
          <w:rFonts w:cs="v4.2.0"/>
        </w:rPr>
        <w:t>T</w:t>
      </w:r>
      <w:r w:rsidRPr="000D108A">
        <w:rPr>
          <w:rFonts w:cs="v4.2.0"/>
          <w:vertAlign w:val="subscript"/>
        </w:rPr>
        <w:t>evaluate,EUTRAN</w:t>
      </w:r>
      <w:r>
        <w:rPr>
          <w:vertAlign w:val="subscript"/>
        </w:rPr>
        <w:t>_RedCap_Relax</w:t>
      </w:r>
      <w:proofErr w:type="spellEnd"/>
      <w:r w:rsidRPr="000D108A">
        <w:rPr>
          <w:rFonts w:cs="v4.2.0"/>
          <w:vertAlign w:val="subscript"/>
        </w:rPr>
        <w:t xml:space="preserve"> </w:t>
      </w:r>
      <w:r w:rsidRPr="000D108A">
        <w:t xml:space="preserve">as specified in Table </w:t>
      </w:r>
      <w:r>
        <w:t>4.2B.2.11</w:t>
      </w:r>
      <w:r w:rsidRPr="000D108A">
        <w:t>.</w:t>
      </w:r>
      <w:r>
        <w:t>10</w:t>
      </w:r>
      <w:r w:rsidRPr="009449C0">
        <w:t>-1.</w:t>
      </w:r>
    </w:p>
    <w:p w14:paraId="0DA5FD49"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33F281D5"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796B9793" w14:textId="77777777" w:rsidR="001E23C9" w:rsidRDefault="001E23C9" w:rsidP="001E23C9">
      <w:pPr>
        <w:pStyle w:val="B10"/>
      </w:pPr>
    </w:p>
    <w:p w14:paraId="2FA2E262" w14:textId="77777777" w:rsidR="001E23C9" w:rsidRPr="009449C0" w:rsidRDefault="001E23C9" w:rsidP="001E23C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6D3865F" w14:textId="77777777" w:rsidR="001E23C9" w:rsidRPr="00D56527" w:rsidRDefault="001E23C9" w:rsidP="001E23C9">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_RedCap_Relax</w:t>
      </w:r>
      <w:proofErr w:type="spellEnd"/>
      <w:r>
        <w:rPr>
          <w:vertAlign w:val="subscript"/>
        </w:rPr>
        <w:t xml:space="preserve">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1E23C9" w:rsidRPr="00D56527" w14:paraId="458B925A"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D6A9E7" w14:textId="77777777" w:rsidR="001E23C9" w:rsidRPr="00D56527" w:rsidRDefault="001E23C9" w:rsidP="00AD3C72">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0540D006" w14:textId="77777777" w:rsidR="001E23C9" w:rsidRPr="00D56527" w:rsidRDefault="001E23C9" w:rsidP="00AD3C72">
            <w:pPr>
              <w:pStyle w:val="TAH"/>
              <w:rPr>
                <w:rFonts w:cs="Arial"/>
              </w:rPr>
            </w:pPr>
            <w:proofErr w:type="spellStart"/>
            <w:r w:rsidRPr="00D56527">
              <w:t>T</w:t>
            </w:r>
            <w:r w:rsidRPr="00D56527">
              <w:rPr>
                <w:vertAlign w:val="subscript"/>
              </w:rPr>
              <w:t>detect,EUTRAN</w:t>
            </w:r>
            <w:r>
              <w:rPr>
                <w:vertAlign w:val="subscript"/>
              </w:rPr>
              <w:t>_RedCap_Relax</w:t>
            </w:r>
            <w:proofErr w:type="spellEnd"/>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2792623" w14:textId="77777777" w:rsidR="001E23C9" w:rsidRPr="00D56527" w:rsidRDefault="001E23C9" w:rsidP="00AD3C72">
            <w:pPr>
              <w:pStyle w:val="TAH"/>
              <w:rPr>
                <w:rFonts w:cs="Arial"/>
                <w:snapToGrid w:val="0"/>
              </w:rPr>
            </w:pPr>
            <w:proofErr w:type="spellStart"/>
            <w:r w:rsidRPr="00D56527">
              <w:t>T</w:t>
            </w:r>
            <w:r w:rsidRPr="00D56527">
              <w:rPr>
                <w:vertAlign w:val="subscript"/>
              </w:rPr>
              <w:t>measure,EUTRAN</w:t>
            </w:r>
            <w:r>
              <w:rPr>
                <w:vertAlign w:val="subscript"/>
              </w:rPr>
              <w:t>_RedCap_Relax</w:t>
            </w:r>
            <w:proofErr w:type="spellEnd"/>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1CB8C9C9" w14:textId="77777777" w:rsidR="001E23C9" w:rsidRPr="00D56527" w:rsidRDefault="001E23C9" w:rsidP="00AD3C72">
            <w:pPr>
              <w:pStyle w:val="TAH"/>
              <w:rPr>
                <w:rFonts w:cs="Arial"/>
                <w:vertAlign w:val="subscript"/>
                <w:lang w:eastAsia="zh-CN"/>
              </w:rPr>
            </w:pPr>
            <w:proofErr w:type="spellStart"/>
            <w:r w:rsidRPr="00D56527">
              <w:t>T</w:t>
            </w:r>
            <w:r w:rsidRPr="00D56527">
              <w:rPr>
                <w:vertAlign w:val="subscript"/>
              </w:rPr>
              <w:t>evaluate,EUTRAN</w:t>
            </w:r>
            <w:r>
              <w:rPr>
                <w:vertAlign w:val="subscript"/>
              </w:rPr>
              <w:t>_RedCap_Relax</w:t>
            </w:r>
            <w:proofErr w:type="spellEnd"/>
          </w:p>
          <w:p w14:paraId="7821D8EA" w14:textId="77777777" w:rsidR="001E23C9" w:rsidRPr="00D56527" w:rsidRDefault="001E23C9" w:rsidP="00AD3C72">
            <w:pPr>
              <w:pStyle w:val="TAH"/>
              <w:rPr>
                <w:rFonts w:cs="Arial"/>
              </w:rPr>
            </w:pPr>
            <w:r w:rsidRPr="00D56527">
              <w:rPr>
                <w:rFonts w:cs="Arial"/>
              </w:rPr>
              <w:t>[s] (number of DRX cycles)</w:t>
            </w:r>
          </w:p>
        </w:tc>
      </w:tr>
      <w:tr w:rsidR="001E23C9" w:rsidRPr="00D56527" w14:paraId="38613DD3"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67A5E97" w14:textId="77777777" w:rsidR="001E23C9" w:rsidRPr="00D56527" w:rsidRDefault="001E23C9" w:rsidP="00AD3C72">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6F8B7CCD" w14:textId="77777777" w:rsidR="001E23C9" w:rsidRPr="000D108A" w:rsidRDefault="001E23C9" w:rsidP="00AD3C72">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3FBC48" w14:textId="77777777" w:rsidR="001E23C9" w:rsidRPr="000D108A" w:rsidRDefault="001E23C9" w:rsidP="00AD3C7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9270115" w14:textId="77777777" w:rsidR="001E23C9" w:rsidRPr="000D108A" w:rsidRDefault="001E23C9" w:rsidP="00AD3C7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1E23C9" w:rsidRPr="00D56527" w14:paraId="3595CB5D"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58D8E2A" w14:textId="77777777" w:rsidR="001E23C9" w:rsidRPr="00D56527" w:rsidRDefault="001E23C9" w:rsidP="00AD3C72">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229391D0" w14:textId="77777777" w:rsidR="001E23C9" w:rsidRPr="000D108A" w:rsidRDefault="001E23C9" w:rsidP="00AD3C72">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24DA704" w14:textId="77777777" w:rsidR="001E23C9" w:rsidRPr="000D108A" w:rsidRDefault="001E23C9" w:rsidP="00AD3C7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80CFEBF" w14:textId="77777777" w:rsidR="001E23C9" w:rsidRPr="000D108A" w:rsidRDefault="001E23C9" w:rsidP="00AD3C7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1E23C9" w:rsidRPr="00D56527" w14:paraId="758EEC8A"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EA790CA" w14:textId="77777777" w:rsidR="001E23C9" w:rsidRPr="00D56527" w:rsidRDefault="001E23C9" w:rsidP="00AD3C72">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0D6A85B4" w14:textId="77777777" w:rsidR="001E23C9" w:rsidRPr="000D108A" w:rsidRDefault="001E23C9" w:rsidP="00AD3C72">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A980895" w14:textId="77777777" w:rsidR="001E23C9" w:rsidRPr="000D108A" w:rsidRDefault="001E23C9" w:rsidP="00AD3C7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8E0CD4" w14:textId="77777777" w:rsidR="001E23C9" w:rsidRPr="000D108A" w:rsidRDefault="001E23C9" w:rsidP="00AD3C72">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1E23C9" w:rsidRPr="00D56527" w14:paraId="4DCD6AD3"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7156DEF" w14:textId="77777777" w:rsidR="001E23C9" w:rsidRPr="00D56527" w:rsidRDefault="001E23C9" w:rsidP="00AD3C72">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5C2730C8" w14:textId="77777777" w:rsidR="001E23C9" w:rsidRPr="000D108A" w:rsidRDefault="001E23C9" w:rsidP="00AD3C72">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66874305" w14:textId="77777777" w:rsidR="001E23C9" w:rsidRPr="000D108A" w:rsidRDefault="001E23C9" w:rsidP="00AD3C72">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6E22F2E7" w14:textId="77777777" w:rsidR="001E23C9" w:rsidRPr="000D108A" w:rsidRDefault="001E23C9" w:rsidP="00AD3C72">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1E23C9" w:rsidRPr="00885F53" w14:paraId="664894F6" w14:textId="77777777" w:rsidTr="00AD3C7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C87F180" w14:textId="77777777" w:rsidR="001E23C9" w:rsidRPr="00885F53" w:rsidRDefault="001E23C9" w:rsidP="00AD3C72">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09879CED" w14:textId="77777777" w:rsidR="001E23C9" w:rsidRDefault="001E23C9" w:rsidP="001E23C9">
      <w:pPr>
        <w:rPr>
          <w:lang w:val="en-US"/>
        </w:rPr>
      </w:pPr>
    </w:p>
    <w:p w14:paraId="329BF7BB" w14:textId="77777777" w:rsidR="001E23C9" w:rsidRPr="00327784" w:rsidRDefault="001E23C9" w:rsidP="001E23C9">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lang w:val="en-US"/>
        </w:rPr>
        <w:t>EUTRAN_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1E23C9" w:rsidRPr="00885F53" w14:paraId="472BE5ED"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47B8D4A" w14:textId="77777777" w:rsidR="001E23C9" w:rsidRPr="00885F53" w:rsidRDefault="001E23C9"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E806E2"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5CCC05"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0B8CF9" w14:textId="77777777" w:rsidR="001E23C9" w:rsidRPr="00885F53" w:rsidRDefault="001E23C9" w:rsidP="00AD3C72">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6B1B1BAC"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209B26"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CE9C7"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6390"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7735" w14:textId="77777777" w:rsidR="001E23C9" w:rsidRPr="00885F53" w:rsidRDefault="001E23C9" w:rsidP="00AD3C72">
            <w:pPr>
              <w:pStyle w:val="TAH"/>
            </w:pPr>
          </w:p>
        </w:tc>
      </w:tr>
      <w:tr w:rsidR="001E23C9" w:rsidRPr="00885F53" w14:paraId="13D3DE6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17326" w14:textId="77777777" w:rsidR="001E23C9" w:rsidRPr="00885F53" w:rsidRDefault="001E23C9"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4AB2E60"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1F1434"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570E7E"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1E23C9" w:rsidRPr="00885F53" w14:paraId="7869005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tcPr>
          <w:p w14:paraId="4208CF98" w14:textId="77777777" w:rsidR="001E23C9" w:rsidRPr="00C23796" w:rsidRDefault="001E23C9" w:rsidP="00AD3C72">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710C572" w14:textId="77777777" w:rsidR="001E23C9" w:rsidRPr="006F2E0A" w:rsidRDefault="001E23C9" w:rsidP="00AD3C72">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9738E58" w14:textId="77777777" w:rsidR="001E23C9" w:rsidRPr="006F2E0A" w:rsidRDefault="001E23C9" w:rsidP="00AD3C72">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12876F9" w14:textId="77777777" w:rsidR="001E23C9" w:rsidRPr="006F2E0A" w:rsidRDefault="001E23C9" w:rsidP="00AD3C72">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1E23C9" w:rsidRPr="00885F53" w14:paraId="6EF85422"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3F6AFD"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47C08FAB" w14:textId="77777777" w:rsidR="001E23C9" w:rsidRDefault="001E23C9" w:rsidP="001E23C9">
      <w:pPr>
        <w:rPr>
          <w:noProof/>
        </w:rPr>
      </w:pPr>
    </w:p>
    <w:p w14:paraId="41545B94" w14:textId="5C993178" w:rsidR="001E23C9" w:rsidRPr="00327784" w:rsidRDefault="001E23C9" w:rsidP="001E23C9">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w:t>
      </w:r>
      <w:ins w:id="54" w:author="Author">
        <w:r>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23C9" w:rsidRPr="00B85562" w14:paraId="0C8EBB52" w14:textId="77777777" w:rsidTr="00AD3C72">
        <w:trPr>
          <w:trHeight w:val="1692"/>
        </w:trPr>
        <w:tc>
          <w:tcPr>
            <w:tcW w:w="1198" w:type="dxa"/>
            <w:hideMark/>
          </w:tcPr>
          <w:p w14:paraId="5C4A090B" w14:textId="77777777" w:rsidR="001E23C9" w:rsidRPr="00B11B68" w:rsidRDefault="001E23C9"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1F49C164" w14:textId="77777777" w:rsidR="001E23C9" w:rsidRPr="00B11B68" w:rsidRDefault="001E23C9" w:rsidP="00AD3C72">
            <w:pPr>
              <w:rPr>
                <w:rFonts w:ascii="Arial" w:hAnsi="Arial" w:cs="Arial"/>
                <w:sz w:val="18"/>
                <w:lang w:val="en-US"/>
              </w:rPr>
            </w:pPr>
            <w:r w:rsidRPr="00B11B68">
              <w:rPr>
                <w:rFonts w:ascii="Arial" w:hAnsi="Arial" w:cs="Arial"/>
                <w:b/>
                <w:sz w:val="18"/>
              </w:rPr>
              <w:t>DRX cycle length [s]</w:t>
            </w:r>
          </w:p>
        </w:tc>
        <w:tc>
          <w:tcPr>
            <w:tcW w:w="930" w:type="dxa"/>
            <w:hideMark/>
          </w:tcPr>
          <w:p w14:paraId="6B8CDD5C" w14:textId="77777777" w:rsidR="001E23C9" w:rsidRPr="00B11B68" w:rsidRDefault="001E23C9"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6150FEE"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110DA87"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E9C484E" w14:textId="77777777" w:rsidR="001E23C9" w:rsidRPr="00B11B68" w:rsidRDefault="001E23C9" w:rsidP="00AD3C72">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23C9" w:rsidRPr="00B85562" w14:paraId="3B094E36" w14:textId="77777777" w:rsidTr="00AD3C72">
        <w:trPr>
          <w:trHeight w:val="673"/>
        </w:trPr>
        <w:tc>
          <w:tcPr>
            <w:tcW w:w="1198" w:type="dxa"/>
            <w:vMerge w:val="restart"/>
            <w:hideMark/>
          </w:tcPr>
          <w:p w14:paraId="5AB4EA3E" w14:textId="77777777" w:rsidR="001E23C9" w:rsidRPr="00B11B68" w:rsidRDefault="001E23C9" w:rsidP="00AD3C72">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698B21DD" w14:textId="77777777" w:rsidR="001E23C9" w:rsidRPr="00B11B68" w:rsidRDefault="001E23C9" w:rsidP="00AD3C72">
            <w:pPr>
              <w:rPr>
                <w:rFonts w:ascii="Arial" w:hAnsi="Arial" w:cs="Arial"/>
                <w:sz w:val="18"/>
                <w:lang w:val="en-US"/>
              </w:rPr>
            </w:pPr>
            <w:r w:rsidRPr="00B11B68">
              <w:rPr>
                <w:rFonts w:ascii="Arial" w:hAnsi="Arial" w:cs="Arial"/>
                <w:sz w:val="18"/>
              </w:rPr>
              <w:t>0.32</w:t>
            </w:r>
          </w:p>
        </w:tc>
        <w:tc>
          <w:tcPr>
            <w:tcW w:w="930" w:type="dxa"/>
            <w:hideMark/>
          </w:tcPr>
          <w:p w14:paraId="199F1738"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74A8375" w14:textId="77777777" w:rsidR="001E23C9" w:rsidRPr="00B11B68" w:rsidRDefault="001E23C9"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0A1D740" w14:textId="77777777" w:rsidR="001E23C9" w:rsidRPr="00B11B68" w:rsidRDefault="001E23C9"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BCB917B" w14:textId="77777777" w:rsidR="001E23C9" w:rsidRPr="00896DB0" w:rsidRDefault="001E23C9"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B9916B6" w14:textId="77777777" w:rsidR="001E23C9" w:rsidRDefault="001E23C9" w:rsidP="00AD3C72">
            <w:pPr>
              <w:rPr>
                <w:rFonts w:ascii="Arial" w:hAnsi="Arial" w:cs="Arial"/>
                <w:sz w:val="18"/>
              </w:rPr>
            </w:pPr>
            <w:r w:rsidRPr="00896DB0">
              <w:rPr>
                <w:rFonts w:ascii="Arial" w:hAnsi="Arial" w:cs="Arial"/>
                <w:sz w:val="18"/>
              </w:rPr>
              <w:t>0.64 x K1 (2 x M2 x K1)</w:t>
            </w:r>
          </w:p>
        </w:tc>
      </w:tr>
      <w:tr w:rsidR="001E23C9" w:rsidRPr="00B85562" w14:paraId="187FFF14" w14:textId="77777777" w:rsidTr="00AD3C72">
        <w:trPr>
          <w:trHeight w:val="336"/>
        </w:trPr>
        <w:tc>
          <w:tcPr>
            <w:tcW w:w="1198" w:type="dxa"/>
            <w:vMerge/>
            <w:hideMark/>
          </w:tcPr>
          <w:p w14:paraId="6F0A3E76" w14:textId="77777777" w:rsidR="001E23C9" w:rsidRPr="00B11B68" w:rsidRDefault="001E23C9" w:rsidP="00AD3C72">
            <w:pPr>
              <w:rPr>
                <w:rFonts w:ascii="Arial" w:hAnsi="Arial" w:cs="Arial"/>
                <w:sz w:val="18"/>
                <w:lang w:val="en-US"/>
              </w:rPr>
            </w:pPr>
          </w:p>
        </w:tc>
        <w:tc>
          <w:tcPr>
            <w:tcW w:w="751" w:type="dxa"/>
            <w:hideMark/>
          </w:tcPr>
          <w:p w14:paraId="770B34B1" w14:textId="77777777" w:rsidR="001E23C9" w:rsidRPr="00B11B68" w:rsidRDefault="001E23C9" w:rsidP="00AD3C72">
            <w:pPr>
              <w:rPr>
                <w:rFonts w:ascii="Arial" w:hAnsi="Arial" w:cs="Arial"/>
                <w:sz w:val="18"/>
                <w:lang w:val="en-US"/>
              </w:rPr>
            </w:pPr>
            <w:r w:rsidRPr="00B11B68">
              <w:rPr>
                <w:rFonts w:ascii="Arial" w:hAnsi="Arial" w:cs="Arial"/>
                <w:sz w:val="18"/>
              </w:rPr>
              <w:t>0.64</w:t>
            </w:r>
          </w:p>
        </w:tc>
        <w:tc>
          <w:tcPr>
            <w:tcW w:w="930" w:type="dxa"/>
            <w:hideMark/>
          </w:tcPr>
          <w:p w14:paraId="03F16603"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EE3305E" w14:textId="77777777" w:rsidR="001E23C9" w:rsidRPr="00B11B68" w:rsidRDefault="001E23C9" w:rsidP="00AD3C72">
            <w:pPr>
              <w:rPr>
                <w:rFonts w:ascii="Arial" w:hAnsi="Arial" w:cs="Arial"/>
                <w:sz w:val="18"/>
                <w:lang w:val="en-US"/>
              </w:rPr>
            </w:pPr>
          </w:p>
        </w:tc>
        <w:tc>
          <w:tcPr>
            <w:tcW w:w="1860" w:type="dxa"/>
            <w:hideMark/>
          </w:tcPr>
          <w:p w14:paraId="4CC37797" w14:textId="77777777" w:rsidR="001E23C9" w:rsidRPr="00896DB0" w:rsidRDefault="001E23C9"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1CFB5D9" w14:textId="77777777" w:rsidR="001E23C9" w:rsidRPr="00B11B68"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07D43045" w14:textId="77777777" w:rsidTr="00AD3C72">
        <w:trPr>
          <w:trHeight w:val="336"/>
        </w:trPr>
        <w:tc>
          <w:tcPr>
            <w:tcW w:w="1198" w:type="dxa"/>
            <w:vMerge/>
            <w:hideMark/>
          </w:tcPr>
          <w:p w14:paraId="0169736B" w14:textId="77777777" w:rsidR="001E23C9" w:rsidRPr="00B11B68" w:rsidRDefault="001E23C9" w:rsidP="00AD3C72">
            <w:pPr>
              <w:rPr>
                <w:rFonts w:ascii="Arial" w:hAnsi="Arial" w:cs="Arial"/>
                <w:sz w:val="18"/>
                <w:lang w:val="en-US"/>
              </w:rPr>
            </w:pPr>
          </w:p>
        </w:tc>
        <w:tc>
          <w:tcPr>
            <w:tcW w:w="751" w:type="dxa"/>
            <w:hideMark/>
          </w:tcPr>
          <w:p w14:paraId="457D8F7C" w14:textId="77777777" w:rsidR="001E23C9" w:rsidRPr="00B11B68" w:rsidRDefault="001E23C9" w:rsidP="00AD3C72">
            <w:pPr>
              <w:rPr>
                <w:rFonts w:ascii="Arial" w:hAnsi="Arial" w:cs="Arial"/>
                <w:sz w:val="18"/>
                <w:lang w:val="en-US"/>
              </w:rPr>
            </w:pPr>
            <w:r w:rsidRPr="00B11B68">
              <w:rPr>
                <w:rFonts w:ascii="Arial" w:hAnsi="Arial" w:cs="Arial"/>
                <w:sz w:val="18"/>
              </w:rPr>
              <w:t>1.28</w:t>
            </w:r>
          </w:p>
        </w:tc>
        <w:tc>
          <w:tcPr>
            <w:tcW w:w="930" w:type="dxa"/>
            <w:hideMark/>
          </w:tcPr>
          <w:p w14:paraId="7CF66A0D"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44F7082" w14:textId="77777777" w:rsidR="001E23C9" w:rsidRPr="00B11B68" w:rsidRDefault="001E23C9" w:rsidP="00AD3C72">
            <w:pPr>
              <w:rPr>
                <w:rFonts w:ascii="Arial" w:hAnsi="Arial" w:cs="Arial"/>
                <w:sz w:val="18"/>
                <w:lang w:val="en-US"/>
              </w:rPr>
            </w:pPr>
          </w:p>
        </w:tc>
        <w:tc>
          <w:tcPr>
            <w:tcW w:w="1860" w:type="dxa"/>
            <w:hideMark/>
          </w:tcPr>
          <w:p w14:paraId="469BE166" w14:textId="77777777" w:rsidR="001E23C9" w:rsidRPr="00896DB0"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522EC68" w14:textId="77777777" w:rsidR="001E23C9" w:rsidRPr="00B11B68"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644D4524" w14:textId="77777777" w:rsidTr="00AD3C72">
        <w:trPr>
          <w:trHeight w:val="336"/>
        </w:trPr>
        <w:tc>
          <w:tcPr>
            <w:tcW w:w="1198" w:type="dxa"/>
            <w:vMerge/>
            <w:hideMark/>
          </w:tcPr>
          <w:p w14:paraId="724C7C6A" w14:textId="77777777" w:rsidR="001E23C9" w:rsidRPr="00B11B68" w:rsidRDefault="001E23C9" w:rsidP="00AD3C72">
            <w:pPr>
              <w:rPr>
                <w:rFonts w:ascii="Arial" w:hAnsi="Arial" w:cs="Arial"/>
                <w:sz w:val="18"/>
                <w:lang w:val="en-US"/>
              </w:rPr>
            </w:pPr>
          </w:p>
        </w:tc>
        <w:tc>
          <w:tcPr>
            <w:tcW w:w="751" w:type="dxa"/>
            <w:hideMark/>
          </w:tcPr>
          <w:p w14:paraId="7B4DD4EE" w14:textId="77777777" w:rsidR="001E23C9" w:rsidRPr="00B11B68" w:rsidRDefault="001E23C9" w:rsidP="00AD3C72">
            <w:pPr>
              <w:rPr>
                <w:rFonts w:ascii="Arial" w:hAnsi="Arial" w:cs="Arial"/>
                <w:sz w:val="18"/>
                <w:lang w:val="en-US"/>
              </w:rPr>
            </w:pPr>
            <w:r w:rsidRPr="00B11B68">
              <w:rPr>
                <w:rFonts w:ascii="Arial" w:hAnsi="Arial" w:cs="Arial"/>
                <w:sz w:val="18"/>
              </w:rPr>
              <w:t>2.56</w:t>
            </w:r>
          </w:p>
        </w:tc>
        <w:tc>
          <w:tcPr>
            <w:tcW w:w="930" w:type="dxa"/>
            <w:hideMark/>
          </w:tcPr>
          <w:p w14:paraId="73EEBA59"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86FED55" w14:textId="77777777" w:rsidR="001E23C9" w:rsidRPr="00B11B68" w:rsidRDefault="001E23C9" w:rsidP="00AD3C72">
            <w:pPr>
              <w:rPr>
                <w:rFonts w:ascii="Arial" w:hAnsi="Arial" w:cs="Arial"/>
                <w:sz w:val="18"/>
                <w:lang w:val="en-US"/>
              </w:rPr>
            </w:pPr>
          </w:p>
        </w:tc>
        <w:tc>
          <w:tcPr>
            <w:tcW w:w="1860" w:type="dxa"/>
            <w:hideMark/>
          </w:tcPr>
          <w:p w14:paraId="68F0993D" w14:textId="77777777" w:rsidR="001E23C9" w:rsidRPr="00896DB0"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1339E50" w14:textId="77777777" w:rsidR="001E23C9" w:rsidRPr="00B11B68" w:rsidRDefault="001E23C9"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202D71D0" w14:textId="77777777" w:rsidTr="00AD3C72">
        <w:trPr>
          <w:trHeight w:val="336"/>
        </w:trPr>
        <w:tc>
          <w:tcPr>
            <w:tcW w:w="9016" w:type="dxa"/>
            <w:gridSpan w:val="6"/>
          </w:tcPr>
          <w:p w14:paraId="03626D71" w14:textId="77777777" w:rsidR="001E23C9" w:rsidRPr="0075428D" w:rsidRDefault="001E23C9" w:rsidP="00AD3C72">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720D4916" w14:textId="77777777" w:rsidR="001E23C9" w:rsidRPr="0075428D" w:rsidRDefault="001E23C9" w:rsidP="00AD3C72">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02B9C450" w14:textId="4101BAA0" w:rsidR="001E23C9" w:rsidRPr="0075428D" w:rsidRDefault="001E23C9" w:rsidP="00AD3C72">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55"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2BACD328" w14:textId="77777777" w:rsidR="001E23C9" w:rsidRPr="0082197E" w:rsidRDefault="001E23C9" w:rsidP="00AD3C72">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38DD87A6" w14:textId="6B67AF23" w:rsidR="001E23C9" w:rsidRDefault="001E23C9" w:rsidP="001E23C9">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8</w:t>
      </w:r>
      <w:r w:rsidRPr="03C0FE3B">
        <w:rPr>
          <w:rFonts w:cs="v3.7.0"/>
          <w:b/>
          <w:bCs/>
          <w:color w:val="FF0000"/>
          <w:sz w:val="28"/>
          <w:szCs w:val="28"/>
        </w:rPr>
        <w:t xml:space="preserve"> ---</w:t>
      </w:r>
    </w:p>
    <w:p w14:paraId="083B581A" w14:textId="77777777" w:rsidR="001E23C9" w:rsidRDefault="001E23C9" w:rsidP="007226EC">
      <w:pPr>
        <w:jc w:val="center"/>
        <w:rPr>
          <w:rFonts w:cs="v3.7.0"/>
          <w:b/>
          <w:bCs/>
          <w:color w:val="FF0000"/>
          <w:sz w:val="28"/>
          <w:szCs w:val="28"/>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sectPr w:rsidR="001E23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33A8" w14:textId="77777777" w:rsidR="00505FB7" w:rsidRDefault="00505FB7">
      <w:r>
        <w:separator/>
      </w:r>
    </w:p>
  </w:endnote>
  <w:endnote w:type="continuationSeparator" w:id="0">
    <w:p w14:paraId="43A623B9" w14:textId="77777777" w:rsidR="00505FB7" w:rsidRDefault="00505FB7">
      <w:r>
        <w:continuationSeparator/>
      </w:r>
    </w:p>
  </w:endnote>
  <w:endnote w:type="continuationNotice" w:id="1">
    <w:p w14:paraId="6239B0C5" w14:textId="77777777" w:rsidR="00505FB7" w:rsidRDefault="00505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E7CD" w14:textId="77777777" w:rsidR="00505FB7" w:rsidRDefault="00505FB7">
      <w:r>
        <w:separator/>
      </w:r>
    </w:p>
  </w:footnote>
  <w:footnote w:type="continuationSeparator" w:id="0">
    <w:p w14:paraId="0374BC48" w14:textId="77777777" w:rsidR="00505FB7" w:rsidRDefault="00505FB7">
      <w:r>
        <w:continuationSeparator/>
      </w:r>
    </w:p>
  </w:footnote>
  <w:footnote w:type="continuationNotice" w:id="1">
    <w:p w14:paraId="183C22B3" w14:textId="77777777" w:rsidR="00505FB7" w:rsidRDefault="00505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9BD0CFF" w:rsidR="00695808" w:rsidRPr="00200553" w:rsidRDefault="00695808" w:rsidP="002005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0"/>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241D"/>
    <w:rsid w:val="000770A6"/>
    <w:rsid w:val="000824B8"/>
    <w:rsid w:val="000A2148"/>
    <w:rsid w:val="000A4F40"/>
    <w:rsid w:val="000A6394"/>
    <w:rsid w:val="000A7E61"/>
    <w:rsid w:val="000B4A59"/>
    <w:rsid w:val="000B5328"/>
    <w:rsid w:val="000B7FED"/>
    <w:rsid w:val="000C038A"/>
    <w:rsid w:val="000C6598"/>
    <w:rsid w:val="000D44B3"/>
    <w:rsid w:val="000F1B1E"/>
    <w:rsid w:val="001022C7"/>
    <w:rsid w:val="001211BD"/>
    <w:rsid w:val="001315AD"/>
    <w:rsid w:val="00134A9C"/>
    <w:rsid w:val="0013643E"/>
    <w:rsid w:val="00140386"/>
    <w:rsid w:val="00140458"/>
    <w:rsid w:val="00142301"/>
    <w:rsid w:val="001447D8"/>
    <w:rsid w:val="00144EEA"/>
    <w:rsid w:val="0014538B"/>
    <w:rsid w:val="00145D43"/>
    <w:rsid w:val="00152838"/>
    <w:rsid w:val="0015521D"/>
    <w:rsid w:val="001565A3"/>
    <w:rsid w:val="00187470"/>
    <w:rsid w:val="00192536"/>
    <w:rsid w:val="00192C46"/>
    <w:rsid w:val="001A08B3"/>
    <w:rsid w:val="001A2CA0"/>
    <w:rsid w:val="001A4D84"/>
    <w:rsid w:val="001A6276"/>
    <w:rsid w:val="001A7B60"/>
    <w:rsid w:val="001B52F0"/>
    <w:rsid w:val="001B7A65"/>
    <w:rsid w:val="001C03D6"/>
    <w:rsid w:val="001D0B01"/>
    <w:rsid w:val="001D770A"/>
    <w:rsid w:val="001E23C9"/>
    <w:rsid w:val="001E41F3"/>
    <w:rsid w:val="001F040C"/>
    <w:rsid w:val="00200553"/>
    <w:rsid w:val="002077D2"/>
    <w:rsid w:val="00211019"/>
    <w:rsid w:val="0023705C"/>
    <w:rsid w:val="0026004D"/>
    <w:rsid w:val="00263FAF"/>
    <w:rsid w:val="002640DD"/>
    <w:rsid w:val="00264293"/>
    <w:rsid w:val="00266616"/>
    <w:rsid w:val="00266650"/>
    <w:rsid w:val="00273577"/>
    <w:rsid w:val="00275D12"/>
    <w:rsid w:val="002830D9"/>
    <w:rsid w:val="00284FEB"/>
    <w:rsid w:val="002860C4"/>
    <w:rsid w:val="00292E7B"/>
    <w:rsid w:val="002A1586"/>
    <w:rsid w:val="002A2538"/>
    <w:rsid w:val="002A719E"/>
    <w:rsid w:val="002B3F67"/>
    <w:rsid w:val="002B5741"/>
    <w:rsid w:val="002C10DF"/>
    <w:rsid w:val="002C211B"/>
    <w:rsid w:val="002C4099"/>
    <w:rsid w:val="002D7851"/>
    <w:rsid w:val="002E472E"/>
    <w:rsid w:val="002E6EB4"/>
    <w:rsid w:val="00305409"/>
    <w:rsid w:val="00310E77"/>
    <w:rsid w:val="00311774"/>
    <w:rsid w:val="00332A89"/>
    <w:rsid w:val="003544C9"/>
    <w:rsid w:val="00356AC9"/>
    <w:rsid w:val="003609EF"/>
    <w:rsid w:val="0036231A"/>
    <w:rsid w:val="00374DD4"/>
    <w:rsid w:val="00386A7A"/>
    <w:rsid w:val="003A0571"/>
    <w:rsid w:val="003A10C4"/>
    <w:rsid w:val="003A242B"/>
    <w:rsid w:val="003A3B04"/>
    <w:rsid w:val="003A56FB"/>
    <w:rsid w:val="003E1A36"/>
    <w:rsid w:val="003E2061"/>
    <w:rsid w:val="003E461D"/>
    <w:rsid w:val="003F7BD8"/>
    <w:rsid w:val="00402B49"/>
    <w:rsid w:val="00407C9A"/>
    <w:rsid w:val="00410371"/>
    <w:rsid w:val="00413696"/>
    <w:rsid w:val="004140AA"/>
    <w:rsid w:val="00422CDB"/>
    <w:rsid w:val="004242F1"/>
    <w:rsid w:val="004301B2"/>
    <w:rsid w:val="00434464"/>
    <w:rsid w:val="00437F1F"/>
    <w:rsid w:val="00441D26"/>
    <w:rsid w:val="00461DB1"/>
    <w:rsid w:val="0047027C"/>
    <w:rsid w:val="00472BE4"/>
    <w:rsid w:val="00474DDB"/>
    <w:rsid w:val="004775B2"/>
    <w:rsid w:val="004A411E"/>
    <w:rsid w:val="004A41C4"/>
    <w:rsid w:val="004B108B"/>
    <w:rsid w:val="004B58A2"/>
    <w:rsid w:val="004B75B7"/>
    <w:rsid w:val="004C1851"/>
    <w:rsid w:val="004C51B3"/>
    <w:rsid w:val="004F1184"/>
    <w:rsid w:val="00505FB7"/>
    <w:rsid w:val="005156A5"/>
    <w:rsid w:val="0051580D"/>
    <w:rsid w:val="00522463"/>
    <w:rsid w:val="00527A06"/>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C7C44"/>
    <w:rsid w:val="005D115C"/>
    <w:rsid w:val="005E2C44"/>
    <w:rsid w:val="005E5736"/>
    <w:rsid w:val="005E5D90"/>
    <w:rsid w:val="005E748F"/>
    <w:rsid w:val="005F00CB"/>
    <w:rsid w:val="005F631B"/>
    <w:rsid w:val="0061379C"/>
    <w:rsid w:val="00621188"/>
    <w:rsid w:val="006257ED"/>
    <w:rsid w:val="0063394B"/>
    <w:rsid w:val="006545E5"/>
    <w:rsid w:val="0065745A"/>
    <w:rsid w:val="00665C47"/>
    <w:rsid w:val="006869FD"/>
    <w:rsid w:val="006901F4"/>
    <w:rsid w:val="00695808"/>
    <w:rsid w:val="006B2D54"/>
    <w:rsid w:val="006B3909"/>
    <w:rsid w:val="006B46FB"/>
    <w:rsid w:val="006C7CE4"/>
    <w:rsid w:val="006D21DC"/>
    <w:rsid w:val="006D538A"/>
    <w:rsid w:val="006E21FB"/>
    <w:rsid w:val="006F1645"/>
    <w:rsid w:val="00702B4F"/>
    <w:rsid w:val="00706FEC"/>
    <w:rsid w:val="007134F8"/>
    <w:rsid w:val="007176FF"/>
    <w:rsid w:val="007226EC"/>
    <w:rsid w:val="007237A6"/>
    <w:rsid w:val="00740EF9"/>
    <w:rsid w:val="00741241"/>
    <w:rsid w:val="007647CB"/>
    <w:rsid w:val="007816C5"/>
    <w:rsid w:val="00782A9B"/>
    <w:rsid w:val="00792342"/>
    <w:rsid w:val="00793F88"/>
    <w:rsid w:val="007977A8"/>
    <w:rsid w:val="007A1A60"/>
    <w:rsid w:val="007B16D2"/>
    <w:rsid w:val="007B512A"/>
    <w:rsid w:val="007C2097"/>
    <w:rsid w:val="007C7F26"/>
    <w:rsid w:val="007D6A07"/>
    <w:rsid w:val="007D776F"/>
    <w:rsid w:val="007E1F08"/>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74F32"/>
    <w:rsid w:val="0088340C"/>
    <w:rsid w:val="008863B9"/>
    <w:rsid w:val="0088729B"/>
    <w:rsid w:val="00892C66"/>
    <w:rsid w:val="00897D63"/>
    <w:rsid w:val="008A2B16"/>
    <w:rsid w:val="008A45A6"/>
    <w:rsid w:val="008B1A03"/>
    <w:rsid w:val="008D7023"/>
    <w:rsid w:val="008E6088"/>
    <w:rsid w:val="008F287D"/>
    <w:rsid w:val="008F294D"/>
    <w:rsid w:val="008F2AB1"/>
    <w:rsid w:val="008F3789"/>
    <w:rsid w:val="008F686C"/>
    <w:rsid w:val="0090519A"/>
    <w:rsid w:val="009148DE"/>
    <w:rsid w:val="00930340"/>
    <w:rsid w:val="00940000"/>
    <w:rsid w:val="0094082F"/>
    <w:rsid w:val="00940F5D"/>
    <w:rsid w:val="00941E30"/>
    <w:rsid w:val="00942D88"/>
    <w:rsid w:val="0094482E"/>
    <w:rsid w:val="00945889"/>
    <w:rsid w:val="00945BF6"/>
    <w:rsid w:val="00963F0A"/>
    <w:rsid w:val="00973DD0"/>
    <w:rsid w:val="009777D9"/>
    <w:rsid w:val="00977F32"/>
    <w:rsid w:val="00991B88"/>
    <w:rsid w:val="00993DB6"/>
    <w:rsid w:val="009A5753"/>
    <w:rsid w:val="009A579D"/>
    <w:rsid w:val="009A6FD0"/>
    <w:rsid w:val="009C41C5"/>
    <w:rsid w:val="009E3297"/>
    <w:rsid w:val="009E3330"/>
    <w:rsid w:val="009F734F"/>
    <w:rsid w:val="00A1268B"/>
    <w:rsid w:val="00A246B6"/>
    <w:rsid w:val="00A323CB"/>
    <w:rsid w:val="00A47E70"/>
    <w:rsid w:val="00A50CF0"/>
    <w:rsid w:val="00A63B77"/>
    <w:rsid w:val="00A76241"/>
    <w:rsid w:val="00A7671C"/>
    <w:rsid w:val="00A80BB1"/>
    <w:rsid w:val="00A83F55"/>
    <w:rsid w:val="00A84010"/>
    <w:rsid w:val="00A86B51"/>
    <w:rsid w:val="00AA2CBC"/>
    <w:rsid w:val="00AC5820"/>
    <w:rsid w:val="00AD1CD8"/>
    <w:rsid w:val="00AE2FEC"/>
    <w:rsid w:val="00AE4AB8"/>
    <w:rsid w:val="00AE53C8"/>
    <w:rsid w:val="00AF0D0A"/>
    <w:rsid w:val="00B03315"/>
    <w:rsid w:val="00B05E9F"/>
    <w:rsid w:val="00B2388A"/>
    <w:rsid w:val="00B258BB"/>
    <w:rsid w:val="00B3380E"/>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C014B2"/>
    <w:rsid w:val="00C01E5B"/>
    <w:rsid w:val="00C37011"/>
    <w:rsid w:val="00C528EF"/>
    <w:rsid w:val="00C56856"/>
    <w:rsid w:val="00C66BA2"/>
    <w:rsid w:val="00C77409"/>
    <w:rsid w:val="00C86D99"/>
    <w:rsid w:val="00C92258"/>
    <w:rsid w:val="00C95985"/>
    <w:rsid w:val="00CA17CD"/>
    <w:rsid w:val="00CA4262"/>
    <w:rsid w:val="00CC16A6"/>
    <w:rsid w:val="00CC5026"/>
    <w:rsid w:val="00CC68D0"/>
    <w:rsid w:val="00CC79A1"/>
    <w:rsid w:val="00CD007B"/>
    <w:rsid w:val="00CE54AB"/>
    <w:rsid w:val="00D02140"/>
    <w:rsid w:val="00D03F9A"/>
    <w:rsid w:val="00D06D51"/>
    <w:rsid w:val="00D24991"/>
    <w:rsid w:val="00D27F3D"/>
    <w:rsid w:val="00D34FB0"/>
    <w:rsid w:val="00D50255"/>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243EA"/>
    <w:rsid w:val="00E34898"/>
    <w:rsid w:val="00E574F3"/>
    <w:rsid w:val="00E732CA"/>
    <w:rsid w:val="00E96D8D"/>
    <w:rsid w:val="00EA13ED"/>
    <w:rsid w:val="00EA6921"/>
    <w:rsid w:val="00EB09B7"/>
    <w:rsid w:val="00EC122D"/>
    <w:rsid w:val="00ED03B4"/>
    <w:rsid w:val="00ED308E"/>
    <w:rsid w:val="00ED7498"/>
    <w:rsid w:val="00EE322C"/>
    <w:rsid w:val="00EE7D7C"/>
    <w:rsid w:val="00F14BD6"/>
    <w:rsid w:val="00F218AC"/>
    <w:rsid w:val="00F25D98"/>
    <w:rsid w:val="00F300FB"/>
    <w:rsid w:val="00F555EF"/>
    <w:rsid w:val="00F637A9"/>
    <w:rsid w:val="00F64297"/>
    <w:rsid w:val="00F67E4C"/>
    <w:rsid w:val="00F719DF"/>
    <w:rsid w:val="00F7224F"/>
    <w:rsid w:val="00F737C0"/>
    <w:rsid w:val="00F9342E"/>
    <w:rsid w:val="00F975B9"/>
    <w:rsid w:val="00FA1237"/>
    <w:rsid w:val="00FA157B"/>
    <w:rsid w:val="00FB6386"/>
    <w:rsid w:val="00FB666A"/>
    <w:rsid w:val="00FE50F8"/>
    <w:rsid w:val="00FF1747"/>
    <w:rsid w:val="00FF22C9"/>
    <w:rsid w:val="00FF4929"/>
    <w:rsid w:val="00FF635F"/>
    <w:rsid w:val="034AD99D"/>
    <w:rsid w:val="03C0FE3B"/>
    <w:rsid w:val="03D3FF4A"/>
    <w:rsid w:val="07ED672B"/>
    <w:rsid w:val="0A622AA7"/>
    <w:rsid w:val="0BFDFB08"/>
    <w:rsid w:val="0CD2D422"/>
    <w:rsid w:val="0DB6B572"/>
    <w:rsid w:val="127592CF"/>
    <w:rsid w:val="1433DEF0"/>
    <w:rsid w:val="1461E980"/>
    <w:rsid w:val="146CC50F"/>
    <w:rsid w:val="184987CA"/>
    <w:rsid w:val="1C9E4CAF"/>
    <w:rsid w:val="1CCFEC4B"/>
    <w:rsid w:val="265EE3C6"/>
    <w:rsid w:val="26BF22E7"/>
    <w:rsid w:val="2973B2CC"/>
    <w:rsid w:val="2E8B50F9"/>
    <w:rsid w:val="2ECC8C1B"/>
    <w:rsid w:val="2F5C5E50"/>
    <w:rsid w:val="35044D32"/>
    <w:rsid w:val="35AEA7FA"/>
    <w:rsid w:val="37549302"/>
    <w:rsid w:val="3918B9D1"/>
    <w:rsid w:val="3F814233"/>
    <w:rsid w:val="439CFD61"/>
    <w:rsid w:val="46B0A86B"/>
    <w:rsid w:val="492151E6"/>
    <w:rsid w:val="4C8AB760"/>
    <w:rsid w:val="4FAF7D43"/>
    <w:rsid w:val="56562286"/>
    <w:rsid w:val="596519A5"/>
    <w:rsid w:val="5A7F3294"/>
    <w:rsid w:val="5E969CD3"/>
    <w:rsid w:val="625DC28F"/>
    <w:rsid w:val="67152A09"/>
    <w:rsid w:val="69A3C9F4"/>
    <w:rsid w:val="6AA0649B"/>
    <w:rsid w:val="6D4BC418"/>
    <w:rsid w:val="6F1A8F0C"/>
    <w:rsid w:val="73DC5630"/>
    <w:rsid w:val="766A0418"/>
    <w:rsid w:val="797D220F"/>
    <w:rsid w:val="79B0816B"/>
    <w:rsid w:val="7CF56335"/>
    <w:rsid w:val="7E509332"/>
    <w:rsid w:val="7F7627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728E8"/>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5728E8"/>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5728E8"/>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5728E8"/>
  </w:style>
  <w:style w:type="numbering" w:customStyle="1" w:styleId="NoList3">
    <w:name w:val="No List3"/>
    <w:next w:val="NoList"/>
    <w:uiPriority w:val="99"/>
    <w:semiHidden/>
    <w:rsid w:val="005728E8"/>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728E8"/>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5728E8"/>
  </w:style>
  <w:style w:type="numbering" w:customStyle="1" w:styleId="110">
    <w:name w:val="無清單11"/>
    <w:next w:val="NoList"/>
    <w:uiPriority w:val="99"/>
    <w:semiHidden/>
    <w:unhideWhenUsed/>
    <w:rsid w:val="005728E8"/>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728E8"/>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28E8"/>
  </w:style>
  <w:style w:type="numbering" w:customStyle="1" w:styleId="111">
    <w:name w:val="リストなし11"/>
    <w:next w:val="NoList"/>
    <w:uiPriority w:val="99"/>
    <w:semiHidden/>
    <w:unhideWhenUsed/>
    <w:rsid w:val="005728E8"/>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728E8"/>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728E8"/>
  </w:style>
  <w:style w:type="numbering" w:customStyle="1" w:styleId="NoList31">
    <w:name w:val="No List31"/>
    <w:next w:val="NoList"/>
    <w:uiPriority w:val="99"/>
    <w:semiHidden/>
    <w:rsid w:val="005728E8"/>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728E8"/>
  </w:style>
  <w:style w:type="numbering" w:customStyle="1" w:styleId="120">
    <w:name w:val="無清單12"/>
    <w:next w:val="NoList"/>
    <w:uiPriority w:val="99"/>
    <w:semiHidden/>
    <w:unhideWhenUsed/>
    <w:rsid w:val="005728E8"/>
  </w:style>
  <w:style w:type="numbering" w:customStyle="1" w:styleId="1110">
    <w:name w:val="無清單111"/>
    <w:next w:val="NoList"/>
    <w:uiPriority w:val="99"/>
    <w:semiHidden/>
    <w:unhideWhenUsed/>
    <w:rsid w:val="005728E8"/>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728E8"/>
  </w:style>
  <w:style w:type="numbering" w:customStyle="1" w:styleId="NoList121">
    <w:name w:val="No List121"/>
    <w:next w:val="NoList"/>
    <w:uiPriority w:val="99"/>
    <w:semiHidden/>
    <w:unhideWhenUsed/>
    <w:rsid w:val="005728E8"/>
  </w:style>
  <w:style w:type="numbering" w:customStyle="1" w:styleId="1111">
    <w:name w:val="リストなし111"/>
    <w:next w:val="NoList"/>
    <w:uiPriority w:val="99"/>
    <w:semiHidden/>
    <w:unhideWhenUsed/>
    <w:rsid w:val="005728E8"/>
  </w:style>
  <w:style w:type="numbering" w:customStyle="1" w:styleId="1112">
    <w:name w:val="无列表111"/>
    <w:next w:val="NoList"/>
    <w:semiHidden/>
    <w:rsid w:val="005728E8"/>
  </w:style>
  <w:style w:type="numbering" w:customStyle="1" w:styleId="NoList211">
    <w:name w:val="No List211"/>
    <w:next w:val="NoList"/>
    <w:semiHidden/>
    <w:rsid w:val="005728E8"/>
  </w:style>
  <w:style w:type="numbering" w:customStyle="1" w:styleId="NoList311">
    <w:name w:val="No List311"/>
    <w:next w:val="NoList"/>
    <w:uiPriority w:val="99"/>
    <w:semiHidden/>
    <w:rsid w:val="005728E8"/>
  </w:style>
  <w:style w:type="numbering" w:customStyle="1" w:styleId="NoList1111">
    <w:name w:val="No List1111"/>
    <w:next w:val="NoList"/>
    <w:uiPriority w:val="99"/>
    <w:semiHidden/>
    <w:unhideWhenUsed/>
    <w:rsid w:val="005728E8"/>
  </w:style>
  <w:style w:type="numbering" w:customStyle="1" w:styleId="121">
    <w:name w:val="無清單121"/>
    <w:next w:val="NoList"/>
    <w:uiPriority w:val="99"/>
    <w:semiHidden/>
    <w:unhideWhenUsed/>
    <w:rsid w:val="005728E8"/>
  </w:style>
  <w:style w:type="numbering" w:customStyle="1" w:styleId="11110">
    <w:name w:val="無清單1111"/>
    <w:next w:val="NoList"/>
    <w:uiPriority w:val="99"/>
    <w:semiHidden/>
    <w:unhideWhenUsed/>
    <w:rsid w:val="005728E8"/>
  </w:style>
  <w:style w:type="numbering" w:customStyle="1" w:styleId="NoList5">
    <w:name w:val="No List5"/>
    <w:next w:val="NoList"/>
    <w:uiPriority w:val="99"/>
    <w:semiHidden/>
    <w:unhideWhenUsed/>
    <w:rsid w:val="005728E8"/>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28E8"/>
  </w:style>
  <w:style w:type="numbering" w:customStyle="1" w:styleId="122">
    <w:name w:val="リストなし12"/>
    <w:next w:val="NoList"/>
    <w:uiPriority w:val="99"/>
    <w:semiHidden/>
    <w:unhideWhenUsed/>
    <w:rsid w:val="005728E8"/>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728E8"/>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728E8"/>
  </w:style>
  <w:style w:type="numbering" w:customStyle="1" w:styleId="NoList32">
    <w:name w:val="No List32"/>
    <w:next w:val="NoList"/>
    <w:uiPriority w:val="99"/>
    <w:semiHidden/>
    <w:rsid w:val="005728E8"/>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728E8"/>
  </w:style>
  <w:style w:type="numbering" w:customStyle="1" w:styleId="130">
    <w:name w:val="無清單13"/>
    <w:next w:val="NoList"/>
    <w:uiPriority w:val="99"/>
    <w:semiHidden/>
    <w:unhideWhenUsed/>
    <w:rsid w:val="005728E8"/>
  </w:style>
  <w:style w:type="numbering" w:customStyle="1" w:styleId="1120">
    <w:name w:val="無清單112"/>
    <w:next w:val="NoList"/>
    <w:uiPriority w:val="99"/>
    <w:semiHidden/>
    <w:unhideWhenUsed/>
    <w:rsid w:val="005728E8"/>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728E8"/>
  </w:style>
  <w:style w:type="numbering" w:customStyle="1" w:styleId="NoList122">
    <w:name w:val="No List122"/>
    <w:next w:val="NoList"/>
    <w:uiPriority w:val="99"/>
    <w:semiHidden/>
    <w:unhideWhenUsed/>
    <w:rsid w:val="005728E8"/>
  </w:style>
  <w:style w:type="numbering" w:customStyle="1" w:styleId="1121">
    <w:name w:val="リストなし112"/>
    <w:next w:val="NoList"/>
    <w:uiPriority w:val="99"/>
    <w:semiHidden/>
    <w:unhideWhenUsed/>
    <w:rsid w:val="005728E8"/>
  </w:style>
  <w:style w:type="numbering" w:customStyle="1" w:styleId="1122">
    <w:name w:val="无列表112"/>
    <w:next w:val="NoList"/>
    <w:semiHidden/>
    <w:rsid w:val="005728E8"/>
  </w:style>
  <w:style w:type="numbering" w:customStyle="1" w:styleId="NoList212">
    <w:name w:val="No List212"/>
    <w:next w:val="NoList"/>
    <w:semiHidden/>
    <w:rsid w:val="005728E8"/>
  </w:style>
  <w:style w:type="numbering" w:customStyle="1" w:styleId="NoList312">
    <w:name w:val="No List312"/>
    <w:next w:val="NoList"/>
    <w:uiPriority w:val="99"/>
    <w:semiHidden/>
    <w:rsid w:val="005728E8"/>
  </w:style>
  <w:style w:type="numbering" w:customStyle="1" w:styleId="NoList1112">
    <w:name w:val="No List1112"/>
    <w:next w:val="NoList"/>
    <w:uiPriority w:val="99"/>
    <w:semiHidden/>
    <w:unhideWhenUsed/>
    <w:rsid w:val="005728E8"/>
  </w:style>
  <w:style w:type="numbering" w:customStyle="1" w:styleId="1220">
    <w:name w:val="無清單122"/>
    <w:next w:val="NoList"/>
    <w:uiPriority w:val="99"/>
    <w:semiHidden/>
    <w:unhideWhenUsed/>
    <w:rsid w:val="005728E8"/>
  </w:style>
  <w:style w:type="numbering" w:customStyle="1" w:styleId="11120">
    <w:name w:val="無清單1112"/>
    <w:next w:val="NoList"/>
    <w:uiPriority w:val="99"/>
    <w:semiHidden/>
    <w:unhideWhenUsed/>
    <w:rsid w:val="005728E8"/>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5728E8"/>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728E8"/>
  </w:style>
  <w:style w:type="numbering" w:customStyle="1" w:styleId="131">
    <w:name w:val="リストなし13"/>
    <w:next w:val="NoList"/>
    <w:uiPriority w:val="99"/>
    <w:semiHidden/>
    <w:unhideWhenUsed/>
    <w:rsid w:val="005728E8"/>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728E8"/>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728E8"/>
  </w:style>
  <w:style w:type="numbering" w:customStyle="1" w:styleId="NoList33">
    <w:name w:val="No List33"/>
    <w:next w:val="NoList"/>
    <w:uiPriority w:val="99"/>
    <w:semiHidden/>
    <w:rsid w:val="005728E8"/>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728E8"/>
  </w:style>
  <w:style w:type="numbering" w:customStyle="1" w:styleId="140">
    <w:name w:val="無清單14"/>
    <w:next w:val="NoList"/>
    <w:uiPriority w:val="99"/>
    <w:semiHidden/>
    <w:unhideWhenUsed/>
    <w:rsid w:val="005728E8"/>
  </w:style>
  <w:style w:type="numbering" w:customStyle="1" w:styleId="1130">
    <w:name w:val="無清單113"/>
    <w:next w:val="NoList"/>
    <w:uiPriority w:val="99"/>
    <w:semiHidden/>
    <w:unhideWhenUsed/>
    <w:rsid w:val="005728E8"/>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728E8"/>
  </w:style>
  <w:style w:type="numbering" w:customStyle="1" w:styleId="NoList123">
    <w:name w:val="No List123"/>
    <w:next w:val="NoList"/>
    <w:uiPriority w:val="99"/>
    <w:semiHidden/>
    <w:unhideWhenUsed/>
    <w:rsid w:val="005728E8"/>
  </w:style>
  <w:style w:type="numbering" w:customStyle="1" w:styleId="1131">
    <w:name w:val="リストなし113"/>
    <w:next w:val="NoList"/>
    <w:uiPriority w:val="99"/>
    <w:semiHidden/>
    <w:unhideWhenUsed/>
    <w:rsid w:val="005728E8"/>
  </w:style>
  <w:style w:type="numbering" w:customStyle="1" w:styleId="1132">
    <w:name w:val="无列表113"/>
    <w:next w:val="NoList"/>
    <w:semiHidden/>
    <w:rsid w:val="005728E8"/>
  </w:style>
  <w:style w:type="numbering" w:customStyle="1" w:styleId="NoList213">
    <w:name w:val="No List213"/>
    <w:next w:val="NoList"/>
    <w:semiHidden/>
    <w:rsid w:val="005728E8"/>
  </w:style>
  <w:style w:type="numbering" w:customStyle="1" w:styleId="NoList313">
    <w:name w:val="No List313"/>
    <w:next w:val="NoList"/>
    <w:uiPriority w:val="99"/>
    <w:semiHidden/>
    <w:rsid w:val="005728E8"/>
  </w:style>
  <w:style w:type="numbering" w:customStyle="1" w:styleId="NoList1113">
    <w:name w:val="No List1113"/>
    <w:next w:val="NoList"/>
    <w:uiPriority w:val="99"/>
    <w:semiHidden/>
    <w:unhideWhenUsed/>
    <w:rsid w:val="005728E8"/>
  </w:style>
  <w:style w:type="numbering" w:customStyle="1" w:styleId="1230">
    <w:name w:val="無清單123"/>
    <w:next w:val="NoList"/>
    <w:uiPriority w:val="99"/>
    <w:semiHidden/>
    <w:unhideWhenUsed/>
    <w:rsid w:val="005728E8"/>
  </w:style>
  <w:style w:type="numbering" w:customStyle="1" w:styleId="1113">
    <w:name w:val="無清單1113"/>
    <w:next w:val="NoList"/>
    <w:uiPriority w:val="99"/>
    <w:semiHidden/>
    <w:unhideWhenUsed/>
    <w:rsid w:val="005728E8"/>
  </w:style>
  <w:style w:type="numbering" w:customStyle="1" w:styleId="NoList41">
    <w:name w:val="No List41"/>
    <w:next w:val="NoList"/>
    <w:uiPriority w:val="99"/>
    <w:semiHidden/>
    <w:unhideWhenUsed/>
    <w:rsid w:val="005728E8"/>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728E8"/>
  </w:style>
  <w:style w:type="numbering" w:customStyle="1" w:styleId="11111">
    <w:name w:val="リストなし1111"/>
    <w:next w:val="NoList"/>
    <w:uiPriority w:val="99"/>
    <w:semiHidden/>
    <w:unhideWhenUsed/>
    <w:rsid w:val="005728E8"/>
  </w:style>
  <w:style w:type="numbering" w:customStyle="1" w:styleId="11112">
    <w:name w:val="无列表1111"/>
    <w:next w:val="NoList"/>
    <w:semiHidden/>
    <w:rsid w:val="005728E8"/>
  </w:style>
  <w:style w:type="numbering" w:customStyle="1" w:styleId="NoList2111">
    <w:name w:val="No List2111"/>
    <w:next w:val="NoList"/>
    <w:semiHidden/>
    <w:rsid w:val="005728E8"/>
  </w:style>
  <w:style w:type="numbering" w:customStyle="1" w:styleId="NoList3111">
    <w:name w:val="No List3111"/>
    <w:next w:val="NoList"/>
    <w:uiPriority w:val="99"/>
    <w:semiHidden/>
    <w:rsid w:val="005728E8"/>
  </w:style>
  <w:style w:type="numbering" w:customStyle="1" w:styleId="NoList11111">
    <w:name w:val="No List11111"/>
    <w:next w:val="NoList"/>
    <w:uiPriority w:val="99"/>
    <w:semiHidden/>
    <w:unhideWhenUsed/>
    <w:rsid w:val="005728E8"/>
  </w:style>
  <w:style w:type="numbering" w:customStyle="1" w:styleId="1211">
    <w:name w:val="無清單1211"/>
    <w:next w:val="NoList"/>
    <w:uiPriority w:val="99"/>
    <w:semiHidden/>
    <w:unhideWhenUsed/>
    <w:rsid w:val="005728E8"/>
  </w:style>
  <w:style w:type="numbering" w:customStyle="1" w:styleId="111110">
    <w:name w:val="無清單11111"/>
    <w:next w:val="NoList"/>
    <w:uiPriority w:val="99"/>
    <w:semiHidden/>
    <w:unhideWhenUsed/>
    <w:rsid w:val="005728E8"/>
  </w:style>
  <w:style w:type="numbering" w:customStyle="1" w:styleId="NoList51">
    <w:name w:val="No List51"/>
    <w:next w:val="NoList"/>
    <w:uiPriority w:val="99"/>
    <w:semiHidden/>
    <w:unhideWhenUsed/>
    <w:rsid w:val="005728E8"/>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728E8"/>
  </w:style>
  <w:style w:type="numbering" w:customStyle="1" w:styleId="1210">
    <w:name w:val="リストなし121"/>
    <w:next w:val="NoList"/>
    <w:uiPriority w:val="99"/>
    <w:semiHidden/>
    <w:unhideWhenUsed/>
    <w:rsid w:val="005728E8"/>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728E8"/>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728E8"/>
  </w:style>
  <w:style w:type="numbering" w:customStyle="1" w:styleId="NoList321">
    <w:name w:val="No List321"/>
    <w:next w:val="NoList"/>
    <w:uiPriority w:val="99"/>
    <w:semiHidden/>
    <w:rsid w:val="005728E8"/>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728E8"/>
  </w:style>
  <w:style w:type="numbering" w:customStyle="1" w:styleId="1310">
    <w:name w:val="無清單131"/>
    <w:next w:val="NoList"/>
    <w:uiPriority w:val="99"/>
    <w:semiHidden/>
    <w:unhideWhenUsed/>
    <w:rsid w:val="005728E8"/>
  </w:style>
  <w:style w:type="numbering" w:customStyle="1" w:styleId="11210">
    <w:name w:val="無清單1121"/>
    <w:next w:val="NoList"/>
    <w:uiPriority w:val="99"/>
    <w:semiHidden/>
    <w:unhideWhenUsed/>
    <w:rsid w:val="005728E8"/>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728E8"/>
  </w:style>
  <w:style w:type="numbering" w:customStyle="1" w:styleId="NoList1221">
    <w:name w:val="No List1221"/>
    <w:next w:val="NoList"/>
    <w:uiPriority w:val="99"/>
    <w:semiHidden/>
    <w:unhideWhenUsed/>
    <w:rsid w:val="005728E8"/>
  </w:style>
  <w:style w:type="numbering" w:customStyle="1" w:styleId="11211">
    <w:name w:val="リストなし1121"/>
    <w:next w:val="NoList"/>
    <w:uiPriority w:val="99"/>
    <w:semiHidden/>
    <w:unhideWhenUsed/>
    <w:rsid w:val="005728E8"/>
  </w:style>
  <w:style w:type="numbering" w:customStyle="1" w:styleId="11212">
    <w:name w:val="无列表1121"/>
    <w:next w:val="NoList"/>
    <w:semiHidden/>
    <w:rsid w:val="005728E8"/>
  </w:style>
  <w:style w:type="numbering" w:customStyle="1" w:styleId="NoList2121">
    <w:name w:val="No List2121"/>
    <w:next w:val="NoList"/>
    <w:semiHidden/>
    <w:rsid w:val="005728E8"/>
  </w:style>
  <w:style w:type="numbering" w:customStyle="1" w:styleId="NoList3121">
    <w:name w:val="No List3121"/>
    <w:next w:val="NoList"/>
    <w:uiPriority w:val="99"/>
    <w:semiHidden/>
    <w:rsid w:val="005728E8"/>
  </w:style>
  <w:style w:type="numbering" w:customStyle="1" w:styleId="NoList11121">
    <w:name w:val="No List11121"/>
    <w:next w:val="NoList"/>
    <w:uiPriority w:val="99"/>
    <w:semiHidden/>
    <w:unhideWhenUsed/>
    <w:rsid w:val="005728E8"/>
  </w:style>
  <w:style w:type="numbering" w:customStyle="1" w:styleId="1221">
    <w:name w:val="無清單1221"/>
    <w:next w:val="NoList"/>
    <w:uiPriority w:val="99"/>
    <w:semiHidden/>
    <w:unhideWhenUsed/>
    <w:rsid w:val="005728E8"/>
  </w:style>
  <w:style w:type="numbering" w:customStyle="1" w:styleId="11121">
    <w:name w:val="無清單11121"/>
    <w:next w:val="NoList"/>
    <w:uiPriority w:val="99"/>
    <w:semiHidden/>
    <w:unhideWhenUsed/>
    <w:rsid w:val="005728E8"/>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728E8"/>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728E8"/>
  </w:style>
  <w:style w:type="numbering" w:customStyle="1" w:styleId="NoList1131">
    <w:name w:val="No List1131"/>
    <w:next w:val="NoList"/>
    <w:uiPriority w:val="99"/>
    <w:semiHidden/>
    <w:unhideWhenUsed/>
    <w:rsid w:val="005728E8"/>
  </w:style>
  <w:style w:type="numbering" w:customStyle="1" w:styleId="NoList411">
    <w:name w:val="No List411"/>
    <w:next w:val="NoList"/>
    <w:uiPriority w:val="99"/>
    <w:semiHidden/>
    <w:unhideWhenUsed/>
    <w:rsid w:val="005728E8"/>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728E8"/>
  </w:style>
  <w:style w:type="numbering" w:customStyle="1" w:styleId="NoList12111">
    <w:name w:val="No List12111"/>
    <w:next w:val="NoList"/>
    <w:uiPriority w:val="99"/>
    <w:semiHidden/>
    <w:unhideWhenUsed/>
    <w:rsid w:val="005728E8"/>
  </w:style>
  <w:style w:type="numbering" w:customStyle="1" w:styleId="111111">
    <w:name w:val="リストなし11111"/>
    <w:next w:val="NoList"/>
    <w:uiPriority w:val="99"/>
    <w:semiHidden/>
    <w:unhideWhenUsed/>
    <w:rsid w:val="005728E8"/>
  </w:style>
  <w:style w:type="numbering" w:customStyle="1" w:styleId="111112">
    <w:name w:val="无列表11111"/>
    <w:next w:val="NoList"/>
    <w:semiHidden/>
    <w:rsid w:val="005728E8"/>
  </w:style>
  <w:style w:type="numbering" w:customStyle="1" w:styleId="NoList21111">
    <w:name w:val="No List21111"/>
    <w:next w:val="NoList"/>
    <w:semiHidden/>
    <w:rsid w:val="005728E8"/>
  </w:style>
  <w:style w:type="numbering" w:customStyle="1" w:styleId="NoList31111">
    <w:name w:val="No List31111"/>
    <w:next w:val="NoList"/>
    <w:uiPriority w:val="99"/>
    <w:semiHidden/>
    <w:rsid w:val="005728E8"/>
  </w:style>
  <w:style w:type="numbering" w:customStyle="1" w:styleId="NoList111111">
    <w:name w:val="No List111111"/>
    <w:next w:val="NoList"/>
    <w:uiPriority w:val="99"/>
    <w:semiHidden/>
    <w:unhideWhenUsed/>
    <w:rsid w:val="005728E8"/>
  </w:style>
  <w:style w:type="numbering" w:customStyle="1" w:styleId="12111">
    <w:name w:val="無清單12111"/>
    <w:next w:val="NoList"/>
    <w:uiPriority w:val="99"/>
    <w:semiHidden/>
    <w:unhideWhenUsed/>
    <w:rsid w:val="005728E8"/>
  </w:style>
  <w:style w:type="numbering" w:customStyle="1" w:styleId="1111110">
    <w:name w:val="無清單111111"/>
    <w:next w:val="NoList"/>
    <w:uiPriority w:val="99"/>
    <w:semiHidden/>
    <w:unhideWhenUsed/>
    <w:rsid w:val="005728E8"/>
  </w:style>
  <w:style w:type="numbering" w:customStyle="1" w:styleId="NoList1311">
    <w:name w:val="No List1311"/>
    <w:next w:val="NoList"/>
    <w:uiPriority w:val="99"/>
    <w:semiHidden/>
    <w:unhideWhenUsed/>
    <w:rsid w:val="005728E8"/>
  </w:style>
  <w:style w:type="numbering" w:customStyle="1" w:styleId="12110">
    <w:name w:val="リストなし1211"/>
    <w:next w:val="NoList"/>
    <w:uiPriority w:val="99"/>
    <w:semiHidden/>
    <w:unhideWhenUsed/>
    <w:rsid w:val="005728E8"/>
  </w:style>
  <w:style w:type="numbering" w:customStyle="1" w:styleId="12112">
    <w:name w:val="无列表1211"/>
    <w:next w:val="NoList"/>
    <w:semiHidden/>
    <w:rsid w:val="005728E8"/>
  </w:style>
  <w:style w:type="numbering" w:customStyle="1" w:styleId="NoList2211">
    <w:name w:val="No List2211"/>
    <w:next w:val="NoList"/>
    <w:semiHidden/>
    <w:rsid w:val="005728E8"/>
  </w:style>
  <w:style w:type="numbering" w:customStyle="1" w:styleId="NoList3211">
    <w:name w:val="No List3211"/>
    <w:next w:val="NoList"/>
    <w:uiPriority w:val="99"/>
    <w:semiHidden/>
    <w:rsid w:val="005728E8"/>
  </w:style>
  <w:style w:type="numbering" w:customStyle="1" w:styleId="NoList11211">
    <w:name w:val="No List11211"/>
    <w:next w:val="NoList"/>
    <w:uiPriority w:val="99"/>
    <w:semiHidden/>
    <w:unhideWhenUsed/>
    <w:rsid w:val="005728E8"/>
  </w:style>
  <w:style w:type="numbering" w:customStyle="1" w:styleId="13110">
    <w:name w:val="無清單1311"/>
    <w:next w:val="NoList"/>
    <w:uiPriority w:val="99"/>
    <w:semiHidden/>
    <w:unhideWhenUsed/>
    <w:rsid w:val="005728E8"/>
  </w:style>
  <w:style w:type="numbering" w:customStyle="1" w:styleId="112110">
    <w:name w:val="無清單11211"/>
    <w:next w:val="NoList"/>
    <w:uiPriority w:val="99"/>
    <w:semiHidden/>
    <w:unhideWhenUsed/>
    <w:rsid w:val="005728E8"/>
  </w:style>
  <w:style w:type="numbering" w:customStyle="1" w:styleId="2111">
    <w:name w:val="无列表2111"/>
    <w:next w:val="NoList"/>
    <w:uiPriority w:val="99"/>
    <w:semiHidden/>
    <w:unhideWhenUsed/>
    <w:rsid w:val="005728E8"/>
  </w:style>
  <w:style w:type="numbering" w:customStyle="1" w:styleId="NoList12211">
    <w:name w:val="No List12211"/>
    <w:next w:val="NoList"/>
    <w:uiPriority w:val="99"/>
    <w:semiHidden/>
    <w:unhideWhenUsed/>
    <w:rsid w:val="005728E8"/>
  </w:style>
  <w:style w:type="numbering" w:customStyle="1" w:styleId="112111">
    <w:name w:val="リストなし11211"/>
    <w:next w:val="NoList"/>
    <w:uiPriority w:val="99"/>
    <w:semiHidden/>
    <w:unhideWhenUsed/>
    <w:rsid w:val="005728E8"/>
  </w:style>
  <w:style w:type="numbering" w:customStyle="1" w:styleId="112112">
    <w:name w:val="无列表11211"/>
    <w:next w:val="NoList"/>
    <w:semiHidden/>
    <w:rsid w:val="005728E8"/>
  </w:style>
  <w:style w:type="numbering" w:customStyle="1" w:styleId="NoList21211">
    <w:name w:val="No List21211"/>
    <w:next w:val="NoList"/>
    <w:semiHidden/>
    <w:rsid w:val="005728E8"/>
  </w:style>
  <w:style w:type="numbering" w:customStyle="1" w:styleId="NoList31211">
    <w:name w:val="No List31211"/>
    <w:next w:val="NoList"/>
    <w:uiPriority w:val="99"/>
    <w:semiHidden/>
    <w:rsid w:val="005728E8"/>
  </w:style>
  <w:style w:type="numbering" w:customStyle="1" w:styleId="NoList111211">
    <w:name w:val="No List111211"/>
    <w:next w:val="NoList"/>
    <w:uiPriority w:val="99"/>
    <w:semiHidden/>
    <w:unhideWhenUsed/>
    <w:rsid w:val="005728E8"/>
  </w:style>
  <w:style w:type="numbering" w:customStyle="1" w:styleId="12211">
    <w:name w:val="無清單12211"/>
    <w:next w:val="NoList"/>
    <w:uiPriority w:val="99"/>
    <w:semiHidden/>
    <w:unhideWhenUsed/>
    <w:rsid w:val="005728E8"/>
  </w:style>
  <w:style w:type="numbering" w:customStyle="1" w:styleId="111211">
    <w:name w:val="無清單111211"/>
    <w:next w:val="NoList"/>
    <w:uiPriority w:val="99"/>
    <w:semiHidden/>
    <w:unhideWhenUsed/>
    <w:rsid w:val="005728E8"/>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728E8"/>
  </w:style>
  <w:style w:type="numbering" w:customStyle="1" w:styleId="NoList61">
    <w:name w:val="No List61"/>
    <w:next w:val="NoList"/>
    <w:uiPriority w:val="99"/>
    <w:semiHidden/>
    <w:unhideWhenUsed/>
    <w:rsid w:val="005728E8"/>
  </w:style>
  <w:style w:type="numbering" w:customStyle="1" w:styleId="NoList141">
    <w:name w:val="No List141"/>
    <w:next w:val="NoList"/>
    <w:uiPriority w:val="99"/>
    <w:semiHidden/>
    <w:unhideWhenUsed/>
    <w:rsid w:val="005728E8"/>
  </w:style>
  <w:style w:type="numbering" w:customStyle="1" w:styleId="1312">
    <w:name w:val="リストなし131"/>
    <w:next w:val="NoList"/>
    <w:uiPriority w:val="99"/>
    <w:semiHidden/>
    <w:unhideWhenUsed/>
    <w:rsid w:val="005728E8"/>
  </w:style>
  <w:style w:type="numbering" w:customStyle="1" w:styleId="NoList231">
    <w:name w:val="No List231"/>
    <w:next w:val="NoList"/>
    <w:semiHidden/>
    <w:rsid w:val="005728E8"/>
  </w:style>
  <w:style w:type="numbering" w:customStyle="1" w:styleId="NoList331">
    <w:name w:val="No List331"/>
    <w:next w:val="NoList"/>
    <w:uiPriority w:val="99"/>
    <w:semiHidden/>
    <w:rsid w:val="005728E8"/>
  </w:style>
  <w:style w:type="numbering" w:customStyle="1" w:styleId="NoList114">
    <w:name w:val="No List114"/>
    <w:next w:val="NoList"/>
    <w:uiPriority w:val="99"/>
    <w:semiHidden/>
    <w:unhideWhenUsed/>
    <w:rsid w:val="005728E8"/>
  </w:style>
  <w:style w:type="numbering" w:customStyle="1" w:styleId="141">
    <w:name w:val="無清單141"/>
    <w:next w:val="NoList"/>
    <w:uiPriority w:val="99"/>
    <w:semiHidden/>
    <w:unhideWhenUsed/>
    <w:rsid w:val="005728E8"/>
  </w:style>
  <w:style w:type="numbering" w:customStyle="1" w:styleId="11310">
    <w:name w:val="無清單1131"/>
    <w:next w:val="NoList"/>
    <w:uiPriority w:val="99"/>
    <w:semiHidden/>
    <w:unhideWhenUsed/>
    <w:rsid w:val="005728E8"/>
  </w:style>
  <w:style w:type="numbering" w:customStyle="1" w:styleId="NoList42">
    <w:name w:val="No List42"/>
    <w:next w:val="NoList"/>
    <w:uiPriority w:val="99"/>
    <w:semiHidden/>
    <w:unhideWhenUsed/>
    <w:rsid w:val="005728E8"/>
  </w:style>
  <w:style w:type="numbering" w:customStyle="1" w:styleId="NoList1231">
    <w:name w:val="No List1231"/>
    <w:next w:val="NoList"/>
    <w:uiPriority w:val="99"/>
    <w:semiHidden/>
    <w:unhideWhenUsed/>
    <w:rsid w:val="005728E8"/>
  </w:style>
  <w:style w:type="numbering" w:customStyle="1" w:styleId="11311">
    <w:name w:val="リストなし1131"/>
    <w:next w:val="NoList"/>
    <w:uiPriority w:val="99"/>
    <w:semiHidden/>
    <w:unhideWhenUsed/>
    <w:rsid w:val="005728E8"/>
  </w:style>
  <w:style w:type="numbering" w:customStyle="1" w:styleId="11312">
    <w:name w:val="无列表1131"/>
    <w:next w:val="NoList"/>
    <w:semiHidden/>
    <w:rsid w:val="005728E8"/>
  </w:style>
  <w:style w:type="numbering" w:customStyle="1" w:styleId="NoList2131">
    <w:name w:val="No List2131"/>
    <w:next w:val="NoList"/>
    <w:semiHidden/>
    <w:rsid w:val="005728E8"/>
  </w:style>
  <w:style w:type="numbering" w:customStyle="1" w:styleId="NoList3131">
    <w:name w:val="No List3131"/>
    <w:next w:val="NoList"/>
    <w:uiPriority w:val="99"/>
    <w:semiHidden/>
    <w:rsid w:val="005728E8"/>
  </w:style>
  <w:style w:type="numbering" w:customStyle="1" w:styleId="NoList11131">
    <w:name w:val="No List11131"/>
    <w:next w:val="NoList"/>
    <w:uiPriority w:val="99"/>
    <w:semiHidden/>
    <w:unhideWhenUsed/>
    <w:rsid w:val="005728E8"/>
  </w:style>
  <w:style w:type="numbering" w:customStyle="1" w:styleId="1231">
    <w:name w:val="無清單1231"/>
    <w:next w:val="NoList"/>
    <w:uiPriority w:val="99"/>
    <w:semiHidden/>
    <w:unhideWhenUsed/>
    <w:rsid w:val="005728E8"/>
  </w:style>
  <w:style w:type="numbering" w:customStyle="1" w:styleId="11131">
    <w:name w:val="無清單11131"/>
    <w:next w:val="NoList"/>
    <w:uiPriority w:val="99"/>
    <w:semiHidden/>
    <w:unhideWhenUsed/>
    <w:rsid w:val="005728E8"/>
  </w:style>
  <w:style w:type="numbering" w:customStyle="1" w:styleId="NoList1212">
    <w:name w:val="No List1212"/>
    <w:next w:val="NoList"/>
    <w:uiPriority w:val="99"/>
    <w:semiHidden/>
    <w:unhideWhenUsed/>
    <w:rsid w:val="005728E8"/>
  </w:style>
  <w:style w:type="numbering" w:customStyle="1" w:styleId="11122">
    <w:name w:val="リストなし1112"/>
    <w:next w:val="NoList"/>
    <w:uiPriority w:val="99"/>
    <w:semiHidden/>
    <w:unhideWhenUsed/>
    <w:rsid w:val="005728E8"/>
  </w:style>
  <w:style w:type="numbering" w:customStyle="1" w:styleId="11123">
    <w:name w:val="无列表1112"/>
    <w:next w:val="NoList"/>
    <w:semiHidden/>
    <w:rsid w:val="005728E8"/>
  </w:style>
  <w:style w:type="numbering" w:customStyle="1" w:styleId="NoList2112">
    <w:name w:val="No List2112"/>
    <w:next w:val="NoList"/>
    <w:semiHidden/>
    <w:rsid w:val="005728E8"/>
  </w:style>
  <w:style w:type="numbering" w:customStyle="1" w:styleId="NoList3112">
    <w:name w:val="No List3112"/>
    <w:next w:val="NoList"/>
    <w:uiPriority w:val="99"/>
    <w:semiHidden/>
    <w:rsid w:val="005728E8"/>
  </w:style>
  <w:style w:type="numbering" w:customStyle="1" w:styleId="NoList11112">
    <w:name w:val="No List11112"/>
    <w:next w:val="NoList"/>
    <w:uiPriority w:val="99"/>
    <w:semiHidden/>
    <w:unhideWhenUsed/>
    <w:rsid w:val="005728E8"/>
  </w:style>
  <w:style w:type="numbering" w:customStyle="1" w:styleId="12120">
    <w:name w:val="無清單1212"/>
    <w:next w:val="NoList"/>
    <w:uiPriority w:val="99"/>
    <w:semiHidden/>
    <w:unhideWhenUsed/>
    <w:rsid w:val="005728E8"/>
  </w:style>
  <w:style w:type="numbering" w:customStyle="1" w:styleId="111120">
    <w:name w:val="無清單11112"/>
    <w:next w:val="NoList"/>
    <w:uiPriority w:val="99"/>
    <w:semiHidden/>
    <w:unhideWhenUsed/>
    <w:rsid w:val="005728E8"/>
  </w:style>
  <w:style w:type="numbering" w:customStyle="1" w:styleId="NoList52">
    <w:name w:val="No List52"/>
    <w:next w:val="NoList"/>
    <w:uiPriority w:val="99"/>
    <w:semiHidden/>
    <w:unhideWhenUsed/>
    <w:rsid w:val="005728E8"/>
  </w:style>
  <w:style w:type="numbering" w:customStyle="1" w:styleId="NoList132">
    <w:name w:val="No List132"/>
    <w:next w:val="NoList"/>
    <w:uiPriority w:val="99"/>
    <w:semiHidden/>
    <w:unhideWhenUsed/>
    <w:rsid w:val="005728E8"/>
  </w:style>
  <w:style w:type="numbering" w:customStyle="1" w:styleId="1222">
    <w:name w:val="リストなし122"/>
    <w:next w:val="NoList"/>
    <w:uiPriority w:val="99"/>
    <w:semiHidden/>
    <w:unhideWhenUsed/>
    <w:rsid w:val="005728E8"/>
  </w:style>
  <w:style w:type="numbering" w:customStyle="1" w:styleId="1223">
    <w:name w:val="无列表122"/>
    <w:next w:val="NoList"/>
    <w:semiHidden/>
    <w:rsid w:val="005728E8"/>
  </w:style>
  <w:style w:type="numbering" w:customStyle="1" w:styleId="NoList222">
    <w:name w:val="No List222"/>
    <w:next w:val="NoList"/>
    <w:semiHidden/>
    <w:rsid w:val="005728E8"/>
  </w:style>
  <w:style w:type="numbering" w:customStyle="1" w:styleId="NoList322">
    <w:name w:val="No List322"/>
    <w:next w:val="NoList"/>
    <w:uiPriority w:val="99"/>
    <w:semiHidden/>
    <w:rsid w:val="005728E8"/>
  </w:style>
  <w:style w:type="numbering" w:customStyle="1" w:styleId="NoList1122">
    <w:name w:val="No List1122"/>
    <w:next w:val="NoList"/>
    <w:uiPriority w:val="99"/>
    <w:semiHidden/>
    <w:unhideWhenUsed/>
    <w:rsid w:val="005728E8"/>
  </w:style>
  <w:style w:type="numbering" w:customStyle="1" w:styleId="1320">
    <w:name w:val="無清單132"/>
    <w:next w:val="NoList"/>
    <w:uiPriority w:val="99"/>
    <w:semiHidden/>
    <w:unhideWhenUsed/>
    <w:rsid w:val="005728E8"/>
  </w:style>
  <w:style w:type="numbering" w:customStyle="1" w:styleId="11220">
    <w:name w:val="無清單1122"/>
    <w:next w:val="NoList"/>
    <w:uiPriority w:val="99"/>
    <w:semiHidden/>
    <w:unhideWhenUsed/>
    <w:rsid w:val="005728E8"/>
  </w:style>
  <w:style w:type="numbering" w:customStyle="1" w:styleId="212">
    <w:name w:val="无列表212"/>
    <w:next w:val="NoList"/>
    <w:uiPriority w:val="99"/>
    <w:semiHidden/>
    <w:unhideWhenUsed/>
    <w:rsid w:val="005728E8"/>
  </w:style>
  <w:style w:type="numbering" w:customStyle="1" w:styleId="NoList11122">
    <w:name w:val="No List11122"/>
    <w:next w:val="NoList"/>
    <w:uiPriority w:val="99"/>
    <w:semiHidden/>
    <w:unhideWhenUsed/>
    <w:rsid w:val="005728E8"/>
  </w:style>
  <w:style w:type="numbering" w:customStyle="1" w:styleId="NoList7">
    <w:name w:val="No List7"/>
    <w:next w:val="NoList"/>
    <w:uiPriority w:val="99"/>
    <w:semiHidden/>
    <w:unhideWhenUsed/>
    <w:rsid w:val="005728E8"/>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28E8"/>
  </w:style>
  <w:style w:type="numbering" w:customStyle="1" w:styleId="142">
    <w:name w:val="リストなし14"/>
    <w:next w:val="NoList"/>
    <w:uiPriority w:val="99"/>
    <w:semiHidden/>
    <w:unhideWhenUsed/>
    <w:rsid w:val="005728E8"/>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728E8"/>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728E8"/>
  </w:style>
  <w:style w:type="numbering" w:customStyle="1" w:styleId="NoList34">
    <w:name w:val="No List34"/>
    <w:next w:val="NoList"/>
    <w:uiPriority w:val="99"/>
    <w:semiHidden/>
    <w:rsid w:val="005728E8"/>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728E8"/>
  </w:style>
  <w:style w:type="numbering" w:customStyle="1" w:styleId="150">
    <w:name w:val="無清單15"/>
    <w:next w:val="NoList"/>
    <w:uiPriority w:val="99"/>
    <w:semiHidden/>
    <w:unhideWhenUsed/>
    <w:rsid w:val="005728E8"/>
  </w:style>
  <w:style w:type="numbering" w:customStyle="1" w:styleId="114">
    <w:name w:val="無清單114"/>
    <w:next w:val="NoList"/>
    <w:uiPriority w:val="99"/>
    <w:semiHidden/>
    <w:unhideWhenUsed/>
    <w:rsid w:val="005728E8"/>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728E8"/>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728E8"/>
  </w:style>
  <w:style w:type="numbering" w:customStyle="1" w:styleId="1140">
    <w:name w:val="リストなし114"/>
    <w:next w:val="NoList"/>
    <w:uiPriority w:val="99"/>
    <w:semiHidden/>
    <w:unhideWhenUsed/>
    <w:rsid w:val="005728E8"/>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728E8"/>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728E8"/>
  </w:style>
  <w:style w:type="numbering" w:customStyle="1" w:styleId="NoList314">
    <w:name w:val="No List314"/>
    <w:next w:val="NoList"/>
    <w:uiPriority w:val="99"/>
    <w:semiHidden/>
    <w:rsid w:val="005728E8"/>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728E8"/>
  </w:style>
  <w:style w:type="numbering" w:customStyle="1" w:styleId="1240">
    <w:name w:val="無清單124"/>
    <w:next w:val="NoList"/>
    <w:uiPriority w:val="99"/>
    <w:semiHidden/>
    <w:unhideWhenUsed/>
    <w:rsid w:val="005728E8"/>
  </w:style>
  <w:style w:type="numbering" w:customStyle="1" w:styleId="11140">
    <w:name w:val="無清單1114"/>
    <w:next w:val="NoList"/>
    <w:uiPriority w:val="99"/>
    <w:semiHidden/>
    <w:unhideWhenUsed/>
    <w:rsid w:val="005728E8"/>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728E8"/>
  </w:style>
  <w:style w:type="numbering" w:customStyle="1" w:styleId="NoList1213">
    <w:name w:val="No List1213"/>
    <w:next w:val="NoList"/>
    <w:uiPriority w:val="99"/>
    <w:semiHidden/>
    <w:unhideWhenUsed/>
    <w:rsid w:val="005728E8"/>
  </w:style>
  <w:style w:type="numbering" w:customStyle="1" w:styleId="11130">
    <w:name w:val="リストなし1113"/>
    <w:next w:val="NoList"/>
    <w:uiPriority w:val="99"/>
    <w:semiHidden/>
    <w:unhideWhenUsed/>
    <w:rsid w:val="005728E8"/>
  </w:style>
  <w:style w:type="numbering" w:customStyle="1" w:styleId="11132">
    <w:name w:val="无列表1113"/>
    <w:next w:val="NoList"/>
    <w:semiHidden/>
    <w:rsid w:val="005728E8"/>
  </w:style>
  <w:style w:type="numbering" w:customStyle="1" w:styleId="NoList2113">
    <w:name w:val="No List2113"/>
    <w:next w:val="NoList"/>
    <w:semiHidden/>
    <w:rsid w:val="005728E8"/>
  </w:style>
  <w:style w:type="numbering" w:customStyle="1" w:styleId="NoList3113">
    <w:name w:val="No List3113"/>
    <w:next w:val="NoList"/>
    <w:uiPriority w:val="99"/>
    <w:semiHidden/>
    <w:rsid w:val="005728E8"/>
  </w:style>
  <w:style w:type="numbering" w:customStyle="1" w:styleId="NoList11113">
    <w:name w:val="No List11113"/>
    <w:next w:val="NoList"/>
    <w:uiPriority w:val="99"/>
    <w:semiHidden/>
    <w:unhideWhenUsed/>
    <w:rsid w:val="005728E8"/>
  </w:style>
  <w:style w:type="numbering" w:customStyle="1" w:styleId="12130">
    <w:name w:val="無清單1213"/>
    <w:next w:val="NoList"/>
    <w:uiPriority w:val="99"/>
    <w:semiHidden/>
    <w:unhideWhenUsed/>
    <w:rsid w:val="005728E8"/>
  </w:style>
  <w:style w:type="numbering" w:customStyle="1" w:styleId="11113">
    <w:name w:val="無清單11113"/>
    <w:next w:val="NoList"/>
    <w:uiPriority w:val="99"/>
    <w:semiHidden/>
    <w:unhideWhenUsed/>
    <w:rsid w:val="005728E8"/>
  </w:style>
  <w:style w:type="numbering" w:customStyle="1" w:styleId="NoList53">
    <w:name w:val="No List53"/>
    <w:next w:val="NoList"/>
    <w:uiPriority w:val="99"/>
    <w:semiHidden/>
    <w:unhideWhenUsed/>
    <w:rsid w:val="005728E8"/>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728E8"/>
  </w:style>
  <w:style w:type="numbering" w:customStyle="1" w:styleId="1232">
    <w:name w:val="リストなし123"/>
    <w:next w:val="NoList"/>
    <w:uiPriority w:val="99"/>
    <w:semiHidden/>
    <w:unhideWhenUsed/>
    <w:rsid w:val="005728E8"/>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728E8"/>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728E8"/>
  </w:style>
  <w:style w:type="numbering" w:customStyle="1" w:styleId="NoList323">
    <w:name w:val="No List323"/>
    <w:next w:val="NoList"/>
    <w:uiPriority w:val="99"/>
    <w:semiHidden/>
    <w:rsid w:val="005728E8"/>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728E8"/>
  </w:style>
  <w:style w:type="numbering" w:customStyle="1" w:styleId="1330">
    <w:name w:val="無清單133"/>
    <w:next w:val="NoList"/>
    <w:uiPriority w:val="99"/>
    <w:semiHidden/>
    <w:unhideWhenUsed/>
    <w:rsid w:val="005728E8"/>
  </w:style>
  <w:style w:type="numbering" w:customStyle="1" w:styleId="11230">
    <w:name w:val="無清單1123"/>
    <w:next w:val="NoList"/>
    <w:uiPriority w:val="99"/>
    <w:semiHidden/>
    <w:unhideWhenUsed/>
    <w:rsid w:val="005728E8"/>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728E8"/>
  </w:style>
  <w:style w:type="numbering" w:customStyle="1" w:styleId="NoList1222">
    <w:name w:val="No List1222"/>
    <w:next w:val="NoList"/>
    <w:uiPriority w:val="99"/>
    <w:semiHidden/>
    <w:unhideWhenUsed/>
    <w:rsid w:val="005728E8"/>
  </w:style>
  <w:style w:type="numbering" w:customStyle="1" w:styleId="11221">
    <w:name w:val="リストなし1122"/>
    <w:next w:val="NoList"/>
    <w:uiPriority w:val="99"/>
    <w:semiHidden/>
    <w:unhideWhenUsed/>
    <w:rsid w:val="005728E8"/>
  </w:style>
  <w:style w:type="numbering" w:customStyle="1" w:styleId="11222">
    <w:name w:val="无列表1122"/>
    <w:next w:val="NoList"/>
    <w:semiHidden/>
    <w:rsid w:val="005728E8"/>
  </w:style>
  <w:style w:type="numbering" w:customStyle="1" w:styleId="NoList2122">
    <w:name w:val="No List2122"/>
    <w:next w:val="NoList"/>
    <w:semiHidden/>
    <w:rsid w:val="005728E8"/>
  </w:style>
  <w:style w:type="numbering" w:customStyle="1" w:styleId="NoList3122">
    <w:name w:val="No List3122"/>
    <w:next w:val="NoList"/>
    <w:uiPriority w:val="99"/>
    <w:semiHidden/>
    <w:rsid w:val="005728E8"/>
  </w:style>
  <w:style w:type="numbering" w:customStyle="1" w:styleId="NoList11123">
    <w:name w:val="No List11123"/>
    <w:next w:val="NoList"/>
    <w:uiPriority w:val="99"/>
    <w:semiHidden/>
    <w:unhideWhenUsed/>
    <w:rsid w:val="005728E8"/>
  </w:style>
  <w:style w:type="numbering" w:customStyle="1" w:styleId="12220">
    <w:name w:val="無清單1222"/>
    <w:next w:val="NoList"/>
    <w:uiPriority w:val="99"/>
    <w:semiHidden/>
    <w:unhideWhenUsed/>
    <w:rsid w:val="005728E8"/>
  </w:style>
  <w:style w:type="numbering" w:customStyle="1" w:styleId="111220">
    <w:name w:val="無清單11122"/>
    <w:next w:val="NoList"/>
    <w:uiPriority w:val="99"/>
    <w:semiHidden/>
    <w:unhideWhenUsed/>
    <w:rsid w:val="005728E8"/>
  </w:style>
  <w:style w:type="numbering" w:customStyle="1" w:styleId="NoList8">
    <w:name w:val="No List8"/>
    <w:next w:val="NoList"/>
    <w:uiPriority w:val="99"/>
    <w:semiHidden/>
    <w:unhideWhenUsed/>
    <w:rsid w:val="005728E8"/>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728E8"/>
  </w:style>
  <w:style w:type="numbering" w:customStyle="1" w:styleId="151">
    <w:name w:val="リストなし15"/>
    <w:next w:val="NoList"/>
    <w:uiPriority w:val="99"/>
    <w:semiHidden/>
    <w:unhideWhenUsed/>
    <w:rsid w:val="005728E8"/>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728E8"/>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728E8"/>
  </w:style>
  <w:style w:type="numbering" w:customStyle="1" w:styleId="NoList35">
    <w:name w:val="No List35"/>
    <w:next w:val="NoList"/>
    <w:uiPriority w:val="99"/>
    <w:semiHidden/>
    <w:rsid w:val="005728E8"/>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728E8"/>
  </w:style>
  <w:style w:type="numbering" w:customStyle="1" w:styleId="160">
    <w:name w:val="無清單16"/>
    <w:next w:val="NoList"/>
    <w:uiPriority w:val="99"/>
    <w:semiHidden/>
    <w:unhideWhenUsed/>
    <w:rsid w:val="005728E8"/>
  </w:style>
  <w:style w:type="numbering" w:customStyle="1" w:styleId="115">
    <w:name w:val="無清單115"/>
    <w:next w:val="NoList"/>
    <w:uiPriority w:val="99"/>
    <w:semiHidden/>
    <w:unhideWhenUsed/>
    <w:rsid w:val="005728E8"/>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728E8"/>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728E8"/>
  </w:style>
  <w:style w:type="numbering" w:customStyle="1" w:styleId="1150">
    <w:name w:val="リストなし115"/>
    <w:next w:val="NoList"/>
    <w:uiPriority w:val="99"/>
    <w:semiHidden/>
    <w:unhideWhenUsed/>
    <w:rsid w:val="005728E8"/>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728E8"/>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728E8"/>
  </w:style>
  <w:style w:type="numbering" w:customStyle="1" w:styleId="NoList315">
    <w:name w:val="No List315"/>
    <w:next w:val="NoList"/>
    <w:uiPriority w:val="99"/>
    <w:semiHidden/>
    <w:rsid w:val="005728E8"/>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728E8"/>
  </w:style>
  <w:style w:type="numbering" w:customStyle="1" w:styleId="125">
    <w:name w:val="無清單125"/>
    <w:next w:val="NoList"/>
    <w:uiPriority w:val="99"/>
    <w:semiHidden/>
    <w:unhideWhenUsed/>
    <w:rsid w:val="005728E8"/>
  </w:style>
  <w:style w:type="numbering" w:customStyle="1" w:styleId="1115">
    <w:name w:val="無清單1115"/>
    <w:next w:val="NoList"/>
    <w:uiPriority w:val="99"/>
    <w:semiHidden/>
    <w:unhideWhenUsed/>
    <w:rsid w:val="005728E8"/>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728E8"/>
  </w:style>
  <w:style w:type="numbering" w:customStyle="1" w:styleId="NoList1214">
    <w:name w:val="No List1214"/>
    <w:next w:val="NoList"/>
    <w:uiPriority w:val="99"/>
    <w:semiHidden/>
    <w:unhideWhenUsed/>
    <w:rsid w:val="005728E8"/>
  </w:style>
  <w:style w:type="numbering" w:customStyle="1" w:styleId="11141">
    <w:name w:val="リストなし1114"/>
    <w:next w:val="NoList"/>
    <w:uiPriority w:val="99"/>
    <w:semiHidden/>
    <w:unhideWhenUsed/>
    <w:rsid w:val="005728E8"/>
  </w:style>
  <w:style w:type="numbering" w:customStyle="1" w:styleId="11142">
    <w:name w:val="无列表1114"/>
    <w:next w:val="NoList"/>
    <w:semiHidden/>
    <w:rsid w:val="005728E8"/>
  </w:style>
  <w:style w:type="numbering" w:customStyle="1" w:styleId="NoList2114">
    <w:name w:val="No List2114"/>
    <w:next w:val="NoList"/>
    <w:semiHidden/>
    <w:rsid w:val="005728E8"/>
  </w:style>
  <w:style w:type="numbering" w:customStyle="1" w:styleId="NoList3114">
    <w:name w:val="No List3114"/>
    <w:next w:val="NoList"/>
    <w:uiPriority w:val="99"/>
    <w:semiHidden/>
    <w:rsid w:val="005728E8"/>
  </w:style>
  <w:style w:type="numbering" w:customStyle="1" w:styleId="NoList11114">
    <w:name w:val="No List11114"/>
    <w:next w:val="NoList"/>
    <w:uiPriority w:val="99"/>
    <w:semiHidden/>
    <w:unhideWhenUsed/>
    <w:rsid w:val="005728E8"/>
  </w:style>
  <w:style w:type="numbering" w:customStyle="1" w:styleId="1214">
    <w:name w:val="無清單1214"/>
    <w:next w:val="NoList"/>
    <w:uiPriority w:val="99"/>
    <w:semiHidden/>
    <w:unhideWhenUsed/>
    <w:rsid w:val="005728E8"/>
  </w:style>
  <w:style w:type="numbering" w:customStyle="1" w:styleId="11114">
    <w:name w:val="無清單11114"/>
    <w:next w:val="NoList"/>
    <w:uiPriority w:val="99"/>
    <w:semiHidden/>
    <w:unhideWhenUsed/>
    <w:rsid w:val="005728E8"/>
  </w:style>
  <w:style w:type="numbering" w:customStyle="1" w:styleId="NoList54">
    <w:name w:val="No List54"/>
    <w:next w:val="NoList"/>
    <w:uiPriority w:val="99"/>
    <w:semiHidden/>
    <w:unhideWhenUsed/>
    <w:rsid w:val="005728E8"/>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728E8"/>
  </w:style>
  <w:style w:type="numbering" w:customStyle="1" w:styleId="1241">
    <w:name w:val="リストなし124"/>
    <w:next w:val="NoList"/>
    <w:uiPriority w:val="99"/>
    <w:semiHidden/>
    <w:unhideWhenUsed/>
    <w:rsid w:val="005728E8"/>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728E8"/>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728E8"/>
  </w:style>
  <w:style w:type="numbering" w:customStyle="1" w:styleId="NoList324">
    <w:name w:val="No List324"/>
    <w:next w:val="NoList"/>
    <w:uiPriority w:val="99"/>
    <w:semiHidden/>
    <w:rsid w:val="005728E8"/>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728E8"/>
  </w:style>
  <w:style w:type="numbering" w:customStyle="1" w:styleId="134">
    <w:name w:val="無清單134"/>
    <w:next w:val="NoList"/>
    <w:uiPriority w:val="99"/>
    <w:semiHidden/>
    <w:unhideWhenUsed/>
    <w:rsid w:val="005728E8"/>
  </w:style>
  <w:style w:type="numbering" w:customStyle="1" w:styleId="1124">
    <w:name w:val="無清單1124"/>
    <w:next w:val="NoList"/>
    <w:uiPriority w:val="99"/>
    <w:semiHidden/>
    <w:unhideWhenUsed/>
    <w:rsid w:val="005728E8"/>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728E8"/>
  </w:style>
  <w:style w:type="numbering" w:customStyle="1" w:styleId="NoList1223">
    <w:name w:val="No List1223"/>
    <w:next w:val="NoList"/>
    <w:uiPriority w:val="99"/>
    <w:semiHidden/>
    <w:unhideWhenUsed/>
    <w:rsid w:val="005728E8"/>
  </w:style>
  <w:style w:type="numbering" w:customStyle="1" w:styleId="11231">
    <w:name w:val="リストなし1123"/>
    <w:next w:val="NoList"/>
    <w:uiPriority w:val="99"/>
    <w:semiHidden/>
    <w:unhideWhenUsed/>
    <w:rsid w:val="005728E8"/>
  </w:style>
  <w:style w:type="numbering" w:customStyle="1" w:styleId="11232">
    <w:name w:val="无列表1123"/>
    <w:next w:val="NoList"/>
    <w:semiHidden/>
    <w:rsid w:val="005728E8"/>
  </w:style>
  <w:style w:type="numbering" w:customStyle="1" w:styleId="NoList2123">
    <w:name w:val="No List2123"/>
    <w:next w:val="NoList"/>
    <w:semiHidden/>
    <w:rsid w:val="005728E8"/>
  </w:style>
  <w:style w:type="numbering" w:customStyle="1" w:styleId="NoList3123">
    <w:name w:val="No List3123"/>
    <w:next w:val="NoList"/>
    <w:uiPriority w:val="99"/>
    <w:semiHidden/>
    <w:rsid w:val="005728E8"/>
  </w:style>
  <w:style w:type="numbering" w:customStyle="1" w:styleId="NoList11124">
    <w:name w:val="No List11124"/>
    <w:next w:val="NoList"/>
    <w:uiPriority w:val="99"/>
    <w:semiHidden/>
    <w:unhideWhenUsed/>
    <w:rsid w:val="005728E8"/>
  </w:style>
  <w:style w:type="numbering" w:customStyle="1" w:styleId="12230">
    <w:name w:val="無清單1223"/>
    <w:next w:val="NoList"/>
    <w:uiPriority w:val="99"/>
    <w:semiHidden/>
    <w:unhideWhenUsed/>
    <w:rsid w:val="005728E8"/>
  </w:style>
  <w:style w:type="numbering" w:customStyle="1" w:styleId="111230">
    <w:name w:val="無清單11123"/>
    <w:next w:val="NoList"/>
    <w:uiPriority w:val="99"/>
    <w:semiHidden/>
    <w:unhideWhenUsed/>
    <w:rsid w:val="005728E8"/>
  </w:style>
  <w:style w:type="numbering" w:customStyle="1" w:styleId="NoList62">
    <w:name w:val="No List62"/>
    <w:next w:val="NoList"/>
    <w:uiPriority w:val="99"/>
    <w:semiHidden/>
    <w:unhideWhenUsed/>
    <w:rsid w:val="005728E8"/>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728E8"/>
  </w:style>
  <w:style w:type="numbering" w:customStyle="1" w:styleId="1321">
    <w:name w:val="リストなし132"/>
    <w:next w:val="NoList"/>
    <w:uiPriority w:val="99"/>
    <w:semiHidden/>
    <w:unhideWhenUsed/>
    <w:rsid w:val="005728E8"/>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728E8"/>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728E8"/>
  </w:style>
  <w:style w:type="numbering" w:customStyle="1" w:styleId="NoList332">
    <w:name w:val="No List332"/>
    <w:next w:val="NoList"/>
    <w:uiPriority w:val="99"/>
    <w:semiHidden/>
    <w:rsid w:val="005728E8"/>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728E8"/>
  </w:style>
  <w:style w:type="numbering" w:customStyle="1" w:styleId="1420">
    <w:name w:val="無清單142"/>
    <w:next w:val="NoList"/>
    <w:uiPriority w:val="99"/>
    <w:semiHidden/>
    <w:unhideWhenUsed/>
    <w:rsid w:val="005728E8"/>
  </w:style>
  <w:style w:type="numbering" w:customStyle="1" w:styleId="11320">
    <w:name w:val="無清單1132"/>
    <w:next w:val="NoList"/>
    <w:uiPriority w:val="99"/>
    <w:semiHidden/>
    <w:unhideWhenUsed/>
    <w:rsid w:val="005728E8"/>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728E8"/>
  </w:style>
  <w:style w:type="numbering" w:customStyle="1" w:styleId="NoList1232">
    <w:name w:val="No List1232"/>
    <w:next w:val="NoList"/>
    <w:uiPriority w:val="99"/>
    <w:semiHidden/>
    <w:unhideWhenUsed/>
    <w:rsid w:val="005728E8"/>
  </w:style>
  <w:style w:type="numbering" w:customStyle="1" w:styleId="11321">
    <w:name w:val="リストなし1132"/>
    <w:next w:val="NoList"/>
    <w:uiPriority w:val="99"/>
    <w:semiHidden/>
    <w:unhideWhenUsed/>
    <w:rsid w:val="005728E8"/>
  </w:style>
  <w:style w:type="numbering" w:customStyle="1" w:styleId="11322">
    <w:name w:val="无列表1132"/>
    <w:next w:val="NoList"/>
    <w:semiHidden/>
    <w:rsid w:val="005728E8"/>
  </w:style>
  <w:style w:type="numbering" w:customStyle="1" w:styleId="NoList2132">
    <w:name w:val="No List2132"/>
    <w:next w:val="NoList"/>
    <w:semiHidden/>
    <w:rsid w:val="005728E8"/>
  </w:style>
  <w:style w:type="numbering" w:customStyle="1" w:styleId="NoList3132">
    <w:name w:val="No List3132"/>
    <w:next w:val="NoList"/>
    <w:uiPriority w:val="99"/>
    <w:semiHidden/>
    <w:rsid w:val="005728E8"/>
  </w:style>
  <w:style w:type="numbering" w:customStyle="1" w:styleId="NoList11132">
    <w:name w:val="No List11132"/>
    <w:next w:val="NoList"/>
    <w:uiPriority w:val="99"/>
    <w:semiHidden/>
    <w:unhideWhenUsed/>
    <w:rsid w:val="005728E8"/>
  </w:style>
  <w:style w:type="numbering" w:customStyle="1" w:styleId="12320">
    <w:name w:val="無清單1232"/>
    <w:next w:val="NoList"/>
    <w:uiPriority w:val="99"/>
    <w:semiHidden/>
    <w:unhideWhenUsed/>
    <w:rsid w:val="005728E8"/>
  </w:style>
  <w:style w:type="numbering" w:customStyle="1" w:styleId="111320">
    <w:name w:val="無清單11132"/>
    <w:next w:val="NoList"/>
    <w:uiPriority w:val="99"/>
    <w:semiHidden/>
    <w:unhideWhenUsed/>
    <w:rsid w:val="005728E8"/>
  </w:style>
  <w:style w:type="numbering" w:customStyle="1" w:styleId="NoList412">
    <w:name w:val="No List412"/>
    <w:next w:val="NoList"/>
    <w:uiPriority w:val="99"/>
    <w:semiHidden/>
    <w:unhideWhenUsed/>
    <w:rsid w:val="005728E8"/>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728E8"/>
  </w:style>
  <w:style w:type="numbering" w:customStyle="1" w:styleId="111121">
    <w:name w:val="リストなし11112"/>
    <w:next w:val="NoList"/>
    <w:uiPriority w:val="99"/>
    <w:semiHidden/>
    <w:unhideWhenUsed/>
    <w:rsid w:val="005728E8"/>
  </w:style>
  <w:style w:type="numbering" w:customStyle="1" w:styleId="111122">
    <w:name w:val="无列表11112"/>
    <w:next w:val="NoList"/>
    <w:semiHidden/>
    <w:rsid w:val="005728E8"/>
  </w:style>
  <w:style w:type="numbering" w:customStyle="1" w:styleId="NoList21112">
    <w:name w:val="No List21112"/>
    <w:next w:val="NoList"/>
    <w:semiHidden/>
    <w:rsid w:val="005728E8"/>
  </w:style>
  <w:style w:type="numbering" w:customStyle="1" w:styleId="NoList31112">
    <w:name w:val="No List31112"/>
    <w:next w:val="NoList"/>
    <w:uiPriority w:val="99"/>
    <w:semiHidden/>
    <w:rsid w:val="005728E8"/>
  </w:style>
  <w:style w:type="numbering" w:customStyle="1" w:styleId="NoList111112">
    <w:name w:val="No List111112"/>
    <w:next w:val="NoList"/>
    <w:uiPriority w:val="99"/>
    <w:semiHidden/>
    <w:unhideWhenUsed/>
    <w:rsid w:val="005728E8"/>
  </w:style>
  <w:style w:type="numbering" w:customStyle="1" w:styleId="121120">
    <w:name w:val="無清單12112"/>
    <w:next w:val="NoList"/>
    <w:uiPriority w:val="99"/>
    <w:semiHidden/>
    <w:unhideWhenUsed/>
    <w:rsid w:val="005728E8"/>
  </w:style>
  <w:style w:type="numbering" w:customStyle="1" w:styleId="1111120">
    <w:name w:val="無清單111112"/>
    <w:next w:val="NoList"/>
    <w:uiPriority w:val="99"/>
    <w:semiHidden/>
    <w:unhideWhenUsed/>
    <w:rsid w:val="005728E8"/>
  </w:style>
  <w:style w:type="numbering" w:customStyle="1" w:styleId="NoList512">
    <w:name w:val="No List512"/>
    <w:next w:val="NoList"/>
    <w:uiPriority w:val="99"/>
    <w:semiHidden/>
    <w:unhideWhenUsed/>
    <w:rsid w:val="005728E8"/>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728E8"/>
  </w:style>
  <w:style w:type="numbering" w:customStyle="1" w:styleId="12121">
    <w:name w:val="リストなし1212"/>
    <w:next w:val="NoList"/>
    <w:uiPriority w:val="99"/>
    <w:semiHidden/>
    <w:unhideWhenUsed/>
    <w:rsid w:val="005728E8"/>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728E8"/>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728E8"/>
  </w:style>
  <w:style w:type="numbering" w:customStyle="1" w:styleId="NoList3212">
    <w:name w:val="No List3212"/>
    <w:next w:val="NoList"/>
    <w:uiPriority w:val="99"/>
    <w:semiHidden/>
    <w:rsid w:val="005728E8"/>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728E8"/>
  </w:style>
  <w:style w:type="numbering" w:customStyle="1" w:styleId="13120">
    <w:name w:val="無清單1312"/>
    <w:next w:val="NoList"/>
    <w:uiPriority w:val="99"/>
    <w:semiHidden/>
    <w:unhideWhenUsed/>
    <w:rsid w:val="005728E8"/>
  </w:style>
  <w:style w:type="numbering" w:customStyle="1" w:styleId="112120">
    <w:name w:val="無清單11212"/>
    <w:next w:val="NoList"/>
    <w:uiPriority w:val="99"/>
    <w:semiHidden/>
    <w:unhideWhenUsed/>
    <w:rsid w:val="005728E8"/>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728E8"/>
  </w:style>
  <w:style w:type="numbering" w:customStyle="1" w:styleId="NoList12212">
    <w:name w:val="No List12212"/>
    <w:next w:val="NoList"/>
    <w:uiPriority w:val="99"/>
    <w:semiHidden/>
    <w:unhideWhenUsed/>
    <w:rsid w:val="005728E8"/>
  </w:style>
  <w:style w:type="numbering" w:customStyle="1" w:styleId="112121">
    <w:name w:val="リストなし11212"/>
    <w:next w:val="NoList"/>
    <w:uiPriority w:val="99"/>
    <w:semiHidden/>
    <w:unhideWhenUsed/>
    <w:rsid w:val="005728E8"/>
  </w:style>
  <w:style w:type="numbering" w:customStyle="1" w:styleId="112122">
    <w:name w:val="无列表11212"/>
    <w:next w:val="NoList"/>
    <w:semiHidden/>
    <w:rsid w:val="005728E8"/>
  </w:style>
  <w:style w:type="numbering" w:customStyle="1" w:styleId="NoList21212">
    <w:name w:val="No List21212"/>
    <w:next w:val="NoList"/>
    <w:semiHidden/>
    <w:rsid w:val="005728E8"/>
  </w:style>
  <w:style w:type="numbering" w:customStyle="1" w:styleId="NoList31212">
    <w:name w:val="No List31212"/>
    <w:next w:val="NoList"/>
    <w:uiPriority w:val="99"/>
    <w:semiHidden/>
    <w:rsid w:val="005728E8"/>
  </w:style>
  <w:style w:type="numbering" w:customStyle="1" w:styleId="NoList111212">
    <w:name w:val="No List111212"/>
    <w:next w:val="NoList"/>
    <w:uiPriority w:val="99"/>
    <w:semiHidden/>
    <w:unhideWhenUsed/>
    <w:rsid w:val="005728E8"/>
  </w:style>
  <w:style w:type="numbering" w:customStyle="1" w:styleId="12212">
    <w:name w:val="無清單12212"/>
    <w:next w:val="NoList"/>
    <w:uiPriority w:val="99"/>
    <w:semiHidden/>
    <w:unhideWhenUsed/>
    <w:rsid w:val="005728E8"/>
  </w:style>
  <w:style w:type="numbering" w:customStyle="1" w:styleId="111212">
    <w:name w:val="無清單111212"/>
    <w:next w:val="NoList"/>
    <w:uiPriority w:val="99"/>
    <w:semiHidden/>
    <w:unhideWhenUsed/>
    <w:rsid w:val="005728E8"/>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728E8"/>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728E8"/>
  </w:style>
  <w:style w:type="numbering" w:customStyle="1" w:styleId="NoList11311">
    <w:name w:val="No List11311"/>
    <w:next w:val="NoList"/>
    <w:uiPriority w:val="99"/>
    <w:semiHidden/>
    <w:unhideWhenUsed/>
    <w:rsid w:val="005728E8"/>
  </w:style>
  <w:style w:type="numbering" w:customStyle="1" w:styleId="NoList4111">
    <w:name w:val="No List4111"/>
    <w:next w:val="NoList"/>
    <w:uiPriority w:val="99"/>
    <w:semiHidden/>
    <w:unhideWhenUsed/>
    <w:rsid w:val="005728E8"/>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728E8"/>
  </w:style>
  <w:style w:type="numbering" w:customStyle="1" w:styleId="NoList121111">
    <w:name w:val="No List121111"/>
    <w:next w:val="NoList"/>
    <w:uiPriority w:val="99"/>
    <w:semiHidden/>
    <w:unhideWhenUsed/>
    <w:rsid w:val="005728E8"/>
  </w:style>
  <w:style w:type="numbering" w:customStyle="1" w:styleId="1111111">
    <w:name w:val="リストなし111111"/>
    <w:next w:val="NoList"/>
    <w:uiPriority w:val="99"/>
    <w:semiHidden/>
    <w:unhideWhenUsed/>
    <w:rsid w:val="005728E8"/>
  </w:style>
  <w:style w:type="numbering" w:customStyle="1" w:styleId="1111112">
    <w:name w:val="无列表111111"/>
    <w:next w:val="NoList"/>
    <w:semiHidden/>
    <w:rsid w:val="005728E8"/>
  </w:style>
  <w:style w:type="numbering" w:customStyle="1" w:styleId="NoList211111">
    <w:name w:val="No List211111"/>
    <w:next w:val="NoList"/>
    <w:semiHidden/>
    <w:rsid w:val="005728E8"/>
  </w:style>
  <w:style w:type="numbering" w:customStyle="1" w:styleId="NoList311111">
    <w:name w:val="No List311111"/>
    <w:next w:val="NoList"/>
    <w:uiPriority w:val="99"/>
    <w:semiHidden/>
    <w:rsid w:val="005728E8"/>
  </w:style>
  <w:style w:type="numbering" w:customStyle="1" w:styleId="NoList1111111">
    <w:name w:val="No List1111111"/>
    <w:next w:val="NoList"/>
    <w:uiPriority w:val="99"/>
    <w:semiHidden/>
    <w:unhideWhenUsed/>
    <w:rsid w:val="005728E8"/>
  </w:style>
  <w:style w:type="numbering" w:customStyle="1" w:styleId="121111">
    <w:name w:val="無清單121111"/>
    <w:next w:val="NoList"/>
    <w:uiPriority w:val="99"/>
    <w:semiHidden/>
    <w:unhideWhenUsed/>
    <w:rsid w:val="005728E8"/>
  </w:style>
  <w:style w:type="numbering" w:customStyle="1" w:styleId="11111110">
    <w:name w:val="無清單1111111"/>
    <w:next w:val="NoList"/>
    <w:uiPriority w:val="99"/>
    <w:semiHidden/>
    <w:unhideWhenUsed/>
    <w:rsid w:val="005728E8"/>
  </w:style>
  <w:style w:type="numbering" w:customStyle="1" w:styleId="NoList13111">
    <w:name w:val="No List13111"/>
    <w:next w:val="NoList"/>
    <w:uiPriority w:val="99"/>
    <w:semiHidden/>
    <w:unhideWhenUsed/>
    <w:rsid w:val="005728E8"/>
  </w:style>
  <w:style w:type="numbering" w:customStyle="1" w:styleId="121110">
    <w:name w:val="リストなし12111"/>
    <w:next w:val="NoList"/>
    <w:uiPriority w:val="99"/>
    <w:semiHidden/>
    <w:unhideWhenUsed/>
    <w:rsid w:val="005728E8"/>
  </w:style>
  <w:style w:type="numbering" w:customStyle="1" w:styleId="121112">
    <w:name w:val="无列表12111"/>
    <w:next w:val="NoList"/>
    <w:semiHidden/>
    <w:rsid w:val="005728E8"/>
  </w:style>
  <w:style w:type="numbering" w:customStyle="1" w:styleId="NoList22111">
    <w:name w:val="No List22111"/>
    <w:next w:val="NoList"/>
    <w:semiHidden/>
    <w:rsid w:val="005728E8"/>
  </w:style>
  <w:style w:type="numbering" w:customStyle="1" w:styleId="NoList32111">
    <w:name w:val="No List32111"/>
    <w:next w:val="NoList"/>
    <w:uiPriority w:val="99"/>
    <w:semiHidden/>
    <w:rsid w:val="005728E8"/>
  </w:style>
  <w:style w:type="numbering" w:customStyle="1" w:styleId="NoList112111">
    <w:name w:val="No List112111"/>
    <w:next w:val="NoList"/>
    <w:uiPriority w:val="99"/>
    <w:semiHidden/>
    <w:unhideWhenUsed/>
    <w:rsid w:val="005728E8"/>
  </w:style>
  <w:style w:type="numbering" w:customStyle="1" w:styleId="131110">
    <w:name w:val="無清單13111"/>
    <w:next w:val="NoList"/>
    <w:uiPriority w:val="99"/>
    <w:semiHidden/>
    <w:unhideWhenUsed/>
    <w:rsid w:val="005728E8"/>
  </w:style>
  <w:style w:type="numbering" w:customStyle="1" w:styleId="1121110">
    <w:name w:val="無清單112111"/>
    <w:next w:val="NoList"/>
    <w:uiPriority w:val="99"/>
    <w:semiHidden/>
    <w:unhideWhenUsed/>
    <w:rsid w:val="005728E8"/>
  </w:style>
  <w:style w:type="numbering" w:customStyle="1" w:styleId="21111">
    <w:name w:val="无列表21111"/>
    <w:next w:val="NoList"/>
    <w:uiPriority w:val="99"/>
    <w:semiHidden/>
    <w:unhideWhenUsed/>
    <w:rsid w:val="005728E8"/>
  </w:style>
  <w:style w:type="numbering" w:customStyle="1" w:styleId="NoList122111">
    <w:name w:val="No List122111"/>
    <w:next w:val="NoList"/>
    <w:uiPriority w:val="99"/>
    <w:semiHidden/>
    <w:unhideWhenUsed/>
    <w:rsid w:val="005728E8"/>
  </w:style>
  <w:style w:type="numbering" w:customStyle="1" w:styleId="1121111">
    <w:name w:val="リストなし112111"/>
    <w:next w:val="NoList"/>
    <w:uiPriority w:val="99"/>
    <w:semiHidden/>
    <w:unhideWhenUsed/>
    <w:rsid w:val="005728E8"/>
  </w:style>
  <w:style w:type="numbering" w:customStyle="1" w:styleId="1121112">
    <w:name w:val="无列表112111"/>
    <w:next w:val="NoList"/>
    <w:semiHidden/>
    <w:rsid w:val="005728E8"/>
  </w:style>
  <w:style w:type="numbering" w:customStyle="1" w:styleId="NoList212111">
    <w:name w:val="No List212111"/>
    <w:next w:val="NoList"/>
    <w:semiHidden/>
    <w:rsid w:val="005728E8"/>
  </w:style>
  <w:style w:type="numbering" w:customStyle="1" w:styleId="NoList312111">
    <w:name w:val="No List312111"/>
    <w:next w:val="NoList"/>
    <w:uiPriority w:val="99"/>
    <w:semiHidden/>
    <w:rsid w:val="005728E8"/>
  </w:style>
  <w:style w:type="numbering" w:customStyle="1" w:styleId="NoList1112111">
    <w:name w:val="No List1112111"/>
    <w:next w:val="NoList"/>
    <w:uiPriority w:val="99"/>
    <w:semiHidden/>
    <w:unhideWhenUsed/>
    <w:rsid w:val="005728E8"/>
  </w:style>
  <w:style w:type="numbering" w:customStyle="1" w:styleId="122111">
    <w:name w:val="無清單122111"/>
    <w:next w:val="NoList"/>
    <w:uiPriority w:val="99"/>
    <w:semiHidden/>
    <w:unhideWhenUsed/>
    <w:rsid w:val="005728E8"/>
  </w:style>
  <w:style w:type="numbering" w:customStyle="1" w:styleId="1112111">
    <w:name w:val="無清單1112111"/>
    <w:next w:val="NoList"/>
    <w:uiPriority w:val="99"/>
    <w:semiHidden/>
    <w:unhideWhenUsed/>
    <w:rsid w:val="005728E8"/>
  </w:style>
  <w:style w:type="numbering" w:customStyle="1" w:styleId="NoList5111">
    <w:name w:val="No List5111"/>
    <w:next w:val="NoList"/>
    <w:uiPriority w:val="99"/>
    <w:semiHidden/>
    <w:unhideWhenUsed/>
    <w:rsid w:val="005728E8"/>
  </w:style>
  <w:style w:type="numbering" w:customStyle="1" w:styleId="NoList611">
    <w:name w:val="No List611"/>
    <w:next w:val="NoList"/>
    <w:uiPriority w:val="99"/>
    <w:semiHidden/>
    <w:unhideWhenUsed/>
    <w:rsid w:val="005728E8"/>
  </w:style>
  <w:style w:type="numbering" w:customStyle="1" w:styleId="NoList1411">
    <w:name w:val="No List1411"/>
    <w:next w:val="NoList"/>
    <w:uiPriority w:val="99"/>
    <w:semiHidden/>
    <w:unhideWhenUsed/>
    <w:rsid w:val="005728E8"/>
  </w:style>
  <w:style w:type="numbering" w:customStyle="1" w:styleId="13112">
    <w:name w:val="リストなし1311"/>
    <w:next w:val="NoList"/>
    <w:uiPriority w:val="99"/>
    <w:semiHidden/>
    <w:unhideWhenUsed/>
    <w:rsid w:val="005728E8"/>
  </w:style>
  <w:style w:type="numbering" w:customStyle="1" w:styleId="NoList2311">
    <w:name w:val="No List2311"/>
    <w:next w:val="NoList"/>
    <w:semiHidden/>
    <w:rsid w:val="005728E8"/>
  </w:style>
  <w:style w:type="numbering" w:customStyle="1" w:styleId="NoList3311">
    <w:name w:val="No List3311"/>
    <w:next w:val="NoList"/>
    <w:uiPriority w:val="99"/>
    <w:semiHidden/>
    <w:rsid w:val="005728E8"/>
  </w:style>
  <w:style w:type="numbering" w:customStyle="1" w:styleId="NoList1141">
    <w:name w:val="No List1141"/>
    <w:next w:val="NoList"/>
    <w:uiPriority w:val="99"/>
    <w:semiHidden/>
    <w:unhideWhenUsed/>
    <w:rsid w:val="005728E8"/>
  </w:style>
  <w:style w:type="numbering" w:customStyle="1" w:styleId="1411">
    <w:name w:val="無清單1411"/>
    <w:next w:val="NoList"/>
    <w:uiPriority w:val="99"/>
    <w:semiHidden/>
    <w:unhideWhenUsed/>
    <w:rsid w:val="005728E8"/>
  </w:style>
  <w:style w:type="numbering" w:customStyle="1" w:styleId="113110">
    <w:name w:val="無清單11311"/>
    <w:next w:val="NoList"/>
    <w:uiPriority w:val="99"/>
    <w:semiHidden/>
    <w:unhideWhenUsed/>
    <w:rsid w:val="005728E8"/>
  </w:style>
  <w:style w:type="numbering" w:customStyle="1" w:styleId="NoList421">
    <w:name w:val="No List421"/>
    <w:next w:val="NoList"/>
    <w:uiPriority w:val="99"/>
    <w:semiHidden/>
    <w:unhideWhenUsed/>
    <w:rsid w:val="005728E8"/>
  </w:style>
  <w:style w:type="numbering" w:customStyle="1" w:styleId="NoList12311">
    <w:name w:val="No List12311"/>
    <w:next w:val="NoList"/>
    <w:uiPriority w:val="99"/>
    <w:semiHidden/>
    <w:unhideWhenUsed/>
    <w:rsid w:val="005728E8"/>
  </w:style>
  <w:style w:type="numbering" w:customStyle="1" w:styleId="113111">
    <w:name w:val="リストなし11311"/>
    <w:next w:val="NoList"/>
    <w:uiPriority w:val="99"/>
    <w:semiHidden/>
    <w:unhideWhenUsed/>
    <w:rsid w:val="005728E8"/>
  </w:style>
  <w:style w:type="numbering" w:customStyle="1" w:styleId="113112">
    <w:name w:val="无列表11311"/>
    <w:next w:val="NoList"/>
    <w:semiHidden/>
    <w:rsid w:val="005728E8"/>
  </w:style>
  <w:style w:type="numbering" w:customStyle="1" w:styleId="NoList21311">
    <w:name w:val="No List21311"/>
    <w:next w:val="NoList"/>
    <w:semiHidden/>
    <w:rsid w:val="005728E8"/>
  </w:style>
  <w:style w:type="numbering" w:customStyle="1" w:styleId="NoList31311">
    <w:name w:val="No List31311"/>
    <w:next w:val="NoList"/>
    <w:uiPriority w:val="99"/>
    <w:semiHidden/>
    <w:rsid w:val="005728E8"/>
  </w:style>
  <w:style w:type="numbering" w:customStyle="1" w:styleId="NoList111311">
    <w:name w:val="No List111311"/>
    <w:next w:val="NoList"/>
    <w:uiPriority w:val="99"/>
    <w:semiHidden/>
    <w:unhideWhenUsed/>
    <w:rsid w:val="005728E8"/>
  </w:style>
  <w:style w:type="numbering" w:customStyle="1" w:styleId="12311">
    <w:name w:val="無清單12311"/>
    <w:next w:val="NoList"/>
    <w:uiPriority w:val="99"/>
    <w:semiHidden/>
    <w:unhideWhenUsed/>
    <w:rsid w:val="005728E8"/>
  </w:style>
  <w:style w:type="numbering" w:customStyle="1" w:styleId="111311">
    <w:name w:val="無清單111311"/>
    <w:next w:val="NoList"/>
    <w:uiPriority w:val="99"/>
    <w:semiHidden/>
    <w:unhideWhenUsed/>
    <w:rsid w:val="005728E8"/>
  </w:style>
  <w:style w:type="numbering" w:customStyle="1" w:styleId="NoList12121">
    <w:name w:val="No List12121"/>
    <w:next w:val="NoList"/>
    <w:uiPriority w:val="99"/>
    <w:semiHidden/>
    <w:unhideWhenUsed/>
    <w:rsid w:val="005728E8"/>
  </w:style>
  <w:style w:type="numbering" w:customStyle="1" w:styleId="111210">
    <w:name w:val="リストなし11121"/>
    <w:next w:val="NoList"/>
    <w:uiPriority w:val="99"/>
    <w:semiHidden/>
    <w:unhideWhenUsed/>
    <w:rsid w:val="005728E8"/>
  </w:style>
  <w:style w:type="numbering" w:customStyle="1" w:styleId="111213">
    <w:name w:val="无列表11121"/>
    <w:next w:val="NoList"/>
    <w:semiHidden/>
    <w:rsid w:val="005728E8"/>
  </w:style>
  <w:style w:type="numbering" w:customStyle="1" w:styleId="NoList21121">
    <w:name w:val="No List21121"/>
    <w:next w:val="NoList"/>
    <w:semiHidden/>
    <w:rsid w:val="005728E8"/>
  </w:style>
  <w:style w:type="numbering" w:customStyle="1" w:styleId="NoList31121">
    <w:name w:val="No List31121"/>
    <w:next w:val="NoList"/>
    <w:uiPriority w:val="99"/>
    <w:semiHidden/>
    <w:rsid w:val="005728E8"/>
  </w:style>
  <w:style w:type="numbering" w:customStyle="1" w:styleId="NoList111121">
    <w:name w:val="No List111121"/>
    <w:next w:val="NoList"/>
    <w:uiPriority w:val="99"/>
    <w:semiHidden/>
    <w:unhideWhenUsed/>
    <w:rsid w:val="005728E8"/>
  </w:style>
  <w:style w:type="numbering" w:customStyle="1" w:styleId="121210">
    <w:name w:val="無清單12121"/>
    <w:next w:val="NoList"/>
    <w:uiPriority w:val="99"/>
    <w:semiHidden/>
    <w:unhideWhenUsed/>
    <w:rsid w:val="005728E8"/>
  </w:style>
  <w:style w:type="numbering" w:customStyle="1" w:styleId="1111210">
    <w:name w:val="無清單111121"/>
    <w:next w:val="NoList"/>
    <w:uiPriority w:val="99"/>
    <w:semiHidden/>
    <w:unhideWhenUsed/>
    <w:rsid w:val="005728E8"/>
  </w:style>
  <w:style w:type="numbering" w:customStyle="1" w:styleId="NoList521">
    <w:name w:val="No List521"/>
    <w:next w:val="NoList"/>
    <w:uiPriority w:val="99"/>
    <w:semiHidden/>
    <w:unhideWhenUsed/>
    <w:rsid w:val="005728E8"/>
  </w:style>
  <w:style w:type="numbering" w:customStyle="1" w:styleId="NoList1321">
    <w:name w:val="No List1321"/>
    <w:next w:val="NoList"/>
    <w:uiPriority w:val="99"/>
    <w:semiHidden/>
    <w:unhideWhenUsed/>
    <w:rsid w:val="005728E8"/>
  </w:style>
  <w:style w:type="numbering" w:customStyle="1" w:styleId="12210">
    <w:name w:val="リストなし1221"/>
    <w:next w:val="NoList"/>
    <w:uiPriority w:val="99"/>
    <w:semiHidden/>
    <w:unhideWhenUsed/>
    <w:rsid w:val="005728E8"/>
  </w:style>
  <w:style w:type="numbering" w:customStyle="1" w:styleId="12213">
    <w:name w:val="无列表1221"/>
    <w:next w:val="NoList"/>
    <w:semiHidden/>
    <w:rsid w:val="005728E8"/>
  </w:style>
  <w:style w:type="numbering" w:customStyle="1" w:styleId="NoList2221">
    <w:name w:val="No List2221"/>
    <w:next w:val="NoList"/>
    <w:semiHidden/>
    <w:rsid w:val="005728E8"/>
  </w:style>
  <w:style w:type="numbering" w:customStyle="1" w:styleId="NoList3221">
    <w:name w:val="No List3221"/>
    <w:next w:val="NoList"/>
    <w:uiPriority w:val="99"/>
    <w:semiHidden/>
    <w:rsid w:val="005728E8"/>
  </w:style>
  <w:style w:type="numbering" w:customStyle="1" w:styleId="NoList11221">
    <w:name w:val="No List11221"/>
    <w:next w:val="NoList"/>
    <w:uiPriority w:val="99"/>
    <w:semiHidden/>
    <w:unhideWhenUsed/>
    <w:rsid w:val="005728E8"/>
  </w:style>
  <w:style w:type="numbering" w:customStyle="1" w:styleId="13210">
    <w:name w:val="無清單1321"/>
    <w:next w:val="NoList"/>
    <w:uiPriority w:val="99"/>
    <w:semiHidden/>
    <w:unhideWhenUsed/>
    <w:rsid w:val="005728E8"/>
  </w:style>
  <w:style w:type="numbering" w:customStyle="1" w:styleId="112210">
    <w:name w:val="無清單11221"/>
    <w:next w:val="NoList"/>
    <w:uiPriority w:val="99"/>
    <w:semiHidden/>
    <w:unhideWhenUsed/>
    <w:rsid w:val="005728E8"/>
  </w:style>
  <w:style w:type="numbering" w:customStyle="1" w:styleId="2121">
    <w:name w:val="无列表2121"/>
    <w:next w:val="NoList"/>
    <w:uiPriority w:val="99"/>
    <w:semiHidden/>
    <w:unhideWhenUsed/>
    <w:rsid w:val="005728E8"/>
  </w:style>
  <w:style w:type="numbering" w:customStyle="1" w:styleId="NoList111221">
    <w:name w:val="No List111221"/>
    <w:next w:val="NoList"/>
    <w:uiPriority w:val="99"/>
    <w:semiHidden/>
    <w:unhideWhenUsed/>
    <w:rsid w:val="005728E8"/>
  </w:style>
  <w:style w:type="numbering" w:customStyle="1" w:styleId="NoList71">
    <w:name w:val="No List71"/>
    <w:next w:val="NoList"/>
    <w:uiPriority w:val="99"/>
    <w:semiHidden/>
    <w:unhideWhenUsed/>
    <w:rsid w:val="005728E8"/>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728E8"/>
  </w:style>
  <w:style w:type="numbering" w:customStyle="1" w:styleId="1410">
    <w:name w:val="リストなし141"/>
    <w:next w:val="NoList"/>
    <w:uiPriority w:val="99"/>
    <w:semiHidden/>
    <w:unhideWhenUsed/>
    <w:rsid w:val="005728E8"/>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728E8"/>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728E8"/>
  </w:style>
  <w:style w:type="numbering" w:customStyle="1" w:styleId="NoList341">
    <w:name w:val="No List341"/>
    <w:next w:val="NoList"/>
    <w:uiPriority w:val="99"/>
    <w:semiHidden/>
    <w:rsid w:val="005728E8"/>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728E8"/>
  </w:style>
  <w:style w:type="numbering" w:customStyle="1" w:styleId="1510">
    <w:name w:val="無清單151"/>
    <w:next w:val="NoList"/>
    <w:uiPriority w:val="99"/>
    <w:semiHidden/>
    <w:unhideWhenUsed/>
    <w:rsid w:val="005728E8"/>
  </w:style>
  <w:style w:type="numbering" w:customStyle="1" w:styleId="11410">
    <w:name w:val="無清單1141"/>
    <w:next w:val="NoList"/>
    <w:uiPriority w:val="99"/>
    <w:semiHidden/>
    <w:unhideWhenUsed/>
    <w:rsid w:val="005728E8"/>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728E8"/>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728E8"/>
  </w:style>
  <w:style w:type="numbering" w:customStyle="1" w:styleId="11411">
    <w:name w:val="リストなし1141"/>
    <w:next w:val="NoList"/>
    <w:uiPriority w:val="99"/>
    <w:semiHidden/>
    <w:unhideWhenUsed/>
    <w:rsid w:val="005728E8"/>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728E8"/>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728E8"/>
  </w:style>
  <w:style w:type="numbering" w:customStyle="1" w:styleId="NoList3141">
    <w:name w:val="No List3141"/>
    <w:next w:val="NoList"/>
    <w:uiPriority w:val="99"/>
    <w:semiHidden/>
    <w:rsid w:val="005728E8"/>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728E8"/>
  </w:style>
  <w:style w:type="numbering" w:customStyle="1" w:styleId="12410">
    <w:name w:val="無清單1241"/>
    <w:next w:val="NoList"/>
    <w:uiPriority w:val="99"/>
    <w:semiHidden/>
    <w:unhideWhenUsed/>
    <w:rsid w:val="005728E8"/>
  </w:style>
  <w:style w:type="numbering" w:customStyle="1" w:styleId="111410">
    <w:name w:val="無清單11141"/>
    <w:next w:val="NoList"/>
    <w:uiPriority w:val="99"/>
    <w:semiHidden/>
    <w:unhideWhenUsed/>
    <w:rsid w:val="005728E8"/>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728E8"/>
  </w:style>
  <w:style w:type="numbering" w:customStyle="1" w:styleId="NoList12131">
    <w:name w:val="No List12131"/>
    <w:next w:val="NoList"/>
    <w:uiPriority w:val="99"/>
    <w:semiHidden/>
    <w:unhideWhenUsed/>
    <w:rsid w:val="005728E8"/>
  </w:style>
  <w:style w:type="numbering" w:customStyle="1" w:styleId="111310">
    <w:name w:val="リストなし11131"/>
    <w:next w:val="NoList"/>
    <w:uiPriority w:val="99"/>
    <w:semiHidden/>
    <w:unhideWhenUsed/>
    <w:rsid w:val="005728E8"/>
  </w:style>
  <w:style w:type="numbering" w:customStyle="1" w:styleId="111312">
    <w:name w:val="无列表11131"/>
    <w:next w:val="NoList"/>
    <w:semiHidden/>
    <w:rsid w:val="005728E8"/>
  </w:style>
  <w:style w:type="numbering" w:customStyle="1" w:styleId="NoList21131">
    <w:name w:val="No List21131"/>
    <w:next w:val="NoList"/>
    <w:semiHidden/>
    <w:rsid w:val="005728E8"/>
  </w:style>
  <w:style w:type="numbering" w:customStyle="1" w:styleId="NoList31131">
    <w:name w:val="No List31131"/>
    <w:next w:val="NoList"/>
    <w:uiPriority w:val="99"/>
    <w:semiHidden/>
    <w:rsid w:val="005728E8"/>
  </w:style>
  <w:style w:type="numbering" w:customStyle="1" w:styleId="NoList111131">
    <w:name w:val="No List111131"/>
    <w:next w:val="NoList"/>
    <w:uiPriority w:val="99"/>
    <w:semiHidden/>
    <w:unhideWhenUsed/>
    <w:rsid w:val="005728E8"/>
  </w:style>
  <w:style w:type="numbering" w:customStyle="1" w:styleId="12131">
    <w:name w:val="無清單12131"/>
    <w:next w:val="NoList"/>
    <w:uiPriority w:val="99"/>
    <w:semiHidden/>
    <w:unhideWhenUsed/>
    <w:rsid w:val="005728E8"/>
  </w:style>
  <w:style w:type="numbering" w:customStyle="1" w:styleId="111131">
    <w:name w:val="無清單111131"/>
    <w:next w:val="NoList"/>
    <w:uiPriority w:val="99"/>
    <w:semiHidden/>
    <w:unhideWhenUsed/>
    <w:rsid w:val="005728E8"/>
  </w:style>
  <w:style w:type="numbering" w:customStyle="1" w:styleId="NoList531">
    <w:name w:val="No List531"/>
    <w:next w:val="NoList"/>
    <w:uiPriority w:val="99"/>
    <w:semiHidden/>
    <w:unhideWhenUsed/>
    <w:rsid w:val="005728E8"/>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728E8"/>
  </w:style>
  <w:style w:type="numbering" w:customStyle="1" w:styleId="12310">
    <w:name w:val="リストなし1231"/>
    <w:next w:val="NoList"/>
    <w:uiPriority w:val="99"/>
    <w:semiHidden/>
    <w:unhideWhenUsed/>
    <w:rsid w:val="005728E8"/>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728E8"/>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728E8"/>
  </w:style>
  <w:style w:type="numbering" w:customStyle="1" w:styleId="NoList3231">
    <w:name w:val="No List3231"/>
    <w:next w:val="NoList"/>
    <w:uiPriority w:val="99"/>
    <w:semiHidden/>
    <w:rsid w:val="005728E8"/>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728E8"/>
  </w:style>
  <w:style w:type="numbering" w:customStyle="1" w:styleId="1331">
    <w:name w:val="無清單1331"/>
    <w:next w:val="NoList"/>
    <w:uiPriority w:val="99"/>
    <w:semiHidden/>
    <w:unhideWhenUsed/>
    <w:rsid w:val="005728E8"/>
  </w:style>
  <w:style w:type="numbering" w:customStyle="1" w:styleId="112310">
    <w:name w:val="無清單11231"/>
    <w:next w:val="NoList"/>
    <w:uiPriority w:val="99"/>
    <w:semiHidden/>
    <w:unhideWhenUsed/>
    <w:rsid w:val="005728E8"/>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728E8"/>
  </w:style>
  <w:style w:type="numbering" w:customStyle="1" w:styleId="NoList12221">
    <w:name w:val="No List12221"/>
    <w:next w:val="NoList"/>
    <w:uiPriority w:val="99"/>
    <w:semiHidden/>
    <w:unhideWhenUsed/>
    <w:rsid w:val="005728E8"/>
  </w:style>
  <w:style w:type="numbering" w:customStyle="1" w:styleId="112211">
    <w:name w:val="リストなし11221"/>
    <w:next w:val="NoList"/>
    <w:uiPriority w:val="99"/>
    <w:semiHidden/>
    <w:unhideWhenUsed/>
    <w:rsid w:val="005728E8"/>
  </w:style>
  <w:style w:type="numbering" w:customStyle="1" w:styleId="112212">
    <w:name w:val="无列表11221"/>
    <w:next w:val="NoList"/>
    <w:semiHidden/>
    <w:rsid w:val="005728E8"/>
  </w:style>
  <w:style w:type="numbering" w:customStyle="1" w:styleId="NoList21221">
    <w:name w:val="No List21221"/>
    <w:next w:val="NoList"/>
    <w:semiHidden/>
    <w:rsid w:val="005728E8"/>
  </w:style>
  <w:style w:type="numbering" w:customStyle="1" w:styleId="NoList31221">
    <w:name w:val="No List31221"/>
    <w:next w:val="NoList"/>
    <w:uiPriority w:val="99"/>
    <w:semiHidden/>
    <w:rsid w:val="005728E8"/>
  </w:style>
  <w:style w:type="numbering" w:customStyle="1" w:styleId="NoList111231">
    <w:name w:val="No List111231"/>
    <w:next w:val="NoList"/>
    <w:uiPriority w:val="99"/>
    <w:semiHidden/>
    <w:unhideWhenUsed/>
    <w:rsid w:val="005728E8"/>
  </w:style>
  <w:style w:type="numbering" w:customStyle="1" w:styleId="12221">
    <w:name w:val="無清單12221"/>
    <w:next w:val="NoList"/>
    <w:uiPriority w:val="99"/>
    <w:semiHidden/>
    <w:unhideWhenUsed/>
    <w:rsid w:val="005728E8"/>
  </w:style>
  <w:style w:type="numbering" w:customStyle="1" w:styleId="111221">
    <w:name w:val="無清單111221"/>
    <w:next w:val="NoList"/>
    <w:uiPriority w:val="99"/>
    <w:semiHidden/>
    <w:unhideWhenUsed/>
    <w:rsid w:val="005728E8"/>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728E8"/>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728E8"/>
  </w:style>
  <w:style w:type="numbering" w:customStyle="1" w:styleId="13121">
    <w:name w:val="无列表1312"/>
    <w:next w:val="NoList"/>
    <w:semiHidden/>
    <w:rsid w:val="005728E8"/>
  </w:style>
  <w:style w:type="numbering" w:customStyle="1" w:styleId="NoList4112">
    <w:name w:val="No List4112"/>
    <w:next w:val="NoList"/>
    <w:uiPriority w:val="99"/>
    <w:semiHidden/>
    <w:unhideWhenUsed/>
    <w:rsid w:val="005728E8"/>
  </w:style>
  <w:style w:type="numbering" w:customStyle="1" w:styleId="2212">
    <w:name w:val="无列表2212"/>
    <w:next w:val="NoList"/>
    <w:uiPriority w:val="99"/>
    <w:semiHidden/>
    <w:unhideWhenUsed/>
    <w:rsid w:val="005728E8"/>
  </w:style>
  <w:style w:type="numbering" w:customStyle="1" w:styleId="NoList121112">
    <w:name w:val="No List121112"/>
    <w:next w:val="NoList"/>
    <w:uiPriority w:val="99"/>
    <w:semiHidden/>
    <w:unhideWhenUsed/>
    <w:rsid w:val="005728E8"/>
  </w:style>
  <w:style w:type="numbering" w:customStyle="1" w:styleId="1111121">
    <w:name w:val="リストなし111112"/>
    <w:next w:val="NoList"/>
    <w:uiPriority w:val="99"/>
    <w:semiHidden/>
    <w:unhideWhenUsed/>
    <w:rsid w:val="005728E8"/>
  </w:style>
  <w:style w:type="numbering" w:customStyle="1" w:styleId="1111122">
    <w:name w:val="无列表111112"/>
    <w:next w:val="NoList"/>
    <w:semiHidden/>
    <w:rsid w:val="005728E8"/>
  </w:style>
  <w:style w:type="numbering" w:customStyle="1" w:styleId="NoList211112">
    <w:name w:val="No List211112"/>
    <w:next w:val="NoList"/>
    <w:semiHidden/>
    <w:rsid w:val="005728E8"/>
  </w:style>
  <w:style w:type="numbering" w:customStyle="1" w:styleId="NoList311112">
    <w:name w:val="No List311112"/>
    <w:next w:val="NoList"/>
    <w:uiPriority w:val="99"/>
    <w:semiHidden/>
    <w:rsid w:val="005728E8"/>
  </w:style>
  <w:style w:type="numbering" w:customStyle="1" w:styleId="NoList1111112">
    <w:name w:val="No List1111112"/>
    <w:next w:val="NoList"/>
    <w:uiPriority w:val="99"/>
    <w:semiHidden/>
    <w:unhideWhenUsed/>
    <w:rsid w:val="005728E8"/>
  </w:style>
  <w:style w:type="numbering" w:customStyle="1" w:styleId="1211120">
    <w:name w:val="無清單121112"/>
    <w:next w:val="NoList"/>
    <w:uiPriority w:val="99"/>
    <w:semiHidden/>
    <w:unhideWhenUsed/>
    <w:rsid w:val="005728E8"/>
  </w:style>
  <w:style w:type="numbering" w:customStyle="1" w:styleId="11111120">
    <w:name w:val="無清單1111112"/>
    <w:next w:val="NoList"/>
    <w:uiPriority w:val="99"/>
    <w:semiHidden/>
    <w:unhideWhenUsed/>
    <w:rsid w:val="005728E8"/>
  </w:style>
  <w:style w:type="numbering" w:customStyle="1" w:styleId="NoList13112">
    <w:name w:val="No List13112"/>
    <w:next w:val="NoList"/>
    <w:uiPriority w:val="99"/>
    <w:semiHidden/>
    <w:unhideWhenUsed/>
    <w:rsid w:val="005728E8"/>
  </w:style>
  <w:style w:type="numbering" w:customStyle="1" w:styleId="121121">
    <w:name w:val="リストなし12112"/>
    <w:next w:val="NoList"/>
    <w:uiPriority w:val="99"/>
    <w:semiHidden/>
    <w:unhideWhenUsed/>
    <w:rsid w:val="005728E8"/>
  </w:style>
  <w:style w:type="numbering" w:customStyle="1" w:styleId="121122">
    <w:name w:val="无列表12112"/>
    <w:next w:val="NoList"/>
    <w:semiHidden/>
    <w:rsid w:val="005728E8"/>
  </w:style>
  <w:style w:type="numbering" w:customStyle="1" w:styleId="NoList22112">
    <w:name w:val="No List22112"/>
    <w:next w:val="NoList"/>
    <w:semiHidden/>
    <w:rsid w:val="005728E8"/>
  </w:style>
  <w:style w:type="numbering" w:customStyle="1" w:styleId="NoList32112">
    <w:name w:val="No List32112"/>
    <w:next w:val="NoList"/>
    <w:uiPriority w:val="99"/>
    <w:semiHidden/>
    <w:rsid w:val="005728E8"/>
  </w:style>
  <w:style w:type="numbering" w:customStyle="1" w:styleId="NoList112112">
    <w:name w:val="No List112112"/>
    <w:next w:val="NoList"/>
    <w:uiPriority w:val="99"/>
    <w:semiHidden/>
    <w:unhideWhenUsed/>
    <w:rsid w:val="005728E8"/>
  </w:style>
  <w:style w:type="numbering" w:customStyle="1" w:styleId="131120">
    <w:name w:val="無清單13112"/>
    <w:next w:val="NoList"/>
    <w:uiPriority w:val="99"/>
    <w:semiHidden/>
    <w:unhideWhenUsed/>
    <w:rsid w:val="005728E8"/>
  </w:style>
  <w:style w:type="numbering" w:customStyle="1" w:styleId="1121120">
    <w:name w:val="無清單112112"/>
    <w:next w:val="NoList"/>
    <w:uiPriority w:val="99"/>
    <w:semiHidden/>
    <w:unhideWhenUsed/>
    <w:rsid w:val="005728E8"/>
  </w:style>
  <w:style w:type="numbering" w:customStyle="1" w:styleId="21112">
    <w:name w:val="无列表21112"/>
    <w:next w:val="NoList"/>
    <w:uiPriority w:val="99"/>
    <w:semiHidden/>
    <w:unhideWhenUsed/>
    <w:rsid w:val="005728E8"/>
  </w:style>
  <w:style w:type="numbering" w:customStyle="1" w:styleId="NoList122112">
    <w:name w:val="No List122112"/>
    <w:next w:val="NoList"/>
    <w:uiPriority w:val="99"/>
    <w:semiHidden/>
    <w:unhideWhenUsed/>
    <w:rsid w:val="005728E8"/>
  </w:style>
  <w:style w:type="numbering" w:customStyle="1" w:styleId="1121121">
    <w:name w:val="リストなし112112"/>
    <w:next w:val="NoList"/>
    <w:uiPriority w:val="99"/>
    <w:semiHidden/>
    <w:unhideWhenUsed/>
    <w:rsid w:val="005728E8"/>
  </w:style>
  <w:style w:type="numbering" w:customStyle="1" w:styleId="1121122">
    <w:name w:val="无列表112112"/>
    <w:next w:val="NoList"/>
    <w:semiHidden/>
    <w:rsid w:val="005728E8"/>
  </w:style>
  <w:style w:type="numbering" w:customStyle="1" w:styleId="NoList212112">
    <w:name w:val="No List212112"/>
    <w:next w:val="NoList"/>
    <w:semiHidden/>
    <w:rsid w:val="005728E8"/>
  </w:style>
  <w:style w:type="numbering" w:customStyle="1" w:styleId="NoList312112">
    <w:name w:val="No List312112"/>
    <w:next w:val="NoList"/>
    <w:uiPriority w:val="99"/>
    <w:semiHidden/>
    <w:rsid w:val="005728E8"/>
  </w:style>
  <w:style w:type="numbering" w:customStyle="1" w:styleId="NoList1112112">
    <w:name w:val="No List1112112"/>
    <w:next w:val="NoList"/>
    <w:uiPriority w:val="99"/>
    <w:semiHidden/>
    <w:unhideWhenUsed/>
    <w:rsid w:val="005728E8"/>
  </w:style>
  <w:style w:type="numbering" w:customStyle="1" w:styleId="122112">
    <w:name w:val="無清單122112"/>
    <w:next w:val="NoList"/>
    <w:uiPriority w:val="99"/>
    <w:semiHidden/>
    <w:unhideWhenUsed/>
    <w:rsid w:val="005728E8"/>
  </w:style>
  <w:style w:type="numbering" w:customStyle="1" w:styleId="1112112">
    <w:name w:val="無清單1112112"/>
    <w:next w:val="NoList"/>
    <w:uiPriority w:val="99"/>
    <w:semiHidden/>
    <w:unhideWhenUsed/>
    <w:rsid w:val="005728E8"/>
  </w:style>
  <w:style w:type="numbering" w:customStyle="1" w:styleId="12222">
    <w:name w:val="无列表1222"/>
    <w:next w:val="NoList"/>
    <w:semiHidden/>
    <w:rsid w:val="005728E8"/>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728E8"/>
  </w:style>
  <w:style w:type="numbering" w:customStyle="1" w:styleId="11111111">
    <w:name w:val="リストなし1111111"/>
    <w:next w:val="NoList"/>
    <w:uiPriority w:val="99"/>
    <w:semiHidden/>
    <w:unhideWhenUsed/>
    <w:rsid w:val="005728E8"/>
  </w:style>
  <w:style w:type="numbering" w:customStyle="1" w:styleId="11111112">
    <w:name w:val="无列表1111111"/>
    <w:next w:val="NoList"/>
    <w:semiHidden/>
    <w:rsid w:val="005728E8"/>
  </w:style>
  <w:style w:type="numbering" w:customStyle="1" w:styleId="NoList2111111">
    <w:name w:val="No List2111111"/>
    <w:next w:val="NoList"/>
    <w:semiHidden/>
    <w:rsid w:val="005728E8"/>
  </w:style>
  <w:style w:type="numbering" w:customStyle="1" w:styleId="NoList3111111">
    <w:name w:val="No List3111111"/>
    <w:next w:val="NoList"/>
    <w:uiPriority w:val="99"/>
    <w:semiHidden/>
    <w:rsid w:val="005728E8"/>
  </w:style>
  <w:style w:type="numbering" w:customStyle="1" w:styleId="NoList11111111">
    <w:name w:val="No List11111111"/>
    <w:next w:val="NoList"/>
    <w:uiPriority w:val="99"/>
    <w:semiHidden/>
    <w:unhideWhenUsed/>
    <w:rsid w:val="005728E8"/>
  </w:style>
  <w:style w:type="numbering" w:customStyle="1" w:styleId="1211111">
    <w:name w:val="無清單1211111"/>
    <w:next w:val="NoList"/>
    <w:uiPriority w:val="99"/>
    <w:semiHidden/>
    <w:unhideWhenUsed/>
    <w:rsid w:val="005728E8"/>
  </w:style>
  <w:style w:type="numbering" w:customStyle="1" w:styleId="111111110">
    <w:name w:val="無清單11111111"/>
    <w:next w:val="NoList"/>
    <w:uiPriority w:val="99"/>
    <w:semiHidden/>
    <w:unhideWhenUsed/>
    <w:rsid w:val="005728E8"/>
  </w:style>
  <w:style w:type="numbering" w:customStyle="1" w:styleId="1211110">
    <w:name w:val="无列表121111"/>
    <w:next w:val="NoList"/>
    <w:semiHidden/>
    <w:rsid w:val="005728E8"/>
  </w:style>
  <w:style w:type="numbering" w:customStyle="1" w:styleId="211111">
    <w:name w:val="无列表211111"/>
    <w:next w:val="NoList"/>
    <w:uiPriority w:val="99"/>
    <w:semiHidden/>
    <w:unhideWhenUsed/>
    <w:rsid w:val="005728E8"/>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728E8"/>
  </w:style>
  <w:style w:type="numbering" w:customStyle="1" w:styleId="161">
    <w:name w:val="リストなし16"/>
    <w:next w:val="NoList"/>
    <w:uiPriority w:val="99"/>
    <w:semiHidden/>
    <w:unhideWhenUsed/>
    <w:rsid w:val="005728E8"/>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728E8"/>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728E8"/>
  </w:style>
  <w:style w:type="numbering" w:customStyle="1" w:styleId="NoList36">
    <w:name w:val="No List36"/>
    <w:next w:val="NoList"/>
    <w:uiPriority w:val="99"/>
    <w:semiHidden/>
    <w:rsid w:val="005728E8"/>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728E8"/>
  </w:style>
  <w:style w:type="numbering" w:customStyle="1" w:styleId="170">
    <w:name w:val="無清單17"/>
    <w:next w:val="NoList"/>
    <w:uiPriority w:val="99"/>
    <w:semiHidden/>
    <w:unhideWhenUsed/>
    <w:rsid w:val="005728E8"/>
  </w:style>
  <w:style w:type="numbering" w:customStyle="1" w:styleId="1160">
    <w:name w:val="無清單116"/>
    <w:next w:val="NoList"/>
    <w:uiPriority w:val="99"/>
    <w:semiHidden/>
    <w:unhideWhenUsed/>
    <w:rsid w:val="005728E8"/>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728E8"/>
  </w:style>
  <w:style w:type="numbering" w:customStyle="1" w:styleId="25">
    <w:name w:val="无列表25"/>
    <w:next w:val="NoList"/>
    <w:uiPriority w:val="99"/>
    <w:semiHidden/>
    <w:unhideWhenUsed/>
    <w:rsid w:val="005728E8"/>
  </w:style>
  <w:style w:type="numbering" w:customStyle="1" w:styleId="NoList126">
    <w:name w:val="No List126"/>
    <w:next w:val="NoList"/>
    <w:uiPriority w:val="99"/>
    <w:semiHidden/>
    <w:unhideWhenUsed/>
    <w:rsid w:val="005728E8"/>
  </w:style>
  <w:style w:type="numbering" w:customStyle="1" w:styleId="1161">
    <w:name w:val="リストなし116"/>
    <w:next w:val="NoList"/>
    <w:uiPriority w:val="99"/>
    <w:semiHidden/>
    <w:unhideWhenUsed/>
    <w:rsid w:val="005728E8"/>
  </w:style>
  <w:style w:type="numbering" w:customStyle="1" w:styleId="1162">
    <w:name w:val="无列表116"/>
    <w:next w:val="NoList"/>
    <w:semiHidden/>
    <w:rsid w:val="005728E8"/>
  </w:style>
  <w:style w:type="numbering" w:customStyle="1" w:styleId="NoList216">
    <w:name w:val="No List216"/>
    <w:next w:val="NoList"/>
    <w:semiHidden/>
    <w:rsid w:val="005728E8"/>
  </w:style>
  <w:style w:type="numbering" w:customStyle="1" w:styleId="NoList316">
    <w:name w:val="No List316"/>
    <w:next w:val="NoList"/>
    <w:uiPriority w:val="99"/>
    <w:semiHidden/>
    <w:rsid w:val="005728E8"/>
  </w:style>
  <w:style w:type="numbering" w:customStyle="1" w:styleId="1260">
    <w:name w:val="無清單126"/>
    <w:next w:val="NoList"/>
    <w:uiPriority w:val="99"/>
    <w:semiHidden/>
    <w:unhideWhenUsed/>
    <w:rsid w:val="005728E8"/>
  </w:style>
  <w:style w:type="numbering" w:customStyle="1" w:styleId="1116">
    <w:name w:val="無清單1116"/>
    <w:next w:val="NoList"/>
    <w:uiPriority w:val="99"/>
    <w:semiHidden/>
    <w:unhideWhenUsed/>
    <w:rsid w:val="005728E8"/>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728E8"/>
  </w:style>
  <w:style w:type="numbering" w:customStyle="1" w:styleId="NoList1125">
    <w:name w:val="No List1125"/>
    <w:next w:val="NoList"/>
    <w:uiPriority w:val="99"/>
    <w:semiHidden/>
    <w:unhideWhenUsed/>
    <w:rsid w:val="005728E8"/>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28E8"/>
  </w:style>
  <w:style w:type="numbering" w:customStyle="1" w:styleId="11150">
    <w:name w:val="リストなし1115"/>
    <w:next w:val="NoList"/>
    <w:uiPriority w:val="99"/>
    <w:semiHidden/>
    <w:unhideWhenUsed/>
    <w:rsid w:val="005728E8"/>
  </w:style>
  <w:style w:type="numbering" w:customStyle="1" w:styleId="11151">
    <w:name w:val="无列表1115"/>
    <w:next w:val="NoList"/>
    <w:semiHidden/>
    <w:rsid w:val="005728E8"/>
  </w:style>
  <w:style w:type="numbering" w:customStyle="1" w:styleId="NoList2115">
    <w:name w:val="No List2115"/>
    <w:next w:val="NoList"/>
    <w:semiHidden/>
    <w:rsid w:val="005728E8"/>
  </w:style>
  <w:style w:type="numbering" w:customStyle="1" w:styleId="NoList3115">
    <w:name w:val="No List3115"/>
    <w:next w:val="NoList"/>
    <w:uiPriority w:val="99"/>
    <w:semiHidden/>
    <w:rsid w:val="005728E8"/>
  </w:style>
  <w:style w:type="numbering" w:customStyle="1" w:styleId="NoList11115">
    <w:name w:val="No List11115"/>
    <w:next w:val="NoList"/>
    <w:uiPriority w:val="99"/>
    <w:semiHidden/>
    <w:unhideWhenUsed/>
    <w:rsid w:val="005728E8"/>
  </w:style>
  <w:style w:type="numbering" w:customStyle="1" w:styleId="1215">
    <w:name w:val="無清單1215"/>
    <w:next w:val="NoList"/>
    <w:uiPriority w:val="99"/>
    <w:semiHidden/>
    <w:unhideWhenUsed/>
    <w:rsid w:val="005728E8"/>
  </w:style>
  <w:style w:type="numbering" w:customStyle="1" w:styleId="111150">
    <w:name w:val="無清單11115"/>
    <w:next w:val="NoList"/>
    <w:uiPriority w:val="99"/>
    <w:semiHidden/>
    <w:unhideWhenUsed/>
    <w:rsid w:val="005728E8"/>
  </w:style>
  <w:style w:type="numbering" w:customStyle="1" w:styleId="NoList55">
    <w:name w:val="No List55"/>
    <w:next w:val="NoList"/>
    <w:uiPriority w:val="99"/>
    <w:semiHidden/>
    <w:unhideWhenUsed/>
    <w:rsid w:val="005728E8"/>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728E8"/>
  </w:style>
  <w:style w:type="numbering" w:customStyle="1" w:styleId="1250">
    <w:name w:val="リストなし125"/>
    <w:next w:val="NoList"/>
    <w:uiPriority w:val="99"/>
    <w:semiHidden/>
    <w:unhideWhenUsed/>
    <w:rsid w:val="005728E8"/>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728E8"/>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728E8"/>
  </w:style>
  <w:style w:type="numbering" w:customStyle="1" w:styleId="NoList325">
    <w:name w:val="No List325"/>
    <w:next w:val="NoList"/>
    <w:uiPriority w:val="99"/>
    <w:semiHidden/>
    <w:rsid w:val="005728E8"/>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728E8"/>
  </w:style>
  <w:style w:type="numbering" w:customStyle="1" w:styleId="1125">
    <w:name w:val="無清單1125"/>
    <w:next w:val="NoList"/>
    <w:uiPriority w:val="99"/>
    <w:semiHidden/>
    <w:unhideWhenUsed/>
    <w:rsid w:val="005728E8"/>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728E8"/>
  </w:style>
  <w:style w:type="numbering" w:customStyle="1" w:styleId="NoList1224">
    <w:name w:val="No List1224"/>
    <w:next w:val="NoList"/>
    <w:uiPriority w:val="99"/>
    <w:semiHidden/>
    <w:unhideWhenUsed/>
    <w:rsid w:val="005728E8"/>
  </w:style>
  <w:style w:type="numbering" w:customStyle="1" w:styleId="11240">
    <w:name w:val="リストなし1124"/>
    <w:next w:val="NoList"/>
    <w:uiPriority w:val="99"/>
    <w:semiHidden/>
    <w:unhideWhenUsed/>
    <w:rsid w:val="005728E8"/>
  </w:style>
  <w:style w:type="numbering" w:customStyle="1" w:styleId="11241">
    <w:name w:val="无列表1124"/>
    <w:next w:val="NoList"/>
    <w:semiHidden/>
    <w:rsid w:val="005728E8"/>
  </w:style>
  <w:style w:type="numbering" w:customStyle="1" w:styleId="NoList2124">
    <w:name w:val="No List2124"/>
    <w:next w:val="NoList"/>
    <w:semiHidden/>
    <w:rsid w:val="005728E8"/>
  </w:style>
  <w:style w:type="numbering" w:customStyle="1" w:styleId="NoList3124">
    <w:name w:val="No List3124"/>
    <w:next w:val="NoList"/>
    <w:uiPriority w:val="99"/>
    <w:semiHidden/>
    <w:rsid w:val="005728E8"/>
  </w:style>
  <w:style w:type="numbering" w:customStyle="1" w:styleId="NoList11125">
    <w:name w:val="No List11125"/>
    <w:next w:val="NoList"/>
    <w:uiPriority w:val="99"/>
    <w:semiHidden/>
    <w:unhideWhenUsed/>
    <w:rsid w:val="005728E8"/>
  </w:style>
  <w:style w:type="numbering" w:customStyle="1" w:styleId="12240">
    <w:name w:val="無清單1224"/>
    <w:next w:val="NoList"/>
    <w:uiPriority w:val="99"/>
    <w:semiHidden/>
    <w:unhideWhenUsed/>
    <w:rsid w:val="005728E8"/>
  </w:style>
  <w:style w:type="numbering" w:customStyle="1" w:styleId="111240">
    <w:name w:val="無清單11124"/>
    <w:next w:val="NoList"/>
    <w:uiPriority w:val="99"/>
    <w:semiHidden/>
    <w:unhideWhenUsed/>
    <w:rsid w:val="005728E8"/>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728E8"/>
  </w:style>
  <w:style w:type="numbering" w:customStyle="1" w:styleId="NoList1133">
    <w:name w:val="No List1133"/>
    <w:next w:val="NoList"/>
    <w:uiPriority w:val="99"/>
    <w:semiHidden/>
    <w:unhideWhenUsed/>
    <w:rsid w:val="005728E8"/>
  </w:style>
  <w:style w:type="numbering" w:customStyle="1" w:styleId="NoList413">
    <w:name w:val="No List413"/>
    <w:next w:val="NoList"/>
    <w:uiPriority w:val="99"/>
    <w:semiHidden/>
    <w:unhideWhenUsed/>
    <w:rsid w:val="005728E8"/>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728E8"/>
  </w:style>
  <w:style w:type="numbering" w:customStyle="1" w:styleId="NoList12113">
    <w:name w:val="No List12113"/>
    <w:next w:val="NoList"/>
    <w:uiPriority w:val="99"/>
    <w:semiHidden/>
    <w:unhideWhenUsed/>
    <w:rsid w:val="005728E8"/>
  </w:style>
  <w:style w:type="numbering" w:customStyle="1" w:styleId="111130">
    <w:name w:val="リストなし11113"/>
    <w:next w:val="NoList"/>
    <w:uiPriority w:val="99"/>
    <w:semiHidden/>
    <w:unhideWhenUsed/>
    <w:rsid w:val="005728E8"/>
  </w:style>
  <w:style w:type="numbering" w:customStyle="1" w:styleId="111132">
    <w:name w:val="无列表11113"/>
    <w:next w:val="NoList"/>
    <w:semiHidden/>
    <w:rsid w:val="005728E8"/>
  </w:style>
  <w:style w:type="numbering" w:customStyle="1" w:styleId="NoList21113">
    <w:name w:val="No List21113"/>
    <w:next w:val="NoList"/>
    <w:semiHidden/>
    <w:rsid w:val="005728E8"/>
  </w:style>
  <w:style w:type="numbering" w:customStyle="1" w:styleId="NoList31113">
    <w:name w:val="No List31113"/>
    <w:next w:val="NoList"/>
    <w:uiPriority w:val="99"/>
    <w:semiHidden/>
    <w:rsid w:val="005728E8"/>
  </w:style>
  <w:style w:type="numbering" w:customStyle="1" w:styleId="NoList111113">
    <w:name w:val="No List111113"/>
    <w:next w:val="NoList"/>
    <w:uiPriority w:val="99"/>
    <w:semiHidden/>
    <w:unhideWhenUsed/>
    <w:rsid w:val="005728E8"/>
  </w:style>
  <w:style w:type="numbering" w:customStyle="1" w:styleId="121130">
    <w:name w:val="無清單12113"/>
    <w:next w:val="NoList"/>
    <w:uiPriority w:val="99"/>
    <w:semiHidden/>
    <w:unhideWhenUsed/>
    <w:rsid w:val="005728E8"/>
  </w:style>
  <w:style w:type="numbering" w:customStyle="1" w:styleId="111113">
    <w:name w:val="無清單111113"/>
    <w:next w:val="NoList"/>
    <w:uiPriority w:val="99"/>
    <w:semiHidden/>
    <w:unhideWhenUsed/>
    <w:rsid w:val="005728E8"/>
  </w:style>
  <w:style w:type="numbering" w:customStyle="1" w:styleId="NoList1313">
    <w:name w:val="No List1313"/>
    <w:next w:val="NoList"/>
    <w:uiPriority w:val="99"/>
    <w:semiHidden/>
    <w:unhideWhenUsed/>
    <w:rsid w:val="005728E8"/>
  </w:style>
  <w:style w:type="numbering" w:customStyle="1" w:styleId="12132">
    <w:name w:val="リストなし1213"/>
    <w:next w:val="NoList"/>
    <w:uiPriority w:val="99"/>
    <w:semiHidden/>
    <w:unhideWhenUsed/>
    <w:rsid w:val="005728E8"/>
  </w:style>
  <w:style w:type="numbering" w:customStyle="1" w:styleId="12133">
    <w:name w:val="无列表1213"/>
    <w:next w:val="NoList"/>
    <w:semiHidden/>
    <w:rsid w:val="005728E8"/>
  </w:style>
  <w:style w:type="numbering" w:customStyle="1" w:styleId="NoList2213">
    <w:name w:val="No List2213"/>
    <w:next w:val="NoList"/>
    <w:semiHidden/>
    <w:rsid w:val="005728E8"/>
  </w:style>
  <w:style w:type="numbering" w:customStyle="1" w:styleId="NoList3213">
    <w:name w:val="No List3213"/>
    <w:next w:val="NoList"/>
    <w:uiPriority w:val="99"/>
    <w:semiHidden/>
    <w:rsid w:val="005728E8"/>
  </w:style>
  <w:style w:type="numbering" w:customStyle="1" w:styleId="NoList11213">
    <w:name w:val="No List11213"/>
    <w:next w:val="NoList"/>
    <w:uiPriority w:val="99"/>
    <w:semiHidden/>
    <w:unhideWhenUsed/>
    <w:rsid w:val="005728E8"/>
  </w:style>
  <w:style w:type="numbering" w:customStyle="1" w:styleId="13130">
    <w:name w:val="無清單1313"/>
    <w:next w:val="NoList"/>
    <w:uiPriority w:val="99"/>
    <w:semiHidden/>
    <w:unhideWhenUsed/>
    <w:rsid w:val="005728E8"/>
  </w:style>
  <w:style w:type="numbering" w:customStyle="1" w:styleId="112130">
    <w:name w:val="無清單11213"/>
    <w:next w:val="NoList"/>
    <w:uiPriority w:val="99"/>
    <w:semiHidden/>
    <w:unhideWhenUsed/>
    <w:rsid w:val="005728E8"/>
  </w:style>
  <w:style w:type="numbering" w:customStyle="1" w:styleId="2113">
    <w:name w:val="无列表2113"/>
    <w:next w:val="NoList"/>
    <w:uiPriority w:val="99"/>
    <w:semiHidden/>
    <w:unhideWhenUsed/>
    <w:rsid w:val="005728E8"/>
  </w:style>
  <w:style w:type="numbering" w:customStyle="1" w:styleId="NoList12213">
    <w:name w:val="No List12213"/>
    <w:next w:val="NoList"/>
    <w:uiPriority w:val="99"/>
    <w:semiHidden/>
    <w:unhideWhenUsed/>
    <w:rsid w:val="005728E8"/>
  </w:style>
  <w:style w:type="numbering" w:customStyle="1" w:styleId="112131">
    <w:name w:val="リストなし11213"/>
    <w:next w:val="NoList"/>
    <w:uiPriority w:val="99"/>
    <w:semiHidden/>
    <w:unhideWhenUsed/>
    <w:rsid w:val="005728E8"/>
  </w:style>
  <w:style w:type="numbering" w:customStyle="1" w:styleId="112132">
    <w:name w:val="无列表11213"/>
    <w:next w:val="NoList"/>
    <w:semiHidden/>
    <w:rsid w:val="005728E8"/>
  </w:style>
  <w:style w:type="numbering" w:customStyle="1" w:styleId="NoList21213">
    <w:name w:val="No List21213"/>
    <w:next w:val="NoList"/>
    <w:semiHidden/>
    <w:rsid w:val="005728E8"/>
  </w:style>
  <w:style w:type="numbering" w:customStyle="1" w:styleId="NoList31213">
    <w:name w:val="No List31213"/>
    <w:next w:val="NoList"/>
    <w:uiPriority w:val="99"/>
    <w:semiHidden/>
    <w:rsid w:val="005728E8"/>
  </w:style>
  <w:style w:type="numbering" w:customStyle="1" w:styleId="NoList111213">
    <w:name w:val="No List111213"/>
    <w:next w:val="NoList"/>
    <w:uiPriority w:val="99"/>
    <w:semiHidden/>
    <w:unhideWhenUsed/>
    <w:rsid w:val="005728E8"/>
  </w:style>
  <w:style w:type="numbering" w:customStyle="1" w:styleId="122130">
    <w:name w:val="無清單12213"/>
    <w:next w:val="NoList"/>
    <w:uiPriority w:val="99"/>
    <w:semiHidden/>
    <w:unhideWhenUsed/>
    <w:rsid w:val="005728E8"/>
  </w:style>
  <w:style w:type="numbering" w:customStyle="1" w:styleId="1112130">
    <w:name w:val="無清單111213"/>
    <w:next w:val="NoList"/>
    <w:uiPriority w:val="99"/>
    <w:semiHidden/>
    <w:unhideWhenUsed/>
    <w:rsid w:val="005728E8"/>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728E8"/>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728E8"/>
  </w:style>
  <w:style w:type="numbering" w:customStyle="1" w:styleId="1511">
    <w:name w:val="リストなし151"/>
    <w:next w:val="NoList"/>
    <w:uiPriority w:val="99"/>
    <w:semiHidden/>
    <w:unhideWhenUsed/>
    <w:rsid w:val="005728E8"/>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728E8"/>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728E8"/>
  </w:style>
  <w:style w:type="numbering" w:customStyle="1" w:styleId="NoList351">
    <w:name w:val="No List351"/>
    <w:next w:val="NoList"/>
    <w:uiPriority w:val="99"/>
    <w:semiHidden/>
    <w:rsid w:val="005728E8"/>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728E8"/>
  </w:style>
  <w:style w:type="numbering" w:customStyle="1" w:styleId="1610">
    <w:name w:val="無清單161"/>
    <w:next w:val="NoList"/>
    <w:uiPriority w:val="99"/>
    <w:semiHidden/>
    <w:unhideWhenUsed/>
    <w:rsid w:val="005728E8"/>
  </w:style>
  <w:style w:type="numbering" w:customStyle="1" w:styleId="11510">
    <w:name w:val="無清單1151"/>
    <w:next w:val="NoList"/>
    <w:uiPriority w:val="99"/>
    <w:semiHidden/>
    <w:unhideWhenUsed/>
    <w:rsid w:val="005728E8"/>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728E8"/>
  </w:style>
  <w:style w:type="numbering" w:customStyle="1" w:styleId="241">
    <w:name w:val="无列表241"/>
    <w:next w:val="NoList"/>
    <w:uiPriority w:val="99"/>
    <w:semiHidden/>
    <w:unhideWhenUsed/>
    <w:rsid w:val="005728E8"/>
  </w:style>
  <w:style w:type="numbering" w:customStyle="1" w:styleId="NoList1251">
    <w:name w:val="No List1251"/>
    <w:next w:val="NoList"/>
    <w:uiPriority w:val="99"/>
    <w:semiHidden/>
    <w:unhideWhenUsed/>
    <w:rsid w:val="005728E8"/>
  </w:style>
  <w:style w:type="numbering" w:customStyle="1" w:styleId="11511">
    <w:name w:val="リストなし1151"/>
    <w:next w:val="NoList"/>
    <w:uiPriority w:val="99"/>
    <w:semiHidden/>
    <w:unhideWhenUsed/>
    <w:rsid w:val="005728E8"/>
  </w:style>
  <w:style w:type="numbering" w:customStyle="1" w:styleId="11512">
    <w:name w:val="无列表1151"/>
    <w:next w:val="NoList"/>
    <w:semiHidden/>
    <w:rsid w:val="005728E8"/>
  </w:style>
  <w:style w:type="numbering" w:customStyle="1" w:styleId="NoList2151">
    <w:name w:val="No List2151"/>
    <w:next w:val="NoList"/>
    <w:semiHidden/>
    <w:rsid w:val="005728E8"/>
  </w:style>
  <w:style w:type="numbering" w:customStyle="1" w:styleId="NoList3151">
    <w:name w:val="No List3151"/>
    <w:next w:val="NoList"/>
    <w:uiPriority w:val="99"/>
    <w:semiHidden/>
    <w:rsid w:val="005728E8"/>
  </w:style>
  <w:style w:type="numbering" w:customStyle="1" w:styleId="12510">
    <w:name w:val="無清單1251"/>
    <w:next w:val="NoList"/>
    <w:uiPriority w:val="99"/>
    <w:semiHidden/>
    <w:unhideWhenUsed/>
    <w:rsid w:val="005728E8"/>
  </w:style>
  <w:style w:type="numbering" w:customStyle="1" w:styleId="111510">
    <w:name w:val="無清單11151"/>
    <w:next w:val="NoList"/>
    <w:uiPriority w:val="99"/>
    <w:semiHidden/>
    <w:unhideWhenUsed/>
    <w:rsid w:val="005728E8"/>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728E8"/>
  </w:style>
  <w:style w:type="numbering" w:customStyle="1" w:styleId="NoList11241">
    <w:name w:val="No List11241"/>
    <w:next w:val="NoList"/>
    <w:uiPriority w:val="99"/>
    <w:semiHidden/>
    <w:unhideWhenUsed/>
    <w:rsid w:val="005728E8"/>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728E8"/>
  </w:style>
  <w:style w:type="numbering" w:customStyle="1" w:styleId="111411">
    <w:name w:val="リストなし11141"/>
    <w:next w:val="NoList"/>
    <w:uiPriority w:val="99"/>
    <w:semiHidden/>
    <w:unhideWhenUsed/>
    <w:rsid w:val="005728E8"/>
  </w:style>
  <w:style w:type="numbering" w:customStyle="1" w:styleId="111412">
    <w:name w:val="无列表11141"/>
    <w:next w:val="NoList"/>
    <w:semiHidden/>
    <w:rsid w:val="005728E8"/>
  </w:style>
  <w:style w:type="numbering" w:customStyle="1" w:styleId="NoList21141">
    <w:name w:val="No List21141"/>
    <w:next w:val="NoList"/>
    <w:semiHidden/>
    <w:rsid w:val="005728E8"/>
  </w:style>
  <w:style w:type="numbering" w:customStyle="1" w:styleId="NoList31141">
    <w:name w:val="No List31141"/>
    <w:next w:val="NoList"/>
    <w:uiPriority w:val="99"/>
    <w:semiHidden/>
    <w:rsid w:val="005728E8"/>
  </w:style>
  <w:style w:type="numbering" w:customStyle="1" w:styleId="NoList111141">
    <w:name w:val="No List111141"/>
    <w:next w:val="NoList"/>
    <w:uiPriority w:val="99"/>
    <w:semiHidden/>
    <w:unhideWhenUsed/>
    <w:rsid w:val="005728E8"/>
  </w:style>
  <w:style w:type="numbering" w:customStyle="1" w:styleId="12141">
    <w:name w:val="無清單12141"/>
    <w:next w:val="NoList"/>
    <w:uiPriority w:val="99"/>
    <w:semiHidden/>
    <w:unhideWhenUsed/>
    <w:rsid w:val="005728E8"/>
  </w:style>
  <w:style w:type="numbering" w:customStyle="1" w:styleId="111141">
    <w:name w:val="無清單111141"/>
    <w:next w:val="NoList"/>
    <w:uiPriority w:val="99"/>
    <w:semiHidden/>
    <w:unhideWhenUsed/>
    <w:rsid w:val="005728E8"/>
  </w:style>
  <w:style w:type="numbering" w:customStyle="1" w:styleId="NoList541">
    <w:name w:val="No List541"/>
    <w:next w:val="NoList"/>
    <w:uiPriority w:val="99"/>
    <w:semiHidden/>
    <w:unhideWhenUsed/>
    <w:rsid w:val="005728E8"/>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728E8"/>
  </w:style>
  <w:style w:type="numbering" w:customStyle="1" w:styleId="12411">
    <w:name w:val="リストなし1241"/>
    <w:next w:val="NoList"/>
    <w:uiPriority w:val="99"/>
    <w:semiHidden/>
    <w:unhideWhenUsed/>
    <w:rsid w:val="005728E8"/>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728E8"/>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728E8"/>
  </w:style>
  <w:style w:type="numbering" w:customStyle="1" w:styleId="NoList3241">
    <w:name w:val="No List3241"/>
    <w:next w:val="NoList"/>
    <w:uiPriority w:val="99"/>
    <w:semiHidden/>
    <w:rsid w:val="005728E8"/>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728E8"/>
  </w:style>
  <w:style w:type="numbering" w:customStyle="1" w:styleId="112410">
    <w:name w:val="無清單11241"/>
    <w:next w:val="NoList"/>
    <w:uiPriority w:val="99"/>
    <w:semiHidden/>
    <w:unhideWhenUsed/>
    <w:rsid w:val="005728E8"/>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728E8"/>
  </w:style>
  <w:style w:type="numbering" w:customStyle="1" w:styleId="NoList12231">
    <w:name w:val="No List12231"/>
    <w:next w:val="NoList"/>
    <w:uiPriority w:val="99"/>
    <w:semiHidden/>
    <w:unhideWhenUsed/>
    <w:rsid w:val="005728E8"/>
  </w:style>
  <w:style w:type="numbering" w:customStyle="1" w:styleId="112311">
    <w:name w:val="リストなし11231"/>
    <w:next w:val="NoList"/>
    <w:uiPriority w:val="99"/>
    <w:semiHidden/>
    <w:unhideWhenUsed/>
    <w:rsid w:val="005728E8"/>
  </w:style>
  <w:style w:type="numbering" w:customStyle="1" w:styleId="112312">
    <w:name w:val="无列表11231"/>
    <w:next w:val="NoList"/>
    <w:semiHidden/>
    <w:rsid w:val="005728E8"/>
  </w:style>
  <w:style w:type="numbering" w:customStyle="1" w:styleId="NoList21231">
    <w:name w:val="No List21231"/>
    <w:next w:val="NoList"/>
    <w:semiHidden/>
    <w:rsid w:val="005728E8"/>
  </w:style>
  <w:style w:type="numbering" w:customStyle="1" w:styleId="NoList31231">
    <w:name w:val="No List31231"/>
    <w:next w:val="NoList"/>
    <w:uiPriority w:val="99"/>
    <w:semiHidden/>
    <w:rsid w:val="005728E8"/>
  </w:style>
  <w:style w:type="numbering" w:customStyle="1" w:styleId="NoList111241">
    <w:name w:val="No List111241"/>
    <w:next w:val="NoList"/>
    <w:uiPriority w:val="99"/>
    <w:semiHidden/>
    <w:unhideWhenUsed/>
    <w:rsid w:val="005728E8"/>
  </w:style>
  <w:style w:type="numbering" w:customStyle="1" w:styleId="12231">
    <w:name w:val="無清單12231"/>
    <w:next w:val="NoList"/>
    <w:uiPriority w:val="99"/>
    <w:semiHidden/>
    <w:unhideWhenUsed/>
    <w:rsid w:val="005728E8"/>
  </w:style>
  <w:style w:type="numbering" w:customStyle="1" w:styleId="111231">
    <w:name w:val="無清單111231"/>
    <w:next w:val="NoList"/>
    <w:uiPriority w:val="99"/>
    <w:semiHidden/>
    <w:unhideWhenUsed/>
    <w:rsid w:val="005728E8"/>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728E8"/>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728E8"/>
  </w:style>
  <w:style w:type="numbering" w:customStyle="1" w:styleId="NoList11321">
    <w:name w:val="No List11321"/>
    <w:next w:val="NoList"/>
    <w:uiPriority w:val="99"/>
    <w:semiHidden/>
    <w:unhideWhenUsed/>
    <w:rsid w:val="005728E8"/>
  </w:style>
  <w:style w:type="numbering" w:customStyle="1" w:styleId="NoList4121">
    <w:name w:val="No List4121"/>
    <w:next w:val="NoList"/>
    <w:uiPriority w:val="99"/>
    <w:semiHidden/>
    <w:unhideWhenUsed/>
    <w:rsid w:val="005728E8"/>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728E8"/>
  </w:style>
  <w:style w:type="numbering" w:customStyle="1" w:styleId="NoList121121">
    <w:name w:val="No List121121"/>
    <w:next w:val="NoList"/>
    <w:uiPriority w:val="99"/>
    <w:semiHidden/>
    <w:unhideWhenUsed/>
    <w:rsid w:val="005728E8"/>
  </w:style>
  <w:style w:type="numbering" w:customStyle="1" w:styleId="1111211">
    <w:name w:val="リストなし111121"/>
    <w:next w:val="NoList"/>
    <w:uiPriority w:val="99"/>
    <w:semiHidden/>
    <w:unhideWhenUsed/>
    <w:rsid w:val="005728E8"/>
  </w:style>
  <w:style w:type="numbering" w:customStyle="1" w:styleId="1111212">
    <w:name w:val="无列表111121"/>
    <w:next w:val="NoList"/>
    <w:semiHidden/>
    <w:rsid w:val="005728E8"/>
  </w:style>
  <w:style w:type="numbering" w:customStyle="1" w:styleId="NoList211121">
    <w:name w:val="No List211121"/>
    <w:next w:val="NoList"/>
    <w:semiHidden/>
    <w:rsid w:val="005728E8"/>
  </w:style>
  <w:style w:type="numbering" w:customStyle="1" w:styleId="NoList311121">
    <w:name w:val="No List311121"/>
    <w:next w:val="NoList"/>
    <w:uiPriority w:val="99"/>
    <w:semiHidden/>
    <w:rsid w:val="005728E8"/>
  </w:style>
  <w:style w:type="numbering" w:customStyle="1" w:styleId="NoList1111121">
    <w:name w:val="No List1111121"/>
    <w:next w:val="NoList"/>
    <w:uiPriority w:val="99"/>
    <w:semiHidden/>
    <w:unhideWhenUsed/>
    <w:rsid w:val="005728E8"/>
  </w:style>
  <w:style w:type="numbering" w:customStyle="1" w:styleId="1211210">
    <w:name w:val="無清單121121"/>
    <w:next w:val="NoList"/>
    <w:uiPriority w:val="99"/>
    <w:semiHidden/>
    <w:unhideWhenUsed/>
    <w:rsid w:val="005728E8"/>
  </w:style>
  <w:style w:type="numbering" w:customStyle="1" w:styleId="11111210">
    <w:name w:val="無清單1111121"/>
    <w:next w:val="NoList"/>
    <w:uiPriority w:val="99"/>
    <w:semiHidden/>
    <w:unhideWhenUsed/>
    <w:rsid w:val="005728E8"/>
  </w:style>
  <w:style w:type="numbering" w:customStyle="1" w:styleId="NoList13121">
    <w:name w:val="No List13121"/>
    <w:next w:val="NoList"/>
    <w:uiPriority w:val="99"/>
    <w:semiHidden/>
    <w:unhideWhenUsed/>
    <w:rsid w:val="005728E8"/>
  </w:style>
  <w:style w:type="numbering" w:customStyle="1" w:styleId="121211">
    <w:name w:val="リストなし12121"/>
    <w:next w:val="NoList"/>
    <w:uiPriority w:val="99"/>
    <w:semiHidden/>
    <w:unhideWhenUsed/>
    <w:rsid w:val="005728E8"/>
  </w:style>
  <w:style w:type="numbering" w:customStyle="1" w:styleId="121212">
    <w:name w:val="无列表12121"/>
    <w:next w:val="NoList"/>
    <w:semiHidden/>
    <w:rsid w:val="005728E8"/>
  </w:style>
  <w:style w:type="numbering" w:customStyle="1" w:styleId="NoList22121">
    <w:name w:val="No List22121"/>
    <w:next w:val="NoList"/>
    <w:semiHidden/>
    <w:rsid w:val="005728E8"/>
  </w:style>
  <w:style w:type="numbering" w:customStyle="1" w:styleId="NoList32121">
    <w:name w:val="No List32121"/>
    <w:next w:val="NoList"/>
    <w:uiPriority w:val="99"/>
    <w:semiHidden/>
    <w:rsid w:val="005728E8"/>
  </w:style>
  <w:style w:type="numbering" w:customStyle="1" w:styleId="NoList112121">
    <w:name w:val="No List112121"/>
    <w:next w:val="NoList"/>
    <w:uiPriority w:val="99"/>
    <w:semiHidden/>
    <w:unhideWhenUsed/>
    <w:rsid w:val="005728E8"/>
  </w:style>
  <w:style w:type="numbering" w:customStyle="1" w:styleId="131210">
    <w:name w:val="無清單13121"/>
    <w:next w:val="NoList"/>
    <w:uiPriority w:val="99"/>
    <w:semiHidden/>
    <w:unhideWhenUsed/>
    <w:rsid w:val="005728E8"/>
  </w:style>
  <w:style w:type="numbering" w:customStyle="1" w:styleId="1121210">
    <w:name w:val="無清單112121"/>
    <w:next w:val="NoList"/>
    <w:uiPriority w:val="99"/>
    <w:semiHidden/>
    <w:unhideWhenUsed/>
    <w:rsid w:val="005728E8"/>
  </w:style>
  <w:style w:type="numbering" w:customStyle="1" w:styleId="21121">
    <w:name w:val="无列表21121"/>
    <w:next w:val="NoList"/>
    <w:uiPriority w:val="99"/>
    <w:semiHidden/>
    <w:unhideWhenUsed/>
    <w:rsid w:val="005728E8"/>
  </w:style>
  <w:style w:type="numbering" w:customStyle="1" w:styleId="NoList122121">
    <w:name w:val="No List122121"/>
    <w:next w:val="NoList"/>
    <w:uiPriority w:val="99"/>
    <w:semiHidden/>
    <w:unhideWhenUsed/>
    <w:rsid w:val="005728E8"/>
  </w:style>
  <w:style w:type="numbering" w:customStyle="1" w:styleId="1121211">
    <w:name w:val="リストなし112121"/>
    <w:next w:val="NoList"/>
    <w:uiPriority w:val="99"/>
    <w:semiHidden/>
    <w:unhideWhenUsed/>
    <w:rsid w:val="005728E8"/>
  </w:style>
  <w:style w:type="numbering" w:customStyle="1" w:styleId="1121212">
    <w:name w:val="无列表112121"/>
    <w:next w:val="NoList"/>
    <w:semiHidden/>
    <w:rsid w:val="005728E8"/>
  </w:style>
  <w:style w:type="numbering" w:customStyle="1" w:styleId="NoList212121">
    <w:name w:val="No List212121"/>
    <w:next w:val="NoList"/>
    <w:semiHidden/>
    <w:rsid w:val="005728E8"/>
  </w:style>
  <w:style w:type="numbering" w:customStyle="1" w:styleId="NoList312121">
    <w:name w:val="No List312121"/>
    <w:next w:val="NoList"/>
    <w:uiPriority w:val="99"/>
    <w:semiHidden/>
    <w:rsid w:val="005728E8"/>
  </w:style>
  <w:style w:type="numbering" w:customStyle="1" w:styleId="NoList1112121">
    <w:name w:val="No List1112121"/>
    <w:next w:val="NoList"/>
    <w:uiPriority w:val="99"/>
    <w:semiHidden/>
    <w:unhideWhenUsed/>
    <w:rsid w:val="005728E8"/>
  </w:style>
  <w:style w:type="numbering" w:customStyle="1" w:styleId="122121">
    <w:name w:val="無清單122121"/>
    <w:next w:val="NoList"/>
    <w:uiPriority w:val="99"/>
    <w:semiHidden/>
    <w:unhideWhenUsed/>
    <w:rsid w:val="005728E8"/>
  </w:style>
  <w:style w:type="numbering" w:customStyle="1" w:styleId="1112121">
    <w:name w:val="無清單1112121"/>
    <w:next w:val="NoList"/>
    <w:uiPriority w:val="99"/>
    <w:semiHidden/>
    <w:unhideWhenUsed/>
    <w:rsid w:val="005728E8"/>
  </w:style>
  <w:style w:type="numbering" w:customStyle="1" w:styleId="131111">
    <w:name w:val="无列表13111"/>
    <w:next w:val="NoList"/>
    <w:semiHidden/>
    <w:rsid w:val="005728E8"/>
  </w:style>
  <w:style w:type="numbering" w:customStyle="1" w:styleId="NoList41111">
    <w:name w:val="No List41111"/>
    <w:next w:val="NoList"/>
    <w:uiPriority w:val="99"/>
    <w:semiHidden/>
    <w:unhideWhenUsed/>
    <w:rsid w:val="005728E8"/>
  </w:style>
  <w:style w:type="numbering" w:customStyle="1" w:styleId="22111">
    <w:name w:val="无列表22111"/>
    <w:next w:val="NoList"/>
    <w:uiPriority w:val="99"/>
    <w:semiHidden/>
    <w:unhideWhenUsed/>
    <w:rsid w:val="005728E8"/>
  </w:style>
  <w:style w:type="numbering" w:customStyle="1" w:styleId="NoList1211112">
    <w:name w:val="No List1211112"/>
    <w:next w:val="NoList"/>
    <w:uiPriority w:val="99"/>
    <w:semiHidden/>
    <w:unhideWhenUsed/>
    <w:rsid w:val="005728E8"/>
  </w:style>
  <w:style w:type="numbering" w:customStyle="1" w:styleId="11111121">
    <w:name w:val="リストなし1111112"/>
    <w:next w:val="NoList"/>
    <w:uiPriority w:val="99"/>
    <w:semiHidden/>
    <w:unhideWhenUsed/>
    <w:rsid w:val="005728E8"/>
  </w:style>
  <w:style w:type="numbering" w:customStyle="1" w:styleId="11111122">
    <w:name w:val="无列表1111112"/>
    <w:next w:val="NoList"/>
    <w:semiHidden/>
    <w:rsid w:val="005728E8"/>
  </w:style>
  <w:style w:type="numbering" w:customStyle="1" w:styleId="NoList2111112">
    <w:name w:val="No List2111112"/>
    <w:next w:val="NoList"/>
    <w:semiHidden/>
    <w:rsid w:val="005728E8"/>
  </w:style>
  <w:style w:type="numbering" w:customStyle="1" w:styleId="NoList3111112">
    <w:name w:val="No List3111112"/>
    <w:next w:val="NoList"/>
    <w:uiPriority w:val="99"/>
    <w:semiHidden/>
    <w:rsid w:val="005728E8"/>
  </w:style>
  <w:style w:type="numbering" w:customStyle="1" w:styleId="NoList11111112">
    <w:name w:val="No List11111112"/>
    <w:next w:val="NoList"/>
    <w:uiPriority w:val="99"/>
    <w:semiHidden/>
    <w:unhideWhenUsed/>
    <w:rsid w:val="005728E8"/>
  </w:style>
  <w:style w:type="numbering" w:customStyle="1" w:styleId="1211112">
    <w:name w:val="無清單1211112"/>
    <w:next w:val="NoList"/>
    <w:uiPriority w:val="99"/>
    <w:semiHidden/>
    <w:unhideWhenUsed/>
    <w:rsid w:val="005728E8"/>
  </w:style>
  <w:style w:type="numbering" w:customStyle="1" w:styleId="111111120">
    <w:name w:val="無清單11111112"/>
    <w:next w:val="NoList"/>
    <w:uiPriority w:val="99"/>
    <w:semiHidden/>
    <w:unhideWhenUsed/>
    <w:rsid w:val="005728E8"/>
  </w:style>
  <w:style w:type="numbering" w:customStyle="1" w:styleId="NoList131111">
    <w:name w:val="No List131111"/>
    <w:next w:val="NoList"/>
    <w:uiPriority w:val="99"/>
    <w:semiHidden/>
    <w:unhideWhenUsed/>
    <w:rsid w:val="005728E8"/>
  </w:style>
  <w:style w:type="numbering" w:customStyle="1" w:styleId="1211113">
    <w:name w:val="リストなし121111"/>
    <w:next w:val="NoList"/>
    <w:uiPriority w:val="99"/>
    <w:semiHidden/>
    <w:unhideWhenUsed/>
    <w:rsid w:val="005728E8"/>
  </w:style>
  <w:style w:type="numbering" w:customStyle="1" w:styleId="1211121">
    <w:name w:val="无列表121112"/>
    <w:next w:val="NoList"/>
    <w:semiHidden/>
    <w:rsid w:val="005728E8"/>
  </w:style>
  <w:style w:type="numbering" w:customStyle="1" w:styleId="NoList221111">
    <w:name w:val="No List221111"/>
    <w:next w:val="NoList"/>
    <w:semiHidden/>
    <w:rsid w:val="005728E8"/>
  </w:style>
  <w:style w:type="numbering" w:customStyle="1" w:styleId="NoList321111">
    <w:name w:val="No List321111"/>
    <w:next w:val="NoList"/>
    <w:uiPriority w:val="99"/>
    <w:semiHidden/>
    <w:rsid w:val="005728E8"/>
  </w:style>
  <w:style w:type="numbering" w:customStyle="1" w:styleId="NoList1121111">
    <w:name w:val="No List1121111"/>
    <w:next w:val="NoList"/>
    <w:uiPriority w:val="99"/>
    <w:semiHidden/>
    <w:unhideWhenUsed/>
    <w:rsid w:val="005728E8"/>
  </w:style>
  <w:style w:type="numbering" w:customStyle="1" w:styleId="1311110">
    <w:name w:val="無清單131111"/>
    <w:next w:val="NoList"/>
    <w:uiPriority w:val="99"/>
    <w:semiHidden/>
    <w:unhideWhenUsed/>
    <w:rsid w:val="005728E8"/>
  </w:style>
  <w:style w:type="numbering" w:customStyle="1" w:styleId="11211110">
    <w:name w:val="無清單1121111"/>
    <w:next w:val="NoList"/>
    <w:uiPriority w:val="99"/>
    <w:semiHidden/>
    <w:unhideWhenUsed/>
    <w:rsid w:val="005728E8"/>
  </w:style>
  <w:style w:type="numbering" w:customStyle="1" w:styleId="211112">
    <w:name w:val="无列表211112"/>
    <w:next w:val="NoList"/>
    <w:uiPriority w:val="99"/>
    <w:semiHidden/>
    <w:unhideWhenUsed/>
    <w:rsid w:val="005728E8"/>
  </w:style>
  <w:style w:type="numbering" w:customStyle="1" w:styleId="NoList1221111">
    <w:name w:val="No List1221111"/>
    <w:next w:val="NoList"/>
    <w:uiPriority w:val="99"/>
    <w:semiHidden/>
    <w:unhideWhenUsed/>
    <w:rsid w:val="005728E8"/>
  </w:style>
  <w:style w:type="numbering" w:customStyle="1" w:styleId="11211111">
    <w:name w:val="リストなし1121111"/>
    <w:next w:val="NoList"/>
    <w:uiPriority w:val="99"/>
    <w:semiHidden/>
    <w:unhideWhenUsed/>
    <w:rsid w:val="005728E8"/>
  </w:style>
  <w:style w:type="numbering" w:customStyle="1" w:styleId="11211112">
    <w:name w:val="无列表1121111"/>
    <w:next w:val="NoList"/>
    <w:semiHidden/>
    <w:rsid w:val="005728E8"/>
  </w:style>
  <w:style w:type="numbering" w:customStyle="1" w:styleId="NoList2121111">
    <w:name w:val="No List2121111"/>
    <w:next w:val="NoList"/>
    <w:semiHidden/>
    <w:rsid w:val="005728E8"/>
  </w:style>
  <w:style w:type="numbering" w:customStyle="1" w:styleId="NoList3121111">
    <w:name w:val="No List3121111"/>
    <w:next w:val="NoList"/>
    <w:uiPriority w:val="99"/>
    <w:semiHidden/>
    <w:rsid w:val="005728E8"/>
  </w:style>
  <w:style w:type="numbering" w:customStyle="1" w:styleId="NoList11121111">
    <w:name w:val="No List11121111"/>
    <w:next w:val="NoList"/>
    <w:uiPriority w:val="99"/>
    <w:semiHidden/>
    <w:unhideWhenUsed/>
    <w:rsid w:val="005728E8"/>
  </w:style>
  <w:style w:type="numbering" w:customStyle="1" w:styleId="1221111">
    <w:name w:val="無清單1221111"/>
    <w:next w:val="NoList"/>
    <w:uiPriority w:val="99"/>
    <w:semiHidden/>
    <w:unhideWhenUsed/>
    <w:rsid w:val="005728E8"/>
  </w:style>
  <w:style w:type="numbering" w:customStyle="1" w:styleId="11121111">
    <w:name w:val="無清單11121111"/>
    <w:next w:val="NoList"/>
    <w:uiPriority w:val="99"/>
    <w:semiHidden/>
    <w:unhideWhenUsed/>
    <w:rsid w:val="005728E8"/>
  </w:style>
  <w:style w:type="numbering" w:customStyle="1" w:styleId="122110">
    <w:name w:val="无列表12211"/>
    <w:next w:val="NoList"/>
    <w:semiHidden/>
    <w:rsid w:val="005728E8"/>
  </w:style>
  <w:style w:type="numbering" w:customStyle="1" w:styleId="50">
    <w:name w:val="无列表5"/>
    <w:next w:val="NoList"/>
    <w:uiPriority w:val="99"/>
    <w:semiHidden/>
    <w:unhideWhenUsed/>
    <w:rsid w:val="005728E8"/>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728E8"/>
  </w:style>
  <w:style w:type="numbering" w:customStyle="1" w:styleId="171">
    <w:name w:val="リストなし17"/>
    <w:next w:val="NoList"/>
    <w:uiPriority w:val="99"/>
    <w:semiHidden/>
    <w:unhideWhenUsed/>
    <w:rsid w:val="005728E8"/>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728E8"/>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728E8"/>
  </w:style>
  <w:style w:type="numbering" w:customStyle="1" w:styleId="NoList37">
    <w:name w:val="No List37"/>
    <w:next w:val="NoList"/>
    <w:uiPriority w:val="99"/>
    <w:semiHidden/>
    <w:rsid w:val="005728E8"/>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728E8"/>
  </w:style>
  <w:style w:type="numbering" w:customStyle="1" w:styleId="180">
    <w:name w:val="無清單18"/>
    <w:next w:val="NoList"/>
    <w:uiPriority w:val="99"/>
    <w:semiHidden/>
    <w:unhideWhenUsed/>
    <w:rsid w:val="005728E8"/>
  </w:style>
  <w:style w:type="numbering" w:customStyle="1" w:styleId="117">
    <w:name w:val="無清單117"/>
    <w:next w:val="NoList"/>
    <w:uiPriority w:val="99"/>
    <w:semiHidden/>
    <w:unhideWhenUsed/>
    <w:rsid w:val="005728E8"/>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728E8"/>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728E8"/>
  </w:style>
  <w:style w:type="numbering" w:customStyle="1" w:styleId="1170">
    <w:name w:val="リストなし117"/>
    <w:next w:val="NoList"/>
    <w:uiPriority w:val="99"/>
    <w:semiHidden/>
    <w:unhideWhenUsed/>
    <w:rsid w:val="005728E8"/>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728E8"/>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728E8"/>
  </w:style>
  <w:style w:type="numbering" w:customStyle="1" w:styleId="NoList317">
    <w:name w:val="No List317"/>
    <w:next w:val="NoList"/>
    <w:uiPriority w:val="99"/>
    <w:semiHidden/>
    <w:rsid w:val="005728E8"/>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728E8"/>
  </w:style>
  <w:style w:type="numbering" w:customStyle="1" w:styleId="127">
    <w:name w:val="無清單127"/>
    <w:next w:val="NoList"/>
    <w:uiPriority w:val="99"/>
    <w:semiHidden/>
    <w:unhideWhenUsed/>
    <w:rsid w:val="005728E8"/>
  </w:style>
  <w:style w:type="numbering" w:customStyle="1" w:styleId="11170">
    <w:name w:val="無清單1117"/>
    <w:next w:val="NoList"/>
    <w:uiPriority w:val="99"/>
    <w:semiHidden/>
    <w:unhideWhenUsed/>
    <w:rsid w:val="005728E8"/>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728E8"/>
  </w:style>
  <w:style w:type="numbering" w:customStyle="1" w:styleId="NoList1216">
    <w:name w:val="No List1216"/>
    <w:next w:val="NoList"/>
    <w:uiPriority w:val="99"/>
    <w:semiHidden/>
    <w:unhideWhenUsed/>
    <w:rsid w:val="005728E8"/>
  </w:style>
  <w:style w:type="numbering" w:customStyle="1" w:styleId="11160">
    <w:name w:val="リストなし1116"/>
    <w:next w:val="NoList"/>
    <w:uiPriority w:val="99"/>
    <w:semiHidden/>
    <w:unhideWhenUsed/>
    <w:rsid w:val="005728E8"/>
  </w:style>
  <w:style w:type="numbering" w:customStyle="1" w:styleId="11161">
    <w:name w:val="无列表1116"/>
    <w:next w:val="NoList"/>
    <w:semiHidden/>
    <w:rsid w:val="005728E8"/>
  </w:style>
  <w:style w:type="numbering" w:customStyle="1" w:styleId="NoList2116">
    <w:name w:val="No List2116"/>
    <w:next w:val="NoList"/>
    <w:semiHidden/>
    <w:rsid w:val="005728E8"/>
  </w:style>
  <w:style w:type="numbering" w:customStyle="1" w:styleId="NoList3116">
    <w:name w:val="No List3116"/>
    <w:next w:val="NoList"/>
    <w:uiPriority w:val="99"/>
    <w:semiHidden/>
    <w:rsid w:val="005728E8"/>
  </w:style>
  <w:style w:type="numbering" w:customStyle="1" w:styleId="NoList11116">
    <w:name w:val="No List11116"/>
    <w:next w:val="NoList"/>
    <w:uiPriority w:val="99"/>
    <w:semiHidden/>
    <w:unhideWhenUsed/>
    <w:rsid w:val="005728E8"/>
  </w:style>
  <w:style w:type="numbering" w:customStyle="1" w:styleId="1216">
    <w:name w:val="無清單1216"/>
    <w:next w:val="NoList"/>
    <w:uiPriority w:val="99"/>
    <w:semiHidden/>
    <w:unhideWhenUsed/>
    <w:rsid w:val="005728E8"/>
  </w:style>
  <w:style w:type="numbering" w:customStyle="1" w:styleId="11116">
    <w:name w:val="無清單11116"/>
    <w:next w:val="NoList"/>
    <w:uiPriority w:val="99"/>
    <w:semiHidden/>
    <w:unhideWhenUsed/>
    <w:rsid w:val="005728E8"/>
  </w:style>
  <w:style w:type="numbering" w:customStyle="1" w:styleId="NoList56">
    <w:name w:val="No List56"/>
    <w:next w:val="NoList"/>
    <w:uiPriority w:val="99"/>
    <w:semiHidden/>
    <w:unhideWhenUsed/>
    <w:rsid w:val="005728E8"/>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728E8"/>
  </w:style>
  <w:style w:type="numbering" w:customStyle="1" w:styleId="1261">
    <w:name w:val="リストなし126"/>
    <w:next w:val="NoList"/>
    <w:uiPriority w:val="99"/>
    <w:semiHidden/>
    <w:unhideWhenUsed/>
    <w:rsid w:val="005728E8"/>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728E8"/>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728E8"/>
  </w:style>
  <w:style w:type="numbering" w:customStyle="1" w:styleId="NoList326">
    <w:name w:val="No List326"/>
    <w:next w:val="NoList"/>
    <w:uiPriority w:val="99"/>
    <w:semiHidden/>
    <w:rsid w:val="005728E8"/>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728E8"/>
  </w:style>
  <w:style w:type="numbering" w:customStyle="1" w:styleId="136">
    <w:name w:val="無清單136"/>
    <w:next w:val="NoList"/>
    <w:uiPriority w:val="99"/>
    <w:semiHidden/>
    <w:unhideWhenUsed/>
    <w:rsid w:val="005728E8"/>
  </w:style>
  <w:style w:type="numbering" w:customStyle="1" w:styleId="1126">
    <w:name w:val="無清單1126"/>
    <w:next w:val="NoList"/>
    <w:uiPriority w:val="99"/>
    <w:semiHidden/>
    <w:unhideWhenUsed/>
    <w:rsid w:val="005728E8"/>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728E8"/>
  </w:style>
  <w:style w:type="numbering" w:customStyle="1" w:styleId="NoList1225">
    <w:name w:val="No List1225"/>
    <w:next w:val="NoList"/>
    <w:uiPriority w:val="99"/>
    <w:semiHidden/>
    <w:unhideWhenUsed/>
    <w:rsid w:val="005728E8"/>
  </w:style>
  <w:style w:type="numbering" w:customStyle="1" w:styleId="11250">
    <w:name w:val="リストなし1125"/>
    <w:next w:val="NoList"/>
    <w:uiPriority w:val="99"/>
    <w:semiHidden/>
    <w:unhideWhenUsed/>
    <w:rsid w:val="005728E8"/>
  </w:style>
  <w:style w:type="numbering" w:customStyle="1" w:styleId="11251">
    <w:name w:val="无列表1125"/>
    <w:next w:val="NoList"/>
    <w:semiHidden/>
    <w:rsid w:val="005728E8"/>
  </w:style>
  <w:style w:type="numbering" w:customStyle="1" w:styleId="NoList2125">
    <w:name w:val="No List2125"/>
    <w:next w:val="NoList"/>
    <w:semiHidden/>
    <w:rsid w:val="005728E8"/>
  </w:style>
  <w:style w:type="numbering" w:customStyle="1" w:styleId="NoList3125">
    <w:name w:val="No List3125"/>
    <w:next w:val="NoList"/>
    <w:uiPriority w:val="99"/>
    <w:semiHidden/>
    <w:rsid w:val="005728E8"/>
  </w:style>
  <w:style w:type="numbering" w:customStyle="1" w:styleId="NoList11126">
    <w:name w:val="No List11126"/>
    <w:next w:val="NoList"/>
    <w:uiPriority w:val="99"/>
    <w:semiHidden/>
    <w:unhideWhenUsed/>
    <w:rsid w:val="005728E8"/>
  </w:style>
  <w:style w:type="numbering" w:customStyle="1" w:styleId="1225">
    <w:name w:val="無清單1225"/>
    <w:next w:val="NoList"/>
    <w:uiPriority w:val="99"/>
    <w:semiHidden/>
    <w:unhideWhenUsed/>
    <w:rsid w:val="005728E8"/>
  </w:style>
  <w:style w:type="numbering" w:customStyle="1" w:styleId="11125">
    <w:name w:val="無清單11125"/>
    <w:next w:val="NoList"/>
    <w:uiPriority w:val="99"/>
    <w:semiHidden/>
    <w:unhideWhenUsed/>
    <w:rsid w:val="005728E8"/>
  </w:style>
  <w:style w:type="numbering" w:customStyle="1" w:styleId="NoList63">
    <w:name w:val="No List63"/>
    <w:next w:val="NoList"/>
    <w:uiPriority w:val="99"/>
    <w:semiHidden/>
    <w:unhideWhenUsed/>
    <w:rsid w:val="005728E8"/>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728E8"/>
  </w:style>
  <w:style w:type="numbering" w:customStyle="1" w:styleId="1333">
    <w:name w:val="リストなし133"/>
    <w:next w:val="NoList"/>
    <w:uiPriority w:val="99"/>
    <w:semiHidden/>
    <w:unhideWhenUsed/>
    <w:rsid w:val="005728E8"/>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728E8"/>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728E8"/>
  </w:style>
  <w:style w:type="numbering" w:customStyle="1" w:styleId="NoList333">
    <w:name w:val="No List333"/>
    <w:next w:val="NoList"/>
    <w:uiPriority w:val="99"/>
    <w:semiHidden/>
    <w:rsid w:val="005728E8"/>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728E8"/>
  </w:style>
  <w:style w:type="numbering" w:customStyle="1" w:styleId="1430">
    <w:name w:val="無清單143"/>
    <w:next w:val="NoList"/>
    <w:uiPriority w:val="99"/>
    <w:semiHidden/>
    <w:unhideWhenUsed/>
    <w:rsid w:val="005728E8"/>
  </w:style>
  <w:style w:type="numbering" w:customStyle="1" w:styleId="11330">
    <w:name w:val="無清單1133"/>
    <w:next w:val="NoList"/>
    <w:uiPriority w:val="99"/>
    <w:semiHidden/>
    <w:unhideWhenUsed/>
    <w:rsid w:val="005728E8"/>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728E8"/>
  </w:style>
  <w:style w:type="numbering" w:customStyle="1" w:styleId="NoList1233">
    <w:name w:val="No List1233"/>
    <w:next w:val="NoList"/>
    <w:uiPriority w:val="99"/>
    <w:semiHidden/>
    <w:unhideWhenUsed/>
    <w:rsid w:val="005728E8"/>
  </w:style>
  <w:style w:type="numbering" w:customStyle="1" w:styleId="11331">
    <w:name w:val="リストなし1133"/>
    <w:next w:val="NoList"/>
    <w:uiPriority w:val="99"/>
    <w:semiHidden/>
    <w:unhideWhenUsed/>
    <w:rsid w:val="005728E8"/>
  </w:style>
  <w:style w:type="numbering" w:customStyle="1" w:styleId="11332">
    <w:name w:val="无列表1133"/>
    <w:next w:val="NoList"/>
    <w:semiHidden/>
    <w:rsid w:val="005728E8"/>
  </w:style>
  <w:style w:type="numbering" w:customStyle="1" w:styleId="NoList2133">
    <w:name w:val="No List2133"/>
    <w:next w:val="NoList"/>
    <w:semiHidden/>
    <w:rsid w:val="005728E8"/>
  </w:style>
  <w:style w:type="numbering" w:customStyle="1" w:styleId="NoList3133">
    <w:name w:val="No List3133"/>
    <w:next w:val="NoList"/>
    <w:uiPriority w:val="99"/>
    <w:semiHidden/>
    <w:rsid w:val="005728E8"/>
  </w:style>
  <w:style w:type="numbering" w:customStyle="1" w:styleId="NoList11133">
    <w:name w:val="No List11133"/>
    <w:next w:val="NoList"/>
    <w:uiPriority w:val="99"/>
    <w:semiHidden/>
    <w:unhideWhenUsed/>
    <w:rsid w:val="005728E8"/>
  </w:style>
  <w:style w:type="numbering" w:customStyle="1" w:styleId="12330">
    <w:name w:val="無清單1233"/>
    <w:next w:val="NoList"/>
    <w:uiPriority w:val="99"/>
    <w:semiHidden/>
    <w:unhideWhenUsed/>
    <w:rsid w:val="005728E8"/>
  </w:style>
  <w:style w:type="numbering" w:customStyle="1" w:styleId="111330">
    <w:name w:val="無清單11133"/>
    <w:next w:val="NoList"/>
    <w:uiPriority w:val="99"/>
    <w:semiHidden/>
    <w:unhideWhenUsed/>
    <w:rsid w:val="005728E8"/>
  </w:style>
  <w:style w:type="numbering" w:customStyle="1" w:styleId="NoList414">
    <w:name w:val="No List414"/>
    <w:next w:val="NoList"/>
    <w:uiPriority w:val="99"/>
    <w:semiHidden/>
    <w:unhideWhenUsed/>
    <w:rsid w:val="005728E8"/>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728E8"/>
  </w:style>
  <w:style w:type="numbering" w:customStyle="1" w:styleId="111140">
    <w:name w:val="リストなし11114"/>
    <w:next w:val="NoList"/>
    <w:uiPriority w:val="99"/>
    <w:semiHidden/>
    <w:unhideWhenUsed/>
    <w:rsid w:val="005728E8"/>
  </w:style>
  <w:style w:type="numbering" w:customStyle="1" w:styleId="111142">
    <w:name w:val="无列表11114"/>
    <w:next w:val="NoList"/>
    <w:semiHidden/>
    <w:rsid w:val="005728E8"/>
  </w:style>
  <w:style w:type="numbering" w:customStyle="1" w:styleId="NoList21114">
    <w:name w:val="No List21114"/>
    <w:next w:val="NoList"/>
    <w:semiHidden/>
    <w:rsid w:val="005728E8"/>
  </w:style>
  <w:style w:type="numbering" w:customStyle="1" w:styleId="NoList31114">
    <w:name w:val="No List31114"/>
    <w:next w:val="NoList"/>
    <w:uiPriority w:val="99"/>
    <w:semiHidden/>
    <w:rsid w:val="005728E8"/>
  </w:style>
  <w:style w:type="numbering" w:customStyle="1" w:styleId="NoList111114">
    <w:name w:val="No List111114"/>
    <w:next w:val="NoList"/>
    <w:uiPriority w:val="99"/>
    <w:semiHidden/>
    <w:unhideWhenUsed/>
    <w:rsid w:val="005728E8"/>
  </w:style>
  <w:style w:type="numbering" w:customStyle="1" w:styleId="12114">
    <w:name w:val="無清單12114"/>
    <w:next w:val="NoList"/>
    <w:uiPriority w:val="99"/>
    <w:semiHidden/>
    <w:unhideWhenUsed/>
    <w:rsid w:val="005728E8"/>
  </w:style>
  <w:style w:type="numbering" w:customStyle="1" w:styleId="1111140">
    <w:name w:val="無清單111114"/>
    <w:next w:val="NoList"/>
    <w:uiPriority w:val="99"/>
    <w:semiHidden/>
    <w:unhideWhenUsed/>
    <w:rsid w:val="005728E8"/>
  </w:style>
  <w:style w:type="numbering" w:customStyle="1" w:styleId="NoList513">
    <w:name w:val="No List513"/>
    <w:next w:val="NoList"/>
    <w:uiPriority w:val="99"/>
    <w:semiHidden/>
    <w:unhideWhenUsed/>
    <w:rsid w:val="005728E8"/>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728E8"/>
  </w:style>
  <w:style w:type="numbering" w:customStyle="1" w:styleId="12140">
    <w:name w:val="リストなし1214"/>
    <w:next w:val="NoList"/>
    <w:uiPriority w:val="99"/>
    <w:semiHidden/>
    <w:unhideWhenUsed/>
    <w:rsid w:val="005728E8"/>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728E8"/>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728E8"/>
  </w:style>
  <w:style w:type="numbering" w:customStyle="1" w:styleId="NoList3214">
    <w:name w:val="No List3214"/>
    <w:next w:val="NoList"/>
    <w:uiPriority w:val="99"/>
    <w:semiHidden/>
    <w:rsid w:val="005728E8"/>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728E8"/>
  </w:style>
  <w:style w:type="numbering" w:customStyle="1" w:styleId="1314">
    <w:name w:val="無清單1314"/>
    <w:next w:val="NoList"/>
    <w:uiPriority w:val="99"/>
    <w:semiHidden/>
    <w:unhideWhenUsed/>
    <w:rsid w:val="005728E8"/>
  </w:style>
  <w:style w:type="numbering" w:customStyle="1" w:styleId="11214">
    <w:name w:val="無清單11214"/>
    <w:next w:val="NoList"/>
    <w:uiPriority w:val="99"/>
    <w:semiHidden/>
    <w:unhideWhenUsed/>
    <w:rsid w:val="005728E8"/>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728E8"/>
  </w:style>
  <w:style w:type="numbering" w:customStyle="1" w:styleId="NoList12214">
    <w:name w:val="No List12214"/>
    <w:next w:val="NoList"/>
    <w:uiPriority w:val="99"/>
    <w:semiHidden/>
    <w:unhideWhenUsed/>
    <w:rsid w:val="005728E8"/>
  </w:style>
  <w:style w:type="numbering" w:customStyle="1" w:styleId="112140">
    <w:name w:val="リストなし11214"/>
    <w:next w:val="NoList"/>
    <w:uiPriority w:val="99"/>
    <w:semiHidden/>
    <w:unhideWhenUsed/>
    <w:rsid w:val="005728E8"/>
  </w:style>
  <w:style w:type="numbering" w:customStyle="1" w:styleId="112141">
    <w:name w:val="无列表11214"/>
    <w:next w:val="NoList"/>
    <w:semiHidden/>
    <w:rsid w:val="005728E8"/>
  </w:style>
  <w:style w:type="numbering" w:customStyle="1" w:styleId="NoList21214">
    <w:name w:val="No List21214"/>
    <w:next w:val="NoList"/>
    <w:semiHidden/>
    <w:rsid w:val="005728E8"/>
  </w:style>
  <w:style w:type="numbering" w:customStyle="1" w:styleId="NoList31214">
    <w:name w:val="No List31214"/>
    <w:next w:val="NoList"/>
    <w:uiPriority w:val="99"/>
    <w:semiHidden/>
    <w:rsid w:val="005728E8"/>
  </w:style>
  <w:style w:type="numbering" w:customStyle="1" w:styleId="NoList111214">
    <w:name w:val="No List111214"/>
    <w:next w:val="NoList"/>
    <w:uiPriority w:val="99"/>
    <w:semiHidden/>
    <w:unhideWhenUsed/>
    <w:rsid w:val="005728E8"/>
  </w:style>
  <w:style w:type="numbering" w:customStyle="1" w:styleId="122140">
    <w:name w:val="無清單12214"/>
    <w:next w:val="NoList"/>
    <w:uiPriority w:val="99"/>
    <w:semiHidden/>
    <w:unhideWhenUsed/>
    <w:rsid w:val="005728E8"/>
  </w:style>
  <w:style w:type="numbering" w:customStyle="1" w:styleId="1112140">
    <w:name w:val="無清單111214"/>
    <w:next w:val="NoList"/>
    <w:uiPriority w:val="99"/>
    <w:semiHidden/>
    <w:unhideWhenUsed/>
    <w:rsid w:val="005728E8"/>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728E8"/>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728E8"/>
  </w:style>
  <w:style w:type="numbering" w:customStyle="1" w:styleId="NoList11312">
    <w:name w:val="No List11312"/>
    <w:next w:val="NoList"/>
    <w:uiPriority w:val="99"/>
    <w:semiHidden/>
    <w:unhideWhenUsed/>
    <w:rsid w:val="005728E8"/>
  </w:style>
  <w:style w:type="numbering" w:customStyle="1" w:styleId="NoList4113">
    <w:name w:val="No List4113"/>
    <w:next w:val="NoList"/>
    <w:uiPriority w:val="99"/>
    <w:semiHidden/>
    <w:unhideWhenUsed/>
    <w:rsid w:val="005728E8"/>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728E8"/>
  </w:style>
  <w:style w:type="numbering" w:customStyle="1" w:styleId="NoList121113">
    <w:name w:val="No List121113"/>
    <w:next w:val="NoList"/>
    <w:uiPriority w:val="99"/>
    <w:semiHidden/>
    <w:unhideWhenUsed/>
    <w:rsid w:val="005728E8"/>
  </w:style>
  <w:style w:type="numbering" w:customStyle="1" w:styleId="1111130">
    <w:name w:val="リストなし111113"/>
    <w:next w:val="NoList"/>
    <w:uiPriority w:val="99"/>
    <w:semiHidden/>
    <w:unhideWhenUsed/>
    <w:rsid w:val="005728E8"/>
  </w:style>
  <w:style w:type="numbering" w:customStyle="1" w:styleId="1111131">
    <w:name w:val="无列表111113"/>
    <w:next w:val="NoList"/>
    <w:semiHidden/>
    <w:rsid w:val="005728E8"/>
  </w:style>
  <w:style w:type="numbering" w:customStyle="1" w:styleId="NoList211113">
    <w:name w:val="No List211113"/>
    <w:next w:val="NoList"/>
    <w:semiHidden/>
    <w:rsid w:val="005728E8"/>
  </w:style>
  <w:style w:type="numbering" w:customStyle="1" w:styleId="NoList311113">
    <w:name w:val="No List311113"/>
    <w:next w:val="NoList"/>
    <w:uiPriority w:val="99"/>
    <w:semiHidden/>
    <w:rsid w:val="005728E8"/>
  </w:style>
  <w:style w:type="numbering" w:customStyle="1" w:styleId="NoList1111113">
    <w:name w:val="No List1111113"/>
    <w:next w:val="NoList"/>
    <w:uiPriority w:val="99"/>
    <w:semiHidden/>
    <w:unhideWhenUsed/>
    <w:rsid w:val="005728E8"/>
  </w:style>
  <w:style w:type="numbering" w:customStyle="1" w:styleId="121113">
    <w:name w:val="無清單121113"/>
    <w:next w:val="NoList"/>
    <w:uiPriority w:val="99"/>
    <w:semiHidden/>
    <w:unhideWhenUsed/>
    <w:rsid w:val="005728E8"/>
  </w:style>
  <w:style w:type="numbering" w:customStyle="1" w:styleId="1111113">
    <w:name w:val="無清單1111113"/>
    <w:next w:val="NoList"/>
    <w:uiPriority w:val="99"/>
    <w:semiHidden/>
    <w:unhideWhenUsed/>
    <w:rsid w:val="005728E8"/>
  </w:style>
  <w:style w:type="numbering" w:customStyle="1" w:styleId="NoList13113">
    <w:name w:val="No List13113"/>
    <w:next w:val="NoList"/>
    <w:uiPriority w:val="99"/>
    <w:semiHidden/>
    <w:unhideWhenUsed/>
    <w:rsid w:val="005728E8"/>
  </w:style>
  <w:style w:type="numbering" w:customStyle="1" w:styleId="121131">
    <w:name w:val="リストなし12113"/>
    <w:next w:val="NoList"/>
    <w:uiPriority w:val="99"/>
    <w:semiHidden/>
    <w:unhideWhenUsed/>
    <w:rsid w:val="005728E8"/>
  </w:style>
  <w:style w:type="numbering" w:customStyle="1" w:styleId="121132">
    <w:name w:val="无列表12113"/>
    <w:next w:val="NoList"/>
    <w:semiHidden/>
    <w:rsid w:val="005728E8"/>
  </w:style>
  <w:style w:type="numbering" w:customStyle="1" w:styleId="NoList22113">
    <w:name w:val="No List22113"/>
    <w:next w:val="NoList"/>
    <w:semiHidden/>
    <w:rsid w:val="005728E8"/>
  </w:style>
  <w:style w:type="numbering" w:customStyle="1" w:styleId="NoList32113">
    <w:name w:val="No List32113"/>
    <w:next w:val="NoList"/>
    <w:uiPriority w:val="99"/>
    <w:semiHidden/>
    <w:rsid w:val="005728E8"/>
  </w:style>
  <w:style w:type="numbering" w:customStyle="1" w:styleId="NoList112113">
    <w:name w:val="No List112113"/>
    <w:next w:val="NoList"/>
    <w:uiPriority w:val="99"/>
    <w:semiHidden/>
    <w:unhideWhenUsed/>
    <w:rsid w:val="005728E8"/>
  </w:style>
  <w:style w:type="numbering" w:customStyle="1" w:styleId="13113">
    <w:name w:val="無清單13113"/>
    <w:next w:val="NoList"/>
    <w:uiPriority w:val="99"/>
    <w:semiHidden/>
    <w:unhideWhenUsed/>
    <w:rsid w:val="005728E8"/>
  </w:style>
  <w:style w:type="numbering" w:customStyle="1" w:styleId="112113">
    <w:name w:val="無清單112113"/>
    <w:next w:val="NoList"/>
    <w:uiPriority w:val="99"/>
    <w:semiHidden/>
    <w:unhideWhenUsed/>
    <w:rsid w:val="005728E8"/>
  </w:style>
  <w:style w:type="numbering" w:customStyle="1" w:styleId="21113">
    <w:name w:val="无列表21113"/>
    <w:next w:val="NoList"/>
    <w:uiPriority w:val="99"/>
    <w:semiHidden/>
    <w:unhideWhenUsed/>
    <w:rsid w:val="005728E8"/>
  </w:style>
  <w:style w:type="numbering" w:customStyle="1" w:styleId="NoList122113">
    <w:name w:val="No List122113"/>
    <w:next w:val="NoList"/>
    <w:uiPriority w:val="99"/>
    <w:semiHidden/>
    <w:unhideWhenUsed/>
    <w:rsid w:val="005728E8"/>
  </w:style>
  <w:style w:type="numbering" w:customStyle="1" w:styleId="1121130">
    <w:name w:val="リストなし112113"/>
    <w:next w:val="NoList"/>
    <w:uiPriority w:val="99"/>
    <w:semiHidden/>
    <w:unhideWhenUsed/>
    <w:rsid w:val="005728E8"/>
  </w:style>
  <w:style w:type="numbering" w:customStyle="1" w:styleId="1121131">
    <w:name w:val="无列表112113"/>
    <w:next w:val="NoList"/>
    <w:semiHidden/>
    <w:rsid w:val="005728E8"/>
  </w:style>
  <w:style w:type="numbering" w:customStyle="1" w:styleId="NoList212113">
    <w:name w:val="No List212113"/>
    <w:next w:val="NoList"/>
    <w:semiHidden/>
    <w:rsid w:val="005728E8"/>
  </w:style>
  <w:style w:type="numbering" w:customStyle="1" w:styleId="NoList312113">
    <w:name w:val="No List312113"/>
    <w:next w:val="NoList"/>
    <w:uiPriority w:val="99"/>
    <w:semiHidden/>
    <w:rsid w:val="005728E8"/>
  </w:style>
  <w:style w:type="numbering" w:customStyle="1" w:styleId="NoList1112113">
    <w:name w:val="No List1112113"/>
    <w:next w:val="NoList"/>
    <w:uiPriority w:val="99"/>
    <w:semiHidden/>
    <w:unhideWhenUsed/>
    <w:rsid w:val="005728E8"/>
  </w:style>
  <w:style w:type="numbering" w:customStyle="1" w:styleId="122113">
    <w:name w:val="無清單122113"/>
    <w:next w:val="NoList"/>
    <w:uiPriority w:val="99"/>
    <w:semiHidden/>
    <w:unhideWhenUsed/>
    <w:rsid w:val="005728E8"/>
  </w:style>
  <w:style w:type="numbering" w:customStyle="1" w:styleId="1112113">
    <w:name w:val="無清單1112113"/>
    <w:next w:val="NoList"/>
    <w:uiPriority w:val="99"/>
    <w:semiHidden/>
    <w:unhideWhenUsed/>
    <w:rsid w:val="005728E8"/>
  </w:style>
  <w:style w:type="numbering" w:customStyle="1" w:styleId="NoList5112">
    <w:name w:val="No List5112"/>
    <w:next w:val="NoList"/>
    <w:uiPriority w:val="99"/>
    <w:semiHidden/>
    <w:unhideWhenUsed/>
    <w:rsid w:val="005728E8"/>
  </w:style>
  <w:style w:type="numbering" w:customStyle="1" w:styleId="NoList612">
    <w:name w:val="No List612"/>
    <w:next w:val="NoList"/>
    <w:uiPriority w:val="99"/>
    <w:semiHidden/>
    <w:unhideWhenUsed/>
    <w:rsid w:val="005728E8"/>
  </w:style>
  <w:style w:type="numbering" w:customStyle="1" w:styleId="NoList1412">
    <w:name w:val="No List1412"/>
    <w:next w:val="NoList"/>
    <w:uiPriority w:val="99"/>
    <w:semiHidden/>
    <w:unhideWhenUsed/>
    <w:rsid w:val="005728E8"/>
  </w:style>
  <w:style w:type="numbering" w:customStyle="1" w:styleId="13122">
    <w:name w:val="リストなし1312"/>
    <w:next w:val="NoList"/>
    <w:uiPriority w:val="99"/>
    <w:semiHidden/>
    <w:unhideWhenUsed/>
    <w:rsid w:val="005728E8"/>
  </w:style>
  <w:style w:type="numbering" w:customStyle="1" w:styleId="NoList2312">
    <w:name w:val="No List2312"/>
    <w:next w:val="NoList"/>
    <w:semiHidden/>
    <w:rsid w:val="005728E8"/>
  </w:style>
  <w:style w:type="numbering" w:customStyle="1" w:styleId="NoList3312">
    <w:name w:val="No List3312"/>
    <w:next w:val="NoList"/>
    <w:uiPriority w:val="99"/>
    <w:semiHidden/>
    <w:rsid w:val="005728E8"/>
  </w:style>
  <w:style w:type="numbering" w:customStyle="1" w:styleId="NoList1142">
    <w:name w:val="No List1142"/>
    <w:next w:val="NoList"/>
    <w:uiPriority w:val="99"/>
    <w:semiHidden/>
    <w:unhideWhenUsed/>
    <w:rsid w:val="005728E8"/>
  </w:style>
  <w:style w:type="numbering" w:customStyle="1" w:styleId="14120">
    <w:name w:val="無清單1412"/>
    <w:next w:val="NoList"/>
    <w:uiPriority w:val="99"/>
    <w:semiHidden/>
    <w:unhideWhenUsed/>
    <w:rsid w:val="005728E8"/>
  </w:style>
  <w:style w:type="numbering" w:customStyle="1" w:styleId="113120">
    <w:name w:val="無清單11312"/>
    <w:next w:val="NoList"/>
    <w:uiPriority w:val="99"/>
    <w:semiHidden/>
    <w:unhideWhenUsed/>
    <w:rsid w:val="005728E8"/>
  </w:style>
  <w:style w:type="numbering" w:customStyle="1" w:styleId="NoList422">
    <w:name w:val="No List422"/>
    <w:next w:val="NoList"/>
    <w:uiPriority w:val="99"/>
    <w:semiHidden/>
    <w:unhideWhenUsed/>
    <w:rsid w:val="005728E8"/>
  </w:style>
  <w:style w:type="numbering" w:customStyle="1" w:styleId="NoList12312">
    <w:name w:val="No List12312"/>
    <w:next w:val="NoList"/>
    <w:uiPriority w:val="99"/>
    <w:semiHidden/>
    <w:unhideWhenUsed/>
    <w:rsid w:val="005728E8"/>
  </w:style>
  <w:style w:type="numbering" w:customStyle="1" w:styleId="113121">
    <w:name w:val="リストなし11312"/>
    <w:next w:val="NoList"/>
    <w:uiPriority w:val="99"/>
    <w:semiHidden/>
    <w:unhideWhenUsed/>
    <w:rsid w:val="005728E8"/>
  </w:style>
  <w:style w:type="numbering" w:customStyle="1" w:styleId="113122">
    <w:name w:val="无列表11312"/>
    <w:next w:val="NoList"/>
    <w:semiHidden/>
    <w:rsid w:val="005728E8"/>
  </w:style>
  <w:style w:type="numbering" w:customStyle="1" w:styleId="NoList21312">
    <w:name w:val="No List21312"/>
    <w:next w:val="NoList"/>
    <w:semiHidden/>
    <w:rsid w:val="005728E8"/>
  </w:style>
  <w:style w:type="numbering" w:customStyle="1" w:styleId="NoList31312">
    <w:name w:val="No List31312"/>
    <w:next w:val="NoList"/>
    <w:uiPriority w:val="99"/>
    <w:semiHidden/>
    <w:rsid w:val="005728E8"/>
  </w:style>
  <w:style w:type="numbering" w:customStyle="1" w:styleId="NoList111312">
    <w:name w:val="No List111312"/>
    <w:next w:val="NoList"/>
    <w:uiPriority w:val="99"/>
    <w:semiHidden/>
    <w:unhideWhenUsed/>
    <w:rsid w:val="005728E8"/>
  </w:style>
  <w:style w:type="numbering" w:customStyle="1" w:styleId="123120">
    <w:name w:val="無清單12312"/>
    <w:next w:val="NoList"/>
    <w:uiPriority w:val="99"/>
    <w:semiHidden/>
    <w:unhideWhenUsed/>
    <w:rsid w:val="005728E8"/>
  </w:style>
  <w:style w:type="numbering" w:customStyle="1" w:styleId="1113120">
    <w:name w:val="無清單111312"/>
    <w:next w:val="NoList"/>
    <w:uiPriority w:val="99"/>
    <w:semiHidden/>
    <w:unhideWhenUsed/>
    <w:rsid w:val="005728E8"/>
  </w:style>
  <w:style w:type="numbering" w:customStyle="1" w:styleId="NoList12122">
    <w:name w:val="No List12122"/>
    <w:next w:val="NoList"/>
    <w:uiPriority w:val="99"/>
    <w:semiHidden/>
    <w:unhideWhenUsed/>
    <w:rsid w:val="005728E8"/>
  </w:style>
  <w:style w:type="numbering" w:customStyle="1" w:styleId="111222">
    <w:name w:val="リストなし11122"/>
    <w:next w:val="NoList"/>
    <w:uiPriority w:val="99"/>
    <w:semiHidden/>
    <w:unhideWhenUsed/>
    <w:rsid w:val="005728E8"/>
  </w:style>
  <w:style w:type="numbering" w:customStyle="1" w:styleId="111223">
    <w:name w:val="无列表11122"/>
    <w:next w:val="NoList"/>
    <w:semiHidden/>
    <w:rsid w:val="005728E8"/>
  </w:style>
  <w:style w:type="numbering" w:customStyle="1" w:styleId="NoList21122">
    <w:name w:val="No List21122"/>
    <w:next w:val="NoList"/>
    <w:semiHidden/>
    <w:rsid w:val="005728E8"/>
  </w:style>
  <w:style w:type="numbering" w:customStyle="1" w:styleId="NoList31122">
    <w:name w:val="No List31122"/>
    <w:next w:val="NoList"/>
    <w:uiPriority w:val="99"/>
    <w:semiHidden/>
    <w:rsid w:val="005728E8"/>
  </w:style>
  <w:style w:type="numbering" w:customStyle="1" w:styleId="NoList111122">
    <w:name w:val="No List111122"/>
    <w:next w:val="NoList"/>
    <w:uiPriority w:val="99"/>
    <w:semiHidden/>
    <w:unhideWhenUsed/>
    <w:rsid w:val="005728E8"/>
  </w:style>
  <w:style w:type="numbering" w:customStyle="1" w:styleId="121220">
    <w:name w:val="無清單12122"/>
    <w:next w:val="NoList"/>
    <w:uiPriority w:val="99"/>
    <w:semiHidden/>
    <w:unhideWhenUsed/>
    <w:rsid w:val="005728E8"/>
  </w:style>
  <w:style w:type="numbering" w:customStyle="1" w:styleId="1111220">
    <w:name w:val="無清單111122"/>
    <w:next w:val="NoList"/>
    <w:uiPriority w:val="99"/>
    <w:semiHidden/>
    <w:unhideWhenUsed/>
    <w:rsid w:val="005728E8"/>
  </w:style>
  <w:style w:type="numbering" w:customStyle="1" w:styleId="NoList522">
    <w:name w:val="No List522"/>
    <w:next w:val="NoList"/>
    <w:uiPriority w:val="99"/>
    <w:semiHidden/>
    <w:unhideWhenUsed/>
    <w:rsid w:val="005728E8"/>
  </w:style>
  <w:style w:type="numbering" w:customStyle="1" w:styleId="NoList1322">
    <w:name w:val="No List1322"/>
    <w:next w:val="NoList"/>
    <w:uiPriority w:val="99"/>
    <w:semiHidden/>
    <w:unhideWhenUsed/>
    <w:rsid w:val="005728E8"/>
  </w:style>
  <w:style w:type="numbering" w:customStyle="1" w:styleId="12223">
    <w:name w:val="リストなし1222"/>
    <w:next w:val="NoList"/>
    <w:uiPriority w:val="99"/>
    <w:semiHidden/>
    <w:unhideWhenUsed/>
    <w:rsid w:val="005728E8"/>
  </w:style>
  <w:style w:type="numbering" w:customStyle="1" w:styleId="12232">
    <w:name w:val="无列表1223"/>
    <w:next w:val="NoList"/>
    <w:semiHidden/>
    <w:rsid w:val="005728E8"/>
  </w:style>
  <w:style w:type="numbering" w:customStyle="1" w:styleId="NoList2222">
    <w:name w:val="No List2222"/>
    <w:next w:val="NoList"/>
    <w:semiHidden/>
    <w:rsid w:val="005728E8"/>
  </w:style>
  <w:style w:type="numbering" w:customStyle="1" w:styleId="NoList3222">
    <w:name w:val="No List3222"/>
    <w:next w:val="NoList"/>
    <w:uiPriority w:val="99"/>
    <w:semiHidden/>
    <w:rsid w:val="005728E8"/>
  </w:style>
  <w:style w:type="numbering" w:customStyle="1" w:styleId="NoList11222">
    <w:name w:val="No List11222"/>
    <w:next w:val="NoList"/>
    <w:uiPriority w:val="99"/>
    <w:semiHidden/>
    <w:unhideWhenUsed/>
    <w:rsid w:val="005728E8"/>
  </w:style>
  <w:style w:type="numbering" w:customStyle="1" w:styleId="13220">
    <w:name w:val="無清單1322"/>
    <w:next w:val="NoList"/>
    <w:uiPriority w:val="99"/>
    <w:semiHidden/>
    <w:unhideWhenUsed/>
    <w:rsid w:val="005728E8"/>
  </w:style>
  <w:style w:type="numbering" w:customStyle="1" w:styleId="112220">
    <w:name w:val="無清單11222"/>
    <w:next w:val="NoList"/>
    <w:uiPriority w:val="99"/>
    <w:semiHidden/>
    <w:unhideWhenUsed/>
    <w:rsid w:val="005728E8"/>
  </w:style>
  <w:style w:type="numbering" w:customStyle="1" w:styleId="2122">
    <w:name w:val="无列表2122"/>
    <w:next w:val="NoList"/>
    <w:uiPriority w:val="99"/>
    <w:semiHidden/>
    <w:unhideWhenUsed/>
    <w:rsid w:val="005728E8"/>
  </w:style>
  <w:style w:type="numbering" w:customStyle="1" w:styleId="NoList111222">
    <w:name w:val="No List111222"/>
    <w:next w:val="NoList"/>
    <w:uiPriority w:val="99"/>
    <w:semiHidden/>
    <w:unhideWhenUsed/>
    <w:rsid w:val="005728E8"/>
  </w:style>
  <w:style w:type="numbering" w:customStyle="1" w:styleId="NoList72">
    <w:name w:val="No List72"/>
    <w:next w:val="NoList"/>
    <w:uiPriority w:val="99"/>
    <w:semiHidden/>
    <w:unhideWhenUsed/>
    <w:rsid w:val="005728E8"/>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728E8"/>
  </w:style>
  <w:style w:type="numbering" w:customStyle="1" w:styleId="1421">
    <w:name w:val="リストなし142"/>
    <w:next w:val="NoList"/>
    <w:uiPriority w:val="99"/>
    <w:semiHidden/>
    <w:unhideWhenUsed/>
    <w:rsid w:val="005728E8"/>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728E8"/>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728E8"/>
  </w:style>
  <w:style w:type="numbering" w:customStyle="1" w:styleId="NoList342">
    <w:name w:val="No List342"/>
    <w:next w:val="NoList"/>
    <w:uiPriority w:val="99"/>
    <w:semiHidden/>
    <w:rsid w:val="005728E8"/>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728E8"/>
  </w:style>
  <w:style w:type="numbering" w:customStyle="1" w:styleId="1520">
    <w:name w:val="無清單152"/>
    <w:next w:val="NoList"/>
    <w:uiPriority w:val="99"/>
    <w:semiHidden/>
    <w:unhideWhenUsed/>
    <w:rsid w:val="005728E8"/>
  </w:style>
  <w:style w:type="numbering" w:customStyle="1" w:styleId="11420">
    <w:name w:val="無清單1142"/>
    <w:next w:val="NoList"/>
    <w:uiPriority w:val="99"/>
    <w:semiHidden/>
    <w:unhideWhenUsed/>
    <w:rsid w:val="005728E8"/>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728E8"/>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728E8"/>
  </w:style>
  <w:style w:type="numbering" w:customStyle="1" w:styleId="11421">
    <w:name w:val="リストなし1142"/>
    <w:next w:val="NoList"/>
    <w:uiPriority w:val="99"/>
    <w:semiHidden/>
    <w:unhideWhenUsed/>
    <w:rsid w:val="005728E8"/>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728E8"/>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728E8"/>
  </w:style>
  <w:style w:type="numbering" w:customStyle="1" w:styleId="NoList3142">
    <w:name w:val="No List3142"/>
    <w:next w:val="NoList"/>
    <w:uiPriority w:val="99"/>
    <w:semiHidden/>
    <w:rsid w:val="005728E8"/>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728E8"/>
  </w:style>
  <w:style w:type="numbering" w:customStyle="1" w:styleId="12420">
    <w:name w:val="無清單1242"/>
    <w:next w:val="NoList"/>
    <w:uiPriority w:val="99"/>
    <w:semiHidden/>
    <w:unhideWhenUsed/>
    <w:rsid w:val="005728E8"/>
  </w:style>
  <w:style w:type="numbering" w:customStyle="1" w:styleId="111420">
    <w:name w:val="無清單11142"/>
    <w:next w:val="NoList"/>
    <w:uiPriority w:val="99"/>
    <w:semiHidden/>
    <w:unhideWhenUsed/>
    <w:rsid w:val="005728E8"/>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728E8"/>
  </w:style>
  <w:style w:type="numbering" w:customStyle="1" w:styleId="NoList12132">
    <w:name w:val="No List12132"/>
    <w:next w:val="NoList"/>
    <w:uiPriority w:val="99"/>
    <w:semiHidden/>
    <w:unhideWhenUsed/>
    <w:rsid w:val="005728E8"/>
  </w:style>
  <w:style w:type="numbering" w:customStyle="1" w:styleId="111321">
    <w:name w:val="リストなし11132"/>
    <w:next w:val="NoList"/>
    <w:uiPriority w:val="99"/>
    <w:semiHidden/>
    <w:unhideWhenUsed/>
    <w:rsid w:val="005728E8"/>
  </w:style>
  <w:style w:type="numbering" w:customStyle="1" w:styleId="111322">
    <w:name w:val="无列表11132"/>
    <w:next w:val="NoList"/>
    <w:semiHidden/>
    <w:rsid w:val="005728E8"/>
  </w:style>
  <w:style w:type="numbering" w:customStyle="1" w:styleId="NoList21132">
    <w:name w:val="No List21132"/>
    <w:next w:val="NoList"/>
    <w:semiHidden/>
    <w:rsid w:val="005728E8"/>
  </w:style>
  <w:style w:type="numbering" w:customStyle="1" w:styleId="NoList31132">
    <w:name w:val="No List31132"/>
    <w:next w:val="NoList"/>
    <w:uiPriority w:val="99"/>
    <w:semiHidden/>
    <w:rsid w:val="005728E8"/>
  </w:style>
  <w:style w:type="numbering" w:customStyle="1" w:styleId="NoList111132">
    <w:name w:val="No List111132"/>
    <w:next w:val="NoList"/>
    <w:uiPriority w:val="99"/>
    <w:semiHidden/>
    <w:unhideWhenUsed/>
    <w:rsid w:val="005728E8"/>
  </w:style>
  <w:style w:type="numbering" w:customStyle="1" w:styleId="121320">
    <w:name w:val="無清單12132"/>
    <w:next w:val="NoList"/>
    <w:uiPriority w:val="99"/>
    <w:semiHidden/>
    <w:unhideWhenUsed/>
    <w:rsid w:val="005728E8"/>
  </w:style>
  <w:style w:type="numbering" w:customStyle="1" w:styleId="1111320">
    <w:name w:val="無清單111132"/>
    <w:next w:val="NoList"/>
    <w:uiPriority w:val="99"/>
    <w:semiHidden/>
    <w:unhideWhenUsed/>
    <w:rsid w:val="005728E8"/>
  </w:style>
  <w:style w:type="numbering" w:customStyle="1" w:styleId="NoList532">
    <w:name w:val="No List532"/>
    <w:next w:val="NoList"/>
    <w:uiPriority w:val="99"/>
    <w:semiHidden/>
    <w:unhideWhenUsed/>
    <w:rsid w:val="005728E8"/>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728E8"/>
  </w:style>
  <w:style w:type="numbering" w:customStyle="1" w:styleId="12321">
    <w:name w:val="リストなし1232"/>
    <w:next w:val="NoList"/>
    <w:uiPriority w:val="99"/>
    <w:semiHidden/>
    <w:unhideWhenUsed/>
    <w:rsid w:val="005728E8"/>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728E8"/>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728E8"/>
  </w:style>
  <w:style w:type="numbering" w:customStyle="1" w:styleId="NoList3232">
    <w:name w:val="No List3232"/>
    <w:next w:val="NoList"/>
    <w:uiPriority w:val="99"/>
    <w:semiHidden/>
    <w:rsid w:val="005728E8"/>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728E8"/>
  </w:style>
  <w:style w:type="numbering" w:customStyle="1" w:styleId="13320">
    <w:name w:val="無清單1332"/>
    <w:next w:val="NoList"/>
    <w:uiPriority w:val="99"/>
    <w:semiHidden/>
    <w:unhideWhenUsed/>
    <w:rsid w:val="005728E8"/>
  </w:style>
  <w:style w:type="numbering" w:customStyle="1" w:styleId="112320">
    <w:name w:val="無清單11232"/>
    <w:next w:val="NoList"/>
    <w:uiPriority w:val="99"/>
    <w:semiHidden/>
    <w:unhideWhenUsed/>
    <w:rsid w:val="005728E8"/>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728E8"/>
  </w:style>
  <w:style w:type="numbering" w:customStyle="1" w:styleId="NoList12222">
    <w:name w:val="No List12222"/>
    <w:next w:val="NoList"/>
    <w:uiPriority w:val="99"/>
    <w:semiHidden/>
    <w:unhideWhenUsed/>
    <w:rsid w:val="005728E8"/>
  </w:style>
  <w:style w:type="numbering" w:customStyle="1" w:styleId="112221">
    <w:name w:val="リストなし11222"/>
    <w:next w:val="NoList"/>
    <w:uiPriority w:val="99"/>
    <w:semiHidden/>
    <w:unhideWhenUsed/>
    <w:rsid w:val="005728E8"/>
  </w:style>
  <w:style w:type="numbering" w:customStyle="1" w:styleId="112222">
    <w:name w:val="无列表11222"/>
    <w:next w:val="NoList"/>
    <w:semiHidden/>
    <w:rsid w:val="005728E8"/>
  </w:style>
  <w:style w:type="numbering" w:customStyle="1" w:styleId="NoList21222">
    <w:name w:val="No List21222"/>
    <w:next w:val="NoList"/>
    <w:semiHidden/>
    <w:rsid w:val="005728E8"/>
  </w:style>
  <w:style w:type="numbering" w:customStyle="1" w:styleId="NoList31222">
    <w:name w:val="No List31222"/>
    <w:next w:val="NoList"/>
    <w:uiPriority w:val="99"/>
    <w:semiHidden/>
    <w:rsid w:val="005728E8"/>
  </w:style>
  <w:style w:type="numbering" w:customStyle="1" w:styleId="NoList111232">
    <w:name w:val="No List111232"/>
    <w:next w:val="NoList"/>
    <w:uiPriority w:val="99"/>
    <w:semiHidden/>
    <w:unhideWhenUsed/>
    <w:rsid w:val="005728E8"/>
  </w:style>
  <w:style w:type="numbering" w:customStyle="1" w:styleId="122220">
    <w:name w:val="無清單12222"/>
    <w:next w:val="NoList"/>
    <w:uiPriority w:val="99"/>
    <w:semiHidden/>
    <w:unhideWhenUsed/>
    <w:rsid w:val="005728E8"/>
  </w:style>
  <w:style w:type="numbering" w:customStyle="1" w:styleId="1112220">
    <w:name w:val="無清單111222"/>
    <w:next w:val="NoList"/>
    <w:uiPriority w:val="99"/>
    <w:semiHidden/>
    <w:unhideWhenUsed/>
    <w:rsid w:val="005728E8"/>
  </w:style>
  <w:style w:type="numbering" w:customStyle="1" w:styleId="NoList82">
    <w:name w:val="No List82"/>
    <w:next w:val="NoList"/>
    <w:uiPriority w:val="99"/>
    <w:semiHidden/>
    <w:unhideWhenUsed/>
    <w:rsid w:val="005728E8"/>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728E8"/>
  </w:style>
  <w:style w:type="numbering" w:customStyle="1" w:styleId="1521">
    <w:name w:val="リストなし152"/>
    <w:next w:val="NoList"/>
    <w:uiPriority w:val="99"/>
    <w:semiHidden/>
    <w:unhideWhenUsed/>
    <w:rsid w:val="005728E8"/>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728E8"/>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728E8"/>
  </w:style>
  <w:style w:type="numbering" w:customStyle="1" w:styleId="NoList352">
    <w:name w:val="No List352"/>
    <w:next w:val="NoList"/>
    <w:uiPriority w:val="99"/>
    <w:semiHidden/>
    <w:rsid w:val="005728E8"/>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728E8"/>
  </w:style>
  <w:style w:type="numbering" w:customStyle="1" w:styleId="1620">
    <w:name w:val="無清單162"/>
    <w:next w:val="NoList"/>
    <w:uiPriority w:val="99"/>
    <w:semiHidden/>
    <w:unhideWhenUsed/>
    <w:rsid w:val="005728E8"/>
  </w:style>
  <w:style w:type="numbering" w:customStyle="1" w:styleId="11520">
    <w:name w:val="無清單1152"/>
    <w:next w:val="NoList"/>
    <w:uiPriority w:val="99"/>
    <w:semiHidden/>
    <w:unhideWhenUsed/>
    <w:rsid w:val="005728E8"/>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28E8"/>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728E8"/>
  </w:style>
  <w:style w:type="numbering" w:customStyle="1" w:styleId="11521">
    <w:name w:val="リストなし1152"/>
    <w:next w:val="NoList"/>
    <w:uiPriority w:val="99"/>
    <w:semiHidden/>
    <w:unhideWhenUsed/>
    <w:rsid w:val="005728E8"/>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728E8"/>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728E8"/>
  </w:style>
  <w:style w:type="numbering" w:customStyle="1" w:styleId="NoList3152">
    <w:name w:val="No List3152"/>
    <w:next w:val="NoList"/>
    <w:uiPriority w:val="99"/>
    <w:semiHidden/>
    <w:rsid w:val="005728E8"/>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728E8"/>
  </w:style>
  <w:style w:type="numbering" w:customStyle="1" w:styleId="12520">
    <w:name w:val="無清單1252"/>
    <w:next w:val="NoList"/>
    <w:uiPriority w:val="99"/>
    <w:semiHidden/>
    <w:unhideWhenUsed/>
    <w:rsid w:val="005728E8"/>
  </w:style>
  <w:style w:type="numbering" w:customStyle="1" w:styleId="11152">
    <w:name w:val="無清單11152"/>
    <w:next w:val="NoList"/>
    <w:uiPriority w:val="99"/>
    <w:semiHidden/>
    <w:unhideWhenUsed/>
    <w:rsid w:val="005728E8"/>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728E8"/>
  </w:style>
  <w:style w:type="numbering" w:customStyle="1" w:styleId="NoList12142">
    <w:name w:val="No List12142"/>
    <w:next w:val="NoList"/>
    <w:uiPriority w:val="99"/>
    <w:semiHidden/>
    <w:unhideWhenUsed/>
    <w:rsid w:val="005728E8"/>
  </w:style>
  <w:style w:type="numbering" w:customStyle="1" w:styleId="111421">
    <w:name w:val="リストなし11142"/>
    <w:next w:val="NoList"/>
    <w:uiPriority w:val="99"/>
    <w:semiHidden/>
    <w:unhideWhenUsed/>
    <w:rsid w:val="005728E8"/>
  </w:style>
  <w:style w:type="numbering" w:customStyle="1" w:styleId="111422">
    <w:name w:val="无列表11142"/>
    <w:next w:val="NoList"/>
    <w:semiHidden/>
    <w:rsid w:val="005728E8"/>
  </w:style>
  <w:style w:type="numbering" w:customStyle="1" w:styleId="NoList21142">
    <w:name w:val="No List21142"/>
    <w:next w:val="NoList"/>
    <w:semiHidden/>
    <w:rsid w:val="005728E8"/>
  </w:style>
  <w:style w:type="numbering" w:customStyle="1" w:styleId="NoList31142">
    <w:name w:val="No List31142"/>
    <w:next w:val="NoList"/>
    <w:uiPriority w:val="99"/>
    <w:semiHidden/>
    <w:rsid w:val="005728E8"/>
  </w:style>
  <w:style w:type="numbering" w:customStyle="1" w:styleId="NoList111142">
    <w:name w:val="No List111142"/>
    <w:next w:val="NoList"/>
    <w:uiPriority w:val="99"/>
    <w:semiHidden/>
    <w:unhideWhenUsed/>
    <w:rsid w:val="005728E8"/>
  </w:style>
  <w:style w:type="numbering" w:customStyle="1" w:styleId="121420">
    <w:name w:val="無清單12142"/>
    <w:next w:val="NoList"/>
    <w:uiPriority w:val="99"/>
    <w:semiHidden/>
    <w:unhideWhenUsed/>
    <w:rsid w:val="005728E8"/>
  </w:style>
  <w:style w:type="numbering" w:customStyle="1" w:styleId="1111420">
    <w:name w:val="無清單111142"/>
    <w:next w:val="NoList"/>
    <w:uiPriority w:val="99"/>
    <w:semiHidden/>
    <w:unhideWhenUsed/>
    <w:rsid w:val="005728E8"/>
  </w:style>
  <w:style w:type="numbering" w:customStyle="1" w:styleId="NoList542">
    <w:name w:val="No List542"/>
    <w:next w:val="NoList"/>
    <w:uiPriority w:val="99"/>
    <w:semiHidden/>
    <w:unhideWhenUsed/>
    <w:rsid w:val="005728E8"/>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728E8"/>
  </w:style>
  <w:style w:type="numbering" w:customStyle="1" w:styleId="12421">
    <w:name w:val="リストなし1242"/>
    <w:next w:val="NoList"/>
    <w:uiPriority w:val="99"/>
    <w:semiHidden/>
    <w:unhideWhenUsed/>
    <w:rsid w:val="005728E8"/>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728E8"/>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728E8"/>
  </w:style>
  <w:style w:type="numbering" w:customStyle="1" w:styleId="NoList3242">
    <w:name w:val="No List3242"/>
    <w:next w:val="NoList"/>
    <w:uiPriority w:val="99"/>
    <w:semiHidden/>
    <w:rsid w:val="005728E8"/>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728E8"/>
  </w:style>
  <w:style w:type="numbering" w:customStyle="1" w:styleId="1342">
    <w:name w:val="無清單1342"/>
    <w:next w:val="NoList"/>
    <w:uiPriority w:val="99"/>
    <w:semiHidden/>
    <w:unhideWhenUsed/>
    <w:rsid w:val="005728E8"/>
  </w:style>
  <w:style w:type="numbering" w:customStyle="1" w:styleId="11242">
    <w:name w:val="無清單11242"/>
    <w:next w:val="NoList"/>
    <w:uiPriority w:val="99"/>
    <w:semiHidden/>
    <w:unhideWhenUsed/>
    <w:rsid w:val="005728E8"/>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728E8"/>
  </w:style>
  <w:style w:type="numbering" w:customStyle="1" w:styleId="NoList12232">
    <w:name w:val="No List12232"/>
    <w:next w:val="NoList"/>
    <w:uiPriority w:val="99"/>
    <w:semiHidden/>
    <w:unhideWhenUsed/>
    <w:rsid w:val="005728E8"/>
  </w:style>
  <w:style w:type="numbering" w:customStyle="1" w:styleId="112321">
    <w:name w:val="リストなし11232"/>
    <w:next w:val="NoList"/>
    <w:uiPriority w:val="99"/>
    <w:semiHidden/>
    <w:unhideWhenUsed/>
    <w:rsid w:val="005728E8"/>
  </w:style>
  <w:style w:type="numbering" w:customStyle="1" w:styleId="112322">
    <w:name w:val="无列表11232"/>
    <w:next w:val="NoList"/>
    <w:semiHidden/>
    <w:rsid w:val="005728E8"/>
  </w:style>
  <w:style w:type="numbering" w:customStyle="1" w:styleId="NoList21232">
    <w:name w:val="No List21232"/>
    <w:next w:val="NoList"/>
    <w:semiHidden/>
    <w:rsid w:val="005728E8"/>
  </w:style>
  <w:style w:type="numbering" w:customStyle="1" w:styleId="NoList31232">
    <w:name w:val="No List31232"/>
    <w:next w:val="NoList"/>
    <w:uiPriority w:val="99"/>
    <w:semiHidden/>
    <w:rsid w:val="005728E8"/>
  </w:style>
  <w:style w:type="numbering" w:customStyle="1" w:styleId="NoList111242">
    <w:name w:val="No List111242"/>
    <w:next w:val="NoList"/>
    <w:uiPriority w:val="99"/>
    <w:semiHidden/>
    <w:unhideWhenUsed/>
    <w:rsid w:val="005728E8"/>
  </w:style>
  <w:style w:type="numbering" w:customStyle="1" w:styleId="122320">
    <w:name w:val="無清單12232"/>
    <w:next w:val="NoList"/>
    <w:uiPriority w:val="99"/>
    <w:semiHidden/>
    <w:unhideWhenUsed/>
    <w:rsid w:val="005728E8"/>
  </w:style>
  <w:style w:type="numbering" w:customStyle="1" w:styleId="111232">
    <w:name w:val="無清單111232"/>
    <w:next w:val="NoList"/>
    <w:uiPriority w:val="99"/>
    <w:semiHidden/>
    <w:unhideWhenUsed/>
    <w:rsid w:val="005728E8"/>
  </w:style>
  <w:style w:type="numbering" w:customStyle="1" w:styleId="NoList621">
    <w:name w:val="No List621"/>
    <w:next w:val="NoList"/>
    <w:uiPriority w:val="99"/>
    <w:semiHidden/>
    <w:unhideWhenUsed/>
    <w:rsid w:val="005728E8"/>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728E8"/>
  </w:style>
  <w:style w:type="numbering" w:customStyle="1" w:styleId="13212">
    <w:name w:val="リストなし1321"/>
    <w:next w:val="NoList"/>
    <w:uiPriority w:val="99"/>
    <w:semiHidden/>
    <w:unhideWhenUsed/>
    <w:rsid w:val="005728E8"/>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728E8"/>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728E8"/>
  </w:style>
  <w:style w:type="numbering" w:customStyle="1" w:styleId="NoList3321">
    <w:name w:val="No List3321"/>
    <w:next w:val="NoList"/>
    <w:uiPriority w:val="99"/>
    <w:semiHidden/>
    <w:rsid w:val="005728E8"/>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728E8"/>
  </w:style>
  <w:style w:type="numbering" w:customStyle="1" w:styleId="14210">
    <w:name w:val="無清單1421"/>
    <w:next w:val="NoList"/>
    <w:uiPriority w:val="99"/>
    <w:semiHidden/>
    <w:unhideWhenUsed/>
    <w:rsid w:val="005728E8"/>
  </w:style>
  <w:style w:type="numbering" w:customStyle="1" w:styleId="113210">
    <w:name w:val="無清單11321"/>
    <w:next w:val="NoList"/>
    <w:uiPriority w:val="99"/>
    <w:semiHidden/>
    <w:unhideWhenUsed/>
    <w:rsid w:val="005728E8"/>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728E8"/>
  </w:style>
  <w:style w:type="numbering" w:customStyle="1" w:styleId="NoList12321">
    <w:name w:val="No List12321"/>
    <w:next w:val="NoList"/>
    <w:uiPriority w:val="99"/>
    <w:semiHidden/>
    <w:unhideWhenUsed/>
    <w:rsid w:val="005728E8"/>
  </w:style>
  <w:style w:type="numbering" w:customStyle="1" w:styleId="113211">
    <w:name w:val="リストなし11321"/>
    <w:next w:val="NoList"/>
    <w:uiPriority w:val="99"/>
    <w:semiHidden/>
    <w:unhideWhenUsed/>
    <w:rsid w:val="005728E8"/>
  </w:style>
  <w:style w:type="numbering" w:customStyle="1" w:styleId="113212">
    <w:name w:val="无列表11321"/>
    <w:next w:val="NoList"/>
    <w:semiHidden/>
    <w:rsid w:val="005728E8"/>
  </w:style>
  <w:style w:type="numbering" w:customStyle="1" w:styleId="NoList21321">
    <w:name w:val="No List21321"/>
    <w:next w:val="NoList"/>
    <w:semiHidden/>
    <w:rsid w:val="005728E8"/>
  </w:style>
  <w:style w:type="numbering" w:customStyle="1" w:styleId="NoList31321">
    <w:name w:val="No List31321"/>
    <w:next w:val="NoList"/>
    <w:uiPriority w:val="99"/>
    <w:semiHidden/>
    <w:rsid w:val="005728E8"/>
  </w:style>
  <w:style w:type="numbering" w:customStyle="1" w:styleId="NoList111321">
    <w:name w:val="No List111321"/>
    <w:next w:val="NoList"/>
    <w:uiPriority w:val="99"/>
    <w:semiHidden/>
    <w:unhideWhenUsed/>
    <w:rsid w:val="005728E8"/>
  </w:style>
  <w:style w:type="numbering" w:customStyle="1" w:styleId="123210">
    <w:name w:val="無清單12321"/>
    <w:next w:val="NoList"/>
    <w:uiPriority w:val="99"/>
    <w:semiHidden/>
    <w:unhideWhenUsed/>
    <w:rsid w:val="005728E8"/>
  </w:style>
  <w:style w:type="numbering" w:customStyle="1" w:styleId="1113210">
    <w:name w:val="無清單111321"/>
    <w:next w:val="NoList"/>
    <w:uiPriority w:val="99"/>
    <w:semiHidden/>
    <w:unhideWhenUsed/>
    <w:rsid w:val="005728E8"/>
  </w:style>
  <w:style w:type="numbering" w:customStyle="1" w:styleId="NoList4122">
    <w:name w:val="No List4122"/>
    <w:next w:val="NoList"/>
    <w:uiPriority w:val="99"/>
    <w:semiHidden/>
    <w:unhideWhenUsed/>
    <w:rsid w:val="005728E8"/>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728E8"/>
  </w:style>
  <w:style w:type="numbering" w:customStyle="1" w:styleId="1111221">
    <w:name w:val="リストなし111122"/>
    <w:next w:val="NoList"/>
    <w:uiPriority w:val="99"/>
    <w:semiHidden/>
    <w:unhideWhenUsed/>
    <w:rsid w:val="005728E8"/>
  </w:style>
  <w:style w:type="numbering" w:customStyle="1" w:styleId="1111222">
    <w:name w:val="无列表111122"/>
    <w:next w:val="NoList"/>
    <w:semiHidden/>
    <w:rsid w:val="005728E8"/>
  </w:style>
  <w:style w:type="numbering" w:customStyle="1" w:styleId="NoList211122">
    <w:name w:val="No List211122"/>
    <w:next w:val="NoList"/>
    <w:semiHidden/>
    <w:rsid w:val="005728E8"/>
  </w:style>
  <w:style w:type="numbering" w:customStyle="1" w:styleId="NoList311122">
    <w:name w:val="No List311122"/>
    <w:next w:val="NoList"/>
    <w:uiPriority w:val="99"/>
    <w:semiHidden/>
    <w:rsid w:val="005728E8"/>
  </w:style>
  <w:style w:type="numbering" w:customStyle="1" w:styleId="NoList1111122">
    <w:name w:val="No List1111122"/>
    <w:next w:val="NoList"/>
    <w:uiPriority w:val="99"/>
    <w:semiHidden/>
    <w:unhideWhenUsed/>
    <w:rsid w:val="005728E8"/>
  </w:style>
  <w:style w:type="numbering" w:customStyle="1" w:styleId="1211220">
    <w:name w:val="無清單121122"/>
    <w:next w:val="NoList"/>
    <w:uiPriority w:val="99"/>
    <w:semiHidden/>
    <w:unhideWhenUsed/>
    <w:rsid w:val="005728E8"/>
  </w:style>
  <w:style w:type="numbering" w:customStyle="1" w:styleId="11111220">
    <w:name w:val="無清單1111122"/>
    <w:next w:val="NoList"/>
    <w:uiPriority w:val="99"/>
    <w:semiHidden/>
    <w:unhideWhenUsed/>
    <w:rsid w:val="005728E8"/>
  </w:style>
  <w:style w:type="numbering" w:customStyle="1" w:styleId="NoList5121">
    <w:name w:val="No List5121"/>
    <w:next w:val="NoList"/>
    <w:uiPriority w:val="99"/>
    <w:semiHidden/>
    <w:unhideWhenUsed/>
    <w:rsid w:val="005728E8"/>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728E8"/>
  </w:style>
  <w:style w:type="numbering" w:customStyle="1" w:styleId="121221">
    <w:name w:val="リストなし12122"/>
    <w:next w:val="NoList"/>
    <w:uiPriority w:val="99"/>
    <w:semiHidden/>
    <w:unhideWhenUsed/>
    <w:rsid w:val="005728E8"/>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728E8"/>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728E8"/>
  </w:style>
  <w:style w:type="numbering" w:customStyle="1" w:styleId="NoList32122">
    <w:name w:val="No List32122"/>
    <w:next w:val="NoList"/>
    <w:uiPriority w:val="99"/>
    <w:semiHidden/>
    <w:rsid w:val="005728E8"/>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728E8"/>
  </w:style>
  <w:style w:type="numbering" w:customStyle="1" w:styleId="131220">
    <w:name w:val="無清單13122"/>
    <w:next w:val="NoList"/>
    <w:uiPriority w:val="99"/>
    <w:semiHidden/>
    <w:unhideWhenUsed/>
    <w:rsid w:val="005728E8"/>
  </w:style>
  <w:style w:type="numbering" w:customStyle="1" w:styleId="1121220">
    <w:name w:val="無清單112122"/>
    <w:next w:val="NoList"/>
    <w:uiPriority w:val="99"/>
    <w:semiHidden/>
    <w:unhideWhenUsed/>
    <w:rsid w:val="005728E8"/>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728E8"/>
  </w:style>
  <w:style w:type="numbering" w:customStyle="1" w:styleId="NoList122122">
    <w:name w:val="No List122122"/>
    <w:next w:val="NoList"/>
    <w:uiPriority w:val="99"/>
    <w:semiHidden/>
    <w:unhideWhenUsed/>
    <w:rsid w:val="005728E8"/>
  </w:style>
  <w:style w:type="numbering" w:customStyle="1" w:styleId="1121221">
    <w:name w:val="リストなし112122"/>
    <w:next w:val="NoList"/>
    <w:uiPriority w:val="99"/>
    <w:semiHidden/>
    <w:unhideWhenUsed/>
    <w:rsid w:val="005728E8"/>
  </w:style>
  <w:style w:type="numbering" w:customStyle="1" w:styleId="1121222">
    <w:name w:val="无列表112122"/>
    <w:next w:val="NoList"/>
    <w:semiHidden/>
    <w:rsid w:val="005728E8"/>
  </w:style>
  <w:style w:type="numbering" w:customStyle="1" w:styleId="NoList212122">
    <w:name w:val="No List212122"/>
    <w:next w:val="NoList"/>
    <w:semiHidden/>
    <w:rsid w:val="005728E8"/>
  </w:style>
  <w:style w:type="numbering" w:customStyle="1" w:styleId="NoList312122">
    <w:name w:val="No List312122"/>
    <w:next w:val="NoList"/>
    <w:uiPriority w:val="99"/>
    <w:semiHidden/>
    <w:rsid w:val="005728E8"/>
  </w:style>
  <w:style w:type="numbering" w:customStyle="1" w:styleId="NoList1112122">
    <w:name w:val="No List1112122"/>
    <w:next w:val="NoList"/>
    <w:uiPriority w:val="99"/>
    <w:semiHidden/>
    <w:unhideWhenUsed/>
    <w:rsid w:val="005728E8"/>
  </w:style>
  <w:style w:type="numbering" w:customStyle="1" w:styleId="122122">
    <w:name w:val="無清單122122"/>
    <w:next w:val="NoList"/>
    <w:uiPriority w:val="99"/>
    <w:semiHidden/>
    <w:unhideWhenUsed/>
    <w:rsid w:val="005728E8"/>
  </w:style>
  <w:style w:type="numbering" w:customStyle="1" w:styleId="1112122">
    <w:name w:val="無清單1112122"/>
    <w:next w:val="NoList"/>
    <w:uiPriority w:val="99"/>
    <w:semiHidden/>
    <w:unhideWhenUsed/>
    <w:rsid w:val="005728E8"/>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728E8"/>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728E8"/>
  </w:style>
  <w:style w:type="numbering" w:customStyle="1" w:styleId="NoList113111">
    <w:name w:val="No List113111"/>
    <w:next w:val="NoList"/>
    <w:uiPriority w:val="99"/>
    <w:semiHidden/>
    <w:unhideWhenUsed/>
    <w:rsid w:val="005728E8"/>
  </w:style>
  <w:style w:type="numbering" w:customStyle="1" w:styleId="NoList41112">
    <w:name w:val="No List41112"/>
    <w:next w:val="NoList"/>
    <w:uiPriority w:val="99"/>
    <w:semiHidden/>
    <w:unhideWhenUsed/>
    <w:rsid w:val="005728E8"/>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728E8"/>
  </w:style>
  <w:style w:type="numbering" w:customStyle="1" w:styleId="NoList1211113">
    <w:name w:val="No List1211113"/>
    <w:next w:val="NoList"/>
    <w:uiPriority w:val="99"/>
    <w:semiHidden/>
    <w:unhideWhenUsed/>
    <w:rsid w:val="005728E8"/>
  </w:style>
  <w:style w:type="numbering" w:customStyle="1" w:styleId="11111130">
    <w:name w:val="リストなし1111113"/>
    <w:next w:val="NoList"/>
    <w:uiPriority w:val="99"/>
    <w:semiHidden/>
    <w:unhideWhenUsed/>
    <w:rsid w:val="005728E8"/>
  </w:style>
  <w:style w:type="numbering" w:customStyle="1" w:styleId="11111131">
    <w:name w:val="无列表1111113"/>
    <w:next w:val="NoList"/>
    <w:semiHidden/>
    <w:rsid w:val="005728E8"/>
  </w:style>
  <w:style w:type="numbering" w:customStyle="1" w:styleId="NoList2111113">
    <w:name w:val="No List2111113"/>
    <w:next w:val="NoList"/>
    <w:semiHidden/>
    <w:rsid w:val="005728E8"/>
  </w:style>
  <w:style w:type="numbering" w:customStyle="1" w:styleId="NoList3111113">
    <w:name w:val="No List3111113"/>
    <w:next w:val="NoList"/>
    <w:uiPriority w:val="99"/>
    <w:semiHidden/>
    <w:rsid w:val="005728E8"/>
  </w:style>
  <w:style w:type="numbering" w:customStyle="1" w:styleId="NoList11111113">
    <w:name w:val="No List11111113"/>
    <w:next w:val="NoList"/>
    <w:uiPriority w:val="99"/>
    <w:semiHidden/>
    <w:unhideWhenUsed/>
    <w:rsid w:val="005728E8"/>
  </w:style>
  <w:style w:type="numbering" w:customStyle="1" w:styleId="12111130">
    <w:name w:val="無清單1211113"/>
    <w:next w:val="NoList"/>
    <w:uiPriority w:val="99"/>
    <w:semiHidden/>
    <w:unhideWhenUsed/>
    <w:rsid w:val="005728E8"/>
  </w:style>
  <w:style w:type="numbering" w:customStyle="1" w:styleId="11111113">
    <w:name w:val="無清單11111113"/>
    <w:next w:val="NoList"/>
    <w:uiPriority w:val="99"/>
    <w:semiHidden/>
    <w:unhideWhenUsed/>
    <w:rsid w:val="005728E8"/>
  </w:style>
  <w:style w:type="numbering" w:customStyle="1" w:styleId="NoList131112">
    <w:name w:val="No List131112"/>
    <w:next w:val="NoList"/>
    <w:uiPriority w:val="99"/>
    <w:semiHidden/>
    <w:unhideWhenUsed/>
    <w:rsid w:val="005728E8"/>
  </w:style>
  <w:style w:type="numbering" w:customStyle="1" w:styleId="1211122">
    <w:name w:val="リストなし121112"/>
    <w:next w:val="NoList"/>
    <w:uiPriority w:val="99"/>
    <w:semiHidden/>
    <w:unhideWhenUsed/>
    <w:rsid w:val="005728E8"/>
  </w:style>
  <w:style w:type="numbering" w:customStyle="1" w:styleId="1211130">
    <w:name w:val="无列表121113"/>
    <w:next w:val="NoList"/>
    <w:semiHidden/>
    <w:rsid w:val="005728E8"/>
  </w:style>
  <w:style w:type="numbering" w:customStyle="1" w:styleId="NoList221112">
    <w:name w:val="No List221112"/>
    <w:next w:val="NoList"/>
    <w:semiHidden/>
    <w:rsid w:val="005728E8"/>
  </w:style>
  <w:style w:type="numbering" w:customStyle="1" w:styleId="NoList321112">
    <w:name w:val="No List321112"/>
    <w:next w:val="NoList"/>
    <w:uiPriority w:val="99"/>
    <w:semiHidden/>
    <w:rsid w:val="005728E8"/>
  </w:style>
  <w:style w:type="numbering" w:customStyle="1" w:styleId="NoList1121112">
    <w:name w:val="No List1121112"/>
    <w:next w:val="NoList"/>
    <w:uiPriority w:val="99"/>
    <w:semiHidden/>
    <w:unhideWhenUsed/>
    <w:rsid w:val="005728E8"/>
  </w:style>
  <w:style w:type="numbering" w:customStyle="1" w:styleId="131112">
    <w:name w:val="無清單131112"/>
    <w:next w:val="NoList"/>
    <w:uiPriority w:val="99"/>
    <w:semiHidden/>
    <w:unhideWhenUsed/>
    <w:rsid w:val="005728E8"/>
  </w:style>
  <w:style w:type="numbering" w:customStyle="1" w:styleId="11211120">
    <w:name w:val="無清單1121112"/>
    <w:next w:val="NoList"/>
    <w:uiPriority w:val="99"/>
    <w:semiHidden/>
    <w:unhideWhenUsed/>
    <w:rsid w:val="005728E8"/>
  </w:style>
  <w:style w:type="numbering" w:customStyle="1" w:styleId="211113">
    <w:name w:val="无列表211113"/>
    <w:next w:val="NoList"/>
    <w:uiPriority w:val="99"/>
    <w:semiHidden/>
    <w:unhideWhenUsed/>
    <w:rsid w:val="005728E8"/>
  </w:style>
  <w:style w:type="numbering" w:customStyle="1" w:styleId="NoList1221112">
    <w:name w:val="No List1221112"/>
    <w:next w:val="NoList"/>
    <w:uiPriority w:val="99"/>
    <w:semiHidden/>
    <w:unhideWhenUsed/>
    <w:rsid w:val="005728E8"/>
  </w:style>
  <w:style w:type="numbering" w:customStyle="1" w:styleId="11211121">
    <w:name w:val="リストなし1121112"/>
    <w:next w:val="NoList"/>
    <w:uiPriority w:val="99"/>
    <w:semiHidden/>
    <w:unhideWhenUsed/>
    <w:rsid w:val="005728E8"/>
  </w:style>
  <w:style w:type="numbering" w:customStyle="1" w:styleId="11211122">
    <w:name w:val="无列表1121112"/>
    <w:next w:val="NoList"/>
    <w:semiHidden/>
    <w:rsid w:val="005728E8"/>
  </w:style>
  <w:style w:type="numbering" w:customStyle="1" w:styleId="NoList2121112">
    <w:name w:val="No List2121112"/>
    <w:next w:val="NoList"/>
    <w:semiHidden/>
    <w:rsid w:val="005728E8"/>
  </w:style>
  <w:style w:type="numbering" w:customStyle="1" w:styleId="NoList3121112">
    <w:name w:val="No List3121112"/>
    <w:next w:val="NoList"/>
    <w:uiPriority w:val="99"/>
    <w:semiHidden/>
    <w:rsid w:val="005728E8"/>
  </w:style>
  <w:style w:type="numbering" w:customStyle="1" w:styleId="NoList11121112">
    <w:name w:val="No List11121112"/>
    <w:next w:val="NoList"/>
    <w:uiPriority w:val="99"/>
    <w:semiHidden/>
    <w:unhideWhenUsed/>
    <w:rsid w:val="005728E8"/>
  </w:style>
  <w:style w:type="numbering" w:customStyle="1" w:styleId="1221112">
    <w:name w:val="無清單1221112"/>
    <w:next w:val="NoList"/>
    <w:uiPriority w:val="99"/>
    <w:semiHidden/>
    <w:unhideWhenUsed/>
    <w:rsid w:val="005728E8"/>
  </w:style>
  <w:style w:type="numbering" w:customStyle="1" w:styleId="11121112">
    <w:name w:val="無清單11121112"/>
    <w:next w:val="NoList"/>
    <w:uiPriority w:val="99"/>
    <w:semiHidden/>
    <w:unhideWhenUsed/>
    <w:rsid w:val="005728E8"/>
  </w:style>
  <w:style w:type="numbering" w:customStyle="1" w:styleId="NoList51111">
    <w:name w:val="No List51111"/>
    <w:next w:val="NoList"/>
    <w:uiPriority w:val="99"/>
    <w:semiHidden/>
    <w:unhideWhenUsed/>
    <w:rsid w:val="005728E8"/>
  </w:style>
  <w:style w:type="numbering" w:customStyle="1" w:styleId="NoList6111">
    <w:name w:val="No List6111"/>
    <w:next w:val="NoList"/>
    <w:uiPriority w:val="99"/>
    <w:semiHidden/>
    <w:unhideWhenUsed/>
    <w:rsid w:val="005728E8"/>
  </w:style>
  <w:style w:type="numbering" w:customStyle="1" w:styleId="NoList14111">
    <w:name w:val="No List14111"/>
    <w:next w:val="NoList"/>
    <w:uiPriority w:val="99"/>
    <w:semiHidden/>
    <w:unhideWhenUsed/>
    <w:rsid w:val="005728E8"/>
  </w:style>
  <w:style w:type="numbering" w:customStyle="1" w:styleId="131113">
    <w:name w:val="リストなし13111"/>
    <w:next w:val="NoList"/>
    <w:uiPriority w:val="99"/>
    <w:semiHidden/>
    <w:unhideWhenUsed/>
    <w:rsid w:val="005728E8"/>
  </w:style>
  <w:style w:type="numbering" w:customStyle="1" w:styleId="NoList23111">
    <w:name w:val="No List23111"/>
    <w:next w:val="NoList"/>
    <w:semiHidden/>
    <w:rsid w:val="005728E8"/>
  </w:style>
  <w:style w:type="numbering" w:customStyle="1" w:styleId="NoList33111">
    <w:name w:val="No List33111"/>
    <w:next w:val="NoList"/>
    <w:uiPriority w:val="99"/>
    <w:semiHidden/>
    <w:rsid w:val="005728E8"/>
  </w:style>
  <w:style w:type="numbering" w:customStyle="1" w:styleId="NoList11411">
    <w:name w:val="No List11411"/>
    <w:next w:val="NoList"/>
    <w:uiPriority w:val="99"/>
    <w:semiHidden/>
    <w:unhideWhenUsed/>
    <w:rsid w:val="005728E8"/>
  </w:style>
  <w:style w:type="numbering" w:customStyle="1" w:styleId="14111">
    <w:name w:val="無清單14111"/>
    <w:next w:val="NoList"/>
    <w:uiPriority w:val="99"/>
    <w:semiHidden/>
    <w:unhideWhenUsed/>
    <w:rsid w:val="005728E8"/>
  </w:style>
  <w:style w:type="numbering" w:customStyle="1" w:styleId="1131110">
    <w:name w:val="無清單113111"/>
    <w:next w:val="NoList"/>
    <w:uiPriority w:val="99"/>
    <w:semiHidden/>
    <w:unhideWhenUsed/>
    <w:rsid w:val="005728E8"/>
  </w:style>
  <w:style w:type="numbering" w:customStyle="1" w:styleId="NoList4211">
    <w:name w:val="No List4211"/>
    <w:next w:val="NoList"/>
    <w:uiPriority w:val="99"/>
    <w:semiHidden/>
    <w:unhideWhenUsed/>
    <w:rsid w:val="005728E8"/>
  </w:style>
  <w:style w:type="numbering" w:customStyle="1" w:styleId="NoList123111">
    <w:name w:val="No List123111"/>
    <w:next w:val="NoList"/>
    <w:uiPriority w:val="99"/>
    <w:semiHidden/>
    <w:unhideWhenUsed/>
    <w:rsid w:val="005728E8"/>
  </w:style>
  <w:style w:type="numbering" w:customStyle="1" w:styleId="1131111">
    <w:name w:val="リストなし113111"/>
    <w:next w:val="NoList"/>
    <w:uiPriority w:val="99"/>
    <w:semiHidden/>
    <w:unhideWhenUsed/>
    <w:rsid w:val="005728E8"/>
  </w:style>
  <w:style w:type="numbering" w:customStyle="1" w:styleId="1131112">
    <w:name w:val="无列表113111"/>
    <w:next w:val="NoList"/>
    <w:semiHidden/>
    <w:rsid w:val="005728E8"/>
  </w:style>
  <w:style w:type="numbering" w:customStyle="1" w:styleId="NoList213111">
    <w:name w:val="No List213111"/>
    <w:next w:val="NoList"/>
    <w:semiHidden/>
    <w:rsid w:val="005728E8"/>
  </w:style>
  <w:style w:type="numbering" w:customStyle="1" w:styleId="NoList313111">
    <w:name w:val="No List313111"/>
    <w:next w:val="NoList"/>
    <w:uiPriority w:val="99"/>
    <w:semiHidden/>
    <w:rsid w:val="005728E8"/>
  </w:style>
  <w:style w:type="numbering" w:customStyle="1" w:styleId="NoList1113111">
    <w:name w:val="No List1113111"/>
    <w:next w:val="NoList"/>
    <w:uiPriority w:val="99"/>
    <w:semiHidden/>
    <w:unhideWhenUsed/>
    <w:rsid w:val="005728E8"/>
  </w:style>
  <w:style w:type="numbering" w:customStyle="1" w:styleId="123111">
    <w:name w:val="無清單123111"/>
    <w:next w:val="NoList"/>
    <w:uiPriority w:val="99"/>
    <w:semiHidden/>
    <w:unhideWhenUsed/>
    <w:rsid w:val="005728E8"/>
  </w:style>
  <w:style w:type="numbering" w:customStyle="1" w:styleId="1113111">
    <w:name w:val="無清單1113111"/>
    <w:next w:val="NoList"/>
    <w:uiPriority w:val="99"/>
    <w:semiHidden/>
    <w:unhideWhenUsed/>
    <w:rsid w:val="005728E8"/>
  </w:style>
  <w:style w:type="numbering" w:customStyle="1" w:styleId="NoList121211">
    <w:name w:val="No List121211"/>
    <w:next w:val="NoList"/>
    <w:uiPriority w:val="99"/>
    <w:semiHidden/>
    <w:unhideWhenUsed/>
    <w:rsid w:val="005728E8"/>
  </w:style>
  <w:style w:type="numbering" w:customStyle="1" w:styleId="1112110">
    <w:name w:val="リストなし111211"/>
    <w:next w:val="NoList"/>
    <w:uiPriority w:val="99"/>
    <w:semiHidden/>
    <w:unhideWhenUsed/>
    <w:rsid w:val="005728E8"/>
  </w:style>
  <w:style w:type="numbering" w:customStyle="1" w:styleId="1112114">
    <w:name w:val="无列表111211"/>
    <w:next w:val="NoList"/>
    <w:semiHidden/>
    <w:rsid w:val="005728E8"/>
  </w:style>
  <w:style w:type="numbering" w:customStyle="1" w:styleId="NoList211211">
    <w:name w:val="No List211211"/>
    <w:next w:val="NoList"/>
    <w:semiHidden/>
    <w:rsid w:val="005728E8"/>
  </w:style>
  <w:style w:type="numbering" w:customStyle="1" w:styleId="NoList311211">
    <w:name w:val="No List311211"/>
    <w:next w:val="NoList"/>
    <w:uiPriority w:val="99"/>
    <w:semiHidden/>
    <w:rsid w:val="005728E8"/>
  </w:style>
  <w:style w:type="numbering" w:customStyle="1" w:styleId="NoList1111211">
    <w:name w:val="No List1111211"/>
    <w:next w:val="NoList"/>
    <w:uiPriority w:val="99"/>
    <w:semiHidden/>
    <w:unhideWhenUsed/>
    <w:rsid w:val="005728E8"/>
  </w:style>
  <w:style w:type="numbering" w:customStyle="1" w:styleId="1212110">
    <w:name w:val="無清單121211"/>
    <w:next w:val="NoList"/>
    <w:uiPriority w:val="99"/>
    <w:semiHidden/>
    <w:unhideWhenUsed/>
    <w:rsid w:val="005728E8"/>
  </w:style>
  <w:style w:type="numbering" w:customStyle="1" w:styleId="11112110">
    <w:name w:val="無清單1111211"/>
    <w:next w:val="NoList"/>
    <w:uiPriority w:val="99"/>
    <w:semiHidden/>
    <w:unhideWhenUsed/>
    <w:rsid w:val="005728E8"/>
  </w:style>
  <w:style w:type="numbering" w:customStyle="1" w:styleId="NoList5211">
    <w:name w:val="No List5211"/>
    <w:next w:val="NoList"/>
    <w:uiPriority w:val="99"/>
    <w:semiHidden/>
    <w:unhideWhenUsed/>
    <w:rsid w:val="005728E8"/>
  </w:style>
  <w:style w:type="numbering" w:customStyle="1" w:styleId="NoList13211">
    <w:name w:val="No List13211"/>
    <w:next w:val="NoList"/>
    <w:uiPriority w:val="99"/>
    <w:semiHidden/>
    <w:unhideWhenUsed/>
    <w:rsid w:val="005728E8"/>
  </w:style>
  <w:style w:type="numbering" w:customStyle="1" w:styleId="122114">
    <w:name w:val="リストなし12211"/>
    <w:next w:val="NoList"/>
    <w:uiPriority w:val="99"/>
    <w:semiHidden/>
    <w:unhideWhenUsed/>
    <w:rsid w:val="005728E8"/>
  </w:style>
  <w:style w:type="numbering" w:customStyle="1" w:styleId="122120">
    <w:name w:val="无列表12212"/>
    <w:next w:val="NoList"/>
    <w:semiHidden/>
    <w:rsid w:val="005728E8"/>
  </w:style>
  <w:style w:type="numbering" w:customStyle="1" w:styleId="NoList22211">
    <w:name w:val="No List22211"/>
    <w:next w:val="NoList"/>
    <w:semiHidden/>
    <w:rsid w:val="005728E8"/>
  </w:style>
  <w:style w:type="numbering" w:customStyle="1" w:styleId="NoList32211">
    <w:name w:val="No List32211"/>
    <w:next w:val="NoList"/>
    <w:uiPriority w:val="99"/>
    <w:semiHidden/>
    <w:rsid w:val="005728E8"/>
  </w:style>
  <w:style w:type="numbering" w:customStyle="1" w:styleId="NoList112211">
    <w:name w:val="No List112211"/>
    <w:next w:val="NoList"/>
    <w:uiPriority w:val="99"/>
    <w:semiHidden/>
    <w:unhideWhenUsed/>
    <w:rsid w:val="005728E8"/>
  </w:style>
  <w:style w:type="numbering" w:customStyle="1" w:styleId="132110">
    <w:name w:val="無清單13211"/>
    <w:next w:val="NoList"/>
    <w:uiPriority w:val="99"/>
    <w:semiHidden/>
    <w:unhideWhenUsed/>
    <w:rsid w:val="005728E8"/>
  </w:style>
  <w:style w:type="numbering" w:customStyle="1" w:styleId="1122110">
    <w:name w:val="無清單112211"/>
    <w:next w:val="NoList"/>
    <w:uiPriority w:val="99"/>
    <w:semiHidden/>
    <w:unhideWhenUsed/>
    <w:rsid w:val="005728E8"/>
  </w:style>
  <w:style w:type="numbering" w:customStyle="1" w:styleId="21211">
    <w:name w:val="无列表21211"/>
    <w:next w:val="NoList"/>
    <w:uiPriority w:val="99"/>
    <w:semiHidden/>
    <w:unhideWhenUsed/>
    <w:rsid w:val="005728E8"/>
  </w:style>
  <w:style w:type="numbering" w:customStyle="1" w:styleId="NoList1112211">
    <w:name w:val="No List1112211"/>
    <w:next w:val="NoList"/>
    <w:uiPriority w:val="99"/>
    <w:semiHidden/>
    <w:unhideWhenUsed/>
    <w:rsid w:val="005728E8"/>
  </w:style>
  <w:style w:type="numbering" w:customStyle="1" w:styleId="NoList711">
    <w:name w:val="No List711"/>
    <w:next w:val="NoList"/>
    <w:uiPriority w:val="99"/>
    <w:semiHidden/>
    <w:unhideWhenUsed/>
    <w:rsid w:val="005728E8"/>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728E8"/>
  </w:style>
  <w:style w:type="numbering" w:customStyle="1" w:styleId="14110">
    <w:name w:val="リストなし1411"/>
    <w:next w:val="NoList"/>
    <w:uiPriority w:val="99"/>
    <w:semiHidden/>
    <w:unhideWhenUsed/>
    <w:rsid w:val="005728E8"/>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728E8"/>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728E8"/>
  </w:style>
  <w:style w:type="numbering" w:customStyle="1" w:styleId="NoList3411">
    <w:name w:val="No List3411"/>
    <w:next w:val="NoList"/>
    <w:uiPriority w:val="99"/>
    <w:semiHidden/>
    <w:rsid w:val="005728E8"/>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728E8"/>
  </w:style>
  <w:style w:type="numbering" w:customStyle="1" w:styleId="15110">
    <w:name w:val="無清單1511"/>
    <w:next w:val="NoList"/>
    <w:uiPriority w:val="99"/>
    <w:semiHidden/>
    <w:unhideWhenUsed/>
    <w:rsid w:val="005728E8"/>
  </w:style>
  <w:style w:type="numbering" w:customStyle="1" w:styleId="114110">
    <w:name w:val="無清單11411"/>
    <w:next w:val="NoList"/>
    <w:uiPriority w:val="99"/>
    <w:semiHidden/>
    <w:unhideWhenUsed/>
    <w:rsid w:val="005728E8"/>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728E8"/>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728E8"/>
  </w:style>
  <w:style w:type="numbering" w:customStyle="1" w:styleId="114111">
    <w:name w:val="リストなし11411"/>
    <w:next w:val="NoList"/>
    <w:uiPriority w:val="99"/>
    <w:semiHidden/>
    <w:unhideWhenUsed/>
    <w:rsid w:val="005728E8"/>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728E8"/>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728E8"/>
  </w:style>
  <w:style w:type="numbering" w:customStyle="1" w:styleId="NoList31411">
    <w:name w:val="No List31411"/>
    <w:next w:val="NoList"/>
    <w:uiPriority w:val="99"/>
    <w:semiHidden/>
    <w:rsid w:val="005728E8"/>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728E8"/>
  </w:style>
  <w:style w:type="numbering" w:customStyle="1" w:styleId="124110">
    <w:name w:val="無清單12411"/>
    <w:next w:val="NoList"/>
    <w:uiPriority w:val="99"/>
    <w:semiHidden/>
    <w:unhideWhenUsed/>
    <w:rsid w:val="005728E8"/>
  </w:style>
  <w:style w:type="numbering" w:customStyle="1" w:styleId="1114110">
    <w:name w:val="無清單111411"/>
    <w:next w:val="NoList"/>
    <w:uiPriority w:val="99"/>
    <w:semiHidden/>
    <w:unhideWhenUsed/>
    <w:rsid w:val="005728E8"/>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728E8"/>
  </w:style>
  <w:style w:type="numbering" w:customStyle="1" w:styleId="NoList121311">
    <w:name w:val="No List121311"/>
    <w:next w:val="NoList"/>
    <w:uiPriority w:val="99"/>
    <w:semiHidden/>
    <w:unhideWhenUsed/>
    <w:rsid w:val="005728E8"/>
  </w:style>
  <w:style w:type="numbering" w:customStyle="1" w:styleId="1113110">
    <w:name w:val="リストなし111311"/>
    <w:next w:val="NoList"/>
    <w:uiPriority w:val="99"/>
    <w:semiHidden/>
    <w:unhideWhenUsed/>
    <w:rsid w:val="005728E8"/>
  </w:style>
  <w:style w:type="numbering" w:customStyle="1" w:styleId="1113112">
    <w:name w:val="无列表111311"/>
    <w:next w:val="NoList"/>
    <w:semiHidden/>
    <w:rsid w:val="005728E8"/>
  </w:style>
  <w:style w:type="numbering" w:customStyle="1" w:styleId="NoList211311">
    <w:name w:val="No List211311"/>
    <w:next w:val="NoList"/>
    <w:semiHidden/>
    <w:rsid w:val="005728E8"/>
  </w:style>
  <w:style w:type="numbering" w:customStyle="1" w:styleId="NoList311311">
    <w:name w:val="No List311311"/>
    <w:next w:val="NoList"/>
    <w:uiPriority w:val="99"/>
    <w:semiHidden/>
    <w:rsid w:val="005728E8"/>
  </w:style>
  <w:style w:type="numbering" w:customStyle="1" w:styleId="NoList1111311">
    <w:name w:val="No List1111311"/>
    <w:next w:val="NoList"/>
    <w:uiPriority w:val="99"/>
    <w:semiHidden/>
    <w:unhideWhenUsed/>
    <w:rsid w:val="005728E8"/>
  </w:style>
  <w:style w:type="numbering" w:customStyle="1" w:styleId="121311">
    <w:name w:val="無清單121311"/>
    <w:next w:val="NoList"/>
    <w:uiPriority w:val="99"/>
    <w:semiHidden/>
    <w:unhideWhenUsed/>
    <w:rsid w:val="005728E8"/>
  </w:style>
  <w:style w:type="numbering" w:customStyle="1" w:styleId="1111311">
    <w:name w:val="無清單1111311"/>
    <w:next w:val="NoList"/>
    <w:uiPriority w:val="99"/>
    <w:semiHidden/>
    <w:unhideWhenUsed/>
    <w:rsid w:val="005728E8"/>
  </w:style>
  <w:style w:type="numbering" w:customStyle="1" w:styleId="NoList5311">
    <w:name w:val="No List5311"/>
    <w:next w:val="NoList"/>
    <w:uiPriority w:val="99"/>
    <w:semiHidden/>
    <w:unhideWhenUsed/>
    <w:rsid w:val="005728E8"/>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728E8"/>
  </w:style>
  <w:style w:type="numbering" w:customStyle="1" w:styleId="123110">
    <w:name w:val="リストなし12311"/>
    <w:next w:val="NoList"/>
    <w:uiPriority w:val="99"/>
    <w:semiHidden/>
    <w:unhideWhenUsed/>
    <w:rsid w:val="005728E8"/>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728E8"/>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728E8"/>
  </w:style>
  <w:style w:type="numbering" w:customStyle="1" w:styleId="NoList32311">
    <w:name w:val="No List32311"/>
    <w:next w:val="NoList"/>
    <w:uiPriority w:val="99"/>
    <w:semiHidden/>
    <w:rsid w:val="005728E8"/>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728E8"/>
  </w:style>
  <w:style w:type="numbering" w:customStyle="1" w:styleId="13311">
    <w:name w:val="無清單13311"/>
    <w:next w:val="NoList"/>
    <w:uiPriority w:val="99"/>
    <w:semiHidden/>
    <w:unhideWhenUsed/>
    <w:rsid w:val="005728E8"/>
  </w:style>
  <w:style w:type="numbering" w:customStyle="1" w:styleId="1123110">
    <w:name w:val="無清單112311"/>
    <w:next w:val="NoList"/>
    <w:uiPriority w:val="99"/>
    <w:semiHidden/>
    <w:unhideWhenUsed/>
    <w:rsid w:val="005728E8"/>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728E8"/>
  </w:style>
  <w:style w:type="numbering" w:customStyle="1" w:styleId="NoList122211">
    <w:name w:val="No List122211"/>
    <w:next w:val="NoList"/>
    <w:uiPriority w:val="99"/>
    <w:semiHidden/>
    <w:unhideWhenUsed/>
    <w:rsid w:val="005728E8"/>
  </w:style>
  <w:style w:type="numbering" w:customStyle="1" w:styleId="1122111">
    <w:name w:val="リストなし112211"/>
    <w:next w:val="NoList"/>
    <w:uiPriority w:val="99"/>
    <w:semiHidden/>
    <w:unhideWhenUsed/>
    <w:rsid w:val="005728E8"/>
  </w:style>
  <w:style w:type="numbering" w:customStyle="1" w:styleId="1122112">
    <w:name w:val="无列表112211"/>
    <w:next w:val="NoList"/>
    <w:semiHidden/>
    <w:rsid w:val="005728E8"/>
  </w:style>
  <w:style w:type="numbering" w:customStyle="1" w:styleId="NoList212211">
    <w:name w:val="No List212211"/>
    <w:next w:val="NoList"/>
    <w:semiHidden/>
    <w:rsid w:val="005728E8"/>
  </w:style>
  <w:style w:type="numbering" w:customStyle="1" w:styleId="NoList312211">
    <w:name w:val="No List312211"/>
    <w:next w:val="NoList"/>
    <w:uiPriority w:val="99"/>
    <w:semiHidden/>
    <w:rsid w:val="005728E8"/>
  </w:style>
  <w:style w:type="numbering" w:customStyle="1" w:styleId="NoList1112311">
    <w:name w:val="No List1112311"/>
    <w:next w:val="NoList"/>
    <w:uiPriority w:val="99"/>
    <w:semiHidden/>
    <w:unhideWhenUsed/>
    <w:rsid w:val="005728E8"/>
  </w:style>
  <w:style w:type="numbering" w:customStyle="1" w:styleId="122211">
    <w:name w:val="無清單122211"/>
    <w:next w:val="NoList"/>
    <w:uiPriority w:val="99"/>
    <w:semiHidden/>
    <w:unhideWhenUsed/>
    <w:rsid w:val="005728E8"/>
  </w:style>
  <w:style w:type="numbering" w:customStyle="1" w:styleId="1112211">
    <w:name w:val="無清單1112211"/>
    <w:next w:val="NoList"/>
    <w:uiPriority w:val="99"/>
    <w:semiHidden/>
    <w:unhideWhenUsed/>
    <w:rsid w:val="005728E8"/>
  </w:style>
  <w:style w:type="numbering" w:customStyle="1" w:styleId="410">
    <w:name w:val="无列表41"/>
    <w:next w:val="NoList"/>
    <w:uiPriority w:val="99"/>
    <w:semiHidden/>
    <w:unhideWhenUsed/>
    <w:rsid w:val="005728E8"/>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728E8"/>
  </w:style>
  <w:style w:type="numbering" w:customStyle="1" w:styleId="131211">
    <w:name w:val="无列表13121"/>
    <w:next w:val="NoList"/>
    <w:semiHidden/>
    <w:rsid w:val="005728E8"/>
  </w:style>
  <w:style w:type="numbering" w:customStyle="1" w:styleId="NoList41121">
    <w:name w:val="No List41121"/>
    <w:next w:val="NoList"/>
    <w:uiPriority w:val="99"/>
    <w:semiHidden/>
    <w:unhideWhenUsed/>
    <w:rsid w:val="005728E8"/>
  </w:style>
  <w:style w:type="numbering" w:customStyle="1" w:styleId="22121">
    <w:name w:val="无列表22121"/>
    <w:next w:val="NoList"/>
    <w:uiPriority w:val="99"/>
    <w:semiHidden/>
    <w:unhideWhenUsed/>
    <w:rsid w:val="005728E8"/>
  </w:style>
  <w:style w:type="numbering" w:customStyle="1" w:styleId="NoList1211121">
    <w:name w:val="No List1211121"/>
    <w:next w:val="NoList"/>
    <w:uiPriority w:val="99"/>
    <w:semiHidden/>
    <w:unhideWhenUsed/>
    <w:rsid w:val="005728E8"/>
  </w:style>
  <w:style w:type="numbering" w:customStyle="1" w:styleId="11111211">
    <w:name w:val="リストなし1111121"/>
    <w:next w:val="NoList"/>
    <w:uiPriority w:val="99"/>
    <w:semiHidden/>
    <w:unhideWhenUsed/>
    <w:rsid w:val="005728E8"/>
  </w:style>
  <w:style w:type="numbering" w:customStyle="1" w:styleId="11111212">
    <w:name w:val="无列表1111121"/>
    <w:next w:val="NoList"/>
    <w:semiHidden/>
    <w:rsid w:val="005728E8"/>
  </w:style>
  <w:style w:type="numbering" w:customStyle="1" w:styleId="NoList2111121">
    <w:name w:val="No List2111121"/>
    <w:next w:val="NoList"/>
    <w:semiHidden/>
    <w:rsid w:val="005728E8"/>
  </w:style>
  <w:style w:type="numbering" w:customStyle="1" w:styleId="NoList3111121">
    <w:name w:val="No List3111121"/>
    <w:next w:val="NoList"/>
    <w:uiPriority w:val="99"/>
    <w:semiHidden/>
    <w:rsid w:val="005728E8"/>
  </w:style>
  <w:style w:type="numbering" w:customStyle="1" w:styleId="NoList11111121">
    <w:name w:val="No List11111121"/>
    <w:next w:val="NoList"/>
    <w:uiPriority w:val="99"/>
    <w:semiHidden/>
    <w:unhideWhenUsed/>
    <w:rsid w:val="005728E8"/>
  </w:style>
  <w:style w:type="numbering" w:customStyle="1" w:styleId="12111210">
    <w:name w:val="無清單1211121"/>
    <w:next w:val="NoList"/>
    <w:uiPriority w:val="99"/>
    <w:semiHidden/>
    <w:unhideWhenUsed/>
    <w:rsid w:val="005728E8"/>
  </w:style>
  <w:style w:type="numbering" w:customStyle="1" w:styleId="111111210">
    <w:name w:val="無清單11111121"/>
    <w:next w:val="NoList"/>
    <w:uiPriority w:val="99"/>
    <w:semiHidden/>
    <w:unhideWhenUsed/>
    <w:rsid w:val="005728E8"/>
  </w:style>
  <w:style w:type="numbering" w:customStyle="1" w:styleId="NoList131121">
    <w:name w:val="No List131121"/>
    <w:next w:val="NoList"/>
    <w:uiPriority w:val="99"/>
    <w:semiHidden/>
    <w:unhideWhenUsed/>
    <w:rsid w:val="005728E8"/>
  </w:style>
  <w:style w:type="numbering" w:customStyle="1" w:styleId="1211211">
    <w:name w:val="リストなし121121"/>
    <w:next w:val="NoList"/>
    <w:uiPriority w:val="99"/>
    <w:semiHidden/>
    <w:unhideWhenUsed/>
    <w:rsid w:val="005728E8"/>
  </w:style>
  <w:style w:type="numbering" w:customStyle="1" w:styleId="1211212">
    <w:name w:val="无列表121121"/>
    <w:next w:val="NoList"/>
    <w:semiHidden/>
    <w:rsid w:val="005728E8"/>
  </w:style>
  <w:style w:type="numbering" w:customStyle="1" w:styleId="NoList221121">
    <w:name w:val="No List221121"/>
    <w:next w:val="NoList"/>
    <w:semiHidden/>
    <w:rsid w:val="005728E8"/>
  </w:style>
  <w:style w:type="numbering" w:customStyle="1" w:styleId="NoList321121">
    <w:name w:val="No List321121"/>
    <w:next w:val="NoList"/>
    <w:uiPriority w:val="99"/>
    <w:semiHidden/>
    <w:rsid w:val="005728E8"/>
  </w:style>
  <w:style w:type="numbering" w:customStyle="1" w:styleId="NoList1121121">
    <w:name w:val="No List1121121"/>
    <w:next w:val="NoList"/>
    <w:uiPriority w:val="99"/>
    <w:semiHidden/>
    <w:unhideWhenUsed/>
    <w:rsid w:val="005728E8"/>
  </w:style>
  <w:style w:type="numbering" w:customStyle="1" w:styleId="1311210">
    <w:name w:val="無清單131121"/>
    <w:next w:val="NoList"/>
    <w:uiPriority w:val="99"/>
    <w:semiHidden/>
    <w:unhideWhenUsed/>
    <w:rsid w:val="005728E8"/>
  </w:style>
  <w:style w:type="numbering" w:customStyle="1" w:styleId="11211210">
    <w:name w:val="無清單1121121"/>
    <w:next w:val="NoList"/>
    <w:uiPriority w:val="99"/>
    <w:semiHidden/>
    <w:unhideWhenUsed/>
    <w:rsid w:val="005728E8"/>
  </w:style>
  <w:style w:type="numbering" w:customStyle="1" w:styleId="211121">
    <w:name w:val="无列表211121"/>
    <w:next w:val="NoList"/>
    <w:uiPriority w:val="99"/>
    <w:semiHidden/>
    <w:unhideWhenUsed/>
    <w:rsid w:val="005728E8"/>
  </w:style>
  <w:style w:type="numbering" w:customStyle="1" w:styleId="NoList1221121">
    <w:name w:val="No List1221121"/>
    <w:next w:val="NoList"/>
    <w:uiPriority w:val="99"/>
    <w:semiHidden/>
    <w:unhideWhenUsed/>
    <w:rsid w:val="005728E8"/>
  </w:style>
  <w:style w:type="numbering" w:customStyle="1" w:styleId="11211211">
    <w:name w:val="リストなし1121121"/>
    <w:next w:val="NoList"/>
    <w:uiPriority w:val="99"/>
    <w:semiHidden/>
    <w:unhideWhenUsed/>
    <w:rsid w:val="005728E8"/>
  </w:style>
  <w:style w:type="numbering" w:customStyle="1" w:styleId="11211212">
    <w:name w:val="无列表1121121"/>
    <w:next w:val="NoList"/>
    <w:semiHidden/>
    <w:rsid w:val="005728E8"/>
  </w:style>
  <w:style w:type="numbering" w:customStyle="1" w:styleId="NoList2121121">
    <w:name w:val="No List2121121"/>
    <w:next w:val="NoList"/>
    <w:semiHidden/>
    <w:rsid w:val="005728E8"/>
  </w:style>
  <w:style w:type="numbering" w:customStyle="1" w:styleId="NoList3121121">
    <w:name w:val="No List3121121"/>
    <w:next w:val="NoList"/>
    <w:uiPriority w:val="99"/>
    <w:semiHidden/>
    <w:rsid w:val="005728E8"/>
  </w:style>
  <w:style w:type="numbering" w:customStyle="1" w:styleId="NoList11121121">
    <w:name w:val="No List11121121"/>
    <w:next w:val="NoList"/>
    <w:uiPriority w:val="99"/>
    <w:semiHidden/>
    <w:unhideWhenUsed/>
    <w:rsid w:val="005728E8"/>
  </w:style>
  <w:style w:type="numbering" w:customStyle="1" w:styleId="1221121">
    <w:name w:val="無清單1221121"/>
    <w:next w:val="NoList"/>
    <w:uiPriority w:val="99"/>
    <w:semiHidden/>
    <w:unhideWhenUsed/>
    <w:rsid w:val="005728E8"/>
  </w:style>
  <w:style w:type="numbering" w:customStyle="1" w:styleId="11121121">
    <w:name w:val="無清單11121121"/>
    <w:next w:val="NoList"/>
    <w:uiPriority w:val="99"/>
    <w:semiHidden/>
    <w:unhideWhenUsed/>
    <w:rsid w:val="005728E8"/>
  </w:style>
  <w:style w:type="numbering" w:customStyle="1" w:styleId="122210">
    <w:name w:val="无列表12221"/>
    <w:next w:val="NoList"/>
    <w:semiHidden/>
    <w:rsid w:val="005728E8"/>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5728E8"/>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728E8"/>
  </w:style>
  <w:style w:type="numbering" w:customStyle="1" w:styleId="31110">
    <w:name w:val="无列表3111"/>
    <w:next w:val="NoList"/>
    <w:uiPriority w:val="99"/>
    <w:semiHidden/>
    <w:unhideWhenUsed/>
    <w:rsid w:val="005728E8"/>
  </w:style>
  <w:style w:type="numbering" w:customStyle="1" w:styleId="1212111">
    <w:name w:val="无列表121211"/>
    <w:next w:val="NoList"/>
    <w:semiHidden/>
    <w:rsid w:val="005728E8"/>
  </w:style>
  <w:style w:type="numbering" w:customStyle="1" w:styleId="1311111">
    <w:name w:val="无列表131111"/>
    <w:next w:val="NoList"/>
    <w:semiHidden/>
    <w:rsid w:val="005728E8"/>
  </w:style>
  <w:style w:type="numbering" w:customStyle="1" w:styleId="NoList411111">
    <w:name w:val="No List411111"/>
    <w:next w:val="NoList"/>
    <w:uiPriority w:val="99"/>
    <w:semiHidden/>
    <w:unhideWhenUsed/>
    <w:rsid w:val="005728E8"/>
  </w:style>
  <w:style w:type="numbering" w:customStyle="1" w:styleId="221111">
    <w:name w:val="无列表221111"/>
    <w:next w:val="NoList"/>
    <w:uiPriority w:val="99"/>
    <w:semiHidden/>
    <w:unhideWhenUsed/>
    <w:rsid w:val="005728E8"/>
  </w:style>
  <w:style w:type="numbering" w:customStyle="1" w:styleId="NoList12111111">
    <w:name w:val="No List12111111"/>
    <w:next w:val="NoList"/>
    <w:uiPriority w:val="99"/>
    <w:semiHidden/>
    <w:unhideWhenUsed/>
    <w:rsid w:val="005728E8"/>
  </w:style>
  <w:style w:type="numbering" w:customStyle="1" w:styleId="111111112">
    <w:name w:val="リストなし11111111"/>
    <w:next w:val="NoList"/>
    <w:uiPriority w:val="99"/>
    <w:semiHidden/>
    <w:unhideWhenUsed/>
    <w:rsid w:val="005728E8"/>
  </w:style>
  <w:style w:type="numbering" w:customStyle="1" w:styleId="111111113">
    <w:name w:val="无列表11111111"/>
    <w:next w:val="NoList"/>
    <w:semiHidden/>
    <w:rsid w:val="005728E8"/>
  </w:style>
  <w:style w:type="numbering" w:customStyle="1" w:styleId="NoList21111111">
    <w:name w:val="No List21111111"/>
    <w:next w:val="NoList"/>
    <w:semiHidden/>
    <w:rsid w:val="005728E8"/>
  </w:style>
  <w:style w:type="numbering" w:customStyle="1" w:styleId="NoList31111111">
    <w:name w:val="No List31111111"/>
    <w:next w:val="NoList"/>
    <w:uiPriority w:val="99"/>
    <w:semiHidden/>
    <w:rsid w:val="005728E8"/>
  </w:style>
  <w:style w:type="numbering" w:customStyle="1" w:styleId="NoList111111111">
    <w:name w:val="No List111111111"/>
    <w:next w:val="NoList"/>
    <w:uiPriority w:val="99"/>
    <w:semiHidden/>
    <w:unhideWhenUsed/>
    <w:rsid w:val="005728E8"/>
  </w:style>
  <w:style w:type="numbering" w:customStyle="1" w:styleId="12111111">
    <w:name w:val="無清單12111111"/>
    <w:next w:val="NoList"/>
    <w:uiPriority w:val="99"/>
    <w:semiHidden/>
    <w:unhideWhenUsed/>
    <w:rsid w:val="005728E8"/>
  </w:style>
  <w:style w:type="numbering" w:customStyle="1" w:styleId="1111111111">
    <w:name w:val="無清單1111111111"/>
    <w:next w:val="NoList"/>
    <w:uiPriority w:val="99"/>
    <w:semiHidden/>
    <w:unhideWhenUsed/>
    <w:rsid w:val="005728E8"/>
  </w:style>
  <w:style w:type="numbering" w:customStyle="1" w:styleId="NoList1311111">
    <w:name w:val="No List1311111"/>
    <w:next w:val="NoList"/>
    <w:uiPriority w:val="99"/>
    <w:semiHidden/>
    <w:unhideWhenUsed/>
    <w:rsid w:val="005728E8"/>
  </w:style>
  <w:style w:type="numbering" w:customStyle="1" w:styleId="12111110">
    <w:name w:val="リストなし1211111"/>
    <w:next w:val="NoList"/>
    <w:uiPriority w:val="99"/>
    <w:semiHidden/>
    <w:unhideWhenUsed/>
    <w:rsid w:val="005728E8"/>
  </w:style>
  <w:style w:type="numbering" w:customStyle="1" w:styleId="12111112">
    <w:name w:val="无列表1211111"/>
    <w:next w:val="NoList"/>
    <w:semiHidden/>
    <w:rsid w:val="005728E8"/>
  </w:style>
  <w:style w:type="numbering" w:customStyle="1" w:styleId="NoList2211111">
    <w:name w:val="No List2211111"/>
    <w:next w:val="NoList"/>
    <w:semiHidden/>
    <w:rsid w:val="005728E8"/>
  </w:style>
  <w:style w:type="numbering" w:customStyle="1" w:styleId="NoList3211111">
    <w:name w:val="No List3211111"/>
    <w:next w:val="NoList"/>
    <w:uiPriority w:val="99"/>
    <w:semiHidden/>
    <w:rsid w:val="005728E8"/>
  </w:style>
  <w:style w:type="numbering" w:customStyle="1" w:styleId="NoList11211111">
    <w:name w:val="No List11211111"/>
    <w:next w:val="NoList"/>
    <w:uiPriority w:val="99"/>
    <w:semiHidden/>
    <w:unhideWhenUsed/>
    <w:rsid w:val="005728E8"/>
  </w:style>
  <w:style w:type="numbering" w:customStyle="1" w:styleId="13111110">
    <w:name w:val="無清單1311111"/>
    <w:next w:val="NoList"/>
    <w:uiPriority w:val="99"/>
    <w:semiHidden/>
    <w:unhideWhenUsed/>
    <w:rsid w:val="005728E8"/>
  </w:style>
  <w:style w:type="numbering" w:customStyle="1" w:styleId="112111110">
    <w:name w:val="無清單11211111"/>
    <w:next w:val="NoList"/>
    <w:uiPriority w:val="99"/>
    <w:semiHidden/>
    <w:unhideWhenUsed/>
    <w:rsid w:val="005728E8"/>
  </w:style>
  <w:style w:type="numbering" w:customStyle="1" w:styleId="2111111">
    <w:name w:val="无列表2111111"/>
    <w:next w:val="NoList"/>
    <w:uiPriority w:val="99"/>
    <w:semiHidden/>
    <w:unhideWhenUsed/>
    <w:rsid w:val="005728E8"/>
  </w:style>
  <w:style w:type="numbering" w:customStyle="1" w:styleId="NoList12211111">
    <w:name w:val="No List12211111"/>
    <w:next w:val="NoList"/>
    <w:uiPriority w:val="99"/>
    <w:semiHidden/>
    <w:unhideWhenUsed/>
    <w:rsid w:val="005728E8"/>
  </w:style>
  <w:style w:type="numbering" w:customStyle="1" w:styleId="112111111">
    <w:name w:val="リストなし11211111"/>
    <w:next w:val="NoList"/>
    <w:uiPriority w:val="99"/>
    <w:semiHidden/>
    <w:unhideWhenUsed/>
    <w:rsid w:val="005728E8"/>
  </w:style>
  <w:style w:type="numbering" w:customStyle="1" w:styleId="112111112">
    <w:name w:val="无列表11211111"/>
    <w:next w:val="NoList"/>
    <w:semiHidden/>
    <w:rsid w:val="005728E8"/>
  </w:style>
  <w:style w:type="numbering" w:customStyle="1" w:styleId="NoList21211111">
    <w:name w:val="No List21211111"/>
    <w:next w:val="NoList"/>
    <w:semiHidden/>
    <w:rsid w:val="005728E8"/>
  </w:style>
  <w:style w:type="numbering" w:customStyle="1" w:styleId="NoList31211111">
    <w:name w:val="No List31211111"/>
    <w:next w:val="NoList"/>
    <w:uiPriority w:val="99"/>
    <w:semiHidden/>
    <w:rsid w:val="005728E8"/>
  </w:style>
  <w:style w:type="numbering" w:customStyle="1" w:styleId="NoList111211111">
    <w:name w:val="No List111211111"/>
    <w:next w:val="NoList"/>
    <w:uiPriority w:val="99"/>
    <w:semiHidden/>
    <w:unhideWhenUsed/>
    <w:rsid w:val="005728E8"/>
  </w:style>
  <w:style w:type="numbering" w:customStyle="1" w:styleId="12211111">
    <w:name w:val="無清單12211111"/>
    <w:next w:val="NoList"/>
    <w:uiPriority w:val="99"/>
    <w:semiHidden/>
    <w:unhideWhenUsed/>
    <w:rsid w:val="005728E8"/>
  </w:style>
  <w:style w:type="numbering" w:customStyle="1" w:styleId="111211111">
    <w:name w:val="無清單111211111"/>
    <w:next w:val="NoList"/>
    <w:uiPriority w:val="99"/>
    <w:semiHidden/>
    <w:unhideWhenUsed/>
    <w:rsid w:val="005728E8"/>
  </w:style>
  <w:style w:type="numbering" w:customStyle="1" w:styleId="1221110">
    <w:name w:val="无列表122111"/>
    <w:next w:val="NoList"/>
    <w:semiHidden/>
    <w:rsid w:val="005728E8"/>
  </w:style>
  <w:style w:type="numbering" w:customStyle="1" w:styleId="NoList10">
    <w:name w:val="No List10"/>
    <w:next w:val="NoList"/>
    <w:uiPriority w:val="99"/>
    <w:semiHidden/>
    <w:unhideWhenUsed/>
    <w:rsid w:val="005728E8"/>
  </w:style>
  <w:style w:type="numbering" w:customStyle="1" w:styleId="NoList64">
    <w:name w:val="No List64"/>
    <w:next w:val="NoList"/>
    <w:uiPriority w:val="99"/>
    <w:semiHidden/>
    <w:unhideWhenUsed/>
    <w:rsid w:val="005728E8"/>
  </w:style>
  <w:style w:type="numbering" w:customStyle="1" w:styleId="NoList144">
    <w:name w:val="No List144"/>
    <w:next w:val="NoList"/>
    <w:uiPriority w:val="99"/>
    <w:semiHidden/>
    <w:unhideWhenUsed/>
    <w:rsid w:val="005728E8"/>
  </w:style>
  <w:style w:type="numbering" w:customStyle="1" w:styleId="1344">
    <w:name w:val="リストなし134"/>
    <w:next w:val="NoList"/>
    <w:uiPriority w:val="99"/>
    <w:semiHidden/>
    <w:unhideWhenUsed/>
    <w:rsid w:val="005728E8"/>
  </w:style>
  <w:style w:type="numbering" w:customStyle="1" w:styleId="NoList234">
    <w:name w:val="No List234"/>
    <w:next w:val="NoList"/>
    <w:semiHidden/>
    <w:rsid w:val="005728E8"/>
  </w:style>
  <w:style w:type="numbering" w:customStyle="1" w:styleId="NoList334">
    <w:name w:val="No List334"/>
    <w:next w:val="NoList"/>
    <w:uiPriority w:val="99"/>
    <w:semiHidden/>
    <w:rsid w:val="005728E8"/>
  </w:style>
  <w:style w:type="numbering" w:customStyle="1" w:styleId="1441">
    <w:name w:val="無清單144"/>
    <w:next w:val="NoList"/>
    <w:uiPriority w:val="99"/>
    <w:semiHidden/>
    <w:unhideWhenUsed/>
    <w:rsid w:val="005728E8"/>
  </w:style>
  <w:style w:type="numbering" w:customStyle="1" w:styleId="11341">
    <w:name w:val="無清單1134"/>
    <w:next w:val="NoList"/>
    <w:uiPriority w:val="99"/>
    <w:semiHidden/>
    <w:unhideWhenUsed/>
    <w:rsid w:val="005728E8"/>
  </w:style>
  <w:style w:type="numbering" w:customStyle="1" w:styleId="NoList1234">
    <w:name w:val="No List1234"/>
    <w:next w:val="NoList"/>
    <w:uiPriority w:val="99"/>
    <w:semiHidden/>
    <w:unhideWhenUsed/>
    <w:rsid w:val="005728E8"/>
  </w:style>
  <w:style w:type="numbering" w:customStyle="1" w:styleId="11342">
    <w:name w:val="リストなし1134"/>
    <w:next w:val="NoList"/>
    <w:uiPriority w:val="99"/>
    <w:semiHidden/>
    <w:unhideWhenUsed/>
    <w:rsid w:val="005728E8"/>
  </w:style>
  <w:style w:type="numbering" w:customStyle="1" w:styleId="11343">
    <w:name w:val="无列表1134"/>
    <w:next w:val="NoList"/>
    <w:semiHidden/>
    <w:rsid w:val="005728E8"/>
  </w:style>
  <w:style w:type="numbering" w:customStyle="1" w:styleId="NoList2134">
    <w:name w:val="No List2134"/>
    <w:next w:val="NoList"/>
    <w:semiHidden/>
    <w:rsid w:val="005728E8"/>
  </w:style>
  <w:style w:type="numbering" w:customStyle="1" w:styleId="NoList3134">
    <w:name w:val="No List3134"/>
    <w:next w:val="NoList"/>
    <w:uiPriority w:val="99"/>
    <w:semiHidden/>
    <w:rsid w:val="005728E8"/>
  </w:style>
  <w:style w:type="numbering" w:customStyle="1" w:styleId="NoList11134">
    <w:name w:val="No List11134"/>
    <w:next w:val="NoList"/>
    <w:uiPriority w:val="99"/>
    <w:semiHidden/>
    <w:unhideWhenUsed/>
    <w:rsid w:val="005728E8"/>
  </w:style>
  <w:style w:type="numbering" w:customStyle="1" w:styleId="12341">
    <w:name w:val="無清單1234"/>
    <w:next w:val="NoList"/>
    <w:uiPriority w:val="99"/>
    <w:semiHidden/>
    <w:unhideWhenUsed/>
    <w:rsid w:val="005728E8"/>
  </w:style>
  <w:style w:type="numbering" w:customStyle="1" w:styleId="11134">
    <w:name w:val="無清單11134"/>
    <w:next w:val="NoList"/>
    <w:uiPriority w:val="99"/>
    <w:semiHidden/>
    <w:unhideWhenUsed/>
    <w:rsid w:val="005728E8"/>
  </w:style>
  <w:style w:type="numbering" w:customStyle="1" w:styleId="NoList514">
    <w:name w:val="No List514"/>
    <w:next w:val="NoList"/>
    <w:uiPriority w:val="99"/>
    <w:semiHidden/>
    <w:unhideWhenUsed/>
    <w:rsid w:val="005728E8"/>
  </w:style>
  <w:style w:type="numbering" w:customStyle="1" w:styleId="346">
    <w:name w:val="无列表34"/>
    <w:next w:val="NoList"/>
    <w:uiPriority w:val="99"/>
    <w:semiHidden/>
    <w:unhideWhenUsed/>
    <w:rsid w:val="005728E8"/>
  </w:style>
  <w:style w:type="numbering" w:customStyle="1" w:styleId="13140">
    <w:name w:val="无列表1314"/>
    <w:next w:val="NoList"/>
    <w:semiHidden/>
    <w:rsid w:val="005728E8"/>
  </w:style>
  <w:style w:type="numbering" w:customStyle="1" w:styleId="NoList11313">
    <w:name w:val="No List11313"/>
    <w:next w:val="NoList"/>
    <w:uiPriority w:val="99"/>
    <w:semiHidden/>
    <w:unhideWhenUsed/>
    <w:rsid w:val="005728E8"/>
  </w:style>
  <w:style w:type="numbering" w:customStyle="1" w:styleId="NoList4114">
    <w:name w:val="No List4114"/>
    <w:next w:val="NoList"/>
    <w:uiPriority w:val="99"/>
    <w:semiHidden/>
    <w:unhideWhenUsed/>
    <w:rsid w:val="005728E8"/>
  </w:style>
  <w:style w:type="numbering" w:customStyle="1" w:styleId="2214">
    <w:name w:val="无列表2214"/>
    <w:next w:val="NoList"/>
    <w:uiPriority w:val="99"/>
    <w:semiHidden/>
    <w:unhideWhenUsed/>
    <w:rsid w:val="005728E8"/>
  </w:style>
  <w:style w:type="numbering" w:customStyle="1" w:styleId="NoList121114">
    <w:name w:val="No List121114"/>
    <w:next w:val="NoList"/>
    <w:uiPriority w:val="99"/>
    <w:semiHidden/>
    <w:unhideWhenUsed/>
    <w:rsid w:val="005728E8"/>
  </w:style>
  <w:style w:type="numbering" w:customStyle="1" w:styleId="1111141">
    <w:name w:val="リストなし111114"/>
    <w:next w:val="NoList"/>
    <w:uiPriority w:val="99"/>
    <w:semiHidden/>
    <w:unhideWhenUsed/>
    <w:rsid w:val="005728E8"/>
  </w:style>
  <w:style w:type="numbering" w:customStyle="1" w:styleId="1111142">
    <w:name w:val="无列表111114"/>
    <w:next w:val="NoList"/>
    <w:semiHidden/>
    <w:rsid w:val="005728E8"/>
  </w:style>
  <w:style w:type="numbering" w:customStyle="1" w:styleId="NoList211114">
    <w:name w:val="No List211114"/>
    <w:next w:val="NoList"/>
    <w:semiHidden/>
    <w:rsid w:val="005728E8"/>
  </w:style>
  <w:style w:type="numbering" w:customStyle="1" w:styleId="NoList311114">
    <w:name w:val="No List311114"/>
    <w:next w:val="NoList"/>
    <w:uiPriority w:val="99"/>
    <w:semiHidden/>
    <w:rsid w:val="005728E8"/>
  </w:style>
  <w:style w:type="numbering" w:customStyle="1" w:styleId="NoList1111114">
    <w:name w:val="No List1111114"/>
    <w:next w:val="NoList"/>
    <w:uiPriority w:val="99"/>
    <w:semiHidden/>
    <w:unhideWhenUsed/>
    <w:rsid w:val="005728E8"/>
  </w:style>
  <w:style w:type="numbering" w:customStyle="1" w:styleId="1211140">
    <w:name w:val="無清單121114"/>
    <w:next w:val="NoList"/>
    <w:uiPriority w:val="99"/>
    <w:semiHidden/>
    <w:unhideWhenUsed/>
    <w:rsid w:val="005728E8"/>
  </w:style>
  <w:style w:type="numbering" w:customStyle="1" w:styleId="1111114">
    <w:name w:val="無清單1111114"/>
    <w:next w:val="NoList"/>
    <w:uiPriority w:val="99"/>
    <w:semiHidden/>
    <w:unhideWhenUsed/>
    <w:rsid w:val="005728E8"/>
  </w:style>
  <w:style w:type="numbering" w:customStyle="1" w:styleId="NoList13114">
    <w:name w:val="No List13114"/>
    <w:next w:val="NoList"/>
    <w:uiPriority w:val="99"/>
    <w:semiHidden/>
    <w:unhideWhenUsed/>
    <w:rsid w:val="005728E8"/>
  </w:style>
  <w:style w:type="numbering" w:customStyle="1" w:styleId="121140">
    <w:name w:val="リストなし12114"/>
    <w:next w:val="NoList"/>
    <w:uiPriority w:val="99"/>
    <w:semiHidden/>
    <w:unhideWhenUsed/>
    <w:rsid w:val="005728E8"/>
  </w:style>
  <w:style w:type="numbering" w:customStyle="1" w:styleId="121141">
    <w:name w:val="无列表12114"/>
    <w:next w:val="NoList"/>
    <w:semiHidden/>
    <w:rsid w:val="005728E8"/>
  </w:style>
  <w:style w:type="numbering" w:customStyle="1" w:styleId="NoList22114">
    <w:name w:val="No List22114"/>
    <w:next w:val="NoList"/>
    <w:semiHidden/>
    <w:rsid w:val="005728E8"/>
  </w:style>
  <w:style w:type="numbering" w:customStyle="1" w:styleId="NoList32114">
    <w:name w:val="No List32114"/>
    <w:next w:val="NoList"/>
    <w:uiPriority w:val="99"/>
    <w:semiHidden/>
    <w:rsid w:val="005728E8"/>
  </w:style>
  <w:style w:type="numbering" w:customStyle="1" w:styleId="NoList112114">
    <w:name w:val="No List112114"/>
    <w:next w:val="NoList"/>
    <w:uiPriority w:val="99"/>
    <w:semiHidden/>
    <w:unhideWhenUsed/>
    <w:rsid w:val="005728E8"/>
  </w:style>
  <w:style w:type="numbering" w:customStyle="1" w:styleId="131140">
    <w:name w:val="無清單13114"/>
    <w:next w:val="NoList"/>
    <w:uiPriority w:val="99"/>
    <w:semiHidden/>
    <w:unhideWhenUsed/>
    <w:rsid w:val="005728E8"/>
  </w:style>
  <w:style w:type="numbering" w:customStyle="1" w:styleId="1121140">
    <w:name w:val="無清單112114"/>
    <w:next w:val="NoList"/>
    <w:uiPriority w:val="99"/>
    <w:semiHidden/>
    <w:unhideWhenUsed/>
    <w:rsid w:val="005728E8"/>
  </w:style>
  <w:style w:type="numbering" w:customStyle="1" w:styleId="21114">
    <w:name w:val="无列表21114"/>
    <w:next w:val="NoList"/>
    <w:uiPriority w:val="99"/>
    <w:semiHidden/>
    <w:unhideWhenUsed/>
    <w:rsid w:val="005728E8"/>
  </w:style>
  <w:style w:type="numbering" w:customStyle="1" w:styleId="NoList122114">
    <w:name w:val="No List122114"/>
    <w:next w:val="NoList"/>
    <w:uiPriority w:val="99"/>
    <w:semiHidden/>
    <w:unhideWhenUsed/>
    <w:rsid w:val="005728E8"/>
  </w:style>
  <w:style w:type="numbering" w:customStyle="1" w:styleId="1121141">
    <w:name w:val="リストなし112114"/>
    <w:next w:val="NoList"/>
    <w:uiPriority w:val="99"/>
    <w:semiHidden/>
    <w:unhideWhenUsed/>
    <w:rsid w:val="005728E8"/>
  </w:style>
  <w:style w:type="numbering" w:customStyle="1" w:styleId="1121142">
    <w:name w:val="无列表112114"/>
    <w:next w:val="NoList"/>
    <w:semiHidden/>
    <w:rsid w:val="005728E8"/>
  </w:style>
  <w:style w:type="numbering" w:customStyle="1" w:styleId="NoList212114">
    <w:name w:val="No List212114"/>
    <w:next w:val="NoList"/>
    <w:semiHidden/>
    <w:rsid w:val="005728E8"/>
  </w:style>
  <w:style w:type="numbering" w:customStyle="1" w:styleId="NoList312114">
    <w:name w:val="No List312114"/>
    <w:next w:val="NoList"/>
    <w:uiPriority w:val="99"/>
    <w:semiHidden/>
    <w:rsid w:val="005728E8"/>
  </w:style>
  <w:style w:type="numbering" w:customStyle="1" w:styleId="NoList1112114">
    <w:name w:val="No List1112114"/>
    <w:next w:val="NoList"/>
    <w:uiPriority w:val="99"/>
    <w:semiHidden/>
    <w:unhideWhenUsed/>
    <w:rsid w:val="005728E8"/>
  </w:style>
  <w:style w:type="numbering" w:customStyle="1" w:styleId="1221140">
    <w:name w:val="無清單122114"/>
    <w:next w:val="NoList"/>
    <w:uiPriority w:val="99"/>
    <w:semiHidden/>
    <w:unhideWhenUsed/>
    <w:rsid w:val="005728E8"/>
  </w:style>
  <w:style w:type="numbering" w:customStyle="1" w:styleId="11121140">
    <w:name w:val="無清單1112114"/>
    <w:next w:val="NoList"/>
    <w:uiPriority w:val="99"/>
    <w:semiHidden/>
    <w:unhideWhenUsed/>
    <w:rsid w:val="005728E8"/>
  </w:style>
  <w:style w:type="numbering" w:customStyle="1" w:styleId="NoList5113">
    <w:name w:val="No List5113"/>
    <w:next w:val="NoList"/>
    <w:uiPriority w:val="99"/>
    <w:semiHidden/>
    <w:unhideWhenUsed/>
    <w:rsid w:val="005728E8"/>
  </w:style>
  <w:style w:type="numbering" w:customStyle="1" w:styleId="NoList613">
    <w:name w:val="No List613"/>
    <w:next w:val="NoList"/>
    <w:uiPriority w:val="99"/>
    <w:semiHidden/>
    <w:unhideWhenUsed/>
    <w:rsid w:val="005728E8"/>
  </w:style>
  <w:style w:type="numbering" w:customStyle="1" w:styleId="NoList1413">
    <w:name w:val="No List1413"/>
    <w:next w:val="NoList"/>
    <w:uiPriority w:val="99"/>
    <w:semiHidden/>
    <w:unhideWhenUsed/>
    <w:rsid w:val="005728E8"/>
  </w:style>
  <w:style w:type="numbering" w:customStyle="1" w:styleId="13132">
    <w:name w:val="リストなし1313"/>
    <w:next w:val="NoList"/>
    <w:uiPriority w:val="99"/>
    <w:semiHidden/>
    <w:unhideWhenUsed/>
    <w:rsid w:val="005728E8"/>
  </w:style>
  <w:style w:type="numbering" w:customStyle="1" w:styleId="NoList2313">
    <w:name w:val="No List2313"/>
    <w:next w:val="NoList"/>
    <w:semiHidden/>
    <w:rsid w:val="005728E8"/>
  </w:style>
  <w:style w:type="numbering" w:customStyle="1" w:styleId="NoList3313">
    <w:name w:val="No List3313"/>
    <w:next w:val="NoList"/>
    <w:uiPriority w:val="99"/>
    <w:semiHidden/>
    <w:rsid w:val="005728E8"/>
  </w:style>
  <w:style w:type="numbering" w:customStyle="1" w:styleId="NoList1143">
    <w:name w:val="No List1143"/>
    <w:next w:val="NoList"/>
    <w:uiPriority w:val="99"/>
    <w:semiHidden/>
    <w:unhideWhenUsed/>
    <w:rsid w:val="005728E8"/>
  </w:style>
  <w:style w:type="numbering" w:customStyle="1" w:styleId="14130">
    <w:name w:val="無清單1413"/>
    <w:next w:val="NoList"/>
    <w:uiPriority w:val="99"/>
    <w:semiHidden/>
    <w:unhideWhenUsed/>
    <w:rsid w:val="005728E8"/>
  </w:style>
  <w:style w:type="numbering" w:customStyle="1" w:styleId="113130">
    <w:name w:val="無清單11313"/>
    <w:next w:val="NoList"/>
    <w:uiPriority w:val="99"/>
    <w:semiHidden/>
    <w:unhideWhenUsed/>
    <w:rsid w:val="005728E8"/>
  </w:style>
  <w:style w:type="numbering" w:customStyle="1" w:styleId="NoList423">
    <w:name w:val="No List423"/>
    <w:next w:val="NoList"/>
    <w:uiPriority w:val="99"/>
    <w:semiHidden/>
    <w:unhideWhenUsed/>
    <w:rsid w:val="005728E8"/>
  </w:style>
  <w:style w:type="numbering" w:customStyle="1" w:styleId="NoList12313">
    <w:name w:val="No List12313"/>
    <w:next w:val="NoList"/>
    <w:uiPriority w:val="99"/>
    <w:semiHidden/>
    <w:unhideWhenUsed/>
    <w:rsid w:val="005728E8"/>
  </w:style>
  <w:style w:type="numbering" w:customStyle="1" w:styleId="113131">
    <w:name w:val="リストなし11313"/>
    <w:next w:val="NoList"/>
    <w:uiPriority w:val="99"/>
    <w:semiHidden/>
    <w:unhideWhenUsed/>
    <w:rsid w:val="005728E8"/>
  </w:style>
  <w:style w:type="numbering" w:customStyle="1" w:styleId="113132">
    <w:name w:val="无列表11313"/>
    <w:next w:val="NoList"/>
    <w:semiHidden/>
    <w:rsid w:val="005728E8"/>
  </w:style>
  <w:style w:type="numbering" w:customStyle="1" w:styleId="NoList21313">
    <w:name w:val="No List21313"/>
    <w:next w:val="NoList"/>
    <w:semiHidden/>
    <w:rsid w:val="005728E8"/>
  </w:style>
  <w:style w:type="numbering" w:customStyle="1" w:styleId="NoList31313">
    <w:name w:val="No List31313"/>
    <w:next w:val="NoList"/>
    <w:uiPriority w:val="99"/>
    <w:semiHidden/>
    <w:rsid w:val="005728E8"/>
  </w:style>
  <w:style w:type="numbering" w:customStyle="1" w:styleId="NoList111313">
    <w:name w:val="No List111313"/>
    <w:next w:val="NoList"/>
    <w:uiPriority w:val="99"/>
    <w:semiHidden/>
    <w:unhideWhenUsed/>
    <w:rsid w:val="005728E8"/>
  </w:style>
  <w:style w:type="numbering" w:customStyle="1" w:styleId="123130">
    <w:name w:val="無清單12313"/>
    <w:next w:val="NoList"/>
    <w:uiPriority w:val="99"/>
    <w:semiHidden/>
    <w:unhideWhenUsed/>
    <w:rsid w:val="005728E8"/>
  </w:style>
  <w:style w:type="numbering" w:customStyle="1" w:styleId="111313">
    <w:name w:val="無清單111313"/>
    <w:next w:val="NoList"/>
    <w:uiPriority w:val="99"/>
    <w:semiHidden/>
    <w:unhideWhenUsed/>
    <w:rsid w:val="005728E8"/>
  </w:style>
  <w:style w:type="numbering" w:customStyle="1" w:styleId="NoList12123">
    <w:name w:val="No List12123"/>
    <w:next w:val="NoList"/>
    <w:uiPriority w:val="99"/>
    <w:semiHidden/>
    <w:unhideWhenUsed/>
    <w:rsid w:val="005728E8"/>
  </w:style>
  <w:style w:type="numbering" w:customStyle="1" w:styleId="111234">
    <w:name w:val="リストなし11123"/>
    <w:next w:val="NoList"/>
    <w:uiPriority w:val="99"/>
    <w:semiHidden/>
    <w:unhideWhenUsed/>
    <w:rsid w:val="005728E8"/>
  </w:style>
  <w:style w:type="numbering" w:customStyle="1" w:styleId="111235">
    <w:name w:val="无列表11123"/>
    <w:next w:val="NoList"/>
    <w:semiHidden/>
    <w:rsid w:val="005728E8"/>
  </w:style>
  <w:style w:type="numbering" w:customStyle="1" w:styleId="NoList21123">
    <w:name w:val="No List21123"/>
    <w:next w:val="NoList"/>
    <w:semiHidden/>
    <w:rsid w:val="005728E8"/>
  </w:style>
  <w:style w:type="numbering" w:customStyle="1" w:styleId="NoList31123">
    <w:name w:val="No List31123"/>
    <w:next w:val="NoList"/>
    <w:uiPriority w:val="99"/>
    <w:semiHidden/>
    <w:rsid w:val="005728E8"/>
  </w:style>
  <w:style w:type="numbering" w:customStyle="1" w:styleId="NoList111123">
    <w:name w:val="No List111123"/>
    <w:next w:val="NoList"/>
    <w:uiPriority w:val="99"/>
    <w:semiHidden/>
    <w:unhideWhenUsed/>
    <w:rsid w:val="005728E8"/>
  </w:style>
  <w:style w:type="numbering" w:customStyle="1" w:styleId="121230">
    <w:name w:val="無清單12123"/>
    <w:next w:val="NoList"/>
    <w:uiPriority w:val="99"/>
    <w:semiHidden/>
    <w:unhideWhenUsed/>
    <w:rsid w:val="005728E8"/>
  </w:style>
  <w:style w:type="numbering" w:customStyle="1" w:styleId="1111230">
    <w:name w:val="無清單111123"/>
    <w:next w:val="NoList"/>
    <w:uiPriority w:val="99"/>
    <w:semiHidden/>
    <w:unhideWhenUsed/>
    <w:rsid w:val="005728E8"/>
  </w:style>
  <w:style w:type="numbering" w:customStyle="1" w:styleId="NoList523">
    <w:name w:val="No List523"/>
    <w:next w:val="NoList"/>
    <w:uiPriority w:val="99"/>
    <w:semiHidden/>
    <w:unhideWhenUsed/>
    <w:rsid w:val="005728E8"/>
  </w:style>
  <w:style w:type="numbering" w:customStyle="1" w:styleId="NoList1323">
    <w:name w:val="No List1323"/>
    <w:next w:val="NoList"/>
    <w:uiPriority w:val="99"/>
    <w:semiHidden/>
    <w:unhideWhenUsed/>
    <w:rsid w:val="005728E8"/>
  </w:style>
  <w:style w:type="numbering" w:customStyle="1" w:styleId="12234">
    <w:name w:val="リストなし1223"/>
    <w:next w:val="NoList"/>
    <w:uiPriority w:val="99"/>
    <w:semiHidden/>
    <w:unhideWhenUsed/>
    <w:rsid w:val="005728E8"/>
  </w:style>
  <w:style w:type="numbering" w:customStyle="1" w:styleId="12242">
    <w:name w:val="无列表1224"/>
    <w:next w:val="NoList"/>
    <w:semiHidden/>
    <w:rsid w:val="005728E8"/>
  </w:style>
  <w:style w:type="numbering" w:customStyle="1" w:styleId="NoList2223">
    <w:name w:val="No List2223"/>
    <w:next w:val="NoList"/>
    <w:semiHidden/>
    <w:rsid w:val="005728E8"/>
  </w:style>
  <w:style w:type="numbering" w:customStyle="1" w:styleId="NoList3223">
    <w:name w:val="No List3223"/>
    <w:next w:val="NoList"/>
    <w:uiPriority w:val="99"/>
    <w:semiHidden/>
    <w:rsid w:val="005728E8"/>
  </w:style>
  <w:style w:type="numbering" w:customStyle="1" w:styleId="NoList11223">
    <w:name w:val="No List11223"/>
    <w:next w:val="NoList"/>
    <w:uiPriority w:val="99"/>
    <w:semiHidden/>
    <w:unhideWhenUsed/>
    <w:rsid w:val="005728E8"/>
  </w:style>
  <w:style w:type="numbering" w:customStyle="1" w:styleId="13230">
    <w:name w:val="無清單1323"/>
    <w:next w:val="NoList"/>
    <w:uiPriority w:val="99"/>
    <w:semiHidden/>
    <w:unhideWhenUsed/>
    <w:rsid w:val="005728E8"/>
  </w:style>
  <w:style w:type="numbering" w:customStyle="1" w:styleId="112230">
    <w:name w:val="無清單11223"/>
    <w:next w:val="NoList"/>
    <w:uiPriority w:val="99"/>
    <w:semiHidden/>
    <w:unhideWhenUsed/>
    <w:rsid w:val="005728E8"/>
  </w:style>
  <w:style w:type="numbering" w:customStyle="1" w:styleId="2123">
    <w:name w:val="无列表2123"/>
    <w:next w:val="NoList"/>
    <w:uiPriority w:val="99"/>
    <w:semiHidden/>
    <w:unhideWhenUsed/>
    <w:rsid w:val="005728E8"/>
  </w:style>
  <w:style w:type="numbering" w:customStyle="1" w:styleId="NoList111223">
    <w:name w:val="No List111223"/>
    <w:next w:val="NoList"/>
    <w:uiPriority w:val="99"/>
    <w:semiHidden/>
    <w:unhideWhenUsed/>
    <w:rsid w:val="005728E8"/>
  </w:style>
  <w:style w:type="numbering" w:customStyle="1" w:styleId="NoList73">
    <w:name w:val="No List73"/>
    <w:next w:val="NoList"/>
    <w:uiPriority w:val="99"/>
    <w:semiHidden/>
    <w:unhideWhenUsed/>
    <w:rsid w:val="005728E8"/>
  </w:style>
  <w:style w:type="numbering" w:customStyle="1" w:styleId="NoList153">
    <w:name w:val="No List153"/>
    <w:next w:val="NoList"/>
    <w:uiPriority w:val="99"/>
    <w:semiHidden/>
    <w:unhideWhenUsed/>
    <w:rsid w:val="005728E8"/>
  </w:style>
  <w:style w:type="numbering" w:customStyle="1" w:styleId="1432">
    <w:name w:val="リストなし143"/>
    <w:next w:val="NoList"/>
    <w:uiPriority w:val="99"/>
    <w:semiHidden/>
    <w:unhideWhenUsed/>
    <w:rsid w:val="005728E8"/>
  </w:style>
  <w:style w:type="numbering" w:customStyle="1" w:styleId="1433">
    <w:name w:val="无列表143"/>
    <w:next w:val="NoList"/>
    <w:semiHidden/>
    <w:rsid w:val="005728E8"/>
  </w:style>
  <w:style w:type="numbering" w:customStyle="1" w:styleId="NoList243">
    <w:name w:val="No List243"/>
    <w:next w:val="NoList"/>
    <w:semiHidden/>
    <w:rsid w:val="005728E8"/>
  </w:style>
  <w:style w:type="numbering" w:customStyle="1" w:styleId="NoList343">
    <w:name w:val="No List343"/>
    <w:next w:val="NoList"/>
    <w:uiPriority w:val="99"/>
    <w:semiHidden/>
    <w:rsid w:val="005728E8"/>
  </w:style>
  <w:style w:type="numbering" w:customStyle="1" w:styleId="NoList1153">
    <w:name w:val="No List1153"/>
    <w:next w:val="NoList"/>
    <w:uiPriority w:val="99"/>
    <w:semiHidden/>
    <w:unhideWhenUsed/>
    <w:rsid w:val="005728E8"/>
  </w:style>
  <w:style w:type="numbering" w:customStyle="1" w:styleId="1531">
    <w:name w:val="無清單153"/>
    <w:next w:val="NoList"/>
    <w:uiPriority w:val="99"/>
    <w:semiHidden/>
    <w:unhideWhenUsed/>
    <w:rsid w:val="005728E8"/>
  </w:style>
  <w:style w:type="numbering" w:customStyle="1" w:styleId="11430">
    <w:name w:val="無清單1143"/>
    <w:next w:val="NoList"/>
    <w:uiPriority w:val="99"/>
    <w:semiHidden/>
    <w:unhideWhenUsed/>
    <w:rsid w:val="005728E8"/>
  </w:style>
  <w:style w:type="numbering" w:customStyle="1" w:styleId="NoList433">
    <w:name w:val="No List433"/>
    <w:next w:val="NoList"/>
    <w:uiPriority w:val="99"/>
    <w:semiHidden/>
    <w:unhideWhenUsed/>
    <w:rsid w:val="005728E8"/>
  </w:style>
  <w:style w:type="numbering" w:customStyle="1" w:styleId="NoList1243">
    <w:name w:val="No List1243"/>
    <w:next w:val="NoList"/>
    <w:uiPriority w:val="99"/>
    <w:semiHidden/>
    <w:unhideWhenUsed/>
    <w:rsid w:val="005728E8"/>
  </w:style>
  <w:style w:type="numbering" w:customStyle="1" w:styleId="11431">
    <w:name w:val="リストなし1143"/>
    <w:next w:val="NoList"/>
    <w:uiPriority w:val="99"/>
    <w:semiHidden/>
    <w:unhideWhenUsed/>
    <w:rsid w:val="005728E8"/>
  </w:style>
  <w:style w:type="numbering" w:customStyle="1" w:styleId="11432">
    <w:name w:val="无列表1143"/>
    <w:next w:val="NoList"/>
    <w:semiHidden/>
    <w:rsid w:val="005728E8"/>
  </w:style>
  <w:style w:type="numbering" w:customStyle="1" w:styleId="NoList2143">
    <w:name w:val="No List2143"/>
    <w:next w:val="NoList"/>
    <w:semiHidden/>
    <w:rsid w:val="005728E8"/>
  </w:style>
  <w:style w:type="numbering" w:customStyle="1" w:styleId="NoList3143">
    <w:name w:val="No List3143"/>
    <w:next w:val="NoList"/>
    <w:uiPriority w:val="99"/>
    <w:semiHidden/>
    <w:rsid w:val="005728E8"/>
  </w:style>
  <w:style w:type="numbering" w:customStyle="1" w:styleId="NoList11143">
    <w:name w:val="No List11143"/>
    <w:next w:val="NoList"/>
    <w:uiPriority w:val="99"/>
    <w:semiHidden/>
    <w:unhideWhenUsed/>
    <w:rsid w:val="005728E8"/>
  </w:style>
  <w:style w:type="numbering" w:customStyle="1" w:styleId="12430">
    <w:name w:val="無清單1243"/>
    <w:next w:val="NoList"/>
    <w:uiPriority w:val="99"/>
    <w:semiHidden/>
    <w:unhideWhenUsed/>
    <w:rsid w:val="005728E8"/>
  </w:style>
  <w:style w:type="numbering" w:customStyle="1" w:styleId="111430">
    <w:name w:val="無清單11143"/>
    <w:next w:val="NoList"/>
    <w:uiPriority w:val="99"/>
    <w:semiHidden/>
    <w:unhideWhenUsed/>
    <w:rsid w:val="005728E8"/>
  </w:style>
  <w:style w:type="numbering" w:customStyle="1" w:styleId="233">
    <w:name w:val="无列表233"/>
    <w:next w:val="NoList"/>
    <w:uiPriority w:val="99"/>
    <w:semiHidden/>
    <w:unhideWhenUsed/>
    <w:rsid w:val="005728E8"/>
  </w:style>
  <w:style w:type="numbering" w:customStyle="1" w:styleId="NoList12133">
    <w:name w:val="No List12133"/>
    <w:next w:val="NoList"/>
    <w:uiPriority w:val="99"/>
    <w:semiHidden/>
    <w:unhideWhenUsed/>
    <w:rsid w:val="005728E8"/>
  </w:style>
  <w:style w:type="numbering" w:customStyle="1" w:styleId="111331">
    <w:name w:val="リストなし11133"/>
    <w:next w:val="NoList"/>
    <w:uiPriority w:val="99"/>
    <w:semiHidden/>
    <w:unhideWhenUsed/>
    <w:rsid w:val="005728E8"/>
  </w:style>
  <w:style w:type="numbering" w:customStyle="1" w:styleId="111332">
    <w:name w:val="无列表11133"/>
    <w:next w:val="NoList"/>
    <w:semiHidden/>
    <w:rsid w:val="005728E8"/>
  </w:style>
  <w:style w:type="numbering" w:customStyle="1" w:styleId="NoList21133">
    <w:name w:val="No List21133"/>
    <w:next w:val="NoList"/>
    <w:semiHidden/>
    <w:rsid w:val="005728E8"/>
  </w:style>
  <w:style w:type="numbering" w:customStyle="1" w:styleId="NoList31133">
    <w:name w:val="No List31133"/>
    <w:next w:val="NoList"/>
    <w:uiPriority w:val="99"/>
    <w:semiHidden/>
    <w:rsid w:val="005728E8"/>
  </w:style>
  <w:style w:type="numbering" w:customStyle="1" w:styleId="NoList111133">
    <w:name w:val="No List111133"/>
    <w:next w:val="NoList"/>
    <w:uiPriority w:val="99"/>
    <w:semiHidden/>
    <w:unhideWhenUsed/>
    <w:rsid w:val="005728E8"/>
  </w:style>
  <w:style w:type="numbering" w:customStyle="1" w:styleId="121330">
    <w:name w:val="無清單12133"/>
    <w:next w:val="NoList"/>
    <w:uiPriority w:val="99"/>
    <w:semiHidden/>
    <w:unhideWhenUsed/>
    <w:rsid w:val="005728E8"/>
  </w:style>
  <w:style w:type="numbering" w:customStyle="1" w:styleId="1111330">
    <w:name w:val="無清單111133"/>
    <w:next w:val="NoList"/>
    <w:uiPriority w:val="99"/>
    <w:semiHidden/>
    <w:unhideWhenUsed/>
    <w:rsid w:val="005728E8"/>
  </w:style>
  <w:style w:type="numbering" w:customStyle="1" w:styleId="NoList533">
    <w:name w:val="No List533"/>
    <w:next w:val="NoList"/>
    <w:uiPriority w:val="99"/>
    <w:semiHidden/>
    <w:unhideWhenUsed/>
    <w:rsid w:val="005728E8"/>
  </w:style>
  <w:style w:type="numbering" w:customStyle="1" w:styleId="NoList1333">
    <w:name w:val="No List1333"/>
    <w:next w:val="NoList"/>
    <w:uiPriority w:val="99"/>
    <w:semiHidden/>
    <w:unhideWhenUsed/>
    <w:rsid w:val="005728E8"/>
  </w:style>
  <w:style w:type="numbering" w:customStyle="1" w:styleId="12332">
    <w:name w:val="リストなし1233"/>
    <w:next w:val="NoList"/>
    <w:uiPriority w:val="99"/>
    <w:semiHidden/>
    <w:unhideWhenUsed/>
    <w:rsid w:val="005728E8"/>
  </w:style>
  <w:style w:type="numbering" w:customStyle="1" w:styleId="12333">
    <w:name w:val="无列表1233"/>
    <w:next w:val="NoList"/>
    <w:semiHidden/>
    <w:rsid w:val="005728E8"/>
  </w:style>
  <w:style w:type="numbering" w:customStyle="1" w:styleId="NoList2233">
    <w:name w:val="No List2233"/>
    <w:next w:val="NoList"/>
    <w:semiHidden/>
    <w:rsid w:val="005728E8"/>
  </w:style>
  <w:style w:type="numbering" w:customStyle="1" w:styleId="NoList3233">
    <w:name w:val="No List3233"/>
    <w:next w:val="NoList"/>
    <w:uiPriority w:val="99"/>
    <w:semiHidden/>
    <w:rsid w:val="005728E8"/>
  </w:style>
  <w:style w:type="numbering" w:customStyle="1" w:styleId="NoList11233">
    <w:name w:val="No List11233"/>
    <w:next w:val="NoList"/>
    <w:uiPriority w:val="99"/>
    <w:semiHidden/>
    <w:unhideWhenUsed/>
    <w:rsid w:val="005728E8"/>
  </w:style>
  <w:style w:type="numbering" w:customStyle="1" w:styleId="13330">
    <w:name w:val="無清單1333"/>
    <w:next w:val="NoList"/>
    <w:uiPriority w:val="99"/>
    <w:semiHidden/>
    <w:unhideWhenUsed/>
    <w:rsid w:val="005728E8"/>
  </w:style>
  <w:style w:type="numbering" w:customStyle="1" w:styleId="112330">
    <w:name w:val="無清單11233"/>
    <w:next w:val="NoList"/>
    <w:uiPriority w:val="99"/>
    <w:semiHidden/>
    <w:unhideWhenUsed/>
    <w:rsid w:val="005728E8"/>
  </w:style>
  <w:style w:type="numbering" w:customStyle="1" w:styleId="2133">
    <w:name w:val="无列表2133"/>
    <w:next w:val="NoList"/>
    <w:uiPriority w:val="99"/>
    <w:semiHidden/>
    <w:unhideWhenUsed/>
    <w:rsid w:val="005728E8"/>
  </w:style>
  <w:style w:type="numbering" w:customStyle="1" w:styleId="NoList12223">
    <w:name w:val="No List12223"/>
    <w:next w:val="NoList"/>
    <w:uiPriority w:val="99"/>
    <w:semiHidden/>
    <w:unhideWhenUsed/>
    <w:rsid w:val="005728E8"/>
  </w:style>
  <w:style w:type="numbering" w:customStyle="1" w:styleId="112231">
    <w:name w:val="リストなし11223"/>
    <w:next w:val="NoList"/>
    <w:uiPriority w:val="99"/>
    <w:semiHidden/>
    <w:unhideWhenUsed/>
    <w:rsid w:val="005728E8"/>
  </w:style>
  <w:style w:type="numbering" w:customStyle="1" w:styleId="112232">
    <w:name w:val="无列表11223"/>
    <w:next w:val="NoList"/>
    <w:semiHidden/>
    <w:rsid w:val="005728E8"/>
  </w:style>
  <w:style w:type="numbering" w:customStyle="1" w:styleId="NoList21223">
    <w:name w:val="No List21223"/>
    <w:next w:val="NoList"/>
    <w:semiHidden/>
    <w:rsid w:val="005728E8"/>
  </w:style>
  <w:style w:type="numbering" w:customStyle="1" w:styleId="NoList31223">
    <w:name w:val="No List31223"/>
    <w:next w:val="NoList"/>
    <w:uiPriority w:val="99"/>
    <w:semiHidden/>
    <w:rsid w:val="005728E8"/>
  </w:style>
  <w:style w:type="numbering" w:customStyle="1" w:styleId="NoList111233">
    <w:name w:val="No List111233"/>
    <w:next w:val="NoList"/>
    <w:uiPriority w:val="99"/>
    <w:semiHidden/>
    <w:unhideWhenUsed/>
    <w:rsid w:val="005728E8"/>
  </w:style>
  <w:style w:type="numbering" w:customStyle="1" w:styleId="122230">
    <w:name w:val="無清單12223"/>
    <w:next w:val="NoList"/>
    <w:uiPriority w:val="99"/>
    <w:semiHidden/>
    <w:unhideWhenUsed/>
    <w:rsid w:val="005728E8"/>
  </w:style>
  <w:style w:type="numbering" w:customStyle="1" w:styleId="1112230">
    <w:name w:val="無清單111223"/>
    <w:next w:val="NoList"/>
    <w:uiPriority w:val="99"/>
    <w:semiHidden/>
    <w:unhideWhenUsed/>
    <w:rsid w:val="005728E8"/>
  </w:style>
  <w:style w:type="numbering" w:customStyle="1" w:styleId="NoList1212111">
    <w:name w:val="No List1212111"/>
    <w:next w:val="NoList"/>
    <w:uiPriority w:val="99"/>
    <w:semiHidden/>
    <w:unhideWhenUsed/>
    <w:rsid w:val="005728E8"/>
  </w:style>
  <w:style w:type="numbering" w:customStyle="1" w:styleId="11121110">
    <w:name w:val="リストなし1112111"/>
    <w:next w:val="NoList"/>
    <w:uiPriority w:val="99"/>
    <w:semiHidden/>
    <w:unhideWhenUsed/>
    <w:rsid w:val="005728E8"/>
  </w:style>
  <w:style w:type="numbering" w:customStyle="1" w:styleId="11121113">
    <w:name w:val="无列表1112111"/>
    <w:next w:val="NoList"/>
    <w:semiHidden/>
    <w:rsid w:val="005728E8"/>
  </w:style>
  <w:style w:type="numbering" w:customStyle="1" w:styleId="NoList2112111">
    <w:name w:val="No List2112111"/>
    <w:next w:val="NoList"/>
    <w:semiHidden/>
    <w:rsid w:val="005728E8"/>
  </w:style>
  <w:style w:type="numbering" w:customStyle="1" w:styleId="NoList3112111">
    <w:name w:val="No List3112111"/>
    <w:next w:val="NoList"/>
    <w:uiPriority w:val="99"/>
    <w:semiHidden/>
    <w:rsid w:val="005728E8"/>
  </w:style>
  <w:style w:type="numbering" w:customStyle="1" w:styleId="NoList11112111">
    <w:name w:val="No List11112111"/>
    <w:next w:val="NoList"/>
    <w:uiPriority w:val="99"/>
    <w:semiHidden/>
    <w:unhideWhenUsed/>
    <w:rsid w:val="005728E8"/>
  </w:style>
  <w:style w:type="numbering" w:customStyle="1" w:styleId="12121110">
    <w:name w:val="無清單1212111"/>
    <w:next w:val="NoList"/>
    <w:uiPriority w:val="99"/>
    <w:semiHidden/>
    <w:unhideWhenUsed/>
    <w:rsid w:val="005728E8"/>
  </w:style>
  <w:style w:type="numbering" w:customStyle="1" w:styleId="11112111">
    <w:name w:val="無清單11112111"/>
    <w:next w:val="NoList"/>
    <w:uiPriority w:val="99"/>
    <w:semiHidden/>
    <w:unhideWhenUsed/>
    <w:rsid w:val="005728E8"/>
  </w:style>
  <w:style w:type="numbering" w:customStyle="1" w:styleId="212111">
    <w:name w:val="无列表212111"/>
    <w:next w:val="NoList"/>
    <w:uiPriority w:val="99"/>
    <w:semiHidden/>
    <w:unhideWhenUsed/>
    <w:rsid w:val="005728E8"/>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728E8"/>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5728E8"/>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728E8"/>
  </w:style>
  <w:style w:type="numbering" w:customStyle="1" w:styleId="182">
    <w:name w:val="リストなし18"/>
    <w:next w:val="NoList"/>
    <w:uiPriority w:val="99"/>
    <w:semiHidden/>
    <w:unhideWhenUsed/>
    <w:rsid w:val="005728E8"/>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728E8"/>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728E8"/>
  </w:style>
  <w:style w:type="numbering" w:customStyle="1" w:styleId="NoList38">
    <w:name w:val="No List38"/>
    <w:next w:val="NoList"/>
    <w:uiPriority w:val="99"/>
    <w:semiHidden/>
    <w:rsid w:val="005728E8"/>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28E8"/>
  </w:style>
  <w:style w:type="numbering" w:customStyle="1" w:styleId="191">
    <w:name w:val="無清單19"/>
    <w:next w:val="NoList"/>
    <w:uiPriority w:val="99"/>
    <w:semiHidden/>
    <w:unhideWhenUsed/>
    <w:rsid w:val="005728E8"/>
  </w:style>
  <w:style w:type="numbering" w:customStyle="1" w:styleId="1180">
    <w:name w:val="無清單118"/>
    <w:next w:val="NoList"/>
    <w:uiPriority w:val="99"/>
    <w:semiHidden/>
    <w:unhideWhenUsed/>
    <w:rsid w:val="005728E8"/>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728E8"/>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728E8"/>
  </w:style>
  <w:style w:type="numbering" w:customStyle="1" w:styleId="1181">
    <w:name w:val="リストなし118"/>
    <w:next w:val="NoList"/>
    <w:uiPriority w:val="99"/>
    <w:semiHidden/>
    <w:unhideWhenUsed/>
    <w:rsid w:val="005728E8"/>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728E8"/>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728E8"/>
  </w:style>
  <w:style w:type="numbering" w:customStyle="1" w:styleId="NoList318">
    <w:name w:val="No List318"/>
    <w:next w:val="NoList"/>
    <w:uiPriority w:val="99"/>
    <w:semiHidden/>
    <w:rsid w:val="005728E8"/>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728E8"/>
  </w:style>
  <w:style w:type="numbering" w:customStyle="1" w:styleId="128">
    <w:name w:val="無清單128"/>
    <w:next w:val="NoList"/>
    <w:uiPriority w:val="99"/>
    <w:semiHidden/>
    <w:unhideWhenUsed/>
    <w:rsid w:val="005728E8"/>
  </w:style>
  <w:style w:type="numbering" w:customStyle="1" w:styleId="1118">
    <w:name w:val="無清單1118"/>
    <w:next w:val="NoList"/>
    <w:uiPriority w:val="99"/>
    <w:semiHidden/>
    <w:unhideWhenUsed/>
    <w:rsid w:val="005728E8"/>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728E8"/>
  </w:style>
  <w:style w:type="numbering" w:customStyle="1" w:styleId="NoList1217">
    <w:name w:val="No List1217"/>
    <w:next w:val="NoList"/>
    <w:uiPriority w:val="99"/>
    <w:semiHidden/>
    <w:unhideWhenUsed/>
    <w:rsid w:val="005728E8"/>
  </w:style>
  <w:style w:type="numbering" w:customStyle="1" w:styleId="11171">
    <w:name w:val="リストなし1117"/>
    <w:next w:val="NoList"/>
    <w:uiPriority w:val="99"/>
    <w:semiHidden/>
    <w:unhideWhenUsed/>
    <w:rsid w:val="005728E8"/>
  </w:style>
  <w:style w:type="numbering" w:customStyle="1" w:styleId="11172">
    <w:name w:val="无列表1117"/>
    <w:next w:val="NoList"/>
    <w:semiHidden/>
    <w:rsid w:val="005728E8"/>
  </w:style>
  <w:style w:type="numbering" w:customStyle="1" w:styleId="NoList2117">
    <w:name w:val="No List2117"/>
    <w:next w:val="NoList"/>
    <w:semiHidden/>
    <w:rsid w:val="005728E8"/>
  </w:style>
  <w:style w:type="numbering" w:customStyle="1" w:styleId="NoList3117">
    <w:name w:val="No List3117"/>
    <w:next w:val="NoList"/>
    <w:uiPriority w:val="99"/>
    <w:semiHidden/>
    <w:rsid w:val="005728E8"/>
  </w:style>
  <w:style w:type="numbering" w:customStyle="1" w:styleId="NoList11117">
    <w:name w:val="No List11117"/>
    <w:next w:val="NoList"/>
    <w:uiPriority w:val="99"/>
    <w:semiHidden/>
    <w:unhideWhenUsed/>
    <w:rsid w:val="005728E8"/>
  </w:style>
  <w:style w:type="numbering" w:customStyle="1" w:styleId="12170">
    <w:name w:val="無清單1217"/>
    <w:next w:val="NoList"/>
    <w:uiPriority w:val="99"/>
    <w:semiHidden/>
    <w:unhideWhenUsed/>
    <w:rsid w:val="005728E8"/>
  </w:style>
  <w:style w:type="numbering" w:customStyle="1" w:styleId="11117">
    <w:name w:val="無清單11117"/>
    <w:next w:val="NoList"/>
    <w:uiPriority w:val="99"/>
    <w:semiHidden/>
    <w:unhideWhenUsed/>
    <w:rsid w:val="005728E8"/>
  </w:style>
  <w:style w:type="numbering" w:customStyle="1" w:styleId="NoList57">
    <w:name w:val="No List57"/>
    <w:next w:val="NoList"/>
    <w:uiPriority w:val="99"/>
    <w:semiHidden/>
    <w:unhideWhenUsed/>
    <w:rsid w:val="005728E8"/>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728E8"/>
  </w:style>
  <w:style w:type="numbering" w:customStyle="1" w:styleId="1271">
    <w:name w:val="リストなし127"/>
    <w:next w:val="NoList"/>
    <w:uiPriority w:val="99"/>
    <w:semiHidden/>
    <w:unhideWhenUsed/>
    <w:rsid w:val="005728E8"/>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728E8"/>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728E8"/>
  </w:style>
  <w:style w:type="numbering" w:customStyle="1" w:styleId="NoList327">
    <w:name w:val="No List327"/>
    <w:next w:val="NoList"/>
    <w:uiPriority w:val="99"/>
    <w:semiHidden/>
    <w:rsid w:val="005728E8"/>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728E8"/>
  </w:style>
  <w:style w:type="numbering" w:customStyle="1" w:styleId="1370">
    <w:name w:val="無清單137"/>
    <w:next w:val="NoList"/>
    <w:uiPriority w:val="99"/>
    <w:semiHidden/>
    <w:unhideWhenUsed/>
    <w:rsid w:val="005728E8"/>
  </w:style>
  <w:style w:type="numbering" w:customStyle="1" w:styleId="11270">
    <w:name w:val="無清單1127"/>
    <w:next w:val="NoList"/>
    <w:uiPriority w:val="99"/>
    <w:semiHidden/>
    <w:unhideWhenUsed/>
    <w:rsid w:val="005728E8"/>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728E8"/>
  </w:style>
  <w:style w:type="numbering" w:customStyle="1" w:styleId="NoList1226">
    <w:name w:val="No List1226"/>
    <w:next w:val="NoList"/>
    <w:uiPriority w:val="99"/>
    <w:semiHidden/>
    <w:unhideWhenUsed/>
    <w:rsid w:val="005728E8"/>
  </w:style>
  <w:style w:type="numbering" w:customStyle="1" w:styleId="11260">
    <w:name w:val="リストなし1126"/>
    <w:next w:val="NoList"/>
    <w:uiPriority w:val="99"/>
    <w:semiHidden/>
    <w:unhideWhenUsed/>
    <w:rsid w:val="005728E8"/>
  </w:style>
  <w:style w:type="numbering" w:customStyle="1" w:styleId="11261">
    <w:name w:val="无列表1126"/>
    <w:next w:val="NoList"/>
    <w:semiHidden/>
    <w:rsid w:val="005728E8"/>
  </w:style>
  <w:style w:type="numbering" w:customStyle="1" w:styleId="NoList2126">
    <w:name w:val="No List2126"/>
    <w:next w:val="NoList"/>
    <w:semiHidden/>
    <w:rsid w:val="005728E8"/>
  </w:style>
  <w:style w:type="numbering" w:customStyle="1" w:styleId="NoList3126">
    <w:name w:val="No List3126"/>
    <w:next w:val="NoList"/>
    <w:uiPriority w:val="99"/>
    <w:semiHidden/>
    <w:rsid w:val="005728E8"/>
  </w:style>
  <w:style w:type="numbering" w:customStyle="1" w:styleId="NoList11127">
    <w:name w:val="No List11127"/>
    <w:next w:val="NoList"/>
    <w:uiPriority w:val="99"/>
    <w:semiHidden/>
    <w:unhideWhenUsed/>
    <w:rsid w:val="005728E8"/>
  </w:style>
  <w:style w:type="numbering" w:customStyle="1" w:styleId="12260">
    <w:name w:val="無清單1226"/>
    <w:next w:val="NoList"/>
    <w:uiPriority w:val="99"/>
    <w:semiHidden/>
    <w:unhideWhenUsed/>
    <w:rsid w:val="005728E8"/>
  </w:style>
  <w:style w:type="numbering" w:customStyle="1" w:styleId="11126">
    <w:name w:val="無清單11126"/>
    <w:next w:val="NoList"/>
    <w:uiPriority w:val="99"/>
    <w:semiHidden/>
    <w:unhideWhenUsed/>
    <w:rsid w:val="005728E8"/>
  </w:style>
  <w:style w:type="numbering" w:customStyle="1" w:styleId="NoList65">
    <w:name w:val="No List65"/>
    <w:next w:val="NoList"/>
    <w:uiPriority w:val="99"/>
    <w:semiHidden/>
    <w:unhideWhenUsed/>
    <w:rsid w:val="005728E8"/>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728E8"/>
  </w:style>
  <w:style w:type="numbering" w:customStyle="1" w:styleId="1351">
    <w:name w:val="リストなし135"/>
    <w:next w:val="NoList"/>
    <w:uiPriority w:val="99"/>
    <w:semiHidden/>
    <w:unhideWhenUsed/>
    <w:rsid w:val="005728E8"/>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728E8"/>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728E8"/>
  </w:style>
  <w:style w:type="numbering" w:customStyle="1" w:styleId="NoList335">
    <w:name w:val="No List335"/>
    <w:next w:val="NoList"/>
    <w:uiPriority w:val="99"/>
    <w:semiHidden/>
    <w:rsid w:val="005728E8"/>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728E8"/>
  </w:style>
  <w:style w:type="numbering" w:customStyle="1" w:styleId="1451">
    <w:name w:val="無清單145"/>
    <w:next w:val="NoList"/>
    <w:uiPriority w:val="99"/>
    <w:semiHidden/>
    <w:unhideWhenUsed/>
    <w:rsid w:val="005728E8"/>
  </w:style>
  <w:style w:type="numbering" w:customStyle="1" w:styleId="1135">
    <w:name w:val="無清單1135"/>
    <w:next w:val="NoList"/>
    <w:uiPriority w:val="99"/>
    <w:semiHidden/>
    <w:unhideWhenUsed/>
    <w:rsid w:val="005728E8"/>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728E8"/>
  </w:style>
  <w:style w:type="numbering" w:customStyle="1" w:styleId="NoList1235">
    <w:name w:val="No List1235"/>
    <w:next w:val="NoList"/>
    <w:uiPriority w:val="99"/>
    <w:semiHidden/>
    <w:unhideWhenUsed/>
    <w:rsid w:val="005728E8"/>
  </w:style>
  <w:style w:type="numbering" w:customStyle="1" w:styleId="11350">
    <w:name w:val="リストなし1135"/>
    <w:next w:val="NoList"/>
    <w:uiPriority w:val="99"/>
    <w:semiHidden/>
    <w:unhideWhenUsed/>
    <w:rsid w:val="005728E8"/>
  </w:style>
  <w:style w:type="numbering" w:customStyle="1" w:styleId="11351">
    <w:name w:val="无列表1135"/>
    <w:next w:val="NoList"/>
    <w:semiHidden/>
    <w:rsid w:val="005728E8"/>
  </w:style>
  <w:style w:type="numbering" w:customStyle="1" w:styleId="NoList2135">
    <w:name w:val="No List2135"/>
    <w:next w:val="NoList"/>
    <w:semiHidden/>
    <w:rsid w:val="005728E8"/>
  </w:style>
  <w:style w:type="numbering" w:customStyle="1" w:styleId="NoList3135">
    <w:name w:val="No List3135"/>
    <w:next w:val="NoList"/>
    <w:uiPriority w:val="99"/>
    <w:semiHidden/>
    <w:rsid w:val="005728E8"/>
  </w:style>
  <w:style w:type="numbering" w:customStyle="1" w:styleId="NoList11135">
    <w:name w:val="No List11135"/>
    <w:next w:val="NoList"/>
    <w:uiPriority w:val="99"/>
    <w:semiHidden/>
    <w:unhideWhenUsed/>
    <w:rsid w:val="005728E8"/>
  </w:style>
  <w:style w:type="numbering" w:customStyle="1" w:styleId="1235">
    <w:name w:val="無清單1235"/>
    <w:next w:val="NoList"/>
    <w:uiPriority w:val="99"/>
    <w:semiHidden/>
    <w:unhideWhenUsed/>
    <w:rsid w:val="005728E8"/>
  </w:style>
  <w:style w:type="numbering" w:customStyle="1" w:styleId="11135">
    <w:name w:val="無清單11135"/>
    <w:next w:val="NoList"/>
    <w:uiPriority w:val="99"/>
    <w:semiHidden/>
    <w:unhideWhenUsed/>
    <w:rsid w:val="005728E8"/>
  </w:style>
  <w:style w:type="numbering" w:customStyle="1" w:styleId="NoList415">
    <w:name w:val="No List415"/>
    <w:next w:val="NoList"/>
    <w:uiPriority w:val="99"/>
    <w:semiHidden/>
    <w:unhideWhenUsed/>
    <w:rsid w:val="005728E8"/>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728E8"/>
  </w:style>
  <w:style w:type="numbering" w:customStyle="1" w:styleId="111151">
    <w:name w:val="リストなし11115"/>
    <w:next w:val="NoList"/>
    <w:uiPriority w:val="99"/>
    <w:semiHidden/>
    <w:unhideWhenUsed/>
    <w:rsid w:val="005728E8"/>
  </w:style>
  <w:style w:type="numbering" w:customStyle="1" w:styleId="111152">
    <w:name w:val="无列表11115"/>
    <w:next w:val="NoList"/>
    <w:semiHidden/>
    <w:rsid w:val="005728E8"/>
  </w:style>
  <w:style w:type="numbering" w:customStyle="1" w:styleId="NoList21115">
    <w:name w:val="No List21115"/>
    <w:next w:val="NoList"/>
    <w:semiHidden/>
    <w:rsid w:val="005728E8"/>
  </w:style>
  <w:style w:type="numbering" w:customStyle="1" w:styleId="NoList31115">
    <w:name w:val="No List31115"/>
    <w:next w:val="NoList"/>
    <w:uiPriority w:val="99"/>
    <w:semiHidden/>
    <w:rsid w:val="005728E8"/>
  </w:style>
  <w:style w:type="numbering" w:customStyle="1" w:styleId="NoList111115">
    <w:name w:val="No List111115"/>
    <w:next w:val="NoList"/>
    <w:uiPriority w:val="99"/>
    <w:semiHidden/>
    <w:unhideWhenUsed/>
    <w:rsid w:val="005728E8"/>
  </w:style>
  <w:style w:type="numbering" w:customStyle="1" w:styleId="12115">
    <w:name w:val="無清單12115"/>
    <w:next w:val="NoList"/>
    <w:uiPriority w:val="99"/>
    <w:semiHidden/>
    <w:unhideWhenUsed/>
    <w:rsid w:val="005728E8"/>
  </w:style>
  <w:style w:type="numbering" w:customStyle="1" w:styleId="111115">
    <w:name w:val="無清單111115"/>
    <w:next w:val="NoList"/>
    <w:uiPriority w:val="99"/>
    <w:semiHidden/>
    <w:unhideWhenUsed/>
    <w:rsid w:val="005728E8"/>
  </w:style>
  <w:style w:type="numbering" w:customStyle="1" w:styleId="NoList515">
    <w:name w:val="No List515"/>
    <w:next w:val="NoList"/>
    <w:uiPriority w:val="99"/>
    <w:semiHidden/>
    <w:unhideWhenUsed/>
    <w:rsid w:val="005728E8"/>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728E8"/>
  </w:style>
  <w:style w:type="numbering" w:customStyle="1" w:styleId="12151">
    <w:name w:val="リストなし1215"/>
    <w:next w:val="NoList"/>
    <w:uiPriority w:val="99"/>
    <w:semiHidden/>
    <w:unhideWhenUsed/>
    <w:rsid w:val="005728E8"/>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5728E8"/>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728E8"/>
  </w:style>
  <w:style w:type="numbering" w:customStyle="1" w:styleId="NoList3215">
    <w:name w:val="No List3215"/>
    <w:next w:val="NoList"/>
    <w:uiPriority w:val="99"/>
    <w:semiHidden/>
    <w:rsid w:val="005728E8"/>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728E8"/>
  </w:style>
  <w:style w:type="numbering" w:customStyle="1" w:styleId="1315">
    <w:name w:val="無清單1315"/>
    <w:next w:val="NoList"/>
    <w:uiPriority w:val="99"/>
    <w:semiHidden/>
    <w:unhideWhenUsed/>
    <w:rsid w:val="005728E8"/>
  </w:style>
  <w:style w:type="numbering" w:customStyle="1" w:styleId="11215">
    <w:name w:val="無清單11215"/>
    <w:next w:val="NoList"/>
    <w:uiPriority w:val="99"/>
    <w:semiHidden/>
    <w:unhideWhenUsed/>
    <w:rsid w:val="005728E8"/>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728E8"/>
  </w:style>
  <w:style w:type="numbering" w:customStyle="1" w:styleId="NoList12215">
    <w:name w:val="No List12215"/>
    <w:next w:val="NoList"/>
    <w:uiPriority w:val="99"/>
    <w:semiHidden/>
    <w:unhideWhenUsed/>
    <w:rsid w:val="005728E8"/>
  </w:style>
  <w:style w:type="numbering" w:customStyle="1" w:styleId="112150">
    <w:name w:val="リストなし11215"/>
    <w:next w:val="NoList"/>
    <w:uiPriority w:val="99"/>
    <w:semiHidden/>
    <w:unhideWhenUsed/>
    <w:rsid w:val="005728E8"/>
  </w:style>
  <w:style w:type="numbering" w:customStyle="1" w:styleId="112151">
    <w:name w:val="无列表11215"/>
    <w:next w:val="NoList"/>
    <w:semiHidden/>
    <w:rsid w:val="005728E8"/>
  </w:style>
  <w:style w:type="numbering" w:customStyle="1" w:styleId="NoList21215">
    <w:name w:val="No List21215"/>
    <w:next w:val="NoList"/>
    <w:semiHidden/>
    <w:rsid w:val="005728E8"/>
  </w:style>
  <w:style w:type="numbering" w:customStyle="1" w:styleId="NoList31215">
    <w:name w:val="No List31215"/>
    <w:next w:val="NoList"/>
    <w:uiPriority w:val="99"/>
    <w:semiHidden/>
    <w:rsid w:val="005728E8"/>
  </w:style>
  <w:style w:type="numbering" w:customStyle="1" w:styleId="NoList111215">
    <w:name w:val="No List111215"/>
    <w:next w:val="NoList"/>
    <w:uiPriority w:val="99"/>
    <w:semiHidden/>
    <w:unhideWhenUsed/>
    <w:rsid w:val="005728E8"/>
  </w:style>
  <w:style w:type="numbering" w:customStyle="1" w:styleId="12215">
    <w:name w:val="無清單12215"/>
    <w:next w:val="NoList"/>
    <w:uiPriority w:val="99"/>
    <w:semiHidden/>
    <w:unhideWhenUsed/>
    <w:rsid w:val="005728E8"/>
  </w:style>
  <w:style w:type="numbering" w:customStyle="1" w:styleId="111215">
    <w:name w:val="無清單111215"/>
    <w:next w:val="NoList"/>
    <w:uiPriority w:val="99"/>
    <w:semiHidden/>
    <w:unhideWhenUsed/>
    <w:rsid w:val="005728E8"/>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728E8"/>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728E8"/>
  </w:style>
  <w:style w:type="numbering" w:customStyle="1" w:styleId="NoList11314">
    <w:name w:val="No List11314"/>
    <w:next w:val="NoList"/>
    <w:uiPriority w:val="99"/>
    <w:semiHidden/>
    <w:unhideWhenUsed/>
    <w:rsid w:val="005728E8"/>
  </w:style>
  <w:style w:type="numbering" w:customStyle="1" w:styleId="NoList4115">
    <w:name w:val="No List4115"/>
    <w:next w:val="NoList"/>
    <w:uiPriority w:val="99"/>
    <w:semiHidden/>
    <w:unhideWhenUsed/>
    <w:rsid w:val="005728E8"/>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728E8"/>
  </w:style>
  <w:style w:type="numbering" w:customStyle="1" w:styleId="NoList121115">
    <w:name w:val="No List121115"/>
    <w:next w:val="NoList"/>
    <w:uiPriority w:val="99"/>
    <w:semiHidden/>
    <w:unhideWhenUsed/>
    <w:rsid w:val="005728E8"/>
  </w:style>
  <w:style w:type="numbering" w:customStyle="1" w:styleId="1111150">
    <w:name w:val="リストなし111115"/>
    <w:next w:val="NoList"/>
    <w:uiPriority w:val="99"/>
    <w:semiHidden/>
    <w:unhideWhenUsed/>
    <w:rsid w:val="005728E8"/>
  </w:style>
  <w:style w:type="numbering" w:customStyle="1" w:styleId="1111151">
    <w:name w:val="无列表111115"/>
    <w:next w:val="NoList"/>
    <w:semiHidden/>
    <w:rsid w:val="005728E8"/>
  </w:style>
  <w:style w:type="numbering" w:customStyle="1" w:styleId="NoList211115">
    <w:name w:val="No List211115"/>
    <w:next w:val="NoList"/>
    <w:semiHidden/>
    <w:rsid w:val="005728E8"/>
  </w:style>
  <w:style w:type="numbering" w:customStyle="1" w:styleId="NoList311115">
    <w:name w:val="No List311115"/>
    <w:next w:val="NoList"/>
    <w:uiPriority w:val="99"/>
    <w:semiHidden/>
    <w:rsid w:val="005728E8"/>
  </w:style>
  <w:style w:type="numbering" w:customStyle="1" w:styleId="NoList1111115">
    <w:name w:val="No List1111115"/>
    <w:next w:val="NoList"/>
    <w:uiPriority w:val="99"/>
    <w:semiHidden/>
    <w:unhideWhenUsed/>
    <w:rsid w:val="005728E8"/>
  </w:style>
  <w:style w:type="numbering" w:customStyle="1" w:styleId="121115">
    <w:name w:val="無清單121115"/>
    <w:next w:val="NoList"/>
    <w:uiPriority w:val="99"/>
    <w:semiHidden/>
    <w:unhideWhenUsed/>
    <w:rsid w:val="005728E8"/>
  </w:style>
  <w:style w:type="numbering" w:customStyle="1" w:styleId="1111115">
    <w:name w:val="無清單1111115"/>
    <w:next w:val="NoList"/>
    <w:uiPriority w:val="99"/>
    <w:semiHidden/>
    <w:unhideWhenUsed/>
    <w:rsid w:val="005728E8"/>
  </w:style>
  <w:style w:type="numbering" w:customStyle="1" w:styleId="NoList13115">
    <w:name w:val="No List13115"/>
    <w:next w:val="NoList"/>
    <w:uiPriority w:val="99"/>
    <w:semiHidden/>
    <w:unhideWhenUsed/>
    <w:rsid w:val="005728E8"/>
  </w:style>
  <w:style w:type="numbering" w:customStyle="1" w:styleId="121150">
    <w:name w:val="リストなし12115"/>
    <w:next w:val="NoList"/>
    <w:uiPriority w:val="99"/>
    <w:semiHidden/>
    <w:unhideWhenUsed/>
    <w:rsid w:val="005728E8"/>
  </w:style>
  <w:style w:type="numbering" w:customStyle="1" w:styleId="121151">
    <w:name w:val="无列表12115"/>
    <w:next w:val="NoList"/>
    <w:semiHidden/>
    <w:rsid w:val="005728E8"/>
  </w:style>
  <w:style w:type="numbering" w:customStyle="1" w:styleId="NoList22115">
    <w:name w:val="No List22115"/>
    <w:next w:val="NoList"/>
    <w:semiHidden/>
    <w:rsid w:val="005728E8"/>
  </w:style>
  <w:style w:type="numbering" w:customStyle="1" w:styleId="NoList32115">
    <w:name w:val="No List32115"/>
    <w:next w:val="NoList"/>
    <w:uiPriority w:val="99"/>
    <w:semiHidden/>
    <w:rsid w:val="005728E8"/>
  </w:style>
  <w:style w:type="numbering" w:customStyle="1" w:styleId="NoList112115">
    <w:name w:val="No List112115"/>
    <w:next w:val="NoList"/>
    <w:uiPriority w:val="99"/>
    <w:semiHidden/>
    <w:unhideWhenUsed/>
    <w:rsid w:val="005728E8"/>
  </w:style>
  <w:style w:type="numbering" w:customStyle="1" w:styleId="13115">
    <w:name w:val="無清單13115"/>
    <w:next w:val="NoList"/>
    <w:uiPriority w:val="99"/>
    <w:semiHidden/>
    <w:unhideWhenUsed/>
    <w:rsid w:val="005728E8"/>
  </w:style>
  <w:style w:type="numbering" w:customStyle="1" w:styleId="112115">
    <w:name w:val="無清單112115"/>
    <w:next w:val="NoList"/>
    <w:uiPriority w:val="99"/>
    <w:semiHidden/>
    <w:unhideWhenUsed/>
    <w:rsid w:val="005728E8"/>
  </w:style>
  <w:style w:type="numbering" w:customStyle="1" w:styleId="21115">
    <w:name w:val="无列表21115"/>
    <w:next w:val="NoList"/>
    <w:uiPriority w:val="99"/>
    <w:semiHidden/>
    <w:unhideWhenUsed/>
    <w:rsid w:val="005728E8"/>
  </w:style>
  <w:style w:type="numbering" w:customStyle="1" w:styleId="NoList122115">
    <w:name w:val="No List122115"/>
    <w:next w:val="NoList"/>
    <w:uiPriority w:val="99"/>
    <w:semiHidden/>
    <w:unhideWhenUsed/>
    <w:rsid w:val="005728E8"/>
  </w:style>
  <w:style w:type="numbering" w:customStyle="1" w:styleId="1121150">
    <w:name w:val="リストなし112115"/>
    <w:next w:val="NoList"/>
    <w:uiPriority w:val="99"/>
    <w:semiHidden/>
    <w:unhideWhenUsed/>
    <w:rsid w:val="005728E8"/>
  </w:style>
  <w:style w:type="numbering" w:customStyle="1" w:styleId="1121151">
    <w:name w:val="无列表112115"/>
    <w:next w:val="NoList"/>
    <w:semiHidden/>
    <w:rsid w:val="005728E8"/>
  </w:style>
  <w:style w:type="numbering" w:customStyle="1" w:styleId="NoList212115">
    <w:name w:val="No List212115"/>
    <w:next w:val="NoList"/>
    <w:semiHidden/>
    <w:rsid w:val="005728E8"/>
  </w:style>
  <w:style w:type="numbering" w:customStyle="1" w:styleId="NoList312115">
    <w:name w:val="No List312115"/>
    <w:next w:val="NoList"/>
    <w:uiPriority w:val="99"/>
    <w:semiHidden/>
    <w:rsid w:val="005728E8"/>
  </w:style>
  <w:style w:type="numbering" w:customStyle="1" w:styleId="NoList1112115">
    <w:name w:val="No List1112115"/>
    <w:next w:val="NoList"/>
    <w:uiPriority w:val="99"/>
    <w:semiHidden/>
    <w:unhideWhenUsed/>
    <w:rsid w:val="005728E8"/>
  </w:style>
  <w:style w:type="numbering" w:customStyle="1" w:styleId="1221150">
    <w:name w:val="無清單122115"/>
    <w:next w:val="NoList"/>
    <w:uiPriority w:val="99"/>
    <w:semiHidden/>
    <w:unhideWhenUsed/>
    <w:rsid w:val="005728E8"/>
  </w:style>
  <w:style w:type="numbering" w:customStyle="1" w:styleId="1112115">
    <w:name w:val="無清單1112115"/>
    <w:next w:val="NoList"/>
    <w:uiPriority w:val="99"/>
    <w:semiHidden/>
    <w:unhideWhenUsed/>
    <w:rsid w:val="005728E8"/>
  </w:style>
  <w:style w:type="numbering" w:customStyle="1" w:styleId="NoList5114">
    <w:name w:val="No List5114"/>
    <w:next w:val="NoList"/>
    <w:uiPriority w:val="99"/>
    <w:semiHidden/>
    <w:unhideWhenUsed/>
    <w:rsid w:val="005728E8"/>
  </w:style>
  <w:style w:type="numbering" w:customStyle="1" w:styleId="NoList614">
    <w:name w:val="No List614"/>
    <w:next w:val="NoList"/>
    <w:uiPriority w:val="99"/>
    <w:semiHidden/>
    <w:unhideWhenUsed/>
    <w:rsid w:val="005728E8"/>
  </w:style>
  <w:style w:type="numbering" w:customStyle="1" w:styleId="NoList1414">
    <w:name w:val="No List1414"/>
    <w:next w:val="NoList"/>
    <w:uiPriority w:val="99"/>
    <w:semiHidden/>
    <w:unhideWhenUsed/>
    <w:rsid w:val="005728E8"/>
  </w:style>
  <w:style w:type="numbering" w:customStyle="1" w:styleId="13141">
    <w:name w:val="リストなし1314"/>
    <w:next w:val="NoList"/>
    <w:uiPriority w:val="99"/>
    <w:semiHidden/>
    <w:unhideWhenUsed/>
    <w:rsid w:val="005728E8"/>
  </w:style>
  <w:style w:type="numbering" w:customStyle="1" w:styleId="NoList2314">
    <w:name w:val="No List2314"/>
    <w:next w:val="NoList"/>
    <w:semiHidden/>
    <w:rsid w:val="005728E8"/>
  </w:style>
  <w:style w:type="numbering" w:customStyle="1" w:styleId="NoList3314">
    <w:name w:val="No List3314"/>
    <w:next w:val="NoList"/>
    <w:uiPriority w:val="99"/>
    <w:semiHidden/>
    <w:rsid w:val="005728E8"/>
  </w:style>
  <w:style w:type="numbering" w:customStyle="1" w:styleId="NoList1144">
    <w:name w:val="No List1144"/>
    <w:next w:val="NoList"/>
    <w:uiPriority w:val="99"/>
    <w:semiHidden/>
    <w:unhideWhenUsed/>
    <w:rsid w:val="005728E8"/>
  </w:style>
  <w:style w:type="numbering" w:customStyle="1" w:styleId="1414">
    <w:name w:val="無清單1414"/>
    <w:next w:val="NoList"/>
    <w:uiPriority w:val="99"/>
    <w:semiHidden/>
    <w:unhideWhenUsed/>
    <w:rsid w:val="005728E8"/>
  </w:style>
  <w:style w:type="numbering" w:customStyle="1" w:styleId="11314">
    <w:name w:val="無清單11314"/>
    <w:next w:val="NoList"/>
    <w:uiPriority w:val="99"/>
    <w:semiHidden/>
    <w:unhideWhenUsed/>
    <w:rsid w:val="005728E8"/>
  </w:style>
  <w:style w:type="numbering" w:customStyle="1" w:styleId="NoList424">
    <w:name w:val="No List424"/>
    <w:next w:val="NoList"/>
    <w:uiPriority w:val="99"/>
    <w:semiHidden/>
    <w:unhideWhenUsed/>
    <w:rsid w:val="005728E8"/>
  </w:style>
  <w:style w:type="numbering" w:customStyle="1" w:styleId="NoList12314">
    <w:name w:val="No List12314"/>
    <w:next w:val="NoList"/>
    <w:uiPriority w:val="99"/>
    <w:semiHidden/>
    <w:unhideWhenUsed/>
    <w:rsid w:val="005728E8"/>
  </w:style>
  <w:style w:type="numbering" w:customStyle="1" w:styleId="113140">
    <w:name w:val="リストなし11314"/>
    <w:next w:val="NoList"/>
    <w:uiPriority w:val="99"/>
    <w:semiHidden/>
    <w:unhideWhenUsed/>
    <w:rsid w:val="005728E8"/>
  </w:style>
  <w:style w:type="numbering" w:customStyle="1" w:styleId="113141">
    <w:name w:val="无列表11314"/>
    <w:next w:val="NoList"/>
    <w:semiHidden/>
    <w:rsid w:val="005728E8"/>
  </w:style>
  <w:style w:type="numbering" w:customStyle="1" w:styleId="NoList21314">
    <w:name w:val="No List21314"/>
    <w:next w:val="NoList"/>
    <w:semiHidden/>
    <w:rsid w:val="005728E8"/>
  </w:style>
  <w:style w:type="numbering" w:customStyle="1" w:styleId="NoList31314">
    <w:name w:val="No List31314"/>
    <w:next w:val="NoList"/>
    <w:uiPriority w:val="99"/>
    <w:semiHidden/>
    <w:rsid w:val="005728E8"/>
  </w:style>
  <w:style w:type="numbering" w:customStyle="1" w:styleId="NoList111314">
    <w:name w:val="No List111314"/>
    <w:next w:val="NoList"/>
    <w:uiPriority w:val="99"/>
    <w:semiHidden/>
    <w:unhideWhenUsed/>
    <w:rsid w:val="005728E8"/>
  </w:style>
  <w:style w:type="numbering" w:customStyle="1" w:styleId="12314">
    <w:name w:val="無清單12314"/>
    <w:next w:val="NoList"/>
    <w:uiPriority w:val="99"/>
    <w:semiHidden/>
    <w:unhideWhenUsed/>
    <w:rsid w:val="005728E8"/>
  </w:style>
  <w:style w:type="numbering" w:customStyle="1" w:styleId="111314">
    <w:name w:val="無清單111314"/>
    <w:next w:val="NoList"/>
    <w:uiPriority w:val="99"/>
    <w:semiHidden/>
    <w:unhideWhenUsed/>
    <w:rsid w:val="005728E8"/>
  </w:style>
  <w:style w:type="numbering" w:customStyle="1" w:styleId="NoList12124">
    <w:name w:val="No List12124"/>
    <w:next w:val="NoList"/>
    <w:uiPriority w:val="99"/>
    <w:semiHidden/>
    <w:unhideWhenUsed/>
    <w:rsid w:val="005728E8"/>
  </w:style>
  <w:style w:type="numbering" w:customStyle="1" w:styleId="111241">
    <w:name w:val="リストなし11124"/>
    <w:next w:val="NoList"/>
    <w:uiPriority w:val="99"/>
    <w:semiHidden/>
    <w:unhideWhenUsed/>
    <w:rsid w:val="005728E8"/>
  </w:style>
  <w:style w:type="numbering" w:customStyle="1" w:styleId="111242">
    <w:name w:val="无列表11124"/>
    <w:next w:val="NoList"/>
    <w:semiHidden/>
    <w:rsid w:val="005728E8"/>
  </w:style>
  <w:style w:type="numbering" w:customStyle="1" w:styleId="NoList21124">
    <w:name w:val="No List21124"/>
    <w:next w:val="NoList"/>
    <w:semiHidden/>
    <w:rsid w:val="005728E8"/>
  </w:style>
  <w:style w:type="numbering" w:customStyle="1" w:styleId="NoList31124">
    <w:name w:val="No List31124"/>
    <w:next w:val="NoList"/>
    <w:uiPriority w:val="99"/>
    <w:semiHidden/>
    <w:rsid w:val="005728E8"/>
  </w:style>
  <w:style w:type="numbering" w:customStyle="1" w:styleId="NoList111124">
    <w:name w:val="No List111124"/>
    <w:next w:val="NoList"/>
    <w:uiPriority w:val="99"/>
    <w:semiHidden/>
    <w:unhideWhenUsed/>
    <w:rsid w:val="005728E8"/>
  </w:style>
  <w:style w:type="numbering" w:customStyle="1" w:styleId="12124">
    <w:name w:val="無清單12124"/>
    <w:next w:val="NoList"/>
    <w:uiPriority w:val="99"/>
    <w:semiHidden/>
    <w:unhideWhenUsed/>
    <w:rsid w:val="005728E8"/>
  </w:style>
  <w:style w:type="numbering" w:customStyle="1" w:styleId="111124">
    <w:name w:val="無清單111124"/>
    <w:next w:val="NoList"/>
    <w:uiPriority w:val="99"/>
    <w:semiHidden/>
    <w:unhideWhenUsed/>
    <w:rsid w:val="005728E8"/>
  </w:style>
  <w:style w:type="numbering" w:customStyle="1" w:styleId="NoList524">
    <w:name w:val="No List524"/>
    <w:next w:val="NoList"/>
    <w:uiPriority w:val="99"/>
    <w:semiHidden/>
    <w:unhideWhenUsed/>
    <w:rsid w:val="005728E8"/>
  </w:style>
  <w:style w:type="numbering" w:customStyle="1" w:styleId="NoList1324">
    <w:name w:val="No List1324"/>
    <w:next w:val="NoList"/>
    <w:uiPriority w:val="99"/>
    <w:semiHidden/>
    <w:unhideWhenUsed/>
    <w:rsid w:val="005728E8"/>
  </w:style>
  <w:style w:type="numbering" w:customStyle="1" w:styleId="12243">
    <w:name w:val="リストなし1224"/>
    <w:next w:val="NoList"/>
    <w:uiPriority w:val="99"/>
    <w:semiHidden/>
    <w:unhideWhenUsed/>
    <w:rsid w:val="005728E8"/>
  </w:style>
  <w:style w:type="numbering" w:customStyle="1" w:styleId="12251">
    <w:name w:val="无列表1225"/>
    <w:next w:val="NoList"/>
    <w:semiHidden/>
    <w:rsid w:val="005728E8"/>
  </w:style>
  <w:style w:type="numbering" w:customStyle="1" w:styleId="NoList2224">
    <w:name w:val="No List2224"/>
    <w:next w:val="NoList"/>
    <w:semiHidden/>
    <w:rsid w:val="005728E8"/>
  </w:style>
  <w:style w:type="numbering" w:customStyle="1" w:styleId="NoList3224">
    <w:name w:val="No List3224"/>
    <w:next w:val="NoList"/>
    <w:uiPriority w:val="99"/>
    <w:semiHidden/>
    <w:rsid w:val="005728E8"/>
  </w:style>
  <w:style w:type="numbering" w:customStyle="1" w:styleId="NoList11224">
    <w:name w:val="No List11224"/>
    <w:next w:val="NoList"/>
    <w:uiPriority w:val="99"/>
    <w:semiHidden/>
    <w:unhideWhenUsed/>
    <w:rsid w:val="005728E8"/>
  </w:style>
  <w:style w:type="numbering" w:customStyle="1" w:styleId="1324">
    <w:name w:val="無清單1324"/>
    <w:next w:val="NoList"/>
    <w:uiPriority w:val="99"/>
    <w:semiHidden/>
    <w:unhideWhenUsed/>
    <w:rsid w:val="005728E8"/>
  </w:style>
  <w:style w:type="numbering" w:customStyle="1" w:styleId="11224">
    <w:name w:val="無清單11224"/>
    <w:next w:val="NoList"/>
    <w:uiPriority w:val="99"/>
    <w:semiHidden/>
    <w:unhideWhenUsed/>
    <w:rsid w:val="005728E8"/>
  </w:style>
  <w:style w:type="numbering" w:customStyle="1" w:styleId="2124">
    <w:name w:val="无列表2124"/>
    <w:next w:val="NoList"/>
    <w:uiPriority w:val="99"/>
    <w:semiHidden/>
    <w:unhideWhenUsed/>
    <w:rsid w:val="005728E8"/>
  </w:style>
  <w:style w:type="numbering" w:customStyle="1" w:styleId="NoList111224">
    <w:name w:val="No List111224"/>
    <w:next w:val="NoList"/>
    <w:uiPriority w:val="99"/>
    <w:semiHidden/>
    <w:unhideWhenUsed/>
    <w:rsid w:val="005728E8"/>
  </w:style>
  <w:style w:type="numbering" w:customStyle="1" w:styleId="NoList74">
    <w:name w:val="No List74"/>
    <w:next w:val="NoList"/>
    <w:uiPriority w:val="99"/>
    <w:semiHidden/>
    <w:unhideWhenUsed/>
    <w:rsid w:val="005728E8"/>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728E8"/>
  </w:style>
  <w:style w:type="numbering" w:customStyle="1" w:styleId="1442">
    <w:name w:val="リストなし144"/>
    <w:next w:val="NoList"/>
    <w:uiPriority w:val="99"/>
    <w:semiHidden/>
    <w:unhideWhenUsed/>
    <w:rsid w:val="005728E8"/>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728E8"/>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728E8"/>
  </w:style>
  <w:style w:type="numbering" w:customStyle="1" w:styleId="NoList344">
    <w:name w:val="No List344"/>
    <w:next w:val="NoList"/>
    <w:uiPriority w:val="99"/>
    <w:semiHidden/>
    <w:rsid w:val="005728E8"/>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728E8"/>
  </w:style>
  <w:style w:type="numbering" w:customStyle="1" w:styleId="1541">
    <w:name w:val="無清單154"/>
    <w:next w:val="NoList"/>
    <w:uiPriority w:val="99"/>
    <w:semiHidden/>
    <w:unhideWhenUsed/>
    <w:rsid w:val="005728E8"/>
  </w:style>
  <w:style w:type="numbering" w:customStyle="1" w:styleId="1144">
    <w:name w:val="無清單1144"/>
    <w:next w:val="NoList"/>
    <w:uiPriority w:val="99"/>
    <w:semiHidden/>
    <w:unhideWhenUsed/>
    <w:rsid w:val="005728E8"/>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728E8"/>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728E8"/>
  </w:style>
  <w:style w:type="numbering" w:customStyle="1" w:styleId="11440">
    <w:name w:val="リストなし1144"/>
    <w:next w:val="NoList"/>
    <w:uiPriority w:val="99"/>
    <w:semiHidden/>
    <w:unhideWhenUsed/>
    <w:rsid w:val="005728E8"/>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5728E8"/>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728E8"/>
  </w:style>
  <w:style w:type="numbering" w:customStyle="1" w:styleId="NoList3144">
    <w:name w:val="No List3144"/>
    <w:next w:val="NoList"/>
    <w:uiPriority w:val="99"/>
    <w:semiHidden/>
    <w:rsid w:val="005728E8"/>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728E8"/>
  </w:style>
  <w:style w:type="numbering" w:customStyle="1" w:styleId="1244">
    <w:name w:val="無清單1244"/>
    <w:next w:val="NoList"/>
    <w:uiPriority w:val="99"/>
    <w:semiHidden/>
    <w:unhideWhenUsed/>
    <w:rsid w:val="005728E8"/>
  </w:style>
  <w:style w:type="numbering" w:customStyle="1" w:styleId="11144">
    <w:name w:val="無清單11144"/>
    <w:next w:val="NoList"/>
    <w:uiPriority w:val="99"/>
    <w:semiHidden/>
    <w:unhideWhenUsed/>
    <w:rsid w:val="005728E8"/>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728E8"/>
  </w:style>
  <w:style w:type="numbering" w:customStyle="1" w:styleId="NoList12134">
    <w:name w:val="No List12134"/>
    <w:next w:val="NoList"/>
    <w:uiPriority w:val="99"/>
    <w:semiHidden/>
    <w:unhideWhenUsed/>
    <w:rsid w:val="005728E8"/>
  </w:style>
  <w:style w:type="numbering" w:customStyle="1" w:styleId="111340">
    <w:name w:val="リストなし11134"/>
    <w:next w:val="NoList"/>
    <w:uiPriority w:val="99"/>
    <w:semiHidden/>
    <w:unhideWhenUsed/>
    <w:rsid w:val="005728E8"/>
  </w:style>
  <w:style w:type="numbering" w:customStyle="1" w:styleId="111341">
    <w:name w:val="无列表11134"/>
    <w:next w:val="NoList"/>
    <w:semiHidden/>
    <w:rsid w:val="005728E8"/>
  </w:style>
  <w:style w:type="numbering" w:customStyle="1" w:styleId="NoList21134">
    <w:name w:val="No List21134"/>
    <w:next w:val="NoList"/>
    <w:semiHidden/>
    <w:rsid w:val="005728E8"/>
  </w:style>
  <w:style w:type="numbering" w:customStyle="1" w:styleId="NoList31134">
    <w:name w:val="No List31134"/>
    <w:next w:val="NoList"/>
    <w:uiPriority w:val="99"/>
    <w:semiHidden/>
    <w:rsid w:val="005728E8"/>
  </w:style>
  <w:style w:type="numbering" w:customStyle="1" w:styleId="NoList111134">
    <w:name w:val="No List111134"/>
    <w:next w:val="NoList"/>
    <w:uiPriority w:val="99"/>
    <w:semiHidden/>
    <w:unhideWhenUsed/>
    <w:rsid w:val="005728E8"/>
  </w:style>
  <w:style w:type="numbering" w:customStyle="1" w:styleId="121340">
    <w:name w:val="無清單12134"/>
    <w:next w:val="NoList"/>
    <w:uiPriority w:val="99"/>
    <w:semiHidden/>
    <w:unhideWhenUsed/>
    <w:rsid w:val="005728E8"/>
  </w:style>
  <w:style w:type="numbering" w:customStyle="1" w:styleId="111134">
    <w:name w:val="無清單111134"/>
    <w:next w:val="NoList"/>
    <w:uiPriority w:val="99"/>
    <w:semiHidden/>
    <w:unhideWhenUsed/>
    <w:rsid w:val="005728E8"/>
  </w:style>
  <w:style w:type="numbering" w:customStyle="1" w:styleId="NoList534">
    <w:name w:val="No List534"/>
    <w:next w:val="NoList"/>
    <w:uiPriority w:val="99"/>
    <w:semiHidden/>
    <w:unhideWhenUsed/>
    <w:rsid w:val="005728E8"/>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728E8"/>
  </w:style>
  <w:style w:type="numbering" w:customStyle="1" w:styleId="12342">
    <w:name w:val="リストなし1234"/>
    <w:next w:val="NoList"/>
    <w:uiPriority w:val="99"/>
    <w:semiHidden/>
    <w:unhideWhenUsed/>
    <w:rsid w:val="005728E8"/>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728E8"/>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728E8"/>
  </w:style>
  <w:style w:type="numbering" w:customStyle="1" w:styleId="NoList3234">
    <w:name w:val="No List3234"/>
    <w:next w:val="NoList"/>
    <w:uiPriority w:val="99"/>
    <w:semiHidden/>
    <w:rsid w:val="005728E8"/>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728E8"/>
  </w:style>
  <w:style w:type="numbering" w:customStyle="1" w:styleId="13340">
    <w:name w:val="無清單1334"/>
    <w:next w:val="NoList"/>
    <w:uiPriority w:val="99"/>
    <w:semiHidden/>
    <w:unhideWhenUsed/>
    <w:rsid w:val="005728E8"/>
  </w:style>
  <w:style w:type="numbering" w:customStyle="1" w:styleId="11234">
    <w:name w:val="無清單11234"/>
    <w:next w:val="NoList"/>
    <w:uiPriority w:val="99"/>
    <w:semiHidden/>
    <w:unhideWhenUsed/>
    <w:rsid w:val="005728E8"/>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728E8"/>
  </w:style>
  <w:style w:type="numbering" w:customStyle="1" w:styleId="NoList12224">
    <w:name w:val="No List12224"/>
    <w:next w:val="NoList"/>
    <w:uiPriority w:val="99"/>
    <w:semiHidden/>
    <w:unhideWhenUsed/>
    <w:rsid w:val="005728E8"/>
  </w:style>
  <w:style w:type="numbering" w:customStyle="1" w:styleId="112240">
    <w:name w:val="リストなし11224"/>
    <w:next w:val="NoList"/>
    <w:uiPriority w:val="99"/>
    <w:semiHidden/>
    <w:unhideWhenUsed/>
    <w:rsid w:val="005728E8"/>
  </w:style>
  <w:style w:type="numbering" w:customStyle="1" w:styleId="112241">
    <w:name w:val="无列表11224"/>
    <w:next w:val="NoList"/>
    <w:semiHidden/>
    <w:rsid w:val="005728E8"/>
  </w:style>
  <w:style w:type="numbering" w:customStyle="1" w:styleId="NoList21224">
    <w:name w:val="No List21224"/>
    <w:next w:val="NoList"/>
    <w:semiHidden/>
    <w:rsid w:val="005728E8"/>
  </w:style>
  <w:style w:type="numbering" w:customStyle="1" w:styleId="NoList31224">
    <w:name w:val="No List31224"/>
    <w:next w:val="NoList"/>
    <w:uiPriority w:val="99"/>
    <w:semiHidden/>
    <w:rsid w:val="005728E8"/>
  </w:style>
  <w:style w:type="numbering" w:customStyle="1" w:styleId="NoList111234">
    <w:name w:val="No List111234"/>
    <w:next w:val="NoList"/>
    <w:uiPriority w:val="99"/>
    <w:semiHidden/>
    <w:unhideWhenUsed/>
    <w:rsid w:val="005728E8"/>
  </w:style>
  <w:style w:type="numbering" w:customStyle="1" w:styleId="122240">
    <w:name w:val="無清單12224"/>
    <w:next w:val="NoList"/>
    <w:uiPriority w:val="99"/>
    <w:semiHidden/>
    <w:unhideWhenUsed/>
    <w:rsid w:val="005728E8"/>
  </w:style>
  <w:style w:type="numbering" w:customStyle="1" w:styleId="1112240">
    <w:name w:val="無清單111224"/>
    <w:next w:val="NoList"/>
    <w:uiPriority w:val="99"/>
    <w:semiHidden/>
    <w:unhideWhenUsed/>
    <w:rsid w:val="005728E8"/>
  </w:style>
  <w:style w:type="numbering" w:customStyle="1" w:styleId="NoList83">
    <w:name w:val="No List83"/>
    <w:next w:val="NoList"/>
    <w:uiPriority w:val="99"/>
    <w:semiHidden/>
    <w:unhideWhenUsed/>
    <w:rsid w:val="005728E8"/>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728E8"/>
  </w:style>
  <w:style w:type="numbering" w:customStyle="1" w:styleId="1532">
    <w:name w:val="リストなし153"/>
    <w:next w:val="NoList"/>
    <w:uiPriority w:val="99"/>
    <w:semiHidden/>
    <w:unhideWhenUsed/>
    <w:rsid w:val="005728E8"/>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728E8"/>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728E8"/>
  </w:style>
  <w:style w:type="numbering" w:customStyle="1" w:styleId="NoList353">
    <w:name w:val="No List353"/>
    <w:next w:val="NoList"/>
    <w:uiPriority w:val="99"/>
    <w:semiHidden/>
    <w:rsid w:val="005728E8"/>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728E8"/>
  </w:style>
  <w:style w:type="numbering" w:customStyle="1" w:styleId="1630">
    <w:name w:val="無清單163"/>
    <w:next w:val="NoList"/>
    <w:uiPriority w:val="99"/>
    <w:semiHidden/>
    <w:unhideWhenUsed/>
    <w:rsid w:val="005728E8"/>
  </w:style>
  <w:style w:type="numbering" w:customStyle="1" w:styleId="1153">
    <w:name w:val="無清單1153"/>
    <w:next w:val="NoList"/>
    <w:uiPriority w:val="99"/>
    <w:semiHidden/>
    <w:unhideWhenUsed/>
    <w:rsid w:val="005728E8"/>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728E8"/>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728E8"/>
  </w:style>
  <w:style w:type="numbering" w:customStyle="1" w:styleId="11530">
    <w:name w:val="リストなし1153"/>
    <w:next w:val="NoList"/>
    <w:uiPriority w:val="99"/>
    <w:semiHidden/>
    <w:unhideWhenUsed/>
    <w:rsid w:val="005728E8"/>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728E8"/>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728E8"/>
  </w:style>
  <w:style w:type="numbering" w:customStyle="1" w:styleId="NoList3153">
    <w:name w:val="No List3153"/>
    <w:next w:val="NoList"/>
    <w:uiPriority w:val="99"/>
    <w:semiHidden/>
    <w:rsid w:val="005728E8"/>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728E8"/>
  </w:style>
  <w:style w:type="numbering" w:customStyle="1" w:styleId="1253">
    <w:name w:val="無清單1253"/>
    <w:next w:val="NoList"/>
    <w:uiPriority w:val="99"/>
    <w:semiHidden/>
    <w:unhideWhenUsed/>
    <w:rsid w:val="005728E8"/>
  </w:style>
  <w:style w:type="numbering" w:customStyle="1" w:styleId="111530">
    <w:name w:val="無清單11153"/>
    <w:next w:val="NoList"/>
    <w:uiPriority w:val="99"/>
    <w:semiHidden/>
    <w:unhideWhenUsed/>
    <w:rsid w:val="005728E8"/>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728E8"/>
  </w:style>
  <w:style w:type="numbering" w:customStyle="1" w:styleId="NoList12143">
    <w:name w:val="No List12143"/>
    <w:next w:val="NoList"/>
    <w:uiPriority w:val="99"/>
    <w:semiHidden/>
    <w:unhideWhenUsed/>
    <w:rsid w:val="005728E8"/>
  </w:style>
  <w:style w:type="numbering" w:customStyle="1" w:styleId="111431">
    <w:name w:val="リストなし11143"/>
    <w:next w:val="NoList"/>
    <w:uiPriority w:val="99"/>
    <w:semiHidden/>
    <w:unhideWhenUsed/>
    <w:rsid w:val="005728E8"/>
  </w:style>
  <w:style w:type="numbering" w:customStyle="1" w:styleId="111432">
    <w:name w:val="无列表11143"/>
    <w:next w:val="NoList"/>
    <w:semiHidden/>
    <w:rsid w:val="005728E8"/>
  </w:style>
  <w:style w:type="numbering" w:customStyle="1" w:styleId="NoList21143">
    <w:name w:val="No List21143"/>
    <w:next w:val="NoList"/>
    <w:semiHidden/>
    <w:rsid w:val="005728E8"/>
  </w:style>
  <w:style w:type="numbering" w:customStyle="1" w:styleId="NoList31143">
    <w:name w:val="No List31143"/>
    <w:next w:val="NoList"/>
    <w:uiPriority w:val="99"/>
    <w:semiHidden/>
    <w:rsid w:val="005728E8"/>
  </w:style>
  <w:style w:type="numbering" w:customStyle="1" w:styleId="NoList111143">
    <w:name w:val="No List111143"/>
    <w:next w:val="NoList"/>
    <w:uiPriority w:val="99"/>
    <w:semiHidden/>
    <w:unhideWhenUsed/>
    <w:rsid w:val="005728E8"/>
  </w:style>
  <w:style w:type="numbering" w:customStyle="1" w:styleId="121430">
    <w:name w:val="無清單12143"/>
    <w:next w:val="NoList"/>
    <w:uiPriority w:val="99"/>
    <w:semiHidden/>
    <w:unhideWhenUsed/>
    <w:rsid w:val="005728E8"/>
  </w:style>
  <w:style w:type="numbering" w:customStyle="1" w:styleId="1111430">
    <w:name w:val="無清單111143"/>
    <w:next w:val="NoList"/>
    <w:uiPriority w:val="99"/>
    <w:semiHidden/>
    <w:unhideWhenUsed/>
    <w:rsid w:val="005728E8"/>
  </w:style>
  <w:style w:type="numbering" w:customStyle="1" w:styleId="NoList543">
    <w:name w:val="No List543"/>
    <w:next w:val="NoList"/>
    <w:uiPriority w:val="99"/>
    <w:semiHidden/>
    <w:unhideWhenUsed/>
    <w:rsid w:val="005728E8"/>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728E8"/>
  </w:style>
  <w:style w:type="numbering" w:customStyle="1" w:styleId="12431">
    <w:name w:val="リストなし1243"/>
    <w:next w:val="NoList"/>
    <w:uiPriority w:val="99"/>
    <w:semiHidden/>
    <w:unhideWhenUsed/>
    <w:rsid w:val="005728E8"/>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728E8"/>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728E8"/>
  </w:style>
  <w:style w:type="numbering" w:customStyle="1" w:styleId="NoList3243">
    <w:name w:val="No List3243"/>
    <w:next w:val="NoList"/>
    <w:uiPriority w:val="99"/>
    <w:semiHidden/>
    <w:rsid w:val="005728E8"/>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728E8"/>
  </w:style>
  <w:style w:type="numbering" w:customStyle="1" w:styleId="13430">
    <w:name w:val="無清單1343"/>
    <w:next w:val="NoList"/>
    <w:uiPriority w:val="99"/>
    <w:semiHidden/>
    <w:unhideWhenUsed/>
    <w:rsid w:val="005728E8"/>
  </w:style>
  <w:style w:type="numbering" w:customStyle="1" w:styleId="112430">
    <w:name w:val="無清單11243"/>
    <w:next w:val="NoList"/>
    <w:uiPriority w:val="99"/>
    <w:semiHidden/>
    <w:unhideWhenUsed/>
    <w:rsid w:val="005728E8"/>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728E8"/>
  </w:style>
  <w:style w:type="numbering" w:customStyle="1" w:styleId="NoList12233">
    <w:name w:val="No List12233"/>
    <w:next w:val="NoList"/>
    <w:uiPriority w:val="99"/>
    <w:semiHidden/>
    <w:unhideWhenUsed/>
    <w:rsid w:val="005728E8"/>
  </w:style>
  <w:style w:type="numbering" w:customStyle="1" w:styleId="112331">
    <w:name w:val="リストなし11233"/>
    <w:next w:val="NoList"/>
    <w:uiPriority w:val="99"/>
    <w:semiHidden/>
    <w:unhideWhenUsed/>
    <w:rsid w:val="005728E8"/>
  </w:style>
  <w:style w:type="numbering" w:customStyle="1" w:styleId="112332">
    <w:name w:val="无列表11233"/>
    <w:next w:val="NoList"/>
    <w:semiHidden/>
    <w:rsid w:val="005728E8"/>
  </w:style>
  <w:style w:type="numbering" w:customStyle="1" w:styleId="NoList21233">
    <w:name w:val="No List21233"/>
    <w:next w:val="NoList"/>
    <w:semiHidden/>
    <w:rsid w:val="005728E8"/>
  </w:style>
  <w:style w:type="numbering" w:customStyle="1" w:styleId="NoList31233">
    <w:name w:val="No List31233"/>
    <w:next w:val="NoList"/>
    <w:uiPriority w:val="99"/>
    <w:semiHidden/>
    <w:rsid w:val="005728E8"/>
  </w:style>
  <w:style w:type="numbering" w:customStyle="1" w:styleId="NoList111243">
    <w:name w:val="No List111243"/>
    <w:next w:val="NoList"/>
    <w:uiPriority w:val="99"/>
    <w:semiHidden/>
    <w:unhideWhenUsed/>
    <w:rsid w:val="005728E8"/>
  </w:style>
  <w:style w:type="numbering" w:customStyle="1" w:styleId="122330">
    <w:name w:val="無清單12233"/>
    <w:next w:val="NoList"/>
    <w:uiPriority w:val="99"/>
    <w:semiHidden/>
    <w:unhideWhenUsed/>
    <w:rsid w:val="005728E8"/>
  </w:style>
  <w:style w:type="numbering" w:customStyle="1" w:styleId="1112330">
    <w:name w:val="無清單111233"/>
    <w:next w:val="NoList"/>
    <w:uiPriority w:val="99"/>
    <w:semiHidden/>
    <w:unhideWhenUsed/>
    <w:rsid w:val="005728E8"/>
  </w:style>
  <w:style w:type="numbering" w:customStyle="1" w:styleId="NoList622">
    <w:name w:val="No List622"/>
    <w:next w:val="NoList"/>
    <w:uiPriority w:val="99"/>
    <w:semiHidden/>
    <w:unhideWhenUsed/>
    <w:rsid w:val="005728E8"/>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728E8"/>
  </w:style>
  <w:style w:type="numbering" w:customStyle="1" w:styleId="13222">
    <w:name w:val="リストなし1322"/>
    <w:next w:val="NoList"/>
    <w:uiPriority w:val="99"/>
    <w:semiHidden/>
    <w:unhideWhenUsed/>
    <w:rsid w:val="005728E8"/>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728E8"/>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728E8"/>
  </w:style>
  <w:style w:type="numbering" w:customStyle="1" w:styleId="NoList3322">
    <w:name w:val="No List3322"/>
    <w:next w:val="NoList"/>
    <w:uiPriority w:val="99"/>
    <w:semiHidden/>
    <w:rsid w:val="005728E8"/>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728E8"/>
  </w:style>
  <w:style w:type="numbering" w:customStyle="1" w:styleId="14220">
    <w:name w:val="無清單1422"/>
    <w:next w:val="NoList"/>
    <w:uiPriority w:val="99"/>
    <w:semiHidden/>
    <w:unhideWhenUsed/>
    <w:rsid w:val="005728E8"/>
  </w:style>
  <w:style w:type="numbering" w:customStyle="1" w:styleId="113220">
    <w:name w:val="無清單11322"/>
    <w:next w:val="NoList"/>
    <w:uiPriority w:val="99"/>
    <w:semiHidden/>
    <w:unhideWhenUsed/>
    <w:rsid w:val="005728E8"/>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728E8"/>
  </w:style>
  <w:style w:type="numbering" w:customStyle="1" w:styleId="NoList12322">
    <w:name w:val="No List12322"/>
    <w:next w:val="NoList"/>
    <w:uiPriority w:val="99"/>
    <w:semiHidden/>
    <w:unhideWhenUsed/>
    <w:rsid w:val="005728E8"/>
  </w:style>
  <w:style w:type="numbering" w:customStyle="1" w:styleId="113221">
    <w:name w:val="リストなし11322"/>
    <w:next w:val="NoList"/>
    <w:uiPriority w:val="99"/>
    <w:semiHidden/>
    <w:unhideWhenUsed/>
    <w:rsid w:val="005728E8"/>
  </w:style>
  <w:style w:type="numbering" w:customStyle="1" w:styleId="113222">
    <w:name w:val="无列表11322"/>
    <w:next w:val="NoList"/>
    <w:semiHidden/>
    <w:rsid w:val="005728E8"/>
  </w:style>
  <w:style w:type="numbering" w:customStyle="1" w:styleId="NoList21322">
    <w:name w:val="No List21322"/>
    <w:next w:val="NoList"/>
    <w:semiHidden/>
    <w:rsid w:val="005728E8"/>
  </w:style>
  <w:style w:type="numbering" w:customStyle="1" w:styleId="NoList31322">
    <w:name w:val="No List31322"/>
    <w:next w:val="NoList"/>
    <w:uiPriority w:val="99"/>
    <w:semiHidden/>
    <w:rsid w:val="005728E8"/>
  </w:style>
  <w:style w:type="numbering" w:customStyle="1" w:styleId="NoList111322">
    <w:name w:val="No List111322"/>
    <w:next w:val="NoList"/>
    <w:uiPriority w:val="99"/>
    <w:semiHidden/>
    <w:unhideWhenUsed/>
    <w:rsid w:val="005728E8"/>
  </w:style>
  <w:style w:type="numbering" w:customStyle="1" w:styleId="123220">
    <w:name w:val="無清單12322"/>
    <w:next w:val="NoList"/>
    <w:uiPriority w:val="99"/>
    <w:semiHidden/>
    <w:unhideWhenUsed/>
    <w:rsid w:val="005728E8"/>
  </w:style>
  <w:style w:type="numbering" w:customStyle="1" w:styleId="1113220">
    <w:name w:val="無清單111322"/>
    <w:next w:val="NoList"/>
    <w:uiPriority w:val="99"/>
    <w:semiHidden/>
    <w:unhideWhenUsed/>
    <w:rsid w:val="005728E8"/>
  </w:style>
  <w:style w:type="numbering" w:customStyle="1" w:styleId="NoList4123">
    <w:name w:val="No List4123"/>
    <w:next w:val="NoList"/>
    <w:uiPriority w:val="99"/>
    <w:semiHidden/>
    <w:unhideWhenUsed/>
    <w:rsid w:val="005728E8"/>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728E8"/>
  </w:style>
  <w:style w:type="numbering" w:customStyle="1" w:styleId="1111231">
    <w:name w:val="リストなし111123"/>
    <w:next w:val="NoList"/>
    <w:uiPriority w:val="99"/>
    <w:semiHidden/>
    <w:unhideWhenUsed/>
    <w:rsid w:val="005728E8"/>
  </w:style>
  <w:style w:type="numbering" w:customStyle="1" w:styleId="1111232">
    <w:name w:val="无列表111123"/>
    <w:next w:val="NoList"/>
    <w:semiHidden/>
    <w:rsid w:val="005728E8"/>
  </w:style>
  <w:style w:type="numbering" w:customStyle="1" w:styleId="NoList211123">
    <w:name w:val="No List211123"/>
    <w:next w:val="NoList"/>
    <w:semiHidden/>
    <w:rsid w:val="005728E8"/>
  </w:style>
  <w:style w:type="numbering" w:customStyle="1" w:styleId="NoList311123">
    <w:name w:val="No List311123"/>
    <w:next w:val="NoList"/>
    <w:uiPriority w:val="99"/>
    <w:semiHidden/>
    <w:rsid w:val="005728E8"/>
  </w:style>
  <w:style w:type="numbering" w:customStyle="1" w:styleId="NoList1111123">
    <w:name w:val="No List1111123"/>
    <w:next w:val="NoList"/>
    <w:uiPriority w:val="99"/>
    <w:semiHidden/>
    <w:unhideWhenUsed/>
    <w:rsid w:val="005728E8"/>
  </w:style>
  <w:style w:type="numbering" w:customStyle="1" w:styleId="1211230">
    <w:name w:val="無清單121123"/>
    <w:next w:val="NoList"/>
    <w:uiPriority w:val="99"/>
    <w:semiHidden/>
    <w:unhideWhenUsed/>
    <w:rsid w:val="005728E8"/>
  </w:style>
  <w:style w:type="numbering" w:customStyle="1" w:styleId="1111123">
    <w:name w:val="無清單1111123"/>
    <w:next w:val="NoList"/>
    <w:uiPriority w:val="99"/>
    <w:semiHidden/>
    <w:unhideWhenUsed/>
    <w:rsid w:val="005728E8"/>
  </w:style>
  <w:style w:type="numbering" w:customStyle="1" w:styleId="NoList5122">
    <w:name w:val="No List5122"/>
    <w:next w:val="NoList"/>
    <w:uiPriority w:val="99"/>
    <w:semiHidden/>
    <w:unhideWhenUsed/>
    <w:rsid w:val="005728E8"/>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728E8"/>
  </w:style>
  <w:style w:type="numbering" w:customStyle="1" w:styleId="121231">
    <w:name w:val="リストなし12123"/>
    <w:next w:val="NoList"/>
    <w:uiPriority w:val="99"/>
    <w:semiHidden/>
    <w:unhideWhenUsed/>
    <w:rsid w:val="005728E8"/>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728E8"/>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728E8"/>
  </w:style>
  <w:style w:type="numbering" w:customStyle="1" w:styleId="NoList32123">
    <w:name w:val="No List32123"/>
    <w:next w:val="NoList"/>
    <w:uiPriority w:val="99"/>
    <w:semiHidden/>
    <w:rsid w:val="005728E8"/>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728E8"/>
  </w:style>
  <w:style w:type="numbering" w:customStyle="1" w:styleId="131230">
    <w:name w:val="無清單13123"/>
    <w:next w:val="NoList"/>
    <w:uiPriority w:val="99"/>
    <w:semiHidden/>
    <w:unhideWhenUsed/>
    <w:rsid w:val="005728E8"/>
  </w:style>
  <w:style w:type="numbering" w:customStyle="1" w:styleId="1121230">
    <w:name w:val="無清單112123"/>
    <w:next w:val="NoList"/>
    <w:uiPriority w:val="99"/>
    <w:semiHidden/>
    <w:unhideWhenUsed/>
    <w:rsid w:val="005728E8"/>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728E8"/>
  </w:style>
  <w:style w:type="numbering" w:customStyle="1" w:styleId="NoList122123">
    <w:name w:val="No List122123"/>
    <w:next w:val="NoList"/>
    <w:uiPriority w:val="99"/>
    <w:semiHidden/>
    <w:unhideWhenUsed/>
    <w:rsid w:val="005728E8"/>
  </w:style>
  <w:style w:type="numbering" w:customStyle="1" w:styleId="1121231">
    <w:name w:val="リストなし112123"/>
    <w:next w:val="NoList"/>
    <w:uiPriority w:val="99"/>
    <w:semiHidden/>
    <w:unhideWhenUsed/>
    <w:rsid w:val="005728E8"/>
  </w:style>
  <w:style w:type="numbering" w:customStyle="1" w:styleId="1121232">
    <w:name w:val="无列表112123"/>
    <w:next w:val="NoList"/>
    <w:semiHidden/>
    <w:rsid w:val="005728E8"/>
  </w:style>
  <w:style w:type="numbering" w:customStyle="1" w:styleId="NoList212123">
    <w:name w:val="No List212123"/>
    <w:next w:val="NoList"/>
    <w:semiHidden/>
    <w:rsid w:val="005728E8"/>
  </w:style>
  <w:style w:type="numbering" w:customStyle="1" w:styleId="NoList312123">
    <w:name w:val="No List312123"/>
    <w:next w:val="NoList"/>
    <w:uiPriority w:val="99"/>
    <w:semiHidden/>
    <w:rsid w:val="005728E8"/>
  </w:style>
  <w:style w:type="numbering" w:customStyle="1" w:styleId="NoList1112123">
    <w:name w:val="No List1112123"/>
    <w:next w:val="NoList"/>
    <w:uiPriority w:val="99"/>
    <w:semiHidden/>
    <w:unhideWhenUsed/>
    <w:rsid w:val="005728E8"/>
  </w:style>
  <w:style w:type="numbering" w:customStyle="1" w:styleId="1221230">
    <w:name w:val="無清單122123"/>
    <w:next w:val="NoList"/>
    <w:uiPriority w:val="99"/>
    <w:semiHidden/>
    <w:unhideWhenUsed/>
    <w:rsid w:val="005728E8"/>
  </w:style>
  <w:style w:type="numbering" w:customStyle="1" w:styleId="1112123">
    <w:name w:val="無清單1112123"/>
    <w:next w:val="NoList"/>
    <w:uiPriority w:val="99"/>
    <w:semiHidden/>
    <w:unhideWhenUsed/>
    <w:rsid w:val="005728E8"/>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728E8"/>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5728E8"/>
  </w:style>
  <w:style w:type="numbering" w:customStyle="1" w:styleId="NoList113112">
    <w:name w:val="No List113112"/>
    <w:next w:val="NoList"/>
    <w:uiPriority w:val="99"/>
    <w:semiHidden/>
    <w:unhideWhenUsed/>
    <w:rsid w:val="005728E8"/>
  </w:style>
  <w:style w:type="numbering" w:customStyle="1" w:styleId="NoList41113">
    <w:name w:val="No List41113"/>
    <w:next w:val="NoList"/>
    <w:uiPriority w:val="99"/>
    <w:semiHidden/>
    <w:unhideWhenUsed/>
    <w:rsid w:val="005728E8"/>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728E8"/>
  </w:style>
  <w:style w:type="numbering" w:customStyle="1" w:styleId="NoList1211114">
    <w:name w:val="No List1211114"/>
    <w:next w:val="NoList"/>
    <w:uiPriority w:val="99"/>
    <w:semiHidden/>
    <w:unhideWhenUsed/>
    <w:rsid w:val="005728E8"/>
  </w:style>
  <w:style w:type="numbering" w:customStyle="1" w:styleId="11111140">
    <w:name w:val="リストなし1111114"/>
    <w:next w:val="NoList"/>
    <w:uiPriority w:val="99"/>
    <w:semiHidden/>
    <w:unhideWhenUsed/>
    <w:rsid w:val="005728E8"/>
  </w:style>
  <w:style w:type="numbering" w:customStyle="1" w:styleId="11111141">
    <w:name w:val="无列表1111114"/>
    <w:next w:val="NoList"/>
    <w:semiHidden/>
    <w:rsid w:val="005728E8"/>
  </w:style>
  <w:style w:type="numbering" w:customStyle="1" w:styleId="NoList2111114">
    <w:name w:val="No List2111114"/>
    <w:next w:val="NoList"/>
    <w:semiHidden/>
    <w:rsid w:val="005728E8"/>
  </w:style>
  <w:style w:type="numbering" w:customStyle="1" w:styleId="NoList3111114">
    <w:name w:val="No List3111114"/>
    <w:next w:val="NoList"/>
    <w:uiPriority w:val="99"/>
    <w:semiHidden/>
    <w:rsid w:val="005728E8"/>
  </w:style>
  <w:style w:type="numbering" w:customStyle="1" w:styleId="NoList11111114">
    <w:name w:val="No List11111114"/>
    <w:next w:val="NoList"/>
    <w:uiPriority w:val="99"/>
    <w:semiHidden/>
    <w:unhideWhenUsed/>
    <w:rsid w:val="005728E8"/>
  </w:style>
  <w:style w:type="numbering" w:customStyle="1" w:styleId="1211114">
    <w:name w:val="無清單1211114"/>
    <w:next w:val="NoList"/>
    <w:uiPriority w:val="99"/>
    <w:semiHidden/>
    <w:unhideWhenUsed/>
    <w:rsid w:val="005728E8"/>
  </w:style>
  <w:style w:type="numbering" w:customStyle="1" w:styleId="11111114">
    <w:name w:val="無清單11111114"/>
    <w:next w:val="NoList"/>
    <w:uiPriority w:val="99"/>
    <w:semiHidden/>
    <w:unhideWhenUsed/>
    <w:rsid w:val="005728E8"/>
  </w:style>
  <w:style w:type="numbering" w:customStyle="1" w:styleId="NoList131113">
    <w:name w:val="No List131113"/>
    <w:next w:val="NoList"/>
    <w:uiPriority w:val="99"/>
    <w:semiHidden/>
    <w:unhideWhenUsed/>
    <w:rsid w:val="005728E8"/>
  </w:style>
  <w:style w:type="numbering" w:customStyle="1" w:styleId="1211131">
    <w:name w:val="リストなし121113"/>
    <w:next w:val="NoList"/>
    <w:uiPriority w:val="99"/>
    <w:semiHidden/>
    <w:unhideWhenUsed/>
    <w:rsid w:val="005728E8"/>
  </w:style>
  <w:style w:type="numbering" w:customStyle="1" w:styleId="1211141">
    <w:name w:val="无列表121114"/>
    <w:next w:val="NoList"/>
    <w:semiHidden/>
    <w:rsid w:val="005728E8"/>
  </w:style>
  <w:style w:type="numbering" w:customStyle="1" w:styleId="NoList221113">
    <w:name w:val="No List221113"/>
    <w:next w:val="NoList"/>
    <w:semiHidden/>
    <w:rsid w:val="005728E8"/>
  </w:style>
  <w:style w:type="numbering" w:customStyle="1" w:styleId="NoList321113">
    <w:name w:val="No List321113"/>
    <w:next w:val="NoList"/>
    <w:uiPriority w:val="99"/>
    <w:semiHidden/>
    <w:rsid w:val="005728E8"/>
  </w:style>
  <w:style w:type="numbering" w:customStyle="1" w:styleId="NoList1121113">
    <w:name w:val="No List1121113"/>
    <w:next w:val="NoList"/>
    <w:uiPriority w:val="99"/>
    <w:semiHidden/>
    <w:unhideWhenUsed/>
    <w:rsid w:val="005728E8"/>
  </w:style>
  <w:style w:type="numbering" w:customStyle="1" w:styleId="1311130">
    <w:name w:val="無清單131113"/>
    <w:next w:val="NoList"/>
    <w:uiPriority w:val="99"/>
    <w:semiHidden/>
    <w:unhideWhenUsed/>
    <w:rsid w:val="005728E8"/>
  </w:style>
  <w:style w:type="numbering" w:customStyle="1" w:styleId="1121113">
    <w:name w:val="無清單1121113"/>
    <w:next w:val="NoList"/>
    <w:uiPriority w:val="99"/>
    <w:semiHidden/>
    <w:unhideWhenUsed/>
    <w:rsid w:val="005728E8"/>
  </w:style>
  <w:style w:type="numbering" w:customStyle="1" w:styleId="211114">
    <w:name w:val="无列表211114"/>
    <w:next w:val="NoList"/>
    <w:uiPriority w:val="99"/>
    <w:semiHidden/>
    <w:unhideWhenUsed/>
    <w:rsid w:val="005728E8"/>
  </w:style>
  <w:style w:type="numbering" w:customStyle="1" w:styleId="NoList1221113">
    <w:name w:val="No List1221113"/>
    <w:next w:val="NoList"/>
    <w:uiPriority w:val="99"/>
    <w:semiHidden/>
    <w:unhideWhenUsed/>
    <w:rsid w:val="005728E8"/>
  </w:style>
  <w:style w:type="numbering" w:customStyle="1" w:styleId="11211130">
    <w:name w:val="リストなし1121113"/>
    <w:next w:val="NoList"/>
    <w:uiPriority w:val="99"/>
    <w:semiHidden/>
    <w:unhideWhenUsed/>
    <w:rsid w:val="005728E8"/>
  </w:style>
  <w:style w:type="numbering" w:customStyle="1" w:styleId="11211131">
    <w:name w:val="无列表1121113"/>
    <w:next w:val="NoList"/>
    <w:semiHidden/>
    <w:rsid w:val="005728E8"/>
  </w:style>
  <w:style w:type="numbering" w:customStyle="1" w:styleId="NoList2121113">
    <w:name w:val="No List2121113"/>
    <w:next w:val="NoList"/>
    <w:semiHidden/>
    <w:rsid w:val="005728E8"/>
  </w:style>
  <w:style w:type="numbering" w:customStyle="1" w:styleId="NoList3121113">
    <w:name w:val="No List3121113"/>
    <w:next w:val="NoList"/>
    <w:uiPriority w:val="99"/>
    <w:semiHidden/>
    <w:rsid w:val="005728E8"/>
  </w:style>
  <w:style w:type="numbering" w:customStyle="1" w:styleId="NoList11121113">
    <w:name w:val="No List11121113"/>
    <w:next w:val="NoList"/>
    <w:uiPriority w:val="99"/>
    <w:semiHidden/>
    <w:unhideWhenUsed/>
    <w:rsid w:val="005728E8"/>
  </w:style>
  <w:style w:type="numbering" w:customStyle="1" w:styleId="1221113">
    <w:name w:val="無清單1221113"/>
    <w:next w:val="NoList"/>
    <w:uiPriority w:val="99"/>
    <w:semiHidden/>
    <w:unhideWhenUsed/>
    <w:rsid w:val="005728E8"/>
  </w:style>
  <w:style w:type="numbering" w:customStyle="1" w:styleId="111211130">
    <w:name w:val="無清單11121113"/>
    <w:next w:val="NoList"/>
    <w:uiPriority w:val="99"/>
    <w:semiHidden/>
    <w:unhideWhenUsed/>
    <w:rsid w:val="005728E8"/>
  </w:style>
  <w:style w:type="numbering" w:customStyle="1" w:styleId="NoList51112">
    <w:name w:val="No List51112"/>
    <w:next w:val="NoList"/>
    <w:uiPriority w:val="99"/>
    <w:semiHidden/>
    <w:unhideWhenUsed/>
    <w:rsid w:val="005728E8"/>
  </w:style>
  <w:style w:type="numbering" w:customStyle="1" w:styleId="NoList6112">
    <w:name w:val="No List6112"/>
    <w:next w:val="NoList"/>
    <w:uiPriority w:val="99"/>
    <w:semiHidden/>
    <w:unhideWhenUsed/>
    <w:rsid w:val="005728E8"/>
  </w:style>
  <w:style w:type="numbering" w:customStyle="1" w:styleId="NoList14112">
    <w:name w:val="No List14112"/>
    <w:next w:val="NoList"/>
    <w:uiPriority w:val="99"/>
    <w:semiHidden/>
    <w:unhideWhenUsed/>
    <w:rsid w:val="005728E8"/>
  </w:style>
  <w:style w:type="numbering" w:customStyle="1" w:styleId="131122">
    <w:name w:val="リストなし13112"/>
    <w:next w:val="NoList"/>
    <w:uiPriority w:val="99"/>
    <w:semiHidden/>
    <w:unhideWhenUsed/>
    <w:rsid w:val="005728E8"/>
  </w:style>
  <w:style w:type="numbering" w:customStyle="1" w:styleId="NoList23112">
    <w:name w:val="No List23112"/>
    <w:next w:val="NoList"/>
    <w:semiHidden/>
    <w:rsid w:val="005728E8"/>
  </w:style>
  <w:style w:type="numbering" w:customStyle="1" w:styleId="NoList33112">
    <w:name w:val="No List33112"/>
    <w:next w:val="NoList"/>
    <w:uiPriority w:val="99"/>
    <w:semiHidden/>
    <w:rsid w:val="005728E8"/>
  </w:style>
  <w:style w:type="numbering" w:customStyle="1" w:styleId="NoList11412">
    <w:name w:val="No List11412"/>
    <w:next w:val="NoList"/>
    <w:uiPriority w:val="99"/>
    <w:semiHidden/>
    <w:unhideWhenUsed/>
    <w:rsid w:val="005728E8"/>
  </w:style>
  <w:style w:type="numbering" w:customStyle="1" w:styleId="141120">
    <w:name w:val="無清單14112"/>
    <w:next w:val="NoList"/>
    <w:uiPriority w:val="99"/>
    <w:semiHidden/>
    <w:unhideWhenUsed/>
    <w:rsid w:val="005728E8"/>
  </w:style>
  <w:style w:type="numbering" w:customStyle="1" w:styleId="1131120">
    <w:name w:val="無清單113112"/>
    <w:next w:val="NoList"/>
    <w:uiPriority w:val="99"/>
    <w:semiHidden/>
    <w:unhideWhenUsed/>
    <w:rsid w:val="005728E8"/>
  </w:style>
  <w:style w:type="numbering" w:customStyle="1" w:styleId="NoList4212">
    <w:name w:val="No List4212"/>
    <w:next w:val="NoList"/>
    <w:uiPriority w:val="99"/>
    <w:semiHidden/>
    <w:unhideWhenUsed/>
    <w:rsid w:val="005728E8"/>
  </w:style>
  <w:style w:type="numbering" w:customStyle="1" w:styleId="NoList123112">
    <w:name w:val="No List123112"/>
    <w:next w:val="NoList"/>
    <w:uiPriority w:val="99"/>
    <w:semiHidden/>
    <w:unhideWhenUsed/>
    <w:rsid w:val="005728E8"/>
  </w:style>
  <w:style w:type="numbering" w:customStyle="1" w:styleId="1131121">
    <w:name w:val="リストなし113112"/>
    <w:next w:val="NoList"/>
    <w:uiPriority w:val="99"/>
    <w:semiHidden/>
    <w:unhideWhenUsed/>
    <w:rsid w:val="005728E8"/>
  </w:style>
  <w:style w:type="numbering" w:customStyle="1" w:styleId="1131122">
    <w:name w:val="无列表113112"/>
    <w:next w:val="NoList"/>
    <w:semiHidden/>
    <w:rsid w:val="005728E8"/>
  </w:style>
  <w:style w:type="numbering" w:customStyle="1" w:styleId="NoList213112">
    <w:name w:val="No List213112"/>
    <w:next w:val="NoList"/>
    <w:semiHidden/>
    <w:rsid w:val="005728E8"/>
  </w:style>
  <w:style w:type="numbering" w:customStyle="1" w:styleId="NoList313112">
    <w:name w:val="No List313112"/>
    <w:next w:val="NoList"/>
    <w:uiPriority w:val="99"/>
    <w:semiHidden/>
    <w:rsid w:val="005728E8"/>
  </w:style>
  <w:style w:type="numbering" w:customStyle="1" w:styleId="NoList1113112">
    <w:name w:val="No List1113112"/>
    <w:next w:val="NoList"/>
    <w:uiPriority w:val="99"/>
    <w:semiHidden/>
    <w:unhideWhenUsed/>
    <w:rsid w:val="005728E8"/>
  </w:style>
  <w:style w:type="numbering" w:customStyle="1" w:styleId="1231120">
    <w:name w:val="無清單123112"/>
    <w:next w:val="NoList"/>
    <w:uiPriority w:val="99"/>
    <w:semiHidden/>
    <w:unhideWhenUsed/>
    <w:rsid w:val="005728E8"/>
  </w:style>
  <w:style w:type="numbering" w:customStyle="1" w:styleId="11131120">
    <w:name w:val="無清單1113112"/>
    <w:next w:val="NoList"/>
    <w:uiPriority w:val="99"/>
    <w:semiHidden/>
    <w:unhideWhenUsed/>
    <w:rsid w:val="005728E8"/>
  </w:style>
  <w:style w:type="numbering" w:customStyle="1" w:styleId="NoList121212">
    <w:name w:val="No List121212"/>
    <w:next w:val="NoList"/>
    <w:uiPriority w:val="99"/>
    <w:semiHidden/>
    <w:unhideWhenUsed/>
    <w:rsid w:val="005728E8"/>
  </w:style>
  <w:style w:type="numbering" w:customStyle="1" w:styleId="1112120">
    <w:name w:val="リストなし111212"/>
    <w:next w:val="NoList"/>
    <w:uiPriority w:val="99"/>
    <w:semiHidden/>
    <w:unhideWhenUsed/>
    <w:rsid w:val="005728E8"/>
  </w:style>
  <w:style w:type="numbering" w:customStyle="1" w:styleId="1112124">
    <w:name w:val="无列表111212"/>
    <w:next w:val="NoList"/>
    <w:semiHidden/>
    <w:rsid w:val="005728E8"/>
  </w:style>
  <w:style w:type="numbering" w:customStyle="1" w:styleId="NoList211212">
    <w:name w:val="No List211212"/>
    <w:next w:val="NoList"/>
    <w:semiHidden/>
    <w:rsid w:val="005728E8"/>
  </w:style>
  <w:style w:type="numbering" w:customStyle="1" w:styleId="NoList311212">
    <w:name w:val="No List311212"/>
    <w:next w:val="NoList"/>
    <w:uiPriority w:val="99"/>
    <w:semiHidden/>
    <w:rsid w:val="005728E8"/>
  </w:style>
  <w:style w:type="numbering" w:customStyle="1" w:styleId="NoList1111212">
    <w:name w:val="No List1111212"/>
    <w:next w:val="NoList"/>
    <w:uiPriority w:val="99"/>
    <w:semiHidden/>
    <w:unhideWhenUsed/>
    <w:rsid w:val="005728E8"/>
  </w:style>
  <w:style w:type="numbering" w:customStyle="1" w:styleId="1212120">
    <w:name w:val="無清單121212"/>
    <w:next w:val="NoList"/>
    <w:uiPriority w:val="99"/>
    <w:semiHidden/>
    <w:unhideWhenUsed/>
    <w:rsid w:val="005728E8"/>
  </w:style>
  <w:style w:type="numbering" w:customStyle="1" w:styleId="11112120">
    <w:name w:val="無清單1111212"/>
    <w:next w:val="NoList"/>
    <w:uiPriority w:val="99"/>
    <w:semiHidden/>
    <w:unhideWhenUsed/>
    <w:rsid w:val="005728E8"/>
  </w:style>
  <w:style w:type="numbering" w:customStyle="1" w:styleId="NoList5212">
    <w:name w:val="No List5212"/>
    <w:next w:val="NoList"/>
    <w:uiPriority w:val="99"/>
    <w:semiHidden/>
    <w:unhideWhenUsed/>
    <w:rsid w:val="005728E8"/>
  </w:style>
  <w:style w:type="numbering" w:customStyle="1" w:styleId="NoList13212">
    <w:name w:val="No List13212"/>
    <w:next w:val="NoList"/>
    <w:uiPriority w:val="99"/>
    <w:semiHidden/>
    <w:unhideWhenUsed/>
    <w:rsid w:val="005728E8"/>
  </w:style>
  <w:style w:type="numbering" w:customStyle="1" w:styleId="122124">
    <w:name w:val="リストなし12212"/>
    <w:next w:val="NoList"/>
    <w:uiPriority w:val="99"/>
    <w:semiHidden/>
    <w:unhideWhenUsed/>
    <w:rsid w:val="005728E8"/>
  </w:style>
  <w:style w:type="numbering" w:customStyle="1" w:styleId="122131">
    <w:name w:val="无列表12213"/>
    <w:next w:val="NoList"/>
    <w:semiHidden/>
    <w:rsid w:val="005728E8"/>
  </w:style>
  <w:style w:type="numbering" w:customStyle="1" w:styleId="NoList22212">
    <w:name w:val="No List22212"/>
    <w:next w:val="NoList"/>
    <w:semiHidden/>
    <w:rsid w:val="005728E8"/>
  </w:style>
  <w:style w:type="numbering" w:customStyle="1" w:styleId="NoList32212">
    <w:name w:val="No List32212"/>
    <w:next w:val="NoList"/>
    <w:uiPriority w:val="99"/>
    <w:semiHidden/>
    <w:rsid w:val="005728E8"/>
  </w:style>
  <w:style w:type="numbering" w:customStyle="1" w:styleId="NoList112212">
    <w:name w:val="No List112212"/>
    <w:next w:val="NoList"/>
    <w:uiPriority w:val="99"/>
    <w:semiHidden/>
    <w:unhideWhenUsed/>
    <w:rsid w:val="005728E8"/>
  </w:style>
  <w:style w:type="numbering" w:customStyle="1" w:styleId="132120">
    <w:name w:val="無清單13212"/>
    <w:next w:val="NoList"/>
    <w:uiPriority w:val="99"/>
    <w:semiHidden/>
    <w:unhideWhenUsed/>
    <w:rsid w:val="005728E8"/>
  </w:style>
  <w:style w:type="numbering" w:customStyle="1" w:styleId="1122120">
    <w:name w:val="無清單112212"/>
    <w:next w:val="NoList"/>
    <w:uiPriority w:val="99"/>
    <w:semiHidden/>
    <w:unhideWhenUsed/>
    <w:rsid w:val="005728E8"/>
  </w:style>
  <w:style w:type="numbering" w:customStyle="1" w:styleId="21212">
    <w:name w:val="无列表21212"/>
    <w:next w:val="NoList"/>
    <w:uiPriority w:val="99"/>
    <w:semiHidden/>
    <w:unhideWhenUsed/>
    <w:rsid w:val="005728E8"/>
  </w:style>
  <w:style w:type="numbering" w:customStyle="1" w:styleId="NoList1112212">
    <w:name w:val="No List1112212"/>
    <w:next w:val="NoList"/>
    <w:uiPriority w:val="99"/>
    <w:semiHidden/>
    <w:unhideWhenUsed/>
    <w:rsid w:val="005728E8"/>
  </w:style>
  <w:style w:type="numbering" w:customStyle="1" w:styleId="NoList712">
    <w:name w:val="No List712"/>
    <w:next w:val="NoList"/>
    <w:uiPriority w:val="99"/>
    <w:semiHidden/>
    <w:unhideWhenUsed/>
    <w:rsid w:val="005728E8"/>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728E8"/>
  </w:style>
  <w:style w:type="numbering" w:customStyle="1" w:styleId="14122">
    <w:name w:val="リストなし1412"/>
    <w:next w:val="NoList"/>
    <w:uiPriority w:val="99"/>
    <w:semiHidden/>
    <w:unhideWhenUsed/>
    <w:rsid w:val="005728E8"/>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5728E8"/>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728E8"/>
  </w:style>
  <w:style w:type="numbering" w:customStyle="1" w:styleId="NoList3412">
    <w:name w:val="No List3412"/>
    <w:next w:val="NoList"/>
    <w:uiPriority w:val="99"/>
    <w:semiHidden/>
    <w:rsid w:val="005728E8"/>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728E8"/>
  </w:style>
  <w:style w:type="numbering" w:customStyle="1" w:styleId="15120">
    <w:name w:val="無清單1512"/>
    <w:next w:val="NoList"/>
    <w:uiPriority w:val="99"/>
    <w:semiHidden/>
    <w:unhideWhenUsed/>
    <w:rsid w:val="005728E8"/>
  </w:style>
  <w:style w:type="numbering" w:customStyle="1" w:styleId="114120">
    <w:name w:val="無清單11412"/>
    <w:next w:val="NoList"/>
    <w:uiPriority w:val="99"/>
    <w:semiHidden/>
    <w:unhideWhenUsed/>
    <w:rsid w:val="005728E8"/>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728E8"/>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728E8"/>
  </w:style>
  <w:style w:type="numbering" w:customStyle="1" w:styleId="114121">
    <w:name w:val="リストなし11412"/>
    <w:next w:val="NoList"/>
    <w:uiPriority w:val="99"/>
    <w:semiHidden/>
    <w:unhideWhenUsed/>
    <w:rsid w:val="005728E8"/>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728E8"/>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728E8"/>
  </w:style>
  <w:style w:type="numbering" w:customStyle="1" w:styleId="NoList31412">
    <w:name w:val="No List31412"/>
    <w:next w:val="NoList"/>
    <w:uiPriority w:val="99"/>
    <w:semiHidden/>
    <w:rsid w:val="005728E8"/>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728E8"/>
  </w:style>
  <w:style w:type="numbering" w:customStyle="1" w:styleId="124120">
    <w:name w:val="無清單12412"/>
    <w:next w:val="NoList"/>
    <w:uiPriority w:val="99"/>
    <w:semiHidden/>
    <w:unhideWhenUsed/>
    <w:rsid w:val="005728E8"/>
  </w:style>
  <w:style w:type="numbering" w:customStyle="1" w:styleId="1114120">
    <w:name w:val="無清單111412"/>
    <w:next w:val="NoList"/>
    <w:uiPriority w:val="99"/>
    <w:semiHidden/>
    <w:unhideWhenUsed/>
    <w:rsid w:val="005728E8"/>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728E8"/>
  </w:style>
  <w:style w:type="numbering" w:customStyle="1" w:styleId="NoList121312">
    <w:name w:val="No List121312"/>
    <w:next w:val="NoList"/>
    <w:uiPriority w:val="99"/>
    <w:semiHidden/>
    <w:unhideWhenUsed/>
    <w:rsid w:val="005728E8"/>
  </w:style>
  <w:style w:type="numbering" w:customStyle="1" w:styleId="1113121">
    <w:name w:val="リストなし111312"/>
    <w:next w:val="NoList"/>
    <w:uiPriority w:val="99"/>
    <w:semiHidden/>
    <w:unhideWhenUsed/>
    <w:rsid w:val="005728E8"/>
  </w:style>
  <w:style w:type="numbering" w:customStyle="1" w:styleId="1113122">
    <w:name w:val="无列表111312"/>
    <w:next w:val="NoList"/>
    <w:semiHidden/>
    <w:rsid w:val="005728E8"/>
  </w:style>
  <w:style w:type="numbering" w:customStyle="1" w:styleId="NoList211312">
    <w:name w:val="No List211312"/>
    <w:next w:val="NoList"/>
    <w:semiHidden/>
    <w:rsid w:val="005728E8"/>
  </w:style>
  <w:style w:type="numbering" w:customStyle="1" w:styleId="NoList311312">
    <w:name w:val="No List311312"/>
    <w:next w:val="NoList"/>
    <w:uiPriority w:val="99"/>
    <w:semiHidden/>
    <w:rsid w:val="005728E8"/>
  </w:style>
  <w:style w:type="numbering" w:customStyle="1" w:styleId="NoList1111312">
    <w:name w:val="No List1111312"/>
    <w:next w:val="NoList"/>
    <w:uiPriority w:val="99"/>
    <w:semiHidden/>
    <w:unhideWhenUsed/>
    <w:rsid w:val="005728E8"/>
  </w:style>
  <w:style w:type="numbering" w:customStyle="1" w:styleId="121312">
    <w:name w:val="無清單121312"/>
    <w:next w:val="NoList"/>
    <w:uiPriority w:val="99"/>
    <w:semiHidden/>
    <w:unhideWhenUsed/>
    <w:rsid w:val="005728E8"/>
  </w:style>
  <w:style w:type="numbering" w:customStyle="1" w:styleId="1111312">
    <w:name w:val="無清單1111312"/>
    <w:next w:val="NoList"/>
    <w:uiPriority w:val="99"/>
    <w:semiHidden/>
    <w:unhideWhenUsed/>
    <w:rsid w:val="005728E8"/>
  </w:style>
  <w:style w:type="numbering" w:customStyle="1" w:styleId="NoList5312">
    <w:name w:val="No List5312"/>
    <w:next w:val="NoList"/>
    <w:uiPriority w:val="99"/>
    <w:semiHidden/>
    <w:unhideWhenUsed/>
    <w:rsid w:val="005728E8"/>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728E8"/>
  </w:style>
  <w:style w:type="numbering" w:customStyle="1" w:styleId="123121">
    <w:name w:val="リストなし12312"/>
    <w:next w:val="NoList"/>
    <w:uiPriority w:val="99"/>
    <w:semiHidden/>
    <w:unhideWhenUsed/>
    <w:rsid w:val="005728E8"/>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728E8"/>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728E8"/>
  </w:style>
  <w:style w:type="numbering" w:customStyle="1" w:styleId="NoList32312">
    <w:name w:val="No List32312"/>
    <w:next w:val="NoList"/>
    <w:uiPriority w:val="99"/>
    <w:semiHidden/>
    <w:rsid w:val="005728E8"/>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728E8"/>
  </w:style>
  <w:style w:type="numbering" w:customStyle="1" w:styleId="13312">
    <w:name w:val="無清單13312"/>
    <w:next w:val="NoList"/>
    <w:uiPriority w:val="99"/>
    <w:semiHidden/>
    <w:unhideWhenUsed/>
    <w:rsid w:val="005728E8"/>
  </w:style>
  <w:style w:type="numbering" w:customStyle="1" w:styleId="1123120">
    <w:name w:val="無清單112312"/>
    <w:next w:val="NoList"/>
    <w:uiPriority w:val="99"/>
    <w:semiHidden/>
    <w:unhideWhenUsed/>
    <w:rsid w:val="005728E8"/>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728E8"/>
  </w:style>
  <w:style w:type="numbering" w:customStyle="1" w:styleId="NoList122212">
    <w:name w:val="No List122212"/>
    <w:next w:val="NoList"/>
    <w:uiPriority w:val="99"/>
    <w:semiHidden/>
    <w:unhideWhenUsed/>
    <w:rsid w:val="005728E8"/>
  </w:style>
  <w:style w:type="numbering" w:customStyle="1" w:styleId="1122121">
    <w:name w:val="リストなし112212"/>
    <w:next w:val="NoList"/>
    <w:uiPriority w:val="99"/>
    <w:semiHidden/>
    <w:unhideWhenUsed/>
    <w:rsid w:val="005728E8"/>
  </w:style>
  <w:style w:type="numbering" w:customStyle="1" w:styleId="1122122">
    <w:name w:val="无列表112212"/>
    <w:next w:val="NoList"/>
    <w:semiHidden/>
    <w:rsid w:val="005728E8"/>
  </w:style>
  <w:style w:type="numbering" w:customStyle="1" w:styleId="NoList212212">
    <w:name w:val="No List212212"/>
    <w:next w:val="NoList"/>
    <w:semiHidden/>
    <w:rsid w:val="005728E8"/>
  </w:style>
  <w:style w:type="numbering" w:customStyle="1" w:styleId="NoList312212">
    <w:name w:val="No List312212"/>
    <w:next w:val="NoList"/>
    <w:uiPriority w:val="99"/>
    <w:semiHidden/>
    <w:rsid w:val="005728E8"/>
  </w:style>
  <w:style w:type="numbering" w:customStyle="1" w:styleId="NoList1112312">
    <w:name w:val="No List1112312"/>
    <w:next w:val="NoList"/>
    <w:uiPriority w:val="99"/>
    <w:semiHidden/>
    <w:unhideWhenUsed/>
    <w:rsid w:val="005728E8"/>
  </w:style>
  <w:style w:type="numbering" w:customStyle="1" w:styleId="122212">
    <w:name w:val="無清單122212"/>
    <w:next w:val="NoList"/>
    <w:uiPriority w:val="99"/>
    <w:semiHidden/>
    <w:unhideWhenUsed/>
    <w:rsid w:val="005728E8"/>
  </w:style>
  <w:style w:type="numbering" w:customStyle="1" w:styleId="1112212">
    <w:name w:val="無清單1112212"/>
    <w:next w:val="NoList"/>
    <w:uiPriority w:val="99"/>
    <w:semiHidden/>
    <w:unhideWhenUsed/>
    <w:rsid w:val="005728E8"/>
  </w:style>
  <w:style w:type="numbering" w:customStyle="1" w:styleId="420">
    <w:name w:val="无列表42"/>
    <w:next w:val="NoList"/>
    <w:uiPriority w:val="99"/>
    <w:semiHidden/>
    <w:unhideWhenUsed/>
    <w:rsid w:val="005728E8"/>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728E8"/>
  </w:style>
  <w:style w:type="numbering" w:customStyle="1" w:styleId="131221">
    <w:name w:val="无列表13122"/>
    <w:next w:val="NoList"/>
    <w:semiHidden/>
    <w:rsid w:val="005728E8"/>
  </w:style>
  <w:style w:type="numbering" w:customStyle="1" w:styleId="NoList41122">
    <w:name w:val="No List41122"/>
    <w:next w:val="NoList"/>
    <w:uiPriority w:val="99"/>
    <w:semiHidden/>
    <w:unhideWhenUsed/>
    <w:rsid w:val="005728E8"/>
  </w:style>
  <w:style w:type="numbering" w:customStyle="1" w:styleId="22122">
    <w:name w:val="无列表22122"/>
    <w:next w:val="NoList"/>
    <w:uiPriority w:val="99"/>
    <w:semiHidden/>
    <w:unhideWhenUsed/>
    <w:rsid w:val="005728E8"/>
  </w:style>
  <w:style w:type="numbering" w:customStyle="1" w:styleId="NoList1211122">
    <w:name w:val="No List1211122"/>
    <w:next w:val="NoList"/>
    <w:uiPriority w:val="99"/>
    <w:semiHidden/>
    <w:unhideWhenUsed/>
    <w:rsid w:val="005728E8"/>
  </w:style>
  <w:style w:type="numbering" w:customStyle="1" w:styleId="11111221">
    <w:name w:val="リストなし1111122"/>
    <w:next w:val="NoList"/>
    <w:uiPriority w:val="99"/>
    <w:semiHidden/>
    <w:unhideWhenUsed/>
    <w:rsid w:val="005728E8"/>
  </w:style>
  <w:style w:type="numbering" w:customStyle="1" w:styleId="11111222">
    <w:name w:val="无列表1111122"/>
    <w:next w:val="NoList"/>
    <w:semiHidden/>
    <w:rsid w:val="005728E8"/>
  </w:style>
  <w:style w:type="numbering" w:customStyle="1" w:styleId="NoList2111122">
    <w:name w:val="No List2111122"/>
    <w:next w:val="NoList"/>
    <w:semiHidden/>
    <w:rsid w:val="005728E8"/>
  </w:style>
  <w:style w:type="numbering" w:customStyle="1" w:styleId="NoList3111122">
    <w:name w:val="No List3111122"/>
    <w:next w:val="NoList"/>
    <w:uiPriority w:val="99"/>
    <w:semiHidden/>
    <w:rsid w:val="005728E8"/>
  </w:style>
  <w:style w:type="numbering" w:customStyle="1" w:styleId="NoList11111122">
    <w:name w:val="No List11111122"/>
    <w:next w:val="NoList"/>
    <w:uiPriority w:val="99"/>
    <w:semiHidden/>
    <w:unhideWhenUsed/>
    <w:rsid w:val="005728E8"/>
  </w:style>
  <w:style w:type="numbering" w:customStyle="1" w:styleId="12111220">
    <w:name w:val="無清單1211122"/>
    <w:next w:val="NoList"/>
    <w:uiPriority w:val="99"/>
    <w:semiHidden/>
    <w:unhideWhenUsed/>
    <w:rsid w:val="005728E8"/>
  </w:style>
  <w:style w:type="numbering" w:customStyle="1" w:styleId="111111220">
    <w:name w:val="無清單11111122"/>
    <w:next w:val="NoList"/>
    <w:uiPriority w:val="99"/>
    <w:semiHidden/>
    <w:unhideWhenUsed/>
    <w:rsid w:val="005728E8"/>
  </w:style>
  <w:style w:type="numbering" w:customStyle="1" w:styleId="NoList131122">
    <w:name w:val="No List131122"/>
    <w:next w:val="NoList"/>
    <w:uiPriority w:val="99"/>
    <w:semiHidden/>
    <w:unhideWhenUsed/>
    <w:rsid w:val="005728E8"/>
  </w:style>
  <w:style w:type="numbering" w:customStyle="1" w:styleId="1211221">
    <w:name w:val="リストなし121122"/>
    <w:next w:val="NoList"/>
    <w:uiPriority w:val="99"/>
    <w:semiHidden/>
    <w:unhideWhenUsed/>
    <w:rsid w:val="005728E8"/>
  </w:style>
  <w:style w:type="numbering" w:customStyle="1" w:styleId="1211222">
    <w:name w:val="无列表121122"/>
    <w:next w:val="NoList"/>
    <w:semiHidden/>
    <w:rsid w:val="005728E8"/>
  </w:style>
  <w:style w:type="numbering" w:customStyle="1" w:styleId="NoList221122">
    <w:name w:val="No List221122"/>
    <w:next w:val="NoList"/>
    <w:semiHidden/>
    <w:rsid w:val="005728E8"/>
  </w:style>
  <w:style w:type="numbering" w:customStyle="1" w:styleId="NoList321122">
    <w:name w:val="No List321122"/>
    <w:next w:val="NoList"/>
    <w:uiPriority w:val="99"/>
    <w:semiHidden/>
    <w:rsid w:val="005728E8"/>
  </w:style>
  <w:style w:type="numbering" w:customStyle="1" w:styleId="NoList1121122">
    <w:name w:val="No List1121122"/>
    <w:next w:val="NoList"/>
    <w:uiPriority w:val="99"/>
    <w:semiHidden/>
    <w:unhideWhenUsed/>
    <w:rsid w:val="005728E8"/>
  </w:style>
  <w:style w:type="numbering" w:customStyle="1" w:styleId="1311220">
    <w:name w:val="無清單131122"/>
    <w:next w:val="NoList"/>
    <w:uiPriority w:val="99"/>
    <w:semiHidden/>
    <w:unhideWhenUsed/>
    <w:rsid w:val="005728E8"/>
  </w:style>
  <w:style w:type="numbering" w:customStyle="1" w:styleId="11211220">
    <w:name w:val="無清單1121122"/>
    <w:next w:val="NoList"/>
    <w:uiPriority w:val="99"/>
    <w:semiHidden/>
    <w:unhideWhenUsed/>
    <w:rsid w:val="005728E8"/>
  </w:style>
  <w:style w:type="numbering" w:customStyle="1" w:styleId="211122">
    <w:name w:val="无列表211122"/>
    <w:next w:val="NoList"/>
    <w:uiPriority w:val="99"/>
    <w:semiHidden/>
    <w:unhideWhenUsed/>
    <w:rsid w:val="005728E8"/>
  </w:style>
  <w:style w:type="numbering" w:customStyle="1" w:styleId="NoList1221122">
    <w:name w:val="No List1221122"/>
    <w:next w:val="NoList"/>
    <w:uiPriority w:val="99"/>
    <w:semiHidden/>
    <w:unhideWhenUsed/>
    <w:rsid w:val="005728E8"/>
  </w:style>
  <w:style w:type="numbering" w:customStyle="1" w:styleId="11211221">
    <w:name w:val="リストなし1121122"/>
    <w:next w:val="NoList"/>
    <w:uiPriority w:val="99"/>
    <w:semiHidden/>
    <w:unhideWhenUsed/>
    <w:rsid w:val="005728E8"/>
  </w:style>
  <w:style w:type="numbering" w:customStyle="1" w:styleId="11211222">
    <w:name w:val="无列表1121122"/>
    <w:next w:val="NoList"/>
    <w:semiHidden/>
    <w:rsid w:val="005728E8"/>
  </w:style>
  <w:style w:type="numbering" w:customStyle="1" w:styleId="NoList2121122">
    <w:name w:val="No List2121122"/>
    <w:next w:val="NoList"/>
    <w:semiHidden/>
    <w:rsid w:val="005728E8"/>
  </w:style>
  <w:style w:type="numbering" w:customStyle="1" w:styleId="NoList3121122">
    <w:name w:val="No List3121122"/>
    <w:next w:val="NoList"/>
    <w:uiPriority w:val="99"/>
    <w:semiHidden/>
    <w:rsid w:val="005728E8"/>
  </w:style>
  <w:style w:type="numbering" w:customStyle="1" w:styleId="NoList11121122">
    <w:name w:val="No List11121122"/>
    <w:next w:val="NoList"/>
    <w:uiPriority w:val="99"/>
    <w:semiHidden/>
    <w:unhideWhenUsed/>
    <w:rsid w:val="005728E8"/>
  </w:style>
  <w:style w:type="numbering" w:customStyle="1" w:styleId="1221122">
    <w:name w:val="無清單1221122"/>
    <w:next w:val="NoList"/>
    <w:uiPriority w:val="99"/>
    <w:semiHidden/>
    <w:unhideWhenUsed/>
    <w:rsid w:val="005728E8"/>
  </w:style>
  <w:style w:type="numbering" w:customStyle="1" w:styleId="11121122">
    <w:name w:val="無清單11121122"/>
    <w:next w:val="NoList"/>
    <w:uiPriority w:val="99"/>
    <w:semiHidden/>
    <w:unhideWhenUsed/>
    <w:rsid w:val="005728E8"/>
  </w:style>
  <w:style w:type="numbering" w:customStyle="1" w:styleId="122221">
    <w:name w:val="无列表12222"/>
    <w:next w:val="NoList"/>
    <w:semiHidden/>
    <w:rsid w:val="005728E8"/>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728E8"/>
  </w:style>
  <w:style w:type="numbering" w:customStyle="1" w:styleId="111111121">
    <w:name w:val="リストなし11111112"/>
    <w:next w:val="NoList"/>
    <w:uiPriority w:val="99"/>
    <w:semiHidden/>
    <w:unhideWhenUsed/>
    <w:rsid w:val="005728E8"/>
  </w:style>
  <w:style w:type="numbering" w:customStyle="1" w:styleId="111111122">
    <w:name w:val="无列表11111112"/>
    <w:next w:val="NoList"/>
    <w:semiHidden/>
    <w:rsid w:val="005728E8"/>
  </w:style>
  <w:style w:type="numbering" w:customStyle="1" w:styleId="NoList21111112">
    <w:name w:val="No List21111112"/>
    <w:next w:val="NoList"/>
    <w:semiHidden/>
    <w:rsid w:val="005728E8"/>
  </w:style>
  <w:style w:type="numbering" w:customStyle="1" w:styleId="NoList31111112">
    <w:name w:val="No List31111112"/>
    <w:next w:val="NoList"/>
    <w:uiPriority w:val="99"/>
    <w:semiHidden/>
    <w:rsid w:val="005728E8"/>
  </w:style>
  <w:style w:type="numbering" w:customStyle="1" w:styleId="NoList111111112">
    <w:name w:val="No List111111112"/>
    <w:next w:val="NoList"/>
    <w:uiPriority w:val="99"/>
    <w:semiHidden/>
    <w:unhideWhenUsed/>
    <w:rsid w:val="005728E8"/>
  </w:style>
  <w:style w:type="numbering" w:customStyle="1" w:styleId="121111120">
    <w:name w:val="無清單12111112"/>
    <w:next w:val="NoList"/>
    <w:uiPriority w:val="99"/>
    <w:semiHidden/>
    <w:unhideWhenUsed/>
    <w:rsid w:val="005728E8"/>
  </w:style>
  <w:style w:type="numbering" w:customStyle="1" w:styleId="1111111120">
    <w:name w:val="無清單111111112"/>
    <w:next w:val="NoList"/>
    <w:uiPriority w:val="99"/>
    <w:semiHidden/>
    <w:unhideWhenUsed/>
    <w:rsid w:val="005728E8"/>
  </w:style>
  <w:style w:type="numbering" w:customStyle="1" w:styleId="12111120">
    <w:name w:val="无列表1211112"/>
    <w:next w:val="NoList"/>
    <w:semiHidden/>
    <w:rsid w:val="005728E8"/>
  </w:style>
  <w:style w:type="numbering" w:customStyle="1" w:styleId="2111112">
    <w:name w:val="无列表2111112"/>
    <w:next w:val="NoList"/>
    <w:uiPriority w:val="99"/>
    <w:semiHidden/>
    <w:unhideWhenUsed/>
    <w:rsid w:val="005728E8"/>
  </w:style>
  <w:style w:type="numbering" w:customStyle="1" w:styleId="NoList171">
    <w:name w:val="No List171"/>
    <w:next w:val="NoList"/>
    <w:uiPriority w:val="99"/>
    <w:semiHidden/>
    <w:unhideWhenUsed/>
    <w:rsid w:val="005728E8"/>
  </w:style>
  <w:style w:type="numbering" w:customStyle="1" w:styleId="1611">
    <w:name w:val="リストなし161"/>
    <w:next w:val="NoList"/>
    <w:uiPriority w:val="99"/>
    <w:semiHidden/>
    <w:unhideWhenUsed/>
    <w:rsid w:val="005728E8"/>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728E8"/>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728E8"/>
  </w:style>
  <w:style w:type="numbering" w:customStyle="1" w:styleId="NoList361">
    <w:name w:val="No List361"/>
    <w:next w:val="NoList"/>
    <w:uiPriority w:val="99"/>
    <w:semiHidden/>
    <w:rsid w:val="005728E8"/>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728E8"/>
  </w:style>
  <w:style w:type="numbering" w:customStyle="1" w:styleId="1710">
    <w:name w:val="無清單171"/>
    <w:next w:val="NoList"/>
    <w:uiPriority w:val="99"/>
    <w:semiHidden/>
    <w:unhideWhenUsed/>
    <w:rsid w:val="005728E8"/>
  </w:style>
  <w:style w:type="numbering" w:customStyle="1" w:styleId="11610">
    <w:name w:val="無清單1161"/>
    <w:next w:val="NoList"/>
    <w:uiPriority w:val="99"/>
    <w:semiHidden/>
    <w:unhideWhenUsed/>
    <w:rsid w:val="005728E8"/>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728E8"/>
  </w:style>
  <w:style w:type="numbering" w:customStyle="1" w:styleId="251">
    <w:name w:val="无列表251"/>
    <w:next w:val="NoList"/>
    <w:uiPriority w:val="99"/>
    <w:semiHidden/>
    <w:unhideWhenUsed/>
    <w:rsid w:val="005728E8"/>
  </w:style>
  <w:style w:type="numbering" w:customStyle="1" w:styleId="NoList1261">
    <w:name w:val="No List1261"/>
    <w:next w:val="NoList"/>
    <w:uiPriority w:val="99"/>
    <w:semiHidden/>
    <w:unhideWhenUsed/>
    <w:rsid w:val="005728E8"/>
  </w:style>
  <w:style w:type="numbering" w:customStyle="1" w:styleId="11611">
    <w:name w:val="リストなし1161"/>
    <w:next w:val="NoList"/>
    <w:uiPriority w:val="99"/>
    <w:semiHidden/>
    <w:unhideWhenUsed/>
    <w:rsid w:val="005728E8"/>
  </w:style>
  <w:style w:type="numbering" w:customStyle="1" w:styleId="11612">
    <w:name w:val="无列表1161"/>
    <w:next w:val="NoList"/>
    <w:semiHidden/>
    <w:rsid w:val="005728E8"/>
  </w:style>
  <w:style w:type="numbering" w:customStyle="1" w:styleId="NoList2161">
    <w:name w:val="No List2161"/>
    <w:next w:val="NoList"/>
    <w:semiHidden/>
    <w:rsid w:val="005728E8"/>
  </w:style>
  <w:style w:type="numbering" w:customStyle="1" w:styleId="NoList3161">
    <w:name w:val="No List3161"/>
    <w:next w:val="NoList"/>
    <w:uiPriority w:val="99"/>
    <w:semiHidden/>
    <w:rsid w:val="005728E8"/>
  </w:style>
  <w:style w:type="numbering" w:customStyle="1" w:styleId="12610">
    <w:name w:val="無清單1261"/>
    <w:next w:val="NoList"/>
    <w:uiPriority w:val="99"/>
    <w:semiHidden/>
    <w:unhideWhenUsed/>
    <w:rsid w:val="005728E8"/>
  </w:style>
  <w:style w:type="numbering" w:customStyle="1" w:styleId="111610">
    <w:name w:val="無清單11161"/>
    <w:next w:val="NoList"/>
    <w:uiPriority w:val="99"/>
    <w:semiHidden/>
    <w:unhideWhenUsed/>
    <w:rsid w:val="005728E8"/>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728E8"/>
  </w:style>
  <w:style w:type="numbering" w:customStyle="1" w:styleId="NoList11251">
    <w:name w:val="No List11251"/>
    <w:next w:val="NoList"/>
    <w:uiPriority w:val="99"/>
    <w:semiHidden/>
    <w:unhideWhenUsed/>
    <w:rsid w:val="005728E8"/>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728E8"/>
  </w:style>
  <w:style w:type="numbering" w:customStyle="1" w:styleId="111511">
    <w:name w:val="リストなし11151"/>
    <w:next w:val="NoList"/>
    <w:uiPriority w:val="99"/>
    <w:semiHidden/>
    <w:unhideWhenUsed/>
    <w:rsid w:val="005728E8"/>
  </w:style>
  <w:style w:type="numbering" w:customStyle="1" w:styleId="111512">
    <w:name w:val="无列表11151"/>
    <w:next w:val="NoList"/>
    <w:semiHidden/>
    <w:rsid w:val="005728E8"/>
  </w:style>
  <w:style w:type="numbering" w:customStyle="1" w:styleId="NoList21151">
    <w:name w:val="No List21151"/>
    <w:next w:val="NoList"/>
    <w:semiHidden/>
    <w:rsid w:val="005728E8"/>
  </w:style>
  <w:style w:type="numbering" w:customStyle="1" w:styleId="NoList31151">
    <w:name w:val="No List31151"/>
    <w:next w:val="NoList"/>
    <w:uiPriority w:val="99"/>
    <w:semiHidden/>
    <w:rsid w:val="005728E8"/>
  </w:style>
  <w:style w:type="numbering" w:customStyle="1" w:styleId="NoList111151">
    <w:name w:val="No List111151"/>
    <w:next w:val="NoList"/>
    <w:uiPriority w:val="99"/>
    <w:semiHidden/>
    <w:unhideWhenUsed/>
    <w:rsid w:val="005728E8"/>
  </w:style>
  <w:style w:type="numbering" w:customStyle="1" w:styleId="121510">
    <w:name w:val="無清單12151"/>
    <w:next w:val="NoList"/>
    <w:uiPriority w:val="99"/>
    <w:semiHidden/>
    <w:unhideWhenUsed/>
    <w:rsid w:val="005728E8"/>
  </w:style>
  <w:style w:type="numbering" w:customStyle="1" w:styleId="1111510">
    <w:name w:val="無清單111151"/>
    <w:next w:val="NoList"/>
    <w:uiPriority w:val="99"/>
    <w:semiHidden/>
    <w:unhideWhenUsed/>
    <w:rsid w:val="005728E8"/>
  </w:style>
  <w:style w:type="numbering" w:customStyle="1" w:styleId="NoList551">
    <w:name w:val="No List551"/>
    <w:next w:val="NoList"/>
    <w:uiPriority w:val="99"/>
    <w:semiHidden/>
    <w:unhideWhenUsed/>
    <w:rsid w:val="005728E8"/>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728E8"/>
  </w:style>
  <w:style w:type="numbering" w:customStyle="1" w:styleId="12511">
    <w:name w:val="リストなし1251"/>
    <w:next w:val="NoList"/>
    <w:uiPriority w:val="99"/>
    <w:semiHidden/>
    <w:unhideWhenUsed/>
    <w:rsid w:val="005728E8"/>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728E8"/>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728E8"/>
  </w:style>
  <w:style w:type="numbering" w:customStyle="1" w:styleId="NoList3251">
    <w:name w:val="No List3251"/>
    <w:next w:val="NoList"/>
    <w:uiPriority w:val="99"/>
    <w:semiHidden/>
    <w:rsid w:val="005728E8"/>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728E8"/>
  </w:style>
  <w:style w:type="numbering" w:customStyle="1" w:styleId="112510">
    <w:name w:val="無清單11251"/>
    <w:next w:val="NoList"/>
    <w:uiPriority w:val="99"/>
    <w:semiHidden/>
    <w:unhideWhenUsed/>
    <w:rsid w:val="005728E8"/>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728E8"/>
  </w:style>
  <w:style w:type="numbering" w:customStyle="1" w:styleId="NoList12241">
    <w:name w:val="No List12241"/>
    <w:next w:val="NoList"/>
    <w:uiPriority w:val="99"/>
    <w:semiHidden/>
    <w:unhideWhenUsed/>
    <w:rsid w:val="005728E8"/>
  </w:style>
  <w:style w:type="numbering" w:customStyle="1" w:styleId="112411">
    <w:name w:val="リストなし11241"/>
    <w:next w:val="NoList"/>
    <w:uiPriority w:val="99"/>
    <w:semiHidden/>
    <w:unhideWhenUsed/>
    <w:rsid w:val="005728E8"/>
  </w:style>
  <w:style w:type="numbering" w:customStyle="1" w:styleId="112412">
    <w:name w:val="无列表11241"/>
    <w:next w:val="NoList"/>
    <w:semiHidden/>
    <w:rsid w:val="005728E8"/>
  </w:style>
  <w:style w:type="numbering" w:customStyle="1" w:styleId="NoList21241">
    <w:name w:val="No List21241"/>
    <w:next w:val="NoList"/>
    <w:semiHidden/>
    <w:rsid w:val="005728E8"/>
  </w:style>
  <w:style w:type="numbering" w:customStyle="1" w:styleId="NoList31241">
    <w:name w:val="No List31241"/>
    <w:next w:val="NoList"/>
    <w:uiPriority w:val="99"/>
    <w:semiHidden/>
    <w:rsid w:val="005728E8"/>
  </w:style>
  <w:style w:type="numbering" w:customStyle="1" w:styleId="NoList111251">
    <w:name w:val="No List111251"/>
    <w:next w:val="NoList"/>
    <w:uiPriority w:val="99"/>
    <w:semiHidden/>
    <w:unhideWhenUsed/>
    <w:rsid w:val="005728E8"/>
  </w:style>
  <w:style w:type="numbering" w:customStyle="1" w:styleId="122410">
    <w:name w:val="無清單12241"/>
    <w:next w:val="NoList"/>
    <w:uiPriority w:val="99"/>
    <w:semiHidden/>
    <w:unhideWhenUsed/>
    <w:rsid w:val="005728E8"/>
  </w:style>
  <w:style w:type="numbering" w:customStyle="1" w:styleId="1112410">
    <w:name w:val="無清單111241"/>
    <w:next w:val="NoList"/>
    <w:uiPriority w:val="99"/>
    <w:semiHidden/>
    <w:unhideWhenUsed/>
    <w:rsid w:val="005728E8"/>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728E8"/>
  </w:style>
  <w:style w:type="numbering" w:customStyle="1" w:styleId="NoList11331">
    <w:name w:val="No List11331"/>
    <w:next w:val="NoList"/>
    <w:uiPriority w:val="99"/>
    <w:semiHidden/>
    <w:unhideWhenUsed/>
    <w:rsid w:val="005728E8"/>
  </w:style>
  <w:style w:type="numbering" w:customStyle="1" w:styleId="NoList4131">
    <w:name w:val="No List4131"/>
    <w:next w:val="NoList"/>
    <w:uiPriority w:val="99"/>
    <w:semiHidden/>
    <w:unhideWhenUsed/>
    <w:rsid w:val="005728E8"/>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728E8"/>
  </w:style>
  <w:style w:type="numbering" w:customStyle="1" w:styleId="NoList121131">
    <w:name w:val="No List121131"/>
    <w:next w:val="NoList"/>
    <w:uiPriority w:val="99"/>
    <w:semiHidden/>
    <w:unhideWhenUsed/>
    <w:rsid w:val="005728E8"/>
  </w:style>
  <w:style w:type="numbering" w:customStyle="1" w:styleId="1111310">
    <w:name w:val="リストなし111131"/>
    <w:next w:val="NoList"/>
    <w:uiPriority w:val="99"/>
    <w:semiHidden/>
    <w:unhideWhenUsed/>
    <w:rsid w:val="005728E8"/>
  </w:style>
  <w:style w:type="numbering" w:customStyle="1" w:styleId="1111313">
    <w:name w:val="无列表111131"/>
    <w:next w:val="NoList"/>
    <w:semiHidden/>
    <w:rsid w:val="005728E8"/>
  </w:style>
  <w:style w:type="numbering" w:customStyle="1" w:styleId="NoList211131">
    <w:name w:val="No List211131"/>
    <w:next w:val="NoList"/>
    <w:semiHidden/>
    <w:rsid w:val="005728E8"/>
  </w:style>
  <w:style w:type="numbering" w:customStyle="1" w:styleId="NoList311131">
    <w:name w:val="No List311131"/>
    <w:next w:val="NoList"/>
    <w:uiPriority w:val="99"/>
    <w:semiHidden/>
    <w:rsid w:val="005728E8"/>
  </w:style>
  <w:style w:type="numbering" w:customStyle="1" w:styleId="NoList1111131">
    <w:name w:val="No List1111131"/>
    <w:next w:val="NoList"/>
    <w:uiPriority w:val="99"/>
    <w:semiHidden/>
    <w:unhideWhenUsed/>
    <w:rsid w:val="005728E8"/>
  </w:style>
  <w:style w:type="numbering" w:customStyle="1" w:styleId="1211310">
    <w:name w:val="無清單121131"/>
    <w:next w:val="NoList"/>
    <w:uiPriority w:val="99"/>
    <w:semiHidden/>
    <w:unhideWhenUsed/>
    <w:rsid w:val="005728E8"/>
  </w:style>
  <w:style w:type="numbering" w:customStyle="1" w:styleId="11111310">
    <w:name w:val="無清單1111131"/>
    <w:next w:val="NoList"/>
    <w:uiPriority w:val="99"/>
    <w:semiHidden/>
    <w:unhideWhenUsed/>
    <w:rsid w:val="005728E8"/>
  </w:style>
  <w:style w:type="numbering" w:customStyle="1" w:styleId="NoList13131">
    <w:name w:val="No List13131"/>
    <w:next w:val="NoList"/>
    <w:uiPriority w:val="99"/>
    <w:semiHidden/>
    <w:unhideWhenUsed/>
    <w:rsid w:val="005728E8"/>
  </w:style>
  <w:style w:type="numbering" w:customStyle="1" w:styleId="121310">
    <w:name w:val="リストなし12131"/>
    <w:next w:val="NoList"/>
    <w:uiPriority w:val="99"/>
    <w:semiHidden/>
    <w:unhideWhenUsed/>
    <w:rsid w:val="005728E8"/>
  </w:style>
  <w:style w:type="numbering" w:customStyle="1" w:styleId="121313">
    <w:name w:val="无列表12131"/>
    <w:next w:val="NoList"/>
    <w:semiHidden/>
    <w:rsid w:val="005728E8"/>
  </w:style>
  <w:style w:type="numbering" w:customStyle="1" w:styleId="NoList22131">
    <w:name w:val="No List22131"/>
    <w:next w:val="NoList"/>
    <w:semiHidden/>
    <w:rsid w:val="005728E8"/>
  </w:style>
  <w:style w:type="numbering" w:customStyle="1" w:styleId="NoList32131">
    <w:name w:val="No List32131"/>
    <w:next w:val="NoList"/>
    <w:uiPriority w:val="99"/>
    <w:semiHidden/>
    <w:rsid w:val="005728E8"/>
  </w:style>
  <w:style w:type="numbering" w:customStyle="1" w:styleId="NoList112131">
    <w:name w:val="No List112131"/>
    <w:next w:val="NoList"/>
    <w:uiPriority w:val="99"/>
    <w:semiHidden/>
    <w:unhideWhenUsed/>
    <w:rsid w:val="005728E8"/>
  </w:style>
  <w:style w:type="numbering" w:customStyle="1" w:styleId="131310">
    <w:name w:val="無清單13131"/>
    <w:next w:val="NoList"/>
    <w:uiPriority w:val="99"/>
    <w:semiHidden/>
    <w:unhideWhenUsed/>
    <w:rsid w:val="005728E8"/>
  </w:style>
  <w:style w:type="numbering" w:customStyle="1" w:styleId="1121310">
    <w:name w:val="無清單112131"/>
    <w:next w:val="NoList"/>
    <w:uiPriority w:val="99"/>
    <w:semiHidden/>
    <w:unhideWhenUsed/>
    <w:rsid w:val="005728E8"/>
  </w:style>
  <w:style w:type="numbering" w:customStyle="1" w:styleId="21131">
    <w:name w:val="无列表21131"/>
    <w:next w:val="NoList"/>
    <w:uiPriority w:val="99"/>
    <w:semiHidden/>
    <w:unhideWhenUsed/>
    <w:rsid w:val="005728E8"/>
  </w:style>
  <w:style w:type="numbering" w:customStyle="1" w:styleId="NoList122131">
    <w:name w:val="No List122131"/>
    <w:next w:val="NoList"/>
    <w:uiPriority w:val="99"/>
    <w:semiHidden/>
    <w:unhideWhenUsed/>
    <w:rsid w:val="005728E8"/>
  </w:style>
  <w:style w:type="numbering" w:customStyle="1" w:styleId="1121311">
    <w:name w:val="リストなし112131"/>
    <w:next w:val="NoList"/>
    <w:uiPriority w:val="99"/>
    <w:semiHidden/>
    <w:unhideWhenUsed/>
    <w:rsid w:val="005728E8"/>
  </w:style>
  <w:style w:type="numbering" w:customStyle="1" w:styleId="1121312">
    <w:name w:val="无列表112131"/>
    <w:next w:val="NoList"/>
    <w:semiHidden/>
    <w:rsid w:val="005728E8"/>
  </w:style>
  <w:style w:type="numbering" w:customStyle="1" w:styleId="NoList212131">
    <w:name w:val="No List212131"/>
    <w:next w:val="NoList"/>
    <w:semiHidden/>
    <w:rsid w:val="005728E8"/>
  </w:style>
  <w:style w:type="numbering" w:customStyle="1" w:styleId="NoList312131">
    <w:name w:val="No List312131"/>
    <w:next w:val="NoList"/>
    <w:uiPriority w:val="99"/>
    <w:semiHidden/>
    <w:rsid w:val="005728E8"/>
  </w:style>
  <w:style w:type="numbering" w:customStyle="1" w:styleId="NoList1112131">
    <w:name w:val="No List1112131"/>
    <w:next w:val="NoList"/>
    <w:uiPriority w:val="99"/>
    <w:semiHidden/>
    <w:unhideWhenUsed/>
    <w:rsid w:val="005728E8"/>
  </w:style>
  <w:style w:type="numbering" w:customStyle="1" w:styleId="1221310">
    <w:name w:val="無清單122131"/>
    <w:next w:val="NoList"/>
    <w:uiPriority w:val="99"/>
    <w:semiHidden/>
    <w:unhideWhenUsed/>
    <w:rsid w:val="005728E8"/>
  </w:style>
  <w:style w:type="numbering" w:customStyle="1" w:styleId="1112131">
    <w:name w:val="無清單1112131"/>
    <w:next w:val="NoList"/>
    <w:uiPriority w:val="99"/>
    <w:semiHidden/>
    <w:unhideWhenUsed/>
    <w:rsid w:val="005728E8"/>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728E8"/>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728E8"/>
  </w:style>
  <w:style w:type="numbering" w:customStyle="1" w:styleId="15111">
    <w:name w:val="リストなし1511"/>
    <w:next w:val="NoList"/>
    <w:uiPriority w:val="99"/>
    <w:semiHidden/>
    <w:unhideWhenUsed/>
    <w:rsid w:val="005728E8"/>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728E8"/>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728E8"/>
  </w:style>
  <w:style w:type="numbering" w:customStyle="1" w:styleId="NoList3511">
    <w:name w:val="No List3511"/>
    <w:next w:val="NoList"/>
    <w:uiPriority w:val="99"/>
    <w:semiHidden/>
    <w:rsid w:val="005728E8"/>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728E8"/>
  </w:style>
  <w:style w:type="numbering" w:customStyle="1" w:styleId="16110">
    <w:name w:val="無清單1611"/>
    <w:next w:val="NoList"/>
    <w:uiPriority w:val="99"/>
    <w:semiHidden/>
    <w:unhideWhenUsed/>
    <w:rsid w:val="005728E8"/>
  </w:style>
  <w:style w:type="numbering" w:customStyle="1" w:styleId="115110">
    <w:name w:val="無清單11511"/>
    <w:next w:val="NoList"/>
    <w:uiPriority w:val="99"/>
    <w:semiHidden/>
    <w:unhideWhenUsed/>
    <w:rsid w:val="005728E8"/>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728E8"/>
  </w:style>
  <w:style w:type="numbering" w:customStyle="1" w:styleId="2411">
    <w:name w:val="无列表2411"/>
    <w:next w:val="NoList"/>
    <w:uiPriority w:val="99"/>
    <w:semiHidden/>
    <w:unhideWhenUsed/>
    <w:rsid w:val="005728E8"/>
  </w:style>
  <w:style w:type="numbering" w:customStyle="1" w:styleId="NoList12511">
    <w:name w:val="No List12511"/>
    <w:next w:val="NoList"/>
    <w:uiPriority w:val="99"/>
    <w:semiHidden/>
    <w:unhideWhenUsed/>
    <w:rsid w:val="005728E8"/>
  </w:style>
  <w:style w:type="numbering" w:customStyle="1" w:styleId="115111">
    <w:name w:val="リストなし11511"/>
    <w:next w:val="NoList"/>
    <w:uiPriority w:val="99"/>
    <w:semiHidden/>
    <w:unhideWhenUsed/>
    <w:rsid w:val="005728E8"/>
  </w:style>
  <w:style w:type="numbering" w:customStyle="1" w:styleId="115112">
    <w:name w:val="无列表11511"/>
    <w:next w:val="NoList"/>
    <w:semiHidden/>
    <w:rsid w:val="005728E8"/>
  </w:style>
  <w:style w:type="numbering" w:customStyle="1" w:styleId="NoList21511">
    <w:name w:val="No List21511"/>
    <w:next w:val="NoList"/>
    <w:semiHidden/>
    <w:rsid w:val="005728E8"/>
  </w:style>
  <w:style w:type="numbering" w:customStyle="1" w:styleId="NoList31511">
    <w:name w:val="No List31511"/>
    <w:next w:val="NoList"/>
    <w:uiPriority w:val="99"/>
    <w:semiHidden/>
    <w:rsid w:val="005728E8"/>
  </w:style>
  <w:style w:type="numbering" w:customStyle="1" w:styleId="125110">
    <w:name w:val="無清單12511"/>
    <w:next w:val="NoList"/>
    <w:uiPriority w:val="99"/>
    <w:semiHidden/>
    <w:unhideWhenUsed/>
    <w:rsid w:val="005728E8"/>
  </w:style>
  <w:style w:type="numbering" w:customStyle="1" w:styleId="1115110">
    <w:name w:val="無清單111511"/>
    <w:next w:val="NoList"/>
    <w:uiPriority w:val="99"/>
    <w:semiHidden/>
    <w:unhideWhenUsed/>
    <w:rsid w:val="005728E8"/>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728E8"/>
  </w:style>
  <w:style w:type="numbering" w:customStyle="1" w:styleId="NoList112411">
    <w:name w:val="No List112411"/>
    <w:next w:val="NoList"/>
    <w:uiPriority w:val="99"/>
    <w:semiHidden/>
    <w:unhideWhenUsed/>
    <w:rsid w:val="005728E8"/>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10069</Words>
  <Characters>51329</Characters>
  <Application>Microsoft Office Word</Application>
  <DocSecurity>0</DocSecurity>
  <Lines>427</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2023-05-15T23:04:00Z</dcterms:created>
  <dcterms:modified xsi:type="dcterms:W3CDTF">2023-05-26T05:28:00Z</dcterms:modified>
</cp:coreProperties>
</file>