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39856E84"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CB1FD0">
        <w:rPr>
          <w:b/>
          <w:sz w:val="24"/>
          <w:szCs w:val="24"/>
        </w:rPr>
        <w:t>7</w:t>
      </w:r>
      <w:r>
        <w:rPr>
          <w:b/>
          <w:i/>
          <w:noProof/>
          <w:sz w:val="28"/>
        </w:rPr>
        <w:tab/>
      </w:r>
      <w:r w:rsidR="00397C10" w:rsidRPr="00397C10">
        <w:rPr>
          <w:b/>
          <w:i/>
          <w:noProof/>
          <w:sz w:val="28"/>
        </w:rPr>
        <w:t>R4-230</w:t>
      </w:r>
      <w:r w:rsidR="009D00AB">
        <w:rPr>
          <w:b/>
          <w:i/>
          <w:noProof/>
          <w:sz w:val="28"/>
        </w:rPr>
        <w:t>9502</w:t>
      </w:r>
    </w:p>
    <w:p w14:paraId="3B092C6B" w14:textId="3AE25507" w:rsidR="007E70E5" w:rsidRPr="000B6E8F" w:rsidRDefault="000A1DA9" w:rsidP="007E70E5">
      <w:pPr>
        <w:pStyle w:val="CRCoverPage"/>
        <w:outlineLvl w:val="0"/>
        <w:rPr>
          <w:b/>
          <w:noProof/>
          <w:sz w:val="24"/>
        </w:rPr>
      </w:pPr>
      <w:r>
        <w:rPr>
          <w:b/>
          <w:bCs/>
          <w:sz w:val="24"/>
          <w:szCs w:val="24"/>
        </w:rPr>
        <w:t>Incheon, KR</w:t>
      </w:r>
      <w:r w:rsidR="0032129D">
        <w:rPr>
          <w:b/>
          <w:bCs/>
          <w:sz w:val="24"/>
          <w:szCs w:val="24"/>
        </w:rPr>
        <w:t xml:space="preserve">, </w:t>
      </w:r>
      <w:r w:rsidR="00F06DB6">
        <w:rPr>
          <w:b/>
          <w:bCs/>
          <w:sz w:val="24"/>
          <w:szCs w:val="24"/>
        </w:rPr>
        <w:t>May</w:t>
      </w:r>
      <w:r w:rsidR="0032129D">
        <w:rPr>
          <w:b/>
          <w:bCs/>
          <w:sz w:val="24"/>
          <w:szCs w:val="24"/>
        </w:rPr>
        <w:t xml:space="preserve"> </w:t>
      </w:r>
      <w:proofErr w:type="gramStart"/>
      <w:r w:rsidR="00F06DB6">
        <w:rPr>
          <w:b/>
          <w:bCs/>
          <w:sz w:val="24"/>
          <w:szCs w:val="24"/>
        </w:rPr>
        <w:t>22</w:t>
      </w:r>
      <w:r w:rsidR="0032129D" w:rsidRPr="0032129D">
        <w:rPr>
          <w:b/>
          <w:bCs/>
          <w:sz w:val="24"/>
          <w:szCs w:val="24"/>
          <w:vertAlign w:val="superscript"/>
        </w:rPr>
        <w:t>th</w:t>
      </w:r>
      <w:proofErr w:type="gramEnd"/>
      <w:r w:rsidR="0032129D">
        <w:rPr>
          <w:b/>
          <w:bCs/>
          <w:sz w:val="24"/>
          <w:szCs w:val="24"/>
        </w:rPr>
        <w:t xml:space="preserve"> – 26</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3C5CADC"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18CB0AD4" w:rsidR="007E70E5" w:rsidRPr="00410371" w:rsidRDefault="00403373"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041BB7">
              <w:rPr>
                <w:b/>
                <w:noProof/>
                <w:sz w:val="28"/>
              </w:rPr>
              <w:t>8</w:t>
            </w:r>
            <w:r w:rsidR="007E70E5">
              <w:rPr>
                <w:b/>
                <w:noProof/>
                <w:sz w:val="28"/>
              </w:rPr>
              <w:t>.101</w:t>
            </w:r>
            <w:r>
              <w:rPr>
                <w:b/>
                <w:noProof/>
                <w:sz w:val="28"/>
              </w:rPr>
              <w:fldChar w:fldCharType="end"/>
            </w:r>
            <w:r w:rsidR="00041BB7">
              <w:rPr>
                <w:b/>
                <w:noProof/>
                <w:sz w:val="28"/>
              </w:rPr>
              <w:t>-5</w:t>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7F046747" w:rsidR="007E70E5" w:rsidRPr="00711CAC" w:rsidRDefault="009D00AB" w:rsidP="0007188D">
            <w:pPr>
              <w:pStyle w:val="CRCoverPage"/>
              <w:spacing w:after="0"/>
              <w:rPr>
                <w:b/>
                <w:bCs/>
                <w:noProof/>
              </w:rPr>
            </w:pPr>
            <w:r w:rsidRPr="009D00AB">
              <w:rPr>
                <w:b/>
                <w:bCs/>
                <w:noProof/>
                <w:sz w:val="28"/>
                <w:szCs w:val="28"/>
              </w:rPr>
              <w:t>0023</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156240A8" w:rsidR="007E70E5" w:rsidRPr="00410371" w:rsidRDefault="00403373"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58717E">
              <w:rPr>
                <w:b/>
                <w:noProof/>
                <w:sz w:val="28"/>
              </w:rPr>
              <w:t>7</w:t>
            </w:r>
            <w:r w:rsidR="00CA768C">
              <w:rPr>
                <w:b/>
                <w:noProof/>
                <w:sz w:val="28"/>
              </w:rPr>
              <w:t>.</w:t>
            </w:r>
            <w:r w:rsidR="0058717E">
              <w:rPr>
                <w:b/>
                <w:noProof/>
                <w:sz w:val="28"/>
              </w:rPr>
              <w:t>3</w:t>
            </w:r>
            <w:r w:rsidR="00CA768C">
              <w:rPr>
                <w:b/>
                <w:noProof/>
                <w:sz w:val="28"/>
              </w:rPr>
              <w:t>.</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150B57E8" w:rsidR="007E70E5" w:rsidRDefault="001E4BCC" w:rsidP="007E70E5">
            <w:pPr>
              <w:pStyle w:val="CRCoverPage"/>
              <w:spacing w:after="0"/>
              <w:ind w:left="100"/>
              <w:rPr>
                <w:noProof/>
              </w:rPr>
            </w:pPr>
            <w:r>
              <w:t>Correction to maximum input power and ACS</w:t>
            </w:r>
            <w:r w:rsidR="001D3C27">
              <w:t xml:space="preserve"> </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6B9B1385" w:rsidR="00381A4B" w:rsidRDefault="00B53A96" w:rsidP="00D1218B">
            <w:pPr>
              <w:pStyle w:val="CRCoverPage"/>
              <w:spacing w:after="0"/>
              <w:rPr>
                <w:noProof/>
              </w:rPr>
            </w:pPr>
            <w:proofErr w:type="spellStart"/>
            <w:r>
              <w:t>NR_NTN</w:t>
            </w:r>
            <w:r w:rsidR="00BF0D83">
              <w:t>_solutions</w:t>
            </w:r>
            <w:proofErr w:type="spellEnd"/>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8552FAB" w:rsidR="007E70E5" w:rsidRDefault="007E70E5" w:rsidP="007E70E5">
            <w:pPr>
              <w:pStyle w:val="CRCoverPage"/>
              <w:spacing w:after="0"/>
              <w:ind w:left="100"/>
              <w:rPr>
                <w:noProof/>
              </w:rPr>
            </w:pPr>
            <w:r>
              <w:t>202</w:t>
            </w:r>
            <w:r w:rsidR="00CB055F">
              <w:t>3</w:t>
            </w:r>
            <w:r>
              <w:t>-</w:t>
            </w:r>
            <w:r w:rsidR="00CB055F">
              <w:t>0</w:t>
            </w:r>
            <w:r w:rsidR="0058717E">
              <w:t>5</w:t>
            </w:r>
            <w:r w:rsidR="00D1218B">
              <w:t>-1</w:t>
            </w:r>
            <w:r w:rsidR="0058717E">
              <w:t>1</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1808D050" w:rsidR="007E70E5" w:rsidRDefault="0058717E"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2CDA0922" w:rsidR="007E70E5" w:rsidRDefault="007E70E5" w:rsidP="0007188D">
            <w:pPr>
              <w:pStyle w:val="CRCoverPage"/>
              <w:spacing w:after="0"/>
              <w:ind w:left="100"/>
              <w:rPr>
                <w:noProof/>
              </w:rPr>
            </w:pPr>
            <w:r>
              <w:t>Rel-1</w:t>
            </w:r>
            <w:r w:rsidR="0058717E">
              <w:t>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6B0CEC17" w:rsidR="007E70E5" w:rsidRDefault="00BF0D83" w:rsidP="007E70E5">
            <w:pPr>
              <w:pStyle w:val="CRCoverPage"/>
              <w:spacing w:after="0"/>
              <w:ind w:left="100"/>
              <w:rPr>
                <w:noProof/>
              </w:rPr>
            </w:pPr>
            <w:r>
              <w:rPr>
                <w:noProof/>
              </w:rPr>
              <w:t xml:space="preserve">The maximum input power and ACS case 2 </w:t>
            </w:r>
            <w:r w:rsidR="00E1625D">
              <w:rPr>
                <w:noProof/>
              </w:rPr>
              <w:t>requirement of -40 dBm can never be observed by the NTN UE due to the large path loss to the SAN.</w:t>
            </w:r>
            <w:r w:rsidR="00442BFA">
              <w:rPr>
                <w:noProof/>
              </w:rPr>
              <w:t xml:space="preserve">  </w:t>
            </w:r>
            <w:r w:rsidR="00394769">
              <w:rPr>
                <w:noProof/>
              </w:rPr>
              <w:t>Th</w:t>
            </w:r>
            <w:r w:rsidR="008E0A8A">
              <w:rPr>
                <w:noProof/>
              </w:rPr>
              <w:t xml:space="preserve">e MCS for maximum input power is 64QAM which is leads to an overly stringent SNR and linearity requirement not expected in the field. </w:t>
            </w:r>
            <w:r w:rsidR="00442BFA">
              <w:rPr>
                <w:noProof/>
              </w:rPr>
              <w:t xml:space="preserve">The note 3 in Table 7.4-1 is not needed because the specification is already an integer so a note saying the value should be rounded is not needed and confusing.  The note </w:t>
            </w:r>
            <w:r w:rsidR="00D072C3">
              <w:rPr>
                <w:noProof/>
              </w:rPr>
              <w:t>w</w:t>
            </w:r>
            <w:r w:rsidR="00442BFA">
              <w:rPr>
                <w:noProof/>
              </w:rPr>
              <w:t>as apparently copied from 38.101-1 where that specification is a formula which needs rounding, but not needed here.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0D09F197" w:rsidR="007E70E5" w:rsidRDefault="000D566D" w:rsidP="007E70E5">
            <w:pPr>
              <w:pStyle w:val="CRCoverPage"/>
              <w:spacing w:after="0"/>
              <w:ind w:left="100"/>
              <w:rPr>
                <w:noProof/>
              </w:rPr>
            </w:pPr>
            <w:r>
              <w:rPr>
                <w:noProof/>
              </w:rPr>
              <w:t>Adjust the maximum input power to -</w:t>
            </w:r>
            <w:r w:rsidR="00663881">
              <w:rPr>
                <w:noProof/>
              </w:rPr>
              <w:t>7</w:t>
            </w:r>
            <w:r>
              <w:rPr>
                <w:noProof/>
              </w:rPr>
              <w:t xml:space="preserve">0 dBm and change MCS to QPSK R=1/3 to be same as reference sensitivity.  </w:t>
            </w:r>
            <w:r w:rsidR="008E0A8A">
              <w:rPr>
                <w:noProof/>
              </w:rPr>
              <w:t xml:space="preserve">Note </w:t>
            </w:r>
            <w:r w:rsidR="000835DA">
              <w:rPr>
                <w:noProof/>
              </w:rPr>
              <w:t xml:space="preserve">2 is clarified to point to 38.101-1 for the RMC table and to remove the TDD pointer.  </w:t>
            </w:r>
            <w:r w:rsidR="00427DB3">
              <w:rPr>
                <w:noProof/>
              </w:rPr>
              <w:t>Note 3 is voided</w:t>
            </w:r>
            <w:r w:rsidR="00253C36">
              <w:rPr>
                <w:noProof/>
              </w:rPr>
              <w:t xml:space="preserve">.  </w:t>
            </w:r>
            <w:r>
              <w:rPr>
                <w:noProof/>
              </w:rPr>
              <w:t>Remove the ACS Case 2</w:t>
            </w:r>
            <w:r w:rsidR="0013486E">
              <w:rPr>
                <w:noProof/>
              </w:rPr>
              <w:t xml:space="preserve"> table</w:t>
            </w:r>
            <w:r>
              <w:rPr>
                <w:noProof/>
              </w:rPr>
              <w: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4973F45" w:rsidR="007E70E5" w:rsidRDefault="000D566D" w:rsidP="007E70E5">
            <w:pPr>
              <w:pStyle w:val="CRCoverPage"/>
              <w:spacing w:after="0"/>
              <w:ind w:left="100"/>
              <w:rPr>
                <w:noProof/>
              </w:rPr>
            </w:pPr>
            <w:r>
              <w:rPr>
                <w:noProof/>
              </w:rPr>
              <w:t xml:space="preserve">Overly stringent </w:t>
            </w:r>
            <w:r w:rsidR="00E84E4D">
              <w:rPr>
                <w:noProof/>
              </w:rPr>
              <w:t xml:space="preserve">and unnecesary </w:t>
            </w:r>
            <w:r>
              <w:rPr>
                <w:noProof/>
              </w:rPr>
              <w:t xml:space="preserve">requirements </w:t>
            </w:r>
            <w:r w:rsidR="002B7FAE">
              <w:rPr>
                <w:noProof/>
              </w:rPr>
              <w:t>leading to over design of the UE.</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78F09DD0" w:rsidR="009F4677" w:rsidRDefault="00AA233D" w:rsidP="0007188D">
            <w:pPr>
              <w:pStyle w:val="CRCoverPage"/>
              <w:spacing w:after="0"/>
              <w:ind w:left="100"/>
              <w:rPr>
                <w:noProof/>
              </w:rPr>
            </w:pPr>
            <w:r>
              <w:rPr>
                <w:noProof/>
              </w:rPr>
              <w:t>7.4</w:t>
            </w:r>
            <w:r w:rsidR="0013486E">
              <w:rPr>
                <w:noProof/>
              </w:rPr>
              <w:t>, 7.5</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2EA5F91C" w14:textId="77777777" w:rsidR="00711D9B" w:rsidRDefault="00711D9B" w:rsidP="00711D9B">
      <w:pPr>
        <w:pStyle w:val="Heading2"/>
      </w:pPr>
      <w:bookmarkStart w:id="15" w:name="_Toc123057959"/>
      <w:bookmarkStart w:id="16" w:name="_Toc124255254"/>
      <w:bookmarkStart w:id="17" w:name="_Toc124255445"/>
      <w:bookmarkStart w:id="18" w:name="_Toc124255582"/>
      <w:bookmarkStart w:id="19" w:name="_Toc131688420"/>
      <w:bookmarkStart w:id="20" w:name="_Toc368026183"/>
      <w:r>
        <w:t>7.4</w:t>
      </w:r>
      <w:r>
        <w:tab/>
        <w:t>Maximum input level</w:t>
      </w:r>
      <w:bookmarkEnd w:id="15"/>
      <w:bookmarkEnd w:id="16"/>
      <w:bookmarkEnd w:id="17"/>
      <w:bookmarkEnd w:id="18"/>
      <w:bookmarkEnd w:id="19"/>
      <w:r>
        <w:t xml:space="preserve"> </w:t>
      </w:r>
    </w:p>
    <w:p w14:paraId="30527FF7" w14:textId="474BE04B" w:rsidR="00711D9B" w:rsidRDefault="00711D9B" w:rsidP="00711D9B">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w:t>
      </w:r>
      <w:proofErr w:type="spellStart"/>
      <w:r>
        <w:t>Annexs</w:t>
      </w:r>
      <w:proofErr w:type="spellEnd"/>
      <w:r>
        <w:t xml:space="preserve"> A.3.2 and A.3.3 (with one sided dynamic OCNG Pattern OP.1 FDD/TDD as described in 3GPP TS 38.101-1 [5] Annex A.5.1.1/A.5.2.1) with parameters specified in Table 7.4-1.</w:t>
      </w:r>
    </w:p>
    <w:p w14:paraId="6803E392" w14:textId="77777777" w:rsidR="00711D9B" w:rsidRDefault="00711D9B" w:rsidP="00711D9B">
      <w:pPr>
        <w:pStyle w:val="TH"/>
      </w:pPr>
      <w:r>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711D9B" w14:paraId="2DF3AFD6" w14:textId="77777777" w:rsidTr="00654701">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83E44C2" w14:textId="77777777" w:rsidR="00711D9B" w:rsidRDefault="00711D9B" w:rsidP="00B04648">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7E0B5D3" w14:textId="77777777" w:rsidR="00711D9B" w:rsidRDefault="00711D9B" w:rsidP="00B04648">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52AC1021" w14:textId="77777777" w:rsidR="00711D9B" w:rsidRDefault="00711D9B" w:rsidP="00B04648">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711D9B" w14:paraId="5629724C" w14:textId="77777777" w:rsidTr="00654701">
        <w:trPr>
          <w:trHeight w:val="187"/>
          <w:jc w:val="center"/>
        </w:trPr>
        <w:tc>
          <w:tcPr>
            <w:tcW w:w="1515" w:type="dxa"/>
            <w:vMerge/>
            <w:tcBorders>
              <w:top w:val="single" w:sz="4" w:space="0" w:color="auto"/>
              <w:left w:val="single" w:sz="4" w:space="0" w:color="auto"/>
              <w:bottom w:val="single" w:sz="4" w:space="0" w:color="auto"/>
              <w:right w:val="single" w:sz="4" w:space="0" w:color="auto"/>
            </w:tcBorders>
            <w:vAlign w:val="center"/>
            <w:hideMark/>
          </w:tcPr>
          <w:p w14:paraId="78AD6328" w14:textId="77777777" w:rsidR="00711D9B" w:rsidRDefault="00711D9B" w:rsidP="00B04648">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C1DB23" w14:textId="77777777" w:rsidR="00711D9B" w:rsidRDefault="00711D9B" w:rsidP="00B04648">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5E008CE1" w14:textId="77777777" w:rsidR="00711D9B" w:rsidRDefault="00711D9B" w:rsidP="00B04648">
            <w:pPr>
              <w:keepNext/>
              <w:keepLines/>
              <w:spacing w:after="0"/>
              <w:jc w:val="center"/>
              <w:rPr>
                <w:rFonts w:ascii="Arial" w:hAnsi="Arial" w:cs="Arial"/>
                <w:b/>
                <w:sz w:val="18"/>
                <w:lang w:eastAsia="en-GB"/>
              </w:rPr>
            </w:pPr>
            <w:r>
              <w:rPr>
                <w:rFonts w:ascii="Arial" w:hAnsi="Arial" w:cs="Arial"/>
                <w:b/>
                <w:sz w:val="18"/>
                <w:lang w:eastAsia="en-GB"/>
              </w:rPr>
              <w:t>5, 10, 15, 20</w:t>
            </w:r>
          </w:p>
        </w:tc>
      </w:tr>
      <w:tr w:rsidR="00711D9B" w14:paraId="215250C6" w14:textId="77777777" w:rsidTr="00654701">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0F12B04B" w14:textId="56D29C0B" w:rsidR="00711D9B" w:rsidRDefault="00711D9B" w:rsidP="00B04648">
            <w:pPr>
              <w:pStyle w:val="TAC"/>
              <w:rPr>
                <w:lang w:eastAsia="en-GB"/>
              </w:rPr>
            </w:pPr>
            <w:r>
              <w:rPr>
                <w:lang w:eastAsia="en-GB"/>
              </w:rPr>
              <w:t>Power in Transmission Bandwidth Configuration</w:t>
            </w:r>
            <w:del w:id="21" w:author="Gene Fong" w:date="2023-05-11T16:48:00Z">
              <w:r w:rsidDel="00B300A8">
                <w:rPr>
                  <w:vertAlign w:val="superscript"/>
                  <w:lang w:val="en-US" w:eastAsia="en-GB"/>
                </w:rPr>
                <w:delText>3</w:delText>
              </w:r>
            </w:del>
          </w:p>
        </w:tc>
        <w:tc>
          <w:tcPr>
            <w:tcW w:w="817" w:type="dxa"/>
            <w:tcBorders>
              <w:top w:val="single" w:sz="4" w:space="0" w:color="auto"/>
              <w:left w:val="single" w:sz="4" w:space="0" w:color="auto"/>
              <w:bottom w:val="nil"/>
              <w:right w:val="single" w:sz="4" w:space="0" w:color="auto"/>
            </w:tcBorders>
            <w:vAlign w:val="center"/>
            <w:hideMark/>
          </w:tcPr>
          <w:p w14:paraId="5B01E930" w14:textId="77777777" w:rsidR="00711D9B" w:rsidRDefault="00711D9B" w:rsidP="00B04648">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735BBC43" w14:textId="2375B95B" w:rsidR="00711D9B" w:rsidRDefault="00711D9B" w:rsidP="00B04648">
            <w:pPr>
              <w:pStyle w:val="TAC"/>
              <w:rPr>
                <w:lang w:eastAsia="en-GB"/>
              </w:rPr>
            </w:pPr>
            <w:r>
              <w:rPr>
                <w:lang w:eastAsia="en-GB"/>
              </w:rPr>
              <w:t>-</w:t>
            </w:r>
            <w:del w:id="22" w:author="Gene Fong" w:date="2023-05-11T16:48:00Z">
              <w:r w:rsidDel="00B300A8">
                <w:rPr>
                  <w:lang w:val="en-US" w:eastAsia="en-GB"/>
                </w:rPr>
                <w:delText>40</w:delText>
              </w:r>
              <w:r w:rsidDel="00B300A8">
                <w:rPr>
                  <w:vertAlign w:val="superscript"/>
                  <w:lang w:eastAsia="en-GB"/>
                </w:rPr>
                <w:delText>2</w:delText>
              </w:r>
            </w:del>
            <w:ins w:id="23" w:author="Gene Fong" w:date="2023-05-15T04:57:00Z">
              <w:r w:rsidR="00663881">
                <w:rPr>
                  <w:lang w:val="en-US" w:eastAsia="en-GB"/>
                </w:rPr>
                <w:t>7</w:t>
              </w:r>
            </w:ins>
            <w:ins w:id="24" w:author="Gene Fong" w:date="2023-05-11T16:48:00Z">
              <w:r w:rsidR="00B300A8">
                <w:rPr>
                  <w:lang w:val="en-US" w:eastAsia="en-GB"/>
                </w:rPr>
                <w:t>0</w:t>
              </w:r>
              <w:r w:rsidR="00B300A8">
                <w:rPr>
                  <w:vertAlign w:val="superscript"/>
                  <w:lang w:eastAsia="en-GB"/>
                </w:rPr>
                <w:t>2</w:t>
              </w:r>
            </w:ins>
          </w:p>
        </w:tc>
      </w:tr>
      <w:tr w:rsidR="00711D9B" w14:paraId="1C7C7BEA" w14:textId="77777777" w:rsidTr="00654701">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6DF18E46" w14:textId="77777777" w:rsidR="00711D9B" w:rsidRDefault="00711D9B" w:rsidP="00B04648">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w:t>
            </w:r>
            <w:proofErr w:type="gramStart"/>
            <w:r>
              <w:rPr>
                <w:szCs w:val="22"/>
                <w:vertAlign w:val="subscript"/>
                <w:lang w:eastAsia="en-GB"/>
              </w:rPr>
              <w:t>L,f</w:t>
            </w:r>
            <w:proofErr w:type="gramEnd"/>
            <w:r>
              <w:rPr>
                <w:szCs w:val="22"/>
                <w:vertAlign w:val="subscript"/>
                <w:lang w:eastAsia="en-GB"/>
              </w:rPr>
              <w:t>,c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66EC052B" w14:textId="11788CE3" w:rsidR="00711D9B" w:rsidRDefault="00711D9B" w:rsidP="00B04648">
            <w:pPr>
              <w:pStyle w:val="TAN"/>
              <w:rPr>
                <w:lang w:eastAsia="en-GB"/>
              </w:rPr>
            </w:pPr>
            <w:r>
              <w:rPr>
                <w:lang w:eastAsia="en-GB"/>
              </w:rPr>
              <w:t>NOTE 2:</w:t>
            </w:r>
            <w:r>
              <w:rPr>
                <w:lang w:eastAsia="en-GB"/>
              </w:rPr>
              <w:tab/>
              <w:t>Reference measurement channel is A.3.2.</w:t>
            </w:r>
            <w:del w:id="25" w:author="Gene Fong" w:date="2023-05-11T17:10:00Z">
              <w:r w:rsidDel="002406B1">
                <w:rPr>
                  <w:lang w:eastAsia="en-GB"/>
                </w:rPr>
                <w:delText xml:space="preserve">3 </w:delText>
              </w:r>
            </w:del>
            <w:ins w:id="26" w:author="Gene Fong" w:date="2023-05-11T17:10:00Z">
              <w:r w:rsidR="002406B1">
                <w:rPr>
                  <w:lang w:eastAsia="en-GB"/>
                </w:rPr>
                <w:t xml:space="preserve">2 </w:t>
              </w:r>
            </w:ins>
            <w:ins w:id="27" w:author="Gene Fong" w:date="2023-05-11T17:12:00Z">
              <w:r w:rsidR="00394769">
                <w:rPr>
                  <w:lang w:eastAsia="en-GB"/>
                </w:rPr>
                <w:t xml:space="preserve">of [5] </w:t>
              </w:r>
            </w:ins>
            <w:del w:id="28" w:author="Gene Fong" w:date="2023-05-11T17:10:00Z">
              <w:r w:rsidDel="002406B1">
                <w:rPr>
                  <w:lang w:eastAsia="en-GB"/>
                </w:rPr>
                <w:delText xml:space="preserve">or A.3.3.3 </w:delText>
              </w:r>
            </w:del>
            <w:r>
              <w:rPr>
                <w:lang w:eastAsia="en-GB"/>
              </w:rPr>
              <w:t xml:space="preserve">for </w:t>
            </w:r>
            <w:del w:id="29" w:author="Gene Fong" w:date="2023-05-11T17:10:00Z">
              <w:r w:rsidDel="002406B1">
                <w:rPr>
                  <w:lang w:eastAsia="en-GB"/>
                </w:rPr>
                <w:delText>64 QAM</w:delText>
              </w:r>
            </w:del>
            <w:ins w:id="30" w:author="Gene Fong" w:date="2023-05-11T17:10:00Z">
              <w:r w:rsidR="002406B1">
                <w:rPr>
                  <w:lang w:eastAsia="en-GB"/>
                </w:rPr>
                <w:t>QPSK R=1/3</w:t>
              </w:r>
            </w:ins>
            <w:r>
              <w:rPr>
                <w:lang w:eastAsia="en-GB"/>
              </w:rPr>
              <w:t>.</w:t>
            </w:r>
          </w:p>
          <w:p w14:paraId="078F38A3" w14:textId="20B5D915" w:rsidR="00711D9B" w:rsidRDefault="00711D9B" w:rsidP="00B04648">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del w:id="31" w:author="Gene Fong" w:date="2023-05-11T16:48:00Z">
              <w:r w:rsidDel="00B300A8">
                <w:rPr>
                  <w:rFonts w:eastAsia="MS Mincho"/>
                  <w:szCs w:val="18"/>
                  <w:lang w:eastAsia="en-GB"/>
                </w:rPr>
                <w:delText>Power in transmission bandwidth configuration value is rounded to the nearest 0.5dB value</w:delText>
              </w:r>
            </w:del>
            <w:ins w:id="32" w:author="Gene Fong" w:date="2023-05-11T16:48:00Z">
              <w:r w:rsidR="00B300A8">
                <w:rPr>
                  <w:rFonts w:eastAsia="MS Mincho"/>
                  <w:szCs w:val="18"/>
                  <w:lang w:eastAsia="en-GB"/>
                </w:rPr>
                <w:t>Void</w:t>
              </w:r>
            </w:ins>
            <w:r>
              <w:rPr>
                <w:rFonts w:eastAsia="MS Mincho"/>
                <w:szCs w:val="18"/>
                <w:lang w:eastAsia="en-GB"/>
              </w:rPr>
              <w:t>.</w:t>
            </w:r>
          </w:p>
        </w:tc>
      </w:tr>
    </w:tbl>
    <w:p w14:paraId="77C60937" w14:textId="77777777" w:rsidR="00654701" w:rsidRDefault="00654701" w:rsidP="00654701">
      <w:pPr>
        <w:pStyle w:val="Heading3"/>
        <w:rPr>
          <w:b/>
          <w:bCs/>
          <w:color w:val="FF0000"/>
        </w:rPr>
      </w:pPr>
      <w:bookmarkStart w:id="33" w:name="_Toc123057960"/>
      <w:bookmarkStart w:id="34" w:name="_Toc124255255"/>
      <w:bookmarkStart w:id="35" w:name="_Toc124255446"/>
      <w:bookmarkStart w:id="36" w:name="_Toc124255583"/>
      <w:bookmarkStart w:id="37" w:name="_Toc1316884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20"/>
    </w:p>
    <w:p w14:paraId="7D8AD948" w14:textId="05B362BE" w:rsidR="00654701" w:rsidRDefault="00654701" w:rsidP="0065470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26B709B" w14:textId="77777777" w:rsidR="00654701" w:rsidRDefault="00654701" w:rsidP="00654701">
      <w:pPr>
        <w:pStyle w:val="Heading2"/>
      </w:pPr>
      <w:r>
        <w:t>7.5</w:t>
      </w:r>
      <w:r>
        <w:tab/>
        <w:t>Adjacent channel selectivity</w:t>
      </w:r>
      <w:bookmarkEnd w:id="33"/>
      <w:bookmarkEnd w:id="34"/>
      <w:bookmarkEnd w:id="35"/>
      <w:bookmarkEnd w:id="36"/>
      <w:bookmarkEnd w:id="37"/>
    </w:p>
    <w:p w14:paraId="7ECBCA10" w14:textId="77777777" w:rsidR="00654701" w:rsidRDefault="00654701" w:rsidP="00654701">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B13CD42" w14:textId="57E2DA7A" w:rsidR="00654701" w:rsidRDefault="00654701" w:rsidP="00654701">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w:t>
      </w:r>
      <w:proofErr w:type="spellStart"/>
      <w:r>
        <w:t>FDL_high</w:t>
      </w:r>
      <w:proofErr w:type="spellEnd"/>
      <w:r>
        <w:t xml:space="preserve">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A.3.2, and A.3.3 (with one sided dynamic OCNG Pattern OP.1 FDD/TDD for the DL-signal as described in 3GPP TS 38.101-1 [5] Annex A.5.1.1/A.5.2.1).</w:t>
      </w:r>
    </w:p>
    <w:p w14:paraId="71B64A25" w14:textId="77777777" w:rsidR="00654701" w:rsidRPr="002D14C4" w:rsidRDefault="00654701" w:rsidP="00654701">
      <w:pPr>
        <w:pStyle w:val="TH"/>
      </w:pPr>
      <w:r w:rsidRPr="002D14C4">
        <w:t xml:space="preserve">Table 7.5-1: ACS for NR satellite bands with </w:t>
      </w:r>
      <w:proofErr w:type="spellStart"/>
      <w:r w:rsidRPr="002D14C4">
        <w:t>F</w:t>
      </w:r>
      <w:r w:rsidRPr="00167A28">
        <w:rPr>
          <w:vertAlign w:val="subscript"/>
        </w:rPr>
        <w:t>DL_high</w:t>
      </w:r>
      <w:proofErr w:type="spellEnd"/>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654701" w14:paraId="4073CD7E" w14:textId="77777777" w:rsidTr="00B04648">
        <w:trPr>
          <w:trHeight w:val="288"/>
          <w:jc w:val="center"/>
        </w:trPr>
        <w:tc>
          <w:tcPr>
            <w:tcW w:w="1170" w:type="dxa"/>
            <w:vMerge w:val="restart"/>
            <w:shd w:val="clear" w:color="auto" w:fill="auto"/>
            <w:vAlign w:val="center"/>
          </w:tcPr>
          <w:p w14:paraId="7947604E" w14:textId="77777777" w:rsidR="00654701" w:rsidRDefault="00654701" w:rsidP="00B04648">
            <w:pPr>
              <w:pStyle w:val="TAH"/>
            </w:pPr>
            <w:r>
              <w:t>RX parameter</w:t>
            </w:r>
          </w:p>
        </w:tc>
        <w:tc>
          <w:tcPr>
            <w:tcW w:w="874" w:type="dxa"/>
            <w:vMerge w:val="restart"/>
            <w:vAlign w:val="center"/>
          </w:tcPr>
          <w:p w14:paraId="42467BB5" w14:textId="77777777" w:rsidR="00654701" w:rsidRDefault="00654701" w:rsidP="00B04648">
            <w:pPr>
              <w:pStyle w:val="TAH"/>
            </w:pPr>
            <w:r>
              <w:t>Units</w:t>
            </w:r>
          </w:p>
        </w:tc>
        <w:tc>
          <w:tcPr>
            <w:tcW w:w="3196" w:type="dxa"/>
            <w:gridSpan w:val="3"/>
            <w:vAlign w:val="center"/>
          </w:tcPr>
          <w:p w14:paraId="2504B3D6" w14:textId="77777777" w:rsidR="00654701" w:rsidRDefault="00654701" w:rsidP="00B04648">
            <w:pPr>
              <w:pStyle w:val="TAH"/>
            </w:pPr>
            <w:r>
              <w:t>Channel bandwidth (MHz)</w:t>
            </w:r>
          </w:p>
        </w:tc>
      </w:tr>
      <w:tr w:rsidR="00654701" w14:paraId="72883C56" w14:textId="77777777" w:rsidTr="00B04648">
        <w:trPr>
          <w:trHeight w:val="288"/>
          <w:jc w:val="center"/>
        </w:trPr>
        <w:tc>
          <w:tcPr>
            <w:tcW w:w="1170" w:type="dxa"/>
            <w:vMerge/>
            <w:shd w:val="clear" w:color="auto" w:fill="auto"/>
            <w:vAlign w:val="center"/>
          </w:tcPr>
          <w:p w14:paraId="359F2FD1" w14:textId="77777777" w:rsidR="00654701" w:rsidRDefault="00654701" w:rsidP="00B04648">
            <w:pPr>
              <w:pStyle w:val="TAH"/>
            </w:pPr>
          </w:p>
        </w:tc>
        <w:tc>
          <w:tcPr>
            <w:tcW w:w="874" w:type="dxa"/>
            <w:vMerge/>
            <w:vAlign w:val="center"/>
          </w:tcPr>
          <w:p w14:paraId="36FA44FC" w14:textId="77777777" w:rsidR="00654701" w:rsidRDefault="00654701" w:rsidP="00B04648">
            <w:pPr>
              <w:pStyle w:val="TAH"/>
            </w:pPr>
          </w:p>
        </w:tc>
        <w:tc>
          <w:tcPr>
            <w:tcW w:w="1065" w:type="dxa"/>
            <w:vAlign w:val="center"/>
          </w:tcPr>
          <w:p w14:paraId="3A354C24" w14:textId="77777777" w:rsidR="00654701" w:rsidRPr="00402FEC" w:rsidRDefault="00654701" w:rsidP="00B04648">
            <w:pPr>
              <w:pStyle w:val="TAH"/>
            </w:pPr>
            <w:r w:rsidRPr="00402FEC">
              <w:t>5, 10</w:t>
            </w:r>
          </w:p>
        </w:tc>
        <w:tc>
          <w:tcPr>
            <w:tcW w:w="1065" w:type="dxa"/>
            <w:vAlign w:val="center"/>
          </w:tcPr>
          <w:p w14:paraId="29B6DDB1" w14:textId="77777777" w:rsidR="00654701" w:rsidRPr="00402FEC" w:rsidRDefault="00654701" w:rsidP="00B04648">
            <w:pPr>
              <w:pStyle w:val="TAH"/>
            </w:pPr>
            <w:r w:rsidRPr="00402FEC">
              <w:t>15</w:t>
            </w:r>
          </w:p>
        </w:tc>
        <w:tc>
          <w:tcPr>
            <w:tcW w:w="1066" w:type="dxa"/>
            <w:vAlign w:val="center"/>
          </w:tcPr>
          <w:p w14:paraId="67639641" w14:textId="77777777" w:rsidR="00654701" w:rsidRPr="00402FEC" w:rsidRDefault="00654701" w:rsidP="00B04648">
            <w:pPr>
              <w:pStyle w:val="TAH"/>
            </w:pPr>
            <w:r w:rsidRPr="00402FEC">
              <w:t>20</w:t>
            </w:r>
          </w:p>
        </w:tc>
      </w:tr>
      <w:tr w:rsidR="00654701" w14:paraId="12CE1850" w14:textId="77777777" w:rsidTr="00B04648">
        <w:trPr>
          <w:trHeight w:val="288"/>
          <w:jc w:val="center"/>
        </w:trPr>
        <w:tc>
          <w:tcPr>
            <w:tcW w:w="1170" w:type="dxa"/>
            <w:shd w:val="clear" w:color="auto" w:fill="auto"/>
            <w:vAlign w:val="center"/>
          </w:tcPr>
          <w:p w14:paraId="6F7FB1B1" w14:textId="77777777" w:rsidR="00654701" w:rsidRDefault="00654701" w:rsidP="00B04648">
            <w:pPr>
              <w:pStyle w:val="TAC"/>
            </w:pPr>
            <w:r>
              <w:t>ACS</w:t>
            </w:r>
          </w:p>
        </w:tc>
        <w:tc>
          <w:tcPr>
            <w:tcW w:w="874" w:type="dxa"/>
            <w:vAlign w:val="center"/>
          </w:tcPr>
          <w:p w14:paraId="10D0B649" w14:textId="77777777" w:rsidR="00654701" w:rsidRDefault="00654701" w:rsidP="00B04648">
            <w:pPr>
              <w:pStyle w:val="TAC"/>
            </w:pPr>
            <w:r>
              <w:t>dB</w:t>
            </w:r>
          </w:p>
        </w:tc>
        <w:tc>
          <w:tcPr>
            <w:tcW w:w="1065" w:type="dxa"/>
            <w:vAlign w:val="center"/>
          </w:tcPr>
          <w:p w14:paraId="31EDC00C" w14:textId="77777777" w:rsidR="00654701" w:rsidRDefault="00654701" w:rsidP="00B04648">
            <w:pPr>
              <w:pStyle w:val="TAC"/>
            </w:pPr>
            <w:r>
              <w:t>33</w:t>
            </w:r>
          </w:p>
        </w:tc>
        <w:tc>
          <w:tcPr>
            <w:tcW w:w="1065" w:type="dxa"/>
            <w:vAlign w:val="center"/>
          </w:tcPr>
          <w:p w14:paraId="08ED68AD" w14:textId="77777777" w:rsidR="00654701" w:rsidRDefault="00654701" w:rsidP="00B04648">
            <w:pPr>
              <w:pStyle w:val="TAC"/>
            </w:pPr>
            <w:r>
              <w:t>30</w:t>
            </w:r>
          </w:p>
        </w:tc>
        <w:tc>
          <w:tcPr>
            <w:tcW w:w="1066" w:type="dxa"/>
            <w:vAlign w:val="center"/>
          </w:tcPr>
          <w:p w14:paraId="16D55FEF" w14:textId="77777777" w:rsidR="00654701" w:rsidRDefault="00654701" w:rsidP="00B04648">
            <w:pPr>
              <w:pStyle w:val="TAC"/>
            </w:pPr>
            <w:r>
              <w:t>27</w:t>
            </w:r>
          </w:p>
        </w:tc>
      </w:tr>
    </w:tbl>
    <w:p w14:paraId="0787694B" w14:textId="77777777" w:rsidR="00654701" w:rsidRPr="00A619EB" w:rsidRDefault="00654701" w:rsidP="00654701"/>
    <w:p w14:paraId="70DF0682" w14:textId="77777777" w:rsidR="00654701" w:rsidRDefault="00654701" w:rsidP="00654701">
      <w:pPr>
        <w:pStyle w:val="TH"/>
      </w:pPr>
      <w:r w:rsidRPr="00A619EB">
        <w:lastRenderedPageBreak/>
        <w:t>Table 7.5-</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654701" w14:paraId="208E1BB8" w14:textId="77777777" w:rsidTr="00B04648">
        <w:trPr>
          <w:jc w:val="center"/>
        </w:trPr>
        <w:tc>
          <w:tcPr>
            <w:tcW w:w="1985" w:type="dxa"/>
            <w:vMerge w:val="restart"/>
            <w:vAlign w:val="center"/>
          </w:tcPr>
          <w:p w14:paraId="3709A622" w14:textId="77777777" w:rsidR="00654701" w:rsidRPr="007F7A41" w:rsidRDefault="00654701" w:rsidP="00B04648">
            <w:pPr>
              <w:pStyle w:val="TAH"/>
            </w:pPr>
            <w:r w:rsidRPr="007F7A41">
              <w:t>RX parameter</w:t>
            </w:r>
          </w:p>
        </w:tc>
        <w:tc>
          <w:tcPr>
            <w:tcW w:w="1305" w:type="dxa"/>
            <w:vMerge w:val="restart"/>
            <w:vAlign w:val="center"/>
          </w:tcPr>
          <w:p w14:paraId="08373867" w14:textId="77777777" w:rsidR="00654701" w:rsidRPr="007F7A41" w:rsidRDefault="00654701" w:rsidP="00B04648">
            <w:pPr>
              <w:pStyle w:val="TAH"/>
            </w:pPr>
            <w:r w:rsidRPr="007F7A41">
              <w:t>Units</w:t>
            </w:r>
          </w:p>
        </w:tc>
        <w:tc>
          <w:tcPr>
            <w:tcW w:w="5779" w:type="dxa"/>
            <w:gridSpan w:val="3"/>
            <w:vAlign w:val="center"/>
          </w:tcPr>
          <w:p w14:paraId="497B76EC" w14:textId="77777777" w:rsidR="00654701" w:rsidRPr="007F7A41" w:rsidRDefault="00654701" w:rsidP="00B04648">
            <w:pPr>
              <w:pStyle w:val="TAH"/>
            </w:pPr>
            <w:r w:rsidRPr="007F7A41">
              <w:t>Channel bandwidth (MHz)</w:t>
            </w:r>
          </w:p>
        </w:tc>
      </w:tr>
      <w:tr w:rsidR="00654701" w14:paraId="113F2045" w14:textId="77777777" w:rsidTr="00B04648">
        <w:trPr>
          <w:jc w:val="center"/>
        </w:trPr>
        <w:tc>
          <w:tcPr>
            <w:tcW w:w="1985" w:type="dxa"/>
            <w:vMerge/>
            <w:vAlign w:val="center"/>
          </w:tcPr>
          <w:p w14:paraId="06CA2F79" w14:textId="77777777" w:rsidR="00654701" w:rsidRPr="007F7A41" w:rsidRDefault="00654701" w:rsidP="00B04648">
            <w:pPr>
              <w:pStyle w:val="TAH"/>
            </w:pPr>
          </w:p>
        </w:tc>
        <w:tc>
          <w:tcPr>
            <w:tcW w:w="1305" w:type="dxa"/>
            <w:vMerge/>
            <w:vAlign w:val="center"/>
          </w:tcPr>
          <w:p w14:paraId="158BEF54" w14:textId="77777777" w:rsidR="00654701" w:rsidRPr="007F7A41" w:rsidRDefault="00654701" w:rsidP="00B04648">
            <w:pPr>
              <w:pStyle w:val="TAH"/>
            </w:pPr>
          </w:p>
        </w:tc>
        <w:tc>
          <w:tcPr>
            <w:tcW w:w="1926" w:type="dxa"/>
            <w:vAlign w:val="center"/>
          </w:tcPr>
          <w:p w14:paraId="34693019" w14:textId="77777777" w:rsidR="00654701" w:rsidRPr="007F7A41" w:rsidRDefault="00654701" w:rsidP="00B04648">
            <w:pPr>
              <w:pStyle w:val="TAH"/>
            </w:pPr>
            <w:r w:rsidRPr="007F7A41">
              <w:t>5, 10</w:t>
            </w:r>
          </w:p>
        </w:tc>
        <w:tc>
          <w:tcPr>
            <w:tcW w:w="1926" w:type="dxa"/>
            <w:vAlign w:val="center"/>
          </w:tcPr>
          <w:p w14:paraId="42670CF8" w14:textId="77777777" w:rsidR="00654701" w:rsidRPr="007F7A41" w:rsidRDefault="00654701" w:rsidP="00B04648">
            <w:pPr>
              <w:pStyle w:val="TAH"/>
            </w:pPr>
            <w:r w:rsidRPr="007F7A41">
              <w:t>15</w:t>
            </w:r>
          </w:p>
        </w:tc>
        <w:tc>
          <w:tcPr>
            <w:tcW w:w="1927" w:type="dxa"/>
            <w:vAlign w:val="center"/>
          </w:tcPr>
          <w:p w14:paraId="0669506D" w14:textId="77777777" w:rsidR="00654701" w:rsidRPr="007F7A41" w:rsidRDefault="00654701" w:rsidP="00B04648">
            <w:pPr>
              <w:pStyle w:val="TAH"/>
              <w:rPr>
                <w:rFonts w:eastAsiaTheme="minorEastAsia"/>
                <w:lang w:eastAsia="zh-TW"/>
              </w:rPr>
            </w:pPr>
            <w:r w:rsidRPr="007F7A41">
              <w:rPr>
                <w:rFonts w:eastAsiaTheme="minorEastAsia"/>
                <w:lang w:eastAsia="zh-TW"/>
              </w:rPr>
              <w:t>20</w:t>
            </w:r>
          </w:p>
        </w:tc>
      </w:tr>
      <w:tr w:rsidR="00654701" w14:paraId="081F2FA3" w14:textId="77777777" w:rsidTr="00B04648">
        <w:trPr>
          <w:jc w:val="center"/>
        </w:trPr>
        <w:tc>
          <w:tcPr>
            <w:tcW w:w="1985" w:type="dxa"/>
            <w:vAlign w:val="center"/>
          </w:tcPr>
          <w:p w14:paraId="3DC5B329" w14:textId="77777777" w:rsidR="00654701" w:rsidRPr="007F7A41" w:rsidRDefault="00654701" w:rsidP="00B04648">
            <w:pPr>
              <w:pStyle w:val="TAC"/>
            </w:pPr>
            <w:r w:rsidRPr="007F7A41">
              <w:t>Power in transmission bandwidth configuration</w:t>
            </w:r>
          </w:p>
        </w:tc>
        <w:tc>
          <w:tcPr>
            <w:tcW w:w="1305" w:type="dxa"/>
            <w:vAlign w:val="center"/>
          </w:tcPr>
          <w:p w14:paraId="6476F94B" w14:textId="77777777" w:rsidR="00654701" w:rsidRPr="007F7A41" w:rsidRDefault="00654701" w:rsidP="00B04648">
            <w:pPr>
              <w:pStyle w:val="TAC"/>
            </w:pPr>
            <w:r w:rsidRPr="007F7A41">
              <w:t>dBm</w:t>
            </w:r>
          </w:p>
        </w:tc>
        <w:tc>
          <w:tcPr>
            <w:tcW w:w="5779" w:type="dxa"/>
            <w:gridSpan w:val="3"/>
            <w:vAlign w:val="center"/>
          </w:tcPr>
          <w:p w14:paraId="4346A470" w14:textId="77777777" w:rsidR="00654701" w:rsidRPr="007F7A41" w:rsidRDefault="00654701" w:rsidP="00B04648">
            <w:pPr>
              <w:pStyle w:val="TAC"/>
            </w:pPr>
            <w:r w:rsidRPr="007F7A41">
              <w:t>REFSENS + 14 dB</w:t>
            </w:r>
          </w:p>
        </w:tc>
      </w:tr>
      <w:tr w:rsidR="00654701" w14:paraId="7FDDDD16" w14:textId="77777777" w:rsidTr="00B04648">
        <w:trPr>
          <w:jc w:val="center"/>
        </w:trPr>
        <w:tc>
          <w:tcPr>
            <w:tcW w:w="1985" w:type="dxa"/>
            <w:vAlign w:val="center"/>
          </w:tcPr>
          <w:p w14:paraId="2F73369D" w14:textId="77777777" w:rsidR="00654701" w:rsidRPr="007F7A41" w:rsidRDefault="00654701" w:rsidP="00B04648">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7202F9ED" w14:textId="77777777" w:rsidR="00654701" w:rsidRPr="007F7A41" w:rsidRDefault="00654701" w:rsidP="00B04648">
            <w:pPr>
              <w:pStyle w:val="TAC"/>
            </w:pPr>
            <w:r w:rsidRPr="007F7A41">
              <w:t>dBm</w:t>
            </w:r>
          </w:p>
        </w:tc>
        <w:tc>
          <w:tcPr>
            <w:tcW w:w="1926" w:type="dxa"/>
            <w:vAlign w:val="center"/>
          </w:tcPr>
          <w:p w14:paraId="773AF194" w14:textId="77777777" w:rsidR="00654701" w:rsidRPr="007F7A41" w:rsidRDefault="00654701" w:rsidP="00B04648">
            <w:pPr>
              <w:pStyle w:val="TAC"/>
            </w:pPr>
            <w:r w:rsidRPr="007F7A41">
              <w:t>REFSENS + 45.5 dB</w:t>
            </w:r>
          </w:p>
        </w:tc>
        <w:tc>
          <w:tcPr>
            <w:tcW w:w="1926" w:type="dxa"/>
            <w:vAlign w:val="center"/>
          </w:tcPr>
          <w:p w14:paraId="2B52BDF7" w14:textId="77777777" w:rsidR="00654701" w:rsidRPr="007F7A41" w:rsidRDefault="00654701" w:rsidP="00B04648">
            <w:pPr>
              <w:pStyle w:val="TAC"/>
            </w:pPr>
            <w:r w:rsidRPr="007F7A41">
              <w:t>REFSENS + 42.5 dB</w:t>
            </w:r>
          </w:p>
        </w:tc>
        <w:tc>
          <w:tcPr>
            <w:tcW w:w="1927" w:type="dxa"/>
            <w:vAlign w:val="center"/>
          </w:tcPr>
          <w:p w14:paraId="204E88AB" w14:textId="77777777" w:rsidR="00654701" w:rsidRPr="007F7A41" w:rsidRDefault="00654701" w:rsidP="00B04648">
            <w:pPr>
              <w:pStyle w:val="TAC"/>
            </w:pPr>
            <w:r w:rsidRPr="007F7A41">
              <w:t>REFSENS + 39.5</w:t>
            </w:r>
          </w:p>
        </w:tc>
      </w:tr>
      <w:tr w:rsidR="00654701" w14:paraId="53965D62" w14:textId="77777777" w:rsidTr="00B04648">
        <w:trPr>
          <w:jc w:val="center"/>
        </w:trPr>
        <w:tc>
          <w:tcPr>
            <w:tcW w:w="1985" w:type="dxa"/>
            <w:vAlign w:val="center"/>
          </w:tcPr>
          <w:p w14:paraId="7D779471" w14:textId="77777777" w:rsidR="00654701" w:rsidRPr="007F7A41" w:rsidRDefault="00654701" w:rsidP="00B04648">
            <w:pPr>
              <w:pStyle w:val="TAC"/>
            </w:pPr>
            <w:proofErr w:type="spellStart"/>
            <w:r w:rsidRPr="007F7A41">
              <w:t>BW</w:t>
            </w:r>
            <w:r w:rsidRPr="007F7A41">
              <w:rPr>
                <w:vertAlign w:val="subscript"/>
              </w:rPr>
              <w:t>interferer</w:t>
            </w:r>
            <w:proofErr w:type="spellEnd"/>
          </w:p>
        </w:tc>
        <w:tc>
          <w:tcPr>
            <w:tcW w:w="1305" w:type="dxa"/>
            <w:vAlign w:val="center"/>
          </w:tcPr>
          <w:p w14:paraId="6F86B234" w14:textId="77777777" w:rsidR="00654701" w:rsidRPr="007F7A41" w:rsidRDefault="00654701" w:rsidP="00B04648">
            <w:pPr>
              <w:pStyle w:val="TAC"/>
            </w:pPr>
            <w:r w:rsidRPr="007F7A41">
              <w:t>MHz</w:t>
            </w:r>
          </w:p>
        </w:tc>
        <w:tc>
          <w:tcPr>
            <w:tcW w:w="5779" w:type="dxa"/>
            <w:gridSpan w:val="3"/>
            <w:vAlign w:val="center"/>
          </w:tcPr>
          <w:p w14:paraId="1D6F582C" w14:textId="77777777" w:rsidR="00654701" w:rsidRPr="007F7A41" w:rsidRDefault="00654701" w:rsidP="00B04648">
            <w:pPr>
              <w:pStyle w:val="TAC"/>
              <w:rPr>
                <w:rFonts w:eastAsiaTheme="minorEastAsia"/>
                <w:lang w:eastAsia="zh-TW"/>
              </w:rPr>
            </w:pPr>
            <w:r w:rsidRPr="007F7A41">
              <w:rPr>
                <w:rFonts w:eastAsiaTheme="minorEastAsia"/>
                <w:lang w:eastAsia="zh-TW"/>
              </w:rPr>
              <w:t>5</w:t>
            </w:r>
          </w:p>
        </w:tc>
      </w:tr>
      <w:tr w:rsidR="00654701" w14:paraId="5AAC1415" w14:textId="77777777" w:rsidTr="00B04648">
        <w:trPr>
          <w:jc w:val="center"/>
        </w:trPr>
        <w:tc>
          <w:tcPr>
            <w:tcW w:w="1985" w:type="dxa"/>
            <w:vAlign w:val="center"/>
          </w:tcPr>
          <w:p w14:paraId="4A896ACB" w14:textId="77777777" w:rsidR="00654701" w:rsidRPr="007F7A41" w:rsidRDefault="00654701" w:rsidP="00B04648">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Pr>
                <w:rFonts w:hint="eastAsia"/>
                <w:vertAlign w:val="superscript"/>
              </w:rPr>
              <w:t>2</w:t>
            </w:r>
          </w:p>
        </w:tc>
        <w:tc>
          <w:tcPr>
            <w:tcW w:w="1305" w:type="dxa"/>
            <w:vAlign w:val="center"/>
          </w:tcPr>
          <w:p w14:paraId="14D2C0B2" w14:textId="77777777" w:rsidR="00654701" w:rsidRPr="007F7A41" w:rsidRDefault="00654701" w:rsidP="00B04648">
            <w:pPr>
              <w:pStyle w:val="TAC"/>
            </w:pPr>
            <w:r w:rsidRPr="007F7A41">
              <w:t>MHz</w:t>
            </w:r>
          </w:p>
        </w:tc>
        <w:tc>
          <w:tcPr>
            <w:tcW w:w="5779" w:type="dxa"/>
            <w:gridSpan w:val="3"/>
            <w:vAlign w:val="center"/>
          </w:tcPr>
          <w:p w14:paraId="7437230F" w14:textId="77777777" w:rsidR="00654701" w:rsidRPr="007F7A41" w:rsidRDefault="00654701" w:rsidP="00B04648">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0248F1B6" w14:textId="77777777" w:rsidR="00654701" w:rsidRPr="007F7A41" w:rsidRDefault="00654701" w:rsidP="00B04648">
            <w:pPr>
              <w:pStyle w:val="TAC"/>
            </w:pPr>
            <w:r w:rsidRPr="007F7A41">
              <w:t>/</w:t>
            </w:r>
          </w:p>
          <w:p w14:paraId="436D7EF3" w14:textId="77777777" w:rsidR="00654701" w:rsidRPr="007F7A41" w:rsidRDefault="00654701" w:rsidP="00B04648">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654701" w14:paraId="3476639E" w14:textId="77777777" w:rsidTr="00B04648">
        <w:trPr>
          <w:jc w:val="center"/>
        </w:trPr>
        <w:tc>
          <w:tcPr>
            <w:tcW w:w="9069" w:type="dxa"/>
            <w:gridSpan w:val="5"/>
          </w:tcPr>
          <w:p w14:paraId="168B5860" w14:textId="77777777" w:rsidR="00654701" w:rsidRDefault="00654701" w:rsidP="00B04648">
            <w:pPr>
              <w:pStyle w:val="TAN"/>
            </w:pPr>
            <w:r w:rsidRPr="007F7A41">
              <w:t>NOTE 1:</w:t>
            </w:r>
            <w:r w:rsidRPr="007F7A41">
              <w:tab/>
              <w:t xml:space="preserve">The transmitter shall be set to 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7ACA202E" w14:textId="77777777" w:rsidR="00654701" w:rsidRDefault="00654701" w:rsidP="00B04648">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463F5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1.05pt" o:ole="">
                  <v:imagedata r:id="rId13" o:title=""/>
                </v:shape>
                <o:OLEObject Type="Embed" ProgID="Equation.3" ShapeID="_x0000_i1025" DrawAspect="Content" ObjectID="_1745660633" r:id="rId14"/>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37418597" w14:textId="77777777" w:rsidR="00654701" w:rsidRDefault="00654701" w:rsidP="00B04648">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67AEB583" w14:textId="77777777" w:rsidR="00654701" w:rsidRPr="002D14C4" w:rsidRDefault="00654701" w:rsidP="00B04648">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3CD875FF" w14:textId="77777777" w:rsidR="00654701" w:rsidRDefault="00654701" w:rsidP="00654701"/>
    <w:p w14:paraId="57338A0F" w14:textId="0DC997F8" w:rsidR="00654701" w:rsidDel="0013486E" w:rsidRDefault="00654701" w:rsidP="00654701">
      <w:pPr>
        <w:pStyle w:val="TH"/>
        <w:rPr>
          <w:del w:id="38" w:author="Gene Fong" w:date="2023-05-11T17:29:00Z"/>
        </w:rPr>
      </w:pPr>
      <w:del w:id="39" w:author="Gene Fong" w:date="2023-05-11T17:29:00Z">
        <w:r w:rsidRPr="002D14C4" w:rsidDel="0013486E">
          <w:delText>Table 7.5-3: Test parameters for NR bands with F</w:delText>
        </w:r>
        <w:r w:rsidRPr="006348F2" w:rsidDel="0013486E">
          <w:rPr>
            <w:vertAlign w:val="subscript"/>
          </w:rPr>
          <w:delText>DL_high</w:delText>
        </w:r>
        <w:r w:rsidRPr="00D026C9" w:rsidDel="0013486E">
          <w:delText xml:space="preserve"> </w:delText>
        </w:r>
        <w:r w:rsidRPr="002D14C4" w:rsidDel="0013486E">
          <w:delText>&lt; 2700 MHz and F</w:delText>
        </w:r>
        <w:r w:rsidRPr="006348F2" w:rsidDel="0013486E">
          <w:rPr>
            <w:vertAlign w:val="subscript"/>
          </w:rPr>
          <w:delText>UL_high</w:delText>
        </w:r>
        <w:r w:rsidRPr="00D026C9" w:rsidDel="0013486E">
          <w:delText xml:space="preserve"> </w:delText>
        </w:r>
        <w:r w:rsidRPr="002D14C4" w:rsidDel="0013486E">
          <w:delText xml:space="preserve">&lt; 2700 MHz, case </w:delText>
        </w:r>
        <w:r w:rsidRPr="00D026C9" w:rsidDel="0013486E">
          <w:delText>2</w:delText>
        </w:r>
      </w:del>
    </w:p>
    <w:tbl>
      <w:tblPr>
        <w:tblStyle w:val="TableGrid"/>
        <w:tblW w:w="0" w:type="auto"/>
        <w:jc w:val="center"/>
        <w:tblLook w:val="04A0" w:firstRow="1" w:lastRow="0" w:firstColumn="1" w:lastColumn="0" w:noHBand="0" w:noVBand="1"/>
      </w:tblPr>
      <w:tblGrid>
        <w:gridCol w:w="1985"/>
        <w:gridCol w:w="1305"/>
        <w:gridCol w:w="1926"/>
        <w:gridCol w:w="1926"/>
        <w:gridCol w:w="1927"/>
      </w:tblGrid>
      <w:tr w:rsidR="00654701" w:rsidDel="0013486E" w14:paraId="5D089F82" w14:textId="064F9352" w:rsidTr="00B04648">
        <w:trPr>
          <w:jc w:val="center"/>
          <w:del w:id="40" w:author="Gene Fong" w:date="2023-05-11T17:29:00Z"/>
        </w:trPr>
        <w:tc>
          <w:tcPr>
            <w:tcW w:w="1985" w:type="dxa"/>
            <w:vMerge w:val="restart"/>
            <w:vAlign w:val="center"/>
          </w:tcPr>
          <w:p w14:paraId="6F4433CB" w14:textId="342C8693" w:rsidR="00654701" w:rsidRPr="007F7A41" w:rsidDel="0013486E" w:rsidRDefault="00654701" w:rsidP="00B04648">
            <w:pPr>
              <w:pStyle w:val="TAH"/>
              <w:rPr>
                <w:del w:id="41" w:author="Gene Fong" w:date="2023-05-11T17:29:00Z"/>
              </w:rPr>
            </w:pPr>
            <w:del w:id="42" w:author="Gene Fong" w:date="2023-05-11T17:29:00Z">
              <w:r w:rsidRPr="007F7A41" w:rsidDel="0013486E">
                <w:delText>RX parameter</w:delText>
              </w:r>
            </w:del>
          </w:p>
        </w:tc>
        <w:tc>
          <w:tcPr>
            <w:tcW w:w="1305" w:type="dxa"/>
            <w:vMerge w:val="restart"/>
            <w:vAlign w:val="center"/>
          </w:tcPr>
          <w:p w14:paraId="2683E47D" w14:textId="7175ECF0" w:rsidR="00654701" w:rsidRPr="007F7A41" w:rsidDel="0013486E" w:rsidRDefault="00654701" w:rsidP="00B04648">
            <w:pPr>
              <w:pStyle w:val="TAH"/>
              <w:rPr>
                <w:del w:id="43" w:author="Gene Fong" w:date="2023-05-11T17:29:00Z"/>
              </w:rPr>
            </w:pPr>
            <w:del w:id="44" w:author="Gene Fong" w:date="2023-05-11T17:29:00Z">
              <w:r w:rsidRPr="007F7A41" w:rsidDel="0013486E">
                <w:delText>Units</w:delText>
              </w:r>
            </w:del>
          </w:p>
        </w:tc>
        <w:tc>
          <w:tcPr>
            <w:tcW w:w="5779" w:type="dxa"/>
            <w:gridSpan w:val="3"/>
            <w:vAlign w:val="center"/>
          </w:tcPr>
          <w:p w14:paraId="2CE15F0F" w14:textId="77A1693F" w:rsidR="00654701" w:rsidRPr="007F7A41" w:rsidDel="0013486E" w:rsidRDefault="00654701" w:rsidP="00B04648">
            <w:pPr>
              <w:pStyle w:val="TAH"/>
              <w:rPr>
                <w:del w:id="45" w:author="Gene Fong" w:date="2023-05-11T17:29:00Z"/>
              </w:rPr>
            </w:pPr>
            <w:del w:id="46" w:author="Gene Fong" w:date="2023-05-11T17:29:00Z">
              <w:r w:rsidRPr="007F7A41" w:rsidDel="0013486E">
                <w:delText>Channel bandwidth (MHz)</w:delText>
              </w:r>
            </w:del>
          </w:p>
        </w:tc>
      </w:tr>
      <w:tr w:rsidR="00654701" w:rsidDel="0013486E" w14:paraId="1794B21E" w14:textId="294A83EA" w:rsidTr="00B04648">
        <w:trPr>
          <w:jc w:val="center"/>
          <w:del w:id="47" w:author="Gene Fong" w:date="2023-05-11T17:29:00Z"/>
        </w:trPr>
        <w:tc>
          <w:tcPr>
            <w:tcW w:w="1985" w:type="dxa"/>
            <w:vMerge/>
            <w:vAlign w:val="center"/>
          </w:tcPr>
          <w:p w14:paraId="2EDC2EFF" w14:textId="35D366F7" w:rsidR="00654701" w:rsidRPr="007F7A41" w:rsidDel="0013486E" w:rsidRDefault="00654701" w:rsidP="00B04648">
            <w:pPr>
              <w:pStyle w:val="TAH"/>
              <w:rPr>
                <w:del w:id="48" w:author="Gene Fong" w:date="2023-05-11T17:29:00Z"/>
              </w:rPr>
            </w:pPr>
          </w:p>
        </w:tc>
        <w:tc>
          <w:tcPr>
            <w:tcW w:w="1305" w:type="dxa"/>
            <w:vMerge/>
            <w:vAlign w:val="center"/>
          </w:tcPr>
          <w:p w14:paraId="5003AE46" w14:textId="0A21D1B9" w:rsidR="00654701" w:rsidRPr="007F7A41" w:rsidDel="0013486E" w:rsidRDefault="00654701" w:rsidP="00B04648">
            <w:pPr>
              <w:pStyle w:val="TAH"/>
              <w:rPr>
                <w:del w:id="49" w:author="Gene Fong" w:date="2023-05-11T17:29:00Z"/>
              </w:rPr>
            </w:pPr>
          </w:p>
        </w:tc>
        <w:tc>
          <w:tcPr>
            <w:tcW w:w="1926" w:type="dxa"/>
            <w:vAlign w:val="center"/>
          </w:tcPr>
          <w:p w14:paraId="384191C4" w14:textId="546A983A" w:rsidR="00654701" w:rsidRPr="007F7A41" w:rsidDel="0013486E" w:rsidRDefault="00654701" w:rsidP="00B04648">
            <w:pPr>
              <w:pStyle w:val="TAH"/>
              <w:rPr>
                <w:del w:id="50" w:author="Gene Fong" w:date="2023-05-11T17:29:00Z"/>
              </w:rPr>
            </w:pPr>
            <w:del w:id="51" w:author="Gene Fong" w:date="2023-05-11T17:29:00Z">
              <w:r w:rsidRPr="007F7A41" w:rsidDel="0013486E">
                <w:delText>5, 10</w:delText>
              </w:r>
            </w:del>
          </w:p>
        </w:tc>
        <w:tc>
          <w:tcPr>
            <w:tcW w:w="1926" w:type="dxa"/>
            <w:vAlign w:val="center"/>
          </w:tcPr>
          <w:p w14:paraId="4681D9FB" w14:textId="084B2098" w:rsidR="00654701" w:rsidRPr="007F7A41" w:rsidDel="0013486E" w:rsidRDefault="00654701" w:rsidP="00B04648">
            <w:pPr>
              <w:pStyle w:val="TAH"/>
              <w:rPr>
                <w:del w:id="52" w:author="Gene Fong" w:date="2023-05-11T17:29:00Z"/>
              </w:rPr>
            </w:pPr>
            <w:del w:id="53" w:author="Gene Fong" w:date="2023-05-11T17:29:00Z">
              <w:r w:rsidRPr="007F7A41" w:rsidDel="0013486E">
                <w:delText>15</w:delText>
              </w:r>
            </w:del>
          </w:p>
        </w:tc>
        <w:tc>
          <w:tcPr>
            <w:tcW w:w="1927" w:type="dxa"/>
            <w:vAlign w:val="center"/>
          </w:tcPr>
          <w:p w14:paraId="7E943A7C" w14:textId="146CB438" w:rsidR="00654701" w:rsidRPr="007F7A41" w:rsidDel="0013486E" w:rsidRDefault="00654701" w:rsidP="00B04648">
            <w:pPr>
              <w:pStyle w:val="TAH"/>
              <w:rPr>
                <w:del w:id="54" w:author="Gene Fong" w:date="2023-05-11T17:29:00Z"/>
                <w:rFonts w:eastAsiaTheme="minorEastAsia"/>
                <w:lang w:eastAsia="zh-TW"/>
              </w:rPr>
            </w:pPr>
            <w:del w:id="55" w:author="Gene Fong" w:date="2023-05-11T17:29:00Z">
              <w:r w:rsidRPr="007F7A41" w:rsidDel="0013486E">
                <w:rPr>
                  <w:rFonts w:eastAsiaTheme="minorEastAsia"/>
                  <w:lang w:eastAsia="zh-TW"/>
                </w:rPr>
                <w:delText>20</w:delText>
              </w:r>
            </w:del>
          </w:p>
        </w:tc>
      </w:tr>
      <w:tr w:rsidR="00654701" w:rsidDel="0013486E" w14:paraId="5C3C33F7" w14:textId="305056EF" w:rsidTr="00B04648">
        <w:trPr>
          <w:jc w:val="center"/>
          <w:del w:id="56" w:author="Gene Fong" w:date="2023-05-11T17:29:00Z"/>
        </w:trPr>
        <w:tc>
          <w:tcPr>
            <w:tcW w:w="1985" w:type="dxa"/>
            <w:vAlign w:val="center"/>
          </w:tcPr>
          <w:p w14:paraId="3E81E12C" w14:textId="1FA58C9A" w:rsidR="00654701" w:rsidRPr="007F7A41" w:rsidDel="0013486E" w:rsidRDefault="00654701" w:rsidP="00B04648">
            <w:pPr>
              <w:pStyle w:val="TAC"/>
              <w:rPr>
                <w:del w:id="57" w:author="Gene Fong" w:date="2023-05-11T17:29:00Z"/>
              </w:rPr>
            </w:pPr>
            <w:del w:id="58" w:author="Gene Fong" w:date="2023-05-11T17:29:00Z">
              <w:r w:rsidRPr="007F7A41" w:rsidDel="0013486E">
                <w:delText>Power in transmission bandwidth configuration</w:delText>
              </w:r>
            </w:del>
          </w:p>
        </w:tc>
        <w:tc>
          <w:tcPr>
            <w:tcW w:w="1305" w:type="dxa"/>
            <w:vAlign w:val="center"/>
          </w:tcPr>
          <w:p w14:paraId="17A81846" w14:textId="501F0850" w:rsidR="00654701" w:rsidRPr="007F7A41" w:rsidDel="0013486E" w:rsidRDefault="00654701" w:rsidP="00B04648">
            <w:pPr>
              <w:pStyle w:val="TAC"/>
              <w:rPr>
                <w:del w:id="59" w:author="Gene Fong" w:date="2023-05-11T17:29:00Z"/>
              </w:rPr>
            </w:pPr>
            <w:del w:id="60" w:author="Gene Fong" w:date="2023-05-11T17:29:00Z">
              <w:r w:rsidRPr="007F7A41" w:rsidDel="0013486E">
                <w:delText>dBm</w:delText>
              </w:r>
            </w:del>
          </w:p>
        </w:tc>
        <w:tc>
          <w:tcPr>
            <w:tcW w:w="1926" w:type="dxa"/>
            <w:vAlign w:val="center"/>
          </w:tcPr>
          <w:p w14:paraId="26B7ED41" w14:textId="7F8EC5A8" w:rsidR="00654701" w:rsidRPr="00526CB5" w:rsidDel="0013486E" w:rsidRDefault="00654701" w:rsidP="00B04648">
            <w:pPr>
              <w:pStyle w:val="TAC"/>
              <w:rPr>
                <w:del w:id="61" w:author="Gene Fong" w:date="2023-05-11T17:29:00Z"/>
                <w:lang w:eastAsia="zh-TW"/>
              </w:rPr>
            </w:pPr>
            <w:del w:id="62" w:author="Gene Fong" w:date="2023-05-11T17:29:00Z">
              <w:r w:rsidRPr="00526CB5" w:rsidDel="0013486E">
                <w:delText>-</w:delText>
              </w:r>
              <w:r w:rsidRPr="00526CB5" w:rsidDel="0013486E">
                <w:rPr>
                  <w:rFonts w:eastAsia="Microsoft JhengHei"/>
                  <w:lang w:eastAsia="zh-TW"/>
                </w:rPr>
                <w:delText>71.5</w:delText>
              </w:r>
            </w:del>
          </w:p>
        </w:tc>
        <w:tc>
          <w:tcPr>
            <w:tcW w:w="1926" w:type="dxa"/>
            <w:vAlign w:val="center"/>
          </w:tcPr>
          <w:p w14:paraId="79159673" w14:textId="2C14D694" w:rsidR="00654701" w:rsidRPr="00526CB5" w:rsidDel="0013486E" w:rsidRDefault="00654701" w:rsidP="00B04648">
            <w:pPr>
              <w:pStyle w:val="TAC"/>
              <w:rPr>
                <w:del w:id="63" w:author="Gene Fong" w:date="2023-05-11T17:29:00Z"/>
              </w:rPr>
            </w:pPr>
            <w:del w:id="64" w:author="Gene Fong" w:date="2023-05-11T17:29:00Z">
              <w:r w:rsidRPr="00526CB5" w:rsidDel="0013486E">
                <w:delText>-68.5</w:delText>
              </w:r>
            </w:del>
          </w:p>
        </w:tc>
        <w:tc>
          <w:tcPr>
            <w:tcW w:w="1927" w:type="dxa"/>
            <w:vAlign w:val="center"/>
          </w:tcPr>
          <w:p w14:paraId="4C39B0B0" w14:textId="526CBB0A" w:rsidR="00654701" w:rsidRPr="00526CB5" w:rsidDel="0013486E" w:rsidRDefault="00654701" w:rsidP="00B04648">
            <w:pPr>
              <w:pStyle w:val="TAC"/>
              <w:rPr>
                <w:del w:id="65" w:author="Gene Fong" w:date="2023-05-11T17:29:00Z"/>
              </w:rPr>
            </w:pPr>
            <w:del w:id="66" w:author="Gene Fong" w:date="2023-05-11T17:29:00Z">
              <w:r w:rsidRPr="00526CB5" w:rsidDel="0013486E">
                <w:delText>-65.5</w:delText>
              </w:r>
            </w:del>
          </w:p>
        </w:tc>
      </w:tr>
      <w:tr w:rsidR="00654701" w:rsidDel="0013486E" w14:paraId="6C13E558" w14:textId="2072B3F3" w:rsidTr="00B04648">
        <w:trPr>
          <w:jc w:val="center"/>
          <w:del w:id="67" w:author="Gene Fong" w:date="2023-05-11T17:29:00Z"/>
        </w:trPr>
        <w:tc>
          <w:tcPr>
            <w:tcW w:w="1985" w:type="dxa"/>
            <w:vAlign w:val="center"/>
          </w:tcPr>
          <w:p w14:paraId="0CA27761" w14:textId="64A0A518" w:rsidR="00654701" w:rsidRPr="007F7A41" w:rsidDel="0013486E" w:rsidRDefault="00654701" w:rsidP="00B04648">
            <w:pPr>
              <w:pStyle w:val="TAC"/>
              <w:rPr>
                <w:del w:id="68" w:author="Gene Fong" w:date="2023-05-11T17:29:00Z"/>
              </w:rPr>
            </w:pPr>
            <w:del w:id="69" w:author="Gene Fong" w:date="2023-05-11T17:29:00Z">
              <w:r w:rsidRPr="007F7A41" w:rsidDel="0013486E">
                <w:delText>P</w:delText>
              </w:r>
              <w:r w:rsidRPr="007F7A41" w:rsidDel="0013486E">
                <w:rPr>
                  <w:vertAlign w:val="subscript"/>
                </w:rPr>
                <w:delText>interferer</w:delText>
              </w:r>
            </w:del>
          </w:p>
        </w:tc>
        <w:tc>
          <w:tcPr>
            <w:tcW w:w="1305" w:type="dxa"/>
            <w:vAlign w:val="center"/>
          </w:tcPr>
          <w:p w14:paraId="4FCA8640" w14:textId="1D3E59F8" w:rsidR="00654701" w:rsidRPr="007F7A41" w:rsidDel="0013486E" w:rsidRDefault="00654701" w:rsidP="00B04648">
            <w:pPr>
              <w:pStyle w:val="TAC"/>
              <w:rPr>
                <w:del w:id="70" w:author="Gene Fong" w:date="2023-05-11T17:29:00Z"/>
              </w:rPr>
            </w:pPr>
            <w:del w:id="71" w:author="Gene Fong" w:date="2023-05-11T17:29:00Z">
              <w:r w:rsidRPr="007F7A41" w:rsidDel="0013486E">
                <w:delText>dBm</w:delText>
              </w:r>
            </w:del>
          </w:p>
        </w:tc>
        <w:tc>
          <w:tcPr>
            <w:tcW w:w="5779" w:type="dxa"/>
            <w:gridSpan w:val="3"/>
            <w:vAlign w:val="center"/>
          </w:tcPr>
          <w:p w14:paraId="278D2011" w14:textId="483B27CD" w:rsidR="00654701" w:rsidRPr="00526CB5" w:rsidDel="0013486E" w:rsidRDefault="00654701" w:rsidP="00B04648">
            <w:pPr>
              <w:pStyle w:val="TAC"/>
              <w:rPr>
                <w:del w:id="72" w:author="Gene Fong" w:date="2023-05-11T17:29:00Z"/>
                <w:rFonts w:eastAsiaTheme="minorEastAsia"/>
                <w:lang w:eastAsia="zh-TW"/>
              </w:rPr>
            </w:pPr>
            <w:del w:id="73" w:author="Gene Fong" w:date="2023-05-11T17:29:00Z">
              <w:r w:rsidRPr="00526CB5" w:rsidDel="0013486E">
                <w:rPr>
                  <w:rFonts w:eastAsiaTheme="minorEastAsia" w:hint="eastAsia"/>
                  <w:lang w:eastAsia="zh-TW"/>
                </w:rPr>
                <w:delText>-</w:delText>
              </w:r>
              <w:r w:rsidRPr="00526CB5" w:rsidDel="0013486E">
                <w:rPr>
                  <w:rFonts w:eastAsiaTheme="minorEastAsia"/>
                  <w:lang w:eastAsia="zh-TW"/>
                </w:rPr>
                <w:delText>40</w:delText>
              </w:r>
            </w:del>
          </w:p>
        </w:tc>
      </w:tr>
      <w:tr w:rsidR="00654701" w:rsidDel="0013486E" w14:paraId="2036DADD" w14:textId="4803F661" w:rsidTr="00B04648">
        <w:trPr>
          <w:jc w:val="center"/>
          <w:del w:id="74" w:author="Gene Fong" w:date="2023-05-11T17:29:00Z"/>
        </w:trPr>
        <w:tc>
          <w:tcPr>
            <w:tcW w:w="1985" w:type="dxa"/>
            <w:vAlign w:val="center"/>
          </w:tcPr>
          <w:p w14:paraId="52525183" w14:textId="48FE44D1" w:rsidR="00654701" w:rsidRPr="007F7A41" w:rsidDel="0013486E" w:rsidRDefault="00654701" w:rsidP="00B04648">
            <w:pPr>
              <w:pStyle w:val="TAC"/>
              <w:rPr>
                <w:del w:id="75" w:author="Gene Fong" w:date="2023-05-11T17:29:00Z"/>
              </w:rPr>
            </w:pPr>
            <w:del w:id="76" w:author="Gene Fong" w:date="2023-05-11T17:29:00Z">
              <w:r w:rsidRPr="007F7A41" w:rsidDel="0013486E">
                <w:delText>BW</w:delText>
              </w:r>
              <w:r w:rsidRPr="007F7A41" w:rsidDel="0013486E">
                <w:rPr>
                  <w:vertAlign w:val="subscript"/>
                </w:rPr>
                <w:delText>interferer</w:delText>
              </w:r>
            </w:del>
          </w:p>
        </w:tc>
        <w:tc>
          <w:tcPr>
            <w:tcW w:w="1305" w:type="dxa"/>
            <w:vAlign w:val="center"/>
          </w:tcPr>
          <w:p w14:paraId="3B0DE1D6" w14:textId="4D102CA2" w:rsidR="00654701" w:rsidRPr="007F7A41" w:rsidDel="0013486E" w:rsidRDefault="00654701" w:rsidP="00B04648">
            <w:pPr>
              <w:pStyle w:val="TAC"/>
              <w:rPr>
                <w:del w:id="77" w:author="Gene Fong" w:date="2023-05-11T17:29:00Z"/>
              </w:rPr>
            </w:pPr>
            <w:del w:id="78" w:author="Gene Fong" w:date="2023-05-11T17:29:00Z">
              <w:r w:rsidRPr="007F7A41" w:rsidDel="0013486E">
                <w:delText>MHz</w:delText>
              </w:r>
            </w:del>
          </w:p>
        </w:tc>
        <w:tc>
          <w:tcPr>
            <w:tcW w:w="5779" w:type="dxa"/>
            <w:gridSpan w:val="3"/>
            <w:vAlign w:val="center"/>
          </w:tcPr>
          <w:p w14:paraId="1E9DA104" w14:textId="406A45C9" w:rsidR="00654701" w:rsidRPr="00526CB5" w:rsidDel="0013486E" w:rsidRDefault="00654701" w:rsidP="00B04648">
            <w:pPr>
              <w:pStyle w:val="TAC"/>
              <w:rPr>
                <w:del w:id="79" w:author="Gene Fong" w:date="2023-05-11T17:29:00Z"/>
                <w:rFonts w:eastAsiaTheme="minorEastAsia"/>
                <w:lang w:eastAsia="zh-TW"/>
              </w:rPr>
            </w:pPr>
            <w:del w:id="80" w:author="Gene Fong" w:date="2023-05-11T17:29:00Z">
              <w:r w:rsidRPr="00526CB5" w:rsidDel="0013486E">
                <w:rPr>
                  <w:rFonts w:eastAsiaTheme="minorEastAsia"/>
                  <w:lang w:eastAsia="zh-TW"/>
                </w:rPr>
                <w:delText>5</w:delText>
              </w:r>
            </w:del>
          </w:p>
        </w:tc>
      </w:tr>
      <w:tr w:rsidR="00654701" w:rsidDel="0013486E" w14:paraId="1182139A" w14:textId="3B0E4466" w:rsidTr="00B04648">
        <w:trPr>
          <w:jc w:val="center"/>
          <w:del w:id="81" w:author="Gene Fong" w:date="2023-05-11T17:29:00Z"/>
        </w:trPr>
        <w:tc>
          <w:tcPr>
            <w:tcW w:w="1985" w:type="dxa"/>
            <w:vAlign w:val="center"/>
          </w:tcPr>
          <w:p w14:paraId="737723E7" w14:textId="12591265" w:rsidR="00654701" w:rsidRPr="007F7A41" w:rsidDel="0013486E" w:rsidRDefault="00654701" w:rsidP="00B04648">
            <w:pPr>
              <w:pStyle w:val="TAC"/>
              <w:rPr>
                <w:del w:id="82" w:author="Gene Fong" w:date="2023-05-11T17:29:00Z"/>
              </w:rPr>
            </w:pPr>
            <w:del w:id="83" w:author="Gene Fong" w:date="2023-05-11T17:29:00Z">
              <w:r w:rsidRPr="007F7A41" w:rsidDel="0013486E">
                <w:delText>F</w:delText>
              </w:r>
              <w:r w:rsidRPr="007F7A41" w:rsidDel="0013486E">
                <w:rPr>
                  <w:vertAlign w:val="subscript"/>
                </w:rPr>
                <w:delText xml:space="preserve">interferer </w:delText>
              </w:r>
              <w:r w:rsidRPr="007F7A41" w:rsidDel="0013486E">
                <w:delText>(offset)</w:delText>
              </w:r>
            </w:del>
          </w:p>
        </w:tc>
        <w:tc>
          <w:tcPr>
            <w:tcW w:w="1305" w:type="dxa"/>
            <w:vAlign w:val="center"/>
          </w:tcPr>
          <w:p w14:paraId="3CA94A08" w14:textId="2F919342" w:rsidR="00654701" w:rsidRPr="007F7A41" w:rsidDel="0013486E" w:rsidRDefault="00654701" w:rsidP="00B04648">
            <w:pPr>
              <w:pStyle w:val="TAC"/>
              <w:rPr>
                <w:del w:id="84" w:author="Gene Fong" w:date="2023-05-11T17:29:00Z"/>
              </w:rPr>
            </w:pPr>
            <w:del w:id="85" w:author="Gene Fong" w:date="2023-05-11T17:29:00Z">
              <w:r w:rsidRPr="007F7A41" w:rsidDel="0013486E">
                <w:delText>MHz</w:delText>
              </w:r>
            </w:del>
          </w:p>
        </w:tc>
        <w:tc>
          <w:tcPr>
            <w:tcW w:w="5779" w:type="dxa"/>
            <w:gridSpan w:val="3"/>
            <w:vAlign w:val="center"/>
          </w:tcPr>
          <w:p w14:paraId="4589EB26" w14:textId="7F1C595B" w:rsidR="00654701" w:rsidRPr="007F7A41" w:rsidDel="0013486E" w:rsidRDefault="00654701" w:rsidP="00B04648">
            <w:pPr>
              <w:pStyle w:val="TAC"/>
              <w:rPr>
                <w:del w:id="86" w:author="Gene Fong" w:date="2023-05-11T17:29:00Z"/>
              </w:rPr>
            </w:pPr>
            <w:del w:id="87" w:author="Gene Fong" w:date="2023-05-11T17:29:00Z">
              <w:r w:rsidRPr="007F7A41" w:rsidDel="0013486E">
                <w:delText>BW</w:delText>
              </w:r>
              <w:r w:rsidRPr="007F7A41" w:rsidDel="0013486E">
                <w:rPr>
                  <w:sz w:val="12"/>
                  <w:szCs w:val="12"/>
                </w:rPr>
                <w:delText xml:space="preserve">Channel </w:delText>
              </w:r>
              <w:r w:rsidRPr="007F7A41" w:rsidDel="0013486E">
                <w:delText>/2 + 2.5</w:delText>
              </w:r>
            </w:del>
          </w:p>
          <w:p w14:paraId="570EED44" w14:textId="09013EB2" w:rsidR="00654701" w:rsidRPr="007F7A41" w:rsidDel="0013486E" w:rsidRDefault="00654701" w:rsidP="00B04648">
            <w:pPr>
              <w:pStyle w:val="TAC"/>
              <w:rPr>
                <w:del w:id="88" w:author="Gene Fong" w:date="2023-05-11T17:29:00Z"/>
              </w:rPr>
            </w:pPr>
            <w:del w:id="89" w:author="Gene Fong" w:date="2023-05-11T17:29:00Z">
              <w:r w:rsidRPr="007F7A41" w:rsidDel="0013486E">
                <w:delText>/</w:delText>
              </w:r>
            </w:del>
          </w:p>
          <w:p w14:paraId="72B12916" w14:textId="07B4B848" w:rsidR="00654701" w:rsidRPr="007F7A41" w:rsidDel="0013486E" w:rsidRDefault="00654701" w:rsidP="00B04648">
            <w:pPr>
              <w:pStyle w:val="TAC"/>
              <w:rPr>
                <w:del w:id="90" w:author="Gene Fong" w:date="2023-05-11T17:29:00Z"/>
              </w:rPr>
            </w:pPr>
            <w:del w:id="91" w:author="Gene Fong" w:date="2023-05-11T17:29:00Z">
              <w:r w:rsidRPr="007F7A41" w:rsidDel="0013486E">
                <w:delText>-(BW</w:delText>
              </w:r>
              <w:r w:rsidRPr="007F7A41" w:rsidDel="0013486E">
                <w:rPr>
                  <w:sz w:val="12"/>
                  <w:szCs w:val="12"/>
                </w:rPr>
                <w:delText xml:space="preserve">Channel </w:delText>
              </w:r>
              <w:r w:rsidRPr="007F7A41" w:rsidDel="0013486E">
                <w:delText>/2 + 2.5)</w:delText>
              </w:r>
            </w:del>
          </w:p>
        </w:tc>
      </w:tr>
      <w:tr w:rsidR="00654701" w:rsidDel="0013486E" w14:paraId="1B36FC41" w14:textId="27237437" w:rsidTr="00B04648">
        <w:trPr>
          <w:jc w:val="center"/>
          <w:del w:id="92" w:author="Gene Fong" w:date="2023-05-11T17:29:00Z"/>
        </w:trPr>
        <w:tc>
          <w:tcPr>
            <w:tcW w:w="9069" w:type="dxa"/>
            <w:gridSpan w:val="5"/>
          </w:tcPr>
          <w:p w14:paraId="4636AFEB" w14:textId="1EDE18BE" w:rsidR="00654701" w:rsidRPr="007F7A41" w:rsidDel="0013486E" w:rsidRDefault="00654701" w:rsidP="00B04648">
            <w:pPr>
              <w:pStyle w:val="TAN"/>
              <w:rPr>
                <w:del w:id="93" w:author="Gene Fong" w:date="2023-05-11T17:29:00Z"/>
              </w:rPr>
            </w:pPr>
            <w:del w:id="94" w:author="Gene Fong" w:date="2023-05-11T17:29:00Z">
              <w:r w:rsidRPr="009B4AC0" w:rsidDel="0013486E">
                <w:delText>NOTE 1:</w:delText>
              </w:r>
              <w:r w:rsidRPr="009B4AC0" w:rsidDel="0013486E">
                <w:tab/>
              </w:r>
              <w:r w:rsidRPr="007F7A41" w:rsidDel="0013486E">
                <w:delText xml:space="preserve">The transmitter shall be set to </w:delText>
              </w:r>
              <w:r w:rsidDel="0013486E">
                <w:delText>2</w:delText>
              </w:r>
              <w:r w:rsidRPr="007F7A41" w:rsidDel="0013486E">
                <w:delText>4 dB below P</w:delText>
              </w:r>
              <w:r w:rsidRPr="007F7A41" w:rsidDel="0013486E">
                <w:rPr>
                  <w:vertAlign w:val="subscript"/>
                </w:rPr>
                <w:delText xml:space="preserve">CMAX_L,f,c </w:delText>
              </w:r>
              <w:r w:rsidRPr="007F7A41" w:rsidDel="0013486E">
                <w:delText>at the minimum UL configuration specified in clause 7.3.2 with P</w:delText>
              </w:r>
              <w:r w:rsidRPr="007F7A41" w:rsidDel="0013486E">
                <w:rPr>
                  <w:vertAlign w:val="subscript"/>
                </w:rPr>
                <w:delText xml:space="preserve">CMAX_L,f,c </w:delText>
              </w:r>
              <w:r w:rsidRPr="007F7A41" w:rsidDel="0013486E">
                <w:delText>defined in clause 6.2.4.</w:delText>
              </w:r>
            </w:del>
          </w:p>
          <w:p w14:paraId="3B07B452" w14:textId="31DED22A" w:rsidR="00654701" w:rsidRPr="007F7A41" w:rsidDel="0013486E" w:rsidRDefault="00654701" w:rsidP="00B04648">
            <w:pPr>
              <w:pStyle w:val="TAN"/>
              <w:rPr>
                <w:del w:id="95" w:author="Gene Fong" w:date="2023-05-11T17:29:00Z"/>
              </w:rPr>
            </w:pPr>
            <w:del w:id="96" w:author="Gene Fong" w:date="2023-05-11T17:29:00Z">
              <w:r w:rsidRPr="007F7A41" w:rsidDel="0013486E">
                <w:delText>NOTE 2:</w:delText>
              </w:r>
              <w:r w:rsidRPr="007F7A41" w:rsidDel="0013486E">
                <w:tab/>
                <w:delText>The absolute value of the interferer offset F</w:delText>
              </w:r>
              <w:r w:rsidRPr="007F7A41" w:rsidDel="0013486E">
                <w:rPr>
                  <w:vertAlign w:val="subscript"/>
                </w:rPr>
                <w:delText xml:space="preserve">interferer </w:delText>
              </w:r>
              <w:r w:rsidRPr="007F7A41" w:rsidDel="0013486E">
                <w:delText xml:space="preserve">(offset) shall be further adjusted to </w:delText>
              </w:r>
              <w:r w:rsidRPr="007F7A41" w:rsidDel="0013486E">
                <w:rPr>
                  <w:rFonts w:eastAsia="Osaka"/>
                </w:rPr>
                <w:object w:dxaOrig="2280" w:dyaOrig="240" w14:anchorId="06BE6D15">
                  <v:shape id="_x0000_i1026" type="#_x0000_t75" style="width:114.55pt;height:11.05pt" o:ole="">
                    <v:imagedata r:id="rId13" o:title=""/>
                  </v:shape>
                  <o:OLEObject Type="Embed" ProgID="Equation.3" ShapeID="_x0000_i1026" DrawAspect="Content" ObjectID="_1745660634" r:id="rId15"/>
                </w:object>
              </w:r>
              <w:r w:rsidRPr="007F7A41" w:rsidDel="0013486E">
                <w:delText>MHz with SCS the sub-carrier spacing of the wanted signal in MHz. The interferer is an NR signal with 15 kHz SCS.</w:delText>
              </w:r>
            </w:del>
          </w:p>
          <w:p w14:paraId="319D817C" w14:textId="1BE1BD98" w:rsidR="00654701" w:rsidDel="0013486E" w:rsidRDefault="00654701" w:rsidP="00B04648">
            <w:pPr>
              <w:pStyle w:val="TAN"/>
              <w:rPr>
                <w:del w:id="97" w:author="Gene Fong" w:date="2023-05-11T17:29:00Z"/>
              </w:rPr>
            </w:pPr>
            <w:del w:id="98" w:author="Gene Fong" w:date="2023-05-11T17:29:00Z">
              <w:r w:rsidRPr="00A1115A" w:rsidDel="0013486E">
                <w:delText>NOTE 3:</w:delText>
              </w:r>
              <w:r w:rsidRPr="00A1115A" w:rsidDel="0013486E">
                <w:tab/>
                <w:delText xml:space="preserve">The interferer consists of the NR interferer RMC specified in </w:delText>
              </w:r>
              <w:r w:rsidDel="0013486E">
                <w:delText xml:space="preserve">3GPP TS 38.101-1 [5] </w:delText>
              </w:r>
              <w:r w:rsidRPr="00A1115A" w:rsidDel="0013486E">
                <w:delText xml:space="preserve">Annexes A.3.2.2 and A.3.3.2 with one sided dynamic OCNG Pattern OP.1 FDD/TDD for the DL-signal as described in </w:delText>
              </w:r>
              <w:r w:rsidDel="0013486E">
                <w:delText xml:space="preserve">3GPP TS 38.101-1 [5] </w:delText>
              </w:r>
              <w:r w:rsidRPr="00A1115A" w:rsidDel="0013486E">
                <w:delText>Annex A.5.1.1/A.5.2.1.</w:delText>
              </w:r>
            </w:del>
          </w:p>
          <w:p w14:paraId="027D47C5" w14:textId="2F63EA62" w:rsidR="00654701" w:rsidRPr="007F7A41" w:rsidDel="0013486E" w:rsidRDefault="00654701" w:rsidP="00B04648">
            <w:pPr>
              <w:pStyle w:val="TAN"/>
              <w:rPr>
                <w:del w:id="99" w:author="Gene Fong" w:date="2023-05-11T17:29:00Z"/>
              </w:rPr>
            </w:pPr>
            <w:del w:id="100" w:author="Gene Fong" w:date="2023-05-11T17:29:00Z">
              <w:r w:rsidDel="0013486E">
                <w:delText>NOTE 4:</w:delText>
              </w:r>
              <w:r w:rsidRPr="00A1115A" w:rsidDel="0013486E">
                <w:tab/>
              </w:r>
              <w:r w:rsidRPr="00DC2DA7" w:rsidDel="0013486E">
                <w:delText>P</w:delText>
              </w:r>
              <w:r w:rsidRPr="00CD0E42" w:rsidDel="0013486E">
                <w:rPr>
                  <w:vertAlign w:val="subscript"/>
                </w:rPr>
                <w:delText>interferer</w:delText>
              </w:r>
              <w:r w:rsidRPr="00DC2DA7" w:rsidDel="0013486E">
                <w:delText xml:space="preserve"> </w:delText>
              </w:r>
              <w:r w:rsidDel="0013486E">
                <w:delText>shall be</w:delText>
              </w:r>
              <w:r w:rsidRPr="00DC2DA7" w:rsidDel="0013486E">
                <w:delText xml:space="preserve"> rounded to the next higher 0.5dB value</w:delText>
              </w:r>
              <w:r w:rsidDel="0013486E">
                <w:delText>.</w:delText>
              </w:r>
            </w:del>
          </w:p>
        </w:tc>
      </w:tr>
    </w:tbl>
    <w:p w14:paraId="2777F91F" w14:textId="162E27D1" w:rsidR="00654701" w:rsidDel="0013486E" w:rsidRDefault="00654701" w:rsidP="00654701">
      <w:pPr>
        <w:rPr>
          <w:del w:id="101" w:author="Gene Fong" w:date="2023-05-11T17:29:00Z"/>
        </w:rPr>
      </w:pPr>
    </w:p>
    <w:p w14:paraId="359195A9" w14:textId="4B799414" w:rsidR="00C47284" w:rsidRDefault="00C47284" w:rsidP="00C4728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000A9F0D" w14:textId="398911EC" w:rsidR="008D79A8" w:rsidRPr="00F06DB6" w:rsidRDefault="008D79A8" w:rsidP="00C47284"/>
    <w:sectPr w:rsidR="008D79A8" w:rsidRPr="00F06D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E1794" w14:textId="77777777" w:rsidR="00276CF6" w:rsidRDefault="00276CF6">
      <w:r>
        <w:separator/>
      </w:r>
    </w:p>
  </w:endnote>
  <w:endnote w:type="continuationSeparator" w:id="0">
    <w:p w14:paraId="2C65C62B" w14:textId="77777777" w:rsidR="00276CF6" w:rsidRDefault="0027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BEEE9" w14:textId="77777777" w:rsidR="00276CF6" w:rsidRDefault="00276CF6">
      <w:r>
        <w:separator/>
      </w:r>
    </w:p>
  </w:footnote>
  <w:footnote w:type="continuationSeparator" w:id="0">
    <w:p w14:paraId="2CF91549" w14:textId="77777777" w:rsidR="00276CF6" w:rsidRDefault="00276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8"/>
  </w:num>
  <w:num w:numId="3" w16cid:durableId="1093279067">
    <w:abstractNumId w:val="2"/>
  </w:num>
  <w:num w:numId="4" w16cid:durableId="650018568">
    <w:abstractNumId w:val="13"/>
  </w:num>
  <w:num w:numId="5" w16cid:durableId="1337417927">
    <w:abstractNumId w:val="8"/>
  </w:num>
  <w:num w:numId="6" w16cid:durableId="236398530">
    <w:abstractNumId w:val="17"/>
  </w:num>
  <w:num w:numId="7" w16cid:durableId="2110393404">
    <w:abstractNumId w:val="19"/>
  </w:num>
  <w:num w:numId="8" w16cid:durableId="327095139">
    <w:abstractNumId w:val="10"/>
  </w:num>
  <w:num w:numId="9" w16cid:durableId="401417822">
    <w:abstractNumId w:val="20"/>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6"/>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7320785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D"/>
    <w:rsid w:val="000018C3"/>
    <w:rsid w:val="00003026"/>
    <w:rsid w:val="000056A3"/>
    <w:rsid w:val="0001591C"/>
    <w:rsid w:val="000177A0"/>
    <w:rsid w:val="000227A2"/>
    <w:rsid w:val="00022E4A"/>
    <w:rsid w:val="00024AA3"/>
    <w:rsid w:val="00025EA6"/>
    <w:rsid w:val="00031A9F"/>
    <w:rsid w:val="000328AB"/>
    <w:rsid w:val="00033865"/>
    <w:rsid w:val="000341C0"/>
    <w:rsid w:val="000401C6"/>
    <w:rsid w:val="00041BB7"/>
    <w:rsid w:val="00045686"/>
    <w:rsid w:val="000506C6"/>
    <w:rsid w:val="00053D69"/>
    <w:rsid w:val="0005693B"/>
    <w:rsid w:val="000653A8"/>
    <w:rsid w:val="00066948"/>
    <w:rsid w:val="00066BBD"/>
    <w:rsid w:val="00066C74"/>
    <w:rsid w:val="00072E2F"/>
    <w:rsid w:val="0007511F"/>
    <w:rsid w:val="00075C18"/>
    <w:rsid w:val="000809B8"/>
    <w:rsid w:val="000835DA"/>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E8F"/>
    <w:rsid w:val="000B7A90"/>
    <w:rsid w:val="000B7FED"/>
    <w:rsid w:val="000C0173"/>
    <w:rsid w:val="000C038A"/>
    <w:rsid w:val="000C4FDD"/>
    <w:rsid w:val="000C5976"/>
    <w:rsid w:val="000C6598"/>
    <w:rsid w:val="000D07D8"/>
    <w:rsid w:val="000D44B3"/>
    <w:rsid w:val="000D566D"/>
    <w:rsid w:val="000D649D"/>
    <w:rsid w:val="000E0799"/>
    <w:rsid w:val="000E35C5"/>
    <w:rsid w:val="000E4D91"/>
    <w:rsid w:val="000E5150"/>
    <w:rsid w:val="000E5F1C"/>
    <w:rsid w:val="000E6377"/>
    <w:rsid w:val="000F1DFC"/>
    <w:rsid w:val="000F46B5"/>
    <w:rsid w:val="000F6462"/>
    <w:rsid w:val="000F67E1"/>
    <w:rsid w:val="000F76B5"/>
    <w:rsid w:val="001013B2"/>
    <w:rsid w:val="00110255"/>
    <w:rsid w:val="001139DE"/>
    <w:rsid w:val="0012240F"/>
    <w:rsid w:val="00123537"/>
    <w:rsid w:val="00130FD5"/>
    <w:rsid w:val="001320C4"/>
    <w:rsid w:val="0013486E"/>
    <w:rsid w:val="00134C03"/>
    <w:rsid w:val="00136FC7"/>
    <w:rsid w:val="00137886"/>
    <w:rsid w:val="00141454"/>
    <w:rsid w:val="00141936"/>
    <w:rsid w:val="001433BA"/>
    <w:rsid w:val="00143740"/>
    <w:rsid w:val="00145D43"/>
    <w:rsid w:val="00151B1F"/>
    <w:rsid w:val="00153713"/>
    <w:rsid w:val="00157983"/>
    <w:rsid w:val="00165CC7"/>
    <w:rsid w:val="00165D27"/>
    <w:rsid w:val="0017005F"/>
    <w:rsid w:val="001703B8"/>
    <w:rsid w:val="00172C7E"/>
    <w:rsid w:val="00174EE7"/>
    <w:rsid w:val="00184594"/>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4F21"/>
    <w:rsid w:val="001C5CA7"/>
    <w:rsid w:val="001C61B6"/>
    <w:rsid w:val="001D02B2"/>
    <w:rsid w:val="001D0C41"/>
    <w:rsid w:val="001D1E8A"/>
    <w:rsid w:val="001D3C27"/>
    <w:rsid w:val="001D54FC"/>
    <w:rsid w:val="001D5A85"/>
    <w:rsid w:val="001D5AF3"/>
    <w:rsid w:val="001E122D"/>
    <w:rsid w:val="001E33AE"/>
    <w:rsid w:val="001E41F3"/>
    <w:rsid w:val="001E4BCC"/>
    <w:rsid w:val="001E5164"/>
    <w:rsid w:val="001E7EAE"/>
    <w:rsid w:val="001E7FAE"/>
    <w:rsid w:val="001F6D81"/>
    <w:rsid w:val="002052C5"/>
    <w:rsid w:val="00206C73"/>
    <w:rsid w:val="00211CF7"/>
    <w:rsid w:val="0021396D"/>
    <w:rsid w:val="0021440E"/>
    <w:rsid w:val="002161C8"/>
    <w:rsid w:val="00223016"/>
    <w:rsid w:val="00227346"/>
    <w:rsid w:val="0023514F"/>
    <w:rsid w:val="002406B1"/>
    <w:rsid w:val="00240DC5"/>
    <w:rsid w:val="002437E4"/>
    <w:rsid w:val="0024474F"/>
    <w:rsid w:val="00244C2D"/>
    <w:rsid w:val="00245344"/>
    <w:rsid w:val="002525E5"/>
    <w:rsid w:val="00252CE3"/>
    <w:rsid w:val="002537A5"/>
    <w:rsid w:val="00253C36"/>
    <w:rsid w:val="002540FA"/>
    <w:rsid w:val="00257A9C"/>
    <w:rsid w:val="0026004D"/>
    <w:rsid w:val="002638FF"/>
    <w:rsid w:val="002640DD"/>
    <w:rsid w:val="00270E78"/>
    <w:rsid w:val="00275D12"/>
    <w:rsid w:val="00276CF6"/>
    <w:rsid w:val="00284FEB"/>
    <w:rsid w:val="002860C4"/>
    <w:rsid w:val="002861AA"/>
    <w:rsid w:val="00292846"/>
    <w:rsid w:val="002931D3"/>
    <w:rsid w:val="002A1068"/>
    <w:rsid w:val="002A2232"/>
    <w:rsid w:val="002A5825"/>
    <w:rsid w:val="002A5A14"/>
    <w:rsid w:val="002A7A5B"/>
    <w:rsid w:val="002B2AE1"/>
    <w:rsid w:val="002B5741"/>
    <w:rsid w:val="002B7FAE"/>
    <w:rsid w:val="002C1EA8"/>
    <w:rsid w:val="002C2D70"/>
    <w:rsid w:val="002C3608"/>
    <w:rsid w:val="002D1955"/>
    <w:rsid w:val="002D58AC"/>
    <w:rsid w:val="002E04A6"/>
    <w:rsid w:val="002E472E"/>
    <w:rsid w:val="002F5C8E"/>
    <w:rsid w:val="003003E4"/>
    <w:rsid w:val="00300932"/>
    <w:rsid w:val="003040AF"/>
    <w:rsid w:val="003042B2"/>
    <w:rsid w:val="00305409"/>
    <w:rsid w:val="00307E11"/>
    <w:rsid w:val="00311792"/>
    <w:rsid w:val="0031341E"/>
    <w:rsid w:val="003174ED"/>
    <w:rsid w:val="00320C33"/>
    <w:rsid w:val="0032129D"/>
    <w:rsid w:val="00324E32"/>
    <w:rsid w:val="0033191E"/>
    <w:rsid w:val="003341A6"/>
    <w:rsid w:val="003360E3"/>
    <w:rsid w:val="00343572"/>
    <w:rsid w:val="003455D6"/>
    <w:rsid w:val="003467C2"/>
    <w:rsid w:val="00357FD8"/>
    <w:rsid w:val="003609EF"/>
    <w:rsid w:val="003612CD"/>
    <w:rsid w:val="00361D78"/>
    <w:rsid w:val="0036231A"/>
    <w:rsid w:val="00362D38"/>
    <w:rsid w:val="00363B30"/>
    <w:rsid w:val="00371D77"/>
    <w:rsid w:val="00374DD4"/>
    <w:rsid w:val="003751D4"/>
    <w:rsid w:val="00376DC6"/>
    <w:rsid w:val="003776AE"/>
    <w:rsid w:val="00381A4B"/>
    <w:rsid w:val="00383EC9"/>
    <w:rsid w:val="00386D37"/>
    <w:rsid w:val="0039075A"/>
    <w:rsid w:val="00394769"/>
    <w:rsid w:val="00397C10"/>
    <w:rsid w:val="003A1488"/>
    <w:rsid w:val="003A7B9A"/>
    <w:rsid w:val="003C22B2"/>
    <w:rsid w:val="003C711B"/>
    <w:rsid w:val="003D03E6"/>
    <w:rsid w:val="003D4444"/>
    <w:rsid w:val="003E1A36"/>
    <w:rsid w:val="003E25B3"/>
    <w:rsid w:val="003F1891"/>
    <w:rsid w:val="003F32B7"/>
    <w:rsid w:val="003F3BE9"/>
    <w:rsid w:val="003F76A5"/>
    <w:rsid w:val="0040484D"/>
    <w:rsid w:val="0040526E"/>
    <w:rsid w:val="0040758A"/>
    <w:rsid w:val="00410371"/>
    <w:rsid w:val="00415A79"/>
    <w:rsid w:val="00417C7A"/>
    <w:rsid w:val="004242F1"/>
    <w:rsid w:val="00427DB3"/>
    <w:rsid w:val="004329CB"/>
    <w:rsid w:val="00436C06"/>
    <w:rsid w:val="00442BFA"/>
    <w:rsid w:val="00444012"/>
    <w:rsid w:val="00445ACA"/>
    <w:rsid w:val="00450E10"/>
    <w:rsid w:val="00452D6F"/>
    <w:rsid w:val="00453226"/>
    <w:rsid w:val="0045719C"/>
    <w:rsid w:val="00457D8B"/>
    <w:rsid w:val="004610E2"/>
    <w:rsid w:val="004619F4"/>
    <w:rsid w:val="0046539D"/>
    <w:rsid w:val="00472A71"/>
    <w:rsid w:val="004730DD"/>
    <w:rsid w:val="004733CA"/>
    <w:rsid w:val="0047376E"/>
    <w:rsid w:val="00475E52"/>
    <w:rsid w:val="004764E1"/>
    <w:rsid w:val="00482CB5"/>
    <w:rsid w:val="00491C4D"/>
    <w:rsid w:val="00493F5F"/>
    <w:rsid w:val="00493F75"/>
    <w:rsid w:val="00494BC3"/>
    <w:rsid w:val="004A04B2"/>
    <w:rsid w:val="004A04C3"/>
    <w:rsid w:val="004A0BF5"/>
    <w:rsid w:val="004A0C6D"/>
    <w:rsid w:val="004A3882"/>
    <w:rsid w:val="004A4A29"/>
    <w:rsid w:val="004A59D0"/>
    <w:rsid w:val="004B0BA7"/>
    <w:rsid w:val="004B2EAB"/>
    <w:rsid w:val="004B5C23"/>
    <w:rsid w:val="004B75B7"/>
    <w:rsid w:val="004C42AA"/>
    <w:rsid w:val="004C4997"/>
    <w:rsid w:val="004C4BA5"/>
    <w:rsid w:val="004C65E3"/>
    <w:rsid w:val="004C6981"/>
    <w:rsid w:val="004D0A91"/>
    <w:rsid w:val="004D22CD"/>
    <w:rsid w:val="004D3DF8"/>
    <w:rsid w:val="004E321F"/>
    <w:rsid w:val="004E36AC"/>
    <w:rsid w:val="004E565C"/>
    <w:rsid w:val="004E587B"/>
    <w:rsid w:val="004E5F57"/>
    <w:rsid w:val="004F2AFB"/>
    <w:rsid w:val="004F301C"/>
    <w:rsid w:val="004F427B"/>
    <w:rsid w:val="004F6448"/>
    <w:rsid w:val="005018B3"/>
    <w:rsid w:val="005031B7"/>
    <w:rsid w:val="005057A4"/>
    <w:rsid w:val="00510677"/>
    <w:rsid w:val="0051580D"/>
    <w:rsid w:val="00523A27"/>
    <w:rsid w:val="00523D15"/>
    <w:rsid w:val="00525250"/>
    <w:rsid w:val="005277F7"/>
    <w:rsid w:val="0053553D"/>
    <w:rsid w:val="00537696"/>
    <w:rsid w:val="00543992"/>
    <w:rsid w:val="0054508A"/>
    <w:rsid w:val="00547111"/>
    <w:rsid w:val="00551AA4"/>
    <w:rsid w:val="005525D9"/>
    <w:rsid w:val="005608A0"/>
    <w:rsid w:val="00565E4F"/>
    <w:rsid w:val="00572D63"/>
    <w:rsid w:val="005733BF"/>
    <w:rsid w:val="005756AF"/>
    <w:rsid w:val="00583CE7"/>
    <w:rsid w:val="0058717E"/>
    <w:rsid w:val="00590918"/>
    <w:rsid w:val="00592D74"/>
    <w:rsid w:val="00596BEB"/>
    <w:rsid w:val="005A1A55"/>
    <w:rsid w:val="005A5C2A"/>
    <w:rsid w:val="005A7C0B"/>
    <w:rsid w:val="005C1CD6"/>
    <w:rsid w:val="005C28E3"/>
    <w:rsid w:val="005C3BCF"/>
    <w:rsid w:val="005C3C95"/>
    <w:rsid w:val="005C3DD0"/>
    <w:rsid w:val="005C3F1D"/>
    <w:rsid w:val="005D22F8"/>
    <w:rsid w:val="005D2660"/>
    <w:rsid w:val="005D6944"/>
    <w:rsid w:val="005D7BAB"/>
    <w:rsid w:val="005D7EE3"/>
    <w:rsid w:val="005E17E8"/>
    <w:rsid w:val="005E2C44"/>
    <w:rsid w:val="005E42A0"/>
    <w:rsid w:val="005E493A"/>
    <w:rsid w:val="005F2599"/>
    <w:rsid w:val="005F31F3"/>
    <w:rsid w:val="0060156B"/>
    <w:rsid w:val="00604987"/>
    <w:rsid w:val="0061187D"/>
    <w:rsid w:val="00612EB9"/>
    <w:rsid w:val="006157C8"/>
    <w:rsid w:val="006207C0"/>
    <w:rsid w:val="00621188"/>
    <w:rsid w:val="00623DA6"/>
    <w:rsid w:val="00623F00"/>
    <w:rsid w:val="00624CE4"/>
    <w:rsid w:val="006257ED"/>
    <w:rsid w:val="00625E84"/>
    <w:rsid w:val="00627B6E"/>
    <w:rsid w:val="00636A65"/>
    <w:rsid w:val="006452DA"/>
    <w:rsid w:val="006462AC"/>
    <w:rsid w:val="006525D8"/>
    <w:rsid w:val="00654038"/>
    <w:rsid w:val="00654701"/>
    <w:rsid w:val="00654D71"/>
    <w:rsid w:val="0065529A"/>
    <w:rsid w:val="00657E79"/>
    <w:rsid w:val="00663881"/>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72FF"/>
    <w:rsid w:val="006A0843"/>
    <w:rsid w:val="006A2177"/>
    <w:rsid w:val="006A53BA"/>
    <w:rsid w:val="006B30EC"/>
    <w:rsid w:val="006B46FB"/>
    <w:rsid w:val="006B4A5B"/>
    <w:rsid w:val="006B7142"/>
    <w:rsid w:val="006C2043"/>
    <w:rsid w:val="006D1E81"/>
    <w:rsid w:val="006D21CA"/>
    <w:rsid w:val="006D417B"/>
    <w:rsid w:val="006E21FB"/>
    <w:rsid w:val="006E57AE"/>
    <w:rsid w:val="006E5BE5"/>
    <w:rsid w:val="006E7CBC"/>
    <w:rsid w:val="006F1C7A"/>
    <w:rsid w:val="006F3761"/>
    <w:rsid w:val="006F4F90"/>
    <w:rsid w:val="006F5460"/>
    <w:rsid w:val="00701BBD"/>
    <w:rsid w:val="00702410"/>
    <w:rsid w:val="007044BA"/>
    <w:rsid w:val="00705CE6"/>
    <w:rsid w:val="00706498"/>
    <w:rsid w:val="007069B4"/>
    <w:rsid w:val="0071175B"/>
    <w:rsid w:val="00711CAC"/>
    <w:rsid w:val="00711D9B"/>
    <w:rsid w:val="007142C7"/>
    <w:rsid w:val="007176FF"/>
    <w:rsid w:val="007203FE"/>
    <w:rsid w:val="00722343"/>
    <w:rsid w:val="007228C5"/>
    <w:rsid w:val="00725226"/>
    <w:rsid w:val="00731FF9"/>
    <w:rsid w:val="00740F23"/>
    <w:rsid w:val="0074190F"/>
    <w:rsid w:val="00752A1B"/>
    <w:rsid w:val="007545B8"/>
    <w:rsid w:val="007565E7"/>
    <w:rsid w:val="00760873"/>
    <w:rsid w:val="00762619"/>
    <w:rsid w:val="0076292C"/>
    <w:rsid w:val="007657E0"/>
    <w:rsid w:val="0077359A"/>
    <w:rsid w:val="007838AA"/>
    <w:rsid w:val="00784AE2"/>
    <w:rsid w:val="00787F30"/>
    <w:rsid w:val="00792342"/>
    <w:rsid w:val="00792FDC"/>
    <w:rsid w:val="007977A8"/>
    <w:rsid w:val="007A289E"/>
    <w:rsid w:val="007A5FC4"/>
    <w:rsid w:val="007A68F9"/>
    <w:rsid w:val="007A6DA3"/>
    <w:rsid w:val="007A7748"/>
    <w:rsid w:val="007B215E"/>
    <w:rsid w:val="007B512A"/>
    <w:rsid w:val="007B6A1F"/>
    <w:rsid w:val="007C2097"/>
    <w:rsid w:val="007C3AFE"/>
    <w:rsid w:val="007C44D5"/>
    <w:rsid w:val="007C5544"/>
    <w:rsid w:val="007C7588"/>
    <w:rsid w:val="007D0CFE"/>
    <w:rsid w:val="007D306A"/>
    <w:rsid w:val="007D6A07"/>
    <w:rsid w:val="007D6BA8"/>
    <w:rsid w:val="007D7311"/>
    <w:rsid w:val="007E0365"/>
    <w:rsid w:val="007E1D69"/>
    <w:rsid w:val="007E2B84"/>
    <w:rsid w:val="007E70E5"/>
    <w:rsid w:val="007E74B8"/>
    <w:rsid w:val="007F2D44"/>
    <w:rsid w:val="007F460C"/>
    <w:rsid w:val="007F57AA"/>
    <w:rsid w:val="007F702E"/>
    <w:rsid w:val="007F7259"/>
    <w:rsid w:val="00800103"/>
    <w:rsid w:val="00801A4D"/>
    <w:rsid w:val="008038AA"/>
    <w:rsid w:val="008040A8"/>
    <w:rsid w:val="00804FBC"/>
    <w:rsid w:val="0080696E"/>
    <w:rsid w:val="0081031C"/>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7359C"/>
    <w:rsid w:val="008840AA"/>
    <w:rsid w:val="00884ECA"/>
    <w:rsid w:val="00885D73"/>
    <w:rsid w:val="008863B9"/>
    <w:rsid w:val="00890A8D"/>
    <w:rsid w:val="0089317F"/>
    <w:rsid w:val="00893FCC"/>
    <w:rsid w:val="008A1ACB"/>
    <w:rsid w:val="008A45A6"/>
    <w:rsid w:val="008A62DE"/>
    <w:rsid w:val="008B35A4"/>
    <w:rsid w:val="008B4AEE"/>
    <w:rsid w:val="008C2ACF"/>
    <w:rsid w:val="008C638B"/>
    <w:rsid w:val="008D4603"/>
    <w:rsid w:val="008D6B1F"/>
    <w:rsid w:val="008D79A8"/>
    <w:rsid w:val="008E03C6"/>
    <w:rsid w:val="008E0A8A"/>
    <w:rsid w:val="008E7316"/>
    <w:rsid w:val="008F0CC6"/>
    <w:rsid w:val="008F0EF0"/>
    <w:rsid w:val="008F2F48"/>
    <w:rsid w:val="008F3789"/>
    <w:rsid w:val="008F5D29"/>
    <w:rsid w:val="008F6497"/>
    <w:rsid w:val="008F686C"/>
    <w:rsid w:val="00906173"/>
    <w:rsid w:val="00911A25"/>
    <w:rsid w:val="00912F0A"/>
    <w:rsid w:val="009148DE"/>
    <w:rsid w:val="009158CE"/>
    <w:rsid w:val="00920F2A"/>
    <w:rsid w:val="00921E8C"/>
    <w:rsid w:val="009238A8"/>
    <w:rsid w:val="00930142"/>
    <w:rsid w:val="009306A6"/>
    <w:rsid w:val="00932C01"/>
    <w:rsid w:val="00936CB1"/>
    <w:rsid w:val="00936D55"/>
    <w:rsid w:val="00937A4F"/>
    <w:rsid w:val="00941E30"/>
    <w:rsid w:val="0094453C"/>
    <w:rsid w:val="00944D28"/>
    <w:rsid w:val="009468C8"/>
    <w:rsid w:val="009476F1"/>
    <w:rsid w:val="009520ED"/>
    <w:rsid w:val="00960DC7"/>
    <w:rsid w:val="00961E93"/>
    <w:rsid w:val="0097179E"/>
    <w:rsid w:val="00971ED8"/>
    <w:rsid w:val="00972187"/>
    <w:rsid w:val="009755B3"/>
    <w:rsid w:val="009777D9"/>
    <w:rsid w:val="0098239F"/>
    <w:rsid w:val="00985273"/>
    <w:rsid w:val="0098568D"/>
    <w:rsid w:val="00987E84"/>
    <w:rsid w:val="00991B88"/>
    <w:rsid w:val="00994664"/>
    <w:rsid w:val="009A1CD4"/>
    <w:rsid w:val="009A5753"/>
    <w:rsid w:val="009A579D"/>
    <w:rsid w:val="009A7B76"/>
    <w:rsid w:val="009B1CD4"/>
    <w:rsid w:val="009B394E"/>
    <w:rsid w:val="009B417B"/>
    <w:rsid w:val="009B54EF"/>
    <w:rsid w:val="009C0382"/>
    <w:rsid w:val="009C24BD"/>
    <w:rsid w:val="009C573E"/>
    <w:rsid w:val="009C6CCD"/>
    <w:rsid w:val="009D00AB"/>
    <w:rsid w:val="009D02E9"/>
    <w:rsid w:val="009D0DB4"/>
    <w:rsid w:val="009D5D81"/>
    <w:rsid w:val="009D78B9"/>
    <w:rsid w:val="009E1274"/>
    <w:rsid w:val="009E3297"/>
    <w:rsid w:val="009E46F7"/>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22AD"/>
    <w:rsid w:val="00A722B7"/>
    <w:rsid w:val="00A72F93"/>
    <w:rsid w:val="00A72FE1"/>
    <w:rsid w:val="00A730D2"/>
    <w:rsid w:val="00A7671C"/>
    <w:rsid w:val="00A814F5"/>
    <w:rsid w:val="00A850EB"/>
    <w:rsid w:val="00A95DD0"/>
    <w:rsid w:val="00AA0FCA"/>
    <w:rsid w:val="00AA233D"/>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797B"/>
    <w:rsid w:val="00B300A8"/>
    <w:rsid w:val="00B31CF7"/>
    <w:rsid w:val="00B33A26"/>
    <w:rsid w:val="00B35253"/>
    <w:rsid w:val="00B374E3"/>
    <w:rsid w:val="00B37743"/>
    <w:rsid w:val="00B4370D"/>
    <w:rsid w:val="00B46E83"/>
    <w:rsid w:val="00B52D76"/>
    <w:rsid w:val="00B53A96"/>
    <w:rsid w:val="00B54A08"/>
    <w:rsid w:val="00B60A03"/>
    <w:rsid w:val="00B617E4"/>
    <w:rsid w:val="00B65FB3"/>
    <w:rsid w:val="00B66E15"/>
    <w:rsid w:val="00B67B97"/>
    <w:rsid w:val="00B70E99"/>
    <w:rsid w:val="00B733AE"/>
    <w:rsid w:val="00B734AE"/>
    <w:rsid w:val="00B74871"/>
    <w:rsid w:val="00B751FE"/>
    <w:rsid w:val="00B768BC"/>
    <w:rsid w:val="00B77CF6"/>
    <w:rsid w:val="00B85750"/>
    <w:rsid w:val="00B86394"/>
    <w:rsid w:val="00B86CD4"/>
    <w:rsid w:val="00B87F9D"/>
    <w:rsid w:val="00B937AA"/>
    <w:rsid w:val="00B968C8"/>
    <w:rsid w:val="00B97397"/>
    <w:rsid w:val="00BA3EC5"/>
    <w:rsid w:val="00BA51D9"/>
    <w:rsid w:val="00BA5B61"/>
    <w:rsid w:val="00BB14CC"/>
    <w:rsid w:val="00BB36A2"/>
    <w:rsid w:val="00BB5DFC"/>
    <w:rsid w:val="00BB6EA1"/>
    <w:rsid w:val="00BC40FA"/>
    <w:rsid w:val="00BD25E6"/>
    <w:rsid w:val="00BD279D"/>
    <w:rsid w:val="00BD3D3D"/>
    <w:rsid w:val="00BD6BB8"/>
    <w:rsid w:val="00BE7240"/>
    <w:rsid w:val="00BF0D83"/>
    <w:rsid w:val="00BF336B"/>
    <w:rsid w:val="00BF3CF8"/>
    <w:rsid w:val="00BF41CA"/>
    <w:rsid w:val="00BF4B18"/>
    <w:rsid w:val="00BF5BF2"/>
    <w:rsid w:val="00C01B0A"/>
    <w:rsid w:val="00C02CCC"/>
    <w:rsid w:val="00C03BB8"/>
    <w:rsid w:val="00C03D71"/>
    <w:rsid w:val="00C15361"/>
    <w:rsid w:val="00C15D87"/>
    <w:rsid w:val="00C1608E"/>
    <w:rsid w:val="00C202FD"/>
    <w:rsid w:val="00C237DF"/>
    <w:rsid w:val="00C24092"/>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5985"/>
    <w:rsid w:val="00CA5E5B"/>
    <w:rsid w:val="00CA768C"/>
    <w:rsid w:val="00CB055F"/>
    <w:rsid w:val="00CB1FD0"/>
    <w:rsid w:val="00CB2033"/>
    <w:rsid w:val="00CC2560"/>
    <w:rsid w:val="00CC5026"/>
    <w:rsid w:val="00CC68D0"/>
    <w:rsid w:val="00CC6B94"/>
    <w:rsid w:val="00CC702D"/>
    <w:rsid w:val="00CC72DD"/>
    <w:rsid w:val="00CE303D"/>
    <w:rsid w:val="00CE3375"/>
    <w:rsid w:val="00CE3A99"/>
    <w:rsid w:val="00CE556D"/>
    <w:rsid w:val="00CE7645"/>
    <w:rsid w:val="00CF390F"/>
    <w:rsid w:val="00CF44A8"/>
    <w:rsid w:val="00D03F9A"/>
    <w:rsid w:val="00D053E7"/>
    <w:rsid w:val="00D06D51"/>
    <w:rsid w:val="00D072C3"/>
    <w:rsid w:val="00D12050"/>
    <w:rsid w:val="00D1218B"/>
    <w:rsid w:val="00D24991"/>
    <w:rsid w:val="00D41D9B"/>
    <w:rsid w:val="00D423B9"/>
    <w:rsid w:val="00D43C19"/>
    <w:rsid w:val="00D43E81"/>
    <w:rsid w:val="00D45DAF"/>
    <w:rsid w:val="00D4675D"/>
    <w:rsid w:val="00D46D29"/>
    <w:rsid w:val="00D473E6"/>
    <w:rsid w:val="00D50255"/>
    <w:rsid w:val="00D53D88"/>
    <w:rsid w:val="00D5581C"/>
    <w:rsid w:val="00D56BE3"/>
    <w:rsid w:val="00D571B7"/>
    <w:rsid w:val="00D62A99"/>
    <w:rsid w:val="00D649BF"/>
    <w:rsid w:val="00D65BAA"/>
    <w:rsid w:val="00D66520"/>
    <w:rsid w:val="00D70533"/>
    <w:rsid w:val="00D70A24"/>
    <w:rsid w:val="00D73D69"/>
    <w:rsid w:val="00D75A16"/>
    <w:rsid w:val="00D75B7A"/>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D00"/>
    <w:rsid w:val="00DE1618"/>
    <w:rsid w:val="00DE34CF"/>
    <w:rsid w:val="00DF12AD"/>
    <w:rsid w:val="00DF1526"/>
    <w:rsid w:val="00DF6CBC"/>
    <w:rsid w:val="00E03024"/>
    <w:rsid w:val="00E05700"/>
    <w:rsid w:val="00E05735"/>
    <w:rsid w:val="00E072BF"/>
    <w:rsid w:val="00E1309E"/>
    <w:rsid w:val="00E13183"/>
    <w:rsid w:val="00E13F3D"/>
    <w:rsid w:val="00E148F0"/>
    <w:rsid w:val="00E1625D"/>
    <w:rsid w:val="00E21C1F"/>
    <w:rsid w:val="00E25C1A"/>
    <w:rsid w:val="00E260DA"/>
    <w:rsid w:val="00E344E9"/>
    <w:rsid w:val="00E34898"/>
    <w:rsid w:val="00E34FC2"/>
    <w:rsid w:val="00E36FD2"/>
    <w:rsid w:val="00E413EB"/>
    <w:rsid w:val="00E460F1"/>
    <w:rsid w:val="00E51751"/>
    <w:rsid w:val="00E52D5A"/>
    <w:rsid w:val="00E530B3"/>
    <w:rsid w:val="00E57A32"/>
    <w:rsid w:val="00E61753"/>
    <w:rsid w:val="00E61CD2"/>
    <w:rsid w:val="00E659CE"/>
    <w:rsid w:val="00E65FDD"/>
    <w:rsid w:val="00E70F7A"/>
    <w:rsid w:val="00E75720"/>
    <w:rsid w:val="00E7661A"/>
    <w:rsid w:val="00E76B53"/>
    <w:rsid w:val="00E8050A"/>
    <w:rsid w:val="00E84E4D"/>
    <w:rsid w:val="00E9073D"/>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D7C"/>
    <w:rsid w:val="00EF1053"/>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621E"/>
    <w:rsid w:val="00F415CA"/>
    <w:rsid w:val="00F43B2D"/>
    <w:rsid w:val="00F46808"/>
    <w:rsid w:val="00F479EE"/>
    <w:rsid w:val="00F47B4B"/>
    <w:rsid w:val="00F62F5A"/>
    <w:rsid w:val="00F62FD6"/>
    <w:rsid w:val="00F71362"/>
    <w:rsid w:val="00F756FF"/>
    <w:rsid w:val="00F77E8C"/>
    <w:rsid w:val="00F81663"/>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46DA"/>
    <w:rsid w:val="00FD50C0"/>
    <w:rsid w:val="00FE01AF"/>
    <w:rsid w:val="00FE0D35"/>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1095</Words>
  <Characters>6245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2023-05-15T19:51:00Z</dcterms:created>
  <dcterms:modified xsi:type="dcterms:W3CDTF">2023-05-15T19:51:00Z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