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A8E2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7E22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Meeting#</w:t>
      </w:r>
      <w:r w:rsidR="00E57E22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fldSimple w:instr=" DOCPROPERTY  Tdoc#  \* MERGEFORMAT ">
        <w:r w:rsidR="00E57E22">
          <w:rPr>
            <w:b/>
            <w:i/>
            <w:noProof/>
            <w:sz w:val="28"/>
          </w:rPr>
          <w:t>R4-</w:t>
        </w:r>
        <w:r w:rsidR="00E064AF">
          <w:rPr>
            <w:b/>
            <w:i/>
            <w:noProof/>
            <w:sz w:val="28"/>
          </w:rPr>
          <w:t>2309</w:t>
        </w:r>
      </w:fldSimple>
      <w:r w:rsidR="00E064AF">
        <w:rPr>
          <w:b/>
          <w:i/>
          <w:noProof/>
          <w:sz w:val="28"/>
        </w:rPr>
        <w:t>433</w:t>
      </w:r>
    </w:p>
    <w:p w14:paraId="7CB45193" w14:textId="1015A9C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7E22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E57E22">
        <w:rPr>
          <w:b/>
          <w:noProof/>
          <w:sz w:val="24"/>
        </w:rPr>
        <w:t>KR</w:t>
      </w:r>
      <w:r w:rsidR="00E57E22">
        <w:t>,</w:t>
      </w:r>
      <w:r w:rsidR="00547111">
        <w:rPr>
          <w:b/>
          <w:noProof/>
          <w:sz w:val="24"/>
        </w:rPr>
        <w:t xml:space="preserve"> </w:t>
      </w:r>
      <w:r w:rsidR="00E57E22">
        <w:rPr>
          <w:b/>
          <w:noProof/>
          <w:sz w:val="24"/>
        </w:rPr>
        <w:t>22 May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090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7E22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A5222" w:rsidR="001E41F3" w:rsidRPr="00410371" w:rsidRDefault="00E064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1621</w:t>
            </w: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5637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7E2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6B2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0719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5D8E3B" w:rsidR="00F25D98" w:rsidRDefault="00590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528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0719">
                <w:t>Adding missing CA</w:t>
              </w:r>
            </w:fldSimple>
            <w:r w:rsidR="00590719">
              <w:rPr>
                <w:noProof/>
              </w:rPr>
              <w:t>_NS_47 and CA_NC_NS_47 for CA_n41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BD2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0719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7025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071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81B00" w:rsidR="001E41F3" w:rsidRDefault="00E27340">
            <w:pPr>
              <w:pStyle w:val="CRCoverPage"/>
              <w:spacing w:after="0"/>
              <w:ind w:left="100"/>
              <w:rPr>
                <w:noProof/>
              </w:rPr>
            </w:pPr>
            <w:r w:rsidRPr="00E27340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F998E" w:rsidR="001E41F3" w:rsidRDefault="0059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</w:t>
            </w:r>
            <w:r w:rsidR="00E2734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41724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07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A5C9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071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C15C9D" w:rsidR="001E41F3" w:rsidRDefault="00590719" w:rsidP="00590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CA_NS_47 and CA_NC_NS_47 for CA_n41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AC17C" w:rsidR="001E41F3" w:rsidRDefault="00590719" w:rsidP="00590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CA_NS_47 and CA_NC_NS_47 are listed for CA_n41.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3673C" w:rsidR="001E41F3" w:rsidRDefault="00997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unwanted emission requirements indicated by CA_NS_47 and CA_NC_NS_47 cannot be applied for CA_n41.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5B368" w:rsidR="001E41F3" w:rsidRDefault="001F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6.2A.3.1.1, 6.2A.3.1.2.0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102EAE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2B307B" w:rsidR="001E41F3" w:rsidRDefault="005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A16D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EFB8E7" w:rsidR="001E41F3" w:rsidRDefault="005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DA0B03" w:rsidR="001E41F3" w:rsidRDefault="005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51DB5" w:rsidR="001E41F3" w:rsidRDefault="005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2C12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8D637" w14:textId="77777777" w:rsidR="001F1581" w:rsidRDefault="001F1581" w:rsidP="001F1581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lastRenderedPageBreak/>
        <w:t>&lt; start of changes &gt;</w:t>
      </w:r>
    </w:p>
    <w:p w14:paraId="21120F03" w14:textId="77777777" w:rsidR="00627092" w:rsidRPr="00627092" w:rsidRDefault="00627092" w:rsidP="006270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61367356"/>
      <w:bookmarkStart w:id="2" w:name="_Toc61372739"/>
      <w:bookmarkStart w:id="3" w:name="_Toc68230680"/>
      <w:bookmarkStart w:id="4" w:name="_Toc69084093"/>
      <w:bookmarkStart w:id="5" w:name="_Toc75467102"/>
      <w:bookmarkStart w:id="6" w:name="_Toc76509124"/>
      <w:bookmarkStart w:id="7" w:name="_Toc76718114"/>
      <w:bookmarkStart w:id="8" w:name="_Toc83580424"/>
      <w:bookmarkStart w:id="9" w:name="_Toc84404933"/>
      <w:bookmarkStart w:id="10" w:name="_Toc84413542"/>
      <w:r w:rsidRPr="00627092">
        <w:rPr>
          <w:rFonts w:ascii="Arial" w:hAnsi="Arial"/>
          <w:sz w:val="28"/>
        </w:rPr>
        <w:t>6.2A.3</w:t>
      </w:r>
      <w:r w:rsidRPr="00627092">
        <w:rPr>
          <w:rFonts w:ascii="Arial" w:hAnsi="Arial"/>
          <w:sz w:val="28"/>
        </w:rPr>
        <w:tab/>
        <w:t>UE additional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D6A5B4" w14:textId="77777777" w:rsidR="00627092" w:rsidRPr="00627092" w:rsidRDefault="00627092" w:rsidP="0062709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627092">
        <w:rPr>
          <w:rFonts w:ascii="Arial" w:hAnsi="Arial"/>
          <w:sz w:val="24"/>
        </w:rPr>
        <w:t>6.2A.3.1</w:t>
      </w:r>
      <w:r w:rsidRPr="00627092">
        <w:rPr>
          <w:rFonts w:ascii="Arial" w:hAnsi="Arial"/>
          <w:sz w:val="24"/>
        </w:rPr>
        <w:tab/>
        <w:t xml:space="preserve"> UE additional maximum output power reduction for Intra-band CA</w:t>
      </w:r>
    </w:p>
    <w:p w14:paraId="619FCC65" w14:textId="77777777" w:rsidR="00627092" w:rsidRPr="00627092" w:rsidRDefault="00627092" w:rsidP="0062709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" w:name="_Toc21344265"/>
      <w:bookmarkStart w:id="12" w:name="_Toc29801751"/>
      <w:bookmarkStart w:id="13" w:name="_Toc29802175"/>
      <w:bookmarkStart w:id="14" w:name="_Toc29802800"/>
      <w:bookmarkStart w:id="15" w:name="_Toc36107542"/>
      <w:bookmarkStart w:id="16" w:name="_Toc37251308"/>
      <w:bookmarkStart w:id="17" w:name="_Toc45888114"/>
      <w:bookmarkStart w:id="18" w:name="_Toc45888713"/>
      <w:bookmarkStart w:id="19" w:name="_Toc61367357"/>
      <w:bookmarkStart w:id="20" w:name="_Toc61372740"/>
      <w:bookmarkStart w:id="21" w:name="_Toc68230681"/>
      <w:bookmarkStart w:id="22" w:name="_Toc69084094"/>
      <w:bookmarkStart w:id="23" w:name="_Toc75467103"/>
      <w:bookmarkStart w:id="24" w:name="_Toc76509125"/>
      <w:bookmarkStart w:id="25" w:name="_Toc76718115"/>
      <w:bookmarkStart w:id="26" w:name="_Toc83580425"/>
      <w:bookmarkStart w:id="27" w:name="_Toc84404934"/>
      <w:bookmarkStart w:id="28" w:name="_Toc84413543"/>
      <w:r w:rsidRPr="00627092">
        <w:rPr>
          <w:rFonts w:ascii="Arial" w:hAnsi="Arial"/>
          <w:sz w:val="22"/>
        </w:rPr>
        <w:t>6.2A.3.1.1</w:t>
      </w:r>
      <w:r w:rsidRPr="00627092">
        <w:rPr>
          <w:rFonts w:ascii="Arial" w:hAnsi="Arial"/>
          <w:sz w:val="22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27092">
        <w:rPr>
          <w:rFonts w:ascii="Arial" w:hAnsi="Arial"/>
          <w:sz w:val="22"/>
        </w:rPr>
        <w:t>UE additional maximum output power reduction for Intra-band contiguous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A712F02" w14:textId="77777777" w:rsidR="00627092" w:rsidRPr="00627092" w:rsidRDefault="00627092" w:rsidP="00627092">
      <w:r w:rsidRPr="00627092">
        <w:t xml:space="preserve">Additional emission requirements can be signalled by the network. Each additional emission requirement is associated with a unique network signalling (NS) </w:t>
      </w:r>
      <w:r w:rsidRPr="00627092">
        <w:rPr>
          <w:lang w:eastAsia="zh-CN"/>
        </w:rPr>
        <w:t xml:space="preserve">value indicated in RRC signalling by </w:t>
      </w:r>
      <w:r w:rsidRPr="00627092">
        <w:t>an NR frequency band number of the applicable operating band and an associated value in</w:t>
      </w:r>
      <w:r w:rsidRPr="00627092">
        <w:rPr>
          <w:lang w:eastAsia="zh-CN"/>
        </w:rPr>
        <w:t xml:space="preserve"> </w:t>
      </w:r>
      <w:r w:rsidRPr="00627092">
        <w:t xml:space="preserve">the field </w:t>
      </w:r>
      <w:proofErr w:type="spellStart"/>
      <w:r w:rsidRPr="00627092">
        <w:rPr>
          <w:i/>
        </w:rPr>
        <w:t>additionalSpectrumEmission</w:t>
      </w:r>
      <w:proofErr w:type="spellEnd"/>
      <w:r w:rsidRPr="00627092">
        <w:rPr>
          <w:i/>
        </w:rPr>
        <w:t xml:space="preserve">. </w:t>
      </w:r>
      <w:r w:rsidRPr="00627092">
        <w:t xml:space="preserve">Throughout this specification, the notion of indication or signalling of an NS value refers to the corresponding indication of an NR </w:t>
      </w:r>
      <w:r w:rsidRPr="00627092">
        <w:rPr>
          <w:lang w:eastAsia="x-none"/>
        </w:rPr>
        <w:t xml:space="preserve">frequency band number of the applicable operating band, the IE field </w:t>
      </w:r>
      <w:proofErr w:type="spellStart"/>
      <w:r w:rsidRPr="00627092">
        <w:rPr>
          <w:i/>
        </w:rPr>
        <w:t>freqBandIndicatorNR</w:t>
      </w:r>
      <w:proofErr w:type="spellEnd"/>
      <w:r w:rsidRPr="00627092">
        <w:t xml:space="preserve"> and an associated value of </w:t>
      </w:r>
      <w:proofErr w:type="spellStart"/>
      <w:r w:rsidRPr="00627092">
        <w:rPr>
          <w:i/>
        </w:rPr>
        <w:t>additionalSpectrumEmission</w:t>
      </w:r>
      <w:proofErr w:type="spellEnd"/>
      <w:r w:rsidRPr="00627092">
        <w:rPr>
          <w:i/>
        </w:rPr>
        <w:t xml:space="preserve"> </w:t>
      </w:r>
      <w:r w:rsidRPr="00627092">
        <w:t>in the relevant RRC information elements [7]</w:t>
      </w:r>
      <w:r w:rsidRPr="00627092">
        <w:rPr>
          <w:i/>
        </w:rPr>
        <w:t xml:space="preserve">. </w:t>
      </w:r>
      <w:r w:rsidRPr="00627092">
        <w:t>Relation between NR CA band and NR frequency band is specified in Table 5.2A.1-1.</w:t>
      </w:r>
    </w:p>
    <w:p w14:paraId="73254447" w14:textId="77777777" w:rsidR="00627092" w:rsidRPr="00627092" w:rsidRDefault="00627092" w:rsidP="00627092">
      <w:r w:rsidRPr="00627092">
        <w:rPr>
          <w:rFonts w:eastAsia="MS Mincho"/>
        </w:rPr>
        <w:t xml:space="preserve">To meet the additional requirements, additional maximum power reduction (A-MPR) is allowed for the maximum output power as specified in Table 6.2A.1.1-1. Unless stated otherwise, the total reduction to UE maximum output power is </w:t>
      </w:r>
      <w:proofErr w:type="gramStart"/>
      <w:r w:rsidRPr="00627092">
        <w:rPr>
          <w:rFonts w:eastAsia="MS Mincho"/>
        </w:rPr>
        <w:t>max(</w:t>
      </w:r>
      <w:proofErr w:type="gramEnd"/>
      <w:r w:rsidRPr="00627092">
        <w:rPr>
          <w:rFonts w:eastAsia="MS Mincho"/>
        </w:rPr>
        <w:t xml:space="preserve">MPR, A-MPR) where MPR is defined in clause 6.2A.2.1. In </w:t>
      </w:r>
      <w:proofErr w:type="spellStart"/>
      <w:r w:rsidRPr="00627092">
        <w:rPr>
          <w:rFonts w:eastAsia="MS Mincho"/>
        </w:rPr>
        <w:t>absense</w:t>
      </w:r>
      <w:proofErr w:type="spellEnd"/>
      <w:r w:rsidRPr="00627092">
        <w:rPr>
          <w:rFonts w:eastAsia="MS Mincho"/>
        </w:rPr>
        <w:t xml:space="preserve"> of modulation and waveform types the A-MPR applies to all modulation and waveform types.</w:t>
      </w:r>
    </w:p>
    <w:p w14:paraId="77B94EDA" w14:textId="77777777" w:rsidR="00627092" w:rsidRPr="00627092" w:rsidRDefault="00627092" w:rsidP="00627092">
      <w:r w:rsidRPr="00627092">
        <w:t xml:space="preserve">Table 6.2A.3.1.1-1 specifies the additional requirements with their associated network signalling values and the allowed A-MPR and applicable CA band(s) for each CA_NS value. The </w:t>
      </w:r>
      <w:proofErr w:type="spellStart"/>
      <w:r w:rsidRPr="00627092">
        <w:t>CA_NS_xy</w:t>
      </w:r>
      <w:proofErr w:type="spellEnd"/>
      <w:r w:rsidRPr="00627092">
        <w:t xml:space="preserve"> value indicates the additional unwanted emissions requirements that apply for intra-band contiguous CA bands with </w:t>
      </w:r>
      <w:proofErr w:type="spellStart"/>
      <w:r w:rsidRPr="00627092">
        <w:t>NS_xy</w:t>
      </w:r>
      <w:proofErr w:type="spellEnd"/>
      <w:r w:rsidRPr="00627092">
        <w:t xml:space="preserve"> indicated or configured in multiple </w:t>
      </w:r>
      <w:proofErr w:type="gramStart"/>
      <w:r w:rsidRPr="00627092">
        <w:t>uplink</w:t>
      </w:r>
      <w:proofErr w:type="gramEnd"/>
      <w:r w:rsidRPr="00627092">
        <w:t xml:space="preserve"> serving cells, except CA_NS_01 that indicates the general emission requirements for intra-band contiguous CA bands. The mapping of NR CA band number</w:t>
      </w:r>
      <w:r w:rsidRPr="00627092">
        <w:rPr>
          <w:rFonts w:hint="eastAsia"/>
          <w:lang w:val="en-US"/>
        </w:rPr>
        <w:t>s</w:t>
      </w:r>
      <w:r w:rsidRPr="00627092">
        <w:t xml:space="preserve"> and values of the </w:t>
      </w:r>
      <w:proofErr w:type="spellStart"/>
      <w:r w:rsidRPr="00627092">
        <w:rPr>
          <w:i/>
        </w:rPr>
        <w:t>additionalSpectrumEmission</w:t>
      </w:r>
      <w:proofErr w:type="spellEnd"/>
      <w:r w:rsidRPr="00627092">
        <w:t xml:space="preserve"> to network signalling labels is specified in Table 6.2A.3.1.1-2. For any NR CA band not listed in Table 6.2A.3.1.1-2 the network signalling label CA_NS_01 applies.</w:t>
      </w:r>
    </w:p>
    <w:p w14:paraId="1B12F32A" w14:textId="77777777" w:rsidR="00627092" w:rsidRPr="00627092" w:rsidRDefault="00627092" w:rsidP="00627092">
      <w:pPr>
        <w:keepNext/>
        <w:keepLines/>
        <w:spacing w:before="60"/>
        <w:jc w:val="center"/>
        <w:rPr>
          <w:rFonts w:ascii="Arial" w:hAnsi="Arial"/>
          <w:b/>
        </w:rPr>
      </w:pPr>
      <w:r w:rsidRPr="00627092">
        <w:rPr>
          <w:rFonts w:ascii="Arial" w:hAnsi="Arial"/>
          <w:b/>
        </w:rPr>
        <w:t>Table 6.2A.3.1.1-1: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627092" w:rsidRPr="00627092" w14:paraId="3E602D8A" w14:textId="77777777" w:rsidTr="0003569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5060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C9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D5F6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NR CA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510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Aggregated 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79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Resources blocks</w:t>
            </w:r>
            <w:r w:rsidRPr="00627092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627092">
              <w:rPr>
                <w:rFonts w:ascii="Arial" w:hAnsi="Arial"/>
                <w:b/>
                <w:sz w:val="18"/>
              </w:rPr>
              <w:t>(</w:t>
            </w:r>
            <w:r w:rsidRPr="00627092">
              <w:rPr>
                <w:rFonts w:ascii="Arial" w:hAnsi="Arial"/>
                <w:b/>
                <w:i/>
                <w:iCs/>
                <w:sz w:val="18"/>
              </w:rPr>
              <w:t>N</w:t>
            </w:r>
            <w:r w:rsidRPr="00627092">
              <w:rPr>
                <w:rFonts w:ascii="Arial" w:hAnsi="Arial"/>
                <w:b/>
                <w:sz w:val="18"/>
                <w:vertAlign w:val="subscript"/>
              </w:rPr>
              <w:t>RB</w:t>
            </w:r>
            <w:r w:rsidRPr="00627092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B0C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A-MPR (dB)</w:t>
            </w:r>
          </w:p>
        </w:tc>
      </w:tr>
      <w:tr w:rsidR="00627092" w:rsidRPr="00627092" w14:paraId="774B8BFE" w14:textId="77777777" w:rsidTr="0003569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D4E9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6F2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6.5A.2.2.1</w:t>
            </w:r>
          </w:p>
          <w:p w14:paraId="4C126CF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6.5A.3.2.1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7D1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7092">
              <w:rPr>
                <w:rFonts w:ascii="Arial" w:hAnsi="Arial"/>
                <w:sz w:val="18"/>
                <w:lang w:eastAsia="zh-CN"/>
              </w:rPr>
              <w:t>Table 5.2A.1-1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69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 xml:space="preserve">All </w:t>
            </w:r>
            <w:proofErr w:type="spellStart"/>
            <w:r w:rsidRPr="00627092">
              <w:rPr>
                <w:rFonts w:ascii="Arial" w:hAnsi="Arial"/>
                <w:sz w:val="18"/>
              </w:rPr>
              <w:t>applicaple</w:t>
            </w:r>
            <w:proofErr w:type="spellEnd"/>
            <w:r w:rsidRPr="00627092">
              <w:rPr>
                <w:rFonts w:ascii="Arial" w:hAnsi="Arial"/>
                <w:sz w:val="18"/>
              </w:rPr>
              <w:t xml:space="preserve"> NR CA bands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03B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 xml:space="preserve">All </w:t>
            </w:r>
            <w:proofErr w:type="spellStart"/>
            <w:r w:rsidRPr="00627092">
              <w:rPr>
                <w:rFonts w:ascii="Arial" w:hAnsi="Arial"/>
                <w:sz w:val="18"/>
              </w:rPr>
              <w:t>applicaple</w:t>
            </w:r>
            <w:proofErr w:type="spellEnd"/>
            <w:r w:rsidRPr="00627092">
              <w:rPr>
                <w:rFonts w:ascii="Arial" w:hAnsi="Arial"/>
                <w:sz w:val="18"/>
              </w:rPr>
              <w:t xml:space="preserve"> NR CA configurations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3771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N/A</w:t>
            </w:r>
          </w:p>
        </w:tc>
      </w:tr>
      <w:tr w:rsidR="00627092" w:rsidRPr="00627092" w14:paraId="1987BD24" w14:textId="77777777" w:rsidTr="0003569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1DD6" w14:textId="77777777" w:rsidR="00627092" w:rsidRDefault="00627092" w:rsidP="00627092">
            <w:pPr>
              <w:keepNext/>
              <w:keepLines/>
              <w:spacing w:after="0"/>
              <w:jc w:val="center"/>
              <w:rPr>
                <w:ins w:id="29" w:author="Ericsson" w:date="2023-05-12T18:08:00Z"/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CA_NS_04</w:t>
            </w:r>
            <w:ins w:id="30" w:author="Ericsson" w:date="2023-05-12T18:08:00Z">
              <w:r>
                <w:rPr>
                  <w:rFonts w:ascii="Arial" w:hAnsi="Arial"/>
                  <w:sz w:val="18"/>
                </w:rPr>
                <w:t>,</w:t>
              </w:r>
            </w:ins>
          </w:p>
          <w:p w14:paraId="284673FB" w14:textId="0CEBC2B4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" w:author="Ericsson" w:date="2023-05-12T18:09:00Z">
              <w:r>
                <w:rPr>
                  <w:rFonts w:ascii="Arial" w:hAnsi="Arial"/>
                  <w:sz w:val="18"/>
                </w:rPr>
                <w:t>CA_NS_47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C7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6.5A.2.3.1.1</w:t>
            </w:r>
          </w:p>
          <w:p w14:paraId="643C77C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6.5A.3.3.1.1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5E90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7092">
              <w:rPr>
                <w:rFonts w:ascii="Arial" w:hAnsi="Arial"/>
                <w:sz w:val="18"/>
              </w:rPr>
              <w:t>CA_n41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C6E2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764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6.2A.3.1.1.1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B27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6.2A.3.1.1.1</w:t>
            </w:r>
          </w:p>
        </w:tc>
      </w:tr>
      <w:tr w:rsidR="00627092" w:rsidRPr="00627092" w14:paraId="71F58C81" w14:textId="77777777" w:rsidTr="0003569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FBC8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09EE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6.5A.2.3.1.2</w:t>
            </w:r>
          </w:p>
          <w:p w14:paraId="00FDA4B2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6.5A.3.3.1.2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3F5C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917E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6F63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6.2A.3.1.1.2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140F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6.2A.3.1.1.2</w:t>
            </w:r>
          </w:p>
        </w:tc>
      </w:tr>
      <w:tr w:rsidR="00627092" w:rsidRPr="00627092" w14:paraId="456E9AA4" w14:textId="77777777" w:rsidTr="0003569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C361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3C25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6.5A.3.3.1.3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316B7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B2A3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07C7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6.2A.3.1.1.3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3C94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6.2A.3.1.1.3</w:t>
            </w:r>
          </w:p>
        </w:tc>
      </w:tr>
      <w:tr w:rsidR="00627092" w:rsidRPr="00627092" w14:paraId="52120834" w14:textId="77777777" w:rsidTr="0003569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F4F3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CA_NS_55, CA_NS_57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F797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See CA_NS_01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41E81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304E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F8A59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6.2A.2.1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6B5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See CA_NS_01</w:t>
            </w:r>
          </w:p>
        </w:tc>
      </w:tr>
    </w:tbl>
    <w:p w14:paraId="18D188B0" w14:textId="77777777" w:rsidR="00627092" w:rsidRPr="00627092" w:rsidRDefault="00627092" w:rsidP="00627092">
      <w:r w:rsidRPr="00627092">
        <w:t>For UEs configured with intra-band contiguous CA in n77 and if NS_01 is indicated for an uplink component carrier in the range 3450-3650 MHz and NS_01 or NS_57 for another uplink component carrier below 3980 MHz and partly or fully confined within the range 3650-3980 MHz, the allowed additional spurious emission and maximum output power reduction requirements are according to CA_NS_01.</w:t>
      </w:r>
    </w:p>
    <w:p w14:paraId="39757A97" w14:textId="77777777" w:rsidR="00627092" w:rsidRPr="00627092" w:rsidRDefault="00627092" w:rsidP="00627092">
      <w:pPr>
        <w:keepNext/>
        <w:keepLines/>
        <w:spacing w:before="60"/>
        <w:jc w:val="center"/>
        <w:rPr>
          <w:rFonts w:ascii="Arial" w:hAnsi="Arial"/>
          <w:b/>
        </w:rPr>
      </w:pPr>
      <w:r w:rsidRPr="00627092">
        <w:rPr>
          <w:rFonts w:ascii="Arial" w:hAnsi="Arial"/>
          <w:b/>
        </w:rPr>
        <w:t xml:space="preserve">Table 6.2A.3.1.1-2: Mapping of network </w:t>
      </w:r>
      <w:proofErr w:type="spellStart"/>
      <w:r w:rsidRPr="00627092">
        <w:rPr>
          <w:rFonts w:ascii="Arial" w:hAnsi="Arial"/>
          <w:b/>
        </w:rPr>
        <w:t>signaling</w:t>
      </w:r>
      <w:proofErr w:type="spellEnd"/>
      <w:r w:rsidRPr="00627092">
        <w:rPr>
          <w:rFonts w:ascii="Arial" w:hAnsi="Arial"/>
          <w:b/>
        </w:rPr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627092" w:rsidRPr="00627092" w14:paraId="49FA0297" w14:textId="77777777" w:rsidTr="0003569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ECC49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284E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 xml:space="preserve">Value of </w:t>
            </w:r>
            <w:proofErr w:type="spellStart"/>
            <w:r w:rsidRPr="00627092">
              <w:rPr>
                <w:rFonts w:ascii="Arial" w:hAnsi="Arial"/>
                <w:b/>
                <w:sz w:val="18"/>
              </w:rPr>
              <w:t>additionalSpectrumEmission</w:t>
            </w:r>
            <w:proofErr w:type="spellEnd"/>
          </w:p>
        </w:tc>
      </w:tr>
      <w:tr w:rsidR="00627092" w:rsidRPr="00627092" w14:paraId="32C1754C" w14:textId="77777777" w:rsidTr="0003569C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234E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1F2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944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43A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81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E8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0E2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4A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33A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627092" w:rsidRPr="00627092" w14:paraId="05CB7261" w14:textId="77777777" w:rsidTr="0003569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01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CA_n41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FED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EB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CA_NS_04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63C" w14:textId="1ED91A2E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" w:author="Ericsson" w:date="2023-05-12T18:09:00Z">
              <w:r>
                <w:rPr>
                  <w:rFonts w:ascii="Arial" w:hAnsi="Arial"/>
                  <w:sz w:val="18"/>
                </w:rPr>
                <w:t>CA_NS_47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54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908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F6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EC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8ED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7092" w:rsidRPr="00627092" w14:paraId="509EA14B" w14:textId="77777777" w:rsidTr="0003569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A46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7029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AF2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CA_NS_27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EE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F6A9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965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BB5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62C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1C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7092" w:rsidRPr="00627092" w14:paraId="7A011F5D" w14:textId="77777777" w:rsidTr="0003569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99B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77F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1606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CA_NS_46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F1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139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FA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6139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733D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97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7092" w:rsidRPr="00627092" w14:paraId="03760F91" w14:textId="77777777" w:rsidTr="0003569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607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CA_n77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C1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F2D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CA_NS_55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833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CA_NS_57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CFD2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D27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E0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13C6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C5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7092" w:rsidRPr="00627092" w14:paraId="21E1A70B" w14:textId="77777777" w:rsidTr="0003569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CE7E" w14:textId="77777777" w:rsidR="00627092" w:rsidRPr="00627092" w:rsidRDefault="00627092" w:rsidP="006270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NOTE:</w:t>
            </w:r>
            <w:r w:rsidRPr="00627092">
              <w:rPr>
                <w:rFonts w:ascii="Arial" w:hAnsi="Arial"/>
                <w:sz w:val="18"/>
              </w:rPr>
              <w:tab/>
            </w:r>
            <w:proofErr w:type="spellStart"/>
            <w:r w:rsidRPr="00627092">
              <w:rPr>
                <w:rFonts w:ascii="Arial" w:hAnsi="Arial"/>
                <w:i/>
                <w:sz w:val="18"/>
              </w:rPr>
              <w:t>additionalSpectrumEmission</w:t>
            </w:r>
            <w:proofErr w:type="spellEnd"/>
            <w:r w:rsidRPr="00627092">
              <w:rPr>
                <w:rFonts w:ascii="Arial" w:hAnsi="Arial"/>
                <w:sz w:val="18"/>
              </w:rPr>
              <w:t xml:space="preserve"> corresponds to an information element of the same name defined in clause 6.3.2 of TS 38.331 [7].</w:t>
            </w:r>
          </w:p>
        </w:tc>
      </w:tr>
    </w:tbl>
    <w:p w14:paraId="68D220B8" w14:textId="77777777" w:rsidR="00627092" w:rsidRPr="00627092" w:rsidRDefault="00627092" w:rsidP="00627092"/>
    <w:p w14:paraId="603E16DF" w14:textId="77777777" w:rsidR="00627092" w:rsidRPr="00627092" w:rsidRDefault="00627092" w:rsidP="0062709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33" w:name="_Toc61367358"/>
      <w:bookmarkStart w:id="34" w:name="_Toc61372741"/>
      <w:bookmarkStart w:id="35" w:name="_Toc68230682"/>
      <w:bookmarkStart w:id="36" w:name="_Toc69084095"/>
      <w:bookmarkStart w:id="37" w:name="_Toc75467104"/>
      <w:bookmarkStart w:id="38" w:name="_Toc76509126"/>
      <w:bookmarkStart w:id="39" w:name="_Toc76718116"/>
      <w:bookmarkStart w:id="40" w:name="_Toc83580426"/>
      <w:bookmarkStart w:id="41" w:name="_Toc84404935"/>
      <w:bookmarkStart w:id="42" w:name="_Toc84413544"/>
      <w:r w:rsidRPr="00627092">
        <w:rPr>
          <w:rFonts w:ascii="Arial" w:hAnsi="Arial"/>
        </w:rPr>
        <w:t>6.2A.3.1.1.1</w:t>
      </w:r>
      <w:r w:rsidRPr="00627092">
        <w:rPr>
          <w:rFonts w:ascii="Arial" w:hAnsi="Arial"/>
        </w:rPr>
        <w:tab/>
        <w:t>A-MPR for CA_NS_04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7C977AA" w14:textId="77777777" w:rsidR="00627092" w:rsidRDefault="00627092" w:rsidP="0062709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509ECA8F" w14:textId="77777777" w:rsidR="00627092" w:rsidRPr="00627092" w:rsidRDefault="00627092" w:rsidP="0062709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3" w:name="_Toc21344266"/>
      <w:bookmarkStart w:id="44" w:name="_Toc29801752"/>
      <w:bookmarkStart w:id="45" w:name="_Toc29802176"/>
      <w:bookmarkStart w:id="46" w:name="_Toc29802801"/>
      <w:bookmarkStart w:id="47" w:name="_Toc36107543"/>
      <w:bookmarkStart w:id="48" w:name="_Toc37251309"/>
      <w:bookmarkStart w:id="49" w:name="_Toc45888115"/>
      <w:bookmarkStart w:id="50" w:name="_Toc45888714"/>
      <w:bookmarkStart w:id="51" w:name="_Toc61367359"/>
      <w:bookmarkStart w:id="52" w:name="_Toc61372742"/>
      <w:bookmarkStart w:id="53" w:name="_Toc68230683"/>
      <w:bookmarkStart w:id="54" w:name="_Toc69084096"/>
      <w:bookmarkStart w:id="55" w:name="_Toc75467105"/>
      <w:bookmarkStart w:id="56" w:name="_Toc76509127"/>
      <w:bookmarkStart w:id="57" w:name="_Toc76718117"/>
      <w:bookmarkStart w:id="58" w:name="_Toc83580427"/>
      <w:bookmarkStart w:id="59" w:name="_Toc84404936"/>
      <w:bookmarkStart w:id="60" w:name="_Toc84413545"/>
      <w:r w:rsidRPr="00627092">
        <w:rPr>
          <w:rFonts w:ascii="Arial" w:hAnsi="Arial"/>
          <w:sz w:val="22"/>
        </w:rPr>
        <w:lastRenderedPageBreak/>
        <w:t>6.2A.3.1.2</w:t>
      </w:r>
      <w:r w:rsidRPr="00627092">
        <w:rPr>
          <w:rFonts w:ascii="Arial" w:hAnsi="Arial"/>
          <w:sz w:val="22"/>
        </w:rPr>
        <w:tab/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627092">
        <w:rPr>
          <w:rFonts w:ascii="Arial" w:hAnsi="Arial"/>
          <w:sz w:val="22"/>
        </w:rPr>
        <w:t>UE additional maximum output power reduction for Intra-band non-contiguous CA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6CDAA29" w14:textId="77777777" w:rsidR="00627092" w:rsidRPr="00627092" w:rsidRDefault="00627092" w:rsidP="00627092">
      <w:pPr>
        <w:keepNext/>
        <w:keepLines/>
        <w:spacing w:before="120"/>
        <w:ind w:left="1985" w:hanging="1985"/>
        <w:rPr>
          <w:rFonts w:ascii="Arial" w:eastAsia="MS Mincho" w:hAnsi="Arial"/>
        </w:rPr>
      </w:pPr>
      <w:bookmarkStart w:id="61" w:name="_Toc59649997"/>
      <w:bookmarkStart w:id="62" w:name="_Toc61357261"/>
      <w:bookmarkStart w:id="63" w:name="_Toc61359035"/>
      <w:bookmarkStart w:id="64" w:name="_Toc67915972"/>
      <w:bookmarkStart w:id="65" w:name="_Toc75533516"/>
      <w:bookmarkStart w:id="66" w:name="_Toc75819402"/>
      <w:bookmarkStart w:id="67" w:name="_Toc76508246"/>
      <w:bookmarkStart w:id="68" w:name="_Toc76717196"/>
      <w:bookmarkStart w:id="69" w:name="_Toc83293837"/>
      <w:bookmarkStart w:id="70" w:name="_Toc84334876"/>
      <w:r w:rsidRPr="00627092">
        <w:rPr>
          <w:rFonts w:ascii="Arial" w:eastAsia="MS Mincho" w:hAnsi="Arial"/>
          <w:sz w:val="22"/>
        </w:rPr>
        <w:t>6.2A.3.1.</w:t>
      </w:r>
      <w:r w:rsidRPr="00627092">
        <w:rPr>
          <w:rFonts w:ascii="Arial" w:eastAsia="MS Mincho" w:hAnsi="Arial"/>
        </w:rPr>
        <w:t>2.0</w:t>
      </w:r>
      <w:r w:rsidRPr="00627092">
        <w:rPr>
          <w:rFonts w:ascii="Arial" w:eastAsia="MS Mincho" w:hAnsi="Arial"/>
        </w:rPr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B05DB68" w14:textId="77777777" w:rsidR="00627092" w:rsidRPr="00627092" w:rsidRDefault="00627092" w:rsidP="00627092">
      <w:r w:rsidRPr="00627092">
        <w:t xml:space="preserve">Table 6.2A.3.1.2-1 specifies the additional requirements with their associated network signalling values and the allowed A-MPR and applicable CA band(s) for each CA_NC_NS value. The </w:t>
      </w:r>
      <w:proofErr w:type="spellStart"/>
      <w:r w:rsidRPr="00627092">
        <w:t>CA_NC_NS_xy</w:t>
      </w:r>
      <w:proofErr w:type="spellEnd"/>
      <w:r w:rsidRPr="00627092">
        <w:t xml:space="preserve"> value indicates the additional unwanted emissions requirements that apply for intra-band non-contiguous CA bands with </w:t>
      </w:r>
      <w:proofErr w:type="spellStart"/>
      <w:r w:rsidRPr="00627092">
        <w:t>NS_xy</w:t>
      </w:r>
      <w:proofErr w:type="spellEnd"/>
      <w:r w:rsidRPr="00627092">
        <w:t xml:space="preserve"> indicated or configured in multiple </w:t>
      </w:r>
      <w:proofErr w:type="gramStart"/>
      <w:r w:rsidRPr="00627092">
        <w:t>uplink</w:t>
      </w:r>
      <w:proofErr w:type="gramEnd"/>
      <w:r w:rsidRPr="00627092">
        <w:t xml:space="preserve"> serving cells, except CA_NC_NS_01 that indicates the general emission requirements for intra-band non-contiguous CA bands. The mapping of NR CA band number</w:t>
      </w:r>
      <w:r w:rsidRPr="00627092">
        <w:rPr>
          <w:rFonts w:hint="eastAsia"/>
          <w:lang w:val="en-US"/>
        </w:rPr>
        <w:t>s</w:t>
      </w:r>
      <w:r w:rsidRPr="00627092">
        <w:t xml:space="preserve"> and values of the </w:t>
      </w:r>
      <w:proofErr w:type="spellStart"/>
      <w:r w:rsidRPr="00627092">
        <w:rPr>
          <w:i/>
        </w:rPr>
        <w:t>additionalSpectrumEmission</w:t>
      </w:r>
      <w:proofErr w:type="spellEnd"/>
      <w:r w:rsidRPr="00627092">
        <w:t xml:space="preserve"> to network signalling labels is specified in Table 6.2A.3.1.2-2. For any NR CA band not listed in Table 6.2A.3.1.2-2 the network signalling label CA_NC_NS_01 applies.</w:t>
      </w:r>
    </w:p>
    <w:p w14:paraId="3ABF1001" w14:textId="77777777" w:rsidR="00627092" w:rsidRPr="00627092" w:rsidRDefault="00627092" w:rsidP="00627092">
      <w:pPr>
        <w:keepNext/>
        <w:keepLines/>
        <w:spacing w:before="60"/>
        <w:jc w:val="center"/>
        <w:rPr>
          <w:rFonts w:ascii="Arial" w:hAnsi="Arial"/>
          <w:b/>
        </w:rPr>
      </w:pPr>
      <w:r w:rsidRPr="00627092">
        <w:rPr>
          <w:rFonts w:ascii="Arial" w:hAnsi="Arial"/>
          <w:b/>
        </w:rPr>
        <w:t>Table 6.2A.3.1.2-1: 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627092" w:rsidRPr="00627092" w14:paraId="0EE91481" w14:textId="77777777" w:rsidTr="0003569C">
        <w:trPr>
          <w:jc w:val="center"/>
        </w:trPr>
        <w:tc>
          <w:tcPr>
            <w:tcW w:w="2547" w:type="dxa"/>
            <w:vMerge w:val="restart"/>
          </w:tcPr>
          <w:p w14:paraId="4ED5CD6E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B36D15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Requirements (clause)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0A1BC0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3028" w:type="dxa"/>
          </w:tcPr>
          <w:p w14:paraId="7BD7551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A-MPR for sub-blocks in order of increasing uplink carrier frequency</w:t>
            </w:r>
          </w:p>
        </w:tc>
      </w:tr>
      <w:tr w:rsidR="00627092" w:rsidRPr="00627092" w14:paraId="54EF6E87" w14:textId="77777777" w:rsidTr="0003569C">
        <w:trPr>
          <w:jc w:val="center"/>
        </w:trPr>
        <w:tc>
          <w:tcPr>
            <w:tcW w:w="2547" w:type="dxa"/>
            <w:vMerge/>
          </w:tcPr>
          <w:p w14:paraId="1EC44526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A9D83B1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7D202AE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028" w:type="dxa"/>
          </w:tcPr>
          <w:p w14:paraId="0EBD9DD6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A-MPR [dB]</w:t>
            </w:r>
          </w:p>
          <w:p w14:paraId="1B5CDF4E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(clause)</w:t>
            </w:r>
          </w:p>
        </w:tc>
      </w:tr>
      <w:tr w:rsidR="00627092" w:rsidRPr="00627092" w14:paraId="123BABBE" w14:textId="77777777" w:rsidTr="0003569C">
        <w:trPr>
          <w:jc w:val="center"/>
        </w:trPr>
        <w:tc>
          <w:tcPr>
            <w:tcW w:w="2547" w:type="dxa"/>
          </w:tcPr>
          <w:p w14:paraId="00701DE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683870E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6.5A.2.2.2</w:t>
            </w:r>
          </w:p>
          <w:p w14:paraId="5851028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6.5A.3.2.2</w:t>
            </w:r>
          </w:p>
        </w:tc>
        <w:tc>
          <w:tcPr>
            <w:tcW w:w="2268" w:type="dxa"/>
            <w:shd w:val="clear" w:color="auto" w:fill="auto"/>
          </w:tcPr>
          <w:p w14:paraId="36DBA0F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 xml:space="preserve">All </w:t>
            </w:r>
            <w:proofErr w:type="spellStart"/>
            <w:r w:rsidRPr="00627092">
              <w:rPr>
                <w:rFonts w:ascii="Arial" w:hAnsi="Arial"/>
                <w:sz w:val="18"/>
              </w:rPr>
              <w:t>applicaple</w:t>
            </w:r>
            <w:proofErr w:type="spellEnd"/>
            <w:r w:rsidRPr="00627092">
              <w:rPr>
                <w:rFonts w:ascii="Arial" w:hAnsi="Arial"/>
                <w:sz w:val="18"/>
              </w:rPr>
              <w:t xml:space="preserve"> NR CA configurations</w:t>
            </w:r>
          </w:p>
        </w:tc>
        <w:tc>
          <w:tcPr>
            <w:tcW w:w="3028" w:type="dxa"/>
          </w:tcPr>
          <w:p w14:paraId="22BB9B2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N/A</w:t>
            </w:r>
          </w:p>
        </w:tc>
      </w:tr>
      <w:tr w:rsidR="00627092" w:rsidRPr="00627092" w14:paraId="304C91AC" w14:textId="77777777" w:rsidTr="0003569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F33" w14:textId="77777777" w:rsidR="00627092" w:rsidRPr="00987376" w:rsidRDefault="00627092" w:rsidP="00627092">
            <w:pPr>
              <w:keepNext/>
              <w:keepLines/>
              <w:spacing w:after="0"/>
              <w:jc w:val="center"/>
              <w:rPr>
                <w:ins w:id="71" w:author="Ericsson" w:date="2023-05-12T18:10:00Z"/>
                <w:rFonts w:ascii="Arial" w:hAnsi="Arial"/>
                <w:sz w:val="18"/>
                <w:lang w:eastAsia="ja-JP"/>
              </w:rPr>
            </w:pPr>
            <w:r w:rsidRPr="00987376">
              <w:rPr>
                <w:rFonts w:ascii="Arial" w:hAnsi="Arial"/>
                <w:sz w:val="18"/>
                <w:lang w:eastAsia="ja-JP"/>
              </w:rPr>
              <w:t>CA_NC_NS_04</w:t>
            </w:r>
            <w:ins w:id="72" w:author="Ericsson" w:date="2023-05-12T18:10:00Z">
              <w:r w:rsidRPr="00987376">
                <w:rPr>
                  <w:rFonts w:ascii="Arial" w:hAnsi="Arial"/>
                  <w:sz w:val="18"/>
                  <w:lang w:eastAsia="ja-JP"/>
                </w:rPr>
                <w:t>,</w:t>
              </w:r>
            </w:ins>
          </w:p>
          <w:p w14:paraId="16384E93" w14:textId="6C112566" w:rsidR="00627092" w:rsidRPr="00987376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73" w:author="Ericsson" w:date="2023-05-12T18:10:00Z">
              <w:r w:rsidRPr="00987376">
                <w:rPr>
                  <w:rFonts w:ascii="Arial" w:hAnsi="Arial"/>
                  <w:sz w:val="18"/>
                  <w:lang w:eastAsia="ja-JP"/>
                </w:rPr>
                <w:t>CA_NC_NS_47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B19E0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6.5A.2.3.2.1</w:t>
            </w:r>
          </w:p>
          <w:p w14:paraId="558C49E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B8D6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27092">
              <w:rPr>
                <w:rFonts w:ascii="Arial" w:hAnsi="Arial"/>
                <w:sz w:val="18"/>
              </w:rPr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05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6.2A.3.1.2.1</w:t>
            </w:r>
          </w:p>
        </w:tc>
      </w:tr>
      <w:tr w:rsidR="00627092" w:rsidRPr="00627092" w14:paraId="16D7D4AD" w14:textId="77777777" w:rsidTr="0003569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4516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627092">
              <w:rPr>
                <w:rFonts w:ascii="Arial" w:hAnsi="Arial"/>
                <w:sz w:val="18"/>
                <w:lang w:val="fr-FR" w:eastAsia="ja-JP"/>
              </w:rPr>
              <w:t>CA_NC_NS_55,</w:t>
            </w:r>
          </w:p>
          <w:p w14:paraId="54D0090D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627092">
              <w:rPr>
                <w:rFonts w:ascii="Arial" w:hAnsi="Arial"/>
                <w:sz w:val="18"/>
                <w:lang w:val="fr-FR" w:eastAsia="ja-JP"/>
              </w:rPr>
              <w:t xml:space="preserve">CA_NC_NS_57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0A12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See</w:t>
            </w:r>
          </w:p>
          <w:p w14:paraId="05A71FE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CA_NC_NS_01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49DE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F2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See</w:t>
            </w:r>
          </w:p>
          <w:p w14:paraId="5817745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CA_NC_NS_01</w:t>
            </w:r>
          </w:p>
        </w:tc>
      </w:tr>
    </w:tbl>
    <w:p w14:paraId="7106AFDC" w14:textId="77777777" w:rsidR="00627092" w:rsidRPr="00627092" w:rsidRDefault="00627092" w:rsidP="00627092"/>
    <w:p w14:paraId="289581E9" w14:textId="77777777" w:rsidR="00627092" w:rsidRPr="00627092" w:rsidRDefault="00627092" w:rsidP="00627092">
      <w:r w:rsidRPr="00627092">
        <w:t>For UEs configured with intra-band non-contiguous CA in n77 and if NS_01 is indicated for an uplink component carrier in the range 3700-3980 MHz and NS_01 or NS_55 for another uplink component carrier in the range 3450-3550 MHz, or if NS_01 is indicated for an uplink component carrier in the range 3450-3650 MHz and NS_01 or NS_57 for another uplink component carrier below 3980 MHz and partly or fully confined within the range 3650-3980 MHz, the allowed additional spurious emission and maximum output power reduction requirements are according to CA_NC_NS_01.</w:t>
      </w:r>
    </w:p>
    <w:p w14:paraId="0AA58C35" w14:textId="77777777" w:rsidR="00627092" w:rsidRPr="00627092" w:rsidRDefault="00627092" w:rsidP="00627092">
      <w:pPr>
        <w:keepNext/>
        <w:keepLines/>
        <w:spacing w:before="60"/>
        <w:jc w:val="center"/>
        <w:rPr>
          <w:rFonts w:ascii="Arial" w:hAnsi="Arial"/>
          <w:b/>
        </w:rPr>
      </w:pPr>
      <w:r w:rsidRPr="00627092">
        <w:rPr>
          <w:rFonts w:ascii="Arial" w:hAnsi="Arial"/>
          <w:b/>
        </w:rPr>
        <w:t xml:space="preserve">Table 6.2A.3.1.2-2: Mapping of network </w:t>
      </w:r>
      <w:proofErr w:type="spellStart"/>
      <w:r w:rsidRPr="00627092">
        <w:rPr>
          <w:rFonts w:ascii="Arial" w:hAnsi="Arial"/>
          <w:b/>
        </w:rPr>
        <w:t>signaling</w:t>
      </w:r>
      <w:proofErr w:type="spellEnd"/>
      <w:r w:rsidRPr="00627092">
        <w:rPr>
          <w:rFonts w:ascii="Arial" w:hAnsi="Arial"/>
          <w:b/>
        </w:rPr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627092" w:rsidRPr="00627092" w14:paraId="321D4970" w14:textId="77777777" w:rsidTr="0003569C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0887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6A4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092">
              <w:rPr>
                <w:rFonts w:ascii="Arial" w:hAnsi="Arial"/>
                <w:b/>
                <w:sz w:val="18"/>
              </w:rPr>
              <w:t xml:space="preserve">Value of </w:t>
            </w:r>
            <w:proofErr w:type="spellStart"/>
            <w:r w:rsidRPr="00627092">
              <w:rPr>
                <w:rFonts w:ascii="Arial" w:hAnsi="Arial"/>
                <w:b/>
                <w:sz w:val="18"/>
              </w:rPr>
              <w:t>additionalSpectrumEmission</w:t>
            </w:r>
            <w:proofErr w:type="spellEnd"/>
          </w:p>
        </w:tc>
      </w:tr>
      <w:tr w:rsidR="00627092" w:rsidRPr="00627092" w14:paraId="7B2A4F7B" w14:textId="77777777" w:rsidTr="0003569C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1C2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B5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617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DA6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04D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F73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CF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3AC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33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092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627092" w:rsidRPr="00627092" w14:paraId="5A3AF10F" w14:textId="77777777" w:rsidTr="0003569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959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21F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CA_NC_NS_01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7770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CA_NC_NS_04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FCF" w14:textId="4D2D2D1C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4" w:author="Ericsson" w:date="2023-05-12T18:10:00Z">
              <w:r>
                <w:rPr>
                  <w:rFonts w:ascii="Arial" w:hAnsi="Arial"/>
                  <w:sz w:val="18"/>
                </w:rPr>
                <w:t>CA_NC_NS_47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49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DB3B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4D9D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81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525F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7092" w:rsidRPr="00627092" w14:paraId="72E94631" w14:textId="77777777" w:rsidTr="0003569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B18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CA_n77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328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CA_NC_NS_01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CA9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CA_NC_NS_55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75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CA_NC_NS_57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877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737A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CA4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9F0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6EA3" w14:textId="77777777" w:rsidR="00627092" w:rsidRPr="00627092" w:rsidRDefault="00627092" w:rsidP="00627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7092" w:rsidRPr="00627092" w14:paraId="22094987" w14:textId="77777777" w:rsidTr="0003569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C3FA" w14:textId="77777777" w:rsidR="00627092" w:rsidRPr="00627092" w:rsidRDefault="00627092" w:rsidP="006270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27092">
              <w:rPr>
                <w:rFonts w:ascii="Arial" w:hAnsi="Arial"/>
                <w:sz w:val="18"/>
              </w:rPr>
              <w:t>NOTE:</w:t>
            </w:r>
            <w:r w:rsidRPr="00627092">
              <w:rPr>
                <w:rFonts w:ascii="Arial" w:hAnsi="Arial"/>
                <w:sz w:val="18"/>
              </w:rPr>
              <w:tab/>
            </w:r>
            <w:proofErr w:type="spellStart"/>
            <w:r w:rsidRPr="00627092">
              <w:rPr>
                <w:rFonts w:ascii="Arial" w:hAnsi="Arial"/>
                <w:i/>
                <w:sz w:val="18"/>
              </w:rPr>
              <w:t>additionalSpectrumEmission</w:t>
            </w:r>
            <w:proofErr w:type="spellEnd"/>
            <w:r w:rsidRPr="00627092">
              <w:rPr>
                <w:rFonts w:ascii="Arial" w:hAnsi="Arial"/>
                <w:sz w:val="18"/>
              </w:rPr>
              <w:t xml:space="preserve"> corresponds to an information element of the same name defined in clause 6.3.2 of TS 38.331 [7].</w:t>
            </w:r>
          </w:p>
        </w:tc>
      </w:tr>
    </w:tbl>
    <w:p w14:paraId="595695AF" w14:textId="77777777" w:rsidR="00627092" w:rsidRPr="00627092" w:rsidRDefault="00627092" w:rsidP="00627092"/>
    <w:p w14:paraId="69B94C03" w14:textId="77777777" w:rsidR="00627092" w:rsidRPr="00627092" w:rsidRDefault="00627092" w:rsidP="00627092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627092">
        <w:rPr>
          <w:rFonts w:ascii="Arial" w:hAnsi="Arial" w:hint="eastAsia"/>
          <w:lang w:eastAsia="zh-CN"/>
        </w:rPr>
        <w:t>6</w:t>
      </w:r>
      <w:r w:rsidRPr="00627092">
        <w:rPr>
          <w:rFonts w:ascii="Arial" w:hAnsi="Arial"/>
          <w:lang w:eastAsia="zh-CN"/>
        </w:rPr>
        <w:t>.2A.3.1.2.1</w:t>
      </w:r>
      <w:r w:rsidRPr="00627092">
        <w:rPr>
          <w:rFonts w:ascii="Arial" w:hAnsi="Arial"/>
          <w:lang w:eastAsia="zh-CN"/>
        </w:rPr>
        <w:tab/>
        <w:t>AMPR for CA_NC_NS_04 (CA_n41(2A))</w:t>
      </w:r>
    </w:p>
    <w:p w14:paraId="68C9CD36" w14:textId="68981CF7" w:rsidR="001E41F3" w:rsidRPr="00627092" w:rsidRDefault="0062709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41F3" w:rsidRPr="006270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31A40" w14:textId="77777777" w:rsidR="00393009" w:rsidRDefault="00393009">
      <w:r>
        <w:separator/>
      </w:r>
    </w:p>
  </w:endnote>
  <w:endnote w:type="continuationSeparator" w:id="0">
    <w:p w14:paraId="033B3F93" w14:textId="77777777" w:rsidR="00393009" w:rsidRDefault="0039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4950" w14:textId="77777777" w:rsidR="00393009" w:rsidRDefault="00393009">
      <w:r>
        <w:separator/>
      </w:r>
    </w:p>
  </w:footnote>
  <w:footnote w:type="continuationSeparator" w:id="0">
    <w:p w14:paraId="26D11A2E" w14:textId="77777777" w:rsidR="00393009" w:rsidRDefault="0039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158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009"/>
    <w:rsid w:val="003E1A36"/>
    <w:rsid w:val="00410371"/>
    <w:rsid w:val="004242F1"/>
    <w:rsid w:val="004B75B7"/>
    <w:rsid w:val="0051580D"/>
    <w:rsid w:val="00547111"/>
    <w:rsid w:val="00590719"/>
    <w:rsid w:val="00592D74"/>
    <w:rsid w:val="005C0369"/>
    <w:rsid w:val="005E2C44"/>
    <w:rsid w:val="00616FEB"/>
    <w:rsid w:val="00621188"/>
    <w:rsid w:val="006257ED"/>
    <w:rsid w:val="00627092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376"/>
    <w:rsid w:val="00991B88"/>
    <w:rsid w:val="00997E8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40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64AF"/>
    <w:rsid w:val="00E13F3D"/>
    <w:rsid w:val="00E27340"/>
    <w:rsid w:val="00E34898"/>
    <w:rsid w:val="00E57E2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27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1193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2023-05-12T16:12:00Z</dcterms:created>
  <dcterms:modified xsi:type="dcterms:W3CDTF">2023-05-15T17:09:00Z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