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FB809" w14:textId="53BD4774" w:rsidR="005A7061" w:rsidRPr="002B516C" w:rsidRDefault="005A7061" w:rsidP="005A7061">
      <w:pPr>
        <w:tabs>
          <w:tab w:val="right" w:pos="9639"/>
        </w:tabs>
        <w:rPr>
          <w:rFonts w:ascii="Arial" w:eastAsiaTheme="minorEastAsia" w:hAnsi="Arial" w:cs="Arial"/>
          <w:b/>
          <w:sz w:val="24"/>
        </w:rPr>
      </w:pPr>
      <w:r w:rsidRPr="004D4069">
        <w:rPr>
          <w:rFonts w:ascii="Arial" w:eastAsia="MS Mincho" w:hAnsi="Arial" w:cs="Arial"/>
          <w:b/>
          <w:sz w:val="24"/>
        </w:rPr>
        <w:t xml:space="preserve">3GPP TSG-RAN WG4 Meeting #107        </w:t>
      </w:r>
      <w:r w:rsidRPr="004D4069">
        <w:rPr>
          <w:rFonts w:ascii="Arial" w:eastAsiaTheme="minorEastAsia" w:hAnsi="Arial" w:cs="Arial"/>
          <w:b/>
          <w:sz w:val="24"/>
        </w:rPr>
        <w:t xml:space="preserve">         </w:t>
      </w:r>
      <w:r w:rsidRPr="004D4069">
        <w:rPr>
          <w:rFonts w:ascii="Arial" w:eastAsia="MS Mincho" w:hAnsi="Arial" w:cs="Arial" w:hint="eastAsia"/>
          <w:b/>
          <w:sz w:val="24"/>
        </w:rPr>
        <w:t xml:space="preserve">                                  </w:t>
      </w:r>
      <w:r w:rsidRPr="004D4069">
        <w:rPr>
          <w:rFonts w:ascii="Arial" w:eastAsia="MS Mincho" w:hAnsi="Arial" w:cs="Arial"/>
          <w:b/>
          <w:sz w:val="24"/>
        </w:rPr>
        <w:t xml:space="preserve">   </w:t>
      </w:r>
      <w:r w:rsidRPr="004D4069">
        <w:rPr>
          <w:rFonts w:ascii="Arial" w:eastAsia="MS Mincho" w:hAnsi="Arial" w:cs="Arial" w:hint="eastAsia"/>
          <w:b/>
          <w:sz w:val="24"/>
        </w:rPr>
        <w:t xml:space="preserve">       </w:t>
      </w:r>
      <w:r w:rsidRPr="004D4069">
        <w:rPr>
          <w:rFonts w:asciiTheme="minorEastAsia" w:eastAsiaTheme="minorEastAsia" w:hAnsiTheme="minorEastAsia" w:cs="Arial" w:hint="eastAsia"/>
          <w:b/>
          <w:sz w:val="24"/>
        </w:rPr>
        <w:t xml:space="preserve">  </w:t>
      </w:r>
      <w:r w:rsidRPr="004D4069">
        <w:rPr>
          <w:rFonts w:ascii="Arial" w:eastAsia="MS Mincho" w:hAnsi="Arial" w:cs="Arial"/>
          <w:b/>
          <w:sz w:val="24"/>
        </w:rPr>
        <w:t>R4-230</w:t>
      </w:r>
      <w:r w:rsidR="004D4069">
        <w:rPr>
          <w:rFonts w:ascii="Arial" w:eastAsia="MS Mincho" w:hAnsi="Arial" w:cs="Arial"/>
          <w:b/>
          <w:sz w:val="24"/>
        </w:rPr>
        <w:t>9326</w:t>
      </w:r>
    </w:p>
    <w:p w14:paraId="1F23E86B" w14:textId="77777777" w:rsidR="005A7061" w:rsidRDefault="005A7061" w:rsidP="005A7061">
      <w:pPr>
        <w:spacing w:after="120"/>
        <w:ind w:left="1985" w:hanging="1985"/>
        <w:rPr>
          <w:rFonts w:ascii="Arial" w:eastAsiaTheme="minorEastAsia" w:hAnsi="Arial" w:cs="Arial"/>
          <w:b/>
          <w:sz w:val="24"/>
        </w:rPr>
      </w:pPr>
      <w:r>
        <w:rPr>
          <w:rFonts w:ascii="Arial" w:eastAsiaTheme="minorEastAsia" w:hAnsi="Arial" w:cs="Arial"/>
          <w:b/>
          <w:sz w:val="24"/>
        </w:rPr>
        <w:t>Incheon</w:t>
      </w:r>
      <w:r w:rsidRPr="002E37DC">
        <w:rPr>
          <w:rFonts w:ascii="Arial" w:eastAsiaTheme="minorEastAsia" w:hAnsi="Arial" w:cs="Arial"/>
          <w:b/>
          <w:sz w:val="24"/>
        </w:rPr>
        <w:t xml:space="preserve">, </w:t>
      </w:r>
      <w:r>
        <w:rPr>
          <w:rFonts w:ascii="Arial" w:eastAsiaTheme="minorEastAsia" w:hAnsi="Arial" w:cs="Arial"/>
          <w:b/>
          <w:sz w:val="24"/>
        </w:rPr>
        <w:t>Korea Republic, May</w:t>
      </w:r>
      <w:r w:rsidRPr="002E37DC">
        <w:rPr>
          <w:rFonts w:ascii="Arial" w:eastAsiaTheme="minorEastAsia" w:hAnsi="Arial" w:cs="Arial"/>
          <w:b/>
          <w:sz w:val="24"/>
        </w:rPr>
        <w:t xml:space="preserve"> </w:t>
      </w:r>
      <w:r>
        <w:rPr>
          <w:rFonts w:ascii="Arial" w:eastAsiaTheme="minorEastAsia" w:hAnsi="Arial" w:cs="Arial"/>
          <w:b/>
          <w:sz w:val="24"/>
        </w:rPr>
        <w:t>22</w:t>
      </w:r>
      <w:r w:rsidRPr="005E6144">
        <w:rPr>
          <w:rFonts w:ascii="Arial" w:eastAsiaTheme="minorEastAsia" w:hAnsi="Arial" w:cs="Arial"/>
          <w:b/>
          <w:sz w:val="24"/>
          <w:vertAlign w:val="superscript"/>
        </w:rPr>
        <w:t>nd</w:t>
      </w:r>
      <w:r>
        <w:rPr>
          <w:rFonts w:ascii="Arial" w:eastAsiaTheme="minorEastAsia" w:hAnsi="Arial" w:cs="Arial"/>
          <w:b/>
          <w:sz w:val="24"/>
        </w:rPr>
        <w:t xml:space="preserve"> – 26</w:t>
      </w:r>
      <w:r>
        <w:rPr>
          <w:rFonts w:ascii="Arial" w:eastAsiaTheme="minorEastAsia" w:hAnsi="Arial" w:cs="Arial"/>
          <w:b/>
          <w:sz w:val="24"/>
          <w:vertAlign w:val="superscript"/>
        </w:rPr>
        <w:t>th</w:t>
      </w:r>
      <w:r w:rsidRPr="002E37DC">
        <w:rPr>
          <w:rFonts w:ascii="Arial" w:eastAsiaTheme="minorEastAsia" w:hAnsi="Arial" w:cs="Arial"/>
          <w:b/>
          <w:sz w:val="24"/>
        </w:rPr>
        <w:t>, 202</w:t>
      </w:r>
      <w:r>
        <w:rPr>
          <w:rFonts w:ascii="Arial" w:eastAsiaTheme="minorEastAsia" w:hAnsi="Arial" w:cs="Arial"/>
          <w:b/>
          <w:sz w:val="24"/>
        </w:rPr>
        <w:t>3</w:t>
      </w:r>
    </w:p>
    <w:p w14:paraId="3F981EB9" w14:textId="77777777" w:rsidR="005A7061" w:rsidRPr="00915D73" w:rsidRDefault="005A7061" w:rsidP="005A7061">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49DF6E7B" w14:textId="4C681B08" w:rsidR="005A7061" w:rsidRPr="00873E1F" w:rsidRDefault="005A7061" w:rsidP="005A7061">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06717A" w:rsidRPr="0006717A">
        <w:rPr>
          <w:rFonts w:ascii="Arial" w:eastAsia="MS Mincho" w:hAnsi="Arial" w:cs="Arial"/>
          <w:bCs/>
          <w:color w:val="000000"/>
        </w:rPr>
        <w:t xml:space="preserve">SBFD </w:t>
      </w:r>
      <w:r w:rsidR="00BD7529" w:rsidRPr="00BD7529">
        <w:rPr>
          <w:rFonts w:ascii="Arial" w:eastAsiaTheme="minorEastAsia" w:hAnsi="Arial" w:cs="Arial"/>
          <w:color w:val="000000"/>
        </w:rPr>
        <w:t xml:space="preserve">Implementation </w:t>
      </w:r>
      <w:r w:rsidR="005139AD">
        <w:rPr>
          <w:rFonts w:ascii="Arial" w:eastAsiaTheme="minorEastAsia" w:hAnsi="Arial" w:cs="Arial"/>
          <w:color w:val="000000"/>
        </w:rPr>
        <w:t>f</w:t>
      </w:r>
      <w:r w:rsidR="00BD7529">
        <w:rPr>
          <w:rFonts w:ascii="Arial" w:eastAsiaTheme="minorEastAsia" w:hAnsi="Arial" w:cs="Arial"/>
          <w:color w:val="000000"/>
        </w:rPr>
        <w:t>easibility</w:t>
      </w:r>
      <w:r w:rsidR="005213E0">
        <w:rPr>
          <w:rFonts w:ascii="Arial" w:eastAsiaTheme="minorEastAsia" w:hAnsi="Arial" w:cs="Arial"/>
          <w:color w:val="000000"/>
        </w:rPr>
        <w:t xml:space="preserve"> of SBFD on FR1 BS aspects and </w:t>
      </w:r>
      <w:r w:rsidR="0006717A">
        <w:rPr>
          <w:rFonts w:ascii="Arial" w:eastAsiaTheme="minorEastAsia" w:hAnsi="Arial" w:cs="Arial"/>
          <w:color w:val="000000"/>
        </w:rPr>
        <w:t>TP</w:t>
      </w:r>
      <w:r w:rsidR="005213E0">
        <w:rPr>
          <w:rFonts w:ascii="Arial" w:eastAsiaTheme="minorEastAsia" w:hAnsi="Arial" w:cs="Arial"/>
          <w:color w:val="000000"/>
        </w:rPr>
        <w:t xml:space="preserve"> to TR38.</w:t>
      </w:r>
      <w:r w:rsidR="005139AD">
        <w:rPr>
          <w:rFonts w:ascii="Arial" w:eastAsiaTheme="minorEastAsia" w:hAnsi="Arial" w:cs="Arial"/>
          <w:color w:val="000000"/>
        </w:rPr>
        <w:t>858</w:t>
      </w:r>
    </w:p>
    <w:p w14:paraId="1B9E4545" w14:textId="5FBB6C6B" w:rsidR="005A7061" w:rsidRPr="00AB4182" w:rsidRDefault="005A7061" w:rsidP="005A706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Pr>
          <w:rFonts w:ascii="Arial" w:eastAsiaTheme="minorEastAsia" w:hAnsi="Arial" w:cs="Arial"/>
          <w:color w:val="000000"/>
        </w:rPr>
        <w:t>8</w:t>
      </w:r>
      <w:r>
        <w:rPr>
          <w:rFonts w:ascii="Arial" w:eastAsiaTheme="minorEastAsia" w:hAnsi="Arial" w:cs="Arial" w:hint="eastAsia"/>
          <w:color w:val="000000"/>
        </w:rPr>
        <w:t>.</w:t>
      </w:r>
      <w:r>
        <w:rPr>
          <w:rFonts w:ascii="Arial" w:eastAsiaTheme="minorEastAsia" w:hAnsi="Arial" w:cs="Arial"/>
          <w:color w:val="000000"/>
        </w:rPr>
        <w:t>20.2</w:t>
      </w:r>
      <w:r>
        <w:rPr>
          <w:rFonts w:ascii="Arial" w:eastAsiaTheme="minorEastAsia" w:hAnsi="Arial" w:cs="Arial" w:hint="eastAsia"/>
          <w:color w:val="000000"/>
          <w:lang w:eastAsia="zh-CN"/>
        </w:rPr>
        <w:t>.</w:t>
      </w:r>
      <w:r w:rsidR="00BD7529">
        <w:rPr>
          <w:rFonts w:ascii="Arial" w:eastAsiaTheme="minorEastAsia" w:hAnsi="Arial" w:cs="Arial"/>
          <w:color w:val="000000"/>
        </w:rPr>
        <w:t>2.1</w:t>
      </w:r>
    </w:p>
    <w:p w14:paraId="21D420B7" w14:textId="4B66EA06" w:rsidR="005A7061" w:rsidRPr="00271A38" w:rsidRDefault="005A7061" w:rsidP="005A7061">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5213E0">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668AD53F" w14:textId="5D3B94A7"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Rel-18 Study Item is approved on Study on evolution of NR duplex operation with the target to provide enhanced UL coverage, reduced latency, improved system capacity, and improved configuration flexibility for NR TDD operation. According to latest SID in [1], in this RAN1 led SI tasks for RAN4 scope are explicitly stated as below:</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BA6086">
            <w:pPr>
              <w:pStyle w:val="ListParagraph"/>
              <w:numPr>
                <w:ilvl w:val="0"/>
                <w:numId w:val="13"/>
              </w:numPr>
              <w:ind w:leftChars="73" w:left="506"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7E4525" w:rsidRDefault="00BA6086" w:rsidP="00BA6086">
            <w:pPr>
              <w:pStyle w:val="ListParagraph"/>
              <w:numPr>
                <w:ilvl w:val="0"/>
                <w:numId w:val="13"/>
              </w:numPr>
              <w:ind w:leftChars="73" w:left="506" w:firstLineChars="0"/>
              <w:contextualSpacing/>
              <w:jc w:val="both"/>
              <w:rPr>
                <w:rFonts w:eastAsia="Malgun Gothic"/>
                <w:bCs/>
                <w:szCs w:val="18"/>
                <w:lang w:eastAsia="ko-KR"/>
              </w:rPr>
            </w:pPr>
            <w:r w:rsidRPr="007E4525">
              <w:rPr>
                <w:rFonts w:eastAsia="Malgun Gothic"/>
                <w:bCs/>
                <w:szCs w:val="18"/>
                <w:lang w:eastAsia="ko-KR"/>
              </w:rPr>
              <w:t>Study the feasibility of and impact on RF requirements considering the self-interference, the inter-</w:t>
            </w:r>
            <w:proofErr w:type="spellStart"/>
            <w:r w:rsidRPr="007E4525">
              <w:rPr>
                <w:rFonts w:eastAsia="Malgun Gothic"/>
                <w:bCs/>
                <w:szCs w:val="18"/>
                <w:lang w:eastAsia="ko-KR"/>
              </w:rPr>
              <w:t>subband</w:t>
            </w:r>
            <w:proofErr w:type="spellEnd"/>
            <w:r w:rsidRPr="007E4525">
              <w:rPr>
                <w:rFonts w:eastAsia="Malgun Gothic"/>
                <w:bCs/>
                <w:szCs w:val="18"/>
                <w:lang w:eastAsia="ko-KR"/>
              </w:rPr>
              <w:t xml:space="preserve"> CLI, and the inter-operator CLI at </w:t>
            </w:r>
            <w:proofErr w:type="spellStart"/>
            <w:r w:rsidRPr="007E4525">
              <w:rPr>
                <w:rFonts w:eastAsia="Malgun Gothic"/>
                <w:bCs/>
                <w:szCs w:val="18"/>
                <w:lang w:eastAsia="ko-KR"/>
              </w:rPr>
              <w:t>gNB</w:t>
            </w:r>
            <w:proofErr w:type="spellEnd"/>
            <w:r w:rsidRPr="007E4525">
              <w:rPr>
                <w:rFonts w:eastAsia="Malgun Gothic"/>
                <w:bCs/>
                <w:szCs w:val="18"/>
                <w:lang w:eastAsia="ko-KR"/>
              </w:rPr>
              <w:t xml:space="preserve"> and the inter-</w:t>
            </w:r>
            <w:proofErr w:type="spellStart"/>
            <w:r w:rsidRPr="007E4525">
              <w:rPr>
                <w:rFonts w:eastAsia="Malgun Gothic"/>
                <w:bCs/>
                <w:szCs w:val="18"/>
                <w:lang w:eastAsia="ko-KR"/>
              </w:rPr>
              <w:t>subband</w:t>
            </w:r>
            <w:proofErr w:type="spellEnd"/>
            <w:r w:rsidRPr="007E4525">
              <w:rPr>
                <w:rFonts w:eastAsia="Malgun Gothic"/>
                <w:bCs/>
                <w:szCs w:val="18"/>
                <w:lang w:eastAsia="ko-KR"/>
              </w:rPr>
              <w:t xml:space="preserve"> CLI and inter-operator CLI at UE (RAN4).</w:t>
            </w:r>
          </w:p>
          <w:p w14:paraId="565BF754" w14:textId="77777777" w:rsidR="00BA6086" w:rsidRPr="007E4525" w:rsidRDefault="00BA6086" w:rsidP="00BA6086">
            <w:pPr>
              <w:pStyle w:val="ListParagraph"/>
              <w:numPr>
                <w:ilvl w:val="0"/>
                <w:numId w:val="14"/>
              </w:numPr>
              <w:ind w:leftChars="73" w:left="506"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pStyle w:val="ListParagraph"/>
              <w:numPr>
                <w:ilvl w:val="0"/>
                <w:numId w:val="14"/>
              </w:numPr>
              <w:ind w:leftChars="73" w:left="506"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39E343B9" w14:textId="6443E426" w:rsidR="004D4069" w:rsidRDefault="00AE2B50" w:rsidP="00B42A45">
      <w:pPr>
        <w:spacing w:before="120" w:after="180"/>
        <w:jc w:val="both"/>
        <w:rPr>
          <w:rFonts w:ascii="Times New Roman" w:hAnsi="Times New Roman"/>
        </w:rPr>
      </w:pPr>
      <w:bookmarkStart w:id="0" w:name="_Hlk131931386"/>
      <w:r w:rsidRPr="004E62C0">
        <w:rPr>
          <w:rFonts w:ascii="Times New Roman" w:hAnsi="Times New Roman"/>
        </w:rPr>
        <w:t>I</w:t>
      </w:r>
      <w:r w:rsidR="00C444F3" w:rsidRPr="004E62C0">
        <w:rPr>
          <w:rFonts w:ascii="Times New Roman" w:hAnsi="Times New Roman"/>
        </w:rPr>
        <w:t xml:space="preserve">n RAN4#104-bis-e, WF on SBFD feasibility study and RF impacts from BS aspects </w:t>
      </w:r>
      <w:r w:rsidR="00AE4ED8" w:rsidRPr="004E62C0">
        <w:rPr>
          <w:rFonts w:ascii="Times New Roman" w:hAnsi="Times New Roman"/>
        </w:rPr>
        <w:t>was</w:t>
      </w:r>
      <w:r w:rsidRPr="004E62C0">
        <w:rPr>
          <w:rFonts w:ascii="Times New Roman" w:hAnsi="Times New Roman"/>
        </w:rPr>
        <w:t xml:space="preserve"> agreed [4], which </w:t>
      </w:r>
      <w:r w:rsidR="00AE4ED8" w:rsidRPr="004E62C0">
        <w:rPr>
          <w:rFonts w:ascii="Times New Roman" w:hAnsi="Times New Roman"/>
        </w:rPr>
        <w:t xml:space="preserve">includes the further WF based upon the agreement on August meeting [2][3]. </w:t>
      </w:r>
      <w:r w:rsidR="00653E71">
        <w:rPr>
          <w:rFonts w:ascii="Times New Roman" w:hAnsi="Times New Roman"/>
        </w:rPr>
        <w:t>In RAN4#105, further agreements and way forwards have been achieved and captured in [</w:t>
      </w:r>
      <w:r w:rsidR="00B40767">
        <w:rPr>
          <w:rFonts w:ascii="Times New Roman" w:hAnsi="Times New Roman"/>
        </w:rPr>
        <w:t>6</w:t>
      </w:r>
      <w:r w:rsidR="00653E71">
        <w:rPr>
          <w:rFonts w:ascii="Times New Roman" w:hAnsi="Times New Roman"/>
        </w:rPr>
        <w:t>]</w:t>
      </w:r>
      <w:r w:rsidR="00B40767">
        <w:rPr>
          <w:rFonts w:ascii="Times New Roman" w:hAnsi="Times New Roman"/>
        </w:rPr>
        <w:t xml:space="preserve"> and reply LS to RAN1 for interference modelling and </w:t>
      </w:r>
      <w:proofErr w:type="spellStart"/>
      <w:r w:rsidR="00B40767">
        <w:rPr>
          <w:rFonts w:ascii="Times New Roman" w:hAnsi="Times New Roman"/>
        </w:rPr>
        <w:t>subband</w:t>
      </w:r>
      <w:proofErr w:type="spellEnd"/>
      <w:r w:rsidR="00B40767">
        <w:rPr>
          <w:rFonts w:ascii="Times New Roman" w:hAnsi="Times New Roman"/>
        </w:rPr>
        <w:t xml:space="preserve"> configuration has been approved in [8]</w:t>
      </w:r>
      <w:r w:rsidR="00653E71">
        <w:rPr>
          <w:rFonts w:ascii="Times New Roman" w:hAnsi="Times New Roman"/>
        </w:rPr>
        <w:t xml:space="preserve">.  </w:t>
      </w:r>
      <w:r w:rsidR="004F6817">
        <w:rPr>
          <w:rFonts w:ascii="Times New Roman" w:hAnsi="Times New Roman"/>
        </w:rPr>
        <w:t>In RAN4#106, WFs on SBFD BS feasibility study on the self-interference and co-channel inter-sector interference are approved in [</w:t>
      </w:r>
      <w:r w:rsidR="00AC2213">
        <w:rPr>
          <w:rFonts w:ascii="Times New Roman" w:hAnsi="Times New Roman"/>
        </w:rPr>
        <w:t>9</w:t>
      </w:r>
      <w:r w:rsidR="004F6817">
        <w:rPr>
          <w:rFonts w:ascii="Times New Roman" w:hAnsi="Times New Roman"/>
        </w:rPr>
        <w:t>] and [</w:t>
      </w:r>
      <w:r w:rsidR="00AC2213">
        <w:rPr>
          <w:rFonts w:ascii="Times New Roman" w:hAnsi="Times New Roman"/>
        </w:rPr>
        <w:t>10</w:t>
      </w:r>
      <w:r w:rsidR="004F6817">
        <w:rPr>
          <w:rFonts w:ascii="Times New Roman" w:hAnsi="Times New Roman"/>
        </w:rPr>
        <w:t>] respectively, and one reply LS to RAN1 on interference modelling has been approved in [</w:t>
      </w:r>
      <w:r w:rsidR="00AC2213">
        <w:rPr>
          <w:rFonts w:ascii="Times New Roman" w:hAnsi="Times New Roman"/>
        </w:rPr>
        <w:t>11</w:t>
      </w:r>
      <w:r w:rsidR="004F6817">
        <w:rPr>
          <w:rFonts w:ascii="Times New Roman" w:hAnsi="Times New Roman"/>
        </w:rPr>
        <w:t xml:space="preserve">]. </w:t>
      </w:r>
      <w:r w:rsidR="004D4069">
        <w:rPr>
          <w:rFonts w:ascii="Times New Roman" w:hAnsi="Times New Roman"/>
        </w:rPr>
        <w:t xml:space="preserve">In RAN4#106-Bis-e, </w:t>
      </w:r>
      <w:r w:rsidR="004D4069">
        <w:rPr>
          <w:rFonts w:ascii="Times New Roman" w:hAnsi="Times New Roman"/>
        </w:rPr>
        <w:t>WFs on SBFD BS feasibility study on the self-interference and co-channel inter-sector interference are approved in [</w:t>
      </w:r>
      <w:r w:rsidR="004D4069">
        <w:rPr>
          <w:rFonts w:ascii="Times New Roman" w:hAnsi="Times New Roman"/>
        </w:rPr>
        <w:t>13</w:t>
      </w:r>
      <w:r w:rsidR="004D4069">
        <w:rPr>
          <w:rFonts w:ascii="Times New Roman" w:hAnsi="Times New Roman"/>
        </w:rPr>
        <w:t>] and [1</w:t>
      </w:r>
      <w:r w:rsidR="004D4069">
        <w:rPr>
          <w:rFonts w:ascii="Times New Roman" w:hAnsi="Times New Roman"/>
        </w:rPr>
        <w:t>4</w:t>
      </w:r>
      <w:r w:rsidR="004D4069">
        <w:rPr>
          <w:rFonts w:ascii="Times New Roman" w:hAnsi="Times New Roman"/>
        </w:rPr>
        <w:t xml:space="preserve">] respectively, and one </w:t>
      </w:r>
      <w:r w:rsidR="004D4069">
        <w:rPr>
          <w:rFonts w:ascii="Times New Roman" w:hAnsi="Times New Roman"/>
        </w:rPr>
        <w:t xml:space="preserve">further </w:t>
      </w:r>
      <w:r w:rsidR="004D4069">
        <w:rPr>
          <w:rFonts w:ascii="Times New Roman" w:hAnsi="Times New Roman"/>
        </w:rPr>
        <w:t>reply LS to RAN1 on interference modelling has been approved in [1</w:t>
      </w:r>
      <w:r w:rsidR="004D4069">
        <w:rPr>
          <w:rFonts w:ascii="Times New Roman" w:hAnsi="Times New Roman"/>
        </w:rPr>
        <w:t>5</w:t>
      </w:r>
      <w:r w:rsidR="004D4069">
        <w:rPr>
          <w:rFonts w:ascii="Times New Roman" w:hAnsi="Times New Roman"/>
        </w:rPr>
        <w:t>].</w:t>
      </w:r>
    </w:p>
    <w:p w14:paraId="02FDE8D3" w14:textId="5EA9D344" w:rsidR="00600202" w:rsidRPr="004E62C0" w:rsidRDefault="000877D0" w:rsidP="00B42A45">
      <w:pPr>
        <w:spacing w:before="120" w:after="180"/>
        <w:jc w:val="both"/>
        <w:rPr>
          <w:rFonts w:ascii="Times New Roman" w:hAnsi="Times New Roman"/>
        </w:rPr>
      </w:pPr>
      <w:r w:rsidRPr="004E62C0">
        <w:rPr>
          <w:rFonts w:ascii="Times New Roman" w:hAnsi="Times New Roman"/>
        </w:rPr>
        <w:t>Accordingly, i</w:t>
      </w:r>
      <w:r w:rsidR="00600202" w:rsidRPr="004E62C0">
        <w:rPr>
          <w:rFonts w:ascii="Times New Roman" w:hAnsi="Times New Roman"/>
        </w:rPr>
        <w:t xml:space="preserve">n this contribution, we would like to </w:t>
      </w:r>
      <w:r w:rsidR="00AE4ED8" w:rsidRPr="004E62C0">
        <w:rPr>
          <w:rFonts w:ascii="Times New Roman" w:hAnsi="Times New Roman"/>
        </w:rPr>
        <w:t>further provide</w:t>
      </w:r>
      <w:r w:rsidR="00600202" w:rsidRPr="004E62C0">
        <w:rPr>
          <w:rFonts w:ascii="Times New Roman" w:hAnsi="Times New Roman"/>
        </w:rPr>
        <w:t xml:space="preserve"> our </w:t>
      </w:r>
      <w:r w:rsidR="00017DBD">
        <w:rPr>
          <w:rFonts w:ascii="Times New Roman" w:hAnsi="Times New Roman"/>
        </w:rPr>
        <w:t>views</w:t>
      </w:r>
      <w:r w:rsidR="00AE4ED8" w:rsidRPr="004E62C0">
        <w:rPr>
          <w:rFonts w:ascii="Times New Roman" w:hAnsi="Times New Roman"/>
        </w:rPr>
        <w:t xml:space="preserve"> </w:t>
      </w:r>
      <w:r w:rsidR="006972A2" w:rsidRPr="004E62C0">
        <w:rPr>
          <w:rFonts w:ascii="Times New Roman" w:hAnsi="Times New Roman"/>
        </w:rPr>
        <w:t>on the feasibility and RF impact of SBFD from</w:t>
      </w:r>
      <w:r w:rsidR="00AC2213">
        <w:rPr>
          <w:rFonts w:ascii="Times New Roman" w:hAnsi="Times New Roman"/>
        </w:rPr>
        <w:t xml:space="preserve"> FR1</w:t>
      </w:r>
      <w:r w:rsidR="006972A2" w:rsidRPr="004E62C0">
        <w:rPr>
          <w:rFonts w:ascii="Times New Roman" w:hAnsi="Times New Roman"/>
        </w:rPr>
        <w:t xml:space="preserve"> BS aspects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bookmarkEnd w:id="0"/>
    <w:p w14:paraId="7287E658" w14:textId="4ACA9134" w:rsidR="00600202" w:rsidRPr="00002DD4" w:rsidRDefault="00600202" w:rsidP="00600202">
      <w:pPr>
        <w:pStyle w:val="Heading1"/>
        <w:tabs>
          <w:tab w:val="num" w:pos="522"/>
        </w:tabs>
        <w:ind w:left="522" w:hanging="522"/>
        <w:rPr>
          <w:lang w:val="en-US" w:eastAsia="zh-CN"/>
        </w:rPr>
      </w:pPr>
      <w:r>
        <w:rPr>
          <w:lang w:val="en-US" w:eastAsia="zh-CN"/>
        </w:rPr>
        <w:t>2</w:t>
      </w:r>
      <w:r w:rsidRPr="005A4468">
        <w:rPr>
          <w:lang w:val="en-US" w:eastAsia="zh-CN"/>
        </w:rPr>
        <w:t xml:space="preserve"> </w:t>
      </w:r>
      <w:r w:rsidR="00487D36">
        <w:rPr>
          <w:lang w:val="en-US" w:eastAsia="zh-CN"/>
        </w:rPr>
        <w:t xml:space="preserve">SBFD </w:t>
      </w:r>
      <w:r w:rsidR="006972A2">
        <w:rPr>
          <w:lang w:val="en-US" w:eastAsia="zh-CN"/>
        </w:rPr>
        <w:t>Self-Interference Modeling</w:t>
      </w:r>
    </w:p>
    <w:p w14:paraId="58515CA5" w14:textId="3431D363" w:rsidR="00B63FFC" w:rsidRDefault="00583A2D" w:rsidP="00CB1B46">
      <w:pPr>
        <w:spacing w:after="180"/>
        <w:jc w:val="both"/>
        <w:rPr>
          <w:rFonts w:ascii="Times New Roman" w:eastAsiaTheme="minorEastAsia" w:hAnsi="Times New Roman"/>
          <w:lang w:eastAsia="zh-CN"/>
        </w:rPr>
      </w:pPr>
      <w:r w:rsidRPr="004E62C0">
        <w:rPr>
          <w:rFonts w:ascii="Times New Roman" w:hAnsi="Times New Roman"/>
        </w:rPr>
        <w:t xml:space="preserve">Based upon the RAN4 discussion over </w:t>
      </w:r>
      <w:r w:rsidR="00375B35">
        <w:rPr>
          <w:rFonts w:ascii="Times New Roman" w:hAnsi="Times New Roman"/>
        </w:rPr>
        <w:t>RAN4#104-e and RAN4#104-bis-e</w:t>
      </w:r>
      <w:r w:rsidRPr="004E62C0">
        <w:rPr>
          <w:rFonts w:ascii="Times New Roman" w:hAnsi="Times New Roman"/>
        </w:rPr>
        <w:t xml:space="preserve">, the RSIC capability is broken down into four aspects: (1) spatial isolation; (2) frequency isolation; (3) beam nulling/isolation and (4) digital IC. </w:t>
      </w:r>
      <w:r>
        <w:rPr>
          <w:rFonts w:ascii="Times New Roman" w:hAnsi="Times New Roman"/>
        </w:rPr>
        <w:t>And b</w:t>
      </w:r>
      <w:r w:rsidR="000D4089" w:rsidRPr="004E62C0">
        <w:rPr>
          <w:rFonts w:ascii="Times New Roman" w:hAnsi="Times New Roman"/>
        </w:rPr>
        <w:t xml:space="preserve">ased upon the </w:t>
      </w:r>
      <w:r w:rsidR="008A0333">
        <w:rPr>
          <w:rFonts w:ascii="Times New Roman" w:hAnsi="Times New Roman"/>
        </w:rPr>
        <w:t>inputs</w:t>
      </w:r>
      <w:r w:rsidR="000D4089" w:rsidRPr="004E62C0">
        <w:rPr>
          <w:rFonts w:ascii="Times New Roman" w:hAnsi="Times New Roman"/>
        </w:rPr>
        <w:t xml:space="preserve"> from companies</w:t>
      </w:r>
      <w:r w:rsidR="00BD0FDA" w:rsidRPr="004E62C0">
        <w:rPr>
          <w:rFonts w:ascii="Times New Roman" w:hAnsi="Times New Roman"/>
        </w:rPr>
        <w:t>, the range</w:t>
      </w:r>
      <w:r w:rsidR="008A0333">
        <w:rPr>
          <w:rFonts w:ascii="Times New Roman" w:hAnsi="Times New Roman"/>
        </w:rPr>
        <w:t>s</w:t>
      </w:r>
      <w:r w:rsidR="00BD0FDA" w:rsidRPr="004E62C0">
        <w:rPr>
          <w:rFonts w:ascii="Times New Roman" w:hAnsi="Times New Roman"/>
        </w:rPr>
        <w:t xml:space="preserve"> for value</w:t>
      </w:r>
      <w:r w:rsidR="008A0333">
        <w:rPr>
          <w:rFonts w:ascii="Times New Roman" w:hAnsi="Times New Roman"/>
        </w:rPr>
        <w:t>s</w:t>
      </w:r>
      <w:r w:rsidR="00BD0FDA" w:rsidRPr="004E62C0">
        <w:rPr>
          <w:rFonts w:ascii="Times New Roman" w:hAnsi="Times New Roman"/>
        </w:rPr>
        <w:t xml:space="preserve"> of </w:t>
      </w:r>
      <w:r w:rsidR="0056321E">
        <w:rPr>
          <w:rFonts w:ascii="Times New Roman" w:hAnsi="Times New Roman"/>
        </w:rPr>
        <w:t>(1)-(4)</w:t>
      </w:r>
      <w:r w:rsidR="00BD0FDA" w:rsidRPr="004E62C0">
        <w:rPr>
          <w:rFonts w:ascii="Times New Roman" w:hAnsi="Times New Roman"/>
        </w:rPr>
        <w:t xml:space="preserve"> </w:t>
      </w:r>
      <w:r w:rsidR="008A0333">
        <w:rPr>
          <w:rFonts w:ascii="Times New Roman" w:hAnsi="Times New Roman"/>
        </w:rPr>
        <w:t>are</w:t>
      </w:r>
      <w:r w:rsidR="00BD0FDA" w:rsidRPr="004E62C0">
        <w:rPr>
          <w:rFonts w:ascii="Times New Roman" w:hAnsi="Times New Roman"/>
        </w:rPr>
        <w:t xml:space="preserve"> summarized in table 1 of reply LS [2]; however, the detailed range</w:t>
      </w:r>
      <w:r w:rsidR="0056321E">
        <w:rPr>
          <w:rFonts w:ascii="Times New Roman" w:hAnsi="Times New Roman"/>
        </w:rPr>
        <w:t>s</w:t>
      </w:r>
      <w:r w:rsidR="00BD0FDA" w:rsidRPr="004E62C0">
        <w:rPr>
          <w:rFonts w:ascii="Times New Roman" w:hAnsi="Times New Roman"/>
        </w:rPr>
        <w:t xml:space="preserve"> are </w:t>
      </w:r>
      <w:r w:rsidR="0056321E">
        <w:rPr>
          <w:rFonts w:ascii="Times New Roman" w:hAnsi="Times New Roman"/>
        </w:rPr>
        <w:t xml:space="preserve">the </w:t>
      </w:r>
      <w:r w:rsidR="00BD0FDA" w:rsidRPr="004E62C0">
        <w:rPr>
          <w:rFonts w:ascii="Times New Roman" w:hAnsi="Times New Roman"/>
        </w:rPr>
        <w:t>superset</w:t>
      </w:r>
      <w:r w:rsidR="0056321E">
        <w:rPr>
          <w:rFonts w:ascii="Times New Roman" w:hAnsi="Times New Roman"/>
        </w:rPr>
        <w:t>s</w:t>
      </w:r>
      <w:r w:rsidR="00BD0FDA" w:rsidRPr="004E62C0">
        <w:rPr>
          <w:rFonts w:ascii="Times New Roman" w:hAnsi="Times New Roman"/>
        </w:rPr>
        <w:t xml:space="preserve"> of results provided from source companies which require further feasibility analysis.</w:t>
      </w:r>
      <w:r w:rsidR="000D4089" w:rsidRPr="004E62C0">
        <w:rPr>
          <w:rFonts w:ascii="Times New Roman" w:hAnsi="Times New Roman"/>
        </w:rPr>
        <w:t xml:space="preserve"> </w:t>
      </w:r>
      <w:r w:rsidR="00FE248C" w:rsidRPr="004E62C0">
        <w:rPr>
          <w:rFonts w:ascii="Times New Roman" w:hAnsi="Times New Roman"/>
        </w:rPr>
        <w:t>During RAN4#10</w:t>
      </w:r>
      <w:r w:rsidR="00F53CED">
        <w:rPr>
          <w:rFonts w:ascii="Times New Roman" w:hAnsi="Times New Roman"/>
        </w:rPr>
        <w:t>5</w:t>
      </w:r>
      <w:r w:rsidR="00FE248C" w:rsidRPr="004E62C0">
        <w:rPr>
          <w:rFonts w:ascii="Times New Roman" w:hAnsi="Times New Roman"/>
        </w:rPr>
        <w:t xml:space="preserve">, </w:t>
      </w:r>
      <w:r w:rsidR="009D087C" w:rsidRPr="004E62C0">
        <w:rPr>
          <w:rFonts w:ascii="Times New Roman" w:eastAsiaTheme="minorEastAsia" w:hAnsi="Times New Roman"/>
          <w:lang w:eastAsia="zh-CN"/>
        </w:rPr>
        <w:t xml:space="preserve">a </w:t>
      </w:r>
      <w:r w:rsidR="007721EE">
        <w:rPr>
          <w:rFonts w:ascii="Times New Roman" w:eastAsiaTheme="minorEastAsia" w:hAnsi="Times New Roman"/>
          <w:lang w:eastAsia="zh-CN"/>
        </w:rPr>
        <w:t>more</w:t>
      </w:r>
      <w:r w:rsidR="008A0333">
        <w:rPr>
          <w:rFonts w:ascii="Times New Roman" w:eastAsiaTheme="minorEastAsia" w:hAnsi="Times New Roman"/>
          <w:lang w:eastAsia="zh-CN"/>
        </w:rPr>
        <w:t xml:space="preserve"> </w:t>
      </w:r>
      <w:r w:rsidR="00B63FFC" w:rsidRPr="004E62C0">
        <w:rPr>
          <w:rFonts w:ascii="Times New Roman" w:eastAsiaTheme="minorEastAsia" w:hAnsi="Times New Roman"/>
          <w:lang w:eastAsia="zh-CN"/>
        </w:rPr>
        <w:t xml:space="preserve">detailed RSIC analysis framework </w:t>
      </w:r>
      <w:r w:rsidR="00F53CED">
        <w:rPr>
          <w:rFonts w:ascii="Times New Roman" w:eastAsiaTheme="minorEastAsia" w:hAnsi="Times New Roman"/>
          <w:lang w:eastAsia="zh-CN"/>
        </w:rPr>
        <w:t>has been approved [6]</w:t>
      </w:r>
      <w:r w:rsidR="00CB1B46">
        <w:rPr>
          <w:rFonts w:ascii="Times New Roman" w:eastAsiaTheme="minorEastAsia" w:hAnsi="Times New Roman"/>
          <w:lang w:eastAsia="zh-CN"/>
        </w:rPr>
        <w:t xml:space="preserve">, and further agreements are achieved in the approved WF [9] and response LS to RAN1 [11]. </w:t>
      </w:r>
    </w:p>
    <w:p w14:paraId="6F8FD392" w14:textId="38212F0B" w:rsidR="00760721" w:rsidRPr="005A7061" w:rsidRDefault="00760721" w:rsidP="00760721">
      <w:pPr>
        <w:pStyle w:val="Heading2"/>
        <w:rPr>
          <w:lang w:val="en-US" w:eastAsia="zh-CN"/>
        </w:rPr>
      </w:pPr>
      <w:r w:rsidRPr="005A7061">
        <w:rPr>
          <w:lang w:val="en-US" w:eastAsia="zh-CN"/>
        </w:rPr>
        <w:t>2.</w:t>
      </w:r>
      <w:r w:rsidR="00CB1B46" w:rsidRPr="005A7061">
        <w:rPr>
          <w:lang w:val="en-US" w:eastAsia="zh-CN"/>
        </w:rPr>
        <w:t>1</w:t>
      </w:r>
      <w:r w:rsidRPr="005A7061">
        <w:rPr>
          <w:lang w:val="en-US" w:eastAsia="zh-CN"/>
        </w:rPr>
        <w:t xml:space="preserve"> RSIC </w:t>
      </w:r>
      <w:r w:rsidR="00BD3540" w:rsidRPr="005A7061">
        <w:rPr>
          <w:lang w:val="en-US" w:eastAsia="zh-CN"/>
        </w:rPr>
        <w:t>Capability</w:t>
      </w:r>
      <w:r w:rsidR="00944EF4" w:rsidRPr="005A7061">
        <w:rPr>
          <w:lang w:val="en-US" w:eastAsia="zh-CN"/>
        </w:rPr>
        <w:t xml:space="preserve"> </w:t>
      </w:r>
      <w:r w:rsidR="00B77914" w:rsidRPr="005A7061">
        <w:rPr>
          <w:lang w:val="en-US" w:eastAsia="zh-CN"/>
        </w:rPr>
        <w:t>for FR1 BS</w:t>
      </w:r>
      <w:r w:rsidR="00285FDB" w:rsidRPr="005A7061">
        <w:rPr>
          <w:lang w:val="en-US" w:eastAsia="zh-CN"/>
        </w:rPr>
        <w:t xml:space="preserve"> </w:t>
      </w:r>
    </w:p>
    <w:p w14:paraId="4A81C5D8" w14:textId="76806EA2" w:rsidR="00760721" w:rsidRDefault="002A26D2" w:rsidP="00B42A45">
      <w:pPr>
        <w:pStyle w:val="BodyText"/>
        <w:spacing w:before="120"/>
        <w:jc w:val="both"/>
        <w:rPr>
          <w:rFonts w:cs="Arial"/>
          <w:color w:val="000000" w:themeColor="text1"/>
        </w:rPr>
      </w:pPr>
      <w:r w:rsidRPr="00005C08">
        <w:rPr>
          <w:rFonts w:cs="Arial"/>
          <w:color w:val="000000" w:themeColor="text1"/>
        </w:rPr>
        <w:t xml:space="preserve">Based </w:t>
      </w:r>
      <w:r w:rsidR="00653A36" w:rsidRPr="00005C08">
        <w:rPr>
          <w:rFonts w:cs="Arial"/>
          <w:color w:val="000000" w:themeColor="text1"/>
        </w:rPr>
        <w:t xml:space="preserve">on our hardware PoC and further analysis of </w:t>
      </w:r>
      <w:r w:rsidR="008F4C2F" w:rsidRPr="00005C08">
        <w:rPr>
          <w:rFonts w:cs="Arial"/>
          <w:color w:val="000000" w:themeColor="text1"/>
        </w:rPr>
        <w:t xml:space="preserve">the component RSIC capability, </w:t>
      </w:r>
      <w:r w:rsidR="004D4069">
        <w:rPr>
          <w:rFonts w:cs="Arial"/>
          <w:color w:val="000000" w:themeColor="text1"/>
        </w:rPr>
        <w:t xml:space="preserve">we have provided our </w:t>
      </w:r>
      <w:r w:rsidR="008F4C2F" w:rsidRPr="00005C08">
        <w:rPr>
          <w:rFonts w:cs="Arial"/>
          <w:color w:val="000000" w:themeColor="text1"/>
        </w:rPr>
        <w:t xml:space="preserve">FR1 RSIC budget calculation </w:t>
      </w:r>
      <w:r w:rsidR="004D4069">
        <w:rPr>
          <w:rFonts w:cs="Arial"/>
          <w:color w:val="000000" w:themeColor="text1"/>
        </w:rPr>
        <w:t xml:space="preserve">in [16], which we have no update for this meeting. We propose that corresponding analysis can be captured in TR (see below Text Proposal in the Appendix). </w:t>
      </w:r>
    </w:p>
    <w:p w14:paraId="4CB9CAC1" w14:textId="5F2D7963" w:rsidR="00944EF4" w:rsidRDefault="00944EF4" w:rsidP="00B42A45">
      <w:pPr>
        <w:spacing w:after="120"/>
        <w:jc w:val="both"/>
        <w:rPr>
          <w:rFonts w:ascii="Times New Roman" w:eastAsiaTheme="minorEastAsia" w:hAnsi="Times New Roman"/>
          <w:lang w:eastAsia="zh-CN"/>
        </w:rPr>
      </w:pPr>
    </w:p>
    <w:p w14:paraId="46064861" w14:textId="51A03B09" w:rsidR="00D30384" w:rsidRPr="00002DD4" w:rsidRDefault="00D30384" w:rsidP="00D30384">
      <w:pPr>
        <w:pStyle w:val="Heading1"/>
        <w:tabs>
          <w:tab w:val="num" w:pos="522"/>
        </w:tabs>
        <w:ind w:left="522" w:hanging="522"/>
        <w:rPr>
          <w:lang w:val="en-US" w:eastAsia="zh-CN"/>
        </w:rPr>
      </w:pPr>
      <w:r>
        <w:rPr>
          <w:lang w:val="en-US" w:eastAsia="zh-CN"/>
        </w:rPr>
        <w:lastRenderedPageBreak/>
        <w:t>3</w:t>
      </w:r>
      <w:r w:rsidRPr="005A4468">
        <w:rPr>
          <w:lang w:val="en-US" w:eastAsia="zh-CN"/>
        </w:rPr>
        <w:t xml:space="preserve"> </w:t>
      </w:r>
      <w:r>
        <w:rPr>
          <w:lang w:val="en-US" w:eastAsia="zh-CN"/>
        </w:rPr>
        <w:t>Co-channel Inter-</w:t>
      </w:r>
      <w:proofErr w:type="spellStart"/>
      <w:r>
        <w:rPr>
          <w:lang w:val="en-US" w:eastAsia="zh-CN"/>
        </w:rPr>
        <w:t>Subband</w:t>
      </w:r>
      <w:proofErr w:type="spellEnd"/>
      <w:r>
        <w:rPr>
          <w:lang w:val="en-US" w:eastAsia="zh-CN"/>
        </w:rPr>
        <w:t xml:space="preserve"> </w:t>
      </w:r>
      <w:proofErr w:type="spellStart"/>
      <w:r>
        <w:rPr>
          <w:lang w:val="en-US" w:eastAsia="zh-CN"/>
        </w:rPr>
        <w:t>gNB-gNB</w:t>
      </w:r>
      <w:proofErr w:type="spellEnd"/>
      <w:r>
        <w:rPr>
          <w:lang w:val="en-US" w:eastAsia="zh-CN"/>
        </w:rPr>
        <w:t xml:space="preserve"> CLI Modeling</w:t>
      </w:r>
    </w:p>
    <w:p w14:paraId="4B7AD2EB" w14:textId="3AB55817" w:rsidR="00D30384" w:rsidRPr="005A7061" w:rsidRDefault="00D30384" w:rsidP="00D30384">
      <w:pPr>
        <w:pStyle w:val="Heading2"/>
        <w:rPr>
          <w:lang w:val="en-US" w:eastAsia="zh-CN"/>
        </w:rPr>
      </w:pPr>
      <w:r w:rsidRPr="005A7061">
        <w:rPr>
          <w:lang w:val="en-US" w:eastAsia="zh-CN"/>
        </w:rPr>
        <w:t xml:space="preserve">3.1 </w:t>
      </w:r>
      <w:r w:rsidR="00EB21EE" w:rsidRPr="005A7061">
        <w:rPr>
          <w:lang w:val="en-US" w:eastAsia="zh-CN"/>
        </w:rPr>
        <w:t>Existing RAN4 Agreement</w:t>
      </w:r>
    </w:p>
    <w:p w14:paraId="33089922" w14:textId="152CA262" w:rsidR="00F15A16" w:rsidRDefault="00F15A16" w:rsidP="008722A5">
      <w:pPr>
        <w:spacing w:after="180"/>
        <w:jc w:val="both"/>
        <w:rPr>
          <w:rFonts w:ascii="Times New Roman" w:eastAsiaTheme="minorEastAsia" w:hAnsi="Times New Roman"/>
          <w:lang w:val="en-US" w:eastAsia="zh-CN"/>
        </w:rPr>
      </w:pPr>
      <w:r w:rsidRPr="00F15A16">
        <w:rPr>
          <w:rFonts w:ascii="Times New Roman" w:eastAsiaTheme="minorEastAsia" w:hAnsi="Times New Roman"/>
          <w:lang w:val="en-US" w:eastAsia="zh-CN"/>
        </w:rPr>
        <w:t>Ba</w:t>
      </w:r>
      <w:r>
        <w:rPr>
          <w:rFonts w:ascii="Times New Roman" w:eastAsiaTheme="minorEastAsia" w:hAnsi="Times New Roman"/>
          <w:lang w:val="en-US" w:eastAsia="zh-CN"/>
        </w:rPr>
        <w:t xml:space="preserve">sed on the </w:t>
      </w:r>
      <w:r w:rsidR="00F01798">
        <w:rPr>
          <w:rFonts w:ascii="Times New Roman" w:eastAsiaTheme="minorEastAsia" w:hAnsi="Times New Roman"/>
          <w:lang w:val="en-US" w:eastAsia="zh-CN"/>
        </w:rPr>
        <w:t>approved</w:t>
      </w:r>
      <w:r>
        <w:rPr>
          <w:rFonts w:ascii="Times New Roman" w:eastAsiaTheme="minorEastAsia" w:hAnsi="Times New Roman"/>
          <w:lang w:val="en-US" w:eastAsia="zh-CN"/>
        </w:rPr>
        <w:t xml:space="preserve"> WF [6] as below, </w:t>
      </w:r>
      <w:r w:rsidR="00C26DBD">
        <w:rPr>
          <w:rFonts w:ascii="Times New Roman" w:eastAsiaTheme="minorEastAsia" w:hAnsi="Times New Roman"/>
          <w:lang w:val="en-US" w:eastAsia="zh-CN"/>
        </w:rPr>
        <w:t xml:space="preserve">there are two key issues to be further discussed for co-channel co-site inter-sector </w:t>
      </w:r>
      <w:proofErr w:type="spellStart"/>
      <w:r w:rsidR="00C26DBD">
        <w:rPr>
          <w:rFonts w:ascii="Times New Roman" w:eastAsiaTheme="minorEastAsia" w:hAnsi="Times New Roman"/>
          <w:lang w:val="en-US" w:eastAsia="zh-CN"/>
        </w:rPr>
        <w:t>gNB-gNB</w:t>
      </w:r>
      <w:proofErr w:type="spellEnd"/>
      <w:r w:rsidR="00C26DBD">
        <w:rPr>
          <w:rFonts w:ascii="Times New Roman" w:eastAsiaTheme="minorEastAsia" w:hAnsi="Times New Roman"/>
          <w:lang w:val="en-US" w:eastAsia="zh-CN"/>
        </w:rPr>
        <w:t xml:space="preserve"> CLI evaluation: (1) the analysis framework, and (2) the achievable </w:t>
      </w:r>
      <w:r w:rsidR="00BC2B79">
        <w:rPr>
          <w:rFonts w:ascii="Times New Roman" w:eastAsiaTheme="minorEastAsia" w:hAnsi="Times New Roman"/>
          <w:lang w:val="en-US" w:eastAsia="zh-CN"/>
        </w:rPr>
        <w:t>antenna isolation</w:t>
      </w:r>
      <w:r w:rsidR="00C26DBD">
        <w:rPr>
          <w:rFonts w:ascii="Times New Roman" w:eastAsiaTheme="minorEastAsia" w:hAnsi="Times New Roman"/>
          <w:lang w:val="en-US" w:eastAsia="zh-CN"/>
        </w:rPr>
        <w:t xml:space="preserve"> in the case of co-site inter-sector </w:t>
      </w:r>
      <w:proofErr w:type="spellStart"/>
      <w:r w:rsidR="00C26DBD">
        <w:rPr>
          <w:rFonts w:ascii="Times New Roman" w:eastAsiaTheme="minorEastAsia" w:hAnsi="Times New Roman"/>
          <w:lang w:val="en-US" w:eastAsia="zh-CN"/>
        </w:rPr>
        <w:t>gNB-gNB</w:t>
      </w:r>
      <w:proofErr w:type="spellEnd"/>
      <w:r w:rsidR="00C26DBD">
        <w:rPr>
          <w:rFonts w:ascii="Times New Roman" w:eastAsiaTheme="minorEastAsia" w:hAnsi="Times New Roman"/>
          <w:lang w:val="en-US" w:eastAsia="zh-CN"/>
        </w:rPr>
        <w:t xml:space="preserve"> CLI.   </w:t>
      </w:r>
    </w:p>
    <w:tbl>
      <w:tblPr>
        <w:tblStyle w:val="TableGrid"/>
        <w:tblW w:w="0" w:type="auto"/>
        <w:tblLook w:val="04A0" w:firstRow="1" w:lastRow="0" w:firstColumn="1" w:lastColumn="0" w:noHBand="0" w:noVBand="1"/>
      </w:tblPr>
      <w:tblGrid>
        <w:gridCol w:w="9631"/>
      </w:tblGrid>
      <w:tr w:rsidR="00F15A16" w14:paraId="63DF26AB" w14:textId="77777777" w:rsidTr="00F15A16">
        <w:tc>
          <w:tcPr>
            <w:tcW w:w="9631" w:type="dxa"/>
          </w:tcPr>
          <w:p w14:paraId="02DB4ABD" w14:textId="77777777" w:rsidR="00F15A16" w:rsidRPr="00DF5C0D" w:rsidRDefault="00F15A16" w:rsidP="00F15A16">
            <w:pPr>
              <w:spacing w:after="0"/>
              <w:rPr>
                <w:b/>
                <w:bCs/>
                <w:lang w:eastAsia="zh-CN"/>
              </w:rPr>
            </w:pPr>
            <w:r w:rsidRPr="00DF5C0D">
              <w:rPr>
                <w:b/>
                <w:bCs/>
                <w:lang w:eastAsia="zh-CN"/>
              </w:rPr>
              <w:t xml:space="preserve">Agreement: </w:t>
            </w:r>
          </w:p>
          <w:p w14:paraId="31CED541" w14:textId="77777777" w:rsidR="00F15A16" w:rsidRPr="00DF5C0D" w:rsidRDefault="00F15A16" w:rsidP="00F15A16">
            <w:pPr>
              <w:pStyle w:val="ListParagraph"/>
              <w:numPr>
                <w:ilvl w:val="0"/>
                <w:numId w:val="1"/>
              </w:numPr>
              <w:spacing w:after="0"/>
              <w:ind w:left="936" w:firstLineChars="0"/>
              <w:rPr>
                <w:rFonts w:eastAsia="宋体"/>
                <w:szCs w:val="24"/>
                <w:lang w:eastAsia="zh-CN"/>
              </w:rPr>
            </w:pPr>
            <w:r w:rsidRPr="00DF5C0D">
              <w:rPr>
                <w:rFonts w:eastAsia="宋体"/>
                <w:szCs w:val="24"/>
                <w:lang w:eastAsia="zh-CN"/>
              </w:rPr>
              <w:t xml:space="preserve">FFS the analysis framework co-channel co-site inter-sector </w:t>
            </w:r>
            <w:proofErr w:type="spellStart"/>
            <w:r w:rsidRPr="00DF5C0D">
              <w:rPr>
                <w:rFonts w:eastAsia="宋体"/>
                <w:szCs w:val="24"/>
                <w:lang w:eastAsia="zh-CN"/>
              </w:rPr>
              <w:t>gNB-gNB</w:t>
            </w:r>
            <w:proofErr w:type="spellEnd"/>
            <w:r w:rsidRPr="00DF5C0D">
              <w:rPr>
                <w:rFonts w:eastAsia="宋体"/>
                <w:szCs w:val="24"/>
                <w:lang w:eastAsia="zh-CN"/>
              </w:rPr>
              <w:t xml:space="preserve"> CLI</w:t>
            </w:r>
          </w:p>
          <w:p w14:paraId="66D7F8FA" w14:textId="77777777" w:rsidR="00F15A16" w:rsidRPr="00DF5C0D" w:rsidRDefault="00F15A16" w:rsidP="00F15A16">
            <w:pPr>
              <w:pStyle w:val="ListParagraph"/>
              <w:numPr>
                <w:ilvl w:val="1"/>
                <w:numId w:val="1"/>
              </w:numPr>
              <w:spacing w:after="0"/>
              <w:ind w:left="1656" w:firstLineChars="0"/>
              <w:rPr>
                <w:rFonts w:eastAsia="宋体"/>
                <w:szCs w:val="24"/>
                <w:lang w:eastAsia="zh-CN"/>
              </w:rPr>
            </w:pPr>
            <w:r w:rsidRPr="00DF5C0D">
              <w:rPr>
                <w:rFonts w:eastAsia="宋体"/>
                <w:szCs w:val="24"/>
                <w:lang w:eastAsia="zh-CN"/>
              </w:rPr>
              <w:t xml:space="preserve">FFS the RSIC analysis framework can be reused or not. </w:t>
            </w:r>
          </w:p>
          <w:p w14:paraId="067781EA" w14:textId="77777777" w:rsidR="00F15A16" w:rsidRPr="00DF5C0D" w:rsidRDefault="00F15A16" w:rsidP="00F15A16">
            <w:pPr>
              <w:pStyle w:val="ListParagraph"/>
              <w:numPr>
                <w:ilvl w:val="0"/>
                <w:numId w:val="1"/>
              </w:numPr>
              <w:spacing w:after="0"/>
              <w:ind w:left="936" w:firstLineChars="0"/>
              <w:rPr>
                <w:rFonts w:eastAsia="宋体"/>
                <w:szCs w:val="24"/>
                <w:lang w:eastAsia="zh-CN"/>
              </w:rPr>
            </w:pPr>
            <w:r w:rsidRPr="00DF5C0D">
              <w:rPr>
                <w:rFonts w:eastAsia="宋体"/>
                <w:szCs w:val="24"/>
                <w:lang w:eastAsia="zh-CN"/>
              </w:rPr>
              <w:t xml:space="preserve">For co-channel co-site inter-sector </w:t>
            </w:r>
            <w:proofErr w:type="spellStart"/>
            <w:r w:rsidRPr="00DF5C0D">
              <w:rPr>
                <w:rFonts w:eastAsia="宋体"/>
                <w:szCs w:val="24"/>
                <w:lang w:eastAsia="zh-CN"/>
              </w:rPr>
              <w:t>gNB-gNB</w:t>
            </w:r>
            <w:proofErr w:type="spellEnd"/>
            <w:r w:rsidRPr="00DF5C0D">
              <w:rPr>
                <w:rFonts w:eastAsia="宋体"/>
                <w:szCs w:val="24"/>
                <w:lang w:eastAsia="zh-CN"/>
              </w:rPr>
              <w:t xml:space="preserve"> CLI modelling, it is encouraged to provide the numerical value for: </w:t>
            </w:r>
          </w:p>
          <w:p w14:paraId="31BFA17C" w14:textId="77777777" w:rsidR="00F15A16" w:rsidRPr="00DF5C0D" w:rsidRDefault="00F15A16" w:rsidP="00F15A16">
            <w:pPr>
              <w:pStyle w:val="ListParagraph"/>
              <w:numPr>
                <w:ilvl w:val="1"/>
                <w:numId w:val="1"/>
              </w:numPr>
              <w:overflowPunct/>
              <w:autoSpaceDE/>
              <w:autoSpaceDN/>
              <w:adjustRightInd/>
              <w:spacing w:after="0"/>
              <w:ind w:left="1656" w:firstLineChars="0"/>
              <w:textAlignment w:val="auto"/>
              <w:rPr>
                <w:lang w:eastAsia="zh-CN"/>
              </w:rPr>
            </w:pPr>
            <w:r w:rsidRPr="00DF5C0D">
              <w:rPr>
                <w:lang w:eastAsia="zh-CN"/>
              </w:rPr>
              <w:t xml:space="preserve">The achievable coupling loss in the case of co-site inter-sector </w:t>
            </w:r>
            <w:proofErr w:type="spellStart"/>
            <w:r w:rsidRPr="00DF5C0D">
              <w:rPr>
                <w:lang w:eastAsia="zh-CN"/>
              </w:rPr>
              <w:t>gNB-gNB</w:t>
            </w:r>
            <w:proofErr w:type="spellEnd"/>
          </w:p>
          <w:p w14:paraId="1FA2E3B9" w14:textId="77777777" w:rsidR="00F15A16" w:rsidRPr="00DF5C0D" w:rsidRDefault="00F15A16" w:rsidP="00F15A16">
            <w:pPr>
              <w:pStyle w:val="ListParagraph"/>
              <w:numPr>
                <w:ilvl w:val="1"/>
                <w:numId w:val="1"/>
              </w:numPr>
              <w:overflowPunct/>
              <w:autoSpaceDE/>
              <w:autoSpaceDN/>
              <w:adjustRightInd/>
              <w:spacing w:after="0"/>
              <w:ind w:left="1656" w:firstLineChars="0"/>
              <w:textAlignment w:val="auto"/>
              <w:rPr>
                <w:lang w:eastAsia="zh-CN"/>
              </w:rPr>
            </w:pPr>
            <w:r w:rsidRPr="00DF5C0D">
              <w:rPr>
                <w:lang w:eastAsia="zh-CN"/>
              </w:rPr>
              <w:t xml:space="preserve">Compared to self-interference, FFS the antenna isolation (with the achievable coupling loss). </w:t>
            </w:r>
          </w:p>
          <w:p w14:paraId="4706E33C" w14:textId="77777777" w:rsidR="00F15A16" w:rsidRPr="00DF5C0D" w:rsidRDefault="00F15A16" w:rsidP="00F15A16">
            <w:pPr>
              <w:pStyle w:val="ListParagraph"/>
              <w:numPr>
                <w:ilvl w:val="1"/>
                <w:numId w:val="1"/>
              </w:numPr>
              <w:overflowPunct/>
              <w:autoSpaceDE/>
              <w:autoSpaceDN/>
              <w:adjustRightInd/>
              <w:spacing w:after="0"/>
              <w:ind w:left="1656" w:firstLineChars="0"/>
              <w:textAlignment w:val="auto"/>
              <w:rPr>
                <w:lang w:eastAsia="zh-CN"/>
              </w:rPr>
            </w:pPr>
            <w:r w:rsidRPr="00DF5C0D">
              <w:rPr>
                <w:lang w:eastAsia="zh-CN"/>
              </w:rPr>
              <w:t xml:space="preserve">Information about the following aspects can be provided: </w:t>
            </w:r>
          </w:p>
          <w:p w14:paraId="6E484305"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Operating band</w:t>
            </w:r>
          </w:p>
          <w:p w14:paraId="654008EE"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BS class</w:t>
            </w:r>
          </w:p>
          <w:p w14:paraId="64A384E0"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Inter-sector distance</w:t>
            </w:r>
          </w:p>
          <w:p w14:paraId="702D6D39"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Details about isolation structure</w:t>
            </w:r>
          </w:p>
          <w:p w14:paraId="0DD5F330" w14:textId="27AA5BBA" w:rsidR="00F15A16" w:rsidRPr="00F15A16"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Other site considerations</w:t>
            </w:r>
          </w:p>
        </w:tc>
      </w:tr>
    </w:tbl>
    <w:p w14:paraId="41D52DA0" w14:textId="15E94142" w:rsidR="00F15A16" w:rsidRDefault="00F15A16" w:rsidP="008722A5">
      <w:pPr>
        <w:spacing w:after="180"/>
        <w:jc w:val="both"/>
        <w:rPr>
          <w:rFonts w:ascii="Times New Roman" w:eastAsiaTheme="minorEastAsia" w:hAnsi="Times New Roman"/>
          <w:lang w:val="en-US" w:eastAsia="zh-CN"/>
        </w:rPr>
      </w:pPr>
    </w:p>
    <w:p w14:paraId="30794BE8" w14:textId="5EE35274" w:rsidR="00F01798" w:rsidRDefault="00F01798" w:rsidP="008722A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And based on approved WF [</w:t>
      </w:r>
      <w:r>
        <w:t>10</w:t>
      </w:r>
      <w:r>
        <w:rPr>
          <w:rFonts w:ascii="Times New Roman" w:eastAsiaTheme="minorEastAsia" w:hAnsi="Times New Roman"/>
          <w:lang w:val="en-US" w:eastAsia="zh-CN"/>
        </w:rPr>
        <w:t xml:space="preserve">], the following agreements are agreed: </w:t>
      </w:r>
    </w:p>
    <w:tbl>
      <w:tblPr>
        <w:tblStyle w:val="TableGrid"/>
        <w:tblW w:w="0" w:type="auto"/>
        <w:tblLook w:val="04A0" w:firstRow="1" w:lastRow="0" w:firstColumn="1" w:lastColumn="0" w:noHBand="0" w:noVBand="1"/>
      </w:tblPr>
      <w:tblGrid>
        <w:gridCol w:w="9631"/>
      </w:tblGrid>
      <w:tr w:rsidR="00F01798" w14:paraId="72C8A531" w14:textId="77777777" w:rsidTr="00F01798">
        <w:tc>
          <w:tcPr>
            <w:tcW w:w="9631" w:type="dxa"/>
          </w:tcPr>
          <w:p w14:paraId="1C0DAA0A" w14:textId="77777777" w:rsidR="00EB21EE" w:rsidRDefault="00EB21EE" w:rsidP="00EB21EE">
            <w:pPr>
              <w:spacing w:after="0"/>
              <w:rPr>
                <w:highlight w:val="green"/>
                <w:lang w:eastAsia="zh-CN"/>
              </w:rPr>
            </w:pPr>
            <w:r w:rsidRPr="009B7205">
              <w:rPr>
                <w:highlight w:val="green"/>
                <w:lang w:eastAsia="zh-CN"/>
              </w:rPr>
              <w:t xml:space="preserve">Agreement </w:t>
            </w:r>
          </w:p>
          <w:p w14:paraId="5341043E" w14:textId="77777777" w:rsidR="00EB21EE" w:rsidRDefault="00EB21EE" w:rsidP="00EB21EE">
            <w:pPr>
              <w:spacing w:after="0"/>
            </w:pPr>
            <w:r>
              <w:t>Inter-sector isolation value range</w:t>
            </w:r>
          </w:p>
          <w:p w14:paraId="004CAAB9" w14:textId="77777777" w:rsidR="00EB21EE" w:rsidRPr="009406FA" w:rsidRDefault="00EB21EE" w:rsidP="00EB21EE">
            <w:pPr>
              <w:pStyle w:val="ListParagraph"/>
              <w:widowControl w:val="0"/>
              <w:numPr>
                <w:ilvl w:val="0"/>
                <w:numId w:val="35"/>
              </w:numPr>
              <w:overflowPunct/>
              <w:autoSpaceDE/>
              <w:autoSpaceDN/>
              <w:adjustRightInd/>
              <w:spacing w:after="0"/>
              <w:ind w:firstLineChars="0"/>
              <w:jc w:val="both"/>
              <w:textAlignment w:val="auto"/>
              <w:rPr>
                <w:lang w:eastAsia="zh-CN"/>
              </w:rPr>
            </w:pPr>
            <w:r w:rsidRPr="009406FA">
              <w:rPr>
                <w:lang w:eastAsia="zh-CN"/>
              </w:rPr>
              <w:t xml:space="preserve">Regarding spatial isolation values, the following values have been proposed for </w:t>
            </w:r>
            <w:proofErr w:type="gramStart"/>
            <w:r w:rsidRPr="009406FA">
              <w:rPr>
                <w:lang w:eastAsia="zh-CN"/>
              </w:rPr>
              <w:t>macro BS</w:t>
            </w:r>
            <w:proofErr w:type="gramEnd"/>
            <w:r w:rsidRPr="009406FA">
              <w:rPr>
                <w:lang w:eastAsia="zh-CN"/>
              </w:rPr>
              <w:t xml:space="preserve"> in RAN4: </w:t>
            </w:r>
          </w:p>
          <w:p w14:paraId="183E39C6" w14:textId="77777777" w:rsidR="00EB21EE" w:rsidRPr="009406FA" w:rsidRDefault="00EB21EE" w:rsidP="00EB21EE">
            <w:pPr>
              <w:pStyle w:val="ListParagraph"/>
              <w:widowControl w:val="0"/>
              <w:numPr>
                <w:ilvl w:val="1"/>
                <w:numId w:val="35"/>
              </w:numPr>
              <w:overflowPunct/>
              <w:autoSpaceDE/>
              <w:autoSpaceDN/>
              <w:adjustRightInd/>
              <w:spacing w:after="0"/>
              <w:ind w:firstLineChars="0"/>
              <w:jc w:val="both"/>
              <w:textAlignment w:val="auto"/>
              <w:rPr>
                <w:lang w:eastAsia="zh-CN"/>
              </w:rPr>
            </w:pPr>
            <w:r w:rsidRPr="009406FA">
              <w:rPr>
                <w:lang w:eastAsia="zh-CN"/>
              </w:rPr>
              <w:t>FR1: 62-93dB with 75dB being typical values.</w:t>
            </w:r>
          </w:p>
          <w:p w14:paraId="263B2E1C" w14:textId="77777777" w:rsidR="00EB21EE" w:rsidRPr="009406FA" w:rsidRDefault="00EB21EE" w:rsidP="00EB21EE">
            <w:pPr>
              <w:pStyle w:val="ListParagraph"/>
              <w:widowControl w:val="0"/>
              <w:numPr>
                <w:ilvl w:val="1"/>
                <w:numId w:val="35"/>
              </w:numPr>
              <w:overflowPunct/>
              <w:autoSpaceDE/>
              <w:autoSpaceDN/>
              <w:adjustRightInd/>
              <w:spacing w:after="0"/>
              <w:ind w:firstLineChars="0"/>
              <w:jc w:val="both"/>
              <w:textAlignment w:val="auto"/>
              <w:rPr>
                <w:lang w:eastAsia="zh-CN"/>
              </w:rPr>
            </w:pPr>
            <w:r w:rsidRPr="009406FA">
              <w:rPr>
                <w:lang w:eastAsia="zh-CN"/>
              </w:rPr>
              <w:t>FR2: 75-98dB with 88dB being typical values.</w:t>
            </w:r>
          </w:p>
          <w:p w14:paraId="4764AD76" w14:textId="77777777" w:rsidR="00EB21EE" w:rsidRPr="009406FA" w:rsidRDefault="00EB21EE" w:rsidP="00EB21EE">
            <w:pPr>
              <w:pStyle w:val="ListParagraph"/>
              <w:widowControl w:val="0"/>
              <w:numPr>
                <w:ilvl w:val="1"/>
                <w:numId w:val="35"/>
              </w:numPr>
              <w:overflowPunct/>
              <w:autoSpaceDE/>
              <w:autoSpaceDN/>
              <w:adjustRightInd/>
              <w:spacing w:after="0"/>
              <w:ind w:firstLineChars="0"/>
              <w:jc w:val="both"/>
              <w:textAlignment w:val="auto"/>
              <w:rPr>
                <w:lang w:eastAsia="zh-CN"/>
              </w:rPr>
            </w:pPr>
            <w:r w:rsidRPr="009406FA">
              <w:rPr>
                <w:lang w:eastAsia="zh-CN"/>
              </w:rPr>
              <w:t xml:space="preserve">Some companies have proposed that isolating materials could be added between sectors to increase the isolation. RAN4 has not yet discussed the details of what kind of materials and the building practice or whether such approaches can be applied to outdoor sites. Further improvement over the spatial isolation is FFS.  </w:t>
            </w:r>
          </w:p>
          <w:p w14:paraId="7C5F6A3F" w14:textId="77777777" w:rsidR="00EB21EE" w:rsidRPr="009406FA" w:rsidRDefault="00EB21EE" w:rsidP="00EB21EE">
            <w:pPr>
              <w:pStyle w:val="ListParagraph"/>
              <w:widowControl w:val="0"/>
              <w:numPr>
                <w:ilvl w:val="0"/>
                <w:numId w:val="35"/>
              </w:numPr>
              <w:overflowPunct/>
              <w:autoSpaceDE/>
              <w:autoSpaceDN/>
              <w:adjustRightInd/>
              <w:spacing w:after="0"/>
              <w:ind w:firstLineChars="0"/>
              <w:jc w:val="both"/>
              <w:textAlignment w:val="auto"/>
              <w:rPr>
                <w:lang w:eastAsia="zh-CN"/>
              </w:rPr>
            </w:pPr>
            <w:r w:rsidRPr="009406FA">
              <w:rPr>
                <w:lang w:eastAsia="zh-CN"/>
              </w:rPr>
              <w:t>In forthcoming meetings values for macro and other BS classes should be proposed</w:t>
            </w:r>
          </w:p>
          <w:p w14:paraId="737BDFAE" w14:textId="77777777" w:rsidR="00EB21EE" w:rsidRDefault="00EB21EE" w:rsidP="00EB21EE">
            <w:pPr>
              <w:spacing w:after="0"/>
              <w:rPr>
                <w:lang w:val="en-US"/>
              </w:rPr>
            </w:pPr>
          </w:p>
          <w:p w14:paraId="72410C85" w14:textId="77777777" w:rsidR="00EB21EE" w:rsidRDefault="00EB21EE" w:rsidP="00EB21EE">
            <w:pPr>
              <w:spacing w:after="0"/>
              <w:rPr>
                <w:highlight w:val="green"/>
                <w:lang w:eastAsia="zh-CN"/>
              </w:rPr>
            </w:pPr>
            <w:r w:rsidRPr="009B7205">
              <w:rPr>
                <w:highlight w:val="green"/>
                <w:lang w:eastAsia="zh-CN"/>
              </w:rPr>
              <w:t xml:space="preserve">Agreement </w:t>
            </w:r>
          </w:p>
          <w:p w14:paraId="448A4353" w14:textId="77777777" w:rsidR="00EB21EE" w:rsidRDefault="00EB21EE" w:rsidP="00EB21EE">
            <w:pPr>
              <w:spacing w:after="0"/>
            </w:pPr>
            <w:r w:rsidRPr="009406FA">
              <w:t>Evaluation of inter-sector interference impacts</w:t>
            </w:r>
          </w:p>
          <w:p w14:paraId="0745AE7B" w14:textId="77777777" w:rsidR="00EB21EE" w:rsidRPr="009406FA" w:rsidRDefault="00EB21EE" w:rsidP="00EB21EE">
            <w:pPr>
              <w:pStyle w:val="ListParagraph"/>
              <w:widowControl w:val="0"/>
              <w:numPr>
                <w:ilvl w:val="0"/>
                <w:numId w:val="35"/>
              </w:numPr>
              <w:overflowPunct/>
              <w:autoSpaceDE/>
              <w:autoSpaceDN/>
              <w:adjustRightInd/>
              <w:spacing w:after="0"/>
              <w:ind w:firstLineChars="0"/>
              <w:jc w:val="both"/>
              <w:textAlignment w:val="auto"/>
              <w:rPr>
                <w:lang w:eastAsia="zh-CN"/>
              </w:rPr>
            </w:pPr>
            <w:r w:rsidRPr="009406FA">
              <w:rPr>
                <w:lang w:eastAsia="zh-CN"/>
              </w:rPr>
              <w:t>For co-channel co-site inter-sector inter-</w:t>
            </w:r>
            <w:proofErr w:type="spellStart"/>
            <w:r w:rsidRPr="009406FA">
              <w:rPr>
                <w:lang w:eastAsia="zh-CN"/>
              </w:rPr>
              <w:t>gNB</w:t>
            </w:r>
            <w:proofErr w:type="spellEnd"/>
            <w:r w:rsidRPr="009406FA">
              <w:rPr>
                <w:lang w:eastAsia="zh-CN"/>
              </w:rPr>
              <w:t xml:space="preserve"> CLI, RAN4 to reuse the self-interference analysis framework with revisited mitigation capabilities if found necessary:</w:t>
            </w:r>
          </w:p>
          <w:p w14:paraId="17436AAB" w14:textId="77777777" w:rsidR="00EB21EE" w:rsidRPr="009406FA" w:rsidRDefault="00EB21EE" w:rsidP="00EB21EE">
            <w:pPr>
              <w:pStyle w:val="ListParagraph"/>
              <w:widowControl w:val="0"/>
              <w:numPr>
                <w:ilvl w:val="1"/>
                <w:numId w:val="35"/>
              </w:numPr>
              <w:overflowPunct/>
              <w:autoSpaceDE/>
              <w:autoSpaceDN/>
              <w:adjustRightInd/>
              <w:spacing w:after="0"/>
              <w:ind w:firstLineChars="0"/>
              <w:jc w:val="both"/>
              <w:textAlignment w:val="auto"/>
              <w:rPr>
                <w:lang w:eastAsia="zh-CN"/>
              </w:rPr>
            </w:pPr>
            <w:r w:rsidRPr="009406FA">
              <w:rPr>
                <w:lang w:eastAsia="zh-CN"/>
              </w:rPr>
              <w:t xml:space="preserve">FFS how much </w:t>
            </w:r>
            <w:proofErr w:type="spellStart"/>
            <w:r w:rsidRPr="009406FA">
              <w:rPr>
                <w:lang w:eastAsia="zh-CN"/>
              </w:rPr>
              <w:t>desense</w:t>
            </w:r>
            <w:proofErr w:type="spellEnd"/>
            <w:r w:rsidRPr="009406FA">
              <w:rPr>
                <w:lang w:eastAsia="zh-CN"/>
              </w:rPr>
              <w:t xml:space="preserve"> because of co-site inter-sector CLI</w:t>
            </w:r>
          </w:p>
          <w:p w14:paraId="105FEEA0" w14:textId="77777777" w:rsidR="00EB21EE" w:rsidRPr="009406FA" w:rsidRDefault="00EB21EE" w:rsidP="00EB21EE">
            <w:pPr>
              <w:pStyle w:val="ListParagraph"/>
              <w:widowControl w:val="0"/>
              <w:numPr>
                <w:ilvl w:val="2"/>
                <w:numId w:val="35"/>
              </w:numPr>
              <w:overflowPunct/>
              <w:autoSpaceDE/>
              <w:autoSpaceDN/>
              <w:adjustRightInd/>
              <w:spacing w:after="0"/>
              <w:ind w:firstLineChars="0"/>
              <w:jc w:val="both"/>
              <w:textAlignment w:val="auto"/>
              <w:rPr>
                <w:lang w:eastAsia="zh-CN"/>
              </w:rPr>
            </w:pPr>
            <w:r w:rsidRPr="009406FA">
              <w:rPr>
                <w:lang w:eastAsia="zh-CN"/>
              </w:rPr>
              <w:t xml:space="preserve">FFS 1dB </w:t>
            </w:r>
            <w:proofErr w:type="spellStart"/>
            <w:r w:rsidRPr="009406FA">
              <w:rPr>
                <w:lang w:eastAsia="zh-CN"/>
              </w:rPr>
              <w:t>desense</w:t>
            </w:r>
            <w:proofErr w:type="spellEnd"/>
            <w:r w:rsidRPr="009406FA">
              <w:rPr>
                <w:lang w:eastAsia="zh-CN"/>
              </w:rPr>
              <w:t xml:space="preserve"> (in additional to the self-interference) can be used as starting point for further study.</w:t>
            </w:r>
          </w:p>
          <w:p w14:paraId="4B52350F" w14:textId="77777777" w:rsidR="00EB21EE" w:rsidRPr="009406FA" w:rsidRDefault="00EB21EE" w:rsidP="00EB21EE">
            <w:pPr>
              <w:pStyle w:val="ListParagraph"/>
              <w:widowControl w:val="0"/>
              <w:numPr>
                <w:ilvl w:val="2"/>
                <w:numId w:val="35"/>
              </w:numPr>
              <w:overflowPunct/>
              <w:autoSpaceDE/>
              <w:autoSpaceDN/>
              <w:adjustRightInd/>
              <w:spacing w:after="0"/>
              <w:ind w:firstLineChars="0"/>
              <w:jc w:val="both"/>
              <w:textAlignment w:val="auto"/>
              <w:rPr>
                <w:lang w:eastAsia="zh-CN"/>
              </w:rPr>
            </w:pPr>
            <w:r w:rsidRPr="009406FA">
              <w:rPr>
                <w:lang w:eastAsia="zh-CN"/>
              </w:rPr>
              <w:t xml:space="preserve">FFS the </w:t>
            </w:r>
            <w:proofErr w:type="spellStart"/>
            <w:r w:rsidRPr="009406FA">
              <w:rPr>
                <w:lang w:eastAsia="zh-CN"/>
              </w:rPr>
              <w:t>desense</w:t>
            </w:r>
            <w:proofErr w:type="spellEnd"/>
            <w:r w:rsidRPr="009406FA">
              <w:rPr>
                <w:lang w:eastAsia="zh-CN"/>
              </w:rPr>
              <w:t xml:space="preserve"> value contains the interference from both </w:t>
            </w:r>
            <w:proofErr w:type="spellStart"/>
            <w:r w:rsidRPr="009406FA">
              <w:rPr>
                <w:lang w:eastAsia="zh-CN"/>
              </w:rPr>
              <w:t>neighboring</w:t>
            </w:r>
            <w:proofErr w:type="spellEnd"/>
            <w:r w:rsidRPr="009406FA">
              <w:rPr>
                <w:lang w:eastAsia="zh-CN"/>
              </w:rPr>
              <w:t xml:space="preserve"> sectors or from only one </w:t>
            </w:r>
            <w:proofErr w:type="spellStart"/>
            <w:r w:rsidRPr="009406FA">
              <w:rPr>
                <w:lang w:eastAsia="zh-CN"/>
              </w:rPr>
              <w:t>neighboring</w:t>
            </w:r>
            <w:proofErr w:type="spellEnd"/>
            <w:r w:rsidRPr="009406FA">
              <w:rPr>
                <w:lang w:eastAsia="zh-CN"/>
              </w:rPr>
              <w:t xml:space="preserve"> sector.  </w:t>
            </w:r>
          </w:p>
          <w:p w14:paraId="2BCA5E7C" w14:textId="77777777" w:rsidR="00EB21EE" w:rsidRDefault="00EB21EE" w:rsidP="00EB21EE">
            <w:pPr>
              <w:spacing w:after="0"/>
            </w:pPr>
          </w:p>
          <w:p w14:paraId="27228803" w14:textId="6FF69951" w:rsidR="00F01798" w:rsidRPr="00EB21EE" w:rsidRDefault="00EB21EE" w:rsidP="006B15AE">
            <w:pPr>
              <w:pStyle w:val="ListParagraph"/>
              <w:widowControl w:val="0"/>
              <w:numPr>
                <w:ilvl w:val="0"/>
                <w:numId w:val="35"/>
              </w:numPr>
              <w:overflowPunct/>
              <w:autoSpaceDE/>
              <w:autoSpaceDN/>
              <w:adjustRightInd/>
              <w:spacing w:after="0"/>
              <w:ind w:firstLineChars="0"/>
              <w:jc w:val="both"/>
              <w:textAlignment w:val="auto"/>
              <w:rPr>
                <w:rFonts w:eastAsiaTheme="minorEastAsia"/>
                <w:lang w:eastAsia="zh-CN"/>
              </w:rPr>
            </w:pPr>
            <w:r w:rsidRPr="00260F3E">
              <w:rPr>
                <w:lang w:eastAsia="zh-CN"/>
              </w:rPr>
              <w:t>The following analysis framework has been provided as an example. It is not agreed, but is provided as a reference for further discussion</w:t>
            </w:r>
          </w:p>
        </w:tc>
      </w:tr>
    </w:tbl>
    <w:p w14:paraId="0A85520E" w14:textId="27F0620D" w:rsidR="00F01798" w:rsidRDefault="00F01798" w:rsidP="008722A5">
      <w:pPr>
        <w:spacing w:after="180"/>
        <w:jc w:val="both"/>
        <w:rPr>
          <w:rFonts w:ascii="Times New Roman" w:eastAsiaTheme="minorEastAsia" w:hAnsi="Times New Roman"/>
          <w:lang w:val="en-US" w:eastAsia="zh-CN"/>
        </w:rPr>
      </w:pPr>
    </w:p>
    <w:p w14:paraId="0B7577A5" w14:textId="246015D8" w:rsidR="006B15AE" w:rsidRDefault="006B15AE" w:rsidP="006B15A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Furthermore, in the latest RAN4 meeting, </w:t>
      </w:r>
      <w:r>
        <w:rPr>
          <w:rFonts w:ascii="Times New Roman" w:eastAsiaTheme="minorEastAsia" w:hAnsi="Times New Roman"/>
          <w:lang w:val="en-US" w:eastAsia="zh-CN"/>
        </w:rPr>
        <w:t>based on approved WF [</w:t>
      </w:r>
      <w:r>
        <w:t>14</w:t>
      </w:r>
      <w:r>
        <w:rPr>
          <w:rFonts w:ascii="Times New Roman" w:eastAsiaTheme="minorEastAsia" w:hAnsi="Times New Roman"/>
          <w:lang w:val="en-US" w:eastAsia="zh-CN"/>
        </w:rPr>
        <w:t xml:space="preserve">], the following agreements are agreed: </w:t>
      </w:r>
    </w:p>
    <w:tbl>
      <w:tblPr>
        <w:tblStyle w:val="TableGrid"/>
        <w:tblW w:w="0" w:type="auto"/>
        <w:tblLook w:val="04A0" w:firstRow="1" w:lastRow="0" w:firstColumn="1" w:lastColumn="0" w:noHBand="0" w:noVBand="1"/>
      </w:tblPr>
      <w:tblGrid>
        <w:gridCol w:w="9631"/>
      </w:tblGrid>
      <w:tr w:rsidR="001A2D40" w14:paraId="0B4BBA8D" w14:textId="77777777" w:rsidTr="001A2D40">
        <w:tc>
          <w:tcPr>
            <w:tcW w:w="9631" w:type="dxa"/>
          </w:tcPr>
          <w:p w14:paraId="25E33FC4" w14:textId="77777777" w:rsidR="001A2D40" w:rsidRDefault="001A2D40" w:rsidP="001A2D40">
            <w:pPr>
              <w:spacing w:after="60"/>
              <w:rPr>
                <w:lang w:eastAsia="zh-CN"/>
              </w:rPr>
            </w:pPr>
            <w:r>
              <w:rPr>
                <w:b/>
                <w:lang w:eastAsia="zh-CN"/>
              </w:rPr>
              <w:t>Agreements</w:t>
            </w:r>
            <w:r>
              <w:rPr>
                <w:lang w:eastAsia="zh-CN"/>
              </w:rPr>
              <w:t xml:space="preserve">: </w:t>
            </w:r>
          </w:p>
          <w:p w14:paraId="1A12044B" w14:textId="77777777" w:rsidR="001A2D40" w:rsidRPr="00BE53A7" w:rsidRDefault="001A2D40" w:rsidP="001A2D40">
            <w:pPr>
              <w:numPr>
                <w:ilvl w:val="1"/>
                <w:numId w:val="18"/>
              </w:numPr>
              <w:spacing w:after="60"/>
              <w:rPr>
                <w:rFonts w:eastAsiaTheme="minorEastAsia"/>
                <w:iCs/>
                <w:lang w:val="en-US" w:eastAsia="zh-CN"/>
              </w:rPr>
            </w:pPr>
            <w:r w:rsidRPr="00BE53A7">
              <w:rPr>
                <w:rFonts w:eastAsiaTheme="minorEastAsia"/>
                <w:iCs/>
                <w:lang w:val="en-US" w:eastAsia="zh-CN"/>
              </w:rPr>
              <w:t xml:space="preserve">For co-channel co-site inter-sector CLI, company can report </w:t>
            </w:r>
            <w:proofErr w:type="spellStart"/>
            <w:r w:rsidRPr="00BE53A7">
              <w:rPr>
                <w:rFonts w:eastAsiaTheme="minorEastAsia"/>
                <w:iCs/>
                <w:lang w:val="en-US" w:eastAsia="zh-CN"/>
              </w:rPr>
              <w:t>XdB</w:t>
            </w:r>
            <w:proofErr w:type="spellEnd"/>
            <w:r w:rsidRPr="00BE53A7">
              <w:rPr>
                <w:rFonts w:eastAsiaTheme="minorEastAsia"/>
                <w:iCs/>
                <w:lang w:val="en-US" w:eastAsia="zh-CN"/>
              </w:rPr>
              <w:t xml:space="preserve"> </w:t>
            </w:r>
            <w:proofErr w:type="spellStart"/>
            <w:r w:rsidRPr="00BE53A7">
              <w:rPr>
                <w:rFonts w:eastAsiaTheme="minorEastAsia"/>
                <w:iCs/>
                <w:lang w:val="en-US" w:eastAsia="zh-CN"/>
              </w:rPr>
              <w:t>desense</w:t>
            </w:r>
            <w:proofErr w:type="spellEnd"/>
            <w:r w:rsidRPr="00BE53A7">
              <w:rPr>
                <w:rFonts w:eastAsiaTheme="minorEastAsia"/>
                <w:iCs/>
                <w:lang w:val="en-US" w:eastAsia="zh-CN"/>
              </w:rPr>
              <w:t xml:space="preserve"> (or </w:t>
            </w:r>
            <w:proofErr w:type="spellStart"/>
            <w:r w:rsidRPr="00BE53A7">
              <w:rPr>
                <w:rFonts w:eastAsiaTheme="minorEastAsia"/>
                <w:iCs/>
                <w:lang w:val="en-US" w:eastAsia="zh-CN"/>
              </w:rPr>
              <w:t>YdB</w:t>
            </w:r>
            <w:proofErr w:type="spellEnd"/>
            <w:r w:rsidRPr="00BE53A7">
              <w:rPr>
                <w:rFonts w:eastAsiaTheme="minorEastAsia"/>
                <w:iCs/>
                <w:lang w:val="en-US" w:eastAsia="zh-CN"/>
              </w:rPr>
              <w:t xml:space="preserve"> relative to RX noise floor) in additional to the self-interference in the implementation feasibility study, for which company can report it contains the interference from single or both co-site neighboring sectors.</w:t>
            </w:r>
          </w:p>
          <w:p w14:paraId="403B6CAA" w14:textId="77777777" w:rsidR="001A2D40" w:rsidRPr="00BE53A7" w:rsidRDefault="001A2D40" w:rsidP="001A2D40">
            <w:pPr>
              <w:numPr>
                <w:ilvl w:val="2"/>
                <w:numId w:val="18"/>
              </w:numPr>
              <w:spacing w:after="60"/>
              <w:rPr>
                <w:rFonts w:eastAsiaTheme="minorEastAsia"/>
                <w:iCs/>
                <w:lang w:val="en-US" w:eastAsia="zh-CN"/>
              </w:rPr>
            </w:pPr>
            <w:r w:rsidRPr="00BE53A7">
              <w:rPr>
                <w:rFonts w:eastAsiaTheme="minorEastAsia"/>
                <w:iCs/>
                <w:lang w:val="en-US" w:eastAsia="zh-CN"/>
              </w:rPr>
              <w:t xml:space="preserve">There is no necessity to define a criterion in terms of </w:t>
            </w:r>
            <w:proofErr w:type="spellStart"/>
            <w:r w:rsidRPr="00BE53A7">
              <w:rPr>
                <w:rFonts w:eastAsiaTheme="minorEastAsia"/>
                <w:iCs/>
                <w:lang w:val="en-US" w:eastAsia="zh-CN"/>
              </w:rPr>
              <w:t>desense</w:t>
            </w:r>
            <w:proofErr w:type="spellEnd"/>
            <w:r w:rsidRPr="00BE53A7">
              <w:rPr>
                <w:rFonts w:eastAsiaTheme="minorEastAsia"/>
                <w:iCs/>
                <w:lang w:val="en-US" w:eastAsia="zh-CN"/>
              </w:rPr>
              <w:t xml:space="preserve"> on co-channel co-site inter-sector CLI for implementation feasibility study. </w:t>
            </w:r>
          </w:p>
          <w:p w14:paraId="42C4912C" w14:textId="77777777" w:rsidR="001A2D40" w:rsidRPr="00BE53A7" w:rsidRDefault="001A2D40" w:rsidP="001A2D40">
            <w:pPr>
              <w:numPr>
                <w:ilvl w:val="1"/>
                <w:numId w:val="18"/>
              </w:numPr>
              <w:spacing w:after="60"/>
              <w:rPr>
                <w:rFonts w:eastAsiaTheme="minorEastAsia"/>
                <w:iCs/>
                <w:lang w:val="en-US" w:eastAsia="zh-CN"/>
              </w:rPr>
            </w:pPr>
            <w:r w:rsidRPr="00BE53A7">
              <w:rPr>
                <w:rFonts w:eastAsiaTheme="minorEastAsia"/>
                <w:iCs/>
                <w:lang w:val="en-US" w:eastAsia="zh-CN"/>
              </w:rPr>
              <w:t>For the proposed inter-sector table, the wrongly used term “RSIC shall be corrected.</w:t>
            </w:r>
          </w:p>
          <w:p w14:paraId="1FF23114" w14:textId="77777777" w:rsidR="001A2D40" w:rsidRDefault="001A2D40" w:rsidP="001A2D40">
            <w:pPr>
              <w:numPr>
                <w:ilvl w:val="1"/>
                <w:numId w:val="18"/>
              </w:numPr>
              <w:spacing w:after="60"/>
              <w:rPr>
                <w:rFonts w:eastAsiaTheme="minorEastAsia"/>
                <w:iCs/>
                <w:lang w:val="en-US" w:eastAsia="zh-CN"/>
              </w:rPr>
            </w:pPr>
            <w:r w:rsidRPr="00BE53A7">
              <w:rPr>
                <w:rFonts w:eastAsiaTheme="minorEastAsia"/>
                <w:iCs/>
                <w:lang w:val="en-US" w:eastAsia="zh-CN"/>
              </w:rPr>
              <w:lastRenderedPageBreak/>
              <w:t xml:space="preserve">The same framework can be applied for co-existence study </w:t>
            </w:r>
          </w:p>
          <w:p w14:paraId="406A2591" w14:textId="77777777" w:rsidR="001A2D40" w:rsidRDefault="001A2D40" w:rsidP="001A2D40">
            <w:pPr>
              <w:spacing w:after="60"/>
              <w:rPr>
                <w:rFonts w:eastAsiaTheme="minorEastAsia"/>
                <w:iCs/>
                <w:lang w:val="en-US" w:eastAsia="zh-CN"/>
              </w:rPr>
            </w:pPr>
          </w:p>
          <w:p w14:paraId="43300690" w14:textId="77777777" w:rsidR="001A2D40" w:rsidRDefault="001A2D40" w:rsidP="001A2D40">
            <w:pPr>
              <w:spacing w:after="60"/>
              <w:rPr>
                <w:lang w:val="en-US" w:eastAsia="zh-CN"/>
              </w:rPr>
            </w:pPr>
            <w:r>
              <w:rPr>
                <w:lang w:val="en-US" w:eastAsia="zh-CN"/>
              </w:rPr>
              <w:t>The following agreement applies also to co-site co-channel inter-sector analysis:</w:t>
            </w:r>
          </w:p>
          <w:p w14:paraId="2478A8D1" w14:textId="77777777" w:rsidR="001A2D40" w:rsidRPr="008D49C2" w:rsidRDefault="001A2D40" w:rsidP="001A2D40">
            <w:pPr>
              <w:pStyle w:val="ListParagraph"/>
              <w:numPr>
                <w:ilvl w:val="1"/>
                <w:numId w:val="18"/>
              </w:numPr>
              <w:spacing w:after="60"/>
              <w:ind w:firstLineChars="0"/>
              <w:rPr>
                <w:rFonts w:eastAsiaTheme="minorEastAsia"/>
              </w:rPr>
            </w:pPr>
            <w:r w:rsidRPr="008D49C2">
              <w:rPr>
                <w:rFonts w:eastAsiaTheme="minorEastAsia"/>
              </w:rPr>
              <w:t>Add subsection (e.g., one subsection per company) to allow companies’ technical input for at least WA BS, and other BS classes if the need justified. Based on that, the conclusion can be made based on the condition that certain techniques are utilized etc.</w:t>
            </w:r>
          </w:p>
          <w:p w14:paraId="43F11FFC" w14:textId="77777777" w:rsidR="001A2D40" w:rsidRPr="008D49C2" w:rsidRDefault="001A2D40" w:rsidP="001A2D40">
            <w:pPr>
              <w:pStyle w:val="ListParagraph"/>
              <w:numPr>
                <w:ilvl w:val="1"/>
                <w:numId w:val="18"/>
              </w:numPr>
              <w:spacing w:after="60"/>
              <w:ind w:firstLineChars="0"/>
              <w:rPr>
                <w:rFonts w:eastAsiaTheme="minorEastAsia"/>
              </w:rPr>
            </w:pPr>
            <w:r w:rsidRPr="008D49C2">
              <w:rPr>
                <w:rFonts w:eastAsiaTheme="minorEastAsia"/>
              </w:rPr>
              <w:t>Summary sub-section shall be considered to harmonize the common understating from RAN4 if possible and summarize the input from companies.</w:t>
            </w:r>
          </w:p>
          <w:p w14:paraId="6D735589" w14:textId="77777777" w:rsidR="001A2D40" w:rsidRDefault="001A2D40" w:rsidP="001A2D40">
            <w:pPr>
              <w:spacing w:after="60"/>
              <w:rPr>
                <w:rFonts w:eastAsiaTheme="minorEastAsia"/>
                <w:iCs/>
                <w:lang w:eastAsia="zh-CN"/>
              </w:rPr>
            </w:pPr>
          </w:p>
          <w:p w14:paraId="0BE9E110" w14:textId="77777777" w:rsidR="001A2D40" w:rsidRPr="001A2D40" w:rsidRDefault="001A2D40" w:rsidP="001A2D40">
            <w:pPr>
              <w:spacing w:after="60"/>
              <w:rPr>
                <w:rFonts w:eastAsiaTheme="minorEastAsia"/>
                <w:iCs/>
                <w:lang w:eastAsia="zh-CN"/>
              </w:rPr>
            </w:pPr>
            <w:r w:rsidRPr="001A2D40">
              <w:rPr>
                <w:rFonts w:eastAsiaTheme="minorEastAsia"/>
                <w:iCs/>
                <w:lang w:eastAsia="zh-CN"/>
              </w:rPr>
              <w:t>Template for capturing co-site inter-sector co-channel interference impact</w:t>
            </w:r>
          </w:p>
          <w:p w14:paraId="266BE87F" w14:textId="77777777" w:rsidR="001A2D40" w:rsidRPr="001A2D40" w:rsidRDefault="001A2D40" w:rsidP="001A2D40">
            <w:pPr>
              <w:spacing w:after="60"/>
              <w:rPr>
                <w:rFonts w:eastAsiaTheme="minorEastAsia"/>
                <w:iCs/>
                <w:lang w:eastAsia="zh-CN"/>
              </w:rPr>
            </w:pPr>
          </w:p>
          <w:p w14:paraId="1DC0F269" w14:textId="79377892" w:rsidR="001A2D40" w:rsidRPr="001A2D40" w:rsidRDefault="001A2D40" w:rsidP="001A2D40">
            <w:pPr>
              <w:spacing w:after="60"/>
              <w:rPr>
                <w:rFonts w:eastAsiaTheme="minorEastAsia"/>
                <w:b/>
                <w:bCs/>
                <w:iCs/>
                <w:lang w:eastAsia="zh-CN"/>
              </w:rPr>
            </w:pPr>
            <w:r w:rsidRPr="001A2D40">
              <w:rPr>
                <w:rFonts w:eastAsiaTheme="minorEastAsia"/>
                <w:b/>
                <w:bCs/>
                <w:iCs/>
                <w:lang w:eastAsia="zh-CN"/>
              </w:rPr>
              <w:t>&lt;Way forward&gt;:</w:t>
            </w:r>
          </w:p>
          <w:p w14:paraId="0E205C52" w14:textId="77777777" w:rsidR="001A2D40" w:rsidRPr="001A2D40" w:rsidRDefault="001A2D40" w:rsidP="001A2D40">
            <w:pPr>
              <w:spacing w:after="60"/>
              <w:rPr>
                <w:rFonts w:eastAsiaTheme="minorEastAsia"/>
                <w:iCs/>
                <w:lang w:eastAsia="zh-CN"/>
              </w:rPr>
            </w:pPr>
            <w:r w:rsidRPr="001A2D40">
              <w:rPr>
                <w:rFonts w:eastAsiaTheme="minorEastAsia" w:hint="eastAsia"/>
                <w:iCs/>
                <w:lang w:eastAsia="zh-CN"/>
              </w:rPr>
              <w:t>•</w:t>
            </w:r>
            <w:r w:rsidRPr="001A2D40">
              <w:rPr>
                <w:rFonts w:eastAsiaTheme="minorEastAsia"/>
                <w:iCs/>
                <w:lang w:eastAsia="zh-CN"/>
              </w:rPr>
              <w:tab/>
              <w:t>Proposal for table name:</w:t>
            </w:r>
          </w:p>
          <w:p w14:paraId="49ED31C7" w14:textId="3F27E98C" w:rsidR="001A2D40" w:rsidRPr="001A2D40" w:rsidRDefault="001A2D40" w:rsidP="001A2D40">
            <w:pPr>
              <w:spacing w:after="60"/>
              <w:ind w:left="284"/>
              <w:rPr>
                <w:rFonts w:eastAsiaTheme="minorEastAsia"/>
                <w:iCs/>
                <w:lang w:eastAsia="zh-CN"/>
              </w:rPr>
            </w:pPr>
            <w:r w:rsidRPr="001A2D40">
              <w:rPr>
                <w:rFonts w:eastAsiaTheme="minorEastAsia" w:hint="eastAsia"/>
                <w:iCs/>
                <w:lang w:eastAsia="zh-CN"/>
              </w:rPr>
              <w:t>•</w:t>
            </w:r>
            <w:r w:rsidRPr="001A2D40">
              <w:rPr>
                <w:rFonts w:eastAsiaTheme="minorEastAsia"/>
                <w:iCs/>
                <w:lang w:eastAsia="zh-CN"/>
              </w:rPr>
              <w:tab/>
              <w:t>Co-site inter-sector co-channel interference table</w:t>
            </w:r>
          </w:p>
          <w:p w14:paraId="771F6AA9" w14:textId="50F0C0F9" w:rsidR="001A2D40" w:rsidRPr="001A2D40" w:rsidRDefault="001A2D40" w:rsidP="001A2D40">
            <w:pPr>
              <w:spacing w:after="60"/>
              <w:rPr>
                <w:rFonts w:eastAsiaTheme="minorEastAsia"/>
                <w:iCs/>
                <w:lang w:eastAsia="zh-CN"/>
              </w:rPr>
            </w:pPr>
            <w:r w:rsidRPr="001A2D40">
              <w:rPr>
                <w:rFonts w:eastAsiaTheme="minorEastAsia" w:hint="eastAsia"/>
                <w:iCs/>
                <w:lang w:eastAsia="zh-CN"/>
              </w:rPr>
              <w:t>•</w:t>
            </w:r>
            <w:r w:rsidRPr="001A2D40">
              <w:rPr>
                <w:rFonts w:eastAsiaTheme="minorEastAsia"/>
                <w:iCs/>
                <w:lang w:eastAsia="zh-CN"/>
              </w:rPr>
              <w:tab/>
              <w:t>Proposal for table format:</w:t>
            </w:r>
            <w:r>
              <w:rPr>
                <w:rFonts w:eastAsiaTheme="minorEastAsia"/>
                <w:iCs/>
                <w:lang w:eastAsia="zh-CN"/>
              </w:rPr>
              <w:t xml:space="preserve"> &lt;omitted here&gt;</w:t>
            </w:r>
          </w:p>
        </w:tc>
      </w:tr>
    </w:tbl>
    <w:p w14:paraId="4BEE5088" w14:textId="77777777" w:rsidR="006B15AE" w:rsidRPr="00F15A16" w:rsidRDefault="006B15AE" w:rsidP="008722A5">
      <w:pPr>
        <w:spacing w:after="180"/>
        <w:jc w:val="both"/>
        <w:rPr>
          <w:rFonts w:ascii="Times New Roman" w:eastAsiaTheme="minorEastAsia" w:hAnsi="Times New Roman"/>
          <w:lang w:val="en-US" w:eastAsia="zh-CN"/>
        </w:rPr>
      </w:pPr>
    </w:p>
    <w:p w14:paraId="7E571BAF" w14:textId="690B7C92" w:rsidR="00EB21EE" w:rsidRPr="005A7061" w:rsidRDefault="00EB21EE" w:rsidP="00EB21EE">
      <w:pPr>
        <w:pStyle w:val="Heading2"/>
        <w:rPr>
          <w:lang w:val="en-US" w:eastAsia="zh-CN"/>
        </w:rPr>
      </w:pPr>
      <w:r w:rsidRPr="005A7061">
        <w:rPr>
          <w:lang w:val="en-US" w:eastAsia="zh-CN"/>
        </w:rPr>
        <w:t>3.2 Further Discussion</w:t>
      </w:r>
      <w:r w:rsidR="0007078E" w:rsidRPr="005A7061">
        <w:rPr>
          <w:lang w:val="en-US" w:eastAsia="zh-CN"/>
        </w:rPr>
        <w:t xml:space="preserve"> on FR1</w:t>
      </w:r>
    </w:p>
    <w:p w14:paraId="6560A8FD" w14:textId="45C0E4E9" w:rsidR="00C26DBD" w:rsidRPr="005A7061" w:rsidRDefault="00C26DBD" w:rsidP="00C26DBD">
      <w:pPr>
        <w:pStyle w:val="Heading3"/>
        <w:rPr>
          <w:lang w:val="en-US"/>
        </w:rPr>
      </w:pPr>
      <w:bookmarkStart w:id="1" w:name="_Hlk131953368"/>
      <w:r w:rsidRPr="005A7061">
        <w:rPr>
          <w:lang w:val="en-US"/>
        </w:rPr>
        <w:t>3.</w:t>
      </w:r>
      <w:r w:rsidR="00EB21EE" w:rsidRPr="005A7061">
        <w:rPr>
          <w:lang w:val="en-US"/>
        </w:rPr>
        <w:t>2</w:t>
      </w:r>
      <w:r w:rsidRPr="005A7061">
        <w:rPr>
          <w:lang w:val="en-US"/>
        </w:rPr>
        <w:t>.</w:t>
      </w:r>
      <w:r w:rsidR="001A2D40">
        <w:rPr>
          <w:lang w:val="en-US"/>
        </w:rPr>
        <w:t>1</w:t>
      </w:r>
      <w:r w:rsidRPr="005A7061">
        <w:rPr>
          <w:lang w:val="en-US"/>
        </w:rPr>
        <w:t xml:space="preserve"> </w:t>
      </w:r>
      <w:r w:rsidR="001A2D40">
        <w:rPr>
          <w:lang w:val="en-US"/>
        </w:rPr>
        <w:t>C</w:t>
      </w:r>
      <w:r w:rsidR="00EB21EE" w:rsidRPr="005A7061">
        <w:rPr>
          <w:lang w:val="en-US"/>
        </w:rPr>
        <w:t xml:space="preserve">o-site inter-sector </w:t>
      </w:r>
      <w:r w:rsidR="001A2D40">
        <w:rPr>
          <w:lang w:val="en-US"/>
        </w:rPr>
        <w:t xml:space="preserve">co-channel </w:t>
      </w:r>
      <w:proofErr w:type="spellStart"/>
      <w:r w:rsidR="00EB21EE" w:rsidRPr="005A7061">
        <w:rPr>
          <w:lang w:val="en-US"/>
        </w:rPr>
        <w:t>gNB-gNB</w:t>
      </w:r>
      <w:proofErr w:type="spellEnd"/>
      <w:r w:rsidR="00EB21EE" w:rsidRPr="005A7061">
        <w:rPr>
          <w:lang w:val="en-US"/>
        </w:rPr>
        <w:t xml:space="preserve"> CLI</w:t>
      </w:r>
    </w:p>
    <w:p w14:paraId="29B1627C" w14:textId="0B1FBCED" w:rsidR="00C26DBD" w:rsidRDefault="00E215A4" w:rsidP="008722A5">
      <w:pPr>
        <w:spacing w:after="180"/>
        <w:jc w:val="both"/>
        <w:rPr>
          <w:rFonts w:ascii="Times New Roman" w:eastAsiaTheme="minorEastAsia" w:hAnsi="Times New Roman"/>
          <w:lang w:val="en-US" w:eastAsia="zh-CN"/>
        </w:rPr>
      </w:pPr>
      <w:bookmarkStart w:id="2" w:name="_Hlk131953386"/>
      <w:bookmarkEnd w:id="1"/>
      <w:r>
        <w:rPr>
          <w:rFonts w:ascii="Times New Roman" w:eastAsiaTheme="minorEastAsia" w:hAnsi="Times New Roman"/>
          <w:lang w:val="en-US" w:eastAsia="zh-CN"/>
        </w:rPr>
        <w:t>By using the detailed analysis framework provided in our paper [12]</w:t>
      </w:r>
      <w:r w:rsidR="00C26DBD">
        <w:rPr>
          <w:rFonts w:ascii="Times New Roman" w:eastAsiaTheme="minorEastAsia" w:hAnsi="Times New Roman"/>
          <w:lang w:val="en-US" w:eastAsia="zh-CN"/>
        </w:rPr>
        <w:t xml:space="preserve">, </w:t>
      </w:r>
      <w:r w:rsidR="001A2D40">
        <w:rPr>
          <w:rFonts w:ascii="Times New Roman" w:eastAsiaTheme="minorEastAsia" w:hAnsi="Times New Roman"/>
          <w:lang w:val="en-US" w:eastAsia="zh-CN"/>
        </w:rPr>
        <w:t xml:space="preserve">and based on the updated template for co-site inter-sector co-channel interference, </w:t>
      </w:r>
      <w:r>
        <w:rPr>
          <w:rFonts w:ascii="Times New Roman" w:eastAsiaTheme="minorEastAsia" w:hAnsi="Times New Roman"/>
          <w:lang w:val="en-US" w:eastAsia="zh-CN"/>
        </w:rPr>
        <w:t xml:space="preserve">we provided the </w:t>
      </w:r>
      <w:r w:rsidR="00E503C8">
        <w:rPr>
          <w:rFonts w:ascii="Times New Roman" w:eastAsiaTheme="minorEastAsia" w:hAnsi="Times New Roman"/>
          <w:lang w:val="en-US" w:eastAsia="zh-CN"/>
        </w:rPr>
        <w:t>analysis</w:t>
      </w:r>
      <w:r>
        <w:rPr>
          <w:rFonts w:ascii="Times New Roman" w:eastAsiaTheme="minorEastAsia" w:hAnsi="Times New Roman"/>
          <w:lang w:val="en-US" w:eastAsia="zh-CN"/>
        </w:rPr>
        <w:t xml:space="preserve"> </w:t>
      </w:r>
      <w:r w:rsidR="001A2D40">
        <w:rPr>
          <w:rFonts w:ascii="Times New Roman" w:eastAsiaTheme="minorEastAsia" w:hAnsi="Times New Roman"/>
          <w:lang w:val="en-US" w:eastAsia="zh-CN"/>
        </w:rPr>
        <w:t xml:space="preserve">as follows. </w:t>
      </w:r>
    </w:p>
    <w:p w14:paraId="18040A9F" w14:textId="4575FBB9" w:rsidR="00BC2B79" w:rsidRDefault="00E503C8" w:rsidP="008722A5">
      <w:pPr>
        <w:spacing w:after="180"/>
        <w:jc w:val="both"/>
        <w:rPr>
          <w:rFonts w:ascii="Times New Roman" w:eastAsiaTheme="minorEastAsia" w:hAnsi="Times New Roman"/>
          <w:lang w:val="en-US" w:eastAsia="zh-CN"/>
        </w:rPr>
      </w:pPr>
      <w:bookmarkStart w:id="3" w:name="_Hlk131953398"/>
      <w:bookmarkEnd w:id="2"/>
      <w:r>
        <w:rPr>
          <w:rFonts w:ascii="Times New Roman" w:eastAsiaTheme="minorEastAsia" w:hAnsi="Times New Roman"/>
          <w:b/>
          <w:bCs/>
          <w:lang w:val="en-US" w:eastAsia="zh-CN"/>
        </w:rPr>
        <w:t>Observation</w:t>
      </w:r>
      <w:r w:rsidR="002D11ED" w:rsidRPr="002D11ED">
        <w:rPr>
          <w:rFonts w:ascii="Times New Roman" w:eastAsiaTheme="minorEastAsia" w:hAnsi="Times New Roman"/>
          <w:b/>
          <w:bCs/>
          <w:lang w:val="en-US" w:eastAsia="zh-CN"/>
        </w:rPr>
        <w:t xml:space="preserve"> </w:t>
      </w:r>
      <w:bookmarkEnd w:id="3"/>
      <w:r w:rsidR="001A2D40">
        <w:rPr>
          <w:rFonts w:ascii="Times New Roman" w:hAnsi="Times New Roman"/>
          <w:b/>
          <w:bCs/>
        </w:rPr>
        <w:t>1</w:t>
      </w:r>
      <w:r w:rsidR="002D11ED" w:rsidRPr="002D11ED">
        <w:rPr>
          <w:rFonts w:ascii="Times New Roman" w:eastAsiaTheme="minorEastAsia" w:hAnsi="Times New Roman"/>
          <w:b/>
          <w:bCs/>
          <w:lang w:val="en-US" w:eastAsia="zh-CN"/>
        </w:rPr>
        <w:t xml:space="preserve">: </w:t>
      </w:r>
      <w:bookmarkStart w:id="4" w:name="_Hlk132021732"/>
      <w:r w:rsidRPr="00EB6C81">
        <w:rPr>
          <w:rFonts w:ascii="Times New Roman" w:eastAsiaTheme="minorEastAsia" w:hAnsi="Times New Roman"/>
          <w:lang w:val="en-US" w:eastAsia="zh-CN"/>
        </w:rPr>
        <w:t xml:space="preserve">Samsung’s input for co-site inter-sector </w:t>
      </w:r>
      <w:r w:rsidR="001A2D40" w:rsidRPr="00EB6C81">
        <w:rPr>
          <w:rFonts w:ascii="Times New Roman" w:eastAsiaTheme="minorEastAsia" w:hAnsi="Times New Roman"/>
          <w:lang w:val="en-US" w:eastAsia="zh-CN"/>
        </w:rPr>
        <w:t xml:space="preserve">co-channel </w:t>
      </w:r>
      <w:r w:rsidRPr="00EB6C81">
        <w:rPr>
          <w:rFonts w:ascii="Times New Roman" w:eastAsiaTheme="minorEastAsia" w:hAnsi="Times New Roman"/>
          <w:lang w:val="en-US" w:eastAsia="zh-CN"/>
        </w:rPr>
        <w:t xml:space="preserve">CLI for FR1 BS is provided in </w:t>
      </w:r>
      <w:r w:rsidR="001A2D40">
        <w:rPr>
          <w:rFonts w:ascii="Times New Roman" w:eastAsiaTheme="minorEastAsia" w:hAnsi="Times New Roman"/>
          <w:lang w:val="en-US" w:eastAsia="zh-CN"/>
        </w:rPr>
        <w:t>the following t</w:t>
      </w:r>
      <w:r w:rsidRPr="00EB6C81">
        <w:rPr>
          <w:rFonts w:ascii="Times New Roman" w:eastAsiaTheme="minorEastAsia" w:hAnsi="Times New Roman"/>
          <w:lang w:val="en-US" w:eastAsia="zh-CN"/>
        </w:rPr>
        <w:t>able</w:t>
      </w:r>
      <w:r w:rsidR="00291E60" w:rsidRPr="00EB6C81">
        <w:rPr>
          <w:rFonts w:ascii="Times New Roman" w:eastAsiaTheme="minorEastAsia" w:hAnsi="Times New Roman"/>
          <w:lang w:val="en-US" w:eastAsia="zh-CN"/>
        </w:rPr>
        <w:t>, in which the interference</w:t>
      </w:r>
      <w:r w:rsidR="00D31679" w:rsidRPr="00EB6C81">
        <w:rPr>
          <w:rFonts w:ascii="Times New Roman" w:eastAsiaTheme="minorEastAsia" w:hAnsi="Times New Roman"/>
          <w:lang w:val="en-US" w:eastAsia="zh-CN"/>
        </w:rPr>
        <w:t xml:space="preserve"> from one co-site sector</w:t>
      </w:r>
      <w:r w:rsidR="00291E60" w:rsidRPr="00EB6C81">
        <w:rPr>
          <w:rFonts w:ascii="Times New Roman" w:eastAsiaTheme="minorEastAsia" w:hAnsi="Times New Roman"/>
          <w:lang w:val="en-US" w:eastAsia="zh-CN"/>
        </w:rPr>
        <w:t xml:space="preserve"> can be suppressed to the </w:t>
      </w:r>
      <w:r w:rsidR="00D31679" w:rsidRPr="00EB6C81">
        <w:rPr>
          <w:rFonts w:ascii="Times New Roman" w:eastAsiaTheme="minorEastAsia" w:hAnsi="Times New Roman"/>
          <w:lang w:val="en-US" w:eastAsia="zh-CN"/>
        </w:rPr>
        <w:t xml:space="preserve">level </w:t>
      </w:r>
      <w:r w:rsidR="00291E60" w:rsidRPr="00EB6C81">
        <w:rPr>
          <w:rFonts w:ascii="Times New Roman" w:eastAsiaTheme="minorEastAsia" w:hAnsi="Times New Roman"/>
          <w:lang w:val="en-US" w:eastAsia="zh-CN"/>
        </w:rPr>
        <w:t>lower than noise floor</w:t>
      </w:r>
      <w:r w:rsidR="00D31679" w:rsidRPr="00EB6C81">
        <w:rPr>
          <w:rFonts w:ascii="Times New Roman" w:eastAsiaTheme="minorEastAsia" w:hAnsi="Times New Roman"/>
          <w:lang w:val="en-US" w:eastAsia="zh-CN"/>
        </w:rPr>
        <w:t xml:space="preserve"> by 5dB</w:t>
      </w:r>
      <w:r w:rsidRPr="00EB6C81">
        <w:rPr>
          <w:rFonts w:ascii="Times New Roman" w:eastAsiaTheme="minorEastAsia" w:hAnsi="Times New Roman"/>
          <w:lang w:val="en-US" w:eastAsia="zh-CN"/>
        </w:rPr>
        <w:t>.</w:t>
      </w:r>
    </w:p>
    <w:p w14:paraId="5A46BA8D" w14:textId="3B8506A2" w:rsidR="001A2D40" w:rsidRPr="001A2D40" w:rsidRDefault="001A2D40" w:rsidP="001A2D40">
      <w:pPr>
        <w:spacing w:after="180"/>
        <w:jc w:val="center"/>
        <w:rPr>
          <w:rFonts w:ascii="Times New Roman" w:eastAsia="宋体" w:hAnsi="Times New Roman"/>
          <w:szCs w:val="20"/>
          <w:lang w:val="en-AU"/>
        </w:rPr>
      </w:pPr>
      <w:r w:rsidRPr="001A2D40">
        <w:rPr>
          <w:rFonts w:ascii="Times New Roman" w:eastAsiaTheme="minorEastAsia" w:hAnsi="Times New Roman"/>
          <w:lang w:val="en-US" w:eastAsia="zh-CN"/>
        </w:rPr>
        <w:t xml:space="preserve">Table-1 </w:t>
      </w:r>
      <w:r w:rsidRPr="001A2D40">
        <w:rPr>
          <w:rFonts w:ascii="Times New Roman" w:eastAsia="宋体" w:hAnsi="Times New Roman"/>
          <w:szCs w:val="20"/>
          <w:lang w:val="x-none"/>
        </w:rPr>
        <w:t>Co-site inter-sector co-channel interference table</w:t>
      </w:r>
      <w:r>
        <w:rPr>
          <w:rFonts w:ascii="Times New Roman" w:eastAsia="宋体" w:hAnsi="Times New Roman"/>
          <w:szCs w:val="20"/>
          <w:lang w:val="en-AU"/>
        </w:rPr>
        <w:t xml:space="preserve"> with Samsung input</w:t>
      </w:r>
    </w:p>
    <w:tbl>
      <w:tblPr>
        <w:tblW w:w="4676" w:type="pct"/>
        <w:tblLayout w:type="fixed"/>
        <w:tblCellMar>
          <w:left w:w="0" w:type="dxa"/>
          <w:right w:w="0" w:type="dxa"/>
        </w:tblCellMar>
        <w:tblLook w:val="04A0" w:firstRow="1" w:lastRow="0" w:firstColumn="1" w:lastColumn="0" w:noHBand="0" w:noVBand="1"/>
      </w:tblPr>
      <w:tblGrid>
        <w:gridCol w:w="658"/>
        <w:gridCol w:w="621"/>
        <w:gridCol w:w="551"/>
        <w:gridCol w:w="2390"/>
        <w:gridCol w:w="4778"/>
      </w:tblGrid>
      <w:tr w:rsidR="001A2D40" w14:paraId="61B58530"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9254260" w14:textId="5685B938" w:rsidR="001A2D40" w:rsidRPr="00187A9F" w:rsidRDefault="001A2D40" w:rsidP="004778CD">
            <w:pPr>
              <w:jc w:val="center"/>
              <w:rPr>
                <w:b/>
                <w:bCs/>
                <w:sz w:val="16"/>
              </w:rPr>
            </w:pPr>
            <w:r w:rsidRPr="00187A9F">
              <w:rPr>
                <w:b/>
                <w:bCs/>
                <w:sz w:val="16"/>
              </w:rPr>
              <w:t>FR1</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570568F" w14:textId="3F716F1C" w:rsidR="001A2D40" w:rsidRPr="00187A9F" w:rsidRDefault="001A2D40" w:rsidP="004778CD">
            <w:pPr>
              <w:jc w:val="center"/>
              <w:rPr>
                <w:b/>
                <w:bCs/>
                <w:sz w:val="16"/>
              </w:rPr>
            </w:pPr>
            <w:r>
              <w:rPr>
                <w:b/>
                <w:bCs/>
                <w:sz w:val="16"/>
              </w:rPr>
              <w:t>Samsung</w:t>
            </w:r>
          </w:p>
        </w:tc>
      </w:tr>
      <w:tr w:rsidR="001A2D40" w14:paraId="325A26ED"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BC36918" w14:textId="77777777" w:rsidR="001A2D40" w:rsidRPr="00187A9F" w:rsidRDefault="001A2D40" w:rsidP="004778CD">
            <w:pPr>
              <w:jc w:val="center"/>
              <w:rPr>
                <w:b/>
                <w:bCs/>
                <w:sz w:val="16"/>
              </w:rPr>
            </w:pPr>
            <w:r w:rsidRPr="00187A9F">
              <w:rPr>
                <w:b/>
                <w:bCs/>
                <w:sz w:val="16"/>
              </w:rPr>
              <w:t>BS class</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2A36B59" w14:textId="77777777" w:rsidR="001A2D40" w:rsidRPr="00187A9F" w:rsidRDefault="001A2D40" w:rsidP="004778CD">
            <w:pPr>
              <w:jc w:val="center"/>
              <w:rPr>
                <w:b/>
                <w:bCs/>
                <w:sz w:val="16"/>
              </w:rPr>
            </w:pPr>
            <w:r w:rsidRPr="00187A9F">
              <w:rPr>
                <w:b/>
                <w:bCs/>
                <w:sz w:val="16"/>
              </w:rPr>
              <w:t xml:space="preserve">Wide </w:t>
            </w:r>
            <w:r w:rsidRPr="00187A9F">
              <w:rPr>
                <w:b/>
                <w:bCs/>
                <w:sz w:val="16"/>
              </w:rPr>
              <w:br/>
              <w:t>Area BS</w:t>
            </w:r>
          </w:p>
        </w:tc>
      </w:tr>
      <w:tr w:rsidR="001A2D40" w14:paraId="548D37BC"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79413A9" w14:textId="77777777" w:rsidR="001A2D40" w:rsidRPr="00187A9F" w:rsidRDefault="001A2D40" w:rsidP="004778CD">
            <w:pPr>
              <w:rPr>
                <w:sz w:val="16"/>
              </w:rPr>
            </w:pPr>
            <w:r w:rsidRPr="00187A9F">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sidRPr="00187A9F">
              <w:rPr>
                <w:iCs/>
                <w:sz w:val="16"/>
              </w:rPr>
              <w:t xml:space="preserve"> = </w:t>
            </w:r>
            <w:r w:rsidRPr="00187A9F">
              <w:rPr>
                <w:rFonts w:ascii="Cambria Math" w:hAnsi="Cambria Math" w:cs="Cambria Math"/>
                <w:sz w:val="16"/>
              </w:rPr>
              <w:t>①</w:t>
            </w:r>
            <w:r w:rsidRPr="00187A9F">
              <w:rPr>
                <w:sz w:val="16"/>
              </w:rPr>
              <w:t xml:space="preserve"> dBm</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6C311C4" w14:textId="49F0EC39" w:rsidR="001A2D40" w:rsidRPr="00187A9F" w:rsidRDefault="001A2D40" w:rsidP="004778CD">
            <w:pPr>
              <w:jc w:val="center"/>
              <w:rPr>
                <w:sz w:val="16"/>
              </w:rPr>
            </w:pPr>
            <w:r>
              <w:rPr>
                <w:sz w:val="16"/>
                <w:lang w:val="en-US"/>
              </w:rPr>
              <w:t>49</w:t>
            </w:r>
            <w:r w:rsidRPr="001509F0">
              <w:rPr>
                <w:sz w:val="16"/>
                <w:lang w:val="en-US"/>
              </w:rPr>
              <w:t xml:space="preserve"> dBm</w:t>
            </w:r>
          </w:p>
        </w:tc>
      </w:tr>
      <w:tr w:rsidR="001A2D40" w14:paraId="1D803482"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8A01597" w14:textId="77777777" w:rsidR="001A2D40" w:rsidRPr="00187A9F" w:rsidRDefault="001A2D40" w:rsidP="004778CD">
            <w:pPr>
              <w:rPr>
                <w:sz w:val="16"/>
              </w:rPr>
            </w:pPr>
            <w:r>
              <w:rPr>
                <w:sz w:val="16"/>
              </w:rPr>
              <w:t>Number of co-site co-channel sectors considered</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0692A15" w14:textId="2F51E935" w:rsidR="001A2D40" w:rsidRPr="00187A9F" w:rsidRDefault="00AB5B52" w:rsidP="004778CD">
            <w:pPr>
              <w:jc w:val="center"/>
              <w:rPr>
                <w:sz w:val="16"/>
              </w:rPr>
            </w:pPr>
            <w:r>
              <w:rPr>
                <w:sz w:val="16"/>
              </w:rPr>
              <w:t>1</w:t>
            </w:r>
          </w:p>
        </w:tc>
      </w:tr>
      <w:tr w:rsidR="001A2D40" w:rsidRPr="00185DEE" w14:paraId="67A17A6F" w14:textId="77777777" w:rsidTr="004778CD">
        <w:trPr>
          <w:trHeight w:val="170"/>
        </w:trPr>
        <w:tc>
          <w:tcPr>
            <w:tcW w:w="366" w:type="pct"/>
            <w:vMerge w:val="restart"/>
            <w:tcBorders>
              <w:top w:val="nil"/>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6B20A3" w14:textId="77777777" w:rsidR="001A2D40" w:rsidRPr="00187A9F" w:rsidRDefault="001A2D40" w:rsidP="004778CD">
            <w:pPr>
              <w:rPr>
                <w:sz w:val="16"/>
              </w:rPr>
            </w:pPr>
            <w:r w:rsidRPr="00187A9F">
              <w:rPr>
                <w:sz w:val="16"/>
              </w:rPr>
              <w:t xml:space="preserve">Component </w:t>
            </w:r>
            <w:r w:rsidRPr="00187A9F">
              <w:rPr>
                <w:sz w:val="16"/>
              </w:rPr>
              <w:br/>
              <w:t>capability and parameters</w:t>
            </w:r>
          </w:p>
        </w:tc>
        <w:tc>
          <w:tcPr>
            <w:tcW w:w="3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CFFD02" w14:textId="77777777" w:rsidR="001A2D40" w:rsidRPr="00187A9F" w:rsidRDefault="001A2D40" w:rsidP="004778CD">
            <w:pPr>
              <w:rPr>
                <w:sz w:val="16"/>
              </w:rPr>
            </w:pPr>
            <w:r w:rsidRPr="00187A9F">
              <w:rPr>
                <w:sz w:val="16"/>
              </w:rPr>
              <w:t>Frequency isolation at TX</w:t>
            </w: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2A0FDD" w14:textId="77777777" w:rsidR="001A2D40" w:rsidRPr="00187A9F" w:rsidRDefault="001A2D40" w:rsidP="004778CD">
            <w:pPr>
              <w:rPr>
                <w:sz w:val="16"/>
              </w:rPr>
            </w:pPr>
            <w:r w:rsidRPr="00187A9F">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CSSI-frequency, TX</m:t>
                      </m:r>
                    </m:sub>
                  </m:sSub>
                </m:e>
              </m:d>
            </m:oMath>
            <w:r w:rsidRPr="00187A9F">
              <w:rPr>
                <w:sz w:val="16"/>
              </w:rPr>
              <w:t xml:space="preserve"> = </w:t>
            </w:r>
            <w:r w:rsidRPr="00187A9F">
              <w:rPr>
                <w:rFonts w:ascii="Cambria Math" w:hAnsi="Cambria Math" w:cs="Cambria Math"/>
                <w:sz w:val="16"/>
              </w:rPr>
              <w:t>②</w:t>
            </w:r>
            <w:r w:rsidRPr="00187A9F">
              <w:rPr>
                <w:sz w:val="16"/>
              </w:rPr>
              <w:t xml:space="preserve"> </w:t>
            </w:r>
            <w:proofErr w:type="spellStart"/>
            <w:r w:rsidRPr="00187A9F">
              <w:rPr>
                <w:sz w:val="16"/>
              </w:rPr>
              <w:t>dBc</w:t>
            </w:r>
            <w:proofErr w:type="spellEnd"/>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0AF7ED6" w14:textId="6C291218" w:rsidR="001A2D40" w:rsidRPr="00187A9F" w:rsidRDefault="00AB5B52" w:rsidP="004778CD">
            <w:pPr>
              <w:jc w:val="center"/>
              <w:rPr>
                <w:sz w:val="16"/>
              </w:rPr>
            </w:pPr>
            <w:r>
              <w:rPr>
                <w:sz w:val="16"/>
                <w:lang w:val="en-US"/>
              </w:rPr>
              <w:t>45</w:t>
            </w:r>
            <w:r w:rsidRPr="001509F0">
              <w:rPr>
                <w:sz w:val="16"/>
                <w:lang w:val="en-US"/>
              </w:rPr>
              <w:t xml:space="preserve"> </w:t>
            </w:r>
            <w:proofErr w:type="spellStart"/>
            <w:r w:rsidRPr="001509F0">
              <w:rPr>
                <w:sz w:val="16"/>
                <w:lang w:val="en-US"/>
              </w:rPr>
              <w:t>dBc</w:t>
            </w:r>
            <w:proofErr w:type="spellEnd"/>
          </w:p>
        </w:tc>
      </w:tr>
      <w:tr w:rsidR="001A2D40" w:rsidRPr="00185DEE" w14:paraId="320E1F77"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38E2D1FD" w14:textId="77777777" w:rsidR="001A2D40" w:rsidRPr="00187A9F" w:rsidRDefault="001A2D40" w:rsidP="004778CD">
            <w:pPr>
              <w:rPr>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09E97CC" w14:textId="77777777" w:rsidR="001A2D40" w:rsidRPr="00187A9F" w:rsidRDefault="001A2D40" w:rsidP="004778CD">
            <w:pPr>
              <w:rPr>
                <w:sz w:val="16"/>
              </w:rPr>
            </w:pP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32527E" w14:textId="77777777" w:rsidR="001A2D40" w:rsidRPr="00187A9F" w:rsidRDefault="001A2D40" w:rsidP="004778CD">
            <w:pPr>
              <w:rPr>
                <w:sz w:val="16"/>
              </w:rPr>
            </w:pPr>
            <w:r w:rsidRPr="00187A9F">
              <w:rPr>
                <w:sz w:val="16"/>
              </w:rPr>
              <w:t xml:space="preserve">Frequency isolation </w:t>
            </w:r>
            <w:r w:rsidRPr="00187A9F">
              <w:rPr>
                <w:sz w:val="16"/>
              </w:rPr>
              <w:br/>
              <w:t>techniques used</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75B3BB3" w14:textId="6C89D4B5" w:rsidR="001A2D40" w:rsidRPr="00187A9F" w:rsidRDefault="00AB5B52" w:rsidP="00AB5B52">
            <w:pPr>
              <w:jc w:val="center"/>
              <w:rPr>
                <w:sz w:val="16"/>
              </w:rPr>
            </w:pPr>
            <w:r w:rsidRPr="00337A28">
              <w:rPr>
                <w:rFonts w:ascii="Times New Roman" w:hAnsi="Times New Roman"/>
                <w:sz w:val="16"/>
                <w:szCs w:val="20"/>
                <w:lang w:val="en-US"/>
              </w:rPr>
              <w:t>DPD utilized</w:t>
            </w:r>
          </w:p>
        </w:tc>
      </w:tr>
      <w:tr w:rsidR="001A2D40" w:rsidRPr="00185DEE" w14:paraId="72F35509" w14:textId="77777777" w:rsidTr="004778CD">
        <w:trPr>
          <w:trHeight w:val="693"/>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62D9DF1C" w14:textId="77777777" w:rsidR="001A2D40" w:rsidRPr="00187A9F" w:rsidRDefault="001A2D40" w:rsidP="004778CD">
            <w:pPr>
              <w:rPr>
                <w:sz w:val="16"/>
              </w:rPr>
            </w:pPr>
          </w:p>
        </w:tc>
        <w:tc>
          <w:tcPr>
            <w:tcW w:w="3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B512EEE" w14:textId="77777777" w:rsidR="001A2D40" w:rsidRPr="00187A9F" w:rsidRDefault="001A2D40" w:rsidP="004778CD">
            <w:pPr>
              <w:rPr>
                <w:sz w:val="16"/>
              </w:rPr>
            </w:pPr>
            <w:r w:rsidRPr="00187A9F">
              <w:rPr>
                <w:sz w:val="16"/>
              </w:rPr>
              <w:t>Spatial isolation</w:t>
            </w: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8240AB" w14:textId="77777777" w:rsidR="001A2D40" w:rsidRPr="00187A9F" w:rsidRDefault="001A2D40" w:rsidP="004778CD">
            <w:pPr>
              <w:rPr>
                <w:sz w:val="16"/>
              </w:rPr>
            </w:pPr>
            <w:r w:rsidRPr="00187A9F">
              <w:rPr>
                <w:sz w:val="16"/>
              </w:rPr>
              <w:t xml:space="preserve">Co-channel Co-site Inter-sector </w:t>
            </w:r>
            <w:r w:rsidRPr="00187A9F">
              <w:rPr>
                <w:sz w:val="16"/>
              </w:rPr>
              <w:br/>
              <w:t xml:space="preserve">Spatial isolation capability </w:t>
            </w:r>
            <w:r w:rsidRPr="00187A9F">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CSSI-spatial</m:t>
                      </m:r>
                    </m:sub>
                  </m:sSub>
                </m:e>
              </m:d>
            </m:oMath>
            <w:r w:rsidRPr="00187A9F">
              <w:rPr>
                <w:iCs/>
                <w:sz w:val="16"/>
              </w:rPr>
              <w:t xml:space="preserve"> = </w:t>
            </w:r>
            <w:proofErr w:type="gramStart"/>
            <w:r w:rsidRPr="00187A9F">
              <w:rPr>
                <w:rFonts w:ascii="Cambria Math" w:hAnsi="Cambria Math" w:cs="Cambria Math"/>
                <w:sz w:val="16"/>
              </w:rPr>
              <w:t>③</w:t>
            </w:r>
            <w:r w:rsidRPr="00187A9F">
              <w:rPr>
                <w:sz w:val="16"/>
              </w:rPr>
              <w:t xml:space="preserve">  </w:t>
            </w:r>
            <w:proofErr w:type="spellStart"/>
            <w:r w:rsidRPr="00187A9F">
              <w:rPr>
                <w:sz w:val="16"/>
              </w:rPr>
              <w:t>dBc</w:t>
            </w:r>
            <w:proofErr w:type="spellEnd"/>
            <w:proofErr w:type="gramEnd"/>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3F7C2A7" w14:textId="081A05C9" w:rsidR="001A2D40" w:rsidRPr="00187A9F" w:rsidRDefault="00AB5B52" w:rsidP="004778CD">
            <w:pPr>
              <w:jc w:val="center"/>
              <w:rPr>
                <w:sz w:val="16"/>
              </w:rPr>
            </w:pPr>
            <w:r>
              <w:rPr>
                <w:sz w:val="16"/>
                <w:lang w:val="en-US"/>
              </w:rPr>
              <w:t>[1</w:t>
            </w:r>
            <w:r>
              <w:rPr>
                <w:sz w:val="16"/>
                <w:lang w:val="en-US"/>
              </w:rPr>
              <w:t>0</w:t>
            </w:r>
            <w:r>
              <w:rPr>
                <w:sz w:val="16"/>
                <w:lang w:val="en-US"/>
              </w:rPr>
              <w:t xml:space="preserve">0] </w:t>
            </w:r>
            <w:proofErr w:type="spellStart"/>
            <w:r>
              <w:rPr>
                <w:sz w:val="16"/>
                <w:lang w:val="en-US"/>
              </w:rPr>
              <w:t>dBc</w:t>
            </w:r>
            <w:proofErr w:type="spellEnd"/>
          </w:p>
        </w:tc>
      </w:tr>
      <w:tr w:rsidR="00AB5B52" w:rsidRPr="00185DEE" w14:paraId="5B6382F5" w14:textId="77777777" w:rsidTr="004778CD">
        <w:trPr>
          <w:trHeight w:val="805"/>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7C122856" w14:textId="77777777" w:rsidR="00AB5B52" w:rsidRPr="00187A9F" w:rsidRDefault="00AB5B52" w:rsidP="00AB5B52">
            <w:pPr>
              <w:rPr>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FA26500" w14:textId="77777777" w:rsidR="00AB5B52" w:rsidRPr="00187A9F" w:rsidRDefault="00AB5B52" w:rsidP="00AB5B52">
            <w:pPr>
              <w:rPr>
                <w:sz w:val="16"/>
              </w:rPr>
            </w:pP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099148" w14:textId="77777777" w:rsidR="00AB5B52" w:rsidRPr="00187A9F" w:rsidRDefault="00AB5B52" w:rsidP="00AB5B52">
            <w:pPr>
              <w:rPr>
                <w:sz w:val="16"/>
              </w:rPr>
            </w:pPr>
            <w:r w:rsidRPr="00187A9F">
              <w:rPr>
                <w:sz w:val="16"/>
              </w:rPr>
              <w:t xml:space="preserve">Co-channel Co-site Inter-sector </w:t>
            </w:r>
            <w:r w:rsidRPr="00187A9F">
              <w:rPr>
                <w:sz w:val="16"/>
              </w:rPr>
              <w:br/>
              <w:t xml:space="preserve">Spatial isolation </w:t>
            </w:r>
          </w:p>
          <w:p w14:paraId="2E1760A8" w14:textId="77777777" w:rsidR="00AB5B52" w:rsidRPr="00187A9F" w:rsidRDefault="00AB5B52" w:rsidP="00AB5B52">
            <w:pPr>
              <w:rPr>
                <w:sz w:val="16"/>
              </w:rPr>
            </w:pPr>
            <w:r w:rsidRPr="00187A9F">
              <w:rPr>
                <w:sz w:val="16"/>
              </w:rPr>
              <w:t>techniques used</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DACDB3D" w14:textId="695C9688" w:rsidR="00AB5B52" w:rsidRPr="00187A9F" w:rsidRDefault="00AB5B52" w:rsidP="00AB5B52">
            <w:pPr>
              <w:rPr>
                <w:sz w:val="16"/>
              </w:rPr>
            </w:pPr>
            <w:r>
              <w:rPr>
                <w:sz w:val="16"/>
                <w:lang w:val="en-US"/>
              </w:rPr>
              <w:t>Based on 75dB for typical spatial isolation, additional 25dB by</w:t>
            </w:r>
            <w:r>
              <w:t xml:space="preserve"> </w:t>
            </w:r>
            <w:r>
              <w:rPr>
                <w:sz w:val="16"/>
                <w:lang w:val="en-US"/>
              </w:rPr>
              <w:t>i</w:t>
            </w:r>
            <w:r w:rsidRPr="00D428A0">
              <w:rPr>
                <w:sz w:val="16"/>
                <w:lang w:val="en-US"/>
              </w:rPr>
              <w:t>nstalling EM conjugated structure between sectors</w:t>
            </w:r>
          </w:p>
        </w:tc>
      </w:tr>
      <w:tr w:rsidR="00AB5B52" w:rsidRPr="00185DEE" w14:paraId="048A788C"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13A3DC01" w14:textId="77777777" w:rsidR="00AB5B52" w:rsidRPr="00187A9F" w:rsidRDefault="00AB5B52" w:rsidP="00AB5B52">
            <w:pPr>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03BD487" w14:textId="77777777" w:rsidR="00AB5B52" w:rsidRPr="00187A9F" w:rsidRDefault="00AB5B52" w:rsidP="00AB5B52">
            <w:pPr>
              <w:rPr>
                <w:sz w:val="16"/>
              </w:rPr>
            </w:pPr>
            <w:r w:rsidRPr="00187A9F">
              <w:rPr>
                <w:sz w:val="16"/>
              </w:rPr>
              <w:t>TX Beam nulling /isolation of inter-sector interference in TX sub-band</w:t>
            </w:r>
          </w:p>
          <w:p w14:paraId="6255016D" w14:textId="77777777" w:rsidR="00AB5B52" w:rsidRPr="00187A9F" w:rsidRDefault="00AB5B52" w:rsidP="00AB5B52">
            <w:pPr>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187A9F">
              <w:rPr>
                <w:sz w:val="16"/>
                <w:lang w:val="pl-PL"/>
              </w:rPr>
              <w:t xml:space="preserve">= </w:t>
            </w:r>
            <w:r w:rsidRPr="00187A9F">
              <w:rPr>
                <w:rFonts w:ascii="Cambria Math" w:hAnsi="Cambria Math" w:cs="Cambria Math" w:hint="eastAsia"/>
                <w:sz w:val="16"/>
                <w:lang w:val="pl-PL"/>
              </w:rPr>
              <w:t>④</w:t>
            </w:r>
            <w:r w:rsidRPr="00187A9F">
              <w:rPr>
                <w:sz w:val="16"/>
                <w:lang w:val="pl-PL"/>
              </w:rPr>
              <w:t xml:space="preserve"> dBc</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224B040" w14:textId="3FD27201" w:rsidR="00AB5B52" w:rsidRPr="00187A9F" w:rsidRDefault="00AB5B52" w:rsidP="00AB5B52">
            <w:pPr>
              <w:jc w:val="center"/>
              <w:rPr>
                <w:sz w:val="16"/>
              </w:rPr>
            </w:pPr>
            <w:r>
              <w:rPr>
                <w:sz w:val="16"/>
              </w:rPr>
              <w:t>10</w:t>
            </w:r>
            <w:r w:rsidRPr="00187A9F">
              <w:rPr>
                <w:sz w:val="16"/>
              </w:rPr>
              <w:t xml:space="preserve"> </w:t>
            </w:r>
            <w:proofErr w:type="spellStart"/>
            <w:r w:rsidRPr="00187A9F">
              <w:rPr>
                <w:sz w:val="16"/>
              </w:rPr>
              <w:t>dBc</w:t>
            </w:r>
            <w:proofErr w:type="spellEnd"/>
          </w:p>
        </w:tc>
      </w:tr>
      <w:tr w:rsidR="00AB5B52" w:rsidRPr="00185DEE" w14:paraId="736525F8"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4F3F388C" w14:textId="77777777" w:rsidR="00AB5B52" w:rsidRPr="00187A9F" w:rsidRDefault="00AB5B52" w:rsidP="00AB5B52">
            <w:pPr>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7693AB6" w14:textId="77777777" w:rsidR="00AB5B52" w:rsidRPr="00187A9F" w:rsidRDefault="00AB5B52" w:rsidP="00AB5B52">
            <w:pPr>
              <w:rPr>
                <w:sz w:val="16"/>
              </w:rPr>
            </w:pPr>
            <w:r w:rsidRPr="00187A9F">
              <w:rPr>
                <w:sz w:val="16"/>
              </w:rPr>
              <w:t>DL EIRP impact due to beam nulling in TX sub-band (considering all nulling for self- and inter-sector interference)</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AFE2884" w14:textId="6F077475" w:rsidR="00AB5B52" w:rsidRPr="00187A9F" w:rsidRDefault="00AB5B52" w:rsidP="00AB5B52">
            <w:pPr>
              <w:jc w:val="center"/>
              <w:rPr>
                <w:sz w:val="16"/>
              </w:rPr>
            </w:pPr>
            <w:r>
              <w:rPr>
                <w:sz w:val="16"/>
              </w:rPr>
              <w:t xml:space="preserve">Neglectable. </w:t>
            </w:r>
          </w:p>
        </w:tc>
      </w:tr>
      <w:tr w:rsidR="00AB5B52" w14:paraId="4CD79C80"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0A6E8904" w14:textId="77777777" w:rsidR="00AB5B52" w:rsidRPr="00187A9F" w:rsidRDefault="00AB5B52" w:rsidP="00AB5B52">
            <w:pPr>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D8B23E9" w14:textId="77777777" w:rsidR="00AB5B52" w:rsidRPr="00187A9F" w:rsidRDefault="00AB5B52" w:rsidP="00AB5B52">
            <w:pPr>
              <w:rPr>
                <w:strike/>
                <w:sz w:val="16"/>
              </w:rPr>
            </w:pPr>
            <w:r w:rsidRPr="00187A9F">
              <w:rPr>
                <w:sz w:val="16"/>
              </w:rPr>
              <w:t xml:space="preserve">Interference leakage in </w:t>
            </w:r>
            <w:proofErr w:type="spellStart"/>
            <w:r w:rsidRPr="00187A9F">
              <w:rPr>
                <w:sz w:val="16"/>
              </w:rPr>
              <w:t>gNB</w:t>
            </w:r>
            <w:proofErr w:type="spellEnd"/>
            <w:r w:rsidRPr="00187A9F">
              <w:rPr>
                <w:sz w:val="16"/>
              </w:rPr>
              <w:t xml:space="preserve"> RX </w:t>
            </w:r>
            <w:proofErr w:type="spellStart"/>
            <w:r w:rsidRPr="00187A9F">
              <w:rPr>
                <w:sz w:val="16"/>
              </w:rPr>
              <w:t>subband</w:t>
            </w:r>
            <w:proofErr w:type="spellEnd"/>
            <w:r w:rsidRPr="00187A9F">
              <w:rPr>
                <w:sz w:val="16"/>
              </w:rPr>
              <w:t xml:space="preserve">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CSSI_leakage</m:t>
                      </m:r>
                    </m:sub>
                  </m:sSub>
                </m:e>
              </m:d>
            </m:oMath>
            <w:r w:rsidRPr="00187A9F">
              <w:rPr>
                <w:iCs/>
                <w:sz w:val="16"/>
              </w:rPr>
              <w:t xml:space="preserve"> due to inter-sector interference</w:t>
            </w:r>
            <w:r w:rsidRPr="00187A9F">
              <w:rPr>
                <w:sz w:val="16"/>
              </w:rPr>
              <w:t xml:space="preserve"> (Note 1)</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DED8A18" w14:textId="331939AD" w:rsidR="00AB5B52" w:rsidRPr="00187A9F" w:rsidRDefault="00AB5B52" w:rsidP="00AB5B52">
            <w:pPr>
              <w:jc w:val="center"/>
              <w:rPr>
                <w:strike/>
                <w:sz w:val="16"/>
              </w:rPr>
            </w:pPr>
            <w:r w:rsidRPr="00D428A0">
              <w:rPr>
                <w:sz w:val="16"/>
                <w:lang w:val="en-US"/>
              </w:rPr>
              <w:t>-</w:t>
            </w:r>
            <w:r>
              <w:rPr>
                <w:sz w:val="16"/>
                <w:lang w:val="en-US"/>
              </w:rPr>
              <w:t>10</w:t>
            </w:r>
            <w:r w:rsidRPr="00D428A0">
              <w:rPr>
                <w:sz w:val="16"/>
                <w:lang w:val="en-US"/>
              </w:rPr>
              <w:t>6dBm</w:t>
            </w:r>
          </w:p>
        </w:tc>
      </w:tr>
      <w:tr w:rsidR="00AB5B52" w14:paraId="1C5F9DC3"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069BB5FE" w14:textId="77777777" w:rsidR="00AB5B52" w:rsidRPr="00187A9F" w:rsidRDefault="00AB5B52" w:rsidP="00AB5B52">
            <w:pPr>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EA17C6F" w14:textId="77777777" w:rsidR="00AB5B52" w:rsidRPr="00187A9F" w:rsidRDefault="00AB5B52" w:rsidP="00AB5B52">
            <w:pPr>
              <w:rPr>
                <w:sz w:val="16"/>
              </w:rPr>
            </w:pPr>
            <w:r w:rsidRPr="00187A9F">
              <w:rPr>
                <w:sz w:val="16"/>
              </w:rPr>
              <w:t xml:space="preserve">Interference signal in </w:t>
            </w:r>
            <w:proofErr w:type="spellStart"/>
            <w:r w:rsidRPr="00187A9F">
              <w:rPr>
                <w:sz w:val="16"/>
              </w:rPr>
              <w:t>gNB</w:t>
            </w:r>
            <w:proofErr w:type="spellEnd"/>
            <w:r w:rsidRPr="00187A9F">
              <w:rPr>
                <w:sz w:val="16"/>
              </w:rPr>
              <w:t xml:space="preserve"> TX </w:t>
            </w:r>
            <w:proofErr w:type="spellStart"/>
            <w:r w:rsidRPr="00187A9F">
              <w:rPr>
                <w:sz w:val="16"/>
              </w:rPr>
              <w:t>subband</w:t>
            </w:r>
            <w:proofErr w:type="spellEnd"/>
            <w:r w:rsidRPr="00187A9F">
              <w:rPr>
                <w:sz w:val="16"/>
              </w:rPr>
              <w:t xml:space="preserve">, measured at the input of LNA </w:t>
            </w:r>
            <w:r w:rsidRPr="00187A9F">
              <w:rPr>
                <w:iCs/>
                <w:sz w:val="16"/>
              </w:rPr>
              <w:t>(Note 1) due to inter-sector interference</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42F79C7" w14:textId="2BD68E89" w:rsidR="00AB5B52" w:rsidRPr="00187A9F" w:rsidRDefault="00AB5B52" w:rsidP="00AB5B52">
            <w:pPr>
              <w:jc w:val="center"/>
              <w:rPr>
                <w:sz w:val="16"/>
              </w:rPr>
            </w:pPr>
            <w:r>
              <w:rPr>
                <w:sz w:val="16"/>
              </w:rPr>
              <w:t>-61dBm</w:t>
            </w:r>
          </w:p>
        </w:tc>
      </w:tr>
      <w:tr w:rsidR="00AB5B52" w14:paraId="45807033"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1B340CD8" w14:textId="77777777" w:rsidR="00AB5B52" w:rsidRPr="00187A9F" w:rsidRDefault="00AB5B52" w:rsidP="00AB5B52">
            <w:pPr>
              <w:rPr>
                <w:sz w:val="16"/>
              </w:rPr>
            </w:pPr>
          </w:p>
        </w:tc>
        <w:tc>
          <w:tcPr>
            <w:tcW w:w="3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6DD8D7D" w14:textId="77777777" w:rsidR="00AB5B52" w:rsidRPr="00187A9F" w:rsidRDefault="00AB5B52" w:rsidP="00AB5B52">
            <w:pPr>
              <w:rPr>
                <w:sz w:val="16"/>
              </w:rPr>
            </w:pPr>
            <w:r w:rsidRPr="00187A9F">
              <w:rPr>
                <w:sz w:val="16"/>
              </w:rPr>
              <w:t>Blocker Suppression at RX</w:t>
            </w:r>
          </w:p>
          <w:p w14:paraId="6C89D823" w14:textId="77777777" w:rsidR="00AB5B52" w:rsidRPr="00187A9F" w:rsidRDefault="00AB5B52" w:rsidP="00AB5B52">
            <w:pPr>
              <w:rPr>
                <w:sz w:val="16"/>
              </w:rPr>
            </w:pPr>
          </w:p>
          <w:p w14:paraId="7F35ADD9" w14:textId="77777777" w:rsidR="00AB5B52" w:rsidRPr="00187A9F" w:rsidRDefault="00AB5B52" w:rsidP="00AB5B52">
            <w:pPr>
              <w:rPr>
                <w:sz w:val="16"/>
              </w:rPr>
            </w:pP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5B56D7" w14:textId="77777777" w:rsidR="00AB5B52" w:rsidRPr="00187A9F" w:rsidRDefault="00AB5B52" w:rsidP="00AB5B52">
            <w:pPr>
              <w:rPr>
                <w:sz w:val="16"/>
              </w:rPr>
            </w:pPr>
            <w:r w:rsidRPr="00187A9F">
              <w:rPr>
                <w:sz w:val="16"/>
              </w:rPr>
              <w:t>Frequency isolation capability</w:t>
            </w:r>
          </w:p>
          <w:p w14:paraId="501F5D6E" w14:textId="77777777" w:rsidR="00AB5B52" w:rsidRPr="00187A9F" w:rsidRDefault="00AB5B52" w:rsidP="00AB5B52">
            <w:pPr>
              <w:rPr>
                <w:sz w:val="16"/>
              </w:rPr>
            </w:pPr>
            <m:oMath>
              <m:r>
                <w:rPr>
                  <w:rFonts w:ascii="Cambria Math" w:hAnsi="Cambria Math"/>
                  <w:sz w:val="16"/>
                </w:rPr>
                <w:lastRenderedPageBreak/>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CSSI-frequency, RX</m:t>
                      </m:r>
                    </m:sub>
                  </m:sSub>
                </m:e>
              </m:d>
              <m:r>
                <w:rPr>
                  <w:rFonts w:ascii="Cambria Math" w:hAnsi="Cambria Math"/>
                  <w:sz w:val="16"/>
                </w:rPr>
                <m:t xml:space="preserve">= </m:t>
              </m:r>
            </m:oMath>
            <w:r w:rsidRPr="00187A9F">
              <w:rPr>
                <w:rFonts w:ascii="Cambria Math" w:hAnsi="Cambria Math" w:cs="Cambria Math"/>
                <w:sz w:val="16"/>
              </w:rPr>
              <w:t>⑥</w:t>
            </w:r>
            <w:r w:rsidRPr="00187A9F">
              <w:rPr>
                <w:sz w:val="16"/>
              </w:rPr>
              <w:t xml:space="preserve"> </w:t>
            </w:r>
            <w:proofErr w:type="spellStart"/>
            <w:r w:rsidRPr="00187A9F">
              <w:rPr>
                <w:sz w:val="16"/>
              </w:rPr>
              <w:t>dBc</w:t>
            </w:r>
            <w:proofErr w:type="spellEnd"/>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E50314E" w14:textId="68453B13" w:rsidR="00AB5B52" w:rsidRPr="00187A9F" w:rsidRDefault="00C6709C" w:rsidP="00AB5B52">
            <w:pPr>
              <w:jc w:val="center"/>
              <w:rPr>
                <w:sz w:val="16"/>
              </w:rPr>
            </w:pPr>
            <w:r>
              <w:rPr>
                <w:sz w:val="16"/>
              </w:rPr>
              <w:lastRenderedPageBreak/>
              <w:t>40</w:t>
            </w:r>
            <w:r w:rsidR="00AB5B52" w:rsidRPr="00187A9F">
              <w:rPr>
                <w:sz w:val="16"/>
              </w:rPr>
              <w:t xml:space="preserve"> </w:t>
            </w:r>
            <w:proofErr w:type="spellStart"/>
            <w:r w:rsidR="00AB5B52" w:rsidRPr="00187A9F">
              <w:rPr>
                <w:sz w:val="16"/>
              </w:rPr>
              <w:t>dBc</w:t>
            </w:r>
            <w:proofErr w:type="spellEnd"/>
          </w:p>
        </w:tc>
      </w:tr>
      <w:tr w:rsidR="00AB5B52" w14:paraId="69368952" w14:textId="77777777" w:rsidTr="004778CD">
        <w:trPr>
          <w:trHeight w:val="622"/>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6B5D3FD3" w14:textId="77777777" w:rsidR="00AB5B52" w:rsidRPr="00187A9F" w:rsidRDefault="00AB5B52" w:rsidP="00AB5B52">
            <w:pPr>
              <w:rPr>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3665FAF" w14:textId="77777777" w:rsidR="00AB5B52" w:rsidRPr="00187A9F" w:rsidRDefault="00AB5B52" w:rsidP="00AB5B52">
            <w:pPr>
              <w:rPr>
                <w:sz w:val="16"/>
              </w:rPr>
            </w:pPr>
          </w:p>
        </w:tc>
        <w:tc>
          <w:tcPr>
            <w:tcW w:w="1634" w:type="pct"/>
            <w:gridSpan w:val="2"/>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971BB47" w14:textId="77777777" w:rsidR="00AB5B52" w:rsidRPr="00187A9F" w:rsidRDefault="00AB5B52" w:rsidP="00AB5B52">
            <w:pPr>
              <w:rPr>
                <w:sz w:val="16"/>
              </w:rPr>
            </w:pPr>
            <w:r w:rsidRPr="00187A9F">
              <w:rPr>
                <w:sz w:val="16"/>
              </w:rPr>
              <w:t xml:space="preserve">Frequency isolation techniques </w:t>
            </w:r>
          </w:p>
        </w:tc>
        <w:tc>
          <w:tcPr>
            <w:tcW w:w="2655" w:type="pct"/>
            <w:tcBorders>
              <w:top w:val="single" w:sz="8" w:space="0" w:color="000000"/>
              <w:left w:val="single" w:sz="8" w:space="0" w:color="000000"/>
              <w:bottom w:val="nil"/>
              <w:right w:val="single" w:sz="8" w:space="0" w:color="000000"/>
            </w:tcBorders>
            <w:shd w:val="clear" w:color="auto" w:fill="auto"/>
            <w:tcMar>
              <w:top w:w="15" w:type="dxa"/>
              <w:left w:w="84" w:type="dxa"/>
              <w:bottom w:w="0" w:type="dxa"/>
              <w:right w:w="84" w:type="dxa"/>
            </w:tcMar>
            <w:vAlign w:val="center"/>
            <w:hideMark/>
          </w:tcPr>
          <w:p w14:paraId="067C4A2E" w14:textId="7E1F904A" w:rsidR="00AB5B52" w:rsidRPr="00187A9F" w:rsidRDefault="00C6709C" w:rsidP="00AB5B52">
            <w:pPr>
              <w:jc w:val="center"/>
              <w:rPr>
                <w:sz w:val="16"/>
              </w:rPr>
            </w:pPr>
            <w:r w:rsidRPr="00337A28">
              <w:rPr>
                <w:rFonts w:ascii="Times New Roman" w:hAnsi="Times New Roman"/>
                <w:sz w:val="16"/>
                <w:szCs w:val="20"/>
                <w:lang w:val="en-US"/>
              </w:rPr>
              <w:t>Filtering</w:t>
            </w:r>
          </w:p>
        </w:tc>
      </w:tr>
      <w:tr w:rsidR="00AB5B52" w14:paraId="5CC9B2AE" w14:textId="77777777" w:rsidTr="004778CD">
        <w:trPr>
          <w:trHeight w:val="309"/>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6C3EFAFC" w14:textId="77777777" w:rsidR="00AB5B52" w:rsidRPr="00187A9F" w:rsidRDefault="00AB5B52" w:rsidP="00AB5B52">
            <w:pPr>
              <w:rPr>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72F7A7A" w14:textId="77777777" w:rsidR="00AB5B52" w:rsidRPr="00187A9F" w:rsidRDefault="00AB5B52" w:rsidP="00AB5B52">
            <w:pPr>
              <w:rPr>
                <w:sz w:val="16"/>
              </w:rPr>
            </w:pPr>
          </w:p>
        </w:tc>
        <w:tc>
          <w:tcPr>
            <w:tcW w:w="306" w:type="pct"/>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037A6793" w14:textId="77777777" w:rsidR="00AB5B52" w:rsidRPr="00187A9F" w:rsidRDefault="00AB5B52" w:rsidP="00AB5B52">
            <w:pPr>
              <w:rPr>
                <w:sz w:val="16"/>
              </w:rPr>
            </w:pPr>
            <w:r w:rsidRPr="00187A9F">
              <w:rPr>
                <w:sz w:val="16"/>
              </w:rPr>
              <w:t>RX IMD</w:t>
            </w:r>
          </w:p>
          <w:p w14:paraId="09E4304C" w14:textId="77777777" w:rsidR="00AB5B52" w:rsidRPr="00187A9F" w:rsidRDefault="00AB5B52" w:rsidP="00AB5B52">
            <w:pPr>
              <w:rPr>
                <w:sz w:val="16"/>
              </w:rPr>
            </w:pPr>
          </w:p>
          <w:p w14:paraId="121D8870" w14:textId="77777777" w:rsidR="00AB5B52" w:rsidRPr="00187A9F" w:rsidRDefault="00AB5B52" w:rsidP="00AB5B52">
            <w:pPr>
              <w:rPr>
                <w:sz w:val="16"/>
              </w:rPr>
            </w:pPr>
          </w:p>
        </w:tc>
        <w:tc>
          <w:tcPr>
            <w:tcW w:w="1328" w:type="pct"/>
            <w:tcBorders>
              <w:top w:val="single" w:sz="8" w:space="0" w:color="000000"/>
              <w:left w:val="single" w:sz="8" w:space="0" w:color="000000"/>
              <w:bottom w:val="single" w:sz="8" w:space="0" w:color="000000"/>
              <w:right w:val="single" w:sz="8" w:space="0" w:color="000000"/>
            </w:tcBorders>
            <w:shd w:val="clear" w:color="auto" w:fill="auto"/>
            <w:hideMark/>
          </w:tcPr>
          <w:p w14:paraId="1207E657" w14:textId="77777777" w:rsidR="00AB5B52" w:rsidRPr="00187A9F" w:rsidRDefault="00AB5B52" w:rsidP="00AB5B52">
            <w:pPr>
              <w:rPr>
                <w:sz w:val="16"/>
              </w:rPr>
            </w:pPr>
            <w:r w:rsidRPr="00187A9F">
              <w:rPr>
                <w:sz w:val="16"/>
              </w:rPr>
              <w:t>Rx IIP3 capability (dBm)</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41C4D2E" w14:textId="76EDFCC4" w:rsidR="00AB5B52" w:rsidRPr="00187A9F" w:rsidRDefault="00C6709C" w:rsidP="00C6709C">
            <w:pPr>
              <w:jc w:val="center"/>
              <w:rPr>
                <w:sz w:val="16"/>
              </w:rPr>
            </w:pPr>
            <w:r>
              <w:rPr>
                <w:sz w:val="16"/>
                <w:lang w:val="en-US"/>
              </w:rPr>
              <w:t>-20dBm</w:t>
            </w:r>
          </w:p>
        </w:tc>
      </w:tr>
      <w:tr w:rsidR="00AB5B52" w14:paraId="18A4BAFA" w14:textId="77777777" w:rsidTr="004778CD">
        <w:trPr>
          <w:trHeight w:val="10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40D8964D" w14:textId="77777777" w:rsidR="00AB5B52" w:rsidRPr="00187A9F" w:rsidRDefault="00AB5B52" w:rsidP="00AB5B52">
            <w:pPr>
              <w:rPr>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00AE0B0" w14:textId="77777777" w:rsidR="00AB5B52" w:rsidRPr="00187A9F" w:rsidRDefault="00AB5B52" w:rsidP="00AB5B52">
            <w:pPr>
              <w:rPr>
                <w:sz w:val="16"/>
              </w:rPr>
            </w:pPr>
          </w:p>
        </w:tc>
        <w:tc>
          <w:tcPr>
            <w:tcW w:w="306" w:type="pct"/>
            <w:vMerge/>
            <w:tcBorders>
              <w:left w:val="single" w:sz="8" w:space="0" w:color="000000"/>
              <w:right w:val="single" w:sz="8" w:space="0" w:color="000000"/>
            </w:tcBorders>
            <w:shd w:val="clear" w:color="auto" w:fill="auto"/>
            <w:vAlign w:val="center"/>
            <w:hideMark/>
          </w:tcPr>
          <w:p w14:paraId="4C5A9C2C" w14:textId="77777777" w:rsidR="00AB5B52" w:rsidRPr="00187A9F" w:rsidRDefault="00AB5B52" w:rsidP="00AB5B52">
            <w:pPr>
              <w:rPr>
                <w:sz w:val="16"/>
              </w:rPr>
            </w:pPr>
          </w:p>
        </w:tc>
        <w:tc>
          <w:tcPr>
            <w:tcW w:w="1328" w:type="pct"/>
            <w:tcBorders>
              <w:top w:val="single" w:sz="8" w:space="0" w:color="000000"/>
              <w:left w:val="single" w:sz="8" w:space="0" w:color="000000"/>
              <w:bottom w:val="single" w:sz="8" w:space="0" w:color="000000"/>
              <w:right w:val="single" w:sz="8" w:space="0" w:color="000000"/>
            </w:tcBorders>
            <w:shd w:val="clear" w:color="auto" w:fill="auto"/>
            <w:hideMark/>
          </w:tcPr>
          <w:p w14:paraId="4B2634D3" w14:textId="77777777" w:rsidR="00AB5B52" w:rsidRPr="00187A9F" w:rsidRDefault="00AB5B52" w:rsidP="00AB5B52">
            <w:pPr>
              <w:rPr>
                <w:sz w:val="16"/>
              </w:rPr>
            </w:pPr>
            <w:r w:rsidRPr="00187A9F">
              <w:rPr>
                <w:sz w:val="16"/>
              </w:rPr>
              <w:t>Rx IM3 contribution (dBm)</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3C571A0" w14:textId="05C4A3B9" w:rsidR="00AB5B52" w:rsidRPr="00187A9F" w:rsidRDefault="00C6709C" w:rsidP="00C6709C">
            <w:pPr>
              <w:jc w:val="center"/>
              <w:rPr>
                <w:sz w:val="16"/>
              </w:rPr>
            </w:pPr>
            <w:r>
              <w:rPr>
                <w:sz w:val="16"/>
                <w:lang w:val="en-US"/>
              </w:rPr>
              <w:t>-143dBm</w:t>
            </w:r>
          </w:p>
        </w:tc>
      </w:tr>
      <w:tr w:rsidR="00AB5B52" w14:paraId="3B611E7E"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02A5D6F9" w14:textId="77777777" w:rsidR="00AB5B52" w:rsidRPr="00187A9F" w:rsidRDefault="00AB5B52" w:rsidP="00AB5B52">
            <w:pPr>
              <w:rPr>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F34D33E" w14:textId="77777777" w:rsidR="00AB5B52" w:rsidRPr="00187A9F" w:rsidRDefault="00AB5B52" w:rsidP="00AB5B52">
            <w:pPr>
              <w:rPr>
                <w:sz w:val="16"/>
              </w:rPr>
            </w:pP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898C1A0" w14:textId="77777777" w:rsidR="00AB5B52" w:rsidRPr="00187A9F" w:rsidRDefault="00AB5B52" w:rsidP="00AB5B52">
            <w:pPr>
              <w:rPr>
                <w:sz w:val="16"/>
              </w:rPr>
            </w:pPr>
            <w:r w:rsidRPr="00187A9F">
              <w:rPr>
                <w:sz w:val="16"/>
              </w:rPr>
              <w:t xml:space="preserve">Other RX </w:t>
            </w:r>
          </w:p>
        </w:tc>
        <w:tc>
          <w:tcPr>
            <w:tcW w:w="1328" w:type="pct"/>
            <w:tcBorders>
              <w:top w:val="single" w:sz="8" w:space="0" w:color="000000"/>
              <w:left w:val="single" w:sz="8" w:space="0" w:color="000000"/>
              <w:bottom w:val="single" w:sz="8" w:space="0" w:color="000000"/>
              <w:right w:val="single" w:sz="8" w:space="0" w:color="000000"/>
            </w:tcBorders>
            <w:shd w:val="clear" w:color="auto" w:fill="auto"/>
            <w:hideMark/>
          </w:tcPr>
          <w:p w14:paraId="3748E846" w14:textId="77777777" w:rsidR="00AB5B52" w:rsidRPr="00187A9F" w:rsidRDefault="00AB5B52" w:rsidP="00AB5B52">
            <w:pPr>
              <w:rPr>
                <w:sz w:val="16"/>
              </w:rPr>
            </w:pPr>
            <w:r w:rsidRPr="00187A9F">
              <w:rPr>
                <w:sz w:val="16"/>
              </w:rPr>
              <w:t>Any other RX impacts if significant (e.g. ADC noise, phase noise etc.)</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3039468" w14:textId="3EB11B84" w:rsidR="00AB5B52" w:rsidRPr="00187A9F" w:rsidRDefault="00C6709C" w:rsidP="00C6709C">
            <w:pPr>
              <w:jc w:val="center"/>
              <w:rPr>
                <w:sz w:val="16"/>
              </w:rPr>
            </w:pPr>
            <w:r>
              <w:rPr>
                <w:sz w:val="16"/>
              </w:rPr>
              <w:t>N/A</w:t>
            </w:r>
          </w:p>
        </w:tc>
      </w:tr>
      <w:tr w:rsidR="00AB5B52" w14:paraId="53182AE2"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17DB90E9" w14:textId="77777777" w:rsidR="00AB5B52" w:rsidRPr="00187A9F" w:rsidRDefault="00AB5B52" w:rsidP="00AB5B52">
            <w:pPr>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D52E98C" w14:textId="77777777" w:rsidR="00AB5B52" w:rsidRPr="00187A9F" w:rsidRDefault="00AB5B52" w:rsidP="00AB5B52">
            <w:pPr>
              <w:rPr>
                <w:sz w:val="16"/>
              </w:rPr>
            </w:pPr>
            <w:r w:rsidRPr="00187A9F">
              <w:rPr>
                <w:sz w:val="16"/>
              </w:rPr>
              <w:t xml:space="preserve">Interference signal in </w:t>
            </w:r>
            <w:proofErr w:type="spellStart"/>
            <w:r w:rsidRPr="00187A9F">
              <w:rPr>
                <w:sz w:val="16"/>
              </w:rPr>
              <w:t>gNB</w:t>
            </w:r>
            <w:proofErr w:type="spellEnd"/>
            <w:r w:rsidRPr="00187A9F">
              <w:rPr>
                <w:sz w:val="16"/>
              </w:rPr>
              <w:t xml:space="preserve"> RX </w:t>
            </w:r>
            <w:proofErr w:type="spellStart"/>
            <w:r w:rsidRPr="00187A9F">
              <w:rPr>
                <w:sz w:val="16"/>
              </w:rPr>
              <w:t>subband</w:t>
            </w:r>
            <w:proofErr w:type="spellEnd"/>
            <w:r w:rsidRPr="00187A9F">
              <w:rPr>
                <w:sz w:val="16"/>
              </w:rPr>
              <w:t xml:space="preserve"> caused by non-ideal RX selectivity, gain-normalized due to </w:t>
            </w:r>
            <w:r>
              <w:rPr>
                <w:sz w:val="16"/>
                <w:highlight w:val="yellow"/>
              </w:rPr>
              <w:t>co-site inter-sector co-channel interference</w:t>
            </w:r>
            <w:r w:rsidRPr="001425FA">
              <w:rPr>
                <w:sz w:val="16"/>
                <w:highlight w:val="yellow"/>
              </w:rPr>
              <w:t xml:space="preserve"> only </w:t>
            </w:r>
            <w:r w:rsidRPr="00187A9F">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CSSI_Selectivity</m:t>
                      </m:r>
                    </m:sub>
                  </m:sSub>
                </m:e>
              </m:d>
            </m:oMath>
            <w:r w:rsidRPr="00187A9F">
              <w:rPr>
                <w:sz w:val="16"/>
              </w:rPr>
              <w:t>(Note 1, 2)</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0D694D2" w14:textId="77777777" w:rsidR="00AB5B52" w:rsidRPr="00187A9F" w:rsidRDefault="00AB5B52" w:rsidP="00AB5B52">
            <w:pPr>
              <w:jc w:val="center"/>
              <w:rPr>
                <w:sz w:val="16"/>
              </w:rPr>
            </w:pPr>
            <w:r>
              <w:rPr>
                <w:sz w:val="16"/>
              </w:rPr>
              <w:t>Note: Each company to explain if/how they have separated CSSI and SI when considering IM3</w:t>
            </w:r>
          </w:p>
        </w:tc>
      </w:tr>
      <w:tr w:rsidR="00AB5B52" w14:paraId="3CFD12A4"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tcPr>
          <w:p w14:paraId="6131FDD6" w14:textId="77777777" w:rsidR="00AB5B52" w:rsidRPr="00187A9F" w:rsidRDefault="00AB5B52" w:rsidP="00AB5B52">
            <w:pPr>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5E3DD7F" w14:textId="77777777" w:rsidR="00AB5B52" w:rsidRDefault="00AB5B52" w:rsidP="00AB5B52">
            <w:pPr>
              <w:rPr>
                <w:sz w:val="16"/>
                <w:lang w:val="en-US"/>
              </w:rPr>
            </w:pPr>
            <w:r>
              <w:rPr>
                <w:sz w:val="16"/>
                <w:lang w:val="en-US"/>
              </w:rPr>
              <w:t>RX Beam nulling /isolation in RX sub-band</w:t>
            </w:r>
          </w:p>
          <w:p w14:paraId="21B53A6A" w14:textId="77777777" w:rsidR="00AB5B52" w:rsidRPr="00187A9F" w:rsidDel="004E7AE2" w:rsidRDefault="00AB5B52" w:rsidP="00AB5B52">
            <w:pPr>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CSSI-beam</m:t>
                      </m:r>
                    </m:sub>
                  </m:sSub>
                </m:e>
              </m:d>
              <m:r>
                <w:rPr>
                  <w:rFonts w:ascii="Cambria Math" w:hAnsi="Cambria Math"/>
                  <w:sz w:val="16"/>
                </w:rPr>
                <m:t xml:space="preserve"> </m:t>
              </m:r>
            </m:oMath>
            <w:r>
              <w:rPr>
                <w:sz w:val="16"/>
              </w:rPr>
              <w:t xml:space="preserve">= </w:t>
            </w:r>
            <w:r>
              <w:rPr>
                <w:rFonts w:ascii="Cambria Math" w:hAnsi="Cambria Math" w:hint="eastAsia"/>
                <w:sz w:val="16"/>
              </w:rPr>
              <w:t>⑨</w:t>
            </w:r>
            <w:r>
              <w:rPr>
                <w:sz w:val="16"/>
                <w:lang w:val="en-US"/>
              </w:rPr>
              <w:t xml:space="preserve"> </w:t>
            </w:r>
            <w:proofErr w:type="spellStart"/>
            <w:r>
              <w:rPr>
                <w:sz w:val="16"/>
                <w:lang w:val="en-US"/>
              </w:rPr>
              <w:t>dBc</w:t>
            </w:r>
            <w:proofErr w:type="spellEnd"/>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08EAFDA" w14:textId="311C4A63" w:rsidR="00AB5B52" w:rsidRPr="00187A9F" w:rsidRDefault="00C6709C" w:rsidP="00AB5B52">
            <w:pPr>
              <w:jc w:val="center"/>
              <w:rPr>
                <w:sz w:val="16"/>
              </w:rPr>
            </w:pPr>
            <w:r>
              <w:rPr>
                <w:sz w:val="16"/>
              </w:rPr>
              <w:t>10</w:t>
            </w:r>
            <w:r w:rsidR="00AB5B52" w:rsidRPr="00187A9F">
              <w:rPr>
                <w:sz w:val="16"/>
              </w:rPr>
              <w:t xml:space="preserve"> dB</w:t>
            </w:r>
          </w:p>
        </w:tc>
      </w:tr>
      <w:tr w:rsidR="00AB5B52" w14:paraId="4003FA7A"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tcPr>
          <w:p w14:paraId="53C0EC40" w14:textId="77777777" w:rsidR="00AB5B52" w:rsidRPr="00187A9F" w:rsidRDefault="00AB5B52" w:rsidP="00AB5B52">
            <w:pPr>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B3448D0" w14:textId="77777777" w:rsidR="00AB5B52" w:rsidRPr="00187A9F" w:rsidDel="004E7AE2" w:rsidRDefault="00AB5B52" w:rsidP="00AB5B52">
            <w:pPr>
              <w:rPr>
                <w:sz w:val="16"/>
              </w:rPr>
            </w:pPr>
            <w:r>
              <w:rPr>
                <w:sz w:val="16"/>
                <w:lang w:val="en-US"/>
              </w:rPr>
              <w:t>RX sensitivity degradation caused by RX beam nulling</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FDA2D2E" w14:textId="38FF772E" w:rsidR="00AB5B52" w:rsidRPr="00187A9F" w:rsidRDefault="00C6709C" w:rsidP="00AB5B52">
            <w:pPr>
              <w:jc w:val="center"/>
              <w:rPr>
                <w:sz w:val="16"/>
              </w:rPr>
            </w:pPr>
            <w:r>
              <w:rPr>
                <w:sz w:val="16"/>
              </w:rPr>
              <w:t>Neglectable.</w:t>
            </w:r>
          </w:p>
        </w:tc>
      </w:tr>
      <w:tr w:rsidR="00AB5B52" w14:paraId="6D81B882"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73AD0012" w14:textId="77777777" w:rsidR="00AB5B52" w:rsidRPr="00187A9F" w:rsidRDefault="00AB5B52" w:rsidP="00AB5B52">
            <w:pPr>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EE8A601" w14:textId="77777777" w:rsidR="00AB5B52" w:rsidRPr="00187A9F" w:rsidRDefault="00AB5B52" w:rsidP="00AB5B52">
            <w:pPr>
              <w:rPr>
                <w:sz w:val="16"/>
                <w:lang w:val="pl-PL"/>
              </w:rPr>
            </w:pPr>
            <w:r w:rsidRPr="00187A9F">
              <w:rPr>
                <w:sz w:val="16"/>
                <w:lang w:val="pl-PL"/>
              </w:rPr>
              <w:t>Digital processing interference supression capability</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E354AC1" w14:textId="545F24DD" w:rsidR="00AB5B52" w:rsidRPr="00187A9F" w:rsidRDefault="00AB5B52" w:rsidP="00AB5B52">
            <w:pPr>
              <w:jc w:val="center"/>
              <w:rPr>
                <w:strike/>
                <w:sz w:val="16"/>
              </w:rPr>
            </w:pPr>
            <w:r>
              <w:rPr>
                <w:sz w:val="16"/>
                <w:lang w:val="en-US"/>
              </w:rPr>
              <w:t>Not used in this case, but technical possible if spatial isolation is lower</w:t>
            </w:r>
          </w:p>
        </w:tc>
      </w:tr>
      <w:tr w:rsidR="00AB5B52" w14:paraId="7BEC400B"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49050BC" w14:textId="77777777" w:rsidR="00AB5B52" w:rsidRPr="001425FA" w:rsidRDefault="00AB5B52" w:rsidP="00AB5B52">
            <w:pPr>
              <w:rPr>
                <w:sz w:val="16"/>
              </w:rPr>
            </w:pPr>
            <w:r w:rsidRPr="001425FA">
              <w:rPr>
                <w:sz w:val="16"/>
              </w:rPr>
              <w:t>Total interference in RX SB (dBm) (Note 2)</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F75F95D" w14:textId="6A9B0036" w:rsidR="00AB5B52" w:rsidRPr="001425FA" w:rsidRDefault="00C6709C" w:rsidP="00AB5B52">
            <w:pPr>
              <w:jc w:val="center"/>
              <w:rPr>
                <w:sz w:val="16"/>
              </w:rPr>
            </w:pPr>
            <w:r>
              <w:rPr>
                <w:sz w:val="16"/>
              </w:rPr>
              <w:t>-99.8</w:t>
            </w:r>
            <w:r w:rsidR="00AB5B52" w:rsidRPr="001425FA">
              <w:rPr>
                <w:sz w:val="16"/>
              </w:rPr>
              <w:t xml:space="preserve"> </w:t>
            </w:r>
            <w:proofErr w:type="spellStart"/>
            <w:r w:rsidR="00AB5B52" w:rsidRPr="001425FA">
              <w:rPr>
                <w:sz w:val="16"/>
              </w:rPr>
              <w:t>dBc</w:t>
            </w:r>
            <w:proofErr w:type="spellEnd"/>
          </w:p>
        </w:tc>
      </w:tr>
      <w:tr w:rsidR="00AB5B52" w14:paraId="2F444873"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161EF57" w14:textId="77777777" w:rsidR="00AB5B52" w:rsidRPr="001425FA" w:rsidRDefault="00AB5B52" w:rsidP="00AB5B52">
            <w:pPr>
              <w:rPr>
                <w:sz w:val="16"/>
              </w:rPr>
            </w:pPr>
            <w:r w:rsidRPr="001425FA">
              <w:rPr>
                <w:sz w:val="16"/>
              </w:rPr>
              <w:t xml:space="preserve">Noise floor </w:t>
            </w:r>
            <w:r w:rsidRPr="001425FA">
              <w:rPr>
                <w:rFonts w:ascii="Cambria Math" w:hAnsi="Cambria Math" w:cs="Cambria Math"/>
                <w:sz w:val="16"/>
              </w:rPr>
              <w:t>⑩</w:t>
            </w:r>
            <w:r w:rsidRPr="001425FA">
              <w:rPr>
                <w:sz w:val="16"/>
              </w:rPr>
              <w:t>dBm</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527B480" w14:textId="56234DEA" w:rsidR="00AB5B52" w:rsidRPr="001425FA" w:rsidRDefault="00C6709C" w:rsidP="00AB5B52">
            <w:pPr>
              <w:jc w:val="center"/>
              <w:rPr>
                <w:sz w:val="16"/>
              </w:rPr>
            </w:pPr>
            <w:r>
              <w:rPr>
                <w:sz w:val="16"/>
              </w:rPr>
              <w:t>-95</w:t>
            </w:r>
            <w:r w:rsidR="00AB5B52" w:rsidRPr="001425FA">
              <w:rPr>
                <w:sz w:val="16"/>
              </w:rPr>
              <w:t xml:space="preserve"> dBm/CBW</w:t>
            </w:r>
          </w:p>
        </w:tc>
      </w:tr>
      <w:tr w:rsidR="00AB5B52" w14:paraId="6B12402C"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99C3539" w14:textId="77777777" w:rsidR="00AB5B52" w:rsidRPr="001425FA" w:rsidRDefault="00AB5B52" w:rsidP="00AB5B52">
            <w:pPr>
              <w:rPr>
                <w:sz w:val="16"/>
              </w:rPr>
            </w:pPr>
            <w:r w:rsidRPr="001425FA">
              <w:rPr>
                <w:sz w:val="16"/>
              </w:rPr>
              <w:t>Calculated Desensitization (dB)</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8B2B68E" w14:textId="59FD5A14" w:rsidR="00AB5B52" w:rsidRPr="001425FA" w:rsidRDefault="00C6709C" w:rsidP="00AB5B52">
            <w:pPr>
              <w:jc w:val="center"/>
              <w:rPr>
                <w:sz w:val="16"/>
              </w:rPr>
            </w:pPr>
            <w:r>
              <w:rPr>
                <w:sz w:val="16"/>
              </w:rPr>
              <w:t>5</w:t>
            </w:r>
            <w:r w:rsidR="00AB5B52" w:rsidRPr="001425FA">
              <w:rPr>
                <w:sz w:val="16"/>
              </w:rPr>
              <w:t xml:space="preserve"> dB</w:t>
            </w:r>
          </w:p>
        </w:tc>
      </w:tr>
      <w:tr w:rsidR="00C6709C" w14:paraId="32E7C2C2"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3634C8FA" w14:textId="77777777" w:rsidR="00C6709C" w:rsidRPr="00187A9F" w:rsidRDefault="00C6709C" w:rsidP="00C6709C">
            <w:pPr>
              <w:rPr>
                <w:sz w:val="16"/>
              </w:rPr>
            </w:pPr>
            <w:r w:rsidRPr="00187A9F">
              <w:rPr>
                <w:sz w:val="18"/>
              </w:rPr>
              <w:t>SBFD configuration</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20EF55D" w14:textId="0CD8F559" w:rsidR="00C6709C" w:rsidRPr="00187A9F" w:rsidRDefault="00C6709C" w:rsidP="00C6709C">
            <w:pPr>
              <w:jc w:val="center"/>
              <w:rPr>
                <w:sz w:val="16"/>
              </w:rPr>
            </w:pPr>
            <w:r w:rsidRPr="00337A28">
              <w:rPr>
                <w:rFonts w:ascii="Times New Roman" w:hAnsi="Times New Roman"/>
                <w:sz w:val="16"/>
                <w:lang w:val="en-US"/>
              </w:rPr>
              <w:t>DUD(40-20-40MHz)</w:t>
            </w:r>
          </w:p>
        </w:tc>
      </w:tr>
      <w:tr w:rsidR="00C6709C" w14:paraId="12944B70"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00275B61" w14:textId="77777777" w:rsidR="00C6709C" w:rsidRPr="00187A9F" w:rsidRDefault="00C6709C" w:rsidP="00C6709C">
            <w:pPr>
              <w:rPr>
                <w:sz w:val="16"/>
              </w:rPr>
            </w:pPr>
            <w:proofErr w:type="spellStart"/>
            <w:r w:rsidRPr="00187A9F">
              <w:rPr>
                <w:sz w:val="18"/>
              </w:rPr>
              <w:t>Guardband</w:t>
            </w:r>
            <w:proofErr w:type="spellEnd"/>
            <w:r w:rsidRPr="00187A9F">
              <w:rPr>
                <w:sz w:val="18"/>
              </w:rPr>
              <w:t xml:space="preserve"> assumption (if exist)</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0E955FC" w14:textId="7A48FC32" w:rsidR="00C6709C" w:rsidRPr="00187A9F" w:rsidRDefault="00C6709C" w:rsidP="00C6709C">
            <w:pPr>
              <w:jc w:val="center"/>
              <w:rPr>
                <w:sz w:val="16"/>
              </w:rPr>
            </w:pPr>
            <w:r w:rsidRPr="00337A28">
              <w:rPr>
                <w:rFonts w:ascii="Times New Roman" w:hAnsi="Times New Roman"/>
                <w:sz w:val="16"/>
                <w:lang w:val="en-US"/>
              </w:rPr>
              <w:t>5 PRB</w:t>
            </w:r>
          </w:p>
        </w:tc>
      </w:tr>
      <w:tr w:rsidR="00C6709C" w14:paraId="649046F6"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5E1ED3F3" w14:textId="77777777" w:rsidR="00C6709C" w:rsidRPr="00187A9F" w:rsidRDefault="00C6709C" w:rsidP="00C6709C">
            <w:pPr>
              <w:rPr>
                <w:sz w:val="16"/>
              </w:rPr>
            </w:pPr>
            <w:r w:rsidRPr="00187A9F">
              <w:rPr>
                <w:sz w:val="18"/>
              </w:rPr>
              <w:t>bandwidth over which suppression is achieved</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FB602A4" w14:textId="5CFFF217" w:rsidR="00C6709C" w:rsidRPr="00187A9F" w:rsidRDefault="00C6709C" w:rsidP="00C6709C">
            <w:pPr>
              <w:jc w:val="center"/>
              <w:rPr>
                <w:sz w:val="16"/>
              </w:rPr>
            </w:pPr>
            <w:r w:rsidRPr="00337A28">
              <w:rPr>
                <w:rFonts w:ascii="Times New Roman" w:hAnsi="Times New Roman"/>
                <w:sz w:val="16"/>
                <w:lang w:val="en-US"/>
              </w:rPr>
              <w:t>20MHz</w:t>
            </w:r>
          </w:p>
        </w:tc>
      </w:tr>
      <w:tr w:rsidR="00AB5B52" w14:paraId="597A7E0E"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0DFF2F1A" w14:textId="77777777" w:rsidR="00AB5B52" w:rsidRPr="00187A9F" w:rsidRDefault="00AB5B52" w:rsidP="00AB5B52">
            <w:pPr>
              <w:rPr>
                <w:sz w:val="16"/>
              </w:rPr>
            </w:pPr>
            <w:r w:rsidRPr="00187A9F">
              <w:rPr>
                <w:sz w:val="18"/>
              </w:rPr>
              <w:t>Others</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1BEA2DC" w14:textId="77777777" w:rsidR="00AB5B52" w:rsidRPr="00187A9F" w:rsidRDefault="00AB5B52" w:rsidP="00AB5B52">
            <w:pPr>
              <w:jc w:val="center"/>
              <w:rPr>
                <w:sz w:val="16"/>
              </w:rPr>
            </w:pPr>
          </w:p>
        </w:tc>
      </w:tr>
      <w:tr w:rsidR="00AB5B52" w14:paraId="07EEBF9B" w14:textId="77777777" w:rsidTr="004778CD">
        <w:trPr>
          <w:trHeight w:val="170"/>
        </w:trPr>
        <w:tc>
          <w:tcPr>
            <w:tcW w:w="5000" w:type="pct"/>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4B42B866" w14:textId="77777777" w:rsidR="00AB5B52" w:rsidRPr="0070374D" w:rsidRDefault="00AB5B52" w:rsidP="00AB5B52">
            <w:pPr>
              <w:rPr>
                <w:sz w:val="16"/>
              </w:rPr>
            </w:pPr>
            <w:r w:rsidRPr="0070374D">
              <w:rPr>
                <w:sz w:val="16"/>
              </w:rPr>
              <w:t xml:space="preserve">Note 1: Relevant metrics are derived from other parameters for checking purpose. </w:t>
            </w:r>
          </w:p>
          <w:p w14:paraId="59A90EAC" w14:textId="77777777" w:rsidR="00AB5B52" w:rsidRPr="0070374D" w:rsidRDefault="00AB5B52" w:rsidP="00AB5B52">
            <w:pPr>
              <w:rPr>
                <w:sz w:val="16"/>
              </w:rPr>
            </w:pPr>
            <w:r w:rsidRPr="0070374D">
              <w:rPr>
                <w:sz w:val="16"/>
              </w:rPr>
              <w:t xml:space="preserve">Note 2: The relevant metric is gain-normalized, with reference point assumed to be at RX antenna. </w:t>
            </w:r>
          </w:p>
          <w:p w14:paraId="45A4D2B9" w14:textId="77777777" w:rsidR="00AB5B52" w:rsidRDefault="00AB5B52" w:rsidP="00AB5B52">
            <w:pPr>
              <w:rPr>
                <w:sz w:val="16"/>
              </w:rPr>
            </w:pPr>
            <w:r w:rsidRPr="0070374D">
              <w:rPr>
                <w:sz w:val="16"/>
              </w:rPr>
              <w:t xml:space="preserve">Note 3: The notations </w:t>
            </w:r>
            <w:r w:rsidRPr="0070374D">
              <w:rPr>
                <w:rFonts w:ascii="Cambria Math" w:hAnsi="Cambria Math" w:cs="Cambria Math"/>
                <w:sz w:val="16"/>
              </w:rPr>
              <w:t>①②③④⑤⑥⑦⑧⑨⑩⑪</w:t>
            </w:r>
            <w:r w:rsidRPr="0070374D">
              <w:rPr>
                <w:sz w:val="16"/>
              </w:rPr>
              <w:t xml:space="preserve"> are used to indicate the decimal values of the corresponding metrics.</w:t>
            </w:r>
          </w:p>
          <w:p w14:paraId="5F34CECF" w14:textId="77777777" w:rsidR="00AB5B52" w:rsidRPr="00187A9F" w:rsidRDefault="00AB5B52" w:rsidP="00AB5B52">
            <w:pPr>
              <w:rPr>
                <w:sz w:val="16"/>
              </w:rPr>
            </w:pPr>
            <w:r>
              <w:rPr>
                <w:sz w:val="16"/>
              </w:rPr>
              <w:t>Note 4: The abbreviation CSSI refers to co-site co-channel inter-sector interference in this table</w:t>
            </w:r>
          </w:p>
        </w:tc>
      </w:tr>
      <w:bookmarkEnd w:id="4"/>
    </w:tbl>
    <w:p w14:paraId="18DBF415" w14:textId="492F7995" w:rsidR="001C1892" w:rsidRDefault="001C1892" w:rsidP="001C1892">
      <w:pPr>
        <w:rPr>
          <w:lang w:val="en-US" w:eastAsia="zh-CN"/>
        </w:rPr>
      </w:pPr>
    </w:p>
    <w:p w14:paraId="5FD7CEE2" w14:textId="77777777" w:rsidR="00C47C88" w:rsidRPr="001C1892" w:rsidRDefault="00C47C88" w:rsidP="001C1892">
      <w:pPr>
        <w:rPr>
          <w:lang w:val="en-US" w:eastAsia="zh-CN"/>
        </w:rPr>
      </w:pPr>
    </w:p>
    <w:p w14:paraId="69395183" w14:textId="131598EF" w:rsidR="00EB55B4" w:rsidRDefault="00B125F2"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75CD28F4"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our viewpoints on </w:t>
      </w:r>
      <w:r w:rsidR="00487D36" w:rsidRPr="009410D5">
        <w:rPr>
          <w:rFonts w:ascii="Times New Roman" w:eastAsiaTheme="minorEastAsia" w:hAnsi="Times New Roman"/>
          <w:lang w:val="en-US" w:eastAsia="zh-CN"/>
        </w:rPr>
        <w:t xml:space="preserve">the feasibility and RF impact of SBFD from </w:t>
      </w:r>
      <w:r w:rsidR="00E203ED">
        <w:rPr>
          <w:rFonts w:ascii="Times New Roman" w:eastAsiaTheme="minorEastAsia" w:hAnsi="Times New Roman"/>
          <w:lang w:val="en-US" w:eastAsia="zh-CN"/>
        </w:rPr>
        <w:t xml:space="preserve">FR1 </w:t>
      </w:r>
      <w:r w:rsidR="00487D36" w:rsidRPr="009410D5">
        <w:rPr>
          <w:rFonts w:ascii="Times New Roman" w:eastAsiaTheme="minorEastAsia" w:hAnsi="Times New Roman"/>
          <w:lang w:val="en-US" w:eastAsia="zh-CN"/>
        </w:rPr>
        <w:t>BS aspects</w:t>
      </w:r>
      <w:r w:rsidRPr="009410D5">
        <w:rPr>
          <w:rFonts w:ascii="Times New Roman" w:eastAsiaTheme="minorEastAsia" w:hAnsi="Times New Roman"/>
          <w:lang w:val="en-US" w:eastAsia="zh-CN"/>
        </w:rPr>
        <w:t xml:space="preserve">, accordingly the following observation </w:t>
      </w:r>
      <w:r w:rsidR="00B125F2">
        <w:rPr>
          <w:rFonts w:ascii="Times New Roman" w:eastAsiaTheme="minorEastAsia" w:hAnsi="Times New Roman"/>
          <w:lang w:val="en-US" w:eastAsia="zh-CN"/>
        </w:rPr>
        <w:t>is</w:t>
      </w:r>
      <w:r w:rsidRPr="009410D5">
        <w:rPr>
          <w:rFonts w:ascii="Times New Roman" w:eastAsiaTheme="minorEastAsia" w:hAnsi="Times New Roman"/>
          <w:lang w:val="en-US" w:eastAsia="zh-CN"/>
        </w:rPr>
        <w:t xml:space="preserve"> obtained: </w:t>
      </w:r>
    </w:p>
    <w:p w14:paraId="57B6BF89" w14:textId="77777777" w:rsidR="00B125F2" w:rsidRDefault="00B125F2" w:rsidP="00B125F2">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Observation</w:t>
      </w:r>
      <w:r w:rsidRPr="002D11ED">
        <w:rPr>
          <w:rFonts w:ascii="Times New Roman" w:eastAsiaTheme="minorEastAsia" w:hAnsi="Times New Roman"/>
          <w:b/>
          <w:bCs/>
          <w:lang w:val="en-US" w:eastAsia="zh-CN"/>
        </w:rPr>
        <w:t xml:space="preserve"> </w:t>
      </w:r>
      <w:r>
        <w:rPr>
          <w:rFonts w:ascii="Times New Roman" w:hAnsi="Times New Roman"/>
          <w:b/>
          <w:bCs/>
        </w:rPr>
        <w:t>1</w:t>
      </w:r>
      <w:r w:rsidRPr="002D11ED">
        <w:rPr>
          <w:rFonts w:ascii="Times New Roman" w:eastAsiaTheme="minorEastAsia" w:hAnsi="Times New Roman"/>
          <w:b/>
          <w:bCs/>
          <w:lang w:val="en-US" w:eastAsia="zh-CN"/>
        </w:rPr>
        <w:t xml:space="preserve">: </w:t>
      </w:r>
      <w:r w:rsidRPr="00EB6C81">
        <w:rPr>
          <w:rFonts w:ascii="Times New Roman" w:eastAsiaTheme="minorEastAsia" w:hAnsi="Times New Roman"/>
          <w:lang w:val="en-US" w:eastAsia="zh-CN"/>
        </w:rPr>
        <w:t xml:space="preserve">Samsung’s input for co-site inter-sector co-channel CLI for FR1 BS is provided in </w:t>
      </w:r>
      <w:r>
        <w:rPr>
          <w:rFonts w:ascii="Times New Roman" w:eastAsiaTheme="minorEastAsia" w:hAnsi="Times New Roman"/>
          <w:lang w:val="en-US" w:eastAsia="zh-CN"/>
        </w:rPr>
        <w:t>the following t</w:t>
      </w:r>
      <w:r w:rsidRPr="00EB6C81">
        <w:rPr>
          <w:rFonts w:ascii="Times New Roman" w:eastAsiaTheme="minorEastAsia" w:hAnsi="Times New Roman"/>
          <w:lang w:val="en-US" w:eastAsia="zh-CN"/>
        </w:rPr>
        <w:t>able, in which the interference from one co-site sector can be suppressed to the level lower than noise floor by 5dB.</w:t>
      </w:r>
    </w:p>
    <w:p w14:paraId="18DEDF36" w14:textId="77777777" w:rsidR="00B125F2" w:rsidRPr="001A2D40" w:rsidRDefault="00B125F2" w:rsidP="00B125F2">
      <w:pPr>
        <w:spacing w:after="180"/>
        <w:jc w:val="center"/>
        <w:rPr>
          <w:rFonts w:ascii="Times New Roman" w:eastAsia="宋体" w:hAnsi="Times New Roman"/>
          <w:szCs w:val="20"/>
          <w:lang w:val="en-AU"/>
        </w:rPr>
      </w:pPr>
      <w:r w:rsidRPr="001A2D40">
        <w:rPr>
          <w:rFonts w:ascii="Times New Roman" w:eastAsiaTheme="minorEastAsia" w:hAnsi="Times New Roman"/>
          <w:lang w:val="en-US" w:eastAsia="zh-CN"/>
        </w:rPr>
        <w:t xml:space="preserve">Table-1 </w:t>
      </w:r>
      <w:r w:rsidRPr="001A2D40">
        <w:rPr>
          <w:rFonts w:ascii="Times New Roman" w:eastAsia="宋体" w:hAnsi="Times New Roman"/>
          <w:szCs w:val="20"/>
          <w:lang w:val="x-none"/>
        </w:rPr>
        <w:t>Co-site inter-sector co-channel interference table</w:t>
      </w:r>
      <w:r>
        <w:rPr>
          <w:rFonts w:ascii="Times New Roman" w:eastAsia="宋体" w:hAnsi="Times New Roman"/>
          <w:szCs w:val="20"/>
          <w:lang w:val="en-AU"/>
        </w:rPr>
        <w:t xml:space="preserve"> with Samsung input</w:t>
      </w:r>
    </w:p>
    <w:tbl>
      <w:tblPr>
        <w:tblW w:w="4676" w:type="pct"/>
        <w:tblLayout w:type="fixed"/>
        <w:tblCellMar>
          <w:left w:w="0" w:type="dxa"/>
          <w:right w:w="0" w:type="dxa"/>
        </w:tblCellMar>
        <w:tblLook w:val="04A0" w:firstRow="1" w:lastRow="0" w:firstColumn="1" w:lastColumn="0" w:noHBand="0" w:noVBand="1"/>
      </w:tblPr>
      <w:tblGrid>
        <w:gridCol w:w="658"/>
        <w:gridCol w:w="621"/>
        <w:gridCol w:w="551"/>
        <w:gridCol w:w="2390"/>
        <w:gridCol w:w="4778"/>
      </w:tblGrid>
      <w:tr w:rsidR="00B125F2" w14:paraId="4B882AA1"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925D86F" w14:textId="77777777" w:rsidR="00B125F2" w:rsidRPr="00187A9F" w:rsidRDefault="00B125F2" w:rsidP="004778CD">
            <w:pPr>
              <w:jc w:val="center"/>
              <w:rPr>
                <w:b/>
                <w:bCs/>
                <w:sz w:val="16"/>
              </w:rPr>
            </w:pPr>
            <w:r w:rsidRPr="00187A9F">
              <w:rPr>
                <w:b/>
                <w:bCs/>
                <w:sz w:val="16"/>
              </w:rPr>
              <w:t>FR1</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BECEE8A" w14:textId="77777777" w:rsidR="00B125F2" w:rsidRPr="00187A9F" w:rsidRDefault="00B125F2" w:rsidP="004778CD">
            <w:pPr>
              <w:jc w:val="center"/>
              <w:rPr>
                <w:b/>
                <w:bCs/>
                <w:sz w:val="16"/>
              </w:rPr>
            </w:pPr>
            <w:r>
              <w:rPr>
                <w:b/>
                <w:bCs/>
                <w:sz w:val="16"/>
              </w:rPr>
              <w:t>Samsung</w:t>
            </w:r>
          </w:p>
        </w:tc>
      </w:tr>
      <w:tr w:rsidR="00B125F2" w14:paraId="2A6BDC34"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1D83E20" w14:textId="77777777" w:rsidR="00B125F2" w:rsidRPr="00187A9F" w:rsidRDefault="00B125F2" w:rsidP="004778CD">
            <w:pPr>
              <w:jc w:val="center"/>
              <w:rPr>
                <w:b/>
                <w:bCs/>
                <w:sz w:val="16"/>
              </w:rPr>
            </w:pPr>
            <w:r w:rsidRPr="00187A9F">
              <w:rPr>
                <w:b/>
                <w:bCs/>
                <w:sz w:val="16"/>
              </w:rPr>
              <w:t>BS class</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FD43116" w14:textId="77777777" w:rsidR="00B125F2" w:rsidRPr="00187A9F" w:rsidRDefault="00B125F2" w:rsidP="004778CD">
            <w:pPr>
              <w:jc w:val="center"/>
              <w:rPr>
                <w:b/>
                <w:bCs/>
                <w:sz w:val="16"/>
              </w:rPr>
            </w:pPr>
            <w:r w:rsidRPr="00187A9F">
              <w:rPr>
                <w:b/>
                <w:bCs/>
                <w:sz w:val="16"/>
              </w:rPr>
              <w:t xml:space="preserve">Wide </w:t>
            </w:r>
            <w:r w:rsidRPr="00187A9F">
              <w:rPr>
                <w:b/>
                <w:bCs/>
                <w:sz w:val="16"/>
              </w:rPr>
              <w:br/>
              <w:t>Area BS</w:t>
            </w:r>
          </w:p>
        </w:tc>
      </w:tr>
      <w:tr w:rsidR="00B125F2" w14:paraId="3D87C486"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6EB8E1C" w14:textId="77777777" w:rsidR="00B125F2" w:rsidRPr="00187A9F" w:rsidRDefault="00B125F2" w:rsidP="004778CD">
            <w:pPr>
              <w:rPr>
                <w:sz w:val="16"/>
              </w:rPr>
            </w:pPr>
            <w:r w:rsidRPr="00187A9F">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sidRPr="00187A9F">
              <w:rPr>
                <w:iCs/>
                <w:sz w:val="16"/>
              </w:rPr>
              <w:t xml:space="preserve"> = </w:t>
            </w:r>
            <w:r w:rsidRPr="00187A9F">
              <w:rPr>
                <w:rFonts w:ascii="Cambria Math" w:hAnsi="Cambria Math" w:cs="Cambria Math"/>
                <w:sz w:val="16"/>
              </w:rPr>
              <w:t>①</w:t>
            </w:r>
            <w:r w:rsidRPr="00187A9F">
              <w:rPr>
                <w:sz w:val="16"/>
              </w:rPr>
              <w:t xml:space="preserve"> dBm</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5B78C22" w14:textId="77777777" w:rsidR="00B125F2" w:rsidRPr="00187A9F" w:rsidRDefault="00B125F2" w:rsidP="004778CD">
            <w:pPr>
              <w:jc w:val="center"/>
              <w:rPr>
                <w:sz w:val="16"/>
              </w:rPr>
            </w:pPr>
            <w:r>
              <w:rPr>
                <w:sz w:val="16"/>
                <w:lang w:val="en-US"/>
              </w:rPr>
              <w:t>49</w:t>
            </w:r>
            <w:r w:rsidRPr="001509F0">
              <w:rPr>
                <w:sz w:val="16"/>
                <w:lang w:val="en-US"/>
              </w:rPr>
              <w:t xml:space="preserve"> dBm</w:t>
            </w:r>
          </w:p>
        </w:tc>
      </w:tr>
      <w:tr w:rsidR="00B125F2" w14:paraId="37D92067"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C8B3028" w14:textId="77777777" w:rsidR="00B125F2" w:rsidRPr="00187A9F" w:rsidRDefault="00B125F2" w:rsidP="004778CD">
            <w:pPr>
              <w:rPr>
                <w:sz w:val="16"/>
              </w:rPr>
            </w:pPr>
            <w:r>
              <w:rPr>
                <w:sz w:val="16"/>
              </w:rPr>
              <w:t>Number of co-site co-channel sectors considered</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2C34274" w14:textId="77777777" w:rsidR="00B125F2" w:rsidRPr="00187A9F" w:rsidRDefault="00B125F2" w:rsidP="004778CD">
            <w:pPr>
              <w:jc w:val="center"/>
              <w:rPr>
                <w:sz w:val="16"/>
              </w:rPr>
            </w:pPr>
            <w:r>
              <w:rPr>
                <w:sz w:val="16"/>
              </w:rPr>
              <w:t>1</w:t>
            </w:r>
          </w:p>
        </w:tc>
      </w:tr>
      <w:tr w:rsidR="00B125F2" w:rsidRPr="00185DEE" w14:paraId="0DA5FD53" w14:textId="77777777" w:rsidTr="004778CD">
        <w:trPr>
          <w:trHeight w:val="170"/>
        </w:trPr>
        <w:tc>
          <w:tcPr>
            <w:tcW w:w="366" w:type="pct"/>
            <w:vMerge w:val="restart"/>
            <w:tcBorders>
              <w:top w:val="nil"/>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FBCD51B" w14:textId="77777777" w:rsidR="00B125F2" w:rsidRPr="00187A9F" w:rsidRDefault="00B125F2" w:rsidP="004778CD">
            <w:pPr>
              <w:rPr>
                <w:sz w:val="16"/>
              </w:rPr>
            </w:pPr>
            <w:r w:rsidRPr="00187A9F">
              <w:rPr>
                <w:sz w:val="16"/>
              </w:rPr>
              <w:t xml:space="preserve">Component </w:t>
            </w:r>
            <w:r w:rsidRPr="00187A9F">
              <w:rPr>
                <w:sz w:val="16"/>
              </w:rPr>
              <w:br/>
              <w:t>capability and parameters</w:t>
            </w:r>
          </w:p>
        </w:tc>
        <w:tc>
          <w:tcPr>
            <w:tcW w:w="3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A481D70" w14:textId="77777777" w:rsidR="00B125F2" w:rsidRPr="00187A9F" w:rsidRDefault="00B125F2" w:rsidP="004778CD">
            <w:pPr>
              <w:rPr>
                <w:sz w:val="16"/>
              </w:rPr>
            </w:pPr>
            <w:r w:rsidRPr="00187A9F">
              <w:rPr>
                <w:sz w:val="16"/>
              </w:rPr>
              <w:t>Frequency isolation at TX</w:t>
            </w: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9E271B" w14:textId="77777777" w:rsidR="00B125F2" w:rsidRPr="00187A9F" w:rsidRDefault="00B125F2" w:rsidP="004778CD">
            <w:pPr>
              <w:rPr>
                <w:sz w:val="16"/>
              </w:rPr>
            </w:pPr>
            <w:r w:rsidRPr="00187A9F">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CSSI-frequency, TX</m:t>
                      </m:r>
                    </m:sub>
                  </m:sSub>
                </m:e>
              </m:d>
            </m:oMath>
            <w:r w:rsidRPr="00187A9F">
              <w:rPr>
                <w:sz w:val="16"/>
              </w:rPr>
              <w:t xml:space="preserve"> = </w:t>
            </w:r>
            <w:r w:rsidRPr="00187A9F">
              <w:rPr>
                <w:rFonts w:ascii="Cambria Math" w:hAnsi="Cambria Math" w:cs="Cambria Math"/>
                <w:sz w:val="16"/>
              </w:rPr>
              <w:t>②</w:t>
            </w:r>
            <w:r w:rsidRPr="00187A9F">
              <w:rPr>
                <w:sz w:val="16"/>
              </w:rPr>
              <w:t xml:space="preserve"> </w:t>
            </w:r>
            <w:proofErr w:type="spellStart"/>
            <w:r w:rsidRPr="00187A9F">
              <w:rPr>
                <w:sz w:val="16"/>
              </w:rPr>
              <w:t>dBc</w:t>
            </w:r>
            <w:proofErr w:type="spellEnd"/>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D4F1358" w14:textId="77777777" w:rsidR="00B125F2" w:rsidRPr="00187A9F" w:rsidRDefault="00B125F2" w:rsidP="004778CD">
            <w:pPr>
              <w:jc w:val="center"/>
              <w:rPr>
                <w:sz w:val="16"/>
              </w:rPr>
            </w:pPr>
            <w:r>
              <w:rPr>
                <w:sz w:val="16"/>
                <w:lang w:val="en-US"/>
              </w:rPr>
              <w:t>45</w:t>
            </w:r>
            <w:r w:rsidRPr="001509F0">
              <w:rPr>
                <w:sz w:val="16"/>
                <w:lang w:val="en-US"/>
              </w:rPr>
              <w:t xml:space="preserve"> </w:t>
            </w:r>
            <w:proofErr w:type="spellStart"/>
            <w:r w:rsidRPr="001509F0">
              <w:rPr>
                <w:sz w:val="16"/>
                <w:lang w:val="en-US"/>
              </w:rPr>
              <w:t>dBc</w:t>
            </w:r>
            <w:proofErr w:type="spellEnd"/>
          </w:p>
        </w:tc>
      </w:tr>
      <w:tr w:rsidR="00B125F2" w:rsidRPr="00185DEE" w14:paraId="607D3CC1"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33F4116D" w14:textId="77777777" w:rsidR="00B125F2" w:rsidRPr="00187A9F" w:rsidRDefault="00B125F2" w:rsidP="004778CD">
            <w:pPr>
              <w:rPr>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54D45E2" w14:textId="77777777" w:rsidR="00B125F2" w:rsidRPr="00187A9F" w:rsidRDefault="00B125F2" w:rsidP="004778CD">
            <w:pPr>
              <w:rPr>
                <w:sz w:val="16"/>
              </w:rPr>
            </w:pP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7ECD49" w14:textId="77777777" w:rsidR="00B125F2" w:rsidRPr="00187A9F" w:rsidRDefault="00B125F2" w:rsidP="004778CD">
            <w:pPr>
              <w:rPr>
                <w:sz w:val="16"/>
              </w:rPr>
            </w:pPr>
            <w:r w:rsidRPr="00187A9F">
              <w:rPr>
                <w:sz w:val="16"/>
              </w:rPr>
              <w:t xml:space="preserve">Frequency isolation </w:t>
            </w:r>
            <w:r w:rsidRPr="00187A9F">
              <w:rPr>
                <w:sz w:val="16"/>
              </w:rPr>
              <w:br/>
              <w:t>techniques used</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B964FB9" w14:textId="77777777" w:rsidR="00B125F2" w:rsidRPr="00187A9F" w:rsidRDefault="00B125F2" w:rsidP="004778CD">
            <w:pPr>
              <w:jc w:val="center"/>
              <w:rPr>
                <w:sz w:val="16"/>
              </w:rPr>
            </w:pPr>
            <w:r w:rsidRPr="00337A28">
              <w:rPr>
                <w:rFonts w:ascii="Times New Roman" w:hAnsi="Times New Roman"/>
                <w:sz w:val="16"/>
                <w:szCs w:val="20"/>
                <w:lang w:val="en-US"/>
              </w:rPr>
              <w:t>DPD utilized</w:t>
            </w:r>
          </w:p>
        </w:tc>
      </w:tr>
      <w:tr w:rsidR="00B125F2" w:rsidRPr="00185DEE" w14:paraId="476635B7" w14:textId="77777777" w:rsidTr="004778CD">
        <w:trPr>
          <w:trHeight w:val="693"/>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3F909C11" w14:textId="77777777" w:rsidR="00B125F2" w:rsidRPr="00187A9F" w:rsidRDefault="00B125F2" w:rsidP="004778CD">
            <w:pPr>
              <w:rPr>
                <w:sz w:val="16"/>
              </w:rPr>
            </w:pPr>
          </w:p>
        </w:tc>
        <w:tc>
          <w:tcPr>
            <w:tcW w:w="3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9C01DDB" w14:textId="77777777" w:rsidR="00B125F2" w:rsidRPr="00187A9F" w:rsidRDefault="00B125F2" w:rsidP="004778CD">
            <w:pPr>
              <w:rPr>
                <w:sz w:val="16"/>
              </w:rPr>
            </w:pPr>
            <w:r w:rsidRPr="00187A9F">
              <w:rPr>
                <w:sz w:val="16"/>
              </w:rPr>
              <w:t>Spatial isolation</w:t>
            </w: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4620B1" w14:textId="77777777" w:rsidR="00B125F2" w:rsidRPr="00187A9F" w:rsidRDefault="00B125F2" w:rsidP="004778CD">
            <w:pPr>
              <w:rPr>
                <w:sz w:val="16"/>
              </w:rPr>
            </w:pPr>
            <w:r w:rsidRPr="00187A9F">
              <w:rPr>
                <w:sz w:val="16"/>
              </w:rPr>
              <w:t xml:space="preserve">Co-channel Co-site Inter-sector </w:t>
            </w:r>
            <w:r w:rsidRPr="00187A9F">
              <w:rPr>
                <w:sz w:val="16"/>
              </w:rPr>
              <w:br/>
              <w:t xml:space="preserve">Spatial isolation capability </w:t>
            </w:r>
            <w:r w:rsidRPr="00187A9F">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CSSI-spatial</m:t>
                      </m:r>
                    </m:sub>
                  </m:sSub>
                </m:e>
              </m:d>
            </m:oMath>
            <w:r w:rsidRPr="00187A9F">
              <w:rPr>
                <w:iCs/>
                <w:sz w:val="16"/>
              </w:rPr>
              <w:t xml:space="preserve"> = </w:t>
            </w:r>
            <w:proofErr w:type="gramStart"/>
            <w:r w:rsidRPr="00187A9F">
              <w:rPr>
                <w:rFonts w:ascii="Cambria Math" w:hAnsi="Cambria Math" w:cs="Cambria Math"/>
                <w:sz w:val="16"/>
              </w:rPr>
              <w:t>③</w:t>
            </w:r>
            <w:r w:rsidRPr="00187A9F">
              <w:rPr>
                <w:sz w:val="16"/>
              </w:rPr>
              <w:t xml:space="preserve">  </w:t>
            </w:r>
            <w:proofErr w:type="spellStart"/>
            <w:r w:rsidRPr="00187A9F">
              <w:rPr>
                <w:sz w:val="16"/>
              </w:rPr>
              <w:t>dBc</w:t>
            </w:r>
            <w:proofErr w:type="spellEnd"/>
            <w:proofErr w:type="gramEnd"/>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F6100BC" w14:textId="77777777" w:rsidR="00B125F2" w:rsidRPr="00187A9F" w:rsidRDefault="00B125F2" w:rsidP="004778CD">
            <w:pPr>
              <w:jc w:val="center"/>
              <w:rPr>
                <w:sz w:val="16"/>
              </w:rPr>
            </w:pPr>
            <w:r>
              <w:rPr>
                <w:sz w:val="16"/>
                <w:lang w:val="en-US"/>
              </w:rPr>
              <w:t xml:space="preserve">[100] </w:t>
            </w:r>
            <w:proofErr w:type="spellStart"/>
            <w:r>
              <w:rPr>
                <w:sz w:val="16"/>
                <w:lang w:val="en-US"/>
              </w:rPr>
              <w:t>dBc</w:t>
            </w:r>
            <w:proofErr w:type="spellEnd"/>
          </w:p>
        </w:tc>
      </w:tr>
      <w:tr w:rsidR="00B125F2" w:rsidRPr="00185DEE" w14:paraId="7EACB1DA" w14:textId="77777777" w:rsidTr="004778CD">
        <w:trPr>
          <w:trHeight w:val="805"/>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37278C6A" w14:textId="77777777" w:rsidR="00B125F2" w:rsidRPr="00187A9F" w:rsidRDefault="00B125F2" w:rsidP="004778CD">
            <w:pPr>
              <w:rPr>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3429DAC" w14:textId="77777777" w:rsidR="00B125F2" w:rsidRPr="00187A9F" w:rsidRDefault="00B125F2" w:rsidP="004778CD">
            <w:pPr>
              <w:rPr>
                <w:sz w:val="16"/>
              </w:rPr>
            </w:pP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A776D3" w14:textId="77777777" w:rsidR="00B125F2" w:rsidRPr="00187A9F" w:rsidRDefault="00B125F2" w:rsidP="004778CD">
            <w:pPr>
              <w:rPr>
                <w:sz w:val="16"/>
              </w:rPr>
            </w:pPr>
            <w:r w:rsidRPr="00187A9F">
              <w:rPr>
                <w:sz w:val="16"/>
              </w:rPr>
              <w:t xml:space="preserve">Co-channel Co-site Inter-sector </w:t>
            </w:r>
            <w:r w:rsidRPr="00187A9F">
              <w:rPr>
                <w:sz w:val="16"/>
              </w:rPr>
              <w:br/>
              <w:t xml:space="preserve">Spatial isolation </w:t>
            </w:r>
          </w:p>
          <w:p w14:paraId="0C863DFF" w14:textId="77777777" w:rsidR="00B125F2" w:rsidRPr="00187A9F" w:rsidRDefault="00B125F2" w:rsidP="004778CD">
            <w:pPr>
              <w:rPr>
                <w:sz w:val="16"/>
              </w:rPr>
            </w:pPr>
            <w:r w:rsidRPr="00187A9F">
              <w:rPr>
                <w:sz w:val="16"/>
              </w:rPr>
              <w:t>techniques used</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50512BE" w14:textId="77777777" w:rsidR="00B125F2" w:rsidRPr="00187A9F" w:rsidRDefault="00B125F2" w:rsidP="004778CD">
            <w:pPr>
              <w:rPr>
                <w:sz w:val="16"/>
              </w:rPr>
            </w:pPr>
            <w:r>
              <w:rPr>
                <w:sz w:val="16"/>
                <w:lang w:val="en-US"/>
              </w:rPr>
              <w:t>Based on 75dB for typical spatial isolation, additional 25dB by</w:t>
            </w:r>
            <w:r>
              <w:t xml:space="preserve"> </w:t>
            </w:r>
            <w:r>
              <w:rPr>
                <w:sz w:val="16"/>
                <w:lang w:val="en-US"/>
              </w:rPr>
              <w:t>i</w:t>
            </w:r>
            <w:r w:rsidRPr="00D428A0">
              <w:rPr>
                <w:sz w:val="16"/>
                <w:lang w:val="en-US"/>
              </w:rPr>
              <w:t>nstalling EM conjugated structure between sectors</w:t>
            </w:r>
          </w:p>
        </w:tc>
      </w:tr>
      <w:tr w:rsidR="00B125F2" w:rsidRPr="00185DEE" w14:paraId="7B82B54D"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422FE631" w14:textId="77777777" w:rsidR="00B125F2" w:rsidRPr="00187A9F" w:rsidRDefault="00B125F2" w:rsidP="004778CD">
            <w:pPr>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29EB227" w14:textId="77777777" w:rsidR="00B125F2" w:rsidRPr="00187A9F" w:rsidRDefault="00B125F2" w:rsidP="004778CD">
            <w:pPr>
              <w:rPr>
                <w:sz w:val="16"/>
              </w:rPr>
            </w:pPr>
            <w:r w:rsidRPr="00187A9F">
              <w:rPr>
                <w:sz w:val="16"/>
              </w:rPr>
              <w:t>TX Beam nulling /isolation of inter-sector interference in TX sub-band</w:t>
            </w:r>
          </w:p>
          <w:p w14:paraId="5D255F87" w14:textId="77777777" w:rsidR="00B125F2" w:rsidRPr="00187A9F" w:rsidRDefault="00B125F2" w:rsidP="004778CD">
            <w:pPr>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187A9F">
              <w:rPr>
                <w:sz w:val="16"/>
                <w:lang w:val="pl-PL"/>
              </w:rPr>
              <w:t xml:space="preserve">= </w:t>
            </w:r>
            <w:r w:rsidRPr="00187A9F">
              <w:rPr>
                <w:rFonts w:ascii="Cambria Math" w:hAnsi="Cambria Math" w:cs="Cambria Math" w:hint="eastAsia"/>
                <w:sz w:val="16"/>
                <w:lang w:val="pl-PL"/>
              </w:rPr>
              <w:t>④</w:t>
            </w:r>
            <w:r w:rsidRPr="00187A9F">
              <w:rPr>
                <w:sz w:val="16"/>
                <w:lang w:val="pl-PL"/>
              </w:rPr>
              <w:t xml:space="preserve"> dBc</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DCEA451" w14:textId="77777777" w:rsidR="00B125F2" w:rsidRPr="00187A9F" w:rsidRDefault="00B125F2" w:rsidP="004778CD">
            <w:pPr>
              <w:jc w:val="center"/>
              <w:rPr>
                <w:sz w:val="16"/>
              </w:rPr>
            </w:pPr>
            <w:r>
              <w:rPr>
                <w:sz w:val="16"/>
              </w:rPr>
              <w:t>10</w:t>
            </w:r>
            <w:r w:rsidRPr="00187A9F">
              <w:rPr>
                <w:sz w:val="16"/>
              </w:rPr>
              <w:t xml:space="preserve"> </w:t>
            </w:r>
            <w:proofErr w:type="spellStart"/>
            <w:r w:rsidRPr="00187A9F">
              <w:rPr>
                <w:sz w:val="16"/>
              </w:rPr>
              <w:t>dBc</w:t>
            </w:r>
            <w:proofErr w:type="spellEnd"/>
          </w:p>
        </w:tc>
      </w:tr>
      <w:tr w:rsidR="00B125F2" w:rsidRPr="00185DEE" w14:paraId="0B5A5598"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6072512B" w14:textId="77777777" w:rsidR="00B125F2" w:rsidRPr="00187A9F" w:rsidRDefault="00B125F2" w:rsidP="004778CD">
            <w:pPr>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CA0C4C0" w14:textId="77777777" w:rsidR="00B125F2" w:rsidRPr="00187A9F" w:rsidRDefault="00B125F2" w:rsidP="004778CD">
            <w:pPr>
              <w:rPr>
                <w:sz w:val="16"/>
              </w:rPr>
            </w:pPr>
            <w:r w:rsidRPr="00187A9F">
              <w:rPr>
                <w:sz w:val="16"/>
              </w:rPr>
              <w:t>DL EIRP impact due to beam nulling in TX sub-band (considering all nulling for self- and inter-sector interference)</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EA8C354" w14:textId="77777777" w:rsidR="00B125F2" w:rsidRPr="00187A9F" w:rsidRDefault="00B125F2" w:rsidP="004778CD">
            <w:pPr>
              <w:jc w:val="center"/>
              <w:rPr>
                <w:sz w:val="16"/>
              </w:rPr>
            </w:pPr>
            <w:r>
              <w:rPr>
                <w:sz w:val="16"/>
              </w:rPr>
              <w:t xml:space="preserve">Neglectable. </w:t>
            </w:r>
          </w:p>
        </w:tc>
      </w:tr>
      <w:tr w:rsidR="00B125F2" w14:paraId="43FE051A"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23926729" w14:textId="77777777" w:rsidR="00B125F2" w:rsidRPr="00187A9F" w:rsidRDefault="00B125F2" w:rsidP="004778CD">
            <w:pPr>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28C598D" w14:textId="77777777" w:rsidR="00B125F2" w:rsidRPr="00187A9F" w:rsidRDefault="00B125F2" w:rsidP="004778CD">
            <w:pPr>
              <w:rPr>
                <w:strike/>
                <w:sz w:val="16"/>
              </w:rPr>
            </w:pPr>
            <w:r w:rsidRPr="00187A9F">
              <w:rPr>
                <w:sz w:val="16"/>
              </w:rPr>
              <w:t xml:space="preserve">Interference leakage in </w:t>
            </w:r>
            <w:proofErr w:type="spellStart"/>
            <w:r w:rsidRPr="00187A9F">
              <w:rPr>
                <w:sz w:val="16"/>
              </w:rPr>
              <w:t>gNB</w:t>
            </w:r>
            <w:proofErr w:type="spellEnd"/>
            <w:r w:rsidRPr="00187A9F">
              <w:rPr>
                <w:sz w:val="16"/>
              </w:rPr>
              <w:t xml:space="preserve"> RX </w:t>
            </w:r>
            <w:proofErr w:type="spellStart"/>
            <w:r w:rsidRPr="00187A9F">
              <w:rPr>
                <w:sz w:val="16"/>
              </w:rPr>
              <w:t>subband</w:t>
            </w:r>
            <w:proofErr w:type="spellEnd"/>
            <w:r w:rsidRPr="00187A9F">
              <w:rPr>
                <w:sz w:val="16"/>
              </w:rPr>
              <w:t xml:space="preserve">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CSSI_leakage</m:t>
                      </m:r>
                    </m:sub>
                  </m:sSub>
                </m:e>
              </m:d>
            </m:oMath>
            <w:r w:rsidRPr="00187A9F">
              <w:rPr>
                <w:iCs/>
                <w:sz w:val="16"/>
              </w:rPr>
              <w:t xml:space="preserve"> due to inter-sector interference</w:t>
            </w:r>
            <w:r w:rsidRPr="00187A9F">
              <w:rPr>
                <w:sz w:val="16"/>
              </w:rPr>
              <w:t xml:space="preserve"> (Note 1)</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D543EE8" w14:textId="77777777" w:rsidR="00B125F2" w:rsidRPr="00187A9F" w:rsidRDefault="00B125F2" w:rsidP="004778CD">
            <w:pPr>
              <w:jc w:val="center"/>
              <w:rPr>
                <w:strike/>
                <w:sz w:val="16"/>
              </w:rPr>
            </w:pPr>
            <w:r w:rsidRPr="00D428A0">
              <w:rPr>
                <w:sz w:val="16"/>
                <w:lang w:val="en-US"/>
              </w:rPr>
              <w:t>-</w:t>
            </w:r>
            <w:r>
              <w:rPr>
                <w:sz w:val="16"/>
                <w:lang w:val="en-US"/>
              </w:rPr>
              <w:t>10</w:t>
            </w:r>
            <w:r w:rsidRPr="00D428A0">
              <w:rPr>
                <w:sz w:val="16"/>
                <w:lang w:val="en-US"/>
              </w:rPr>
              <w:t>6dBm</w:t>
            </w:r>
          </w:p>
        </w:tc>
      </w:tr>
      <w:tr w:rsidR="00B125F2" w14:paraId="269C113F"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0316807A" w14:textId="77777777" w:rsidR="00B125F2" w:rsidRPr="00187A9F" w:rsidRDefault="00B125F2" w:rsidP="004778CD">
            <w:pPr>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14B8D7B" w14:textId="77777777" w:rsidR="00B125F2" w:rsidRPr="00187A9F" w:rsidRDefault="00B125F2" w:rsidP="004778CD">
            <w:pPr>
              <w:rPr>
                <w:sz w:val="16"/>
              </w:rPr>
            </w:pPr>
            <w:r w:rsidRPr="00187A9F">
              <w:rPr>
                <w:sz w:val="16"/>
              </w:rPr>
              <w:t xml:space="preserve">Interference signal in </w:t>
            </w:r>
            <w:proofErr w:type="spellStart"/>
            <w:r w:rsidRPr="00187A9F">
              <w:rPr>
                <w:sz w:val="16"/>
              </w:rPr>
              <w:t>gNB</w:t>
            </w:r>
            <w:proofErr w:type="spellEnd"/>
            <w:r w:rsidRPr="00187A9F">
              <w:rPr>
                <w:sz w:val="16"/>
              </w:rPr>
              <w:t xml:space="preserve"> TX </w:t>
            </w:r>
            <w:proofErr w:type="spellStart"/>
            <w:r w:rsidRPr="00187A9F">
              <w:rPr>
                <w:sz w:val="16"/>
              </w:rPr>
              <w:t>subband</w:t>
            </w:r>
            <w:proofErr w:type="spellEnd"/>
            <w:r w:rsidRPr="00187A9F">
              <w:rPr>
                <w:sz w:val="16"/>
              </w:rPr>
              <w:t xml:space="preserve">, measured at the input of LNA </w:t>
            </w:r>
            <w:r w:rsidRPr="00187A9F">
              <w:rPr>
                <w:iCs/>
                <w:sz w:val="16"/>
              </w:rPr>
              <w:t>(Note 1) due to inter-sector interference</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A7F7444" w14:textId="77777777" w:rsidR="00B125F2" w:rsidRPr="00187A9F" w:rsidRDefault="00B125F2" w:rsidP="004778CD">
            <w:pPr>
              <w:jc w:val="center"/>
              <w:rPr>
                <w:sz w:val="16"/>
              </w:rPr>
            </w:pPr>
            <w:r>
              <w:rPr>
                <w:sz w:val="16"/>
              </w:rPr>
              <w:t>-61dBm</w:t>
            </w:r>
          </w:p>
        </w:tc>
      </w:tr>
      <w:tr w:rsidR="00B125F2" w14:paraId="432CE85B"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4C4E6EBC" w14:textId="77777777" w:rsidR="00B125F2" w:rsidRPr="00187A9F" w:rsidRDefault="00B125F2" w:rsidP="004778CD">
            <w:pPr>
              <w:rPr>
                <w:sz w:val="16"/>
              </w:rPr>
            </w:pPr>
          </w:p>
        </w:tc>
        <w:tc>
          <w:tcPr>
            <w:tcW w:w="3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7FAFBC2" w14:textId="77777777" w:rsidR="00B125F2" w:rsidRPr="00187A9F" w:rsidRDefault="00B125F2" w:rsidP="004778CD">
            <w:pPr>
              <w:rPr>
                <w:sz w:val="16"/>
              </w:rPr>
            </w:pPr>
            <w:r w:rsidRPr="00187A9F">
              <w:rPr>
                <w:sz w:val="16"/>
              </w:rPr>
              <w:t>Blocker Suppression at RX</w:t>
            </w:r>
          </w:p>
          <w:p w14:paraId="72993D08" w14:textId="77777777" w:rsidR="00B125F2" w:rsidRPr="00187A9F" w:rsidRDefault="00B125F2" w:rsidP="004778CD">
            <w:pPr>
              <w:rPr>
                <w:sz w:val="16"/>
              </w:rPr>
            </w:pPr>
          </w:p>
          <w:p w14:paraId="7BC749F9" w14:textId="77777777" w:rsidR="00B125F2" w:rsidRPr="00187A9F" w:rsidRDefault="00B125F2" w:rsidP="004778CD">
            <w:pPr>
              <w:rPr>
                <w:sz w:val="16"/>
              </w:rPr>
            </w:pP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6DCF38" w14:textId="77777777" w:rsidR="00B125F2" w:rsidRPr="00187A9F" w:rsidRDefault="00B125F2" w:rsidP="004778CD">
            <w:pPr>
              <w:rPr>
                <w:sz w:val="16"/>
              </w:rPr>
            </w:pPr>
            <w:r w:rsidRPr="00187A9F">
              <w:rPr>
                <w:sz w:val="16"/>
              </w:rPr>
              <w:t>Frequency isolation capability</w:t>
            </w:r>
          </w:p>
          <w:p w14:paraId="3AB35144" w14:textId="77777777" w:rsidR="00B125F2" w:rsidRPr="00187A9F" w:rsidRDefault="00B125F2" w:rsidP="004778CD">
            <w:pPr>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CSSI-frequency, RX</m:t>
                      </m:r>
                    </m:sub>
                  </m:sSub>
                </m:e>
              </m:d>
              <m:r>
                <w:rPr>
                  <w:rFonts w:ascii="Cambria Math" w:hAnsi="Cambria Math"/>
                  <w:sz w:val="16"/>
                </w:rPr>
                <m:t xml:space="preserve">= </m:t>
              </m:r>
            </m:oMath>
            <w:r w:rsidRPr="00187A9F">
              <w:rPr>
                <w:rFonts w:ascii="Cambria Math" w:hAnsi="Cambria Math" w:cs="Cambria Math"/>
                <w:sz w:val="16"/>
              </w:rPr>
              <w:t>⑥</w:t>
            </w:r>
            <w:r w:rsidRPr="00187A9F">
              <w:rPr>
                <w:sz w:val="16"/>
              </w:rPr>
              <w:t xml:space="preserve"> </w:t>
            </w:r>
            <w:proofErr w:type="spellStart"/>
            <w:r w:rsidRPr="00187A9F">
              <w:rPr>
                <w:sz w:val="16"/>
              </w:rPr>
              <w:t>dBc</w:t>
            </w:r>
            <w:proofErr w:type="spellEnd"/>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C4160D8" w14:textId="77777777" w:rsidR="00B125F2" w:rsidRPr="00187A9F" w:rsidRDefault="00B125F2" w:rsidP="004778CD">
            <w:pPr>
              <w:jc w:val="center"/>
              <w:rPr>
                <w:sz w:val="16"/>
              </w:rPr>
            </w:pPr>
            <w:r>
              <w:rPr>
                <w:sz w:val="16"/>
              </w:rPr>
              <w:t>40</w:t>
            </w:r>
            <w:r w:rsidRPr="00187A9F">
              <w:rPr>
                <w:sz w:val="16"/>
              </w:rPr>
              <w:t xml:space="preserve"> </w:t>
            </w:r>
            <w:proofErr w:type="spellStart"/>
            <w:r w:rsidRPr="00187A9F">
              <w:rPr>
                <w:sz w:val="16"/>
              </w:rPr>
              <w:t>dBc</w:t>
            </w:r>
            <w:proofErr w:type="spellEnd"/>
          </w:p>
        </w:tc>
      </w:tr>
      <w:tr w:rsidR="00B125F2" w14:paraId="41003605" w14:textId="77777777" w:rsidTr="004778CD">
        <w:trPr>
          <w:trHeight w:val="622"/>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2CDAB324" w14:textId="77777777" w:rsidR="00B125F2" w:rsidRPr="00187A9F" w:rsidRDefault="00B125F2" w:rsidP="004778CD">
            <w:pPr>
              <w:rPr>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D173BE0" w14:textId="77777777" w:rsidR="00B125F2" w:rsidRPr="00187A9F" w:rsidRDefault="00B125F2" w:rsidP="004778CD">
            <w:pPr>
              <w:rPr>
                <w:sz w:val="16"/>
              </w:rPr>
            </w:pPr>
          </w:p>
        </w:tc>
        <w:tc>
          <w:tcPr>
            <w:tcW w:w="1634" w:type="pct"/>
            <w:gridSpan w:val="2"/>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F60EB5F" w14:textId="77777777" w:rsidR="00B125F2" w:rsidRPr="00187A9F" w:rsidRDefault="00B125F2" w:rsidP="004778CD">
            <w:pPr>
              <w:rPr>
                <w:sz w:val="16"/>
              </w:rPr>
            </w:pPr>
            <w:r w:rsidRPr="00187A9F">
              <w:rPr>
                <w:sz w:val="16"/>
              </w:rPr>
              <w:t xml:space="preserve">Frequency isolation techniques </w:t>
            </w:r>
          </w:p>
        </w:tc>
        <w:tc>
          <w:tcPr>
            <w:tcW w:w="2655" w:type="pct"/>
            <w:tcBorders>
              <w:top w:val="single" w:sz="8" w:space="0" w:color="000000"/>
              <w:left w:val="single" w:sz="8" w:space="0" w:color="000000"/>
              <w:bottom w:val="nil"/>
              <w:right w:val="single" w:sz="8" w:space="0" w:color="000000"/>
            </w:tcBorders>
            <w:shd w:val="clear" w:color="auto" w:fill="auto"/>
            <w:tcMar>
              <w:top w:w="15" w:type="dxa"/>
              <w:left w:w="84" w:type="dxa"/>
              <w:bottom w:w="0" w:type="dxa"/>
              <w:right w:w="84" w:type="dxa"/>
            </w:tcMar>
            <w:vAlign w:val="center"/>
            <w:hideMark/>
          </w:tcPr>
          <w:p w14:paraId="2432840A" w14:textId="77777777" w:rsidR="00B125F2" w:rsidRPr="00187A9F" w:rsidRDefault="00B125F2" w:rsidP="004778CD">
            <w:pPr>
              <w:jc w:val="center"/>
              <w:rPr>
                <w:sz w:val="16"/>
              </w:rPr>
            </w:pPr>
            <w:r w:rsidRPr="00337A28">
              <w:rPr>
                <w:rFonts w:ascii="Times New Roman" w:hAnsi="Times New Roman"/>
                <w:sz w:val="16"/>
                <w:szCs w:val="20"/>
                <w:lang w:val="en-US"/>
              </w:rPr>
              <w:t>Filtering</w:t>
            </w:r>
          </w:p>
        </w:tc>
      </w:tr>
      <w:tr w:rsidR="00B125F2" w14:paraId="404349F4" w14:textId="77777777" w:rsidTr="004778CD">
        <w:trPr>
          <w:trHeight w:val="309"/>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4025351C" w14:textId="77777777" w:rsidR="00B125F2" w:rsidRPr="00187A9F" w:rsidRDefault="00B125F2" w:rsidP="004778CD">
            <w:pPr>
              <w:rPr>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E733E19" w14:textId="77777777" w:rsidR="00B125F2" w:rsidRPr="00187A9F" w:rsidRDefault="00B125F2" w:rsidP="004778CD">
            <w:pPr>
              <w:rPr>
                <w:sz w:val="16"/>
              </w:rPr>
            </w:pPr>
          </w:p>
        </w:tc>
        <w:tc>
          <w:tcPr>
            <w:tcW w:w="306" w:type="pct"/>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5622377F" w14:textId="77777777" w:rsidR="00B125F2" w:rsidRPr="00187A9F" w:rsidRDefault="00B125F2" w:rsidP="004778CD">
            <w:pPr>
              <w:rPr>
                <w:sz w:val="16"/>
              </w:rPr>
            </w:pPr>
            <w:r w:rsidRPr="00187A9F">
              <w:rPr>
                <w:sz w:val="16"/>
              </w:rPr>
              <w:t>RX IMD</w:t>
            </w:r>
          </w:p>
          <w:p w14:paraId="79B7EB0F" w14:textId="77777777" w:rsidR="00B125F2" w:rsidRPr="00187A9F" w:rsidRDefault="00B125F2" w:rsidP="004778CD">
            <w:pPr>
              <w:rPr>
                <w:sz w:val="16"/>
              </w:rPr>
            </w:pPr>
          </w:p>
          <w:p w14:paraId="1FC19C2E" w14:textId="77777777" w:rsidR="00B125F2" w:rsidRPr="00187A9F" w:rsidRDefault="00B125F2" w:rsidP="004778CD">
            <w:pPr>
              <w:rPr>
                <w:sz w:val="16"/>
              </w:rPr>
            </w:pPr>
          </w:p>
        </w:tc>
        <w:tc>
          <w:tcPr>
            <w:tcW w:w="1328" w:type="pct"/>
            <w:tcBorders>
              <w:top w:val="single" w:sz="8" w:space="0" w:color="000000"/>
              <w:left w:val="single" w:sz="8" w:space="0" w:color="000000"/>
              <w:bottom w:val="single" w:sz="8" w:space="0" w:color="000000"/>
              <w:right w:val="single" w:sz="8" w:space="0" w:color="000000"/>
            </w:tcBorders>
            <w:shd w:val="clear" w:color="auto" w:fill="auto"/>
            <w:hideMark/>
          </w:tcPr>
          <w:p w14:paraId="619162C1" w14:textId="77777777" w:rsidR="00B125F2" w:rsidRPr="00187A9F" w:rsidRDefault="00B125F2" w:rsidP="004778CD">
            <w:pPr>
              <w:rPr>
                <w:sz w:val="16"/>
              </w:rPr>
            </w:pPr>
            <w:r w:rsidRPr="00187A9F">
              <w:rPr>
                <w:sz w:val="16"/>
              </w:rPr>
              <w:t>Rx IIP3 capability (dBm)</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1868259" w14:textId="77777777" w:rsidR="00B125F2" w:rsidRPr="00187A9F" w:rsidRDefault="00B125F2" w:rsidP="004778CD">
            <w:pPr>
              <w:jc w:val="center"/>
              <w:rPr>
                <w:sz w:val="16"/>
              </w:rPr>
            </w:pPr>
            <w:r>
              <w:rPr>
                <w:sz w:val="16"/>
                <w:lang w:val="en-US"/>
              </w:rPr>
              <w:t>-20dBm</w:t>
            </w:r>
          </w:p>
        </w:tc>
      </w:tr>
      <w:tr w:rsidR="00B125F2" w14:paraId="37F9B454" w14:textId="77777777" w:rsidTr="004778CD">
        <w:trPr>
          <w:trHeight w:val="10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7078E344" w14:textId="77777777" w:rsidR="00B125F2" w:rsidRPr="00187A9F" w:rsidRDefault="00B125F2" w:rsidP="004778CD">
            <w:pPr>
              <w:rPr>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8B3886F" w14:textId="77777777" w:rsidR="00B125F2" w:rsidRPr="00187A9F" w:rsidRDefault="00B125F2" w:rsidP="004778CD">
            <w:pPr>
              <w:rPr>
                <w:sz w:val="16"/>
              </w:rPr>
            </w:pPr>
          </w:p>
        </w:tc>
        <w:tc>
          <w:tcPr>
            <w:tcW w:w="306" w:type="pct"/>
            <w:vMerge/>
            <w:tcBorders>
              <w:left w:val="single" w:sz="8" w:space="0" w:color="000000"/>
              <w:right w:val="single" w:sz="8" w:space="0" w:color="000000"/>
            </w:tcBorders>
            <w:shd w:val="clear" w:color="auto" w:fill="auto"/>
            <w:vAlign w:val="center"/>
            <w:hideMark/>
          </w:tcPr>
          <w:p w14:paraId="4A85F758" w14:textId="77777777" w:rsidR="00B125F2" w:rsidRPr="00187A9F" w:rsidRDefault="00B125F2" w:rsidP="004778CD">
            <w:pPr>
              <w:rPr>
                <w:sz w:val="16"/>
              </w:rPr>
            </w:pPr>
          </w:p>
        </w:tc>
        <w:tc>
          <w:tcPr>
            <w:tcW w:w="1328" w:type="pct"/>
            <w:tcBorders>
              <w:top w:val="single" w:sz="8" w:space="0" w:color="000000"/>
              <w:left w:val="single" w:sz="8" w:space="0" w:color="000000"/>
              <w:bottom w:val="single" w:sz="8" w:space="0" w:color="000000"/>
              <w:right w:val="single" w:sz="8" w:space="0" w:color="000000"/>
            </w:tcBorders>
            <w:shd w:val="clear" w:color="auto" w:fill="auto"/>
            <w:hideMark/>
          </w:tcPr>
          <w:p w14:paraId="106ECFD3" w14:textId="77777777" w:rsidR="00B125F2" w:rsidRPr="00187A9F" w:rsidRDefault="00B125F2" w:rsidP="004778CD">
            <w:pPr>
              <w:rPr>
                <w:sz w:val="16"/>
              </w:rPr>
            </w:pPr>
            <w:r w:rsidRPr="00187A9F">
              <w:rPr>
                <w:sz w:val="16"/>
              </w:rPr>
              <w:t>Rx IM3 contribution (dBm)</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62797DD" w14:textId="77777777" w:rsidR="00B125F2" w:rsidRPr="00187A9F" w:rsidRDefault="00B125F2" w:rsidP="004778CD">
            <w:pPr>
              <w:jc w:val="center"/>
              <w:rPr>
                <w:sz w:val="16"/>
              </w:rPr>
            </w:pPr>
            <w:r>
              <w:rPr>
                <w:sz w:val="16"/>
                <w:lang w:val="en-US"/>
              </w:rPr>
              <w:t>-143dBm</w:t>
            </w:r>
          </w:p>
        </w:tc>
      </w:tr>
      <w:tr w:rsidR="00B125F2" w14:paraId="1C27702A"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0187D974" w14:textId="77777777" w:rsidR="00B125F2" w:rsidRPr="00187A9F" w:rsidRDefault="00B125F2" w:rsidP="004778CD">
            <w:pPr>
              <w:rPr>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3ADEFEF" w14:textId="77777777" w:rsidR="00B125F2" w:rsidRPr="00187A9F" w:rsidRDefault="00B125F2" w:rsidP="004778CD">
            <w:pPr>
              <w:rPr>
                <w:sz w:val="16"/>
              </w:rPr>
            </w:pP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2DA97E3" w14:textId="77777777" w:rsidR="00B125F2" w:rsidRPr="00187A9F" w:rsidRDefault="00B125F2" w:rsidP="004778CD">
            <w:pPr>
              <w:rPr>
                <w:sz w:val="16"/>
              </w:rPr>
            </w:pPr>
            <w:r w:rsidRPr="00187A9F">
              <w:rPr>
                <w:sz w:val="16"/>
              </w:rPr>
              <w:t xml:space="preserve">Other RX </w:t>
            </w:r>
          </w:p>
        </w:tc>
        <w:tc>
          <w:tcPr>
            <w:tcW w:w="1328" w:type="pct"/>
            <w:tcBorders>
              <w:top w:val="single" w:sz="8" w:space="0" w:color="000000"/>
              <w:left w:val="single" w:sz="8" w:space="0" w:color="000000"/>
              <w:bottom w:val="single" w:sz="8" w:space="0" w:color="000000"/>
              <w:right w:val="single" w:sz="8" w:space="0" w:color="000000"/>
            </w:tcBorders>
            <w:shd w:val="clear" w:color="auto" w:fill="auto"/>
            <w:hideMark/>
          </w:tcPr>
          <w:p w14:paraId="2701D2A2" w14:textId="77777777" w:rsidR="00B125F2" w:rsidRPr="00187A9F" w:rsidRDefault="00B125F2" w:rsidP="004778CD">
            <w:pPr>
              <w:rPr>
                <w:sz w:val="16"/>
              </w:rPr>
            </w:pPr>
            <w:r w:rsidRPr="00187A9F">
              <w:rPr>
                <w:sz w:val="16"/>
              </w:rPr>
              <w:t>Any other RX impacts if significant (e.g. ADC noise, phase noise etc.)</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BFA4B4D" w14:textId="77777777" w:rsidR="00B125F2" w:rsidRPr="00187A9F" w:rsidRDefault="00B125F2" w:rsidP="004778CD">
            <w:pPr>
              <w:jc w:val="center"/>
              <w:rPr>
                <w:sz w:val="16"/>
              </w:rPr>
            </w:pPr>
            <w:r>
              <w:rPr>
                <w:sz w:val="16"/>
              </w:rPr>
              <w:t>N/A</w:t>
            </w:r>
          </w:p>
        </w:tc>
      </w:tr>
      <w:tr w:rsidR="00B125F2" w14:paraId="50793512"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3006AEA9" w14:textId="77777777" w:rsidR="00B125F2" w:rsidRPr="00187A9F" w:rsidRDefault="00B125F2" w:rsidP="004778CD">
            <w:pPr>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B67541A" w14:textId="77777777" w:rsidR="00B125F2" w:rsidRPr="00187A9F" w:rsidRDefault="00B125F2" w:rsidP="004778CD">
            <w:pPr>
              <w:rPr>
                <w:sz w:val="16"/>
              </w:rPr>
            </w:pPr>
            <w:r w:rsidRPr="00187A9F">
              <w:rPr>
                <w:sz w:val="16"/>
              </w:rPr>
              <w:t xml:space="preserve">Interference signal in </w:t>
            </w:r>
            <w:proofErr w:type="spellStart"/>
            <w:r w:rsidRPr="00187A9F">
              <w:rPr>
                <w:sz w:val="16"/>
              </w:rPr>
              <w:t>gNB</w:t>
            </w:r>
            <w:proofErr w:type="spellEnd"/>
            <w:r w:rsidRPr="00187A9F">
              <w:rPr>
                <w:sz w:val="16"/>
              </w:rPr>
              <w:t xml:space="preserve"> RX </w:t>
            </w:r>
            <w:proofErr w:type="spellStart"/>
            <w:r w:rsidRPr="00187A9F">
              <w:rPr>
                <w:sz w:val="16"/>
              </w:rPr>
              <w:t>subband</w:t>
            </w:r>
            <w:proofErr w:type="spellEnd"/>
            <w:r w:rsidRPr="00187A9F">
              <w:rPr>
                <w:sz w:val="16"/>
              </w:rPr>
              <w:t xml:space="preserve"> caused by non-ideal RX selectivity, gain-normalized due to </w:t>
            </w:r>
            <w:r>
              <w:rPr>
                <w:sz w:val="16"/>
                <w:highlight w:val="yellow"/>
              </w:rPr>
              <w:t>co-site inter-sector co-channel interference</w:t>
            </w:r>
            <w:r w:rsidRPr="001425FA">
              <w:rPr>
                <w:sz w:val="16"/>
                <w:highlight w:val="yellow"/>
              </w:rPr>
              <w:t xml:space="preserve"> only </w:t>
            </w:r>
            <w:r w:rsidRPr="00187A9F">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CSSI_Selectivity</m:t>
                      </m:r>
                    </m:sub>
                  </m:sSub>
                </m:e>
              </m:d>
            </m:oMath>
            <w:r w:rsidRPr="00187A9F">
              <w:rPr>
                <w:sz w:val="16"/>
              </w:rPr>
              <w:t>(Note 1, 2)</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6122098" w14:textId="77777777" w:rsidR="00B125F2" w:rsidRPr="00187A9F" w:rsidRDefault="00B125F2" w:rsidP="004778CD">
            <w:pPr>
              <w:jc w:val="center"/>
              <w:rPr>
                <w:sz w:val="16"/>
              </w:rPr>
            </w:pPr>
            <w:r>
              <w:rPr>
                <w:sz w:val="16"/>
              </w:rPr>
              <w:t>Note: Each company to explain if/how they have separated CSSI and SI when considering IM3</w:t>
            </w:r>
          </w:p>
        </w:tc>
      </w:tr>
      <w:tr w:rsidR="00B125F2" w14:paraId="30AC62DD"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tcPr>
          <w:p w14:paraId="54F5C2D0" w14:textId="77777777" w:rsidR="00B125F2" w:rsidRPr="00187A9F" w:rsidRDefault="00B125F2" w:rsidP="004778CD">
            <w:pPr>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33F8624" w14:textId="77777777" w:rsidR="00B125F2" w:rsidRDefault="00B125F2" w:rsidP="004778CD">
            <w:pPr>
              <w:rPr>
                <w:sz w:val="16"/>
                <w:lang w:val="en-US"/>
              </w:rPr>
            </w:pPr>
            <w:r>
              <w:rPr>
                <w:sz w:val="16"/>
                <w:lang w:val="en-US"/>
              </w:rPr>
              <w:t>RX Beam nulling /isolation in RX sub-band</w:t>
            </w:r>
          </w:p>
          <w:p w14:paraId="670A1873" w14:textId="77777777" w:rsidR="00B125F2" w:rsidRPr="00187A9F" w:rsidDel="004E7AE2" w:rsidRDefault="00B125F2" w:rsidP="004778CD">
            <w:pPr>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CSSI-beam</m:t>
                      </m:r>
                    </m:sub>
                  </m:sSub>
                </m:e>
              </m:d>
              <m:r>
                <w:rPr>
                  <w:rFonts w:ascii="Cambria Math" w:hAnsi="Cambria Math"/>
                  <w:sz w:val="16"/>
                </w:rPr>
                <m:t xml:space="preserve"> </m:t>
              </m:r>
            </m:oMath>
            <w:r>
              <w:rPr>
                <w:sz w:val="16"/>
              </w:rPr>
              <w:t xml:space="preserve">= </w:t>
            </w:r>
            <w:r>
              <w:rPr>
                <w:rFonts w:ascii="Cambria Math" w:hAnsi="Cambria Math" w:hint="eastAsia"/>
                <w:sz w:val="16"/>
              </w:rPr>
              <w:t>⑨</w:t>
            </w:r>
            <w:r>
              <w:rPr>
                <w:sz w:val="16"/>
                <w:lang w:val="en-US"/>
              </w:rPr>
              <w:t xml:space="preserve"> </w:t>
            </w:r>
            <w:proofErr w:type="spellStart"/>
            <w:r>
              <w:rPr>
                <w:sz w:val="16"/>
                <w:lang w:val="en-US"/>
              </w:rPr>
              <w:t>dBc</w:t>
            </w:r>
            <w:proofErr w:type="spellEnd"/>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958D9E9" w14:textId="77777777" w:rsidR="00B125F2" w:rsidRPr="00187A9F" w:rsidRDefault="00B125F2" w:rsidP="004778CD">
            <w:pPr>
              <w:jc w:val="center"/>
              <w:rPr>
                <w:sz w:val="16"/>
              </w:rPr>
            </w:pPr>
            <w:r>
              <w:rPr>
                <w:sz w:val="16"/>
              </w:rPr>
              <w:t>10</w:t>
            </w:r>
            <w:r w:rsidRPr="00187A9F">
              <w:rPr>
                <w:sz w:val="16"/>
              </w:rPr>
              <w:t xml:space="preserve"> dB</w:t>
            </w:r>
          </w:p>
        </w:tc>
      </w:tr>
      <w:tr w:rsidR="00B125F2" w14:paraId="7C7934EE"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tcPr>
          <w:p w14:paraId="605979FF" w14:textId="77777777" w:rsidR="00B125F2" w:rsidRPr="00187A9F" w:rsidRDefault="00B125F2" w:rsidP="004778CD">
            <w:pPr>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3AA10F0" w14:textId="77777777" w:rsidR="00B125F2" w:rsidRPr="00187A9F" w:rsidDel="004E7AE2" w:rsidRDefault="00B125F2" w:rsidP="004778CD">
            <w:pPr>
              <w:rPr>
                <w:sz w:val="16"/>
              </w:rPr>
            </w:pPr>
            <w:r>
              <w:rPr>
                <w:sz w:val="16"/>
                <w:lang w:val="en-US"/>
              </w:rPr>
              <w:t>RX sensitivity degradation caused by RX beam nulling</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E58B735" w14:textId="77777777" w:rsidR="00B125F2" w:rsidRPr="00187A9F" w:rsidRDefault="00B125F2" w:rsidP="004778CD">
            <w:pPr>
              <w:jc w:val="center"/>
              <w:rPr>
                <w:sz w:val="16"/>
              </w:rPr>
            </w:pPr>
            <w:r>
              <w:rPr>
                <w:sz w:val="16"/>
              </w:rPr>
              <w:t>Neglectable.</w:t>
            </w:r>
          </w:p>
        </w:tc>
      </w:tr>
      <w:tr w:rsidR="00B125F2" w14:paraId="19EFF2AF" w14:textId="77777777" w:rsidTr="004778CD">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50F09601" w14:textId="77777777" w:rsidR="00B125F2" w:rsidRPr="00187A9F" w:rsidRDefault="00B125F2" w:rsidP="004778CD">
            <w:pPr>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8B794D5" w14:textId="77777777" w:rsidR="00B125F2" w:rsidRPr="00187A9F" w:rsidRDefault="00B125F2" w:rsidP="004778CD">
            <w:pPr>
              <w:rPr>
                <w:sz w:val="16"/>
                <w:lang w:val="pl-PL"/>
              </w:rPr>
            </w:pPr>
            <w:r w:rsidRPr="00187A9F">
              <w:rPr>
                <w:sz w:val="16"/>
                <w:lang w:val="pl-PL"/>
              </w:rPr>
              <w:t>Digital processing interference supression capability</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5D57B81" w14:textId="77777777" w:rsidR="00B125F2" w:rsidRPr="00187A9F" w:rsidRDefault="00B125F2" w:rsidP="004778CD">
            <w:pPr>
              <w:jc w:val="center"/>
              <w:rPr>
                <w:strike/>
                <w:sz w:val="16"/>
              </w:rPr>
            </w:pPr>
            <w:r>
              <w:rPr>
                <w:sz w:val="16"/>
                <w:lang w:val="en-US"/>
              </w:rPr>
              <w:t>Not used in this case, but technical possible if spatial isolation is lower</w:t>
            </w:r>
          </w:p>
        </w:tc>
      </w:tr>
      <w:tr w:rsidR="00B125F2" w14:paraId="722B52C7"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53DEFEE" w14:textId="77777777" w:rsidR="00B125F2" w:rsidRPr="001425FA" w:rsidRDefault="00B125F2" w:rsidP="004778CD">
            <w:pPr>
              <w:rPr>
                <w:sz w:val="16"/>
              </w:rPr>
            </w:pPr>
            <w:r w:rsidRPr="001425FA">
              <w:rPr>
                <w:sz w:val="16"/>
              </w:rPr>
              <w:t>Total interference in RX SB (dBm) (Note 2)</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42A3475" w14:textId="77777777" w:rsidR="00B125F2" w:rsidRPr="001425FA" w:rsidRDefault="00B125F2" w:rsidP="004778CD">
            <w:pPr>
              <w:jc w:val="center"/>
              <w:rPr>
                <w:sz w:val="16"/>
              </w:rPr>
            </w:pPr>
            <w:r>
              <w:rPr>
                <w:sz w:val="16"/>
              </w:rPr>
              <w:t>-99.8</w:t>
            </w:r>
            <w:r w:rsidRPr="001425FA">
              <w:rPr>
                <w:sz w:val="16"/>
              </w:rPr>
              <w:t xml:space="preserve"> </w:t>
            </w:r>
            <w:proofErr w:type="spellStart"/>
            <w:r w:rsidRPr="001425FA">
              <w:rPr>
                <w:sz w:val="16"/>
              </w:rPr>
              <w:t>dBc</w:t>
            </w:r>
            <w:proofErr w:type="spellEnd"/>
          </w:p>
        </w:tc>
      </w:tr>
      <w:tr w:rsidR="00B125F2" w14:paraId="1DFE5CFC"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3139A2D" w14:textId="77777777" w:rsidR="00B125F2" w:rsidRPr="001425FA" w:rsidRDefault="00B125F2" w:rsidP="004778CD">
            <w:pPr>
              <w:rPr>
                <w:sz w:val="16"/>
              </w:rPr>
            </w:pPr>
            <w:r w:rsidRPr="001425FA">
              <w:rPr>
                <w:sz w:val="16"/>
              </w:rPr>
              <w:t xml:space="preserve">Noise floor </w:t>
            </w:r>
            <w:r w:rsidRPr="001425FA">
              <w:rPr>
                <w:rFonts w:ascii="Cambria Math" w:hAnsi="Cambria Math" w:cs="Cambria Math"/>
                <w:sz w:val="16"/>
              </w:rPr>
              <w:t>⑩</w:t>
            </w:r>
            <w:r w:rsidRPr="001425FA">
              <w:rPr>
                <w:sz w:val="16"/>
              </w:rPr>
              <w:t>dBm</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20E69D2" w14:textId="77777777" w:rsidR="00B125F2" w:rsidRPr="001425FA" w:rsidRDefault="00B125F2" w:rsidP="004778CD">
            <w:pPr>
              <w:jc w:val="center"/>
              <w:rPr>
                <w:sz w:val="16"/>
              </w:rPr>
            </w:pPr>
            <w:r>
              <w:rPr>
                <w:sz w:val="16"/>
              </w:rPr>
              <w:t>-95</w:t>
            </w:r>
            <w:r w:rsidRPr="001425FA">
              <w:rPr>
                <w:sz w:val="16"/>
              </w:rPr>
              <w:t xml:space="preserve"> dBm/CBW</w:t>
            </w:r>
          </w:p>
        </w:tc>
      </w:tr>
      <w:tr w:rsidR="00B125F2" w14:paraId="34D1FCEA"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241E2CC" w14:textId="77777777" w:rsidR="00B125F2" w:rsidRPr="001425FA" w:rsidRDefault="00B125F2" w:rsidP="004778CD">
            <w:pPr>
              <w:rPr>
                <w:sz w:val="16"/>
              </w:rPr>
            </w:pPr>
            <w:r w:rsidRPr="001425FA">
              <w:rPr>
                <w:sz w:val="16"/>
              </w:rPr>
              <w:t>Calculated Desensitization (dB)</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4A68F3D" w14:textId="77777777" w:rsidR="00B125F2" w:rsidRPr="001425FA" w:rsidRDefault="00B125F2" w:rsidP="004778CD">
            <w:pPr>
              <w:jc w:val="center"/>
              <w:rPr>
                <w:sz w:val="16"/>
              </w:rPr>
            </w:pPr>
            <w:r>
              <w:rPr>
                <w:sz w:val="16"/>
              </w:rPr>
              <w:t>5</w:t>
            </w:r>
            <w:r w:rsidRPr="001425FA">
              <w:rPr>
                <w:sz w:val="16"/>
              </w:rPr>
              <w:t xml:space="preserve"> dB</w:t>
            </w:r>
          </w:p>
        </w:tc>
      </w:tr>
      <w:tr w:rsidR="00B125F2" w14:paraId="6E8194C5"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76E06A41" w14:textId="77777777" w:rsidR="00B125F2" w:rsidRPr="00187A9F" w:rsidRDefault="00B125F2" w:rsidP="004778CD">
            <w:pPr>
              <w:rPr>
                <w:sz w:val="16"/>
              </w:rPr>
            </w:pPr>
            <w:r w:rsidRPr="00187A9F">
              <w:rPr>
                <w:sz w:val="18"/>
              </w:rPr>
              <w:t>SBFD configuration</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A594A3C" w14:textId="77777777" w:rsidR="00B125F2" w:rsidRPr="00187A9F" w:rsidRDefault="00B125F2" w:rsidP="004778CD">
            <w:pPr>
              <w:jc w:val="center"/>
              <w:rPr>
                <w:sz w:val="16"/>
              </w:rPr>
            </w:pPr>
            <w:r w:rsidRPr="00337A28">
              <w:rPr>
                <w:rFonts w:ascii="Times New Roman" w:hAnsi="Times New Roman"/>
                <w:sz w:val="16"/>
                <w:lang w:val="en-US"/>
              </w:rPr>
              <w:t>DUD(40-20-40MHz)</w:t>
            </w:r>
          </w:p>
        </w:tc>
      </w:tr>
      <w:tr w:rsidR="00B125F2" w14:paraId="2671CFD7"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7C353383" w14:textId="77777777" w:rsidR="00B125F2" w:rsidRPr="00187A9F" w:rsidRDefault="00B125F2" w:rsidP="004778CD">
            <w:pPr>
              <w:rPr>
                <w:sz w:val="16"/>
              </w:rPr>
            </w:pPr>
            <w:proofErr w:type="spellStart"/>
            <w:r w:rsidRPr="00187A9F">
              <w:rPr>
                <w:sz w:val="18"/>
              </w:rPr>
              <w:t>Guardband</w:t>
            </w:r>
            <w:proofErr w:type="spellEnd"/>
            <w:r w:rsidRPr="00187A9F">
              <w:rPr>
                <w:sz w:val="18"/>
              </w:rPr>
              <w:t xml:space="preserve"> assumption (if exist)</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00622CD" w14:textId="77777777" w:rsidR="00B125F2" w:rsidRPr="00187A9F" w:rsidRDefault="00B125F2" w:rsidP="004778CD">
            <w:pPr>
              <w:jc w:val="center"/>
              <w:rPr>
                <w:sz w:val="16"/>
              </w:rPr>
            </w:pPr>
            <w:r w:rsidRPr="00337A28">
              <w:rPr>
                <w:rFonts w:ascii="Times New Roman" w:hAnsi="Times New Roman"/>
                <w:sz w:val="16"/>
                <w:lang w:val="en-US"/>
              </w:rPr>
              <w:t>5 PRB</w:t>
            </w:r>
          </w:p>
        </w:tc>
      </w:tr>
      <w:tr w:rsidR="00B125F2" w14:paraId="37AE4C30"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773F3BE0" w14:textId="77777777" w:rsidR="00B125F2" w:rsidRPr="00187A9F" w:rsidRDefault="00B125F2" w:rsidP="004778CD">
            <w:pPr>
              <w:rPr>
                <w:sz w:val="16"/>
              </w:rPr>
            </w:pPr>
            <w:r w:rsidRPr="00187A9F">
              <w:rPr>
                <w:sz w:val="18"/>
              </w:rPr>
              <w:t>bandwidth over which suppression is achieved</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FE8F93C" w14:textId="77777777" w:rsidR="00B125F2" w:rsidRPr="00187A9F" w:rsidRDefault="00B125F2" w:rsidP="004778CD">
            <w:pPr>
              <w:jc w:val="center"/>
              <w:rPr>
                <w:sz w:val="16"/>
              </w:rPr>
            </w:pPr>
            <w:r w:rsidRPr="00337A28">
              <w:rPr>
                <w:rFonts w:ascii="Times New Roman" w:hAnsi="Times New Roman"/>
                <w:sz w:val="16"/>
                <w:lang w:val="en-US"/>
              </w:rPr>
              <w:t>20MHz</w:t>
            </w:r>
          </w:p>
        </w:tc>
      </w:tr>
      <w:tr w:rsidR="00B125F2" w14:paraId="53033191" w14:textId="77777777" w:rsidTr="004778CD">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34AD9BAA" w14:textId="77777777" w:rsidR="00B125F2" w:rsidRPr="00187A9F" w:rsidRDefault="00B125F2" w:rsidP="004778CD">
            <w:pPr>
              <w:rPr>
                <w:sz w:val="16"/>
              </w:rPr>
            </w:pPr>
            <w:r w:rsidRPr="00187A9F">
              <w:rPr>
                <w:sz w:val="18"/>
              </w:rPr>
              <w:t>Others</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3399484" w14:textId="77777777" w:rsidR="00B125F2" w:rsidRPr="00187A9F" w:rsidRDefault="00B125F2" w:rsidP="004778CD">
            <w:pPr>
              <w:jc w:val="center"/>
              <w:rPr>
                <w:sz w:val="16"/>
              </w:rPr>
            </w:pPr>
          </w:p>
        </w:tc>
      </w:tr>
      <w:tr w:rsidR="00B125F2" w14:paraId="47544A66" w14:textId="77777777" w:rsidTr="004778CD">
        <w:trPr>
          <w:trHeight w:val="170"/>
        </w:trPr>
        <w:tc>
          <w:tcPr>
            <w:tcW w:w="5000" w:type="pct"/>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3C916890" w14:textId="77777777" w:rsidR="00B125F2" w:rsidRPr="0070374D" w:rsidRDefault="00B125F2" w:rsidP="004778CD">
            <w:pPr>
              <w:rPr>
                <w:sz w:val="16"/>
              </w:rPr>
            </w:pPr>
            <w:r w:rsidRPr="0070374D">
              <w:rPr>
                <w:sz w:val="16"/>
              </w:rPr>
              <w:t xml:space="preserve">Note 1: Relevant metrics are derived from other parameters for checking purpose. </w:t>
            </w:r>
          </w:p>
          <w:p w14:paraId="31652179" w14:textId="77777777" w:rsidR="00B125F2" w:rsidRPr="0070374D" w:rsidRDefault="00B125F2" w:rsidP="004778CD">
            <w:pPr>
              <w:rPr>
                <w:sz w:val="16"/>
              </w:rPr>
            </w:pPr>
            <w:r w:rsidRPr="0070374D">
              <w:rPr>
                <w:sz w:val="16"/>
              </w:rPr>
              <w:t xml:space="preserve">Note 2: The relevant metric is gain-normalized, with reference point assumed to be at RX antenna. </w:t>
            </w:r>
          </w:p>
          <w:p w14:paraId="0FC1EB89" w14:textId="77777777" w:rsidR="00B125F2" w:rsidRDefault="00B125F2" w:rsidP="004778CD">
            <w:pPr>
              <w:rPr>
                <w:sz w:val="16"/>
              </w:rPr>
            </w:pPr>
            <w:r w:rsidRPr="0070374D">
              <w:rPr>
                <w:sz w:val="16"/>
              </w:rPr>
              <w:t xml:space="preserve">Note 3: The notations </w:t>
            </w:r>
            <w:r w:rsidRPr="0070374D">
              <w:rPr>
                <w:rFonts w:ascii="Cambria Math" w:hAnsi="Cambria Math" w:cs="Cambria Math"/>
                <w:sz w:val="16"/>
              </w:rPr>
              <w:t>①②③④⑤⑥⑦⑧⑨⑩⑪</w:t>
            </w:r>
            <w:r w:rsidRPr="0070374D">
              <w:rPr>
                <w:sz w:val="16"/>
              </w:rPr>
              <w:t xml:space="preserve"> are used to indicate the decimal values of the corresponding metrics.</w:t>
            </w:r>
          </w:p>
          <w:p w14:paraId="1D75B2AD" w14:textId="77777777" w:rsidR="00B125F2" w:rsidRPr="00187A9F" w:rsidRDefault="00B125F2" w:rsidP="004778CD">
            <w:pPr>
              <w:rPr>
                <w:sz w:val="16"/>
              </w:rPr>
            </w:pPr>
            <w:r>
              <w:rPr>
                <w:sz w:val="16"/>
              </w:rPr>
              <w:t>Note 4: The abbreviation CSSI refers to co-site co-channel inter-sector interference in this table</w:t>
            </w:r>
          </w:p>
        </w:tc>
      </w:tr>
    </w:tbl>
    <w:p w14:paraId="153986C8" w14:textId="5AF4563C" w:rsidR="004D4069" w:rsidRPr="00B125F2" w:rsidRDefault="004D4069" w:rsidP="009410D5">
      <w:pPr>
        <w:spacing w:after="180"/>
        <w:jc w:val="both"/>
        <w:rPr>
          <w:rFonts w:ascii="Times New Roman" w:eastAsiaTheme="minorEastAsia" w:hAnsi="Times New Roman"/>
          <w:lang w:eastAsia="zh-CN"/>
        </w:rPr>
      </w:pPr>
    </w:p>
    <w:p w14:paraId="6A9D22BF" w14:textId="77777777" w:rsidR="004D4069" w:rsidRDefault="004D4069" w:rsidP="009410D5">
      <w:pPr>
        <w:spacing w:after="180"/>
        <w:jc w:val="both"/>
        <w:rPr>
          <w:rFonts w:ascii="Times New Roman" w:eastAsiaTheme="minorEastAsia" w:hAnsi="Times New Roman"/>
          <w:lang w:val="en-US" w:eastAsia="zh-CN"/>
        </w:rPr>
      </w:pPr>
    </w:p>
    <w:p w14:paraId="1DCCAF6F" w14:textId="5BA57A81" w:rsidR="008429AD" w:rsidRDefault="00B125F2"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1B10D263" w14:textId="17E9BDA8" w:rsidR="00681BD6" w:rsidRPr="005213E0" w:rsidRDefault="00681BD6" w:rsidP="009410D5">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[1] RP-22</w:t>
      </w:r>
      <w:r w:rsidR="00AE2B50" w:rsidRPr="005213E0">
        <w:rPr>
          <w:rFonts w:ascii="Times New Roman" w:eastAsiaTheme="minorEastAsia" w:hAnsi="Times New Roman"/>
          <w:sz w:val="18"/>
          <w:szCs w:val="22"/>
          <w:lang w:val="en-US" w:eastAsia="zh-CN"/>
        </w:rPr>
        <w:t>2110</w:t>
      </w:r>
      <w:r w:rsidRPr="005213E0">
        <w:rPr>
          <w:rFonts w:ascii="Times New Roman" w:eastAsiaTheme="minorEastAsia" w:hAnsi="Times New Roman"/>
          <w:sz w:val="18"/>
          <w:szCs w:val="22"/>
          <w:lang w:val="en-US" w:eastAsia="zh-CN"/>
        </w:rPr>
        <w:t>, “</w:t>
      </w:r>
      <w:r w:rsidR="00AE2B50" w:rsidRPr="005213E0">
        <w:rPr>
          <w:rFonts w:ascii="Times New Roman" w:eastAsiaTheme="minorEastAsia" w:hAnsi="Times New Roman"/>
          <w:sz w:val="18"/>
          <w:szCs w:val="22"/>
          <w:lang w:val="en-US" w:eastAsia="zh-CN"/>
        </w:rPr>
        <w:t>Revised SID: Study on evolution of NR duplex operation</w:t>
      </w:r>
      <w:r w:rsidRPr="005213E0">
        <w:rPr>
          <w:rFonts w:ascii="Times New Roman" w:eastAsiaTheme="minorEastAsia" w:hAnsi="Times New Roman"/>
          <w:sz w:val="18"/>
          <w:szCs w:val="22"/>
          <w:lang w:val="en-US" w:eastAsia="zh-CN"/>
        </w:rPr>
        <w:t>”</w:t>
      </w:r>
      <w:r w:rsidR="00021222" w:rsidRPr="005213E0">
        <w:rPr>
          <w:rFonts w:ascii="Times New Roman" w:eastAsiaTheme="minorEastAsia" w:hAnsi="Times New Roman"/>
          <w:sz w:val="18"/>
          <w:szCs w:val="22"/>
          <w:lang w:val="en-US" w:eastAsia="zh-CN"/>
        </w:rPr>
        <w:t>,</w:t>
      </w:r>
      <w:r w:rsidRPr="005213E0">
        <w:rPr>
          <w:rFonts w:ascii="Times New Roman" w:eastAsiaTheme="minorEastAsia" w:hAnsi="Times New Roman"/>
          <w:sz w:val="18"/>
          <w:szCs w:val="22"/>
          <w:lang w:val="en-US" w:eastAsia="zh-CN"/>
        </w:rPr>
        <w:t xml:space="preserve"> </w:t>
      </w:r>
      <w:r w:rsidR="00AE2B50" w:rsidRPr="005213E0">
        <w:rPr>
          <w:rFonts w:ascii="Times New Roman" w:eastAsiaTheme="minorEastAsia" w:hAnsi="Times New Roman"/>
          <w:sz w:val="18"/>
          <w:szCs w:val="22"/>
          <w:lang w:val="en-US" w:eastAsia="zh-CN"/>
        </w:rPr>
        <w:t>CMCC</w:t>
      </w:r>
      <w:r w:rsidRPr="005213E0">
        <w:rPr>
          <w:rFonts w:ascii="Times New Roman" w:eastAsiaTheme="minorEastAsia" w:hAnsi="Times New Roman"/>
          <w:sz w:val="18"/>
          <w:szCs w:val="22"/>
          <w:lang w:val="en-US" w:eastAsia="zh-CN"/>
        </w:rPr>
        <w:t>, RAN#9</w:t>
      </w:r>
      <w:r w:rsidR="00AE2B50" w:rsidRPr="005213E0">
        <w:rPr>
          <w:rFonts w:ascii="Times New Roman" w:eastAsiaTheme="minorEastAsia" w:hAnsi="Times New Roman"/>
          <w:sz w:val="18"/>
          <w:szCs w:val="22"/>
          <w:lang w:val="en-US" w:eastAsia="zh-CN"/>
        </w:rPr>
        <w:t>7</w:t>
      </w:r>
      <w:r w:rsidRPr="005213E0">
        <w:rPr>
          <w:rFonts w:ascii="Times New Roman" w:eastAsiaTheme="minorEastAsia" w:hAnsi="Times New Roman"/>
          <w:sz w:val="18"/>
          <w:szCs w:val="22"/>
          <w:lang w:val="en-US" w:eastAsia="zh-CN"/>
        </w:rPr>
        <w:t>.</w:t>
      </w:r>
    </w:p>
    <w:p w14:paraId="10E2DCB4" w14:textId="2367DFBA" w:rsidR="00AE2B50" w:rsidRPr="005213E0" w:rsidRDefault="00681BD6" w:rsidP="009410D5">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 xml:space="preserve">[2] </w:t>
      </w:r>
      <w:r w:rsidR="00AE2B50" w:rsidRPr="005213E0">
        <w:rPr>
          <w:rFonts w:ascii="Times New Roman" w:eastAsiaTheme="minorEastAsia" w:hAnsi="Times New Roman"/>
          <w:sz w:val="18"/>
          <w:szCs w:val="22"/>
          <w:lang w:val="en-US" w:eastAsia="zh-CN"/>
        </w:rPr>
        <w:t xml:space="preserve">R4-2214376, “Reply LS on interference modelling for duplex evolution”, </w:t>
      </w:r>
      <w:r w:rsidR="00FA6DC1" w:rsidRPr="005213E0">
        <w:rPr>
          <w:rFonts w:ascii="Times New Roman" w:eastAsiaTheme="minorEastAsia" w:hAnsi="Times New Roman"/>
          <w:sz w:val="18"/>
          <w:szCs w:val="22"/>
          <w:lang w:val="en-US" w:eastAsia="zh-CN"/>
        </w:rPr>
        <w:t xml:space="preserve">RAN4, </w:t>
      </w:r>
      <w:r w:rsidR="00AE2B50" w:rsidRPr="005213E0">
        <w:rPr>
          <w:rFonts w:ascii="Times New Roman" w:eastAsiaTheme="minorEastAsia" w:hAnsi="Times New Roman"/>
          <w:sz w:val="18"/>
          <w:szCs w:val="22"/>
          <w:lang w:val="en-US" w:eastAsia="zh-CN"/>
        </w:rPr>
        <w:t xml:space="preserve">Samsung, CMCC, </w:t>
      </w:r>
      <w:r w:rsidR="00FA6DC1" w:rsidRPr="005213E0">
        <w:rPr>
          <w:rFonts w:ascii="Times New Roman" w:eastAsiaTheme="minorEastAsia" w:hAnsi="Times New Roman"/>
          <w:sz w:val="18"/>
          <w:szCs w:val="22"/>
          <w:lang w:val="en-US" w:eastAsia="zh-CN"/>
        </w:rPr>
        <w:t>Q</w:t>
      </w:r>
      <w:r w:rsidR="00017CD6" w:rsidRPr="005213E0">
        <w:rPr>
          <w:rFonts w:ascii="Times New Roman" w:eastAsiaTheme="minorEastAsia" w:hAnsi="Times New Roman"/>
          <w:sz w:val="18"/>
          <w:szCs w:val="22"/>
          <w:lang w:val="en-US" w:eastAsia="zh-CN"/>
        </w:rPr>
        <w:t>ualcomm</w:t>
      </w:r>
      <w:r w:rsidR="00653E71" w:rsidRPr="005213E0">
        <w:rPr>
          <w:rFonts w:ascii="Times New Roman" w:eastAsiaTheme="minorEastAsia" w:hAnsi="Times New Roman"/>
          <w:sz w:val="18"/>
          <w:szCs w:val="22"/>
          <w:lang w:val="en-US" w:eastAsia="zh-CN"/>
        </w:rPr>
        <w:t>, RAN4#104-e.</w:t>
      </w:r>
    </w:p>
    <w:p w14:paraId="30969A41" w14:textId="49B1254D" w:rsidR="000B63BD" w:rsidRPr="005213E0" w:rsidRDefault="00AE2B50" w:rsidP="009410D5">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[3] R4-2214377, “WF on feasibility study from RF perspective”, Samsung</w:t>
      </w:r>
      <w:r w:rsidR="00653E71" w:rsidRPr="005213E0">
        <w:rPr>
          <w:rFonts w:ascii="Times New Roman" w:eastAsiaTheme="minorEastAsia" w:hAnsi="Times New Roman"/>
          <w:sz w:val="18"/>
          <w:szCs w:val="22"/>
          <w:lang w:val="en-US" w:eastAsia="zh-CN"/>
        </w:rPr>
        <w:t>, RAN4#104-e.</w:t>
      </w:r>
    </w:p>
    <w:p w14:paraId="77D744A3" w14:textId="48DB0BEC" w:rsidR="00AE2B50" w:rsidRPr="005213E0" w:rsidRDefault="00AE2B50" w:rsidP="009410D5">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[4] R4-2217464, “WF on SBFD feasibility study and RF impact: BS aspect”, Samsung</w:t>
      </w:r>
      <w:r w:rsidR="00653E71" w:rsidRPr="005213E0">
        <w:rPr>
          <w:rFonts w:ascii="Times New Roman" w:eastAsiaTheme="minorEastAsia" w:hAnsi="Times New Roman"/>
          <w:sz w:val="18"/>
          <w:szCs w:val="22"/>
          <w:lang w:val="en-US" w:eastAsia="zh-CN"/>
        </w:rPr>
        <w:t>, RAN4#104-Bis-e.</w:t>
      </w:r>
    </w:p>
    <w:p w14:paraId="4E5B626E" w14:textId="278A561A" w:rsidR="00AE2B50" w:rsidRPr="005213E0" w:rsidRDefault="00AE2B50" w:rsidP="009410D5">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[5] R4-2217513, “WF on SBFD feasibility study and RF impact: UE aspect”, Qualcomm</w:t>
      </w:r>
      <w:r w:rsidR="00653E71" w:rsidRPr="005213E0">
        <w:rPr>
          <w:rFonts w:ascii="Times New Roman" w:eastAsiaTheme="minorEastAsia" w:hAnsi="Times New Roman"/>
          <w:sz w:val="18"/>
          <w:szCs w:val="22"/>
          <w:lang w:val="en-US" w:eastAsia="zh-CN"/>
        </w:rPr>
        <w:t>, RAN4#104-Bis-e.</w:t>
      </w:r>
    </w:p>
    <w:p w14:paraId="3702FBEE" w14:textId="66E799E5" w:rsidR="00653E71" w:rsidRPr="005213E0" w:rsidRDefault="00653E71" w:rsidP="009410D5">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[6] R4-2220244, “WF for the feasibility from BS aspect”, Samsung, RAN4#105.</w:t>
      </w:r>
    </w:p>
    <w:p w14:paraId="32D0AC48" w14:textId="5E07C473" w:rsidR="00653E71" w:rsidRPr="005213E0" w:rsidRDefault="00653E71" w:rsidP="00653E71">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[7] R4-2220245, “WF for the feasibility from UE aspect”, Qualcomm, RAN4#105.</w:t>
      </w:r>
    </w:p>
    <w:p w14:paraId="6BA90A20" w14:textId="7E96D8E5" w:rsidR="00653E71" w:rsidRPr="005213E0" w:rsidRDefault="00653E71" w:rsidP="009410D5">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 xml:space="preserve">[8] R4-2220243, “LS response to RAN1 for interference modelling and Sub-band configuration”, </w:t>
      </w:r>
      <w:r w:rsidR="00362B69" w:rsidRPr="005213E0">
        <w:rPr>
          <w:rFonts w:ascii="Times New Roman" w:eastAsiaTheme="minorEastAsia" w:hAnsi="Times New Roman"/>
          <w:sz w:val="18"/>
          <w:szCs w:val="22"/>
          <w:lang w:val="en-US" w:eastAsia="zh-CN"/>
        </w:rPr>
        <w:t xml:space="preserve">RAN4, </w:t>
      </w:r>
      <w:r w:rsidRPr="005213E0">
        <w:rPr>
          <w:rFonts w:ascii="Times New Roman" w:eastAsiaTheme="minorEastAsia" w:hAnsi="Times New Roman"/>
          <w:sz w:val="18"/>
          <w:szCs w:val="22"/>
          <w:lang w:val="en-US" w:eastAsia="zh-CN"/>
        </w:rPr>
        <w:t>Samsung, RAN4#105.</w:t>
      </w:r>
    </w:p>
    <w:p w14:paraId="0719A320" w14:textId="2A77997E" w:rsidR="004F6817" w:rsidRPr="005213E0" w:rsidRDefault="004F6817" w:rsidP="008E7952">
      <w:pPr>
        <w:spacing w:after="180"/>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w:t>
      </w:r>
      <w:r w:rsidR="00362B69" w:rsidRPr="005213E0">
        <w:rPr>
          <w:rFonts w:ascii="Times New Roman" w:eastAsiaTheme="minorEastAsia" w:hAnsi="Times New Roman"/>
          <w:sz w:val="18"/>
          <w:szCs w:val="22"/>
          <w:lang w:val="en-US" w:eastAsia="zh-CN"/>
        </w:rPr>
        <w:t>9</w:t>
      </w:r>
      <w:r w:rsidRPr="005213E0">
        <w:rPr>
          <w:rFonts w:ascii="Times New Roman" w:eastAsiaTheme="minorEastAsia" w:hAnsi="Times New Roman"/>
          <w:sz w:val="18"/>
          <w:szCs w:val="22"/>
          <w:lang w:val="en-US" w:eastAsia="zh-CN"/>
        </w:rPr>
        <w:t xml:space="preserve">] </w:t>
      </w:r>
      <w:r w:rsidR="00362B69" w:rsidRPr="005213E0">
        <w:rPr>
          <w:rFonts w:ascii="Times New Roman" w:hAnsi="Times New Roman"/>
          <w:sz w:val="18"/>
          <w:szCs w:val="22"/>
        </w:rPr>
        <w:t xml:space="preserve">R4-2302883, “WF for Self-interference analysis from BS aspect for SBFD operation”, Samsung, RAN4#106. </w:t>
      </w:r>
    </w:p>
    <w:p w14:paraId="7806095F" w14:textId="0801C358" w:rsidR="004F6817" w:rsidRPr="005213E0" w:rsidRDefault="004F6817" w:rsidP="008E7952">
      <w:pPr>
        <w:spacing w:after="180"/>
        <w:rPr>
          <w:rFonts w:ascii="Times New Roman" w:hAnsi="Times New Roman"/>
          <w:sz w:val="18"/>
          <w:szCs w:val="22"/>
        </w:rPr>
      </w:pPr>
      <w:r w:rsidRPr="005213E0">
        <w:rPr>
          <w:rFonts w:ascii="Times New Roman" w:eastAsiaTheme="minorEastAsia" w:hAnsi="Times New Roman"/>
          <w:sz w:val="18"/>
          <w:szCs w:val="22"/>
          <w:lang w:val="en-US" w:eastAsia="zh-CN"/>
        </w:rPr>
        <w:t>[</w:t>
      </w:r>
      <w:r w:rsidR="00362B69" w:rsidRPr="005213E0">
        <w:rPr>
          <w:rFonts w:ascii="Times New Roman" w:eastAsiaTheme="minorEastAsia" w:hAnsi="Times New Roman"/>
          <w:sz w:val="18"/>
          <w:szCs w:val="22"/>
          <w:lang w:val="en-US" w:eastAsia="zh-CN"/>
        </w:rPr>
        <w:t>10</w:t>
      </w:r>
      <w:r w:rsidRPr="005213E0">
        <w:rPr>
          <w:rFonts w:ascii="Times New Roman" w:eastAsiaTheme="minorEastAsia" w:hAnsi="Times New Roman"/>
          <w:sz w:val="18"/>
          <w:szCs w:val="22"/>
          <w:lang w:val="en-US" w:eastAsia="zh-CN"/>
        </w:rPr>
        <w:t xml:space="preserve">] </w:t>
      </w:r>
      <w:r w:rsidRPr="005213E0">
        <w:rPr>
          <w:rFonts w:ascii="Times New Roman" w:hAnsi="Times New Roman"/>
          <w:sz w:val="18"/>
          <w:szCs w:val="22"/>
        </w:rPr>
        <w:t>R4-2302922</w:t>
      </w:r>
      <w:r w:rsidR="00362B69" w:rsidRPr="005213E0">
        <w:rPr>
          <w:rFonts w:ascii="Times New Roman" w:hAnsi="Times New Roman"/>
          <w:sz w:val="18"/>
          <w:szCs w:val="22"/>
        </w:rPr>
        <w:t xml:space="preserve">, “WF for Co-channel inter-sector interference analysis from BS aspect for SBFD operation”, Ericsson, RAN4#106. </w:t>
      </w:r>
    </w:p>
    <w:p w14:paraId="78530E3C" w14:textId="6BD825E6" w:rsidR="004F6817" w:rsidRPr="005213E0" w:rsidRDefault="004F6817" w:rsidP="008E7952">
      <w:pPr>
        <w:spacing w:after="180"/>
        <w:rPr>
          <w:rFonts w:ascii="Times New Roman" w:hAnsi="Times New Roman"/>
          <w:sz w:val="18"/>
          <w:szCs w:val="22"/>
        </w:rPr>
      </w:pPr>
      <w:r w:rsidRPr="005213E0">
        <w:rPr>
          <w:rFonts w:ascii="Times New Roman" w:hAnsi="Times New Roman"/>
          <w:sz w:val="18"/>
          <w:szCs w:val="22"/>
        </w:rPr>
        <w:t>[</w:t>
      </w:r>
      <w:r w:rsidR="00362B69" w:rsidRPr="005213E0">
        <w:rPr>
          <w:rFonts w:ascii="Times New Roman" w:hAnsi="Times New Roman"/>
          <w:sz w:val="18"/>
          <w:szCs w:val="22"/>
        </w:rPr>
        <w:t>11</w:t>
      </w:r>
      <w:r w:rsidRPr="005213E0">
        <w:rPr>
          <w:rFonts w:ascii="Times New Roman" w:hAnsi="Times New Roman"/>
          <w:sz w:val="18"/>
          <w:szCs w:val="22"/>
        </w:rPr>
        <w:t>] R4-2302885</w:t>
      </w:r>
      <w:r w:rsidR="00362B69" w:rsidRPr="005213E0">
        <w:rPr>
          <w:rFonts w:ascii="Times New Roman" w:hAnsi="Times New Roman"/>
          <w:sz w:val="18"/>
          <w:szCs w:val="22"/>
        </w:rPr>
        <w:t>, “Reply LS on interference modelling”, RAN4, CATT, RAN4#106.</w:t>
      </w:r>
    </w:p>
    <w:p w14:paraId="2BC3E7A7" w14:textId="3DC3C483" w:rsidR="00362B69" w:rsidRPr="005213E0" w:rsidRDefault="00362B69" w:rsidP="008E7952">
      <w:pPr>
        <w:spacing w:after="180"/>
        <w:rPr>
          <w:rFonts w:ascii="Times New Roman" w:hAnsi="Times New Roman"/>
          <w:sz w:val="18"/>
          <w:szCs w:val="22"/>
        </w:rPr>
      </w:pPr>
      <w:r w:rsidRPr="005213E0">
        <w:rPr>
          <w:rFonts w:ascii="Times New Roman" w:hAnsi="Times New Roman"/>
          <w:sz w:val="18"/>
          <w:szCs w:val="22"/>
        </w:rPr>
        <w:t xml:space="preserve">[12] </w:t>
      </w:r>
      <w:r w:rsidR="00A61172" w:rsidRPr="005213E0">
        <w:rPr>
          <w:rFonts w:ascii="Times New Roman" w:hAnsi="Times New Roman"/>
          <w:sz w:val="18"/>
          <w:szCs w:val="22"/>
        </w:rPr>
        <w:t>R4-2302968, “Discussion on feasibility and RF impact of SBFD: BS Aspects”, Samsung, RAN4#106</w:t>
      </w:r>
      <w:r w:rsidR="00873CAF" w:rsidRPr="005213E0">
        <w:rPr>
          <w:rFonts w:ascii="Times New Roman" w:hAnsi="Times New Roman"/>
          <w:sz w:val="18"/>
          <w:szCs w:val="22"/>
        </w:rPr>
        <w:t xml:space="preserve">. </w:t>
      </w:r>
    </w:p>
    <w:p w14:paraId="28A03116" w14:textId="13B0C89B" w:rsidR="005A7061" w:rsidRPr="005213E0" w:rsidRDefault="005A7061" w:rsidP="005A7061">
      <w:pPr>
        <w:spacing w:after="180"/>
        <w:jc w:val="both"/>
        <w:rPr>
          <w:rFonts w:ascii="Times New Roman" w:eastAsiaTheme="minorEastAsia" w:hAnsi="Times New Roman"/>
          <w:sz w:val="18"/>
          <w:szCs w:val="22"/>
          <w:lang w:val="en-US" w:eastAsia="zh-CN"/>
        </w:rPr>
      </w:pPr>
      <w:r w:rsidRPr="005213E0">
        <w:rPr>
          <w:rFonts w:ascii="Times New Roman" w:hAnsi="Times New Roman"/>
          <w:sz w:val="18"/>
          <w:szCs w:val="22"/>
        </w:rPr>
        <w:lastRenderedPageBreak/>
        <w:t>[1</w:t>
      </w:r>
      <w:r w:rsidR="005213E0" w:rsidRPr="005213E0">
        <w:rPr>
          <w:rFonts w:ascii="Times New Roman" w:hAnsi="Times New Roman"/>
          <w:sz w:val="18"/>
          <w:szCs w:val="22"/>
        </w:rPr>
        <w:t>3</w:t>
      </w:r>
      <w:r w:rsidRPr="005213E0">
        <w:rPr>
          <w:rFonts w:ascii="Times New Roman" w:hAnsi="Times New Roman"/>
          <w:sz w:val="18"/>
          <w:szCs w:val="22"/>
        </w:rPr>
        <w:t xml:space="preserve">] </w:t>
      </w:r>
      <w:r w:rsidRPr="005213E0">
        <w:rPr>
          <w:rFonts w:ascii="Times New Roman" w:eastAsiaTheme="minorEastAsia" w:hAnsi="Times New Roman"/>
          <w:sz w:val="18"/>
          <w:szCs w:val="22"/>
          <w:lang w:val="en-US" w:eastAsia="zh-CN"/>
        </w:rPr>
        <w:t>R4-2306006, “WF on implementation feasibility of SBFD”, Samsung, RAN4#106-Bis-e.</w:t>
      </w:r>
    </w:p>
    <w:p w14:paraId="2487D0D1" w14:textId="7812D6AF" w:rsidR="005A7061" w:rsidRPr="005213E0" w:rsidRDefault="005A7061" w:rsidP="005A7061">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[1</w:t>
      </w:r>
      <w:r w:rsidR="005213E0" w:rsidRPr="005213E0">
        <w:rPr>
          <w:rFonts w:ascii="Times New Roman" w:eastAsiaTheme="minorEastAsia" w:hAnsi="Times New Roman"/>
          <w:sz w:val="18"/>
          <w:szCs w:val="22"/>
          <w:lang w:val="en-US" w:eastAsia="zh-CN"/>
        </w:rPr>
        <w:t>4</w:t>
      </w:r>
      <w:r w:rsidRPr="005213E0">
        <w:rPr>
          <w:rFonts w:ascii="Times New Roman" w:eastAsiaTheme="minorEastAsia" w:hAnsi="Times New Roman"/>
          <w:sz w:val="18"/>
          <w:szCs w:val="22"/>
          <w:lang w:val="en-US" w:eastAsia="zh-CN"/>
        </w:rPr>
        <w:t>] R4-2305917, “WF on implementation feasibility of SBFD: Co-</w:t>
      </w:r>
      <w:proofErr w:type="spellStart"/>
      <w:r w:rsidRPr="005213E0">
        <w:rPr>
          <w:rFonts w:ascii="Times New Roman" w:eastAsiaTheme="minorEastAsia" w:hAnsi="Times New Roman"/>
          <w:sz w:val="18"/>
          <w:szCs w:val="22"/>
          <w:lang w:val="en-US" w:eastAsia="zh-CN"/>
        </w:rPr>
        <w:t>ch</w:t>
      </w:r>
      <w:r w:rsidR="005213E0">
        <w:rPr>
          <w:rFonts w:ascii="Times New Roman" w:eastAsiaTheme="minorEastAsia" w:hAnsi="Times New Roman"/>
          <w:sz w:val="18"/>
          <w:szCs w:val="22"/>
          <w:lang w:val="en-US" w:eastAsia="zh-CN"/>
        </w:rPr>
        <w:t>.</w:t>
      </w:r>
      <w:proofErr w:type="spellEnd"/>
      <w:r w:rsidRPr="005213E0">
        <w:rPr>
          <w:rFonts w:ascii="Times New Roman" w:eastAsiaTheme="minorEastAsia" w:hAnsi="Times New Roman"/>
          <w:sz w:val="18"/>
          <w:szCs w:val="22"/>
          <w:lang w:val="en-US" w:eastAsia="zh-CN"/>
        </w:rPr>
        <w:t xml:space="preserve"> Co-site/inter-site interference”, Ericsson, RAN4#106-Bis-e.</w:t>
      </w:r>
    </w:p>
    <w:p w14:paraId="610662DB" w14:textId="3D8BE61C" w:rsidR="005A7061" w:rsidRPr="005213E0" w:rsidRDefault="005A7061" w:rsidP="005A7061">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[1</w:t>
      </w:r>
      <w:r w:rsidR="005213E0" w:rsidRPr="005213E0">
        <w:rPr>
          <w:rFonts w:ascii="Times New Roman" w:eastAsiaTheme="minorEastAsia" w:hAnsi="Times New Roman"/>
          <w:sz w:val="18"/>
          <w:szCs w:val="22"/>
          <w:lang w:val="en-US" w:eastAsia="zh-CN"/>
        </w:rPr>
        <w:t>5</w:t>
      </w:r>
      <w:r w:rsidRPr="005213E0">
        <w:rPr>
          <w:rFonts w:ascii="Times New Roman" w:eastAsiaTheme="minorEastAsia" w:hAnsi="Times New Roman"/>
          <w:sz w:val="18"/>
          <w:szCs w:val="22"/>
          <w:lang w:val="en-US" w:eastAsia="zh-CN"/>
        </w:rPr>
        <w:t>] R4-2306004, “Reply LS on interference modelling for duplex evolution”, Samsung, RAN4#106-Bis-e</w:t>
      </w:r>
      <w:r w:rsidR="005213E0" w:rsidRPr="005213E0">
        <w:rPr>
          <w:rFonts w:ascii="Times New Roman" w:eastAsiaTheme="minorEastAsia" w:hAnsi="Times New Roman"/>
          <w:sz w:val="18"/>
          <w:szCs w:val="22"/>
          <w:lang w:val="en-US" w:eastAsia="zh-CN"/>
        </w:rPr>
        <w:t>.</w:t>
      </w:r>
    </w:p>
    <w:p w14:paraId="36BA28CA" w14:textId="5E988725" w:rsidR="005A7061" w:rsidRDefault="005A7061" w:rsidP="005A7061">
      <w:pPr>
        <w:spacing w:after="180"/>
        <w:jc w:val="both"/>
        <w:rPr>
          <w:rFonts w:ascii="Times New Roman" w:eastAsiaTheme="minorEastAsia" w:hAnsi="Times New Roman"/>
          <w:sz w:val="18"/>
          <w:szCs w:val="22"/>
          <w:lang w:val="en-US" w:eastAsia="zh-CN"/>
        </w:rPr>
      </w:pPr>
      <w:r w:rsidRPr="005213E0">
        <w:rPr>
          <w:rFonts w:ascii="Times New Roman" w:eastAsiaTheme="minorEastAsia" w:hAnsi="Times New Roman"/>
          <w:sz w:val="18"/>
          <w:szCs w:val="22"/>
          <w:lang w:val="en-US" w:eastAsia="zh-CN"/>
        </w:rPr>
        <w:t>[1</w:t>
      </w:r>
      <w:r w:rsidR="005213E0" w:rsidRPr="005213E0">
        <w:rPr>
          <w:rFonts w:ascii="Times New Roman" w:eastAsiaTheme="minorEastAsia" w:hAnsi="Times New Roman"/>
          <w:sz w:val="18"/>
          <w:szCs w:val="22"/>
          <w:lang w:val="en-US" w:eastAsia="zh-CN"/>
        </w:rPr>
        <w:t>6</w:t>
      </w:r>
      <w:r w:rsidRPr="005213E0">
        <w:rPr>
          <w:rFonts w:ascii="Times New Roman" w:eastAsiaTheme="minorEastAsia" w:hAnsi="Times New Roman"/>
          <w:sz w:val="18"/>
          <w:szCs w:val="22"/>
          <w:lang w:val="en-US" w:eastAsia="zh-CN"/>
        </w:rPr>
        <w:t>] R4-2305203, “Discussion on implementation feasibility study of SBFD: FR1 BS Aspects”, Samsung, RAN4#106-Bis-e</w:t>
      </w:r>
      <w:r w:rsidR="005213E0" w:rsidRPr="005213E0">
        <w:rPr>
          <w:rFonts w:ascii="Times New Roman" w:eastAsiaTheme="minorEastAsia" w:hAnsi="Times New Roman"/>
          <w:sz w:val="18"/>
          <w:szCs w:val="22"/>
          <w:lang w:val="en-US" w:eastAsia="zh-CN"/>
        </w:rPr>
        <w:t>.</w:t>
      </w:r>
    </w:p>
    <w:p w14:paraId="1C85771A" w14:textId="3B929F5E" w:rsidR="0006717A" w:rsidRDefault="0006717A" w:rsidP="005A7061">
      <w:pPr>
        <w:spacing w:after="180"/>
        <w:jc w:val="both"/>
        <w:rPr>
          <w:rFonts w:ascii="Times New Roman" w:eastAsiaTheme="minorEastAsia" w:hAnsi="Times New Roman"/>
          <w:sz w:val="18"/>
          <w:szCs w:val="22"/>
          <w:lang w:val="en-US" w:eastAsia="zh-CN"/>
        </w:rPr>
      </w:pPr>
    </w:p>
    <w:p w14:paraId="02F8A49B" w14:textId="17CF7E6A" w:rsidR="0006717A" w:rsidRDefault="0006717A" w:rsidP="005A7061">
      <w:pPr>
        <w:spacing w:after="180"/>
        <w:jc w:val="both"/>
        <w:rPr>
          <w:rFonts w:ascii="Times New Roman" w:eastAsiaTheme="minorEastAsia" w:hAnsi="Times New Roman"/>
          <w:sz w:val="18"/>
          <w:szCs w:val="22"/>
          <w:lang w:val="en-US" w:eastAsia="zh-CN"/>
        </w:rPr>
      </w:pPr>
    </w:p>
    <w:p w14:paraId="64FB706B" w14:textId="1C77F2CD" w:rsidR="00B125F2" w:rsidRDefault="00B125F2" w:rsidP="00B125F2">
      <w:pPr>
        <w:pStyle w:val="Heading1"/>
        <w:tabs>
          <w:tab w:val="num" w:pos="522"/>
        </w:tabs>
        <w:ind w:left="522" w:hanging="522"/>
        <w:rPr>
          <w:lang w:val="en-US" w:eastAsia="zh-CN"/>
        </w:rPr>
      </w:pPr>
      <w:r>
        <w:rPr>
          <w:lang w:val="en-US" w:eastAsia="zh-CN"/>
        </w:rPr>
        <w:t>6</w:t>
      </w:r>
      <w:r w:rsidRPr="00873E1F">
        <w:rPr>
          <w:rFonts w:hint="eastAsia"/>
          <w:lang w:val="en-US" w:eastAsia="zh-CN"/>
        </w:rPr>
        <w:t xml:space="preserve">. </w:t>
      </w:r>
      <w:r>
        <w:rPr>
          <w:lang w:val="en-US" w:eastAsia="zh-CN"/>
        </w:rPr>
        <w:t xml:space="preserve">Appendix-1: TP to TR38.858 on </w:t>
      </w:r>
      <w:r w:rsidRPr="00B125F2">
        <w:rPr>
          <w:lang w:val="en-US" w:eastAsia="zh-CN"/>
        </w:rPr>
        <w:t>SBFD Implementation feasibility of SBFD on FR1 BS aspects</w:t>
      </w:r>
    </w:p>
    <w:p w14:paraId="3524F72F" w14:textId="77777777" w:rsidR="00C27B32" w:rsidRDefault="00B125F2" w:rsidP="00B125F2">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Based on the agreement that “</w:t>
      </w:r>
      <w:r w:rsidRPr="00B125F2">
        <w:rPr>
          <w:rFonts w:ascii="Times New Roman" w:eastAsiaTheme="minorEastAsia" w:hAnsi="Times New Roman"/>
          <w:lang w:val="en-US" w:eastAsia="zh-CN"/>
        </w:rPr>
        <w:t>The TR section “10.2 Feasibility of FR1 Wide Area BS aspects” shall be further broken-down to harmonize the common understating from RAN4 if possible and summarize the input from companies</w:t>
      </w:r>
      <w:r>
        <w:rPr>
          <w:rFonts w:ascii="Times New Roman" w:eastAsiaTheme="minorEastAsia" w:hAnsi="Times New Roman"/>
          <w:lang w:val="en-US" w:eastAsia="zh-CN"/>
        </w:rPr>
        <w:t>”, RAN4 has agreed the TR skeleton breakdown for section 10.2. Based on that, we would like to provide our input</w:t>
      </w:r>
      <w:r w:rsidR="00C27B32">
        <w:rPr>
          <w:rFonts w:ascii="Times New Roman" w:eastAsiaTheme="minorEastAsia" w:hAnsi="Times New Roman"/>
          <w:lang w:val="en-US" w:eastAsia="zh-CN"/>
        </w:rPr>
        <w:t xml:space="preserve">. </w:t>
      </w:r>
    </w:p>
    <w:p w14:paraId="27C36F1D" w14:textId="77777777" w:rsidR="00C27B32" w:rsidRDefault="00C27B32" w:rsidP="00B125F2">
      <w:pPr>
        <w:spacing w:after="180"/>
        <w:jc w:val="both"/>
        <w:rPr>
          <w:rFonts w:ascii="Times New Roman" w:eastAsiaTheme="minorEastAsia" w:hAnsi="Times New Roman"/>
          <w:lang w:val="en-US" w:eastAsia="zh-CN"/>
        </w:rPr>
      </w:pPr>
    </w:p>
    <w:p w14:paraId="50235BC5" w14:textId="54E68D5F" w:rsidR="00C27B32" w:rsidRPr="001B4A16" w:rsidRDefault="001B4A16" w:rsidP="001B4A16">
      <w:pPr>
        <w:pStyle w:val="Heading2"/>
        <w:rPr>
          <w:color w:val="FF0000"/>
          <w:lang w:val="en-US"/>
        </w:rPr>
      </w:pPr>
      <w:r w:rsidRPr="00320CAB">
        <w:rPr>
          <w:color w:val="FF0000"/>
          <w:lang w:val="en-US"/>
        </w:rPr>
        <w:t xml:space="preserve">&lt; START OF </w:t>
      </w:r>
      <w:r>
        <w:rPr>
          <w:color w:val="FF0000"/>
          <w:lang w:val="en-US"/>
        </w:rPr>
        <w:t>Text Proposal</w:t>
      </w:r>
      <w:r w:rsidRPr="00320CAB">
        <w:rPr>
          <w:color w:val="FF0000"/>
          <w:lang w:val="en-US"/>
        </w:rPr>
        <w:t xml:space="preserve"> &gt;</w:t>
      </w:r>
    </w:p>
    <w:p w14:paraId="17CE4806" w14:textId="77777777" w:rsidR="00C27B32" w:rsidRPr="00C27B32" w:rsidRDefault="00C27B32" w:rsidP="00C27B32">
      <w:pPr>
        <w:keepNext/>
        <w:keepLines/>
        <w:pBdr>
          <w:top w:val="single" w:sz="12" w:space="3" w:color="auto"/>
        </w:pBdr>
        <w:spacing w:before="240" w:after="180"/>
        <w:ind w:left="1134" w:hanging="1134"/>
        <w:outlineLvl w:val="0"/>
        <w:rPr>
          <w:rFonts w:ascii="Arial" w:eastAsia="等线" w:hAnsi="Arial"/>
          <w:sz w:val="36"/>
          <w:szCs w:val="20"/>
        </w:rPr>
      </w:pPr>
      <w:r w:rsidRPr="00C27B32">
        <w:rPr>
          <w:rFonts w:ascii="Arial" w:eastAsia="等线" w:hAnsi="Arial"/>
          <w:sz w:val="36"/>
          <w:szCs w:val="20"/>
        </w:rPr>
        <w:t>10</w:t>
      </w:r>
      <w:r w:rsidRPr="00C27B32">
        <w:rPr>
          <w:rFonts w:ascii="Arial" w:eastAsia="等线" w:hAnsi="Arial" w:hint="eastAsia"/>
          <w:sz w:val="36"/>
          <w:szCs w:val="20"/>
          <w:lang w:eastAsia="zh-CN"/>
        </w:rPr>
        <w:t xml:space="preserve"> </w:t>
      </w:r>
      <w:r w:rsidRPr="00C27B32">
        <w:rPr>
          <w:rFonts w:ascii="Arial" w:eastAsia="等线" w:hAnsi="Arial" w:hint="eastAsia"/>
          <w:sz w:val="36"/>
          <w:szCs w:val="20"/>
          <w:lang w:eastAsia="zh-CN"/>
        </w:rPr>
        <w:tab/>
        <w:t>Implementation f</w:t>
      </w:r>
      <w:r w:rsidRPr="00C27B32">
        <w:rPr>
          <w:rFonts w:ascii="Arial" w:eastAsia="等线" w:hAnsi="Arial"/>
          <w:sz w:val="36"/>
          <w:szCs w:val="20"/>
        </w:rPr>
        <w:t xml:space="preserve">easibility </w:t>
      </w:r>
      <w:r w:rsidRPr="00C27B32">
        <w:rPr>
          <w:rFonts w:ascii="Arial" w:eastAsia="等线" w:hAnsi="Arial" w:hint="eastAsia"/>
          <w:sz w:val="36"/>
          <w:szCs w:val="20"/>
          <w:lang w:eastAsia="zh-CN"/>
        </w:rPr>
        <w:t>of SBFD</w:t>
      </w:r>
      <w:r w:rsidRPr="00C27B32">
        <w:rPr>
          <w:rFonts w:ascii="Arial" w:eastAsia="等线" w:hAnsi="Arial"/>
          <w:sz w:val="36"/>
          <w:szCs w:val="20"/>
        </w:rPr>
        <w:t xml:space="preserve">  </w:t>
      </w:r>
    </w:p>
    <w:p w14:paraId="5FADDC54" w14:textId="77777777" w:rsidR="00C27B32" w:rsidRPr="00C27B32" w:rsidRDefault="00C27B32" w:rsidP="00C27B32">
      <w:pPr>
        <w:spacing w:after="180"/>
        <w:jc w:val="both"/>
        <w:rPr>
          <w:rFonts w:ascii="Arial" w:eastAsia="等线" w:hAnsi="Arial"/>
          <w:sz w:val="28"/>
          <w:szCs w:val="20"/>
          <w:lang w:eastAsia="zh-CN"/>
        </w:rPr>
      </w:pPr>
      <w:r w:rsidRPr="00C27B32">
        <w:rPr>
          <w:rFonts w:ascii="Times New Roman" w:eastAsia="等线" w:hAnsi="Times New Roman"/>
          <w:i/>
          <w:color w:val="0000FF"/>
          <w:szCs w:val="20"/>
        </w:rPr>
        <w:t>Editor's note: This section captures the feasibility considering the self-interference, the inter-</w:t>
      </w:r>
      <w:proofErr w:type="spellStart"/>
      <w:r w:rsidRPr="00C27B32">
        <w:rPr>
          <w:rFonts w:ascii="Times New Roman" w:eastAsia="等线" w:hAnsi="Times New Roman"/>
          <w:i/>
          <w:color w:val="0000FF"/>
          <w:szCs w:val="20"/>
        </w:rPr>
        <w:t>subband</w:t>
      </w:r>
      <w:proofErr w:type="spellEnd"/>
      <w:r w:rsidRPr="00C27B32">
        <w:rPr>
          <w:rFonts w:ascii="Times New Roman" w:eastAsia="等线" w:hAnsi="Times New Roman"/>
          <w:i/>
          <w:color w:val="0000FF"/>
          <w:szCs w:val="20"/>
        </w:rPr>
        <w:t xml:space="preserve"> CLI, and the inter-operator CLI at </w:t>
      </w:r>
      <w:proofErr w:type="spellStart"/>
      <w:r w:rsidRPr="00C27B32">
        <w:rPr>
          <w:rFonts w:ascii="Times New Roman" w:eastAsia="等线" w:hAnsi="Times New Roman"/>
          <w:i/>
          <w:color w:val="0000FF"/>
          <w:szCs w:val="20"/>
        </w:rPr>
        <w:t>gNB</w:t>
      </w:r>
      <w:proofErr w:type="spellEnd"/>
      <w:r w:rsidRPr="00C27B32">
        <w:rPr>
          <w:rFonts w:ascii="Times New Roman" w:eastAsia="等线" w:hAnsi="Times New Roman"/>
          <w:i/>
          <w:color w:val="0000FF"/>
          <w:szCs w:val="20"/>
        </w:rPr>
        <w:t xml:space="preserve"> and the inter-</w:t>
      </w:r>
      <w:proofErr w:type="spellStart"/>
      <w:r w:rsidRPr="00C27B32">
        <w:rPr>
          <w:rFonts w:ascii="Times New Roman" w:eastAsia="等线" w:hAnsi="Times New Roman"/>
          <w:i/>
          <w:color w:val="0000FF"/>
          <w:szCs w:val="20"/>
        </w:rPr>
        <w:t>subband</w:t>
      </w:r>
      <w:proofErr w:type="spellEnd"/>
      <w:r w:rsidRPr="00C27B32">
        <w:rPr>
          <w:rFonts w:ascii="Times New Roman" w:eastAsia="等线" w:hAnsi="Times New Roman"/>
          <w:i/>
          <w:color w:val="0000FF"/>
          <w:szCs w:val="20"/>
        </w:rPr>
        <w:t xml:space="preserve"> CLI and inter-operator CLI at UE, as well as feasibility of and impact on RF requirements considering adjacent-channel co-existence with the legacy operation (RAN4). </w:t>
      </w:r>
    </w:p>
    <w:p w14:paraId="2BEA792B" w14:textId="77777777" w:rsidR="00C27B32" w:rsidRPr="00C27B32" w:rsidRDefault="00C27B32" w:rsidP="00C27B32">
      <w:pPr>
        <w:keepNext/>
        <w:keepLines/>
        <w:spacing w:before="180" w:after="180"/>
        <w:ind w:left="1134" w:hanging="1134"/>
        <w:outlineLvl w:val="1"/>
        <w:rPr>
          <w:rFonts w:ascii="Arial" w:eastAsia="等线" w:hAnsi="Arial"/>
          <w:sz w:val="32"/>
          <w:szCs w:val="20"/>
          <w:lang w:eastAsia="zh-CN"/>
        </w:rPr>
      </w:pPr>
      <w:r w:rsidRPr="00C27B32">
        <w:rPr>
          <w:rFonts w:ascii="Arial" w:eastAsia="等线" w:hAnsi="Arial" w:hint="eastAsia"/>
          <w:sz w:val="32"/>
          <w:szCs w:val="20"/>
          <w:lang w:eastAsia="zh-CN"/>
        </w:rPr>
        <w:t>10</w:t>
      </w:r>
      <w:r w:rsidRPr="00C27B32">
        <w:rPr>
          <w:rFonts w:ascii="Arial" w:eastAsia="等线" w:hAnsi="Arial"/>
          <w:sz w:val="32"/>
          <w:szCs w:val="20"/>
        </w:rPr>
        <w:t>.1</w:t>
      </w:r>
      <w:r w:rsidRPr="00C27B32">
        <w:rPr>
          <w:rFonts w:ascii="Arial" w:eastAsia="等线" w:hAnsi="Arial" w:hint="eastAsia"/>
          <w:sz w:val="32"/>
          <w:szCs w:val="20"/>
          <w:lang w:eastAsia="zh-CN"/>
        </w:rPr>
        <w:t xml:space="preserve"> Background for analysis</w:t>
      </w:r>
    </w:p>
    <w:p w14:paraId="5D371EF7" w14:textId="77777777" w:rsidR="00C27B32" w:rsidRPr="00C27B32" w:rsidRDefault="00C27B32" w:rsidP="00C27B32">
      <w:pPr>
        <w:spacing w:after="180"/>
        <w:rPr>
          <w:rFonts w:ascii="Times New Roman" w:eastAsia="等线" w:hAnsi="Times New Roman"/>
          <w:i/>
          <w:color w:val="0000FF"/>
          <w:szCs w:val="20"/>
          <w:lang w:eastAsia="zh-CN"/>
        </w:rPr>
      </w:pPr>
      <w:r w:rsidRPr="00C27B32">
        <w:rPr>
          <w:rFonts w:ascii="Times New Roman" w:eastAsia="等线" w:hAnsi="Times New Roman"/>
          <w:i/>
          <w:color w:val="0000FF"/>
          <w:szCs w:val="20"/>
        </w:rPr>
        <w:t>Editor's note: This section captures the overall description of all potential approaches</w:t>
      </w:r>
      <w:r w:rsidRPr="00C27B32">
        <w:rPr>
          <w:rFonts w:ascii="Times New Roman" w:eastAsia="等线" w:hAnsi="Times New Roman" w:hint="eastAsia"/>
          <w:i/>
          <w:color w:val="0000FF"/>
          <w:szCs w:val="20"/>
          <w:lang w:eastAsia="zh-CN"/>
        </w:rPr>
        <w:t xml:space="preserve"> and key enablers for SBFD</w:t>
      </w:r>
    </w:p>
    <w:p w14:paraId="26ABDA59" w14:textId="77777777" w:rsidR="00C27B32" w:rsidRPr="00C27B32" w:rsidRDefault="00C27B32" w:rsidP="00C27B32">
      <w:pPr>
        <w:keepNext/>
        <w:keepLines/>
        <w:spacing w:before="180" w:after="180"/>
        <w:ind w:left="1134" w:hanging="1134"/>
        <w:outlineLvl w:val="1"/>
        <w:rPr>
          <w:rFonts w:ascii="Arial" w:eastAsia="等线" w:hAnsi="Arial"/>
          <w:sz w:val="32"/>
          <w:szCs w:val="20"/>
        </w:rPr>
      </w:pPr>
      <w:r w:rsidRPr="00C27B32">
        <w:rPr>
          <w:rFonts w:ascii="Arial" w:eastAsia="等线" w:hAnsi="Arial" w:hint="eastAsia"/>
          <w:sz w:val="32"/>
          <w:szCs w:val="20"/>
          <w:lang w:eastAsia="zh-CN"/>
        </w:rPr>
        <w:t>10.2</w:t>
      </w:r>
      <w:r w:rsidRPr="00C27B32">
        <w:rPr>
          <w:rFonts w:ascii="Arial" w:eastAsia="等线" w:hAnsi="Arial"/>
          <w:sz w:val="32"/>
          <w:szCs w:val="20"/>
        </w:rPr>
        <w:t xml:space="preserve"> Feasibility </w:t>
      </w:r>
      <w:r w:rsidRPr="00C27B32">
        <w:rPr>
          <w:rFonts w:ascii="Arial" w:eastAsia="等线" w:hAnsi="Arial" w:hint="eastAsia"/>
          <w:sz w:val="32"/>
          <w:szCs w:val="20"/>
          <w:lang w:eastAsia="zh-CN"/>
        </w:rPr>
        <w:t>of</w:t>
      </w:r>
      <w:r w:rsidRPr="00C27B32">
        <w:rPr>
          <w:rFonts w:ascii="Arial" w:eastAsia="等线" w:hAnsi="Arial"/>
          <w:sz w:val="32"/>
          <w:szCs w:val="20"/>
        </w:rPr>
        <w:t xml:space="preserve"> FR1 Wide Area BS aspects</w:t>
      </w:r>
    </w:p>
    <w:p w14:paraId="29E46266" w14:textId="77777777" w:rsidR="00C27B32" w:rsidRPr="00C27B32" w:rsidRDefault="00C27B32" w:rsidP="00C27B32">
      <w:pPr>
        <w:keepNext/>
        <w:keepLines/>
        <w:spacing w:before="120" w:after="180"/>
        <w:ind w:left="1134" w:hanging="1134"/>
        <w:outlineLvl w:val="2"/>
        <w:rPr>
          <w:rFonts w:ascii="Arial" w:eastAsia="等线" w:hAnsi="Arial"/>
          <w:sz w:val="28"/>
          <w:szCs w:val="20"/>
          <w:lang w:eastAsia="zh-CN"/>
        </w:rPr>
      </w:pPr>
      <w:r w:rsidRPr="00C27B32">
        <w:rPr>
          <w:rFonts w:ascii="Arial" w:eastAsia="等线" w:hAnsi="Arial" w:hint="eastAsia"/>
          <w:sz w:val="28"/>
          <w:szCs w:val="20"/>
          <w:lang w:eastAsia="zh-CN"/>
        </w:rPr>
        <w:t>10.2.1</w:t>
      </w:r>
      <w:r w:rsidRPr="00C27B32">
        <w:rPr>
          <w:rFonts w:ascii="Arial" w:eastAsia="等线" w:hAnsi="Arial"/>
          <w:sz w:val="28"/>
          <w:szCs w:val="20"/>
        </w:rPr>
        <w:tab/>
        <w:t>Self-interference analysis</w:t>
      </w:r>
    </w:p>
    <w:p w14:paraId="399FA345" w14:textId="7A883F9E" w:rsidR="00C27B32" w:rsidRDefault="00C27B32" w:rsidP="00C27B32">
      <w:pPr>
        <w:spacing w:after="180"/>
        <w:rPr>
          <w:rFonts w:ascii="Times New Roman" w:eastAsia="等线" w:hAnsi="Times New Roman"/>
          <w:i/>
          <w:color w:val="0000FF"/>
          <w:szCs w:val="20"/>
        </w:rPr>
      </w:pPr>
      <w:r w:rsidRPr="00C27B32">
        <w:rPr>
          <w:rFonts w:ascii="Times New Roman" w:eastAsia="等线" w:hAnsi="Times New Roman"/>
          <w:i/>
          <w:color w:val="0000FF"/>
          <w:szCs w:val="20"/>
        </w:rPr>
        <w:t xml:space="preserve">Editor's note: This section captures the </w:t>
      </w:r>
      <w:r w:rsidRPr="00C27B32">
        <w:rPr>
          <w:rFonts w:ascii="Times New Roman" w:eastAsia="等线" w:hAnsi="Times New Roman" w:hint="eastAsia"/>
          <w:i/>
          <w:color w:val="0000FF"/>
          <w:szCs w:val="20"/>
        </w:rPr>
        <w:t xml:space="preserve">typical assumption </w:t>
      </w:r>
      <w:r w:rsidRPr="00C27B32">
        <w:rPr>
          <w:rFonts w:ascii="Times New Roman" w:eastAsia="等线" w:hAnsi="Times New Roman"/>
          <w:i/>
          <w:color w:val="0000FF"/>
          <w:szCs w:val="20"/>
        </w:rPr>
        <w:t>based on which the RSIC capability is derived</w:t>
      </w:r>
      <w:r w:rsidRPr="00C27B32">
        <w:rPr>
          <w:rFonts w:ascii="Times New Roman" w:eastAsia="等线" w:hAnsi="Times New Roman" w:hint="eastAsia"/>
          <w:i/>
          <w:color w:val="0000FF"/>
          <w:szCs w:val="20"/>
        </w:rPr>
        <w:t xml:space="preserve"> and </w:t>
      </w:r>
      <w:r w:rsidRPr="00C27B32">
        <w:rPr>
          <w:rFonts w:ascii="Times New Roman" w:eastAsia="等线" w:hAnsi="Times New Roman"/>
          <w:i/>
          <w:color w:val="0000FF"/>
          <w:szCs w:val="20"/>
        </w:rPr>
        <w:t>analysis</w:t>
      </w:r>
      <w:r w:rsidRPr="00C27B32">
        <w:rPr>
          <w:rFonts w:ascii="Times New Roman" w:eastAsia="等线" w:hAnsi="Times New Roman" w:hint="eastAsia"/>
          <w:i/>
          <w:color w:val="0000FF"/>
          <w:szCs w:val="20"/>
        </w:rPr>
        <w:t xml:space="preserve"> results</w:t>
      </w:r>
    </w:p>
    <w:p w14:paraId="7D5FA65F" w14:textId="77777777" w:rsidR="00C27B32" w:rsidRPr="00C27B32" w:rsidRDefault="00C27B32" w:rsidP="00C27B32">
      <w:pPr>
        <w:keepNext/>
        <w:keepLines/>
        <w:spacing w:before="120" w:after="180"/>
        <w:outlineLvl w:val="2"/>
        <w:rPr>
          <w:rFonts w:ascii="Arial" w:eastAsia="宋体" w:hAnsi="Arial"/>
          <w:sz w:val="24"/>
          <w:szCs w:val="18"/>
        </w:rPr>
      </w:pPr>
      <w:r w:rsidRPr="00C27B32">
        <w:rPr>
          <w:rFonts w:ascii="Arial" w:eastAsia="宋体" w:hAnsi="Arial" w:hint="eastAsia"/>
          <w:sz w:val="24"/>
          <w:szCs w:val="18"/>
          <w:lang w:eastAsia="zh-CN"/>
        </w:rPr>
        <w:t>10.2.1</w:t>
      </w:r>
      <w:r w:rsidRPr="00C27B32">
        <w:rPr>
          <w:rFonts w:ascii="Arial" w:eastAsia="宋体" w:hAnsi="Arial"/>
          <w:sz w:val="24"/>
          <w:szCs w:val="18"/>
          <w:lang w:eastAsia="zh-CN"/>
        </w:rPr>
        <w:t>.1</w:t>
      </w:r>
      <w:r w:rsidRPr="00C27B32">
        <w:rPr>
          <w:rFonts w:ascii="Arial" w:eastAsia="宋体" w:hAnsi="Arial"/>
          <w:sz w:val="24"/>
          <w:szCs w:val="18"/>
        </w:rPr>
        <w:tab/>
        <w:t>Summary table for self-interference analysis</w:t>
      </w:r>
    </w:p>
    <w:p w14:paraId="597E7582" w14:textId="06464AF8" w:rsidR="00C27B32" w:rsidRDefault="00C27B32" w:rsidP="00C27B32">
      <w:pPr>
        <w:spacing w:after="180"/>
        <w:rPr>
          <w:rFonts w:ascii="Times New Roman" w:eastAsia="等线" w:hAnsi="Times New Roman"/>
          <w:i/>
          <w:color w:val="0000FF"/>
          <w:szCs w:val="20"/>
        </w:rPr>
      </w:pPr>
      <w:r w:rsidRPr="00C27B32">
        <w:rPr>
          <w:rFonts w:ascii="Times New Roman" w:eastAsia="等线" w:hAnsi="Times New Roman"/>
          <w:i/>
          <w:color w:val="0000FF"/>
          <w:szCs w:val="20"/>
        </w:rPr>
        <w:t xml:space="preserve">Editor's note: This section captures the summary table which is based on self-interference analysis framework. </w:t>
      </w:r>
    </w:p>
    <w:p w14:paraId="159A8AC9" w14:textId="77777777" w:rsidR="001B4A16" w:rsidRDefault="001B4A16" w:rsidP="001B4A16">
      <w:pPr>
        <w:spacing w:after="180"/>
        <w:rPr>
          <w:ins w:id="5" w:author="Jackson Wang (Samsung)" w:date="2023-05-16T02:00:00Z"/>
          <w:rFonts w:ascii="Times New Roman" w:eastAsia="等线" w:hAnsi="Times New Roman"/>
          <w:iCs/>
          <w:szCs w:val="20"/>
        </w:rPr>
      </w:pPr>
      <w:ins w:id="6" w:author="Jackson Wang (Samsung)" w:date="2023-05-16T02:00:00Z">
        <w:r w:rsidRPr="001B4A16">
          <w:rPr>
            <w:rFonts w:ascii="Times New Roman" w:eastAsia="等线" w:hAnsi="Times New Roman"/>
            <w:iCs/>
            <w:szCs w:val="20"/>
          </w:rPr>
          <w:t>Based upon the RAN4 discussion over RAN4#104-e and RAN4#104-bis-e, the RSIC capability is broken down into four aspects: (1) spatial isolation; (2) frequency isolation; (3) beam nulling/isolation and (4) digital IC. And based upon the inputs from companies, the ranges for values of (1)-(4) are summarized in table 1 of reply LS [</w:t>
        </w:r>
        <w:r w:rsidRPr="009410D5">
          <w:rPr>
            <w:rFonts w:ascii="Times New Roman" w:eastAsiaTheme="minorEastAsia" w:hAnsi="Times New Roman"/>
            <w:lang w:val="en-US" w:eastAsia="zh-CN"/>
          </w:rPr>
          <w:t>R4-2214376</w:t>
        </w:r>
        <w:r w:rsidRPr="001B4A16">
          <w:rPr>
            <w:rFonts w:ascii="Times New Roman" w:eastAsia="等线" w:hAnsi="Times New Roman"/>
            <w:iCs/>
            <w:szCs w:val="20"/>
          </w:rPr>
          <w:t>]; however, the detailed ranges are the supersets of results provided from source companies which require further feasibility analysis. During RAN4#105, a more detailed RSIC analysis framework has been approved [</w:t>
        </w:r>
        <w:r w:rsidRPr="00653E71">
          <w:rPr>
            <w:rFonts w:ascii="Times New Roman" w:eastAsiaTheme="minorEastAsia" w:hAnsi="Times New Roman"/>
            <w:lang w:val="en-US" w:eastAsia="zh-CN"/>
          </w:rPr>
          <w:t>R4-2220244</w:t>
        </w:r>
        <w:r w:rsidRPr="001B4A16">
          <w:rPr>
            <w:rFonts w:ascii="Times New Roman" w:eastAsia="等线" w:hAnsi="Times New Roman"/>
            <w:iCs/>
            <w:szCs w:val="20"/>
          </w:rPr>
          <w:t xml:space="preserve">], and </w:t>
        </w:r>
        <w:r>
          <w:rPr>
            <w:rFonts w:ascii="Times New Roman" w:eastAsia="等线" w:hAnsi="Times New Roman"/>
            <w:iCs/>
            <w:szCs w:val="20"/>
          </w:rPr>
          <w:t xml:space="preserve">the following summary is given accordingly to capture inputs from companies. </w:t>
        </w:r>
      </w:ins>
    </w:p>
    <w:p w14:paraId="64CB013B" w14:textId="77777777" w:rsidR="001B4A16" w:rsidRPr="001B4A16" w:rsidRDefault="001B4A16" w:rsidP="001B4A16">
      <w:pPr>
        <w:spacing w:before="120" w:after="60"/>
        <w:jc w:val="center"/>
        <w:rPr>
          <w:ins w:id="7" w:author="Jackson Wang (Samsung)" w:date="2023-05-16T02:00:00Z"/>
          <w:rFonts w:ascii="Times New Roman" w:eastAsiaTheme="minorEastAsia" w:hAnsi="Times New Roman"/>
          <w:lang w:eastAsia="zh-CN"/>
        </w:rPr>
      </w:pPr>
      <w:ins w:id="8" w:author="Jackson Wang (Samsung)" w:date="2023-05-16T02:00:00Z">
        <w:r w:rsidRPr="00005C08">
          <w:rPr>
            <w:rFonts w:ascii="Times New Roman" w:eastAsiaTheme="minorEastAsia" w:hAnsi="Times New Roman"/>
            <w:b/>
            <w:bCs/>
            <w:lang w:eastAsia="zh-CN"/>
          </w:rPr>
          <w:t>Table</w:t>
        </w:r>
        <w:r>
          <w:rPr>
            <w:rFonts w:ascii="Times New Roman" w:hAnsi="Times New Roman"/>
            <w:b/>
            <w:bCs/>
          </w:rPr>
          <w:t xml:space="preserve"> 10.2.1.1-1</w:t>
        </w:r>
        <w:r w:rsidRPr="00005C08">
          <w:rPr>
            <w:rFonts w:ascii="Times New Roman" w:eastAsiaTheme="minorEastAsia" w:hAnsi="Times New Roman"/>
            <w:b/>
            <w:bCs/>
            <w:lang w:eastAsia="zh-CN"/>
          </w:rPr>
          <w:t xml:space="preserve">: </w:t>
        </w:r>
        <w:r w:rsidRPr="00005C08">
          <w:rPr>
            <w:rFonts w:ascii="Times New Roman" w:eastAsiaTheme="minorEastAsia" w:hAnsi="Times New Roman"/>
            <w:lang w:eastAsia="zh-CN"/>
          </w:rPr>
          <w:t xml:space="preserve">FR1 </w:t>
        </w:r>
        <w:r>
          <w:rPr>
            <w:rFonts w:ascii="Times New Roman" w:eastAsiaTheme="minorEastAsia" w:hAnsi="Times New Roman"/>
            <w:lang w:eastAsia="zh-CN"/>
          </w:rPr>
          <w:t>Self-interference Analysis</w:t>
        </w:r>
        <w:r w:rsidRPr="00005C08">
          <w:rPr>
            <w:rFonts w:ascii="Times New Roman" w:eastAsiaTheme="minorEastAsia" w:hAnsi="Times New Roman"/>
            <w:lang w:eastAsia="zh-CN"/>
          </w:rPr>
          <w:t xml:space="preserve"> Summary</w:t>
        </w:r>
      </w:ins>
    </w:p>
    <w:tbl>
      <w:tblPr>
        <w:tblW w:w="9621" w:type="dxa"/>
        <w:tblCellMar>
          <w:left w:w="0" w:type="dxa"/>
          <w:right w:w="0" w:type="dxa"/>
        </w:tblCellMar>
        <w:tblLook w:val="04A0" w:firstRow="1" w:lastRow="0" w:firstColumn="1" w:lastColumn="0" w:noHBand="0" w:noVBand="1"/>
      </w:tblPr>
      <w:tblGrid>
        <w:gridCol w:w="1025"/>
        <w:gridCol w:w="951"/>
        <w:gridCol w:w="827"/>
        <w:gridCol w:w="1941"/>
        <w:gridCol w:w="1665"/>
        <w:gridCol w:w="1606"/>
        <w:gridCol w:w="1606"/>
      </w:tblGrid>
      <w:tr w:rsidR="001B4A16" w:rsidRPr="001509F0" w14:paraId="3A0DC06A" w14:textId="77777777" w:rsidTr="004778CD">
        <w:trPr>
          <w:trHeight w:val="170"/>
          <w:ins w:id="9" w:author="Jackson Wang (Samsung)" w:date="2023-05-16T02:00:00Z"/>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FB27D2" w14:textId="77777777" w:rsidR="001B4A16" w:rsidRPr="0071705D" w:rsidRDefault="001B4A16" w:rsidP="004778CD">
            <w:pPr>
              <w:jc w:val="center"/>
              <w:rPr>
                <w:ins w:id="10" w:author="Jackson Wang (Samsung)" w:date="2023-05-16T02:00:00Z"/>
                <w:rFonts w:eastAsiaTheme="minorEastAsia"/>
                <w:b/>
                <w:bCs/>
                <w:sz w:val="16"/>
                <w:lang w:val="en-AU" w:eastAsia="zh-CN"/>
              </w:rPr>
            </w:pPr>
            <w:ins w:id="11" w:author="Jackson Wang (Samsung)" w:date="2023-05-16T02:00:00Z">
              <w:r w:rsidRPr="001509F0">
                <w:rPr>
                  <w:b/>
                  <w:bCs/>
                  <w:sz w:val="16"/>
                  <w:lang w:val="en-US"/>
                </w:rPr>
                <w:t>FR1</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0339900" w14:textId="77777777" w:rsidR="001B4A16" w:rsidRPr="00337A28" w:rsidRDefault="001B4A16" w:rsidP="004778CD">
            <w:pPr>
              <w:jc w:val="center"/>
              <w:rPr>
                <w:ins w:id="12" w:author="Jackson Wang (Samsung)" w:date="2023-05-16T02:00:00Z"/>
                <w:rFonts w:ascii="Times New Roman" w:hAnsi="Times New Roman"/>
                <w:b/>
                <w:bCs/>
                <w:sz w:val="16"/>
                <w:lang w:val="en-US"/>
              </w:rPr>
            </w:pPr>
            <w:ins w:id="13" w:author="Jackson Wang (Samsung)" w:date="2023-05-16T02:00:00Z">
              <w:r w:rsidRPr="00337A28">
                <w:rPr>
                  <w:rFonts w:ascii="Times New Roman" w:hAnsi="Times New Roman"/>
                  <w:b/>
                  <w:bCs/>
                  <w:sz w:val="16"/>
                  <w:lang w:val="en-US"/>
                </w:rPr>
                <w:t>Samsung</w:t>
              </w:r>
            </w:ins>
          </w:p>
        </w:tc>
        <w:tc>
          <w:tcPr>
            <w:tcW w:w="1606" w:type="dxa"/>
            <w:tcBorders>
              <w:top w:val="single" w:sz="8" w:space="0" w:color="000000"/>
              <w:left w:val="single" w:sz="8" w:space="0" w:color="000000"/>
              <w:bottom w:val="single" w:sz="8" w:space="0" w:color="000000"/>
              <w:right w:val="single" w:sz="8" w:space="0" w:color="000000"/>
            </w:tcBorders>
          </w:tcPr>
          <w:p w14:paraId="06817C8E" w14:textId="77777777" w:rsidR="001B4A16" w:rsidRPr="00337A28" w:rsidRDefault="001B4A16" w:rsidP="004778CD">
            <w:pPr>
              <w:jc w:val="center"/>
              <w:rPr>
                <w:ins w:id="14" w:author="Jackson Wang (Samsung)" w:date="2023-05-16T02:00:00Z"/>
                <w:rFonts w:ascii="Times New Roman" w:hAnsi="Times New Roman"/>
                <w:b/>
                <w:bCs/>
                <w:sz w:val="16"/>
                <w:lang w:val="en-US"/>
              </w:rPr>
            </w:pPr>
          </w:p>
        </w:tc>
        <w:tc>
          <w:tcPr>
            <w:tcW w:w="1606" w:type="dxa"/>
            <w:tcBorders>
              <w:top w:val="single" w:sz="8" w:space="0" w:color="000000"/>
              <w:left w:val="single" w:sz="8" w:space="0" w:color="000000"/>
              <w:bottom w:val="single" w:sz="8" w:space="0" w:color="000000"/>
              <w:right w:val="single" w:sz="8" w:space="0" w:color="000000"/>
            </w:tcBorders>
          </w:tcPr>
          <w:p w14:paraId="30940843" w14:textId="77777777" w:rsidR="001B4A16" w:rsidRPr="00337A28" w:rsidRDefault="001B4A16" w:rsidP="004778CD">
            <w:pPr>
              <w:jc w:val="center"/>
              <w:rPr>
                <w:ins w:id="15" w:author="Jackson Wang (Samsung)" w:date="2023-05-16T02:00:00Z"/>
                <w:rFonts w:ascii="Times New Roman" w:hAnsi="Times New Roman"/>
                <w:b/>
                <w:bCs/>
                <w:sz w:val="16"/>
                <w:lang w:val="en-US"/>
              </w:rPr>
            </w:pPr>
          </w:p>
        </w:tc>
      </w:tr>
      <w:tr w:rsidR="001B4A16" w:rsidRPr="001509F0" w14:paraId="4CA0BB47" w14:textId="77777777" w:rsidTr="004778CD">
        <w:trPr>
          <w:trHeight w:val="170"/>
          <w:ins w:id="16" w:author="Jackson Wang (Samsung)" w:date="2023-05-16T02:00:00Z"/>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C9B86B0" w14:textId="77777777" w:rsidR="001B4A16" w:rsidRPr="001509F0" w:rsidRDefault="001B4A16" w:rsidP="004778CD">
            <w:pPr>
              <w:jc w:val="center"/>
              <w:rPr>
                <w:ins w:id="17" w:author="Jackson Wang (Samsung)" w:date="2023-05-16T02:00:00Z"/>
                <w:b/>
                <w:bCs/>
                <w:sz w:val="16"/>
                <w:lang w:val="en-US"/>
              </w:rPr>
            </w:pPr>
            <w:ins w:id="18" w:author="Jackson Wang (Samsung)" w:date="2023-05-16T02:00:00Z">
              <w:r w:rsidRPr="001509F0">
                <w:rPr>
                  <w:b/>
                  <w:bCs/>
                  <w:sz w:val="16"/>
                  <w:lang w:val="en-US"/>
                </w:rPr>
                <w:t>BS class</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58AE228" w14:textId="77777777" w:rsidR="001B4A16" w:rsidRPr="00337A28" w:rsidRDefault="001B4A16" w:rsidP="004778CD">
            <w:pPr>
              <w:jc w:val="center"/>
              <w:rPr>
                <w:ins w:id="19" w:author="Jackson Wang (Samsung)" w:date="2023-05-16T02:00:00Z"/>
                <w:rFonts w:ascii="Times New Roman" w:hAnsi="Times New Roman"/>
                <w:b/>
                <w:bCs/>
                <w:sz w:val="16"/>
                <w:lang w:val="en-US"/>
              </w:rPr>
            </w:pPr>
            <w:ins w:id="20" w:author="Jackson Wang (Samsung)" w:date="2023-05-16T02:00:00Z">
              <w:r w:rsidRPr="00337A28">
                <w:rPr>
                  <w:rFonts w:ascii="Times New Roman" w:hAnsi="Times New Roman"/>
                  <w:b/>
                  <w:bCs/>
                  <w:sz w:val="16"/>
                  <w:lang w:val="en-US"/>
                </w:rPr>
                <w:t xml:space="preserve">Wide </w:t>
              </w:r>
              <w:r w:rsidRPr="00337A28">
                <w:rPr>
                  <w:rFonts w:ascii="Times New Roman" w:hAnsi="Times New Roman"/>
                  <w:b/>
                  <w:bCs/>
                  <w:sz w:val="16"/>
                  <w:lang w:val="en-US"/>
                </w:rPr>
                <w:br/>
                <w:t>Area BS</w:t>
              </w:r>
            </w:ins>
          </w:p>
        </w:tc>
        <w:tc>
          <w:tcPr>
            <w:tcW w:w="1606" w:type="dxa"/>
            <w:tcBorders>
              <w:top w:val="single" w:sz="8" w:space="0" w:color="000000"/>
              <w:left w:val="single" w:sz="8" w:space="0" w:color="000000"/>
              <w:bottom w:val="single" w:sz="8" w:space="0" w:color="000000"/>
              <w:right w:val="single" w:sz="8" w:space="0" w:color="000000"/>
            </w:tcBorders>
          </w:tcPr>
          <w:p w14:paraId="2C12F8AA" w14:textId="77777777" w:rsidR="001B4A16" w:rsidRPr="00337A28" w:rsidRDefault="001B4A16" w:rsidP="004778CD">
            <w:pPr>
              <w:jc w:val="center"/>
              <w:rPr>
                <w:ins w:id="21" w:author="Jackson Wang (Samsung)" w:date="2023-05-16T02:00:00Z"/>
                <w:rFonts w:ascii="Times New Roman" w:hAnsi="Times New Roman"/>
                <w:b/>
                <w:bCs/>
                <w:sz w:val="16"/>
                <w:lang w:val="en-US"/>
              </w:rPr>
            </w:pPr>
          </w:p>
        </w:tc>
        <w:tc>
          <w:tcPr>
            <w:tcW w:w="1606" w:type="dxa"/>
            <w:tcBorders>
              <w:top w:val="single" w:sz="8" w:space="0" w:color="000000"/>
              <w:left w:val="single" w:sz="8" w:space="0" w:color="000000"/>
              <w:bottom w:val="single" w:sz="8" w:space="0" w:color="000000"/>
              <w:right w:val="single" w:sz="8" w:space="0" w:color="000000"/>
            </w:tcBorders>
          </w:tcPr>
          <w:p w14:paraId="6EDA6D51" w14:textId="77777777" w:rsidR="001B4A16" w:rsidRPr="00337A28" w:rsidRDefault="001B4A16" w:rsidP="004778CD">
            <w:pPr>
              <w:jc w:val="center"/>
              <w:rPr>
                <w:ins w:id="22" w:author="Jackson Wang (Samsung)" w:date="2023-05-16T02:00:00Z"/>
                <w:rFonts w:ascii="Times New Roman" w:hAnsi="Times New Roman"/>
                <w:b/>
                <w:bCs/>
                <w:sz w:val="16"/>
                <w:lang w:val="en-US"/>
              </w:rPr>
            </w:pPr>
          </w:p>
        </w:tc>
      </w:tr>
      <w:tr w:rsidR="001B4A16" w:rsidRPr="001509F0" w14:paraId="5E8EF51B" w14:textId="77777777" w:rsidTr="004778CD">
        <w:trPr>
          <w:trHeight w:val="170"/>
          <w:ins w:id="23" w:author="Jackson Wang (Samsung)" w:date="2023-05-16T02:00:00Z"/>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D3D8090" w14:textId="77777777" w:rsidR="001B4A16" w:rsidRPr="001509F0" w:rsidRDefault="001B4A16" w:rsidP="004778CD">
            <w:pPr>
              <w:rPr>
                <w:ins w:id="24" w:author="Jackson Wang (Samsung)" w:date="2023-05-16T02:00:00Z"/>
                <w:sz w:val="16"/>
                <w:lang w:val="en-US"/>
              </w:rPr>
            </w:pPr>
            <w:ins w:id="25" w:author="Jackson Wang (Samsung)" w:date="2023-05-16T02:00:00Z">
              <w:r w:rsidRPr="001509F0">
                <w:rPr>
                  <w:sz w:val="16"/>
                  <w:lang w:val="en-US"/>
                </w:rPr>
                <w:lastRenderedPageBreak/>
                <w:t xml:space="preserve">BS TX Power </w:t>
              </w:r>
            </w:ins>
            <m:oMath>
              <m:r>
                <w:ins w:id="26" w:author="Jackson Wang (Samsung)" w:date="2023-05-16T02:00:00Z">
                  <w:rPr>
                    <w:rFonts w:ascii="Cambria Math" w:hAnsi="Cambria Math"/>
                    <w:sz w:val="16"/>
                    <w:lang w:val="en-US"/>
                  </w:rPr>
                  <m:t>dB</m:t>
                </w:ins>
              </m:r>
              <m:d>
                <m:dPr>
                  <m:ctrlPr>
                    <w:ins w:id="27" w:author="Jackson Wang (Samsung)" w:date="2023-05-16T02:00:00Z">
                      <w:rPr>
                        <w:rFonts w:ascii="Cambria Math" w:hAnsi="Cambria Math"/>
                        <w:i/>
                        <w:sz w:val="16"/>
                        <w:lang w:val="en-US"/>
                      </w:rPr>
                    </w:ins>
                  </m:ctrlPr>
                </m:dPr>
                <m:e>
                  <m:sSub>
                    <m:sSubPr>
                      <m:ctrlPr>
                        <w:ins w:id="28" w:author="Jackson Wang (Samsung)" w:date="2023-05-16T02:00:00Z">
                          <w:rPr>
                            <w:rFonts w:ascii="Cambria Math" w:hAnsi="Cambria Math"/>
                            <w:i/>
                            <w:iCs/>
                            <w:sz w:val="16"/>
                          </w:rPr>
                        </w:ins>
                      </m:ctrlPr>
                    </m:sSubPr>
                    <m:e>
                      <m:r>
                        <w:ins w:id="29" w:author="Jackson Wang (Samsung)" w:date="2023-05-16T02:00:00Z">
                          <w:rPr>
                            <w:rFonts w:ascii="Cambria Math" w:hAnsi="Cambria Math"/>
                            <w:sz w:val="16"/>
                          </w:rPr>
                          <m:t>P</m:t>
                        </w:ins>
                      </m:r>
                    </m:e>
                    <m:sub>
                      <m:r>
                        <w:ins w:id="30" w:author="Jackson Wang (Samsung)" w:date="2023-05-16T02:00:00Z">
                          <w:rPr>
                            <w:rFonts w:ascii="Cambria Math" w:hAnsi="Cambria Math"/>
                            <w:sz w:val="16"/>
                          </w:rPr>
                          <m:t>TX</m:t>
                        </w:ins>
                      </m:r>
                    </m:sub>
                  </m:sSub>
                </m:e>
              </m:d>
            </m:oMath>
            <w:ins w:id="31" w:author="Jackson Wang (Samsung)" w:date="2023-05-16T02:00:00Z">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B79F21F" w14:textId="77777777" w:rsidR="001B4A16" w:rsidRPr="00337A28" w:rsidRDefault="001B4A16" w:rsidP="004778CD">
            <w:pPr>
              <w:jc w:val="center"/>
              <w:rPr>
                <w:ins w:id="32" w:author="Jackson Wang (Samsung)" w:date="2023-05-16T02:00:00Z"/>
                <w:rFonts w:ascii="Times New Roman" w:hAnsi="Times New Roman"/>
                <w:sz w:val="16"/>
                <w:lang w:val="en-US"/>
              </w:rPr>
            </w:pPr>
            <w:ins w:id="33" w:author="Jackson Wang (Samsung)" w:date="2023-05-16T02:00:00Z">
              <w:r w:rsidRPr="00337A28">
                <w:rPr>
                  <w:rFonts w:ascii="Times New Roman" w:hAnsi="Times New Roman"/>
                  <w:sz w:val="16"/>
                  <w:szCs w:val="20"/>
                  <w:lang w:val="en-US"/>
                </w:rPr>
                <w:t>49 dBm</w:t>
              </w:r>
            </w:ins>
          </w:p>
        </w:tc>
        <w:tc>
          <w:tcPr>
            <w:tcW w:w="1606" w:type="dxa"/>
            <w:tcBorders>
              <w:top w:val="single" w:sz="8" w:space="0" w:color="000000"/>
              <w:left w:val="single" w:sz="8" w:space="0" w:color="000000"/>
              <w:bottom w:val="single" w:sz="8" w:space="0" w:color="000000"/>
              <w:right w:val="single" w:sz="8" w:space="0" w:color="000000"/>
            </w:tcBorders>
          </w:tcPr>
          <w:p w14:paraId="204A78FD" w14:textId="77777777" w:rsidR="001B4A16" w:rsidRPr="00337A28" w:rsidRDefault="001B4A16" w:rsidP="004778CD">
            <w:pPr>
              <w:jc w:val="center"/>
              <w:rPr>
                <w:ins w:id="34" w:author="Jackson Wang (Samsung)" w:date="2023-05-16T02:00:00Z"/>
                <w:rFonts w:ascii="Times New Roman" w:hAnsi="Times New Roman"/>
                <w:sz w:val="16"/>
                <w:szCs w:val="20"/>
                <w:lang w:val="en-US"/>
              </w:rPr>
            </w:pPr>
          </w:p>
        </w:tc>
        <w:tc>
          <w:tcPr>
            <w:tcW w:w="1606" w:type="dxa"/>
            <w:tcBorders>
              <w:top w:val="single" w:sz="8" w:space="0" w:color="000000"/>
              <w:left w:val="single" w:sz="8" w:space="0" w:color="000000"/>
              <w:bottom w:val="single" w:sz="8" w:space="0" w:color="000000"/>
              <w:right w:val="single" w:sz="8" w:space="0" w:color="000000"/>
            </w:tcBorders>
          </w:tcPr>
          <w:p w14:paraId="641040B3" w14:textId="77777777" w:rsidR="001B4A16" w:rsidRPr="00337A28" w:rsidRDefault="001B4A16" w:rsidP="004778CD">
            <w:pPr>
              <w:jc w:val="center"/>
              <w:rPr>
                <w:ins w:id="35" w:author="Jackson Wang (Samsung)" w:date="2023-05-16T02:00:00Z"/>
                <w:rFonts w:ascii="Times New Roman" w:hAnsi="Times New Roman"/>
                <w:sz w:val="16"/>
                <w:szCs w:val="20"/>
                <w:lang w:val="en-US"/>
              </w:rPr>
            </w:pPr>
          </w:p>
        </w:tc>
      </w:tr>
      <w:tr w:rsidR="001B4A16" w:rsidRPr="001509F0" w14:paraId="747E6B28" w14:textId="77777777" w:rsidTr="004778CD">
        <w:trPr>
          <w:trHeight w:val="170"/>
          <w:ins w:id="36" w:author="Jackson Wang (Samsung)" w:date="2023-05-16T02:00:00Z"/>
        </w:trPr>
        <w:tc>
          <w:tcPr>
            <w:tcW w:w="102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D5E0419" w14:textId="77777777" w:rsidR="001B4A16" w:rsidRPr="001509F0" w:rsidRDefault="001B4A16" w:rsidP="004778CD">
            <w:pPr>
              <w:rPr>
                <w:ins w:id="37" w:author="Jackson Wang (Samsung)" w:date="2023-05-16T02:00:00Z"/>
                <w:sz w:val="16"/>
                <w:lang w:val="en-US"/>
              </w:rPr>
            </w:pPr>
            <w:ins w:id="38" w:author="Jackson Wang (Samsung)" w:date="2023-05-16T02:00:00Z">
              <w:r w:rsidRPr="001509F0">
                <w:rPr>
                  <w:sz w:val="16"/>
                  <w:lang w:val="en-US"/>
                </w:rPr>
                <w:t xml:space="preserve">Component </w:t>
              </w:r>
              <w:r w:rsidRPr="001509F0">
                <w:rPr>
                  <w:sz w:val="16"/>
                  <w:lang w:val="en-US"/>
                </w:rPr>
                <w:br/>
                <w:t>capability and parameters</w:t>
              </w:r>
            </w:ins>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ACFED28" w14:textId="77777777" w:rsidR="001B4A16" w:rsidRPr="001509F0" w:rsidRDefault="001B4A16" w:rsidP="004778CD">
            <w:pPr>
              <w:rPr>
                <w:ins w:id="39" w:author="Jackson Wang (Samsung)" w:date="2023-05-16T02:00:00Z"/>
                <w:sz w:val="16"/>
                <w:lang w:val="en-US"/>
              </w:rPr>
            </w:pPr>
            <w:ins w:id="40" w:author="Jackson Wang (Samsung)" w:date="2023-05-16T02:00:00Z">
              <w:r w:rsidRPr="001509F0">
                <w:rPr>
                  <w:sz w:val="16"/>
                  <w:lang w:val="en-US"/>
                </w:rPr>
                <w:t>Frequency isolation at TX</w:t>
              </w:r>
            </w:ins>
          </w:p>
        </w:tc>
        <w:tc>
          <w:tcPr>
            <w:tcW w:w="27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C9C23D" w14:textId="77777777" w:rsidR="001B4A16" w:rsidRPr="001509F0" w:rsidRDefault="001B4A16" w:rsidP="004778CD">
            <w:pPr>
              <w:rPr>
                <w:ins w:id="41" w:author="Jackson Wang (Samsung)" w:date="2023-05-16T02:00:00Z"/>
                <w:sz w:val="16"/>
                <w:lang w:val="en-US"/>
              </w:rPr>
            </w:pPr>
            <w:ins w:id="42" w:author="Jackson Wang (Samsung)" w:date="2023-05-16T02:00:00Z">
              <w:r w:rsidRPr="001509F0">
                <w:rPr>
                  <w:sz w:val="16"/>
                  <w:lang w:val="en-US"/>
                </w:rPr>
                <w:t xml:space="preserve">Frequency isolation capability </w:t>
              </w:r>
            </w:ins>
            <m:oMath>
              <m:r>
                <w:ins w:id="43" w:author="Jackson Wang (Samsung)" w:date="2023-05-16T02:00:00Z">
                  <w:rPr>
                    <w:rFonts w:ascii="Cambria Math" w:hAnsi="Cambria Math"/>
                    <w:sz w:val="16"/>
                    <w:lang w:val="en-US"/>
                  </w:rPr>
                  <m:t>dB</m:t>
                </w:ins>
              </m:r>
              <m:d>
                <m:dPr>
                  <m:ctrlPr>
                    <w:ins w:id="44" w:author="Jackson Wang (Samsung)" w:date="2023-05-16T02:00:00Z">
                      <w:rPr>
                        <w:rFonts w:ascii="Cambria Math" w:hAnsi="Cambria Math"/>
                        <w:i/>
                        <w:sz w:val="16"/>
                        <w:lang w:val="en-US"/>
                      </w:rPr>
                    </w:ins>
                  </m:ctrlPr>
                </m:dPr>
                <m:e>
                  <m:sSub>
                    <m:sSubPr>
                      <m:ctrlPr>
                        <w:ins w:id="45" w:author="Jackson Wang (Samsung)" w:date="2023-05-16T02:00:00Z">
                          <w:rPr>
                            <w:rFonts w:ascii="Cambria Math" w:hAnsi="Cambria Math"/>
                            <w:i/>
                            <w:iCs/>
                            <w:sz w:val="16"/>
                          </w:rPr>
                        </w:ins>
                      </m:ctrlPr>
                    </m:sSubPr>
                    <m:e>
                      <m:r>
                        <w:ins w:id="46" w:author="Jackson Wang (Samsung)" w:date="2023-05-16T02:00:00Z">
                          <w:rPr>
                            <w:rFonts w:ascii="Cambria Math" w:hAnsi="Cambria Math"/>
                            <w:sz w:val="16"/>
                          </w:rPr>
                          <m:t>α</m:t>
                        </w:ins>
                      </m:r>
                    </m:e>
                    <m:sub>
                      <m:r>
                        <w:ins w:id="47" w:author="Jackson Wang (Samsung)" w:date="2023-05-16T02:00:00Z">
                          <w:rPr>
                            <w:rFonts w:ascii="Cambria Math" w:hAnsi="Cambria Math"/>
                            <w:sz w:val="16"/>
                          </w:rPr>
                          <m:t>SI-frequency, TX</m:t>
                        </w:ins>
                      </m:r>
                    </m:sub>
                  </m:sSub>
                </m:e>
              </m:d>
            </m:oMath>
            <w:ins w:id="48" w:author="Jackson Wang (Samsung)" w:date="2023-05-16T02:00:00Z">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82D8C89" w14:textId="77777777" w:rsidR="001B4A16" w:rsidRPr="00337A28" w:rsidRDefault="001B4A16" w:rsidP="004778CD">
            <w:pPr>
              <w:jc w:val="center"/>
              <w:rPr>
                <w:ins w:id="49" w:author="Jackson Wang (Samsung)" w:date="2023-05-16T02:00:00Z"/>
                <w:rFonts w:ascii="Times New Roman" w:hAnsi="Times New Roman"/>
                <w:sz w:val="16"/>
                <w:lang w:val="en-US"/>
              </w:rPr>
            </w:pPr>
            <w:ins w:id="50" w:author="Jackson Wang (Samsung)" w:date="2023-05-16T02:00:00Z">
              <w:r w:rsidRPr="00337A28">
                <w:rPr>
                  <w:rFonts w:ascii="Times New Roman" w:hAnsi="Times New Roman"/>
                  <w:sz w:val="16"/>
                  <w:szCs w:val="20"/>
                  <w:lang w:val="en-US"/>
                </w:rPr>
                <w:t xml:space="preserve">45 </w:t>
              </w:r>
              <w:proofErr w:type="spellStart"/>
              <w:r w:rsidRPr="00337A28">
                <w:rPr>
                  <w:rFonts w:ascii="Times New Roman" w:hAnsi="Times New Roman"/>
                  <w:sz w:val="16"/>
                  <w:szCs w:val="20"/>
                  <w:lang w:val="en-US"/>
                </w:rPr>
                <w:t>dBc</w:t>
              </w:r>
              <w:proofErr w:type="spellEnd"/>
            </w:ins>
          </w:p>
        </w:tc>
        <w:tc>
          <w:tcPr>
            <w:tcW w:w="1606" w:type="dxa"/>
            <w:tcBorders>
              <w:top w:val="single" w:sz="8" w:space="0" w:color="000000"/>
              <w:left w:val="single" w:sz="8" w:space="0" w:color="000000"/>
              <w:bottom w:val="single" w:sz="8" w:space="0" w:color="000000"/>
              <w:right w:val="single" w:sz="8" w:space="0" w:color="000000"/>
            </w:tcBorders>
          </w:tcPr>
          <w:p w14:paraId="5675063C" w14:textId="77777777" w:rsidR="001B4A16" w:rsidRPr="00337A28" w:rsidRDefault="001B4A16" w:rsidP="004778CD">
            <w:pPr>
              <w:jc w:val="center"/>
              <w:rPr>
                <w:ins w:id="51" w:author="Jackson Wang (Samsung)" w:date="2023-05-16T02:00:00Z"/>
                <w:rFonts w:ascii="Times New Roman" w:hAnsi="Times New Roman"/>
                <w:sz w:val="16"/>
                <w:szCs w:val="20"/>
                <w:lang w:val="en-US"/>
              </w:rPr>
            </w:pPr>
          </w:p>
        </w:tc>
        <w:tc>
          <w:tcPr>
            <w:tcW w:w="1606" w:type="dxa"/>
            <w:tcBorders>
              <w:top w:val="single" w:sz="8" w:space="0" w:color="000000"/>
              <w:left w:val="single" w:sz="8" w:space="0" w:color="000000"/>
              <w:bottom w:val="single" w:sz="8" w:space="0" w:color="000000"/>
              <w:right w:val="single" w:sz="8" w:space="0" w:color="000000"/>
            </w:tcBorders>
          </w:tcPr>
          <w:p w14:paraId="627D1AEA" w14:textId="77777777" w:rsidR="001B4A16" w:rsidRPr="00337A28" w:rsidRDefault="001B4A16" w:rsidP="004778CD">
            <w:pPr>
              <w:jc w:val="center"/>
              <w:rPr>
                <w:ins w:id="52" w:author="Jackson Wang (Samsung)" w:date="2023-05-16T02:00:00Z"/>
                <w:rFonts w:ascii="Times New Roman" w:hAnsi="Times New Roman"/>
                <w:sz w:val="16"/>
                <w:szCs w:val="20"/>
                <w:lang w:val="en-US"/>
              </w:rPr>
            </w:pPr>
          </w:p>
        </w:tc>
      </w:tr>
      <w:tr w:rsidR="001B4A16" w:rsidRPr="001509F0" w14:paraId="4BD37351" w14:textId="77777777" w:rsidTr="004778CD">
        <w:trPr>
          <w:trHeight w:val="170"/>
          <w:ins w:id="53"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0E1C9CE" w14:textId="77777777" w:rsidR="001B4A16" w:rsidRPr="001509F0" w:rsidRDefault="001B4A16" w:rsidP="004778CD">
            <w:pPr>
              <w:rPr>
                <w:ins w:id="54" w:author="Jackson Wang (Samsung)" w:date="2023-05-16T02:00:00Z"/>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107A971" w14:textId="77777777" w:rsidR="001B4A16" w:rsidRPr="001509F0" w:rsidRDefault="001B4A16" w:rsidP="004778CD">
            <w:pPr>
              <w:rPr>
                <w:ins w:id="55" w:author="Jackson Wang (Samsung)" w:date="2023-05-16T02:00:00Z"/>
                <w:sz w:val="16"/>
                <w:lang w:val="en-US"/>
              </w:rPr>
            </w:pPr>
          </w:p>
        </w:tc>
        <w:tc>
          <w:tcPr>
            <w:tcW w:w="27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FC4A6F" w14:textId="77777777" w:rsidR="001B4A16" w:rsidRPr="001509F0" w:rsidRDefault="001B4A16" w:rsidP="004778CD">
            <w:pPr>
              <w:rPr>
                <w:ins w:id="56" w:author="Jackson Wang (Samsung)" w:date="2023-05-16T02:00:00Z"/>
                <w:sz w:val="16"/>
                <w:lang w:val="en-US"/>
              </w:rPr>
            </w:pPr>
            <w:ins w:id="57" w:author="Jackson Wang (Samsung)" w:date="2023-05-16T02:00:00Z">
              <w:r w:rsidRPr="001509F0">
                <w:rPr>
                  <w:sz w:val="16"/>
                  <w:lang w:val="en-US"/>
                </w:rPr>
                <w:t xml:space="preserve">Frequency isolation </w:t>
              </w:r>
              <w:r w:rsidRPr="001509F0">
                <w:rPr>
                  <w:sz w:val="16"/>
                  <w:lang w:val="en-US"/>
                </w:rPr>
                <w:br/>
                <w:t>techniques used</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2C0843A" w14:textId="77777777" w:rsidR="001B4A16" w:rsidRPr="00337A28" w:rsidRDefault="001B4A16" w:rsidP="004778CD">
            <w:pPr>
              <w:jc w:val="center"/>
              <w:rPr>
                <w:ins w:id="58" w:author="Jackson Wang (Samsung)" w:date="2023-05-16T02:00:00Z"/>
                <w:rFonts w:ascii="Times New Roman" w:hAnsi="Times New Roman"/>
                <w:sz w:val="16"/>
                <w:lang w:val="en-US"/>
              </w:rPr>
            </w:pPr>
            <w:ins w:id="59" w:author="Jackson Wang (Samsung)" w:date="2023-05-16T02:00:00Z">
              <w:r w:rsidRPr="00337A28">
                <w:rPr>
                  <w:rFonts w:ascii="Times New Roman" w:hAnsi="Times New Roman"/>
                  <w:sz w:val="16"/>
                  <w:szCs w:val="20"/>
                  <w:lang w:val="en-US"/>
                </w:rPr>
                <w:t>DPD utilized</w:t>
              </w:r>
            </w:ins>
          </w:p>
        </w:tc>
        <w:tc>
          <w:tcPr>
            <w:tcW w:w="1606" w:type="dxa"/>
            <w:tcBorders>
              <w:top w:val="single" w:sz="8" w:space="0" w:color="000000"/>
              <w:left w:val="single" w:sz="8" w:space="0" w:color="000000"/>
              <w:bottom w:val="single" w:sz="8" w:space="0" w:color="000000"/>
              <w:right w:val="single" w:sz="8" w:space="0" w:color="000000"/>
            </w:tcBorders>
          </w:tcPr>
          <w:p w14:paraId="3E9D814F" w14:textId="77777777" w:rsidR="001B4A16" w:rsidRPr="00337A28" w:rsidRDefault="001B4A16" w:rsidP="004778CD">
            <w:pPr>
              <w:jc w:val="center"/>
              <w:rPr>
                <w:ins w:id="60" w:author="Jackson Wang (Samsung)" w:date="2023-05-16T02:00:00Z"/>
                <w:rFonts w:ascii="Times New Roman" w:hAnsi="Times New Roman"/>
                <w:sz w:val="16"/>
                <w:szCs w:val="20"/>
                <w:lang w:val="en-US"/>
              </w:rPr>
            </w:pPr>
          </w:p>
        </w:tc>
        <w:tc>
          <w:tcPr>
            <w:tcW w:w="1606" w:type="dxa"/>
            <w:tcBorders>
              <w:top w:val="single" w:sz="8" w:space="0" w:color="000000"/>
              <w:left w:val="single" w:sz="8" w:space="0" w:color="000000"/>
              <w:bottom w:val="single" w:sz="8" w:space="0" w:color="000000"/>
              <w:right w:val="single" w:sz="8" w:space="0" w:color="000000"/>
            </w:tcBorders>
          </w:tcPr>
          <w:p w14:paraId="3B767E2E" w14:textId="77777777" w:rsidR="001B4A16" w:rsidRPr="00337A28" w:rsidRDefault="001B4A16" w:rsidP="004778CD">
            <w:pPr>
              <w:jc w:val="center"/>
              <w:rPr>
                <w:ins w:id="61" w:author="Jackson Wang (Samsung)" w:date="2023-05-16T02:00:00Z"/>
                <w:rFonts w:ascii="Times New Roman" w:hAnsi="Times New Roman"/>
                <w:sz w:val="16"/>
                <w:szCs w:val="20"/>
                <w:lang w:val="en-US"/>
              </w:rPr>
            </w:pPr>
          </w:p>
        </w:tc>
      </w:tr>
      <w:tr w:rsidR="001B4A16" w:rsidRPr="001509F0" w14:paraId="31E29D8D" w14:textId="77777777" w:rsidTr="004778CD">
        <w:trPr>
          <w:trHeight w:val="170"/>
          <w:ins w:id="62"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9FBC4A5" w14:textId="77777777" w:rsidR="001B4A16" w:rsidRPr="001509F0" w:rsidRDefault="001B4A16" w:rsidP="004778CD">
            <w:pPr>
              <w:rPr>
                <w:ins w:id="63" w:author="Jackson Wang (Samsung)" w:date="2023-05-16T02:00:00Z"/>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AB395BB" w14:textId="77777777" w:rsidR="001B4A16" w:rsidRPr="001509F0" w:rsidRDefault="001B4A16" w:rsidP="004778CD">
            <w:pPr>
              <w:rPr>
                <w:ins w:id="64" w:author="Jackson Wang (Samsung)" w:date="2023-05-16T02:00:00Z"/>
                <w:sz w:val="16"/>
                <w:lang w:val="en-US"/>
              </w:rPr>
            </w:pPr>
            <w:ins w:id="65" w:author="Jackson Wang (Samsung)" w:date="2023-05-16T02:00:00Z">
              <w:r w:rsidRPr="001509F0">
                <w:rPr>
                  <w:sz w:val="16"/>
                  <w:lang w:val="en-US"/>
                </w:rPr>
                <w:t>Spatial isolation</w:t>
              </w:r>
            </w:ins>
          </w:p>
        </w:tc>
        <w:tc>
          <w:tcPr>
            <w:tcW w:w="27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83EBB7" w14:textId="77777777" w:rsidR="001B4A16" w:rsidRPr="001509F0" w:rsidRDefault="001B4A16" w:rsidP="004778CD">
            <w:pPr>
              <w:rPr>
                <w:ins w:id="66" w:author="Jackson Wang (Samsung)" w:date="2023-05-16T02:00:00Z"/>
                <w:sz w:val="16"/>
                <w:lang w:val="en-US"/>
              </w:rPr>
            </w:pPr>
            <w:ins w:id="67" w:author="Jackson Wang (Samsung)" w:date="2023-05-16T02:00:00Z">
              <w:r w:rsidRPr="001509F0">
                <w:rPr>
                  <w:sz w:val="16"/>
                  <w:lang w:val="en-US"/>
                </w:rPr>
                <w:t xml:space="preserve">Spatial isolation capability </w:t>
              </w:r>
              <w:r w:rsidRPr="001509F0">
                <w:rPr>
                  <w:sz w:val="16"/>
                  <w:lang w:val="en-US"/>
                </w:rPr>
                <w:br/>
              </w:r>
            </w:ins>
            <m:oMath>
              <m:r>
                <w:ins w:id="68" w:author="Jackson Wang (Samsung)" w:date="2023-05-16T02:00:00Z">
                  <w:rPr>
                    <w:rFonts w:ascii="Cambria Math" w:hAnsi="Cambria Math"/>
                    <w:sz w:val="16"/>
                    <w:lang w:val="en-US"/>
                  </w:rPr>
                  <m:t>dB</m:t>
                </w:ins>
              </m:r>
              <m:d>
                <m:dPr>
                  <m:ctrlPr>
                    <w:ins w:id="69" w:author="Jackson Wang (Samsung)" w:date="2023-05-16T02:00:00Z">
                      <w:rPr>
                        <w:rFonts w:ascii="Cambria Math" w:hAnsi="Cambria Math"/>
                        <w:i/>
                        <w:sz w:val="16"/>
                        <w:lang w:val="en-US"/>
                      </w:rPr>
                    </w:ins>
                  </m:ctrlPr>
                </m:dPr>
                <m:e>
                  <m:sSub>
                    <m:sSubPr>
                      <m:ctrlPr>
                        <w:ins w:id="70" w:author="Jackson Wang (Samsung)" w:date="2023-05-16T02:00:00Z">
                          <w:rPr>
                            <w:rFonts w:ascii="Cambria Math" w:hAnsi="Cambria Math"/>
                            <w:i/>
                            <w:iCs/>
                            <w:sz w:val="16"/>
                          </w:rPr>
                        </w:ins>
                      </m:ctrlPr>
                    </m:sSubPr>
                    <m:e>
                      <m:r>
                        <w:ins w:id="71" w:author="Jackson Wang (Samsung)" w:date="2023-05-16T02:00:00Z">
                          <w:rPr>
                            <w:rFonts w:ascii="Cambria Math" w:hAnsi="Cambria Math"/>
                            <w:sz w:val="16"/>
                          </w:rPr>
                          <m:t>α</m:t>
                        </w:ins>
                      </m:r>
                    </m:e>
                    <m:sub>
                      <m:r>
                        <w:ins w:id="72" w:author="Jackson Wang (Samsung)" w:date="2023-05-16T02:00:00Z">
                          <w:rPr>
                            <w:rFonts w:ascii="Cambria Math" w:hAnsi="Cambria Math"/>
                            <w:sz w:val="16"/>
                          </w:rPr>
                          <m:t>SI-spatial</m:t>
                        </w:ins>
                      </m:r>
                    </m:sub>
                  </m:sSub>
                </m:e>
              </m:d>
            </m:oMath>
            <w:ins w:id="73" w:author="Jackson Wang (Samsung)" w:date="2023-05-16T02:00:00Z">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DF6C1F1" w14:textId="77777777" w:rsidR="001B4A16" w:rsidRPr="00337A28" w:rsidRDefault="001B4A16" w:rsidP="004778CD">
            <w:pPr>
              <w:jc w:val="center"/>
              <w:rPr>
                <w:ins w:id="74" w:author="Jackson Wang (Samsung)" w:date="2023-05-16T02:00:00Z"/>
                <w:rFonts w:ascii="Times New Roman" w:hAnsi="Times New Roman"/>
                <w:sz w:val="16"/>
                <w:lang w:val="en-US"/>
              </w:rPr>
            </w:pPr>
            <w:ins w:id="75" w:author="Jackson Wang (Samsung)" w:date="2023-05-16T02:00:00Z">
              <w:r w:rsidRPr="00337A28">
                <w:rPr>
                  <w:rFonts w:ascii="Times New Roman" w:hAnsi="Times New Roman"/>
                  <w:sz w:val="16"/>
                  <w:szCs w:val="20"/>
                  <w:lang w:val="en-US"/>
                </w:rPr>
                <w:t xml:space="preserve">80 </w:t>
              </w:r>
              <w:proofErr w:type="spellStart"/>
              <w:r w:rsidRPr="00337A28">
                <w:rPr>
                  <w:rFonts w:ascii="Times New Roman" w:hAnsi="Times New Roman"/>
                  <w:sz w:val="16"/>
                  <w:szCs w:val="20"/>
                  <w:lang w:val="en-US"/>
                </w:rPr>
                <w:t>dBc</w:t>
              </w:r>
              <w:proofErr w:type="spellEnd"/>
            </w:ins>
          </w:p>
        </w:tc>
        <w:tc>
          <w:tcPr>
            <w:tcW w:w="1606" w:type="dxa"/>
            <w:tcBorders>
              <w:top w:val="single" w:sz="8" w:space="0" w:color="000000"/>
              <w:left w:val="single" w:sz="8" w:space="0" w:color="000000"/>
              <w:bottom w:val="single" w:sz="8" w:space="0" w:color="000000"/>
              <w:right w:val="single" w:sz="8" w:space="0" w:color="000000"/>
            </w:tcBorders>
          </w:tcPr>
          <w:p w14:paraId="3E7B1B22" w14:textId="77777777" w:rsidR="001B4A16" w:rsidRPr="00337A28" w:rsidRDefault="001B4A16" w:rsidP="004778CD">
            <w:pPr>
              <w:jc w:val="center"/>
              <w:rPr>
                <w:ins w:id="76" w:author="Jackson Wang (Samsung)" w:date="2023-05-16T02:00:00Z"/>
                <w:rFonts w:ascii="Times New Roman" w:hAnsi="Times New Roman"/>
                <w:sz w:val="16"/>
                <w:szCs w:val="20"/>
                <w:lang w:val="en-US"/>
              </w:rPr>
            </w:pPr>
          </w:p>
        </w:tc>
        <w:tc>
          <w:tcPr>
            <w:tcW w:w="1606" w:type="dxa"/>
            <w:tcBorders>
              <w:top w:val="single" w:sz="8" w:space="0" w:color="000000"/>
              <w:left w:val="single" w:sz="8" w:space="0" w:color="000000"/>
              <w:bottom w:val="single" w:sz="8" w:space="0" w:color="000000"/>
              <w:right w:val="single" w:sz="8" w:space="0" w:color="000000"/>
            </w:tcBorders>
          </w:tcPr>
          <w:p w14:paraId="13CCC65D" w14:textId="77777777" w:rsidR="001B4A16" w:rsidRPr="00337A28" w:rsidRDefault="001B4A16" w:rsidP="004778CD">
            <w:pPr>
              <w:jc w:val="center"/>
              <w:rPr>
                <w:ins w:id="77" w:author="Jackson Wang (Samsung)" w:date="2023-05-16T02:00:00Z"/>
                <w:rFonts w:ascii="Times New Roman" w:hAnsi="Times New Roman"/>
                <w:sz w:val="16"/>
                <w:szCs w:val="20"/>
                <w:lang w:val="en-US"/>
              </w:rPr>
            </w:pPr>
          </w:p>
        </w:tc>
      </w:tr>
      <w:tr w:rsidR="001B4A16" w:rsidRPr="001509F0" w14:paraId="30E6DE68" w14:textId="77777777" w:rsidTr="004778CD">
        <w:trPr>
          <w:trHeight w:val="170"/>
          <w:ins w:id="78"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DC2F3CD" w14:textId="77777777" w:rsidR="001B4A16" w:rsidRPr="001509F0" w:rsidRDefault="001B4A16" w:rsidP="004778CD">
            <w:pPr>
              <w:rPr>
                <w:ins w:id="79" w:author="Jackson Wang (Samsung)" w:date="2023-05-16T02:00:00Z"/>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B0FE78D" w14:textId="77777777" w:rsidR="001B4A16" w:rsidRPr="001509F0" w:rsidRDefault="001B4A16" w:rsidP="004778CD">
            <w:pPr>
              <w:rPr>
                <w:ins w:id="80" w:author="Jackson Wang (Samsung)" w:date="2023-05-16T02:00:00Z"/>
                <w:sz w:val="16"/>
                <w:lang w:val="en-US"/>
              </w:rPr>
            </w:pPr>
          </w:p>
        </w:tc>
        <w:tc>
          <w:tcPr>
            <w:tcW w:w="27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32CB29" w14:textId="77777777" w:rsidR="001B4A16" w:rsidRPr="001509F0" w:rsidRDefault="001B4A16" w:rsidP="004778CD">
            <w:pPr>
              <w:rPr>
                <w:ins w:id="81" w:author="Jackson Wang (Samsung)" w:date="2023-05-16T02:00:00Z"/>
                <w:sz w:val="16"/>
                <w:lang w:val="en-US"/>
              </w:rPr>
            </w:pPr>
            <w:ins w:id="82" w:author="Jackson Wang (Samsung)" w:date="2023-05-16T02:00:00Z">
              <w:r w:rsidRPr="001509F0">
                <w:rPr>
                  <w:sz w:val="16"/>
                  <w:lang w:val="en-US"/>
                </w:rPr>
                <w:t xml:space="preserve">Spatial isolation </w:t>
              </w:r>
            </w:ins>
          </w:p>
          <w:p w14:paraId="53A8D3E9" w14:textId="77777777" w:rsidR="001B4A16" w:rsidRPr="001509F0" w:rsidRDefault="001B4A16" w:rsidP="004778CD">
            <w:pPr>
              <w:rPr>
                <w:ins w:id="83" w:author="Jackson Wang (Samsung)" w:date="2023-05-16T02:00:00Z"/>
                <w:sz w:val="16"/>
                <w:lang w:val="en-US"/>
              </w:rPr>
            </w:pPr>
            <w:ins w:id="84" w:author="Jackson Wang (Samsung)" w:date="2023-05-16T02:00:00Z">
              <w:r w:rsidRPr="001509F0">
                <w:rPr>
                  <w:sz w:val="16"/>
                  <w:lang w:val="en-US"/>
                </w:rPr>
                <w:t>techniques used</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ED680B1" w14:textId="77777777" w:rsidR="001B4A16" w:rsidRPr="00337A28" w:rsidRDefault="001B4A16" w:rsidP="004778CD">
            <w:pPr>
              <w:jc w:val="center"/>
              <w:rPr>
                <w:ins w:id="85" w:author="Jackson Wang (Samsung)" w:date="2023-05-16T02:00:00Z"/>
                <w:rFonts w:ascii="Times New Roman" w:hAnsi="Times New Roman"/>
                <w:sz w:val="16"/>
                <w:lang w:val="en-US"/>
              </w:rPr>
            </w:pPr>
            <w:ins w:id="86" w:author="Jackson Wang (Samsung)" w:date="2023-05-16T02:00:00Z">
              <w:r w:rsidRPr="00337A28">
                <w:rPr>
                  <w:rFonts w:ascii="Times New Roman" w:hAnsi="Times New Roman"/>
                  <w:sz w:val="16"/>
                  <w:szCs w:val="20"/>
                  <w:lang w:val="en-US"/>
                </w:rPr>
                <w:t>TX/RX panel separation and RF barrier structure</w:t>
              </w:r>
            </w:ins>
          </w:p>
        </w:tc>
        <w:tc>
          <w:tcPr>
            <w:tcW w:w="1606" w:type="dxa"/>
            <w:tcBorders>
              <w:top w:val="single" w:sz="8" w:space="0" w:color="000000"/>
              <w:left w:val="single" w:sz="8" w:space="0" w:color="000000"/>
              <w:bottom w:val="single" w:sz="8" w:space="0" w:color="000000"/>
              <w:right w:val="single" w:sz="8" w:space="0" w:color="000000"/>
            </w:tcBorders>
          </w:tcPr>
          <w:p w14:paraId="5613C11E" w14:textId="77777777" w:rsidR="001B4A16" w:rsidRPr="00337A28" w:rsidRDefault="001B4A16" w:rsidP="004778CD">
            <w:pPr>
              <w:jc w:val="center"/>
              <w:rPr>
                <w:ins w:id="87" w:author="Jackson Wang (Samsung)" w:date="2023-05-16T02:00:00Z"/>
                <w:rFonts w:ascii="Times New Roman" w:hAnsi="Times New Roman"/>
                <w:sz w:val="16"/>
                <w:szCs w:val="20"/>
                <w:lang w:val="en-US"/>
              </w:rPr>
            </w:pPr>
          </w:p>
        </w:tc>
        <w:tc>
          <w:tcPr>
            <w:tcW w:w="1606" w:type="dxa"/>
            <w:tcBorders>
              <w:top w:val="single" w:sz="8" w:space="0" w:color="000000"/>
              <w:left w:val="single" w:sz="8" w:space="0" w:color="000000"/>
              <w:bottom w:val="single" w:sz="8" w:space="0" w:color="000000"/>
              <w:right w:val="single" w:sz="8" w:space="0" w:color="000000"/>
            </w:tcBorders>
          </w:tcPr>
          <w:p w14:paraId="4EE48C4A" w14:textId="77777777" w:rsidR="001B4A16" w:rsidRPr="00337A28" w:rsidRDefault="001B4A16" w:rsidP="004778CD">
            <w:pPr>
              <w:jc w:val="center"/>
              <w:rPr>
                <w:ins w:id="88" w:author="Jackson Wang (Samsung)" w:date="2023-05-16T02:00:00Z"/>
                <w:rFonts w:ascii="Times New Roman" w:hAnsi="Times New Roman"/>
                <w:sz w:val="16"/>
                <w:szCs w:val="20"/>
                <w:lang w:val="en-US"/>
              </w:rPr>
            </w:pPr>
          </w:p>
        </w:tc>
      </w:tr>
      <w:tr w:rsidR="001B4A16" w:rsidRPr="001509F0" w14:paraId="45FF7982" w14:textId="77777777" w:rsidTr="004778CD">
        <w:trPr>
          <w:trHeight w:val="170"/>
          <w:ins w:id="89"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3EF085C" w14:textId="77777777" w:rsidR="001B4A16" w:rsidRPr="001509F0" w:rsidRDefault="001B4A16" w:rsidP="004778CD">
            <w:pPr>
              <w:rPr>
                <w:ins w:id="90" w:author="Jackson Wang (Samsung)" w:date="2023-05-16T02:00:00Z"/>
                <w:sz w:val="16"/>
                <w:lang w:val="en-US"/>
              </w:rPr>
            </w:pPr>
          </w:p>
        </w:tc>
        <w:tc>
          <w:tcPr>
            <w:tcW w:w="371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4207D54" w14:textId="77777777" w:rsidR="001B4A16" w:rsidRPr="001509F0" w:rsidRDefault="001B4A16" w:rsidP="004778CD">
            <w:pPr>
              <w:rPr>
                <w:ins w:id="91" w:author="Jackson Wang (Samsung)" w:date="2023-05-16T02:00:00Z"/>
                <w:sz w:val="16"/>
                <w:lang w:val="en-US"/>
              </w:rPr>
            </w:pPr>
            <w:ins w:id="92" w:author="Jackson Wang (Samsung)" w:date="2023-05-16T02:00:00Z">
              <w:r>
                <w:rPr>
                  <w:sz w:val="16"/>
                  <w:lang w:val="en-US"/>
                </w:rPr>
                <w:t xml:space="preserve">TX </w:t>
              </w:r>
              <w:r w:rsidRPr="001509F0">
                <w:rPr>
                  <w:sz w:val="16"/>
                  <w:lang w:val="en-US"/>
                </w:rPr>
                <w:t xml:space="preserve">Beam nulling /isolation </w:t>
              </w:r>
              <w:r>
                <w:rPr>
                  <w:sz w:val="16"/>
                  <w:lang w:val="en-US"/>
                </w:rPr>
                <w:t>in TX sub-band</w:t>
              </w:r>
            </w:ins>
          </w:p>
          <w:p w14:paraId="0D74B312" w14:textId="77777777" w:rsidR="001B4A16" w:rsidRPr="001509F0" w:rsidRDefault="001B4A16" w:rsidP="004778CD">
            <w:pPr>
              <w:rPr>
                <w:ins w:id="93" w:author="Jackson Wang (Samsung)" w:date="2023-05-16T02:00:00Z"/>
                <w:sz w:val="16"/>
                <w:lang w:val="en-US"/>
              </w:rPr>
            </w:pPr>
            <m:oMath>
              <m:r>
                <w:ins w:id="94" w:author="Jackson Wang (Samsung)" w:date="2023-05-16T02:00:00Z">
                  <w:rPr>
                    <w:rFonts w:ascii="Cambria Math" w:hAnsi="Cambria Math"/>
                    <w:sz w:val="16"/>
                  </w:rPr>
                  <m:t>dB</m:t>
                </w:ins>
              </m:r>
              <m:d>
                <m:dPr>
                  <m:ctrlPr>
                    <w:ins w:id="95" w:author="Jackson Wang (Samsung)" w:date="2023-05-16T02:00:00Z">
                      <w:rPr>
                        <w:rFonts w:ascii="Cambria Math" w:hAnsi="Cambria Math"/>
                        <w:i/>
                        <w:iCs/>
                        <w:sz w:val="16"/>
                      </w:rPr>
                    </w:ins>
                  </m:ctrlPr>
                </m:dPr>
                <m:e>
                  <m:sSub>
                    <m:sSubPr>
                      <m:ctrlPr>
                        <w:ins w:id="96" w:author="Jackson Wang (Samsung)" w:date="2023-05-16T02:00:00Z">
                          <w:rPr>
                            <w:rFonts w:ascii="Cambria Math" w:hAnsi="Cambria Math"/>
                            <w:i/>
                            <w:iCs/>
                            <w:sz w:val="16"/>
                          </w:rPr>
                        </w:ins>
                      </m:ctrlPr>
                    </m:sSubPr>
                    <m:e>
                      <m:r>
                        <w:ins w:id="97" w:author="Jackson Wang (Samsung)" w:date="2023-05-16T02:00:00Z">
                          <w:rPr>
                            <w:rFonts w:ascii="Cambria Math" w:hAnsi="Cambria Math"/>
                            <w:sz w:val="16"/>
                          </w:rPr>
                          <m:t>α</m:t>
                        </w:ins>
                      </m:r>
                    </m:e>
                    <m:sub>
                      <m:r>
                        <w:ins w:id="98" w:author="Jackson Wang (Samsung)" w:date="2023-05-16T02:00:00Z">
                          <w:rPr>
                            <w:rFonts w:ascii="Cambria Math" w:hAnsi="Cambria Math"/>
                            <w:sz w:val="16"/>
                          </w:rPr>
                          <m:t>SI-beam</m:t>
                        </w:ins>
                      </m:r>
                    </m:sub>
                  </m:sSub>
                </m:e>
              </m:d>
              <m:r>
                <w:ins w:id="99" w:author="Jackson Wang (Samsung)" w:date="2023-05-16T02:00:00Z">
                  <w:rPr>
                    <w:rFonts w:ascii="Cambria Math" w:hAnsi="Cambria Math"/>
                    <w:sz w:val="16"/>
                  </w:rPr>
                  <m:t xml:space="preserve"> </m:t>
                </w:ins>
              </m:r>
            </m:oMath>
            <w:ins w:id="100" w:author="Jackson Wang (Samsung)" w:date="2023-05-16T02:00:00Z">
              <w:r w:rsidRPr="001509F0">
                <w:rPr>
                  <w:sz w:val="16"/>
                </w:rPr>
                <w:t xml:space="preserve">= </w:t>
              </w:r>
              <w:r w:rsidRPr="001509F0">
                <w:rPr>
                  <w:rFonts w:ascii="Cambria Math" w:hAnsi="Cambria Math" w:cs="Cambria Math"/>
                  <w:sz w:val="16"/>
                  <w:lang w:val="en-US"/>
                </w:rPr>
                <w:t>④</w:t>
              </w:r>
              <w:r w:rsidRPr="001509F0">
                <w:rPr>
                  <w:sz w:val="16"/>
                  <w:lang w:val="en-US"/>
                </w:rPr>
                <w:t xml:space="preserve"> </w:t>
              </w:r>
              <w:proofErr w:type="spellStart"/>
              <w:r w:rsidRPr="001509F0">
                <w:rPr>
                  <w:sz w:val="16"/>
                  <w:lang w:val="en-US"/>
                </w:rPr>
                <w:t>dBc</w:t>
              </w:r>
              <w:proofErr w:type="spellEnd"/>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1066BD1" w14:textId="77777777" w:rsidR="001B4A16" w:rsidRPr="00337A28" w:rsidRDefault="001B4A16" w:rsidP="004778CD">
            <w:pPr>
              <w:jc w:val="center"/>
              <w:rPr>
                <w:ins w:id="101" w:author="Jackson Wang (Samsung)" w:date="2023-05-16T02:00:00Z"/>
                <w:rFonts w:ascii="Times New Roman" w:hAnsi="Times New Roman"/>
                <w:sz w:val="16"/>
                <w:lang w:val="en-US"/>
              </w:rPr>
            </w:pPr>
            <w:ins w:id="102" w:author="Jackson Wang (Samsung)" w:date="2023-05-16T02:00:00Z">
              <w:r w:rsidRPr="00337A28">
                <w:rPr>
                  <w:rFonts w:ascii="Times New Roman" w:hAnsi="Times New Roman"/>
                  <w:sz w:val="16"/>
                  <w:szCs w:val="20"/>
                  <w:lang w:val="en-US"/>
                </w:rPr>
                <w:t xml:space="preserve">5 </w:t>
              </w:r>
              <w:proofErr w:type="spellStart"/>
              <w:r w:rsidRPr="00337A28">
                <w:rPr>
                  <w:rFonts w:ascii="Times New Roman" w:hAnsi="Times New Roman"/>
                  <w:sz w:val="16"/>
                  <w:szCs w:val="20"/>
                  <w:lang w:val="en-US"/>
                </w:rPr>
                <w:t>dBc</w:t>
              </w:r>
              <w:proofErr w:type="spellEnd"/>
            </w:ins>
          </w:p>
        </w:tc>
        <w:tc>
          <w:tcPr>
            <w:tcW w:w="1606" w:type="dxa"/>
            <w:tcBorders>
              <w:top w:val="single" w:sz="8" w:space="0" w:color="000000"/>
              <w:left w:val="single" w:sz="8" w:space="0" w:color="000000"/>
              <w:bottom w:val="single" w:sz="8" w:space="0" w:color="000000"/>
              <w:right w:val="single" w:sz="8" w:space="0" w:color="000000"/>
            </w:tcBorders>
          </w:tcPr>
          <w:p w14:paraId="7E630631" w14:textId="77777777" w:rsidR="001B4A16" w:rsidRPr="00337A28" w:rsidRDefault="001B4A16" w:rsidP="004778CD">
            <w:pPr>
              <w:jc w:val="center"/>
              <w:rPr>
                <w:ins w:id="103" w:author="Jackson Wang (Samsung)" w:date="2023-05-16T02:00:00Z"/>
                <w:rFonts w:ascii="Times New Roman" w:hAnsi="Times New Roman"/>
                <w:sz w:val="16"/>
                <w:szCs w:val="20"/>
                <w:lang w:val="en-US"/>
              </w:rPr>
            </w:pPr>
          </w:p>
        </w:tc>
        <w:tc>
          <w:tcPr>
            <w:tcW w:w="1606" w:type="dxa"/>
            <w:tcBorders>
              <w:top w:val="single" w:sz="8" w:space="0" w:color="000000"/>
              <w:left w:val="single" w:sz="8" w:space="0" w:color="000000"/>
              <w:bottom w:val="single" w:sz="8" w:space="0" w:color="000000"/>
              <w:right w:val="single" w:sz="8" w:space="0" w:color="000000"/>
            </w:tcBorders>
          </w:tcPr>
          <w:p w14:paraId="37F17AC4" w14:textId="77777777" w:rsidR="001B4A16" w:rsidRPr="00337A28" w:rsidRDefault="001B4A16" w:rsidP="004778CD">
            <w:pPr>
              <w:jc w:val="center"/>
              <w:rPr>
                <w:ins w:id="104" w:author="Jackson Wang (Samsung)" w:date="2023-05-16T02:00:00Z"/>
                <w:rFonts w:ascii="Times New Roman" w:hAnsi="Times New Roman"/>
                <w:sz w:val="16"/>
                <w:szCs w:val="20"/>
                <w:lang w:val="en-US"/>
              </w:rPr>
            </w:pPr>
          </w:p>
        </w:tc>
      </w:tr>
      <w:tr w:rsidR="001B4A16" w:rsidRPr="001509F0" w14:paraId="25D1F833" w14:textId="77777777" w:rsidTr="004778CD">
        <w:trPr>
          <w:trHeight w:val="170"/>
          <w:ins w:id="105"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4E554ED" w14:textId="77777777" w:rsidR="001B4A16" w:rsidRPr="001509F0" w:rsidRDefault="001B4A16" w:rsidP="004778CD">
            <w:pPr>
              <w:rPr>
                <w:ins w:id="106" w:author="Jackson Wang (Samsung)" w:date="2023-05-16T02:00:00Z"/>
                <w:sz w:val="16"/>
                <w:lang w:val="en-US"/>
              </w:rPr>
            </w:pPr>
          </w:p>
        </w:tc>
        <w:tc>
          <w:tcPr>
            <w:tcW w:w="371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CF80D19" w14:textId="77777777" w:rsidR="001B4A16" w:rsidRDefault="001B4A16" w:rsidP="004778CD">
            <w:pPr>
              <w:rPr>
                <w:ins w:id="107" w:author="Jackson Wang (Samsung)" w:date="2023-05-16T02:00:00Z"/>
                <w:sz w:val="16"/>
                <w:lang w:val="en-US"/>
              </w:rPr>
            </w:pPr>
            <w:ins w:id="108" w:author="Jackson Wang (Samsung)" w:date="2023-05-16T02:00:00Z">
              <w:r>
                <w:rPr>
                  <w:sz w:val="16"/>
                  <w:lang w:val="en-US"/>
                </w:rPr>
                <w:t>DL EIRP impact due to beam nulling in TX sub-band</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31B3B71" w14:textId="77777777" w:rsidR="001B4A16" w:rsidRPr="00337A28" w:rsidRDefault="001B4A16" w:rsidP="004778CD">
            <w:pPr>
              <w:jc w:val="center"/>
              <w:rPr>
                <w:ins w:id="109" w:author="Jackson Wang (Samsung)" w:date="2023-05-16T02:00:00Z"/>
                <w:rFonts w:ascii="Times New Roman" w:hAnsi="Times New Roman"/>
                <w:sz w:val="16"/>
                <w:szCs w:val="16"/>
                <w:lang w:val="en-US"/>
              </w:rPr>
            </w:pPr>
            <w:ins w:id="110" w:author="Jackson Wang (Samsung)" w:date="2023-05-16T02:00:00Z">
              <w:r w:rsidRPr="00337A28">
                <w:rPr>
                  <w:rFonts w:ascii="Times New Roman" w:hAnsi="Times New Roman"/>
                  <w:sz w:val="16"/>
                  <w:szCs w:val="16"/>
                  <w:lang w:val="en-US"/>
                </w:rPr>
                <w:t>Limited, ~0dB</w:t>
              </w:r>
            </w:ins>
          </w:p>
        </w:tc>
        <w:tc>
          <w:tcPr>
            <w:tcW w:w="1606" w:type="dxa"/>
            <w:tcBorders>
              <w:top w:val="single" w:sz="8" w:space="0" w:color="000000"/>
              <w:left w:val="single" w:sz="8" w:space="0" w:color="000000"/>
              <w:bottom w:val="single" w:sz="8" w:space="0" w:color="000000"/>
              <w:right w:val="single" w:sz="8" w:space="0" w:color="000000"/>
            </w:tcBorders>
          </w:tcPr>
          <w:p w14:paraId="76C44333" w14:textId="77777777" w:rsidR="001B4A16" w:rsidRPr="00337A28" w:rsidRDefault="001B4A16" w:rsidP="004778CD">
            <w:pPr>
              <w:jc w:val="center"/>
              <w:rPr>
                <w:ins w:id="111" w:author="Jackson Wang (Samsung)" w:date="2023-05-16T02:00:00Z"/>
                <w:rFonts w:ascii="Times New Roman" w:hAnsi="Times New Roman"/>
                <w:sz w:val="16"/>
                <w:szCs w:val="16"/>
                <w:lang w:val="en-US"/>
              </w:rPr>
            </w:pPr>
          </w:p>
        </w:tc>
        <w:tc>
          <w:tcPr>
            <w:tcW w:w="1606" w:type="dxa"/>
            <w:tcBorders>
              <w:top w:val="single" w:sz="8" w:space="0" w:color="000000"/>
              <w:left w:val="single" w:sz="8" w:space="0" w:color="000000"/>
              <w:bottom w:val="single" w:sz="8" w:space="0" w:color="000000"/>
              <w:right w:val="single" w:sz="8" w:space="0" w:color="000000"/>
            </w:tcBorders>
          </w:tcPr>
          <w:p w14:paraId="6253041F" w14:textId="77777777" w:rsidR="001B4A16" w:rsidRPr="00337A28" w:rsidRDefault="001B4A16" w:rsidP="004778CD">
            <w:pPr>
              <w:jc w:val="center"/>
              <w:rPr>
                <w:ins w:id="112" w:author="Jackson Wang (Samsung)" w:date="2023-05-16T02:00:00Z"/>
                <w:rFonts w:ascii="Times New Roman" w:hAnsi="Times New Roman"/>
                <w:sz w:val="16"/>
                <w:szCs w:val="16"/>
                <w:lang w:val="en-US"/>
              </w:rPr>
            </w:pPr>
          </w:p>
        </w:tc>
      </w:tr>
      <w:tr w:rsidR="001B4A16" w:rsidRPr="001509F0" w14:paraId="59DC418F" w14:textId="77777777" w:rsidTr="004778CD">
        <w:trPr>
          <w:trHeight w:val="170"/>
          <w:ins w:id="113"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32B7554" w14:textId="77777777" w:rsidR="001B4A16" w:rsidRPr="001509F0" w:rsidRDefault="001B4A16" w:rsidP="004778CD">
            <w:pPr>
              <w:rPr>
                <w:ins w:id="114" w:author="Jackson Wang (Samsung)" w:date="2023-05-16T02:00:00Z"/>
                <w:sz w:val="16"/>
                <w:lang w:val="en-US"/>
              </w:rPr>
            </w:pPr>
          </w:p>
        </w:tc>
        <w:tc>
          <w:tcPr>
            <w:tcW w:w="371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540BEDB" w14:textId="77777777" w:rsidR="001B4A16" w:rsidRPr="00125F59" w:rsidRDefault="001B4A16" w:rsidP="004778CD">
            <w:pPr>
              <w:rPr>
                <w:ins w:id="115" w:author="Jackson Wang (Samsung)" w:date="2023-05-16T02:00:00Z"/>
                <w:strike/>
                <w:sz w:val="16"/>
                <w:lang w:val="en-US"/>
              </w:rPr>
            </w:pPr>
            <w:ins w:id="116" w:author="Jackson Wang (Samsung)" w:date="2023-05-16T02:00:00Z">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w:t>
              </w:r>
              <w:r>
                <w:rPr>
                  <w:sz w:val="16"/>
                  <w:lang w:val="en-US"/>
                </w:rPr>
                <w:t xml:space="preserve"> </w:t>
              </w:r>
            </w:ins>
            <m:oMath>
              <m:r>
                <w:ins w:id="117" w:author="Jackson Wang (Samsung)" w:date="2023-05-16T02:00:00Z">
                  <w:rPr>
                    <w:rFonts w:ascii="Cambria Math" w:hAnsi="Cambria Math"/>
                    <w:sz w:val="16"/>
                  </w:rPr>
                  <m:t>dB</m:t>
                </w:ins>
              </m:r>
              <m:d>
                <m:dPr>
                  <m:ctrlPr>
                    <w:ins w:id="118" w:author="Jackson Wang (Samsung)" w:date="2023-05-16T02:00:00Z">
                      <w:rPr>
                        <w:rFonts w:ascii="Cambria Math" w:hAnsi="Cambria Math"/>
                        <w:i/>
                        <w:iCs/>
                        <w:sz w:val="16"/>
                      </w:rPr>
                    </w:ins>
                  </m:ctrlPr>
                </m:dPr>
                <m:e>
                  <m:sSub>
                    <m:sSubPr>
                      <m:ctrlPr>
                        <w:ins w:id="119" w:author="Jackson Wang (Samsung)" w:date="2023-05-16T02:00:00Z">
                          <w:rPr>
                            <w:rFonts w:ascii="Cambria Math" w:hAnsi="Cambria Math"/>
                            <w:i/>
                            <w:iCs/>
                            <w:sz w:val="16"/>
                          </w:rPr>
                        </w:ins>
                      </m:ctrlPr>
                    </m:sSubPr>
                    <m:e>
                      <m:r>
                        <w:ins w:id="120" w:author="Jackson Wang (Samsung)" w:date="2023-05-16T02:00:00Z">
                          <w:rPr>
                            <w:rFonts w:ascii="Cambria Math" w:hAnsi="Cambria Math"/>
                            <w:sz w:val="16"/>
                          </w:rPr>
                          <m:t>P</m:t>
                        </w:ins>
                      </m:r>
                    </m:e>
                    <m:sub>
                      <m:r>
                        <w:ins w:id="121" w:author="Jackson Wang (Samsung)" w:date="2023-05-16T02:00:00Z">
                          <w:rPr>
                            <w:rFonts w:ascii="Cambria Math" w:hAnsi="Cambria Math"/>
                            <w:sz w:val="16"/>
                          </w:rPr>
                          <m:t>SI_leakage</m:t>
                        </w:ins>
                      </m:r>
                    </m:sub>
                  </m:sSub>
                </m:e>
              </m:d>
            </m:oMath>
            <w:ins w:id="122" w:author="Jackson Wang (Samsung)" w:date="2023-05-16T02:00:00Z">
              <w:r>
                <w:rPr>
                  <w:iCs/>
                  <w:sz w:val="16"/>
                </w:rPr>
                <w:t xml:space="preserve"> </w:t>
              </w:r>
              <w:r w:rsidRPr="00125F59">
                <w:rPr>
                  <w:sz w:val="16"/>
                  <w:lang w:val="en-US"/>
                </w:rPr>
                <w:t xml:space="preserve"> (Note 1)</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FE698E7" w14:textId="77777777" w:rsidR="001B4A16" w:rsidRPr="00337A28" w:rsidRDefault="001B4A16" w:rsidP="004778CD">
            <w:pPr>
              <w:jc w:val="center"/>
              <w:rPr>
                <w:ins w:id="123" w:author="Jackson Wang (Samsung)" w:date="2023-05-16T02:00:00Z"/>
                <w:rFonts w:ascii="Times New Roman" w:hAnsi="Times New Roman"/>
                <w:sz w:val="16"/>
                <w:szCs w:val="20"/>
                <w:lang w:val="en-US"/>
              </w:rPr>
            </w:pPr>
            <w:ins w:id="124" w:author="Jackson Wang (Samsung)" w:date="2023-05-16T02:00:00Z">
              <w:r w:rsidRPr="00337A28">
                <w:rPr>
                  <w:rFonts w:ascii="Times New Roman" w:hAnsi="Times New Roman"/>
                  <w:sz w:val="16"/>
                  <w:szCs w:val="20"/>
                  <w:lang w:val="en-US"/>
                </w:rPr>
                <w:t>-81 dBm</w:t>
              </w:r>
            </w:ins>
          </w:p>
          <w:p w14:paraId="1C848906" w14:textId="77777777" w:rsidR="001B4A16" w:rsidRPr="00337A28" w:rsidRDefault="001B4A16" w:rsidP="004778CD">
            <w:pPr>
              <w:jc w:val="center"/>
              <w:rPr>
                <w:ins w:id="125" w:author="Jackson Wang (Samsung)" w:date="2023-05-16T02:00:00Z"/>
                <w:rFonts w:ascii="Times New Roman" w:hAnsi="Times New Roman"/>
                <w:strike/>
                <w:sz w:val="16"/>
                <w:lang w:val="en-US"/>
              </w:rPr>
            </w:pPr>
            <w:ins w:id="126" w:author="Jackson Wang (Samsung)" w:date="2023-05-16T02:00:00Z">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②</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szCs w:val="16"/>
                  <w:lang w:val="en-US"/>
                </w:rPr>
                <w:t>-</w:t>
              </w:r>
              <w:r w:rsidRPr="00337A28">
                <w:rPr>
                  <w:rFonts w:ascii="Cambria Math" w:hAnsi="Cambria Math" w:cs="Cambria Math"/>
                  <w:sz w:val="16"/>
                  <w:lang w:val="en-US"/>
                </w:rPr>
                <w:t>⑨</w:t>
              </w:r>
              <w:r w:rsidRPr="00337A28">
                <w:rPr>
                  <w:rFonts w:ascii="Times New Roman" w:hAnsi="Times New Roman"/>
                  <w:sz w:val="16"/>
                  <w:szCs w:val="16"/>
                  <w:lang w:val="en-US"/>
                </w:rPr>
                <w:t xml:space="preserve"> dBm</w:t>
              </w:r>
            </w:ins>
          </w:p>
        </w:tc>
        <w:tc>
          <w:tcPr>
            <w:tcW w:w="1606" w:type="dxa"/>
            <w:tcBorders>
              <w:top w:val="single" w:sz="8" w:space="0" w:color="000000"/>
              <w:left w:val="single" w:sz="8" w:space="0" w:color="000000"/>
              <w:bottom w:val="single" w:sz="8" w:space="0" w:color="000000"/>
              <w:right w:val="single" w:sz="8" w:space="0" w:color="000000"/>
            </w:tcBorders>
          </w:tcPr>
          <w:p w14:paraId="23895A03" w14:textId="77777777" w:rsidR="001B4A16" w:rsidRPr="00337A28" w:rsidRDefault="001B4A16" w:rsidP="004778CD">
            <w:pPr>
              <w:jc w:val="center"/>
              <w:rPr>
                <w:ins w:id="127" w:author="Jackson Wang (Samsung)" w:date="2023-05-16T02:00:00Z"/>
                <w:rFonts w:ascii="Times New Roman" w:hAnsi="Times New Roman"/>
                <w:sz w:val="16"/>
                <w:szCs w:val="20"/>
                <w:lang w:val="en-US"/>
              </w:rPr>
            </w:pPr>
          </w:p>
        </w:tc>
        <w:tc>
          <w:tcPr>
            <w:tcW w:w="1606" w:type="dxa"/>
            <w:tcBorders>
              <w:top w:val="single" w:sz="8" w:space="0" w:color="000000"/>
              <w:left w:val="single" w:sz="8" w:space="0" w:color="000000"/>
              <w:bottom w:val="single" w:sz="8" w:space="0" w:color="000000"/>
              <w:right w:val="single" w:sz="8" w:space="0" w:color="000000"/>
            </w:tcBorders>
          </w:tcPr>
          <w:p w14:paraId="674EECB8" w14:textId="77777777" w:rsidR="001B4A16" w:rsidRPr="00337A28" w:rsidRDefault="001B4A16" w:rsidP="004778CD">
            <w:pPr>
              <w:jc w:val="center"/>
              <w:rPr>
                <w:ins w:id="128" w:author="Jackson Wang (Samsung)" w:date="2023-05-16T02:00:00Z"/>
                <w:rFonts w:ascii="Times New Roman" w:hAnsi="Times New Roman"/>
                <w:sz w:val="16"/>
                <w:szCs w:val="20"/>
                <w:lang w:val="en-US"/>
              </w:rPr>
            </w:pPr>
          </w:p>
        </w:tc>
      </w:tr>
      <w:tr w:rsidR="001B4A16" w:rsidRPr="001509F0" w14:paraId="67057E78" w14:textId="77777777" w:rsidTr="004778CD">
        <w:trPr>
          <w:trHeight w:val="170"/>
          <w:ins w:id="129"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1CBE84F" w14:textId="77777777" w:rsidR="001B4A16" w:rsidRPr="001509F0" w:rsidRDefault="001B4A16" w:rsidP="004778CD">
            <w:pPr>
              <w:rPr>
                <w:ins w:id="130" w:author="Jackson Wang (Samsung)" w:date="2023-05-16T02:00:00Z"/>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369C04FA" w14:textId="77777777" w:rsidR="001B4A16" w:rsidRPr="001509F0" w:rsidRDefault="001B4A16" w:rsidP="004778CD">
            <w:pPr>
              <w:rPr>
                <w:ins w:id="131" w:author="Jackson Wang (Samsung)" w:date="2023-05-16T02:00:00Z"/>
                <w:sz w:val="16"/>
                <w:lang w:val="en-US"/>
              </w:rPr>
            </w:pPr>
            <w:ins w:id="132" w:author="Jackson Wang (Samsung)" w:date="2023-05-16T02:00:00Z">
              <w:r w:rsidRPr="001509F0">
                <w:rPr>
                  <w:sz w:val="16"/>
                  <w:lang w:val="en-US"/>
                </w:rPr>
                <w:t>RF IC and other tech. (before LNA)</w:t>
              </w:r>
            </w:ins>
          </w:p>
        </w:tc>
        <w:tc>
          <w:tcPr>
            <w:tcW w:w="27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77C26A" w14:textId="77777777" w:rsidR="001B4A16" w:rsidRPr="001509F0" w:rsidRDefault="001B4A16" w:rsidP="004778CD">
            <w:pPr>
              <w:rPr>
                <w:ins w:id="133" w:author="Jackson Wang (Samsung)" w:date="2023-05-16T02:00:00Z"/>
                <w:sz w:val="16"/>
                <w:lang w:val="en-US"/>
              </w:rPr>
            </w:pPr>
            <w:ins w:id="134" w:author="Jackson Wang (Samsung)" w:date="2023-05-16T02:00:00Z">
              <w:r w:rsidRPr="001509F0">
                <w:rPr>
                  <w:sz w:val="16"/>
                  <w:lang w:val="en-US"/>
                </w:rPr>
                <w:t>RF IC capability and other tech.</w:t>
              </w:r>
              <w:r>
                <w:rPr>
                  <w:sz w:val="16"/>
                  <w:lang w:val="en-US"/>
                </w:rPr>
                <w:t xml:space="preserve"> in TX sub-band </w:t>
              </w:r>
            </w:ins>
            <m:oMath>
              <m:r>
                <w:ins w:id="135" w:author="Jackson Wang (Samsung)" w:date="2023-05-16T02:00:00Z">
                  <w:rPr>
                    <w:rFonts w:ascii="Cambria Math" w:hAnsi="Cambria Math"/>
                    <w:sz w:val="16"/>
                  </w:rPr>
                  <m:t>dB</m:t>
                </w:ins>
              </m:r>
              <m:d>
                <m:dPr>
                  <m:ctrlPr>
                    <w:ins w:id="136" w:author="Jackson Wang (Samsung)" w:date="2023-05-16T02:00:00Z">
                      <w:rPr>
                        <w:rFonts w:ascii="Cambria Math" w:hAnsi="Cambria Math"/>
                        <w:i/>
                        <w:iCs/>
                        <w:sz w:val="16"/>
                      </w:rPr>
                    </w:ins>
                  </m:ctrlPr>
                </m:dPr>
                <m:e>
                  <m:sSub>
                    <m:sSubPr>
                      <m:ctrlPr>
                        <w:ins w:id="137" w:author="Jackson Wang (Samsung)" w:date="2023-05-16T02:00:00Z">
                          <w:rPr>
                            <w:rFonts w:ascii="Cambria Math" w:hAnsi="Cambria Math"/>
                            <w:i/>
                            <w:iCs/>
                            <w:sz w:val="16"/>
                          </w:rPr>
                        </w:ins>
                      </m:ctrlPr>
                    </m:sSubPr>
                    <m:e>
                      <m:r>
                        <w:ins w:id="138" w:author="Jackson Wang (Samsung)" w:date="2023-05-16T02:00:00Z">
                          <w:rPr>
                            <w:rFonts w:ascii="Cambria Math" w:hAnsi="Cambria Math"/>
                            <w:sz w:val="16"/>
                          </w:rPr>
                          <m:t>α</m:t>
                        </w:ins>
                      </m:r>
                    </m:e>
                    <m:sub>
                      <m:r>
                        <w:ins w:id="139" w:author="Jackson Wang (Samsung)" w:date="2023-05-16T02:00:00Z">
                          <w:rPr>
                            <w:rFonts w:ascii="Cambria Math" w:hAnsi="Cambria Math"/>
                            <w:sz w:val="16"/>
                          </w:rPr>
                          <m:t>SI-RFIC</m:t>
                        </w:ins>
                      </m:r>
                    </m:sub>
                  </m:sSub>
                </m:e>
              </m:d>
            </m:oMath>
            <w:ins w:id="140" w:author="Jackson Wang (Samsung)" w:date="2023-05-16T02:00:00Z">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F6A1CF1" w14:textId="77777777" w:rsidR="001B4A16" w:rsidRPr="00337A28" w:rsidRDefault="001B4A16" w:rsidP="004778CD">
            <w:pPr>
              <w:jc w:val="center"/>
              <w:rPr>
                <w:ins w:id="141" w:author="Jackson Wang (Samsung)" w:date="2023-05-16T02:00:00Z"/>
                <w:rFonts w:ascii="Times New Roman" w:hAnsi="Times New Roman"/>
                <w:sz w:val="16"/>
                <w:lang w:val="en-US"/>
              </w:rPr>
            </w:pPr>
            <w:ins w:id="142" w:author="Jackson Wang (Samsung)" w:date="2023-05-16T02:00:00Z">
              <w:r w:rsidRPr="00337A28">
                <w:rPr>
                  <w:rFonts w:ascii="Times New Roman" w:hAnsi="Times New Roman"/>
                  <w:sz w:val="16"/>
                  <w:lang w:val="en-US"/>
                </w:rPr>
                <w:t xml:space="preserve">25 </w:t>
              </w:r>
              <w:proofErr w:type="spellStart"/>
              <w:r w:rsidRPr="00337A28">
                <w:rPr>
                  <w:rFonts w:ascii="Times New Roman" w:hAnsi="Times New Roman"/>
                  <w:sz w:val="16"/>
                  <w:lang w:val="en-US"/>
                </w:rPr>
                <w:t>dBc</w:t>
              </w:r>
              <w:proofErr w:type="spellEnd"/>
            </w:ins>
          </w:p>
        </w:tc>
        <w:tc>
          <w:tcPr>
            <w:tcW w:w="1606" w:type="dxa"/>
            <w:tcBorders>
              <w:top w:val="single" w:sz="8" w:space="0" w:color="000000"/>
              <w:left w:val="single" w:sz="8" w:space="0" w:color="000000"/>
              <w:bottom w:val="single" w:sz="8" w:space="0" w:color="000000"/>
              <w:right w:val="single" w:sz="8" w:space="0" w:color="000000"/>
            </w:tcBorders>
          </w:tcPr>
          <w:p w14:paraId="24E551D9" w14:textId="77777777" w:rsidR="001B4A16" w:rsidRPr="00337A28" w:rsidRDefault="001B4A16" w:rsidP="004778CD">
            <w:pPr>
              <w:jc w:val="center"/>
              <w:rPr>
                <w:ins w:id="143" w:author="Jackson Wang (Samsung)" w:date="2023-05-16T02:00:00Z"/>
                <w:rFonts w:ascii="Times New Roman" w:hAnsi="Times New Roman"/>
                <w:sz w:val="16"/>
                <w:lang w:val="en-US"/>
              </w:rPr>
            </w:pPr>
          </w:p>
        </w:tc>
        <w:tc>
          <w:tcPr>
            <w:tcW w:w="1606" w:type="dxa"/>
            <w:tcBorders>
              <w:top w:val="single" w:sz="8" w:space="0" w:color="000000"/>
              <w:left w:val="single" w:sz="8" w:space="0" w:color="000000"/>
              <w:bottom w:val="single" w:sz="8" w:space="0" w:color="000000"/>
              <w:right w:val="single" w:sz="8" w:space="0" w:color="000000"/>
            </w:tcBorders>
          </w:tcPr>
          <w:p w14:paraId="0C81B4E5" w14:textId="77777777" w:rsidR="001B4A16" w:rsidRPr="00337A28" w:rsidRDefault="001B4A16" w:rsidP="004778CD">
            <w:pPr>
              <w:jc w:val="center"/>
              <w:rPr>
                <w:ins w:id="144" w:author="Jackson Wang (Samsung)" w:date="2023-05-16T02:00:00Z"/>
                <w:rFonts w:ascii="Times New Roman" w:hAnsi="Times New Roman"/>
                <w:sz w:val="16"/>
                <w:lang w:val="en-US"/>
              </w:rPr>
            </w:pPr>
          </w:p>
        </w:tc>
      </w:tr>
      <w:tr w:rsidR="001B4A16" w:rsidRPr="001509F0" w14:paraId="074C6943" w14:textId="77777777" w:rsidTr="004778CD">
        <w:trPr>
          <w:trHeight w:val="170"/>
          <w:ins w:id="145"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8D1B428" w14:textId="77777777" w:rsidR="001B4A16" w:rsidRPr="001509F0" w:rsidRDefault="001B4A16" w:rsidP="004778CD">
            <w:pPr>
              <w:rPr>
                <w:ins w:id="146" w:author="Jackson Wang (Samsung)" w:date="2023-05-16T02:00:00Z"/>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FF95851" w14:textId="77777777" w:rsidR="001B4A16" w:rsidRPr="001509F0" w:rsidRDefault="001B4A16" w:rsidP="004778CD">
            <w:pPr>
              <w:rPr>
                <w:ins w:id="147" w:author="Jackson Wang (Samsung)" w:date="2023-05-16T02:00:00Z"/>
                <w:sz w:val="16"/>
                <w:lang w:val="en-US"/>
              </w:rPr>
            </w:pPr>
          </w:p>
        </w:tc>
        <w:tc>
          <w:tcPr>
            <w:tcW w:w="27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BE09F3" w14:textId="77777777" w:rsidR="001B4A16" w:rsidRPr="001509F0" w:rsidRDefault="001B4A16" w:rsidP="004778CD">
            <w:pPr>
              <w:rPr>
                <w:ins w:id="148" w:author="Jackson Wang (Samsung)" w:date="2023-05-16T02:00:00Z"/>
                <w:sz w:val="16"/>
                <w:lang w:val="en-US"/>
              </w:rPr>
            </w:pPr>
            <w:ins w:id="149" w:author="Jackson Wang (Samsung)" w:date="2023-05-16T02:00:00Z">
              <w:r w:rsidRPr="001509F0">
                <w:rPr>
                  <w:sz w:val="16"/>
                  <w:lang w:val="en-US"/>
                </w:rPr>
                <w:t>RF IC capability and other tech.</w:t>
              </w:r>
              <w:r>
                <w:rPr>
                  <w:sz w:val="16"/>
                  <w:lang w:val="en-US"/>
                </w:rPr>
                <w:t xml:space="preserve"> in RX sub-band </w:t>
              </w:r>
            </w:ins>
            <m:oMath>
              <m:r>
                <w:ins w:id="150" w:author="Jackson Wang (Samsung)" w:date="2023-05-16T02:00:00Z">
                  <w:rPr>
                    <w:rFonts w:ascii="Cambria Math" w:hAnsi="Cambria Math"/>
                    <w:sz w:val="16"/>
                  </w:rPr>
                  <m:t>dB</m:t>
                </w:ins>
              </m:r>
              <m:d>
                <m:dPr>
                  <m:ctrlPr>
                    <w:ins w:id="151" w:author="Jackson Wang (Samsung)" w:date="2023-05-16T02:00:00Z">
                      <w:rPr>
                        <w:rFonts w:ascii="Cambria Math" w:hAnsi="Cambria Math"/>
                        <w:i/>
                        <w:iCs/>
                        <w:sz w:val="16"/>
                      </w:rPr>
                    </w:ins>
                  </m:ctrlPr>
                </m:dPr>
                <m:e>
                  <m:sSub>
                    <m:sSubPr>
                      <m:ctrlPr>
                        <w:ins w:id="152" w:author="Jackson Wang (Samsung)" w:date="2023-05-16T02:00:00Z">
                          <w:rPr>
                            <w:rFonts w:ascii="Cambria Math" w:hAnsi="Cambria Math"/>
                            <w:i/>
                            <w:iCs/>
                            <w:sz w:val="16"/>
                          </w:rPr>
                        </w:ins>
                      </m:ctrlPr>
                    </m:sSubPr>
                    <m:e>
                      <m:r>
                        <w:ins w:id="153" w:author="Jackson Wang (Samsung)" w:date="2023-05-16T02:00:00Z">
                          <w:rPr>
                            <w:rFonts w:ascii="Cambria Math" w:hAnsi="Cambria Math"/>
                            <w:sz w:val="16"/>
                          </w:rPr>
                          <m:t>α</m:t>
                        </w:ins>
                      </m:r>
                    </m:e>
                    <m:sub>
                      <m:r>
                        <w:ins w:id="154" w:author="Jackson Wang (Samsung)" w:date="2023-05-16T02:00:00Z">
                          <w:rPr>
                            <w:rFonts w:ascii="Cambria Math" w:hAnsi="Cambria Math"/>
                            <w:sz w:val="16"/>
                          </w:rPr>
                          <m:t>SI-RFIC</m:t>
                        </w:ins>
                      </m:r>
                    </m:sub>
                  </m:sSub>
                </m:e>
              </m:d>
            </m:oMath>
            <w:ins w:id="155" w:author="Jackson Wang (Samsung)" w:date="2023-05-16T02:00:00Z">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4905FC1" w14:textId="77777777" w:rsidR="001B4A16" w:rsidRPr="00337A28" w:rsidRDefault="001B4A16" w:rsidP="004778CD">
            <w:pPr>
              <w:jc w:val="center"/>
              <w:rPr>
                <w:ins w:id="156" w:author="Jackson Wang (Samsung)" w:date="2023-05-16T02:00:00Z"/>
                <w:rFonts w:ascii="Times New Roman" w:hAnsi="Times New Roman"/>
                <w:sz w:val="16"/>
                <w:lang w:val="en-US"/>
              </w:rPr>
            </w:pPr>
            <w:ins w:id="157" w:author="Jackson Wang (Samsung)" w:date="2023-05-16T02:00:00Z">
              <w:r w:rsidRPr="00337A28">
                <w:rPr>
                  <w:rFonts w:ascii="Times New Roman" w:hAnsi="Times New Roman"/>
                  <w:sz w:val="16"/>
                  <w:lang w:val="en-US"/>
                </w:rPr>
                <w:t>0dBc</w:t>
              </w:r>
            </w:ins>
          </w:p>
        </w:tc>
        <w:tc>
          <w:tcPr>
            <w:tcW w:w="1606" w:type="dxa"/>
            <w:tcBorders>
              <w:top w:val="single" w:sz="8" w:space="0" w:color="000000"/>
              <w:left w:val="single" w:sz="8" w:space="0" w:color="000000"/>
              <w:bottom w:val="single" w:sz="8" w:space="0" w:color="000000"/>
              <w:right w:val="single" w:sz="8" w:space="0" w:color="000000"/>
            </w:tcBorders>
          </w:tcPr>
          <w:p w14:paraId="11B65CF6" w14:textId="77777777" w:rsidR="001B4A16" w:rsidRPr="00337A28" w:rsidRDefault="001B4A16" w:rsidP="004778CD">
            <w:pPr>
              <w:jc w:val="center"/>
              <w:rPr>
                <w:ins w:id="158" w:author="Jackson Wang (Samsung)" w:date="2023-05-16T02:00:00Z"/>
                <w:rFonts w:ascii="Times New Roman" w:hAnsi="Times New Roman"/>
                <w:sz w:val="16"/>
                <w:lang w:val="en-US"/>
              </w:rPr>
            </w:pPr>
          </w:p>
        </w:tc>
        <w:tc>
          <w:tcPr>
            <w:tcW w:w="1606" w:type="dxa"/>
            <w:tcBorders>
              <w:top w:val="single" w:sz="8" w:space="0" w:color="000000"/>
              <w:left w:val="single" w:sz="8" w:space="0" w:color="000000"/>
              <w:bottom w:val="single" w:sz="8" w:space="0" w:color="000000"/>
              <w:right w:val="single" w:sz="8" w:space="0" w:color="000000"/>
            </w:tcBorders>
          </w:tcPr>
          <w:p w14:paraId="1C1907C9" w14:textId="77777777" w:rsidR="001B4A16" w:rsidRPr="00337A28" w:rsidRDefault="001B4A16" w:rsidP="004778CD">
            <w:pPr>
              <w:jc w:val="center"/>
              <w:rPr>
                <w:ins w:id="159" w:author="Jackson Wang (Samsung)" w:date="2023-05-16T02:00:00Z"/>
                <w:rFonts w:ascii="Times New Roman" w:hAnsi="Times New Roman"/>
                <w:sz w:val="16"/>
                <w:lang w:val="en-US"/>
              </w:rPr>
            </w:pPr>
          </w:p>
        </w:tc>
      </w:tr>
      <w:tr w:rsidR="001B4A16" w:rsidRPr="001509F0" w14:paraId="232B16C1" w14:textId="77777777" w:rsidTr="004778CD">
        <w:trPr>
          <w:trHeight w:val="170"/>
          <w:ins w:id="160"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96EEE82" w14:textId="77777777" w:rsidR="001B4A16" w:rsidRPr="001509F0" w:rsidRDefault="001B4A16" w:rsidP="004778CD">
            <w:pPr>
              <w:rPr>
                <w:ins w:id="161" w:author="Jackson Wang (Samsung)" w:date="2023-05-16T02:00:00Z"/>
                <w:sz w:val="16"/>
                <w:lang w:val="en-US"/>
              </w:rPr>
            </w:pPr>
          </w:p>
        </w:tc>
        <w:tc>
          <w:tcPr>
            <w:tcW w:w="951" w:type="dxa"/>
            <w:vMerge/>
            <w:tcBorders>
              <w:left w:val="single" w:sz="8" w:space="0" w:color="000000"/>
              <w:right w:val="single" w:sz="8" w:space="0" w:color="000000"/>
            </w:tcBorders>
            <w:shd w:val="clear" w:color="auto" w:fill="auto"/>
            <w:vAlign w:val="center"/>
            <w:hideMark/>
          </w:tcPr>
          <w:p w14:paraId="4FC0A96C" w14:textId="77777777" w:rsidR="001B4A16" w:rsidRPr="001509F0" w:rsidRDefault="001B4A16" w:rsidP="004778CD">
            <w:pPr>
              <w:rPr>
                <w:ins w:id="162" w:author="Jackson Wang (Samsung)" w:date="2023-05-16T02:00:00Z"/>
                <w:sz w:val="16"/>
                <w:lang w:val="en-US"/>
              </w:rPr>
            </w:pPr>
          </w:p>
        </w:tc>
        <w:tc>
          <w:tcPr>
            <w:tcW w:w="27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3076EB" w14:textId="77777777" w:rsidR="001B4A16" w:rsidRPr="001509F0" w:rsidRDefault="001B4A16" w:rsidP="004778CD">
            <w:pPr>
              <w:rPr>
                <w:ins w:id="163" w:author="Jackson Wang (Samsung)" w:date="2023-05-16T02:00:00Z"/>
                <w:sz w:val="16"/>
                <w:lang w:val="en-US"/>
              </w:rPr>
            </w:pPr>
            <w:ins w:id="164" w:author="Jackson Wang (Samsung)" w:date="2023-05-16T02:00:00Z">
              <w:r w:rsidRPr="001509F0">
                <w:rPr>
                  <w:sz w:val="16"/>
                  <w:lang w:val="en-US"/>
                </w:rPr>
                <w:t>RF IC techniques and other tech.</w:t>
              </w:r>
              <w:r w:rsidRPr="001509F0">
                <w:rPr>
                  <w:sz w:val="16"/>
                  <w:lang w:val="en-US"/>
                </w:rPr>
                <w:br/>
                <w:t>(before LNA)</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74ED151" w14:textId="77777777" w:rsidR="001B4A16" w:rsidRPr="00337A28" w:rsidRDefault="001B4A16" w:rsidP="004778CD">
            <w:pPr>
              <w:jc w:val="center"/>
              <w:rPr>
                <w:ins w:id="165" w:author="Jackson Wang (Samsung)" w:date="2023-05-16T02:00:00Z"/>
                <w:rFonts w:ascii="Times New Roman" w:hAnsi="Times New Roman"/>
                <w:sz w:val="16"/>
                <w:lang w:val="en-US"/>
              </w:rPr>
            </w:pPr>
            <w:proofErr w:type="spellStart"/>
            <w:ins w:id="166" w:author="Jackson Wang (Samsung)" w:date="2023-05-16T02:00:00Z">
              <w:r w:rsidRPr="00337A28">
                <w:rPr>
                  <w:rFonts w:ascii="Times New Roman" w:hAnsi="Times New Roman"/>
                  <w:sz w:val="16"/>
                  <w:szCs w:val="20"/>
                  <w:lang w:val="en-US"/>
                </w:rPr>
                <w:t>subband</w:t>
              </w:r>
              <w:proofErr w:type="spellEnd"/>
              <w:r w:rsidRPr="00337A28">
                <w:rPr>
                  <w:rFonts w:ascii="Times New Roman" w:hAnsi="Times New Roman"/>
                  <w:sz w:val="16"/>
                  <w:szCs w:val="20"/>
                  <w:lang w:val="en-US"/>
                </w:rPr>
                <w:t xml:space="preserve"> filtering</w:t>
              </w:r>
              <w:r>
                <w:rPr>
                  <w:rFonts w:ascii="Times New Roman" w:hAnsi="Times New Roman"/>
                  <w:sz w:val="16"/>
                  <w:szCs w:val="20"/>
                  <w:lang w:val="en-US"/>
                </w:rPr>
                <w:t xml:space="preserve"> or </w:t>
              </w:r>
              <w:r>
                <w:rPr>
                  <w:rFonts w:ascii="Times New Roman" w:hAnsi="Times New Roman"/>
                  <w:sz w:val="16"/>
                  <w:szCs w:val="20"/>
                  <w:lang w:val="en-US"/>
                </w:rPr>
                <w:br/>
                <w:t>RF interference cancellation</w:t>
              </w:r>
            </w:ins>
          </w:p>
        </w:tc>
        <w:tc>
          <w:tcPr>
            <w:tcW w:w="1606" w:type="dxa"/>
            <w:tcBorders>
              <w:top w:val="single" w:sz="8" w:space="0" w:color="000000"/>
              <w:left w:val="single" w:sz="8" w:space="0" w:color="000000"/>
              <w:bottom w:val="single" w:sz="8" w:space="0" w:color="000000"/>
              <w:right w:val="single" w:sz="8" w:space="0" w:color="000000"/>
            </w:tcBorders>
          </w:tcPr>
          <w:p w14:paraId="65C0CFE3" w14:textId="77777777" w:rsidR="001B4A16" w:rsidRPr="00337A28" w:rsidRDefault="001B4A16" w:rsidP="004778CD">
            <w:pPr>
              <w:jc w:val="center"/>
              <w:rPr>
                <w:ins w:id="167" w:author="Jackson Wang (Samsung)" w:date="2023-05-16T02:00:00Z"/>
                <w:rFonts w:ascii="Times New Roman" w:hAnsi="Times New Roman"/>
                <w:sz w:val="16"/>
                <w:szCs w:val="20"/>
                <w:lang w:val="en-US"/>
              </w:rPr>
            </w:pPr>
          </w:p>
        </w:tc>
        <w:tc>
          <w:tcPr>
            <w:tcW w:w="1606" w:type="dxa"/>
            <w:tcBorders>
              <w:top w:val="single" w:sz="8" w:space="0" w:color="000000"/>
              <w:left w:val="single" w:sz="8" w:space="0" w:color="000000"/>
              <w:bottom w:val="single" w:sz="8" w:space="0" w:color="000000"/>
              <w:right w:val="single" w:sz="8" w:space="0" w:color="000000"/>
            </w:tcBorders>
          </w:tcPr>
          <w:p w14:paraId="30F431E6" w14:textId="77777777" w:rsidR="001B4A16" w:rsidRPr="00337A28" w:rsidRDefault="001B4A16" w:rsidP="004778CD">
            <w:pPr>
              <w:jc w:val="center"/>
              <w:rPr>
                <w:ins w:id="168" w:author="Jackson Wang (Samsung)" w:date="2023-05-16T02:00:00Z"/>
                <w:rFonts w:ascii="Times New Roman" w:hAnsi="Times New Roman"/>
                <w:sz w:val="16"/>
                <w:szCs w:val="20"/>
                <w:lang w:val="en-US"/>
              </w:rPr>
            </w:pPr>
          </w:p>
        </w:tc>
      </w:tr>
      <w:tr w:rsidR="001B4A16" w:rsidRPr="001509F0" w14:paraId="08B4A7F0" w14:textId="77777777" w:rsidTr="004778CD">
        <w:trPr>
          <w:trHeight w:val="170"/>
          <w:ins w:id="169"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714A78E" w14:textId="77777777" w:rsidR="001B4A16" w:rsidRPr="001509F0" w:rsidRDefault="001B4A16" w:rsidP="004778CD">
            <w:pPr>
              <w:rPr>
                <w:ins w:id="170" w:author="Jackson Wang (Samsung)" w:date="2023-05-16T02:00:00Z"/>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7E6CCA53" w14:textId="77777777" w:rsidR="001B4A16" w:rsidRPr="001509F0" w:rsidRDefault="001B4A16" w:rsidP="004778CD">
            <w:pPr>
              <w:rPr>
                <w:ins w:id="171" w:author="Jackson Wang (Samsung)" w:date="2023-05-16T02:00:00Z"/>
                <w:sz w:val="16"/>
                <w:lang w:val="en-US"/>
              </w:rPr>
            </w:pPr>
          </w:p>
        </w:tc>
        <w:tc>
          <w:tcPr>
            <w:tcW w:w="27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9AC6E4" w14:textId="77777777" w:rsidR="001B4A16" w:rsidRPr="001509F0" w:rsidRDefault="001B4A16" w:rsidP="004778CD">
            <w:pPr>
              <w:rPr>
                <w:ins w:id="172" w:author="Jackson Wang (Samsung)" w:date="2023-05-16T02:00:00Z"/>
                <w:sz w:val="16"/>
                <w:lang w:val="en-US"/>
              </w:rPr>
            </w:pPr>
            <w:ins w:id="173" w:author="Jackson Wang (Samsung)" w:date="2023-05-16T02:00:00Z">
              <w:r>
                <w:rPr>
                  <w:sz w:val="16"/>
                  <w:lang w:val="en-US"/>
                </w:rPr>
                <w:t>Impacts to RX sensitivity (due to e.g. insertion losses) due to RF IC or other techniques before LNA</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2CCF2AC" w14:textId="77777777" w:rsidR="001B4A16" w:rsidRPr="00337A28" w:rsidRDefault="001B4A16" w:rsidP="004778CD">
            <w:pPr>
              <w:jc w:val="center"/>
              <w:rPr>
                <w:ins w:id="174" w:author="Jackson Wang (Samsung)" w:date="2023-05-16T02:00:00Z"/>
                <w:rFonts w:ascii="Times New Roman" w:hAnsi="Times New Roman"/>
                <w:sz w:val="16"/>
                <w:lang w:val="en-US"/>
              </w:rPr>
            </w:pPr>
            <w:ins w:id="175" w:author="Jackson Wang (Samsung)" w:date="2023-05-16T02:00:00Z">
              <w:r w:rsidRPr="00337A28">
                <w:rPr>
                  <w:rFonts w:ascii="Times New Roman" w:hAnsi="Times New Roman"/>
                  <w:sz w:val="16"/>
                  <w:lang w:val="en-US"/>
                </w:rPr>
                <w:t>TBA</w:t>
              </w:r>
            </w:ins>
          </w:p>
        </w:tc>
        <w:tc>
          <w:tcPr>
            <w:tcW w:w="1606" w:type="dxa"/>
            <w:tcBorders>
              <w:top w:val="single" w:sz="8" w:space="0" w:color="000000"/>
              <w:left w:val="single" w:sz="8" w:space="0" w:color="000000"/>
              <w:bottom w:val="single" w:sz="8" w:space="0" w:color="000000"/>
              <w:right w:val="single" w:sz="8" w:space="0" w:color="000000"/>
            </w:tcBorders>
          </w:tcPr>
          <w:p w14:paraId="0B865BCC" w14:textId="77777777" w:rsidR="001B4A16" w:rsidRPr="00337A28" w:rsidRDefault="001B4A16" w:rsidP="004778CD">
            <w:pPr>
              <w:jc w:val="center"/>
              <w:rPr>
                <w:ins w:id="176" w:author="Jackson Wang (Samsung)" w:date="2023-05-16T02:00:00Z"/>
                <w:rFonts w:ascii="Times New Roman" w:hAnsi="Times New Roman"/>
                <w:sz w:val="16"/>
                <w:lang w:val="en-US"/>
              </w:rPr>
            </w:pPr>
          </w:p>
        </w:tc>
        <w:tc>
          <w:tcPr>
            <w:tcW w:w="1606" w:type="dxa"/>
            <w:tcBorders>
              <w:top w:val="single" w:sz="8" w:space="0" w:color="000000"/>
              <w:left w:val="single" w:sz="8" w:space="0" w:color="000000"/>
              <w:bottom w:val="single" w:sz="8" w:space="0" w:color="000000"/>
              <w:right w:val="single" w:sz="8" w:space="0" w:color="000000"/>
            </w:tcBorders>
          </w:tcPr>
          <w:p w14:paraId="3C7C5423" w14:textId="77777777" w:rsidR="001B4A16" w:rsidRPr="00337A28" w:rsidRDefault="001B4A16" w:rsidP="004778CD">
            <w:pPr>
              <w:jc w:val="center"/>
              <w:rPr>
                <w:ins w:id="177" w:author="Jackson Wang (Samsung)" w:date="2023-05-16T02:00:00Z"/>
                <w:rFonts w:ascii="Times New Roman" w:hAnsi="Times New Roman"/>
                <w:sz w:val="16"/>
                <w:lang w:val="en-US"/>
              </w:rPr>
            </w:pPr>
          </w:p>
        </w:tc>
      </w:tr>
      <w:tr w:rsidR="001B4A16" w:rsidRPr="001509F0" w14:paraId="0FAB50C8" w14:textId="77777777" w:rsidTr="004778CD">
        <w:trPr>
          <w:trHeight w:val="170"/>
          <w:ins w:id="178"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59B5597" w14:textId="77777777" w:rsidR="001B4A16" w:rsidRPr="001509F0" w:rsidRDefault="001B4A16" w:rsidP="004778CD">
            <w:pPr>
              <w:rPr>
                <w:ins w:id="179" w:author="Jackson Wang (Samsung)" w:date="2023-05-16T02:00:00Z"/>
                <w:sz w:val="16"/>
                <w:lang w:val="en-US"/>
              </w:rPr>
            </w:pPr>
          </w:p>
        </w:tc>
        <w:tc>
          <w:tcPr>
            <w:tcW w:w="371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32F4C90" w14:textId="77777777" w:rsidR="001B4A16" w:rsidRPr="00125F59" w:rsidRDefault="001B4A16" w:rsidP="004778CD">
            <w:pPr>
              <w:rPr>
                <w:ins w:id="180" w:author="Jackson Wang (Samsung)" w:date="2023-05-16T02:00:00Z"/>
                <w:sz w:val="16"/>
                <w:lang w:val="en-US"/>
              </w:rPr>
            </w:pPr>
            <w:ins w:id="181" w:author="Jackson Wang (Samsung)" w:date="2023-05-16T02:00:00Z">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w:t>
              </w:r>
              <w:r>
                <w:rPr>
                  <w:sz w:val="16"/>
                  <w:lang w:val="en-US"/>
                </w:rPr>
                <w:t xml:space="preserve"> </w:t>
              </w:r>
            </w:ins>
            <m:oMath>
              <m:r>
                <w:ins w:id="182" w:author="Jackson Wang (Samsung)" w:date="2023-05-16T02:00:00Z">
                  <w:rPr>
                    <w:rFonts w:ascii="Cambria Math" w:hAnsi="Cambria Math"/>
                    <w:sz w:val="16"/>
                  </w:rPr>
                  <m:t>dB</m:t>
                </w:ins>
              </m:r>
              <m:d>
                <m:dPr>
                  <m:ctrlPr>
                    <w:ins w:id="183" w:author="Jackson Wang (Samsung)" w:date="2023-05-16T02:00:00Z">
                      <w:rPr>
                        <w:rFonts w:ascii="Cambria Math" w:hAnsi="Cambria Math"/>
                        <w:i/>
                        <w:iCs/>
                        <w:sz w:val="16"/>
                      </w:rPr>
                    </w:ins>
                  </m:ctrlPr>
                </m:dPr>
                <m:e>
                  <m:sSub>
                    <m:sSubPr>
                      <m:ctrlPr>
                        <w:ins w:id="184" w:author="Jackson Wang (Samsung)" w:date="2023-05-16T02:00:00Z">
                          <w:rPr>
                            <w:rFonts w:ascii="Cambria Math" w:hAnsi="Cambria Math"/>
                            <w:i/>
                            <w:iCs/>
                            <w:sz w:val="16"/>
                          </w:rPr>
                        </w:ins>
                      </m:ctrlPr>
                    </m:sSubPr>
                    <m:e>
                      <m:r>
                        <w:ins w:id="185" w:author="Jackson Wang (Samsung)" w:date="2023-05-16T02:00:00Z">
                          <w:rPr>
                            <w:rFonts w:ascii="Cambria Math" w:hAnsi="Cambria Math"/>
                            <w:sz w:val="16"/>
                          </w:rPr>
                          <m:t>P</m:t>
                        </w:ins>
                      </m:r>
                    </m:e>
                    <m:sub>
                      <m:r>
                        <w:ins w:id="186" w:author="Jackson Wang (Samsung)" w:date="2023-05-16T02:00:00Z">
                          <w:rPr>
                            <w:rFonts w:ascii="Cambria Math" w:hAnsi="Cambria Math"/>
                            <w:sz w:val="16"/>
                          </w:rPr>
                          <m:t>SI_TXSB</m:t>
                        </w:ins>
                      </m:r>
                    </m:sub>
                  </m:sSub>
                </m:e>
              </m:d>
            </m:oMath>
            <w:ins w:id="187" w:author="Jackson Wang (Samsung)" w:date="2023-05-16T02:00:00Z">
              <w:r>
                <w:rPr>
                  <w:iCs/>
                  <w:sz w:val="16"/>
                </w:rPr>
                <w:t xml:space="preserve"> (Note 1)</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898E776" w14:textId="77777777" w:rsidR="001B4A16" w:rsidRPr="00337A28" w:rsidRDefault="001B4A16" w:rsidP="004778CD">
            <w:pPr>
              <w:jc w:val="center"/>
              <w:rPr>
                <w:ins w:id="188" w:author="Jackson Wang (Samsung)" w:date="2023-05-16T02:00:00Z"/>
                <w:rFonts w:ascii="Times New Roman" w:hAnsi="Times New Roman"/>
                <w:strike/>
                <w:sz w:val="16"/>
                <w:lang w:val="en-US"/>
              </w:rPr>
            </w:pPr>
            <w:ins w:id="189" w:author="Jackson Wang (Samsung)" w:date="2023-05-16T02:00:00Z">
              <w:r w:rsidRPr="00337A28">
                <w:rPr>
                  <w:rFonts w:ascii="Times New Roman" w:hAnsi="Times New Roman"/>
                  <w:sz w:val="16"/>
                  <w:szCs w:val="20"/>
                  <w:lang w:val="en-US"/>
                </w:rPr>
                <w:t>-</w:t>
              </w:r>
              <w:r>
                <w:rPr>
                  <w:rFonts w:ascii="Times New Roman" w:hAnsi="Times New Roman"/>
                  <w:sz w:val="16"/>
                  <w:szCs w:val="20"/>
                  <w:lang w:val="en-US"/>
                </w:rPr>
                <w:t>6</w:t>
              </w:r>
              <w:r w:rsidRPr="00337A28">
                <w:rPr>
                  <w:rFonts w:ascii="Times New Roman" w:hAnsi="Times New Roman"/>
                  <w:sz w:val="16"/>
                  <w:szCs w:val="20"/>
                  <w:lang w:val="en-US"/>
                </w:rPr>
                <w:t>1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szCs w:val="16"/>
                  <w:lang w:val="en-US"/>
                </w:rPr>
                <w:t>④</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szCs w:val="16"/>
                  <w:lang w:val="en-US"/>
                </w:rPr>
                <w:t>dBm</w:t>
              </w:r>
            </w:ins>
          </w:p>
        </w:tc>
        <w:tc>
          <w:tcPr>
            <w:tcW w:w="1606" w:type="dxa"/>
            <w:tcBorders>
              <w:top w:val="single" w:sz="8" w:space="0" w:color="000000"/>
              <w:left w:val="single" w:sz="8" w:space="0" w:color="000000"/>
              <w:bottom w:val="single" w:sz="8" w:space="0" w:color="000000"/>
              <w:right w:val="single" w:sz="8" w:space="0" w:color="000000"/>
            </w:tcBorders>
          </w:tcPr>
          <w:p w14:paraId="2CF467B9" w14:textId="77777777" w:rsidR="001B4A16" w:rsidRPr="00337A28" w:rsidRDefault="001B4A16" w:rsidP="004778CD">
            <w:pPr>
              <w:jc w:val="center"/>
              <w:rPr>
                <w:ins w:id="190" w:author="Jackson Wang (Samsung)" w:date="2023-05-16T02:00:00Z"/>
                <w:rFonts w:ascii="Times New Roman" w:hAnsi="Times New Roman"/>
                <w:sz w:val="16"/>
                <w:szCs w:val="20"/>
                <w:lang w:val="en-US"/>
              </w:rPr>
            </w:pPr>
          </w:p>
        </w:tc>
        <w:tc>
          <w:tcPr>
            <w:tcW w:w="1606" w:type="dxa"/>
            <w:tcBorders>
              <w:top w:val="single" w:sz="8" w:space="0" w:color="000000"/>
              <w:left w:val="single" w:sz="8" w:space="0" w:color="000000"/>
              <w:bottom w:val="single" w:sz="8" w:space="0" w:color="000000"/>
              <w:right w:val="single" w:sz="8" w:space="0" w:color="000000"/>
            </w:tcBorders>
          </w:tcPr>
          <w:p w14:paraId="373BE41F" w14:textId="77777777" w:rsidR="001B4A16" w:rsidRPr="00337A28" w:rsidRDefault="001B4A16" w:rsidP="004778CD">
            <w:pPr>
              <w:jc w:val="center"/>
              <w:rPr>
                <w:ins w:id="191" w:author="Jackson Wang (Samsung)" w:date="2023-05-16T02:00:00Z"/>
                <w:rFonts w:ascii="Times New Roman" w:hAnsi="Times New Roman"/>
                <w:sz w:val="16"/>
                <w:szCs w:val="20"/>
                <w:lang w:val="en-US"/>
              </w:rPr>
            </w:pPr>
          </w:p>
        </w:tc>
      </w:tr>
      <w:tr w:rsidR="001B4A16" w:rsidRPr="001509F0" w14:paraId="06B867F4" w14:textId="77777777" w:rsidTr="004778CD">
        <w:trPr>
          <w:trHeight w:val="170"/>
          <w:ins w:id="192"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A46C220" w14:textId="77777777" w:rsidR="001B4A16" w:rsidRPr="001509F0" w:rsidRDefault="001B4A16" w:rsidP="004778CD">
            <w:pPr>
              <w:rPr>
                <w:ins w:id="193" w:author="Jackson Wang (Samsung)" w:date="2023-05-16T02:00:00Z"/>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47922BAD" w14:textId="77777777" w:rsidR="001B4A16" w:rsidRPr="001509F0" w:rsidRDefault="001B4A16" w:rsidP="004778CD">
            <w:pPr>
              <w:rPr>
                <w:ins w:id="194" w:author="Jackson Wang (Samsung)" w:date="2023-05-16T02:00:00Z"/>
                <w:sz w:val="16"/>
                <w:lang w:val="en-US"/>
              </w:rPr>
            </w:pPr>
            <w:ins w:id="195" w:author="Jackson Wang (Samsung)" w:date="2023-05-16T02:00:00Z">
              <w:r>
                <w:rPr>
                  <w:sz w:val="16"/>
                  <w:lang w:val="en-US"/>
                </w:rPr>
                <w:t xml:space="preserve">Blocker Suppression </w:t>
              </w:r>
              <w:r w:rsidRPr="001509F0">
                <w:rPr>
                  <w:sz w:val="16"/>
                  <w:lang w:val="en-US"/>
                </w:rPr>
                <w:t>at RX</w:t>
              </w:r>
            </w:ins>
          </w:p>
          <w:p w14:paraId="4DA274D2" w14:textId="77777777" w:rsidR="001B4A16" w:rsidRPr="001509F0" w:rsidRDefault="001B4A16" w:rsidP="004778CD">
            <w:pPr>
              <w:rPr>
                <w:ins w:id="196" w:author="Jackson Wang (Samsung)" w:date="2023-05-16T02:00:00Z"/>
                <w:sz w:val="16"/>
                <w:lang w:val="en-US"/>
              </w:rPr>
            </w:pPr>
          </w:p>
          <w:p w14:paraId="6C68887C" w14:textId="77777777" w:rsidR="001B4A16" w:rsidRPr="001509F0" w:rsidRDefault="001B4A16" w:rsidP="004778CD">
            <w:pPr>
              <w:rPr>
                <w:ins w:id="197" w:author="Jackson Wang (Samsung)" w:date="2023-05-16T02:00:00Z"/>
                <w:sz w:val="16"/>
                <w:lang w:val="en-US"/>
              </w:rPr>
            </w:pPr>
          </w:p>
        </w:tc>
        <w:tc>
          <w:tcPr>
            <w:tcW w:w="27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148E1FB" w14:textId="77777777" w:rsidR="001B4A16" w:rsidRDefault="001B4A16" w:rsidP="004778CD">
            <w:pPr>
              <w:rPr>
                <w:ins w:id="198" w:author="Jackson Wang (Samsung)" w:date="2023-05-16T02:00:00Z"/>
                <w:sz w:val="16"/>
                <w:lang w:val="en-US"/>
              </w:rPr>
            </w:pPr>
            <w:ins w:id="199" w:author="Jackson Wang (Samsung)" w:date="2023-05-16T02:00:00Z">
              <w:r>
                <w:rPr>
                  <w:sz w:val="16"/>
                  <w:lang w:val="en-US"/>
                </w:rPr>
                <w:t>Frequency isolation capability</w:t>
              </w:r>
            </w:ins>
          </w:p>
          <w:p w14:paraId="64120112" w14:textId="77777777" w:rsidR="001B4A16" w:rsidRPr="001509F0" w:rsidDel="00C9492E" w:rsidRDefault="001B4A16" w:rsidP="004778CD">
            <w:pPr>
              <w:rPr>
                <w:ins w:id="200" w:author="Jackson Wang (Samsung)" w:date="2023-05-16T02:00:00Z"/>
                <w:sz w:val="16"/>
                <w:lang w:val="en-US"/>
              </w:rPr>
            </w:pPr>
            <m:oMath>
              <m:r>
                <w:ins w:id="201" w:author="Jackson Wang (Samsung)" w:date="2023-05-16T02:00:00Z">
                  <w:rPr>
                    <w:rFonts w:ascii="Cambria Math" w:hAnsi="Cambria Math"/>
                    <w:sz w:val="16"/>
                    <w:lang w:val="en-US"/>
                  </w:rPr>
                  <m:t>dB</m:t>
                </w:ins>
              </m:r>
              <m:d>
                <m:dPr>
                  <m:ctrlPr>
                    <w:ins w:id="202" w:author="Jackson Wang (Samsung)" w:date="2023-05-16T02:00:00Z">
                      <w:rPr>
                        <w:rFonts w:ascii="Cambria Math" w:hAnsi="Cambria Math"/>
                        <w:i/>
                        <w:sz w:val="16"/>
                        <w:lang w:val="en-US"/>
                      </w:rPr>
                    </w:ins>
                  </m:ctrlPr>
                </m:dPr>
                <m:e>
                  <m:sSub>
                    <m:sSubPr>
                      <m:ctrlPr>
                        <w:ins w:id="203" w:author="Jackson Wang (Samsung)" w:date="2023-05-16T02:00:00Z">
                          <w:rPr>
                            <w:rFonts w:ascii="Cambria Math" w:hAnsi="Cambria Math"/>
                            <w:i/>
                            <w:iCs/>
                            <w:sz w:val="16"/>
                          </w:rPr>
                        </w:ins>
                      </m:ctrlPr>
                    </m:sSubPr>
                    <m:e>
                      <m:r>
                        <w:ins w:id="204" w:author="Jackson Wang (Samsung)" w:date="2023-05-16T02:00:00Z">
                          <w:rPr>
                            <w:rFonts w:ascii="Cambria Math" w:hAnsi="Cambria Math"/>
                            <w:sz w:val="16"/>
                          </w:rPr>
                          <m:t>α</m:t>
                        </w:ins>
                      </m:r>
                    </m:e>
                    <m:sub>
                      <m:r>
                        <w:ins w:id="205" w:author="Jackson Wang (Samsung)" w:date="2023-05-16T02:00:00Z">
                          <w:rPr>
                            <w:rFonts w:ascii="Cambria Math" w:hAnsi="Cambria Math"/>
                            <w:sz w:val="16"/>
                          </w:rPr>
                          <m:t>SI-frequency, RX</m:t>
                        </w:ins>
                      </m:r>
                    </m:sub>
                  </m:sSub>
                </m:e>
              </m:d>
              <m:r>
                <w:ins w:id="206" w:author="Jackson Wang (Samsung)" w:date="2023-05-16T02:00:00Z">
                  <w:rPr>
                    <w:rFonts w:ascii="Cambria Math" w:hAnsi="Cambria Math"/>
                    <w:sz w:val="16"/>
                  </w:rPr>
                  <m:t xml:space="preserve">= </m:t>
                </w:ins>
              </m:r>
            </m:oMath>
            <w:ins w:id="207" w:author="Jackson Wang (Samsung)" w:date="2023-05-16T02:00:00Z">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1BFF3CC" w14:textId="77777777" w:rsidR="001B4A16" w:rsidRPr="00337A28" w:rsidRDefault="001B4A16" w:rsidP="004778CD">
            <w:pPr>
              <w:jc w:val="center"/>
              <w:rPr>
                <w:ins w:id="208" w:author="Jackson Wang (Samsung)" w:date="2023-05-16T02:00:00Z"/>
                <w:rFonts w:ascii="Times New Roman" w:hAnsi="Times New Roman"/>
                <w:sz w:val="16"/>
                <w:lang w:val="en-US"/>
              </w:rPr>
            </w:pPr>
            <w:ins w:id="209" w:author="Jackson Wang (Samsung)" w:date="2023-05-16T02:00:00Z">
              <w:r w:rsidRPr="00337A28">
                <w:rPr>
                  <w:rFonts w:ascii="Times New Roman" w:hAnsi="Times New Roman"/>
                  <w:sz w:val="16"/>
                  <w:szCs w:val="20"/>
                  <w:lang w:val="en-US"/>
                </w:rPr>
                <w:t xml:space="preserve">40 </w:t>
              </w:r>
              <w:proofErr w:type="spellStart"/>
              <w:r w:rsidRPr="00337A28">
                <w:rPr>
                  <w:rFonts w:ascii="Times New Roman" w:hAnsi="Times New Roman"/>
                  <w:sz w:val="16"/>
                  <w:szCs w:val="20"/>
                  <w:lang w:val="en-US"/>
                </w:rPr>
                <w:t>dBc</w:t>
              </w:r>
              <w:proofErr w:type="spellEnd"/>
            </w:ins>
          </w:p>
        </w:tc>
        <w:tc>
          <w:tcPr>
            <w:tcW w:w="1606" w:type="dxa"/>
            <w:tcBorders>
              <w:top w:val="single" w:sz="8" w:space="0" w:color="000000"/>
              <w:left w:val="single" w:sz="8" w:space="0" w:color="000000"/>
              <w:bottom w:val="single" w:sz="8" w:space="0" w:color="000000"/>
              <w:right w:val="single" w:sz="8" w:space="0" w:color="000000"/>
            </w:tcBorders>
          </w:tcPr>
          <w:p w14:paraId="5BF89965" w14:textId="77777777" w:rsidR="001B4A16" w:rsidRPr="00337A28" w:rsidRDefault="001B4A16" w:rsidP="004778CD">
            <w:pPr>
              <w:jc w:val="center"/>
              <w:rPr>
                <w:ins w:id="210" w:author="Jackson Wang (Samsung)" w:date="2023-05-16T02:00:00Z"/>
                <w:rFonts w:ascii="Times New Roman" w:hAnsi="Times New Roman"/>
                <w:sz w:val="16"/>
                <w:szCs w:val="20"/>
                <w:lang w:val="en-US"/>
              </w:rPr>
            </w:pPr>
          </w:p>
        </w:tc>
        <w:tc>
          <w:tcPr>
            <w:tcW w:w="1606" w:type="dxa"/>
            <w:tcBorders>
              <w:top w:val="single" w:sz="8" w:space="0" w:color="000000"/>
              <w:left w:val="single" w:sz="8" w:space="0" w:color="000000"/>
              <w:bottom w:val="single" w:sz="8" w:space="0" w:color="000000"/>
              <w:right w:val="single" w:sz="8" w:space="0" w:color="000000"/>
            </w:tcBorders>
          </w:tcPr>
          <w:p w14:paraId="6B21B20C" w14:textId="77777777" w:rsidR="001B4A16" w:rsidRPr="00337A28" w:rsidRDefault="001B4A16" w:rsidP="004778CD">
            <w:pPr>
              <w:jc w:val="center"/>
              <w:rPr>
                <w:ins w:id="211" w:author="Jackson Wang (Samsung)" w:date="2023-05-16T02:00:00Z"/>
                <w:rFonts w:ascii="Times New Roman" w:hAnsi="Times New Roman"/>
                <w:sz w:val="16"/>
                <w:szCs w:val="20"/>
                <w:lang w:val="en-US"/>
              </w:rPr>
            </w:pPr>
          </w:p>
        </w:tc>
      </w:tr>
      <w:tr w:rsidR="001B4A16" w:rsidRPr="001509F0" w14:paraId="0BF94DF4" w14:textId="77777777" w:rsidTr="004778CD">
        <w:trPr>
          <w:trHeight w:val="622"/>
          <w:ins w:id="212"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B78BD33" w14:textId="77777777" w:rsidR="001B4A16" w:rsidRPr="001509F0" w:rsidRDefault="001B4A16" w:rsidP="004778CD">
            <w:pPr>
              <w:rPr>
                <w:ins w:id="213" w:author="Jackson Wang (Samsung)" w:date="2023-05-16T02:00:00Z"/>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1FF4B43" w14:textId="77777777" w:rsidR="001B4A16" w:rsidRPr="001509F0" w:rsidRDefault="001B4A16" w:rsidP="004778CD">
            <w:pPr>
              <w:rPr>
                <w:ins w:id="214" w:author="Jackson Wang (Samsung)" w:date="2023-05-16T02:00:00Z"/>
                <w:sz w:val="16"/>
                <w:lang w:val="en-US"/>
              </w:rPr>
            </w:pPr>
          </w:p>
        </w:tc>
        <w:tc>
          <w:tcPr>
            <w:tcW w:w="2768"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09F6F507" w14:textId="77777777" w:rsidR="001B4A16" w:rsidRPr="001509F0" w:rsidDel="00C9492E" w:rsidRDefault="001B4A16" w:rsidP="004778CD">
            <w:pPr>
              <w:rPr>
                <w:ins w:id="215" w:author="Jackson Wang (Samsung)" w:date="2023-05-16T02:00:00Z"/>
                <w:sz w:val="16"/>
                <w:lang w:val="en-US"/>
              </w:rPr>
            </w:pPr>
            <w:ins w:id="216" w:author="Jackson Wang (Samsung)" w:date="2023-05-16T02:00:00Z">
              <w:r>
                <w:rPr>
                  <w:sz w:val="16"/>
                  <w:lang w:val="en-US"/>
                </w:rPr>
                <w:t xml:space="preserve">Frequency isolation techniques </w:t>
              </w:r>
            </w:ins>
          </w:p>
        </w:tc>
        <w:tc>
          <w:tcPr>
            <w:tcW w:w="1665"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6222BD0C" w14:textId="77777777" w:rsidR="001B4A16" w:rsidRPr="00337A28" w:rsidRDefault="001B4A16" w:rsidP="004778CD">
            <w:pPr>
              <w:jc w:val="center"/>
              <w:rPr>
                <w:ins w:id="217" w:author="Jackson Wang (Samsung)" w:date="2023-05-16T02:00:00Z"/>
                <w:rFonts w:ascii="Times New Roman" w:hAnsi="Times New Roman"/>
                <w:sz w:val="16"/>
                <w:lang w:val="en-US"/>
              </w:rPr>
            </w:pPr>
            <w:ins w:id="218" w:author="Jackson Wang (Samsung)" w:date="2023-05-16T02:00:00Z">
              <w:r w:rsidRPr="00337A28">
                <w:rPr>
                  <w:rFonts w:ascii="Times New Roman" w:hAnsi="Times New Roman"/>
                  <w:sz w:val="16"/>
                  <w:szCs w:val="20"/>
                  <w:lang w:val="en-US"/>
                </w:rPr>
                <w:t>Filtering</w:t>
              </w:r>
            </w:ins>
          </w:p>
        </w:tc>
        <w:tc>
          <w:tcPr>
            <w:tcW w:w="1606" w:type="dxa"/>
            <w:tcBorders>
              <w:top w:val="single" w:sz="8" w:space="0" w:color="000000"/>
              <w:left w:val="single" w:sz="8" w:space="0" w:color="000000"/>
              <w:right w:val="single" w:sz="8" w:space="0" w:color="000000"/>
            </w:tcBorders>
          </w:tcPr>
          <w:p w14:paraId="69BB5557" w14:textId="77777777" w:rsidR="001B4A16" w:rsidRPr="00337A28" w:rsidRDefault="001B4A16" w:rsidP="004778CD">
            <w:pPr>
              <w:jc w:val="center"/>
              <w:rPr>
                <w:ins w:id="219" w:author="Jackson Wang (Samsung)" w:date="2023-05-16T02:00:00Z"/>
                <w:rFonts w:ascii="Times New Roman" w:hAnsi="Times New Roman"/>
                <w:sz w:val="16"/>
                <w:szCs w:val="20"/>
                <w:lang w:val="en-US"/>
              </w:rPr>
            </w:pPr>
          </w:p>
        </w:tc>
        <w:tc>
          <w:tcPr>
            <w:tcW w:w="1606" w:type="dxa"/>
            <w:tcBorders>
              <w:top w:val="single" w:sz="8" w:space="0" w:color="000000"/>
              <w:left w:val="single" w:sz="8" w:space="0" w:color="000000"/>
              <w:right w:val="single" w:sz="8" w:space="0" w:color="000000"/>
            </w:tcBorders>
          </w:tcPr>
          <w:p w14:paraId="52C5DE98" w14:textId="77777777" w:rsidR="001B4A16" w:rsidRPr="00337A28" w:rsidRDefault="001B4A16" w:rsidP="004778CD">
            <w:pPr>
              <w:jc w:val="center"/>
              <w:rPr>
                <w:ins w:id="220" w:author="Jackson Wang (Samsung)" w:date="2023-05-16T02:00:00Z"/>
                <w:rFonts w:ascii="Times New Roman" w:hAnsi="Times New Roman"/>
                <w:sz w:val="16"/>
                <w:szCs w:val="20"/>
                <w:lang w:val="en-US"/>
              </w:rPr>
            </w:pPr>
          </w:p>
        </w:tc>
      </w:tr>
      <w:tr w:rsidR="001B4A16" w:rsidRPr="001509F0" w14:paraId="1E06C05F" w14:textId="77777777" w:rsidTr="004778CD">
        <w:trPr>
          <w:trHeight w:val="309"/>
          <w:ins w:id="221"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6305038" w14:textId="77777777" w:rsidR="001B4A16" w:rsidRPr="001509F0" w:rsidRDefault="001B4A16" w:rsidP="004778CD">
            <w:pPr>
              <w:rPr>
                <w:ins w:id="222" w:author="Jackson Wang (Samsung)" w:date="2023-05-16T02:00:00Z"/>
                <w:sz w:val="16"/>
                <w:lang w:val="en-US"/>
              </w:rPr>
            </w:pPr>
          </w:p>
        </w:tc>
        <w:tc>
          <w:tcPr>
            <w:tcW w:w="951" w:type="dxa"/>
            <w:vMerge/>
            <w:tcBorders>
              <w:left w:val="single" w:sz="8" w:space="0" w:color="000000"/>
              <w:right w:val="single" w:sz="8" w:space="0" w:color="000000"/>
            </w:tcBorders>
            <w:shd w:val="clear" w:color="auto" w:fill="auto"/>
          </w:tcPr>
          <w:p w14:paraId="36827898" w14:textId="77777777" w:rsidR="001B4A16" w:rsidRPr="001509F0" w:rsidRDefault="001B4A16" w:rsidP="004778CD">
            <w:pPr>
              <w:rPr>
                <w:ins w:id="223" w:author="Jackson Wang (Samsung)" w:date="2023-05-16T02:00:00Z"/>
                <w:sz w:val="16"/>
                <w:lang w:val="en-US"/>
              </w:rPr>
            </w:pPr>
          </w:p>
        </w:tc>
        <w:tc>
          <w:tcPr>
            <w:tcW w:w="827"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4659299F" w14:textId="77777777" w:rsidR="001B4A16" w:rsidRDefault="001B4A16" w:rsidP="004778CD">
            <w:pPr>
              <w:rPr>
                <w:ins w:id="224" w:author="Jackson Wang (Samsung)" w:date="2023-05-16T02:00:00Z"/>
                <w:sz w:val="16"/>
                <w:lang w:val="en-US"/>
              </w:rPr>
            </w:pPr>
            <w:ins w:id="225" w:author="Jackson Wang (Samsung)" w:date="2023-05-16T02:00:00Z">
              <w:r>
                <w:rPr>
                  <w:sz w:val="16"/>
                  <w:lang w:val="en-US"/>
                </w:rPr>
                <w:t>RX IMD</w:t>
              </w:r>
            </w:ins>
          </w:p>
          <w:p w14:paraId="659EA0C3" w14:textId="77777777" w:rsidR="001B4A16" w:rsidRDefault="001B4A16" w:rsidP="004778CD">
            <w:pPr>
              <w:rPr>
                <w:ins w:id="226" w:author="Jackson Wang (Samsung)" w:date="2023-05-16T02:00:00Z"/>
                <w:sz w:val="16"/>
                <w:lang w:val="en-US"/>
              </w:rPr>
            </w:pPr>
          </w:p>
          <w:p w14:paraId="118A372D" w14:textId="77777777" w:rsidR="001B4A16" w:rsidRDefault="001B4A16" w:rsidP="004778CD">
            <w:pPr>
              <w:rPr>
                <w:ins w:id="227" w:author="Jackson Wang (Samsung)" w:date="2023-05-16T02:00:00Z"/>
                <w:sz w:val="16"/>
                <w:lang w:val="en-US"/>
              </w:rPr>
            </w:pPr>
          </w:p>
        </w:tc>
        <w:tc>
          <w:tcPr>
            <w:tcW w:w="1941" w:type="dxa"/>
            <w:tcBorders>
              <w:top w:val="single" w:sz="8" w:space="0" w:color="000000"/>
              <w:left w:val="single" w:sz="8" w:space="0" w:color="000000"/>
              <w:bottom w:val="single" w:sz="8" w:space="0" w:color="000000"/>
              <w:right w:val="single" w:sz="8" w:space="0" w:color="000000"/>
            </w:tcBorders>
            <w:shd w:val="clear" w:color="auto" w:fill="auto"/>
          </w:tcPr>
          <w:p w14:paraId="7E73871F" w14:textId="77777777" w:rsidR="001B4A16" w:rsidRDefault="001B4A16" w:rsidP="004778CD">
            <w:pPr>
              <w:rPr>
                <w:ins w:id="228" w:author="Jackson Wang (Samsung)" w:date="2023-05-16T02:00:00Z"/>
                <w:sz w:val="16"/>
                <w:lang w:val="en-US"/>
              </w:rPr>
            </w:pPr>
            <w:ins w:id="229" w:author="Jackson Wang (Samsung)" w:date="2023-05-16T02:00:00Z">
              <w:r w:rsidRPr="00A51CCD">
                <w:rPr>
                  <w:sz w:val="16"/>
                  <w:lang w:val="en-US"/>
                </w:rPr>
                <w:t>Rx IIP3 capability (dBm)</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1139EEF" w14:textId="77777777" w:rsidR="001B4A16" w:rsidRPr="00A02655" w:rsidRDefault="001B4A16" w:rsidP="004778CD">
            <w:pPr>
              <w:jc w:val="center"/>
              <w:rPr>
                <w:ins w:id="230" w:author="Jackson Wang (Samsung)" w:date="2023-05-16T02:00:00Z"/>
                <w:rFonts w:ascii="Times New Roman" w:hAnsi="Times New Roman"/>
                <w:sz w:val="16"/>
                <w:lang w:val="en-US"/>
              </w:rPr>
            </w:pPr>
            <w:ins w:id="231" w:author="Jackson Wang (Samsung)" w:date="2023-05-16T02:00:00Z">
              <w:r w:rsidRPr="00A02655">
                <w:rPr>
                  <w:rFonts w:ascii="Times New Roman" w:hAnsi="Times New Roman"/>
                  <w:sz w:val="16"/>
                  <w:lang w:val="en-US"/>
                </w:rPr>
                <w:t>-20dBm</w:t>
              </w:r>
            </w:ins>
          </w:p>
        </w:tc>
        <w:tc>
          <w:tcPr>
            <w:tcW w:w="1606" w:type="dxa"/>
            <w:tcBorders>
              <w:top w:val="single" w:sz="8" w:space="0" w:color="000000"/>
              <w:left w:val="single" w:sz="8" w:space="0" w:color="000000"/>
              <w:bottom w:val="single" w:sz="8" w:space="0" w:color="000000"/>
              <w:right w:val="single" w:sz="8" w:space="0" w:color="000000"/>
            </w:tcBorders>
          </w:tcPr>
          <w:p w14:paraId="58C4F53D" w14:textId="77777777" w:rsidR="001B4A16" w:rsidRPr="00A02655" w:rsidRDefault="001B4A16" w:rsidP="004778CD">
            <w:pPr>
              <w:jc w:val="center"/>
              <w:rPr>
                <w:ins w:id="232" w:author="Jackson Wang (Samsung)" w:date="2023-05-16T02:00:00Z"/>
                <w:rFonts w:ascii="Times New Roman" w:hAnsi="Times New Roman"/>
                <w:sz w:val="16"/>
                <w:lang w:val="en-US"/>
              </w:rPr>
            </w:pPr>
          </w:p>
        </w:tc>
        <w:tc>
          <w:tcPr>
            <w:tcW w:w="1606" w:type="dxa"/>
            <w:tcBorders>
              <w:top w:val="single" w:sz="8" w:space="0" w:color="000000"/>
              <w:left w:val="single" w:sz="8" w:space="0" w:color="000000"/>
              <w:bottom w:val="single" w:sz="8" w:space="0" w:color="000000"/>
              <w:right w:val="single" w:sz="8" w:space="0" w:color="000000"/>
            </w:tcBorders>
          </w:tcPr>
          <w:p w14:paraId="17010AC4" w14:textId="77777777" w:rsidR="001B4A16" w:rsidRPr="00A02655" w:rsidRDefault="001B4A16" w:rsidP="004778CD">
            <w:pPr>
              <w:jc w:val="center"/>
              <w:rPr>
                <w:ins w:id="233" w:author="Jackson Wang (Samsung)" w:date="2023-05-16T02:00:00Z"/>
                <w:rFonts w:ascii="Times New Roman" w:hAnsi="Times New Roman"/>
                <w:sz w:val="16"/>
                <w:lang w:val="en-US"/>
              </w:rPr>
            </w:pPr>
          </w:p>
        </w:tc>
      </w:tr>
      <w:tr w:rsidR="001B4A16" w:rsidRPr="001509F0" w14:paraId="33CF3E51" w14:textId="77777777" w:rsidTr="004778CD">
        <w:trPr>
          <w:trHeight w:val="100"/>
          <w:ins w:id="234"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40EB4B6" w14:textId="77777777" w:rsidR="001B4A16" w:rsidRPr="001509F0" w:rsidRDefault="001B4A16" w:rsidP="004778CD">
            <w:pPr>
              <w:rPr>
                <w:ins w:id="235" w:author="Jackson Wang (Samsung)" w:date="2023-05-16T02:00:00Z"/>
                <w:sz w:val="16"/>
                <w:lang w:val="en-US"/>
              </w:rPr>
            </w:pPr>
          </w:p>
        </w:tc>
        <w:tc>
          <w:tcPr>
            <w:tcW w:w="951" w:type="dxa"/>
            <w:vMerge/>
            <w:tcBorders>
              <w:left w:val="single" w:sz="8" w:space="0" w:color="000000"/>
              <w:right w:val="single" w:sz="8" w:space="0" w:color="000000"/>
            </w:tcBorders>
            <w:shd w:val="clear" w:color="auto" w:fill="auto"/>
          </w:tcPr>
          <w:p w14:paraId="4337666F" w14:textId="77777777" w:rsidR="001B4A16" w:rsidRPr="001509F0" w:rsidRDefault="001B4A16" w:rsidP="004778CD">
            <w:pPr>
              <w:rPr>
                <w:ins w:id="236" w:author="Jackson Wang (Samsung)" w:date="2023-05-16T02:00:00Z"/>
                <w:sz w:val="16"/>
                <w:lang w:val="en-US"/>
              </w:rPr>
            </w:pPr>
          </w:p>
        </w:tc>
        <w:tc>
          <w:tcPr>
            <w:tcW w:w="827"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F6192A1" w14:textId="77777777" w:rsidR="001B4A16" w:rsidRDefault="001B4A16" w:rsidP="004778CD">
            <w:pPr>
              <w:rPr>
                <w:ins w:id="237" w:author="Jackson Wang (Samsung)" w:date="2023-05-16T02:00:00Z"/>
                <w:sz w:val="16"/>
                <w:lang w:val="en-US"/>
              </w:rPr>
            </w:pPr>
          </w:p>
        </w:tc>
        <w:tc>
          <w:tcPr>
            <w:tcW w:w="1941" w:type="dxa"/>
            <w:tcBorders>
              <w:top w:val="single" w:sz="8" w:space="0" w:color="000000"/>
              <w:left w:val="single" w:sz="8" w:space="0" w:color="000000"/>
              <w:bottom w:val="single" w:sz="8" w:space="0" w:color="000000"/>
              <w:right w:val="single" w:sz="8" w:space="0" w:color="000000"/>
            </w:tcBorders>
            <w:shd w:val="clear" w:color="auto" w:fill="auto"/>
          </w:tcPr>
          <w:p w14:paraId="1D431051" w14:textId="77777777" w:rsidR="001B4A16" w:rsidRDefault="001B4A16" w:rsidP="004778CD">
            <w:pPr>
              <w:rPr>
                <w:ins w:id="238" w:author="Jackson Wang (Samsung)" w:date="2023-05-16T02:00:00Z"/>
                <w:sz w:val="16"/>
                <w:lang w:val="en-US"/>
              </w:rPr>
            </w:pPr>
            <w:ins w:id="239" w:author="Jackson Wang (Samsung)" w:date="2023-05-16T02:00:00Z">
              <w:r w:rsidRPr="00A51CCD">
                <w:rPr>
                  <w:sz w:val="16"/>
                  <w:lang w:val="en-US"/>
                </w:rPr>
                <w:t>Rx IM3 contribution (dBm)</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0D5C77F" w14:textId="77777777" w:rsidR="001B4A16" w:rsidRPr="00A02655" w:rsidRDefault="001B4A16" w:rsidP="004778CD">
            <w:pPr>
              <w:jc w:val="center"/>
              <w:rPr>
                <w:ins w:id="240" w:author="Jackson Wang (Samsung)" w:date="2023-05-16T02:00:00Z"/>
                <w:rFonts w:ascii="Times New Roman" w:hAnsi="Times New Roman"/>
                <w:sz w:val="16"/>
                <w:lang w:val="en-US"/>
              </w:rPr>
            </w:pPr>
            <w:ins w:id="241" w:author="Jackson Wang (Samsung)" w:date="2023-05-16T02:00:00Z">
              <w:r w:rsidRPr="00A02655">
                <w:rPr>
                  <w:rFonts w:ascii="Times New Roman" w:hAnsi="Times New Roman"/>
                  <w:sz w:val="16"/>
                  <w:lang w:val="en-US"/>
                </w:rPr>
                <w:t>-143dBm</w:t>
              </w:r>
            </w:ins>
          </w:p>
        </w:tc>
        <w:tc>
          <w:tcPr>
            <w:tcW w:w="1606" w:type="dxa"/>
            <w:tcBorders>
              <w:top w:val="single" w:sz="8" w:space="0" w:color="000000"/>
              <w:left w:val="single" w:sz="8" w:space="0" w:color="000000"/>
              <w:bottom w:val="single" w:sz="8" w:space="0" w:color="000000"/>
              <w:right w:val="single" w:sz="8" w:space="0" w:color="000000"/>
            </w:tcBorders>
          </w:tcPr>
          <w:p w14:paraId="14532556" w14:textId="77777777" w:rsidR="001B4A16" w:rsidRPr="00A02655" w:rsidRDefault="001B4A16" w:rsidP="004778CD">
            <w:pPr>
              <w:jc w:val="center"/>
              <w:rPr>
                <w:ins w:id="242" w:author="Jackson Wang (Samsung)" w:date="2023-05-16T02:00:00Z"/>
                <w:rFonts w:ascii="Times New Roman" w:hAnsi="Times New Roman"/>
                <w:sz w:val="16"/>
                <w:lang w:val="en-US"/>
              </w:rPr>
            </w:pPr>
          </w:p>
        </w:tc>
        <w:tc>
          <w:tcPr>
            <w:tcW w:w="1606" w:type="dxa"/>
            <w:tcBorders>
              <w:top w:val="single" w:sz="8" w:space="0" w:color="000000"/>
              <w:left w:val="single" w:sz="8" w:space="0" w:color="000000"/>
              <w:bottom w:val="single" w:sz="8" w:space="0" w:color="000000"/>
              <w:right w:val="single" w:sz="8" w:space="0" w:color="000000"/>
            </w:tcBorders>
          </w:tcPr>
          <w:p w14:paraId="54CC11AF" w14:textId="77777777" w:rsidR="001B4A16" w:rsidRPr="00A02655" w:rsidRDefault="001B4A16" w:rsidP="004778CD">
            <w:pPr>
              <w:jc w:val="center"/>
              <w:rPr>
                <w:ins w:id="243" w:author="Jackson Wang (Samsung)" w:date="2023-05-16T02:00:00Z"/>
                <w:rFonts w:ascii="Times New Roman" w:hAnsi="Times New Roman"/>
                <w:sz w:val="16"/>
                <w:lang w:val="en-US"/>
              </w:rPr>
            </w:pPr>
          </w:p>
        </w:tc>
      </w:tr>
      <w:tr w:rsidR="001B4A16" w:rsidRPr="001509F0" w14:paraId="75B8E4F3" w14:textId="77777777" w:rsidTr="004778CD">
        <w:trPr>
          <w:trHeight w:val="170"/>
          <w:ins w:id="244"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09677CD" w14:textId="77777777" w:rsidR="001B4A16" w:rsidRPr="001509F0" w:rsidRDefault="001B4A16" w:rsidP="004778CD">
            <w:pPr>
              <w:rPr>
                <w:ins w:id="245" w:author="Jackson Wang (Samsung)" w:date="2023-05-16T02:00:00Z"/>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177ECD2A" w14:textId="77777777" w:rsidR="001B4A16" w:rsidRPr="001509F0" w:rsidRDefault="001B4A16" w:rsidP="004778CD">
            <w:pPr>
              <w:rPr>
                <w:ins w:id="246" w:author="Jackson Wang (Samsung)" w:date="2023-05-16T02:00:00Z"/>
                <w:sz w:val="16"/>
                <w:lang w:val="en-US"/>
              </w:rPr>
            </w:pPr>
          </w:p>
        </w:tc>
        <w:tc>
          <w:tcPr>
            <w:tcW w:w="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69187FD" w14:textId="77777777" w:rsidR="001B4A16" w:rsidRPr="00A51CCD" w:rsidRDefault="001B4A16" w:rsidP="004778CD">
            <w:pPr>
              <w:rPr>
                <w:ins w:id="247" w:author="Jackson Wang (Samsung)" w:date="2023-05-16T02:00:00Z"/>
                <w:sz w:val="16"/>
                <w:lang w:val="en-US"/>
              </w:rPr>
            </w:pPr>
            <w:ins w:id="248" w:author="Jackson Wang (Samsung)" w:date="2023-05-16T02:00:00Z">
              <w:r>
                <w:rPr>
                  <w:sz w:val="16"/>
                  <w:lang w:val="en-US"/>
                </w:rPr>
                <w:t>Other RX</w:t>
              </w:r>
              <w:r w:rsidDel="00C9492E">
                <w:rPr>
                  <w:sz w:val="16"/>
                  <w:lang w:val="en-US"/>
                </w:rPr>
                <w:t xml:space="preserve"> </w:t>
              </w:r>
            </w:ins>
          </w:p>
        </w:tc>
        <w:tc>
          <w:tcPr>
            <w:tcW w:w="1941" w:type="dxa"/>
            <w:tcBorders>
              <w:top w:val="single" w:sz="8" w:space="0" w:color="000000"/>
              <w:left w:val="single" w:sz="8" w:space="0" w:color="000000"/>
              <w:bottom w:val="single" w:sz="8" w:space="0" w:color="000000"/>
              <w:right w:val="single" w:sz="8" w:space="0" w:color="000000"/>
            </w:tcBorders>
            <w:shd w:val="clear" w:color="auto" w:fill="auto"/>
          </w:tcPr>
          <w:p w14:paraId="481AFCE8" w14:textId="77777777" w:rsidR="001B4A16" w:rsidRPr="00A51CCD" w:rsidRDefault="001B4A16" w:rsidP="004778CD">
            <w:pPr>
              <w:rPr>
                <w:ins w:id="249" w:author="Jackson Wang (Samsung)" w:date="2023-05-16T02:00:00Z"/>
                <w:sz w:val="16"/>
                <w:lang w:val="en-US"/>
              </w:rPr>
            </w:pPr>
            <w:ins w:id="250" w:author="Jackson Wang (Samsung)" w:date="2023-05-16T02:00:00Z">
              <w:r>
                <w:rPr>
                  <w:sz w:val="16"/>
                  <w:lang w:val="en-US"/>
                </w:rPr>
                <w:t>Any other RX impacts if significant (e.g. ADC noise, phase noise etc.)</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E651DD5" w14:textId="77777777" w:rsidR="001B4A16" w:rsidRPr="00337A28" w:rsidRDefault="001B4A16" w:rsidP="004778CD">
            <w:pPr>
              <w:jc w:val="center"/>
              <w:rPr>
                <w:ins w:id="251" w:author="Jackson Wang (Samsung)" w:date="2023-05-16T02:00:00Z"/>
                <w:rFonts w:ascii="Times New Roman" w:hAnsi="Times New Roman"/>
                <w:sz w:val="16"/>
                <w:lang w:val="en-US"/>
              </w:rPr>
            </w:pPr>
            <w:ins w:id="252" w:author="Jackson Wang (Samsung)" w:date="2023-05-16T02:00:00Z">
              <w:r w:rsidRPr="00337A28">
                <w:rPr>
                  <w:rFonts w:ascii="Times New Roman" w:hAnsi="Times New Roman"/>
                  <w:sz w:val="16"/>
                  <w:lang w:val="en-US"/>
                </w:rPr>
                <w:t>N/A</w:t>
              </w:r>
            </w:ins>
          </w:p>
        </w:tc>
        <w:tc>
          <w:tcPr>
            <w:tcW w:w="1606" w:type="dxa"/>
            <w:tcBorders>
              <w:top w:val="single" w:sz="8" w:space="0" w:color="000000"/>
              <w:left w:val="single" w:sz="8" w:space="0" w:color="000000"/>
              <w:bottom w:val="single" w:sz="8" w:space="0" w:color="000000"/>
              <w:right w:val="single" w:sz="8" w:space="0" w:color="000000"/>
            </w:tcBorders>
          </w:tcPr>
          <w:p w14:paraId="18364E25" w14:textId="77777777" w:rsidR="001B4A16" w:rsidRPr="00337A28" w:rsidRDefault="001B4A16" w:rsidP="004778CD">
            <w:pPr>
              <w:jc w:val="center"/>
              <w:rPr>
                <w:ins w:id="253" w:author="Jackson Wang (Samsung)" w:date="2023-05-16T02:00:00Z"/>
                <w:rFonts w:ascii="Times New Roman" w:hAnsi="Times New Roman"/>
                <w:sz w:val="16"/>
                <w:lang w:val="en-US"/>
              </w:rPr>
            </w:pPr>
          </w:p>
        </w:tc>
        <w:tc>
          <w:tcPr>
            <w:tcW w:w="1606" w:type="dxa"/>
            <w:tcBorders>
              <w:top w:val="single" w:sz="8" w:space="0" w:color="000000"/>
              <w:left w:val="single" w:sz="8" w:space="0" w:color="000000"/>
              <w:bottom w:val="single" w:sz="8" w:space="0" w:color="000000"/>
              <w:right w:val="single" w:sz="8" w:space="0" w:color="000000"/>
            </w:tcBorders>
          </w:tcPr>
          <w:p w14:paraId="7660AC24" w14:textId="77777777" w:rsidR="001B4A16" w:rsidRPr="00337A28" w:rsidRDefault="001B4A16" w:rsidP="004778CD">
            <w:pPr>
              <w:jc w:val="center"/>
              <w:rPr>
                <w:ins w:id="254" w:author="Jackson Wang (Samsung)" w:date="2023-05-16T02:00:00Z"/>
                <w:rFonts w:ascii="Times New Roman" w:hAnsi="Times New Roman"/>
                <w:sz w:val="16"/>
                <w:lang w:val="en-US"/>
              </w:rPr>
            </w:pPr>
          </w:p>
        </w:tc>
      </w:tr>
      <w:tr w:rsidR="001B4A16" w:rsidRPr="001509F0" w14:paraId="61ED2736" w14:textId="77777777" w:rsidTr="004778CD">
        <w:trPr>
          <w:trHeight w:val="170"/>
          <w:ins w:id="255"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134327E" w14:textId="77777777" w:rsidR="001B4A16" w:rsidRPr="001509F0" w:rsidRDefault="001B4A16" w:rsidP="004778CD">
            <w:pPr>
              <w:rPr>
                <w:ins w:id="256" w:author="Jackson Wang (Samsung)" w:date="2023-05-16T02:00:00Z"/>
                <w:sz w:val="16"/>
                <w:lang w:val="en-US"/>
              </w:rPr>
            </w:pPr>
          </w:p>
        </w:tc>
        <w:tc>
          <w:tcPr>
            <w:tcW w:w="371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81DB1F" w14:textId="77777777" w:rsidR="001B4A16" w:rsidRPr="001509F0" w:rsidRDefault="001B4A16" w:rsidP="004778CD">
            <w:pPr>
              <w:rPr>
                <w:ins w:id="257" w:author="Jackson Wang (Samsung)" w:date="2023-05-16T02:00:00Z"/>
                <w:sz w:val="16"/>
                <w:lang w:val="en-US"/>
              </w:rPr>
            </w:pPr>
            <w:ins w:id="258" w:author="Jackson Wang (Samsung)" w:date="2023-05-16T02:00:00Z">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w:t>
              </w:r>
              <w:r w:rsidRPr="001509F0">
                <w:rPr>
                  <w:sz w:val="16"/>
                  <w:lang w:val="en-US"/>
                </w:rPr>
                <w:br/>
              </w:r>
            </w:ins>
            <m:oMath>
              <m:r>
                <w:ins w:id="259" w:author="Jackson Wang (Samsung)" w:date="2023-05-16T02:00:00Z">
                  <w:rPr>
                    <w:rFonts w:ascii="Cambria Math" w:hAnsi="Cambria Math"/>
                    <w:sz w:val="16"/>
                  </w:rPr>
                  <m:t>dB</m:t>
                </w:ins>
              </m:r>
              <m:d>
                <m:dPr>
                  <m:ctrlPr>
                    <w:ins w:id="260" w:author="Jackson Wang (Samsung)" w:date="2023-05-16T02:00:00Z">
                      <w:rPr>
                        <w:rFonts w:ascii="Cambria Math" w:hAnsi="Cambria Math"/>
                        <w:i/>
                        <w:iCs/>
                        <w:sz w:val="16"/>
                      </w:rPr>
                    </w:ins>
                  </m:ctrlPr>
                </m:dPr>
                <m:e>
                  <m:sSub>
                    <m:sSubPr>
                      <m:ctrlPr>
                        <w:ins w:id="261" w:author="Jackson Wang (Samsung)" w:date="2023-05-16T02:00:00Z">
                          <w:rPr>
                            <w:rFonts w:ascii="Cambria Math" w:hAnsi="Cambria Math"/>
                            <w:i/>
                            <w:iCs/>
                            <w:sz w:val="16"/>
                          </w:rPr>
                        </w:ins>
                      </m:ctrlPr>
                    </m:sSubPr>
                    <m:e>
                      <m:r>
                        <w:ins w:id="262" w:author="Jackson Wang (Samsung)" w:date="2023-05-16T02:00:00Z">
                          <w:rPr>
                            <w:rFonts w:ascii="Cambria Math" w:hAnsi="Cambria Math"/>
                            <w:sz w:val="16"/>
                          </w:rPr>
                          <m:t>P</m:t>
                        </w:ins>
                      </m:r>
                    </m:e>
                    <m:sub>
                      <m:r>
                        <w:ins w:id="263" w:author="Jackson Wang (Samsung)" w:date="2023-05-16T02:00:00Z">
                          <w:rPr>
                            <w:rFonts w:ascii="Cambria Math" w:hAnsi="Cambria Math"/>
                            <w:sz w:val="16"/>
                          </w:rPr>
                          <m:t>SI_Selectivity</m:t>
                        </w:ins>
                      </m:r>
                    </m:sub>
                  </m:sSub>
                </m:e>
              </m:d>
            </m:oMath>
            <w:ins w:id="264" w:author="Jackson Wang (Samsung)" w:date="2023-05-16T02:00:00Z">
              <w:r w:rsidRPr="001509F0">
                <w:rPr>
                  <w:sz w:val="16"/>
                  <w:lang w:val="en-US"/>
                </w:rPr>
                <w:t>(Note 1, 2)</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2C01BD0" w14:textId="77777777" w:rsidR="001B4A16" w:rsidRPr="00337A28" w:rsidRDefault="001B4A16" w:rsidP="004778CD">
            <w:pPr>
              <w:jc w:val="center"/>
              <w:rPr>
                <w:ins w:id="265" w:author="Jackson Wang (Samsung)" w:date="2023-05-16T02:00:00Z"/>
                <w:rFonts w:ascii="Times New Roman" w:hAnsi="Times New Roman"/>
                <w:sz w:val="16"/>
                <w:lang w:val="en-US"/>
              </w:rPr>
            </w:pPr>
            <w:ins w:id="266" w:author="Jackson Wang (Samsung)" w:date="2023-05-16T02:00:00Z">
              <w:r w:rsidRPr="00337A28">
                <w:rPr>
                  <w:rFonts w:ascii="Times New Roman" w:hAnsi="Times New Roman"/>
                  <w:sz w:val="16"/>
                  <w:szCs w:val="20"/>
                  <w:lang w:val="en-US"/>
                </w:rPr>
                <w:t>-101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szCs w:val="16"/>
                  <w:lang w:val="en-US"/>
                </w:rPr>
                <w:t>④</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lang w:val="en-US"/>
                </w:rPr>
                <w:t>-</w:t>
              </w:r>
              <w:r w:rsidRPr="00337A28">
                <w:rPr>
                  <w:rFonts w:ascii="Cambria Math" w:hAnsi="Cambria Math" w:cs="Cambria Math"/>
                  <w:sz w:val="16"/>
                  <w:lang w:val="en-US"/>
                </w:rPr>
                <w:t>⑥</w:t>
              </w:r>
              <w:r w:rsidRPr="00337A28">
                <w:rPr>
                  <w:rFonts w:ascii="Times New Roman" w:hAnsi="Times New Roman"/>
                  <w:sz w:val="16"/>
                  <w:szCs w:val="16"/>
                  <w:lang w:val="en-US"/>
                </w:rPr>
                <w:t>dBm</w:t>
              </w:r>
            </w:ins>
          </w:p>
        </w:tc>
        <w:tc>
          <w:tcPr>
            <w:tcW w:w="1606" w:type="dxa"/>
            <w:tcBorders>
              <w:top w:val="single" w:sz="8" w:space="0" w:color="000000"/>
              <w:left w:val="single" w:sz="8" w:space="0" w:color="000000"/>
              <w:bottom w:val="single" w:sz="8" w:space="0" w:color="000000"/>
              <w:right w:val="single" w:sz="8" w:space="0" w:color="000000"/>
            </w:tcBorders>
          </w:tcPr>
          <w:p w14:paraId="5EF7D573" w14:textId="77777777" w:rsidR="001B4A16" w:rsidRPr="00337A28" w:rsidRDefault="001B4A16" w:rsidP="004778CD">
            <w:pPr>
              <w:jc w:val="center"/>
              <w:rPr>
                <w:ins w:id="267" w:author="Jackson Wang (Samsung)" w:date="2023-05-16T02:00:00Z"/>
                <w:rFonts w:ascii="Times New Roman" w:hAnsi="Times New Roman"/>
                <w:sz w:val="16"/>
                <w:szCs w:val="20"/>
                <w:lang w:val="en-US"/>
              </w:rPr>
            </w:pPr>
          </w:p>
        </w:tc>
        <w:tc>
          <w:tcPr>
            <w:tcW w:w="1606" w:type="dxa"/>
            <w:tcBorders>
              <w:top w:val="single" w:sz="8" w:space="0" w:color="000000"/>
              <w:left w:val="single" w:sz="8" w:space="0" w:color="000000"/>
              <w:bottom w:val="single" w:sz="8" w:space="0" w:color="000000"/>
              <w:right w:val="single" w:sz="8" w:space="0" w:color="000000"/>
            </w:tcBorders>
          </w:tcPr>
          <w:p w14:paraId="64C48347" w14:textId="77777777" w:rsidR="001B4A16" w:rsidRPr="00337A28" w:rsidRDefault="001B4A16" w:rsidP="004778CD">
            <w:pPr>
              <w:jc w:val="center"/>
              <w:rPr>
                <w:ins w:id="268" w:author="Jackson Wang (Samsung)" w:date="2023-05-16T02:00:00Z"/>
                <w:rFonts w:ascii="Times New Roman" w:hAnsi="Times New Roman"/>
                <w:sz w:val="16"/>
                <w:szCs w:val="20"/>
                <w:lang w:val="en-US"/>
              </w:rPr>
            </w:pPr>
          </w:p>
        </w:tc>
      </w:tr>
      <w:tr w:rsidR="001B4A16" w:rsidRPr="001509F0" w14:paraId="05F62172" w14:textId="77777777" w:rsidTr="004778CD">
        <w:trPr>
          <w:trHeight w:val="170"/>
          <w:ins w:id="269"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2063C73" w14:textId="77777777" w:rsidR="001B4A16" w:rsidRPr="001509F0" w:rsidRDefault="001B4A16" w:rsidP="004778CD">
            <w:pPr>
              <w:rPr>
                <w:ins w:id="270" w:author="Jackson Wang (Samsung)" w:date="2023-05-16T02:00:00Z"/>
                <w:sz w:val="16"/>
                <w:lang w:val="en-US"/>
              </w:rPr>
            </w:pPr>
          </w:p>
        </w:tc>
        <w:tc>
          <w:tcPr>
            <w:tcW w:w="371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49EEF5" w14:textId="77777777" w:rsidR="001B4A16" w:rsidRPr="001509F0" w:rsidRDefault="001B4A16" w:rsidP="004778CD">
            <w:pPr>
              <w:rPr>
                <w:ins w:id="271" w:author="Jackson Wang (Samsung)" w:date="2023-05-16T02:00:00Z"/>
                <w:sz w:val="16"/>
                <w:lang w:val="en-US"/>
              </w:rPr>
            </w:pPr>
            <w:ins w:id="272" w:author="Jackson Wang (Samsung)" w:date="2023-05-16T02:00:00Z">
              <w:r>
                <w:rPr>
                  <w:sz w:val="16"/>
                  <w:lang w:val="en-US"/>
                </w:rPr>
                <w:t xml:space="preserve">RX </w:t>
              </w:r>
              <w:r w:rsidRPr="001509F0">
                <w:rPr>
                  <w:sz w:val="16"/>
                  <w:lang w:val="en-US"/>
                </w:rPr>
                <w:t xml:space="preserve">Beam nulling /isolation </w:t>
              </w:r>
              <w:r>
                <w:rPr>
                  <w:sz w:val="16"/>
                  <w:lang w:val="en-US"/>
                </w:rPr>
                <w:t>in RX sub-band</w:t>
              </w:r>
            </w:ins>
          </w:p>
          <w:p w14:paraId="4360E50D" w14:textId="77777777" w:rsidR="001B4A16" w:rsidRPr="001509F0" w:rsidRDefault="001B4A16" w:rsidP="004778CD">
            <w:pPr>
              <w:rPr>
                <w:ins w:id="273" w:author="Jackson Wang (Samsung)" w:date="2023-05-16T02:00:00Z"/>
                <w:sz w:val="16"/>
                <w:lang w:val="en-US"/>
              </w:rPr>
            </w:pPr>
            <m:oMath>
              <m:r>
                <w:ins w:id="274" w:author="Jackson Wang (Samsung)" w:date="2023-05-16T02:00:00Z">
                  <w:rPr>
                    <w:rFonts w:ascii="Cambria Math" w:hAnsi="Cambria Math"/>
                    <w:sz w:val="16"/>
                  </w:rPr>
                  <m:t>dB</m:t>
                </w:ins>
              </m:r>
              <m:d>
                <m:dPr>
                  <m:ctrlPr>
                    <w:ins w:id="275" w:author="Jackson Wang (Samsung)" w:date="2023-05-16T02:00:00Z">
                      <w:rPr>
                        <w:rFonts w:ascii="Cambria Math" w:hAnsi="Cambria Math"/>
                        <w:i/>
                        <w:iCs/>
                        <w:sz w:val="16"/>
                      </w:rPr>
                    </w:ins>
                  </m:ctrlPr>
                </m:dPr>
                <m:e>
                  <m:sSub>
                    <m:sSubPr>
                      <m:ctrlPr>
                        <w:ins w:id="276" w:author="Jackson Wang (Samsung)" w:date="2023-05-16T02:00:00Z">
                          <w:rPr>
                            <w:rFonts w:ascii="Cambria Math" w:hAnsi="Cambria Math"/>
                            <w:i/>
                            <w:iCs/>
                            <w:sz w:val="16"/>
                          </w:rPr>
                        </w:ins>
                      </m:ctrlPr>
                    </m:sSubPr>
                    <m:e>
                      <m:r>
                        <w:ins w:id="277" w:author="Jackson Wang (Samsung)" w:date="2023-05-16T02:00:00Z">
                          <w:rPr>
                            <w:rFonts w:ascii="Cambria Math" w:hAnsi="Cambria Math"/>
                            <w:sz w:val="16"/>
                          </w:rPr>
                          <m:t>α</m:t>
                        </w:ins>
                      </m:r>
                    </m:e>
                    <m:sub>
                      <m:r>
                        <w:ins w:id="278" w:author="Jackson Wang (Samsung)" w:date="2023-05-16T02:00:00Z">
                          <w:rPr>
                            <w:rFonts w:ascii="Cambria Math" w:hAnsi="Cambria Math"/>
                            <w:sz w:val="16"/>
                          </w:rPr>
                          <m:t>SI-beam</m:t>
                        </w:ins>
                      </m:r>
                    </m:sub>
                  </m:sSub>
                </m:e>
              </m:d>
              <m:r>
                <w:ins w:id="279" w:author="Jackson Wang (Samsung)" w:date="2023-05-16T02:00:00Z">
                  <w:rPr>
                    <w:rFonts w:ascii="Cambria Math" w:hAnsi="Cambria Math"/>
                    <w:sz w:val="16"/>
                  </w:rPr>
                  <m:t xml:space="preserve"> </m:t>
                </w:ins>
              </m:r>
            </m:oMath>
            <w:ins w:id="280" w:author="Jackson Wang (Samsung)" w:date="2023-05-16T02:00:00Z">
              <w:r w:rsidRPr="001509F0">
                <w:rPr>
                  <w:sz w:val="16"/>
                </w:rPr>
                <w:t xml:space="preserve">= </w:t>
              </w:r>
              <w:r w:rsidRPr="001509F0">
                <w:rPr>
                  <w:rFonts w:ascii="Cambria Math" w:hAnsi="Cambria Math" w:cs="Cambria Math"/>
                  <w:sz w:val="16"/>
                  <w:lang w:val="en-US"/>
                </w:rPr>
                <w:t>⑨</w:t>
              </w:r>
              <w:r w:rsidRPr="001509F0">
                <w:rPr>
                  <w:sz w:val="16"/>
                  <w:lang w:val="en-US"/>
                </w:rPr>
                <w:t xml:space="preserve"> </w:t>
              </w:r>
              <w:proofErr w:type="spellStart"/>
              <w:r w:rsidRPr="001509F0">
                <w:rPr>
                  <w:sz w:val="16"/>
                  <w:lang w:val="en-US"/>
                </w:rPr>
                <w:t>dBc</w:t>
              </w:r>
              <w:proofErr w:type="spellEnd"/>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73FF877" w14:textId="77777777" w:rsidR="001B4A16" w:rsidRPr="00337A28" w:rsidRDefault="001B4A16" w:rsidP="004778CD">
            <w:pPr>
              <w:jc w:val="center"/>
              <w:rPr>
                <w:ins w:id="281" w:author="Jackson Wang (Samsung)" w:date="2023-05-16T02:00:00Z"/>
                <w:rFonts w:ascii="Times New Roman" w:hAnsi="Times New Roman"/>
                <w:sz w:val="16"/>
                <w:lang w:val="en-US"/>
              </w:rPr>
            </w:pPr>
            <w:ins w:id="282" w:author="Jackson Wang (Samsung)" w:date="2023-05-16T02:00:00Z">
              <w:r w:rsidRPr="00337A28">
                <w:rPr>
                  <w:rFonts w:ascii="Times New Roman" w:hAnsi="Times New Roman"/>
                  <w:sz w:val="16"/>
                  <w:szCs w:val="20"/>
                  <w:lang w:val="en-US"/>
                </w:rPr>
                <w:t xml:space="preserve">5 </w:t>
              </w:r>
              <w:proofErr w:type="spellStart"/>
              <w:r w:rsidRPr="00337A28">
                <w:rPr>
                  <w:rFonts w:ascii="Times New Roman" w:hAnsi="Times New Roman"/>
                  <w:sz w:val="16"/>
                  <w:szCs w:val="20"/>
                  <w:lang w:val="en-US"/>
                </w:rPr>
                <w:t>dBc</w:t>
              </w:r>
              <w:proofErr w:type="spellEnd"/>
            </w:ins>
          </w:p>
        </w:tc>
        <w:tc>
          <w:tcPr>
            <w:tcW w:w="1606" w:type="dxa"/>
            <w:tcBorders>
              <w:top w:val="single" w:sz="8" w:space="0" w:color="000000"/>
              <w:left w:val="single" w:sz="8" w:space="0" w:color="000000"/>
              <w:bottom w:val="single" w:sz="8" w:space="0" w:color="000000"/>
              <w:right w:val="single" w:sz="8" w:space="0" w:color="000000"/>
            </w:tcBorders>
          </w:tcPr>
          <w:p w14:paraId="6C2BD7C7" w14:textId="77777777" w:rsidR="001B4A16" w:rsidRPr="00337A28" w:rsidRDefault="001B4A16" w:rsidP="004778CD">
            <w:pPr>
              <w:jc w:val="center"/>
              <w:rPr>
                <w:ins w:id="283" w:author="Jackson Wang (Samsung)" w:date="2023-05-16T02:00:00Z"/>
                <w:rFonts w:ascii="Times New Roman" w:hAnsi="Times New Roman"/>
                <w:sz w:val="16"/>
                <w:szCs w:val="20"/>
                <w:lang w:val="en-US"/>
              </w:rPr>
            </w:pPr>
          </w:p>
        </w:tc>
        <w:tc>
          <w:tcPr>
            <w:tcW w:w="1606" w:type="dxa"/>
            <w:tcBorders>
              <w:top w:val="single" w:sz="8" w:space="0" w:color="000000"/>
              <w:left w:val="single" w:sz="8" w:space="0" w:color="000000"/>
              <w:bottom w:val="single" w:sz="8" w:space="0" w:color="000000"/>
              <w:right w:val="single" w:sz="8" w:space="0" w:color="000000"/>
            </w:tcBorders>
          </w:tcPr>
          <w:p w14:paraId="6901D285" w14:textId="77777777" w:rsidR="001B4A16" w:rsidRPr="00337A28" w:rsidRDefault="001B4A16" w:rsidP="004778CD">
            <w:pPr>
              <w:jc w:val="center"/>
              <w:rPr>
                <w:ins w:id="284" w:author="Jackson Wang (Samsung)" w:date="2023-05-16T02:00:00Z"/>
                <w:rFonts w:ascii="Times New Roman" w:hAnsi="Times New Roman"/>
                <w:sz w:val="16"/>
                <w:szCs w:val="20"/>
                <w:lang w:val="en-US"/>
              </w:rPr>
            </w:pPr>
          </w:p>
        </w:tc>
      </w:tr>
      <w:tr w:rsidR="001B4A16" w:rsidRPr="001509F0" w14:paraId="12EC6DAA" w14:textId="77777777" w:rsidTr="004778CD">
        <w:trPr>
          <w:trHeight w:val="170"/>
          <w:ins w:id="285"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6DBFD2" w14:textId="77777777" w:rsidR="001B4A16" w:rsidRPr="001509F0" w:rsidRDefault="001B4A16" w:rsidP="004778CD">
            <w:pPr>
              <w:rPr>
                <w:ins w:id="286" w:author="Jackson Wang (Samsung)" w:date="2023-05-16T02:00:00Z"/>
                <w:sz w:val="16"/>
                <w:lang w:val="en-US"/>
              </w:rPr>
            </w:pPr>
          </w:p>
        </w:tc>
        <w:tc>
          <w:tcPr>
            <w:tcW w:w="371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364B7F9" w14:textId="77777777" w:rsidR="001B4A16" w:rsidRDefault="001B4A16" w:rsidP="004778CD">
            <w:pPr>
              <w:rPr>
                <w:ins w:id="287" w:author="Jackson Wang (Samsung)" w:date="2023-05-16T02:00:00Z"/>
                <w:sz w:val="16"/>
                <w:lang w:val="en-US"/>
              </w:rPr>
            </w:pPr>
            <w:ins w:id="288" w:author="Jackson Wang (Samsung)" w:date="2023-05-16T02:00:00Z">
              <w:r>
                <w:rPr>
                  <w:sz w:val="16"/>
                  <w:lang w:val="en-US"/>
                </w:rPr>
                <w:t>RX sensitivity degradation caused by RX beam nulling</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9F2BFBF" w14:textId="77777777" w:rsidR="001B4A16" w:rsidRPr="00337A28" w:rsidRDefault="001B4A16" w:rsidP="004778CD">
            <w:pPr>
              <w:jc w:val="center"/>
              <w:rPr>
                <w:ins w:id="289" w:author="Jackson Wang (Samsung)" w:date="2023-05-16T02:00:00Z"/>
                <w:rFonts w:ascii="Times New Roman" w:hAnsi="Times New Roman"/>
                <w:sz w:val="16"/>
                <w:lang w:val="en-US"/>
              </w:rPr>
            </w:pPr>
            <w:ins w:id="290" w:author="Jackson Wang (Samsung)" w:date="2023-05-16T02:00:00Z">
              <w:r w:rsidRPr="00337A28">
                <w:rPr>
                  <w:rFonts w:ascii="Times New Roman" w:hAnsi="Times New Roman"/>
                  <w:sz w:val="16"/>
                  <w:szCs w:val="16"/>
                  <w:lang w:val="en-US"/>
                </w:rPr>
                <w:t>Limited, ~0dB</w:t>
              </w:r>
            </w:ins>
          </w:p>
        </w:tc>
        <w:tc>
          <w:tcPr>
            <w:tcW w:w="1606" w:type="dxa"/>
            <w:tcBorders>
              <w:top w:val="single" w:sz="8" w:space="0" w:color="000000"/>
              <w:left w:val="single" w:sz="8" w:space="0" w:color="000000"/>
              <w:bottom w:val="single" w:sz="8" w:space="0" w:color="000000"/>
              <w:right w:val="single" w:sz="8" w:space="0" w:color="000000"/>
            </w:tcBorders>
          </w:tcPr>
          <w:p w14:paraId="60B2D8A1" w14:textId="77777777" w:rsidR="001B4A16" w:rsidRPr="00337A28" w:rsidRDefault="001B4A16" w:rsidP="004778CD">
            <w:pPr>
              <w:jc w:val="center"/>
              <w:rPr>
                <w:ins w:id="291" w:author="Jackson Wang (Samsung)" w:date="2023-05-16T02:00:00Z"/>
                <w:rFonts w:ascii="Times New Roman" w:hAnsi="Times New Roman"/>
                <w:sz w:val="16"/>
                <w:szCs w:val="16"/>
                <w:lang w:val="en-US"/>
              </w:rPr>
            </w:pPr>
          </w:p>
        </w:tc>
        <w:tc>
          <w:tcPr>
            <w:tcW w:w="1606" w:type="dxa"/>
            <w:tcBorders>
              <w:top w:val="single" w:sz="8" w:space="0" w:color="000000"/>
              <w:left w:val="single" w:sz="8" w:space="0" w:color="000000"/>
              <w:bottom w:val="single" w:sz="8" w:space="0" w:color="000000"/>
              <w:right w:val="single" w:sz="8" w:space="0" w:color="000000"/>
            </w:tcBorders>
          </w:tcPr>
          <w:p w14:paraId="482D74F3" w14:textId="77777777" w:rsidR="001B4A16" w:rsidRPr="00337A28" w:rsidRDefault="001B4A16" w:rsidP="004778CD">
            <w:pPr>
              <w:jc w:val="center"/>
              <w:rPr>
                <w:ins w:id="292" w:author="Jackson Wang (Samsung)" w:date="2023-05-16T02:00:00Z"/>
                <w:rFonts w:ascii="Times New Roman" w:hAnsi="Times New Roman"/>
                <w:sz w:val="16"/>
                <w:szCs w:val="16"/>
                <w:lang w:val="en-US"/>
              </w:rPr>
            </w:pPr>
          </w:p>
        </w:tc>
      </w:tr>
      <w:tr w:rsidR="001B4A16" w:rsidRPr="001509F0" w14:paraId="2D171E9B" w14:textId="77777777" w:rsidTr="004778CD">
        <w:trPr>
          <w:trHeight w:val="170"/>
          <w:ins w:id="293" w:author="Jackson Wang (Samsung)" w:date="2023-05-16T02:00:00Z"/>
        </w:trPr>
        <w:tc>
          <w:tcPr>
            <w:tcW w:w="1025"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337CF01" w14:textId="77777777" w:rsidR="001B4A16" w:rsidRPr="001509F0" w:rsidRDefault="001B4A16" w:rsidP="004778CD">
            <w:pPr>
              <w:rPr>
                <w:ins w:id="294" w:author="Jackson Wang (Samsung)" w:date="2023-05-16T02:00:00Z"/>
                <w:sz w:val="16"/>
                <w:lang w:val="en-US"/>
              </w:rPr>
            </w:pPr>
          </w:p>
        </w:tc>
        <w:tc>
          <w:tcPr>
            <w:tcW w:w="371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F0D0E56" w14:textId="77777777" w:rsidR="001B4A16" w:rsidRPr="00663158" w:rsidRDefault="001B4A16" w:rsidP="004778CD">
            <w:pPr>
              <w:rPr>
                <w:ins w:id="295" w:author="Jackson Wang (Samsung)" w:date="2023-05-16T02:00:00Z"/>
                <w:sz w:val="16"/>
                <w:lang w:val="sv-SE"/>
              </w:rPr>
            </w:pPr>
            <w:ins w:id="296" w:author="Jackson Wang (Samsung)" w:date="2023-05-16T02:00:00Z">
              <w:r w:rsidRPr="00663158">
                <w:rPr>
                  <w:sz w:val="16"/>
                  <w:lang w:val="sv-SE"/>
                </w:rPr>
                <w:t xml:space="preserve">Digital IC </w:t>
              </w:r>
            </w:ins>
            <m:oMath>
              <m:r>
                <w:ins w:id="297" w:author="Jackson Wang (Samsung)" w:date="2023-05-16T02:00:00Z">
                  <w:rPr>
                    <w:rFonts w:ascii="Cambria Math" w:hAnsi="Cambria Math"/>
                    <w:sz w:val="16"/>
                    <w:lang w:val="en-US"/>
                  </w:rPr>
                  <m:t>dB</m:t>
                </w:ins>
              </m:r>
              <m:d>
                <m:dPr>
                  <m:ctrlPr>
                    <w:ins w:id="298" w:author="Jackson Wang (Samsung)" w:date="2023-05-16T02:00:00Z">
                      <w:rPr>
                        <w:rFonts w:ascii="Cambria Math" w:hAnsi="Cambria Math"/>
                        <w:i/>
                        <w:sz w:val="16"/>
                        <w:lang w:val="en-US"/>
                      </w:rPr>
                    </w:ins>
                  </m:ctrlPr>
                </m:dPr>
                <m:e>
                  <m:sSub>
                    <m:sSubPr>
                      <m:ctrlPr>
                        <w:ins w:id="299" w:author="Jackson Wang (Samsung)" w:date="2023-05-16T02:00:00Z">
                          <w:rPr>
                            <w:rFonts w:ascii="Cambria Math" w:hAnsi="Cambria Math"/>
                            <w:i/>
                            <w:iCs/>
                            <w:sz w:val="16"/>
                          </w:rPr>
                        </w:ins>
                      </m:ctrlPr>
                    </m:sSubPr>
                    <m:e>
                      <m:r>
                        <w:ins w:id="300" w:author="Jackson Wang (Samsung)" w:date="2023-05-16T02:00:00Z">
                          <w:rPr>
                            <w:rFonts w:ascii="Cambria Math" w:hAnsi="Cambria Math"/>
                            <w:sz w:val="16"/>
                          </w:rPr>
                          <m:t>α</m:t>
                        </w:ins>
                      </m:r>
                    </m:e>
                    <m:sub>
                      <m:r>
                        <w:ins w:id="301" w:author="Jackson Wang (Samsung)" w:date="2023-05-16T02:00:00Z">
                          <w:rPr>
                            <w:rFonts w:ascii="Cambria Math" w:hAnsi="Cambria Math"/>
                            <w:sz w:val="16"/>
                          </w:rPr>
                          <m:t>SI</m:t>
                        </w:ins>
                      </m:r>
                      <m:r>
                        <w:ins w:id="302" w:author="Jackson Wang (Samsung)" w:date="2023-05-16T02:00:00Z">
                          <w:rPr>
                            <w:rFonts w:ascii="Cambria Math" w:hAnsi="Cambria Math"/>
                            <w:sz w:val="16"/>
                            <w:lang w:val="sv-SE"/>
                          </w:rPr>
                          <m:t>-</m:t>
                        </w:ins>
                      </m:r>
                      <m:r>
                        <w:ins w:id="303" w:author="Jackson Wang (Samsung)" w:date="2023-05-16T02:00:00Z">
                          <w:rPr>
                            <w:rFonts w:ascii="Cambria Math" w:hAnsi="Cambria Math"/>
                            <w:sz w:val="16"/>
                          </w:rPr>
                          <m:t>digtial</m:t>
                        </w:ins>
                      </m:r>
                    </m:sub>
                  </m:sSub>
                </m:e>
              </m:d>
            </m:oMath>
            <w:ins w:id="304" w:author="Jackson Wang (Samsung)" w:date="2023-05-16T02:00:00Z">
              <w:r w:rsidRPr="00663158">
                <w:rPr>
                  <w:sz w:val="16"/>
                  <w:lang w:val="sv-SE"/>
                </w:rPr>
                <w:t xml:space="preserve"> = </w:t>
              </w:r>
              <w:r w:rsidRPr="00663158">
                <w:rPr>
                  <w:rFonts w:ascii="Cambria Math" w:hAnsi="Cambria Math" w:cs="Cambria Math"/>
                  <w:sz w:val="16"/>
                  <w:lang w:val="sv-SE"/>
                </w:rPr>
                <w:t>⑦</w:t>
              </w:r>
              <w:r w:rsidRPr="00663158">
                <w:rPr>
                  <w:sz w:val="16"/>
                  <w:lang w:val="sv-SE"/>
                </w:rPr>
                <w:t xml:space="preserve"> dBc</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2EBE332" w14:textId="77777777" w:rsidR="001B4A16" w:rsidRPr="00337A28" w:rsidRDefault="001B4A16" w:rsidP="004778CD">
            <w:pPr>
              <w:jc w:val="center"/>
              <w:rPr>
                <w:ins w:id="305" w:author="Jackson Wang (Samsung)" w:date="2023-05-16T02:00:00Z"/>
                <w:rFonts w:ascii="Times New Roman" w:hAnsi="Times New Roman"/>
                <w:sz w:val="16"/>
                <w:lang w:val="en-US"/>
              </w:rPr>
            </w:pPr>
            <w:ins w:id="306" w:author="Jackson Wang (Samsung)" w:date="2023-05-16T02:00:00Z">
              <w:r w:rsidRPr="00337A28">
                <w:rPr>
                  <w:rFonts w:ascii="Times New Roman" w:hAnsi="Times New Roman"/>
                  <w:sz w:val="16"/>
                  <w:szCs w:val="20"/>
                  <w:lang w:val="en-US"/>
                </w:rPr>
                <w:t xml:space="preserve">20 </w:t>
              </w:r>
              <w:proofErr w:type="spellStart"/>
              <w:r w:rsidRPr="00337A28">
                <w:rPr>
                  <w:rFonts w:ascii="Times New Roman" w:hAnsi="Times New Roman"/>
                  <w:sz w:val="16"/>
                  <w:szCs w:val="20"/>
                  <w:lang w:val="en-US"/>
                </w:rPr>
                <w:t>dBc</w:t>
              </w:r>
              <w:proofErr w:type="spellEnd"/>
            </w:ins>
          </w:p>
        </w:tc>
        <w:tc>
          <w:tcPr>
            <w:tcW w:w="1606" w:type="dxa"/>
            <w:tcBorders>
              <w:top w:val="single" w:sz="8" w:space="0" w:color="000000"/>
              <w:left w:val="single" w:sz="8" w:space="0" w:color="000000"/>
              <w:bottom w:val="single" w:sz="8" w:space="0" w:color="000000"/>
              <w:right w:val="single" w:sz="8" w:space="0" w:color="000000"/>
            </w:tcBorders>
          </w:tcPr>
          <w:p w14:paraId="7E77A27E" w14:textId="77777777" w:rsidR="001B4A16" w:rsidRPr="00337A28" w:rsidRDefault="001B4A16" w:rsidP="004778CD">
            <w:pPr>
              <w:jc w:val="center"/>
              <w:rPr>
                <w:ins w:id="307" w:author="Jackson Wang (Samsung)" w:date="2023-05-16T02:00:00Z"/>
                <w:rFonts w:ascii="Times New Roman" w:hAnsi="Times New Roman"/>
                <w:sz w:val="16"/>
                <w:szCs w:val="20"/>
                <w:lang w:val="en-US"/>
              </w:rPr>
            </w:pPr>
          </w:p>
        </w:tc>
        <w:tc>
          <w:tcPr>
            <w:tcW w:w="1606" w:type="dxa"/>
            <w:tcBorders>
              <w:top w:val="single" w:sz="8" w:space="0" w:color="000000"/>
              <w:left w:val="single" w:sz="8" w:space="0" w:color="000000"/>
              <w:bottom w:val="single" w:sz="8" w:space="0" w:color="000000"/>
              <w:right w:val="single" w:sz="8" w:space="0" w:color="000000"/>
            </w:tcBorders>
          </w:tcPr>
          <w:p w14:paraId="4EA1B7DB" w14:textId="77777777" w:rsidR="001B4A16" w:rsidRPr="00337A28" w:rsidRDefault="001B4A16" w:rsidP="004778CD">
            <w:pPr>
              <w:jc w:val="center"/>
              <w:rPr>
                <w:ins w:id="308" w:author="Jackson Wang (Samsung)" w:date="2023-05-16T02:00:00Z"/>
                <w:rFonts w:ascii="Times New Roman" w:hAnsi="Times New Roman"/>
                <w:sz w:val="16"/>
                <w:szCs w:val="20"/>
                <w:lang w:val="en-US"/>
              </w:rPr>
            </w:pPr>
          </w:p>
        </w:tc>
      </w:tr>
      <w:tr w:rsidR="001B4A16" w:rsidRPr="001509F0" w14:paraId="200CA50F" w14:textId="77777777" w:rsidTr="004778CD">
        <w:trPr>
          <w:trHeight w:val="170"/>
          <w:ins w:id="309" w:author="Jackson Wang (Samsung)" w:date="2023-05-16T02:00:00Z"/>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AFDF62D" w14:textId="77777777" w:rsidR="001B4A16" w:rsidRPr="001509F0" w:rsidRDefault="001B4A16" w:rsidP="004778CD">
            <w:pPr>
              <w:rPr>
                <w:ins w:id="310" w:author="Jackson Wang (Samsung)" w:date="2023-05-16T02:00:00Z"/>
                <w:sz w:val="16"/>
                <w:lang w:val="en-US"/>
              </w:rPr>
            </w:pPr>
            <w:ins w:id="311" w:author="Jackson Wang (Samsung)" w:date="2023-05-16T02:00:00Z">
              <w:r w:rsidRPr="001509F0">
                <w:rPr>
                  <w:sz w:val="16"/>
                  <w:lang w:val="en-US"/>
                </w:rPr>
                <w:t xml:space="preserve">Overall </w:t>
              </w:r>
              <w:r w:rsidRPr="001509F0">
                <w:rPr>
                  <w:sz w:val="16"/>
                  <w:szCs w:val="16"/>
                  <w:lang w:val="en-US"/>
                </w:rPr>
                <w:t xml:space="preserve">RSIC capability </w:t>
              </w:r>
            </w:ins>
            <m:oMath>
              <m:r>
                <w:ins w:id="312" w:author="Jackson Wang (Samsung)" w:date="2023-05-16T02:00:00Z">
                  <w:rPr>
                    <w:rFonts w:ascii="Cambria Math" w:hAnsi="Cambria Math"/>
                    <w:sz w:val="16"/>
                    <w:szCs w:val="16"/>
                  </w:rPr>
                  <m:t>dB</m:t>
                </w:ins>
              </m:r>
              <m:d>
                <m:dPr>
                  <m:ctrlPr>
                    <w:ins w:id="313" w:author="Jackson Wang (Samsung)" w:date="2023-05-16T02:00:00Z">
                      <w:rPr>
                        <w:rFonts w:ascii="Cambria Math" w:hAnsi="Cambria Math"/>
                        <w:i/>
                        <w:sz w:val="16"/>
                        <w:szCs w:val="16"/>
                      </w:rPr>
                    </w:ins>
                  </m:ctrlPr>
                </m:dPr>
                <m:e>
                  <m:r>
                    <w:ins w:id="314" w:author="Jackson Wang (Samsung)" w:date="2023-05-16T02:00:00Z">
                      <w:rPr>
                        <w:rFonts w:ascii="Cambria Math" w:hAnsi="Cambria Math"/>
                        <w:sz w:val="16"/>
                        <w:szCs w:val="16"/>
                      </w:rPr>
                      <m:t>RSIC</m:t>
                    </w:ins>
                  </m:r>
                </m:e>
              </m:d>
            </m:oMath>
            <w:ins w:id="315" w:author="Jackson Wang (Samsung)" w:date="2023-05-16T02:00:00Z">
              <w:r w:rsidRPr="001509F0">
                <w:rPr>
                  <w:sz w:val="16"/>
                  <w:szCs w:val="16"/>
                </w:rPr>
                <w:t xml:space="preserve"> (Note 1)</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BD9FC55" w14:textId="77777777" w:rsidR="001B4A16" w:rsidRPr="00A02655" w:rsidRDefault="001B4A16" w:rsidP="004778CD">
            <w:pPr>
              <w:jc w:val="center"/>
              <w:rPr>
                <w:ins w:id="316" w:author="Jackson Wang (Samsung)" w:date="2023-05-16T02:00:00Z"/>
                <w:rFonts w:ascii="Times New Roman" w:hAnsi="Times New Roman"/>
                <w:sz w:val="16"/>
                <w:lang w:val="en-US"/>
              </w:rPr>
            </w:pPr>
            <w:ins w:id="317" w:author="Jackson Wang (Samsung)" w:date="2023-05-16T02:00:00Z">
              <w:r w:rsidRPr="00A02655">
                <w:rPr>
                  <w:rFonts w:ascii="Times New Roman" w:hAnsi="Times New Roman"/>
                  <w:sz w:val="16"/>
                  <w:szCs w:val="20"/>
                  <w:lang w:val="en-US"/>
                </w:rPr>
                <w:t xml:space="preserve">150.0 </w:t>
              </w:r>
              <w:proofErr w:type="spellStart"/>
              <w:r w:rsidRPr="00A02655">
                <w:rPr>
                  <w:rFonts w:ascii="Times New Roman" w:hAnsi="Times New Roman"/>
                  <w:sz w:val="16"/>
                  <w:szCs w:val="20"/>
                  <w:lang w:val="en-US"/>
                </w:rPr>
                <w:t>dBc</w:t>
              </w:r>
              <w:proofErr w:type="spellEnd"/>
            </w:ins>
          </w:p>
        </w:tc>
        <w:tc>
          <w:tcPr>
            <w:tcW w:w="1606" w:type="dxa"/>
            <w:tcBorders>
              <w:top w:val="single" w:sz="8" w:space="0" w:color="000000"/>
              <w:left w:val="single" w:sz="8" w:space="0" w:color="000000"/>
              <w:bottom w:val="single" w:sz="8" w:space="0" w:color="000000"/>
              <w:right w:val="single" w:sz="8" w:space="0" w:color="000000"/>
            </w:tcBorders>
          </w:tcPr>
          <w:p w14:paraId="64B21694" w14:textId="77777777" w:rsidR="001B4A16" w:rsidRPr="00A02655" w:rsidRDefault="001B4A16" w:rsidP="004778CD">
            <w:pPr>
              <w:jc w:val="center"/>
              <w:rPr>
                <w:ins w:id="318" w:author="Jackson Wang (Samsung)" w:date="2023-05-16T02:00:00Z"/>
                <w:rFonts w:ascii="Times New Roman" w:hAnsi="Times New Roman"/>
                <w:sz w:val="16"/>
                <w:szCs w:val="20"/>
                <w:lang w:val="en-US"/>
              </w:rPr>
            </w:pPr>
          </w:p>
        </w:tc>
        <w:tc>
          <w:tcPr>
            <w:tcW w:w="1606" w:type="dxa"/>
            <w:tcBorders>
              <w:top w:val="single" w:sz="8" w:space="0" w:color="000000"/>
              <w:left w:val="single" w:sz="8" w:space="0" w:color="000000"/>
              <w:bottom w:val="single" w:sz="8" w:space="0" w:color="000000"/>
              <w:right w:val="single" w:sz="8" w:space="0" w:color="000000"/>
            </w:tcBorders>
          </w:tcPr>
          <w:p w14:paraId="1F191378" w14:textId="77777777" w:rsidR="001B4A16" w:rsidRPr="00A02655" w:rsidRDefault="001B4A16" w:rsidP="004778CD">
            <w:pPr>
              <w:jc w:val="center"/>
              <w:rPr>
                <w:ins w:id="319" w:author="Jackson Wang (Samsung)" w:date="2023-05-16T02:00:00Z"/>
                <w:rFonts w:ascii="Times New Roman" w:hAnsi="Times New Roman"/>
                <w:sz w:val="16"/>
                <w:szCs w:val="20"/>
                <w:lang w:val="en-US"/>
              </w:rPr>
            </w:pPr>
          </w:p>
        </w:tc>
      </w:tr>
      <w:tr w:rsidR="001B4A16" w:rsidRPr="001509F0" w14:paraId="695860F4" w14:textId="77777777" w:rsidTr="004778CD">
        <w:trPr>
          <w:trHeight w:val="170"/>
          <w:ins w:id="320" w:author="Jackson Wang (Samsung)" w:date="2023-05-16T02:00:00Z"/>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024E859" w14:textId="77777777" w:rsidR="001B4A16" w:rsidRPr="001509F0" w:rsidRDefault="001B4A16" w:rsidP="004778CD">
            <w:pPr>
              <w:rPr>
                <w:ins w:id="321" w:author="Jackson Wang (Samsung)" w:date="2023-05-16T02:00:00Z"/>
                <w:sz w:val="16"/>
                <w:lang w:val="en-US"/>
              </w:rPr>
            </w:pPr>
            <w:ins w:id="322" w:author="Jackson Wang (Samsung)" w:date="2023-05-16T02:00:00Z">
              <w:r w:rsidRPr="001509F0">
                <w:rPr>
                  <w:sz w:val="16"/>
                  <w:lang w:val="en-US"/>
                </w:rPr>
                <w:t xml:space="preserve">Noise floor </w:t>
              </w:r>
              <w:r>
                <w:rPr>
                  <w:rFonts w:ascii="Cambria Math" w:hAnsi="Cambria Math" w:cs="Cambria Math"/>
                  <w:sz w:val="16"/>
                  <w:lang w:val="en-US"/>
                </w:rPr>
                <w:t>⑩</w:t>
              </w:r>
              <w:r w:rsidRPr="001509F0">
                <w:rPr>
                  <w:sz w:val="16"/>
                  <w:lang w:val="en-US"/>
                </w:rPr>
                <w:t>dBm</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2F26524" w14:textId="77777777" w:rsidR="001B4A16" w:rsidRPr="00337A28" w:rsidRDefault="001B4A16" w:rsidP="004778CD">
            <w:pPr>
              <w:jc w:val="center"/>
              <w:rPr>
                <w:ins w:id="323" w:author="Jackson Wang (Samsung)" w:date="2023-05-16T02:00:00Z"/>
                <w:rFonts w:ascii="Times New Roman" w:hAnsi="Times New Roman"/>
                <w:sz w:val="16"/>
                <w:lang w:val="en-US"/>
              </w:rPr>
            </w:pPr>
            <w:ins w:id="324" w:author="Jackson Wang (Samsung)" w:date="2023-05-16T02:00:00Z">
              <w:r w:rsidRPr="00337A28">
                <w:rPr>
                  <w:rFonts w:ascii="Times New Roman" w:hAnsi="Times New Roman"/>
                  <w:sz w:val="16"/>
                  <w:szCs w:val="20"/>
                  <w:lang w:val="en-US"/>
                </w:rPr>
                <w:t>-95dBm/20MHz</w:t>
              </w:r>
            </w:ins>
          </w:p>
        </w:tc>
        <w:tc>
          <w:tcPr>
            <w:tcW w:w="1606" w:type="dxa"/>
            <w:tcBorders>
              <w:top w:val="single" w:sz="8" w:space="0" w:color="000000"/>
              <w:left w:val="single" w:sz="8" w:space="0" w:color="000000"/>
              <w:bottom w:val="single" w:sz="8" w:space="0" w:color="000000"/>
              <w:right w:val="single" w:sz="8" w:space="0" w:color="000000"/>
            </w:tcBorders>
          </w:tcPr>
          <w:p w14:paraId="681EE281" w14:textId="77777777" w:rsidR="001B4A16" w:rsidRPr="00337A28" w:rsidRDefault="001B4A16" w:rsidP="004778CD">
            <w:pPr>
              <w:jc w:val="center"/>
              <w:rPr>
                <w:ins w:id="325" w:author="Jackson Wang (Samsung)" w:date="2023-05-16T02:00:00Z"/>
                <w:rFonts w:ascii="Times New Roman" w:hAnsi="Times New Roman"/>
                <w:sz w:val="16"/>
                <w:szCs w:val="20"/>
                <w:lang w:val="en-US"/>
              </w:rPr>
            </w:pPr>
          </w:p>
        </w:tc>
        <w:tc>
          <w:tcPr>
            <w:tcW w:w="1606" w:type="dxa"/>
            <w:tcBorders>
              <w:top w:val="single" w:sz="8" w:space="0" w:color="000000"/>
              <w:left w:val="single" w:sz="8" w:space="0" w:color="000000"/>
              <w:bottom w:val="single" w:sz="8" w:space="0" w:color="000000"/>
              <w:right w:val="single" w:sz="8" w:space="0" w:color="000000"/>
            </w:tcBorders>
          </w:tcPr>
          <w:p w14:paraId="03E45332" w14:textId="77777777" w:rsidR="001B4A16" w:rsidRPr="00337A28" w:rsidRDefault="001B4A16" w:rsidP="004778CD">
            <w:pPr>
              <w:jc w:val="center"/>
              <w:rPr>
                <w:ins w:id="326" w:author="Jackson Wang (Samsung)" w:date="2023-05-16T02:00:00Z"/>
                <w:rFonts w:ascii="Times New Roman" w:hAnsi="Times New Roman"/>
                <w:sz w:val="16"/>
                <w:szCs w:val="20"/>
                <w:lang w:val="en-US"/>
              </w:rPr>
            </w:pPr>
          </w:p>
        </w:tc>
      </w:tr>
      <w:tr w:rsidR="001B4A16" w:rsidRPr="001509F0" w14:paraId="0D105752" w14:textId="77777777" w:rsidTr="004778CD">
        <w:trPr>
          <w:trHeight w:val="170"/>
          <w:ins w:id="327" w:author="Jackson Wang (Samsung)" w:date="2023-05-16T02:00:00Z"/>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E8C6EE4" w14:textId="77777777" w:rsidR="001B4A16" w:rsidRPr="001509F0" w:rsidRDefault="001B4A16" w:rsidP="004778CD">
            <w:pPr>
              <w:rPr>
                <w:ins w:id="328" w:author="Jackson Wang (Samsung)" w:date="2023-05-16T02:00:00Z"/>
                <w:sz w:val="16"/>
                <w:lang w:val="en-US"/>
              </w:rPr>
            </w:pPr>
            <w:ins w:id="329" w:author="Jackson Wang (Samsung)" w:date="2023-05-16T02:00:00Z">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C872380" w14:textId="77777777" w:rsidR="001B4A16" w:rsidRPr="00337A28" w:rsidRDefault="001B4A16" w:rsidP="004778CD">
            <w:pPr>
              <w:jc w:val="center"/>
              <w:rPr>
                <w:ins w:id="330" w:author="Jackson Wang (Samsung)" w:date="2023-05-16T02:00:00Z"/>
                <w:rFonts w:ascii="Times New Roman" w:hAnsi="Times New Roman"/>
                <w:sz w:val="16"/>
                <w:lang w:val="en-US"/>
              </w:rPr>
            </w:pPr>
            <w:ins w:id="331" w:author="Jackson Wang (Samsung)" w:date="2023-05-16T02:00:00Z">
              <w:r w:rsidRPr="00337A28">
                <w:rPr>
                  <w:rFonts w:ascii="Times New Roman" w:hAnsi="Times New Roman"/>
                  <w:sz w:val="16"/>
                  <w:szCs w:val="20"/>
                  <w:lang w:val="en-US"/>
                </w:rPr>
                <w:t>-101 dBm</w:t>
              </w:r>
            </w:ins>
          </w:p>
        </w:tc>
        <w:tc>
          <w:tcPr>
            <w:tcW w:w="1606" w:type="dxa"/>
            <w:tcBorders>
              <w:top w:val="single" w:sz="8" w:space="0" w:color="000000"/>
              <w:left w:val="single" w:sz="8" w:space="0" w:color="000000"/>
              <w:bottom w:val="single" w:sz="8" w:space="0" w:color="000000"/>
              <w:right w:val="single" w:sz="8" w:space="0" w:color="000000"/>
            </w:tcBorders>
          </w:tcPr>
          <w:p w14:paraId="1769DD50" w14:textId="77777777" w:rsidR="001B4A16" w:rsidRPr="00337A28" w:rsidRDefault="001B4A16" w:rsidP="004778CD">
            <w:pPr>
              <w:jc w:val="center"/>
              <w:rPr>
                <w:ins w:id="332" w:author="Jackson Wang (Samsung)" w:date="2023-05-16T02:00:00Z"/>
                <w:rFonts w:ascii="Times New Roman" w:hAnsi="Times New Roman"/>
                <w:sz w:val="16"/>
                <w:szCs w:val="20"/>
                <w:lang w:val="en-US"/>
              </w:rPr>
            </w:pPr>
          </w:p>
        </w:tc>
        <w:tc>
          <w:tcPr>
            <w:tcW w:w="1606" w:type="dxa"/>
            <w:tcBorders>
              <w:top w:val="single" w:sz="8" w:space="0" w:color="000000"/>
              <w:left w:val="single" w:sz="8" w:space="0" w:color="000000"/>
              <w:bottom w:val="single" w:sz="8" w:space="0" w:color="000000"/>
              <w:right w:val="single" w:sz="8" w:space="0" w:color="000000"/>
            </w:tcBorders>
          </w:tcPr>
          <w:p w14:paraId="535C0A9F" w14:textId="77777777" w:rsidR="001B4A16" w:rsidRPr="00337A28" w:rsidRDefault="001B4A16" w:rsidP="004778CD">
            <w:pPr>
              <w:jc w:val="center"/>
              <w:rPr>
                <w:ins w:id="333" w:author="Jackson Wang (Samsung)" w:date="2023-05-16T02:00:00Z"/>
                <w:rFonts w:ascii="Times New Roman" w:hAnsi="Times New Roman"/>
                <w:sz w:val="16"/>
                <w:szCs w:val="20"/>
                <w:lang w:val="en-US"/>
              </w:rPr>
            </w:pPr>
          </w:p>
        </w:tc>
      </w:tr>
      <w:tr w:rsidR="001B4A16" w:rsidRPr="001509F0" w14:paraId="45BBAA17" w14:textId="77777777" w:rsidTr="004778CD">
        <w:trPr>
          <w:trHeight w:val="170"/>
          <w:ins w:id="334" w:author="Jackson Wang (Samsung)" w:date="2023-05-16T02:00:00Z"/>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6F2AB4C" w14:textId="77777777" w:rsidR="001B4A16" w:rsidRPr="001509F0" w:rsidRDefault="001B4A16" w:rsidP="004778CD">
            <w:pPr>
              <w:rPr>
                <w:ins w:id="335" w:author="Jackson Wang (Samsung)" w:date="2023-05-16T02:00:00Z"/>
                <w:sz w:val="16"/>
                <w:lang w:val="en-US"/>
              </w:rPr>
            </w:pPr>
            <w:ins w:id="336" w:author="Jackson Wang (Samsung)" w:date="2023-05-16T02:00:00Z">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6A25986" w14:textId="77777777" w:rsidR="001B4A16" w:rsidRPr="00337A28" w:rsidRDefault="001B4A16" w:rsidP="004778CD">
            <w:pPr>
              <w:jc w:val="center"/>
              <w:rPr>
                <w:ins w:id="337" w:author="Jackson Wang (Samsung)" w:date="2023-05-16T02:00:00Z"/>
                <w:rFonts w:ascii="Times New Roman" w:hAnsi="Times New Roman"/>
                <w:sz w:val="16"/>
                <w:lang w:val="en-US"/>
              </w:rPr>
            </w:pPr>
            <w:ins w:id="338" w:author="Jackson Wang (Samsung)" w:date="2023-05-16T02:00:00Z">
              <w:r w:rsidRPr="00337A28">
                <w:rPr>
                  <w:rFonts w:ascii="Times New Roman" w:hAnsi="Times New Roman"/>
                  <w:sz w:val="16"/>
                  <w:szCs w:val="20"/>
                  <w:lang w:val="en-US"/>
                </w:rPr>
                <w:t xml:space="preserve">150 </w:t>
              </w:r>
              <w:proofErr w:type="spellStart"/>
              <w:r w:rsidRPr="00337A28">
                <w:rPr>
                  <w:rFonts w:ascii="Times New Roman" w:hAnsi="Times New Roman"/>
                  <w:sz w:val="16"/>
                  <w:szCs w:val="20"/>
                  <w:lang w:val="en-US"/>
                </w:rPr>
                <w:t>dBc</w:t>
              </w:r>
              <w:proofErr w:type="spellEnd"/>
            </w:ins>
          </w:p>
        </w:tc>
        <w:tc>
          <w:tcPr>
            <w:tcW w:w="1606" w:type="dxa"/>
            <w:tcBorders>
              <w:top w:val="single" w:sz="8" w:space="0" w:color="000000"/>
              <w:left w:val="single" w:sz="8" w:space="0" w:color="000000"/>
              <w:bottom w:val="single" w:sz="8" w:space="0" w:color="000000"/>
              <w:right w:val="single" w:sz="8" w:space="0" w:color="000000"/>
            </w:tcBorders>
          </w:tcPr>
          <w:p w14:paraId="7D515E7D" w14:textId="77777777" w:rsidR="001B4A16" w:rsidRPr="00337A28" w:rsidRDefault="001B4A16" w:rsidP="004778CD">
            <w:pPr>
              <w:jc w:val="center"/>
              <w:rPr>
                <w:ins w:id="339" w:author="Jackson Wang (Samsung)" w:date="2023-05-16T02:00:00Z"/>
                <w:rFonts w:ascii="Times New Roman" w:hAnsi="Times New Roman"/>
                <w:sz w:val="16"/>
                <w:szCs w:val="20"/>
                <w:lang w:val="en-US"/>
              </w:rPr>
            </w:pPr>
          </w:p>
        </w:tc>
        <w:tc>
          <w:tcPr>
            <w:tcW w:w="1606" w:type="dxa"/>
            <w:tcBorders>
              <w:top w:val="single" w:sz="8" w:space="0" w:color="000000"/>
              <w:left w:val="single" w:sz="8" w:space="0" w:color="000000"/>
              <w:bottom w:val="single" w:sz="8" w:space="0" w:color="000000"/>
              <w:right w:val="single" w:sz="8" w:space="0" w:color="000000"/>
            </w:tcBorders>
          </w:tcPr>
          <w:p w14:paraId="35A2E86F" w14:textId="77777777" w:rsidR="001B4A16" w:rsidRPr="00337A28" w:rsidRDefault="001B4A16" w:rsidP="004778CD">
            <w:pPr>
              <w:jc w:val="center"/>
              <w:rPr>
                <w:ins w:id="340" w:author="Jackson Wang (Samsung)" w:date="2023-05-16T02:00:00Z"/>
                <w:rFonts w:ascii="Times New Roman" w:hAnsi="Times New Roman"/>
                <w:sz w:val="16"/>
                <w:szCs w:val="20"/>
                <w:lang w:val="en-US"/>
              </w:rPr>
            </w:pPr>
          </w:p>
        </w:tc>
      </w:tr>
      <w:tr w:rsidR="001B4A16" w:rsidRPr="001509F0" w14:paraId="63C87472" w14:textId="77777777" w:rsidTr="004778CD">
        <w:trPr>
          <w:trHeight w:val="170"/>
          <w:ins w:id="341" w:author="Jackson Wang (Samsung)" w:date="2023-05-16T02:00:00Z"/>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4B78FDEF" w14:textId="77777777" w:rsidR="001B4A16" w:rsidRPr="001509F0" w:rsidRDefault="001B4A16" w:rsidP="004778CD">
            <w:pPr>
              <w:rPr>
                <w:ins w:id="342" w:author="Jackson Wang (Samsung)" w:date="2023-05-16T02:00:00Z"/>
                <w:sz w:val="16"/>
                <w:lang w:val="en-US"/>
              </w:rPr>
            </w:pPr>
            <w:ins w:id="343" w:author="Jackson Wang (Samsung)" w:date="2023-05-16T02:00:00Z">
              <w:r w:rsidRPr="009D087C">
                <w:rPr>
                  <w:sz w:val="18"/>
                </w:rPr>
                <w:t>SBFD configuration</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BB2A1E5" w14:textId="77777777" w:rsidR="001B4A16" w:rsidRPr="00337A28" w:rsidRDefault="001B4A16" w:rsidP="004778CD">
            <w:pPr>
              <w:jc w:val="center"/>
              <w:rPr>
                <w:ins w:id="344" w:author="Jackson Wang (Samsung)" w:date="2023-05-16T02:00:00Z"/>
                <w:rFonts w:ascii="Times New Roman" w:hAnsi="Times New Roman"/>
                <w:sz w:val="16"/>
                <w:lang w:val="en-US"/>
              </w:rPr>
            </w:pPr>
            <w:ins w:id="345" w:author="Jackson Wang (Samsung)" w:date="2023-05-16T02:00:00Z">
              <w:r w:rsidRPr="00337A28">
                <w:rPr>
                  <w:rFonts w:ascii="Times New Roman" w:hAnsi="Times New Roman"/>
                  <w:sz w:val="16"/>
                  <w:lang w:val="en-US"/>
                </w:rPr>
                <w:t>DUD(40-20-40MHz)</w:t>
              </w:r>
            </w:ins>
          </w:p>
        </w:tc>
        <w:tc>
          <w:tcPr>
            <w:tcW w:w="1606" w:type="dxa"/>
            <w:tcBorders>
              <w:top w:val="single" w:sz="8" w:space="0" w:color="000000"/>
              <w:left w:val="single" w:sz="8" w:space="0" w:color="000000"/>
              <w:bottom w:val="single" w:sz="8" w:space="0" w:color="000000"/>
              <w:right w:val="single" w:sz="8" w:space="0" w:color="000000"/>
            </w:tcBorders>
          </w:tcPr>
          <w:p w14:paraId="0EF9D9DC" w14:textId="77777777" w:rsidR="001B4A16" w:rsidRPr="00337A28" w:rsidRDefault="001B4A16" w:rsidP="004778CD">
            <w:pPr>
              <w:jc w:val="center"/>
              <w:rPr>
                <w:ins w:id="346" w:author="Jackson Wang (Samsung)" w:date="2023-05-16T02:00:00Z"/>
                <w:rFonts w:ascii="Times New Roman" w:hAnsi="Times New Roman"/>
                <w:sz w:val="16"/>
                <w:lang w:val="en-US"/>
              </w:rPr>
            </w:pPr>
          </w:p>
        </w:tc>
        <w:tc>
          <w:tcPr>
            <w:tcW w:w="1606" w:type="dxa"/>
            <w:tcBorders>
              <w:top w:val="single" w:sz="8" w:space="0" w:color="000000"/>
              <w:left w:val="single" w:sz="8" w:space="0" w:color="000000"/>
              <w:bottom w:val="single" w:sz="8" w:space="0" w:color="000000"/>
              <w:right w:val="single" w:sz="8" w:space="0" w:color="000000"/>
            </w:tcBorders>
          </w:tcPr>
          <w:p w14:paraId="22279694" w14:textId="77777777" w:rsidR="001B4A16" w:rsidRPr="00337A28" w:rsidRDefault="001B4A16" w:rsidP="004778CD">
            <w:pPr>
              <w:jc w:val="center"/>
              <w:rPr>
                <w:ins w:id="347" w:author="Jackson Wang (Samsung)" w:date="2023-05-16T02:00:00Z"/>
                <w:rFonts w:ascii="Times New Roman" w:hAnsi="Times New Roman"/>
                <w:sz w:val="16"/>
                <w:lang w:val="en-US"/>
              </w:rPr>
            </w:pPr>
          </w:p>
        </w:tc>
      </w:tr>
      <w:tr w:rsidR="001B4A16" w:rsidRPr="001509F0" w14:paraId="66FD9FEC" w14:textId="77777777" w:rsidTr="004778CD">
        <w:trPr>
          <w:trHeight w:val="170"/>
          <w:ins w:id="348" w:author="Jackson Wang (Samsung)" w:date="2023-05-16T02:00:00Z"/>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1C281A99" w14:textId="77777777" w:rsidR="001B4A16" w:rsidRPr="001509F0" w:rsidRDefault="001B4A16" w:rsidP="004778CD">
            <w:pPr>
              <w:rPr>
                <w:ins w:id="349" w:author="Jackson Wang (Samsung)" w:date="2023-05-16T02:00:00Z"/>
                <w:sz w:val="16"/>
                <w:lang w:val="en-US"/>
              </w:rPr>
            </w:pPr>
            <w:proofErr w:type="spellStart"/>
            <w:ins w:id="350" w:author="Jackson Wang (Samsung)" w:date="2023-05-16T02:00:00Z">
              <w:r w:rsidRPr="009D087C">
                <w:rPr>
                  <w:sz w:val="18"/>
                </w:rPr>
                <w:t>Guardband</w:t>
              </w:r>
              <w:proofErr w:type="spellEnd"/>
              <w:r w:rsidRPr="009D087C">
                <w:rPr>
                  <w:sz w:val="18"/>
                </w:rPr>
                <w:t xml:space="preserve"> assumption (if exist)</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991299C" w14:textId="77777777" w:rsidR="001B4A16" w:rsidRPr="00337A28" w:rsidRDefault="001B4A16" w:rsidP="004778CD">
            <w:pPr>
              <w:jc w:val="center"/>
              <w:rPr>
                <w:ins w:id="351" w:author="Jackson Wang (Samsung)" w:date="2023-05-16T02:00:00Z"/>
                <w:rFonts w:ascii="Times New Roman" w:hAnsi="Times New Roman"/>
                <w:sz w:val="16"/>
                <w:lang w:val="en-US"/>
              </w:rPr>
            </w:pPr>
            <w:ins w:id="352" w:author="Jackson Wang (Samsung)" w:date="2023-05-16T02:00:00Z">
              <w:r w:rsidRPr="00337A28">
                <w:rPr>
                  <w:rFonts w:ascii="Times New Roman" w:hAnsi="Times New Roman"/>
                  <w:sz w:val="16"/>
                  <w:lang w:val="en-US"/>
                </w:rPr>
                <w:t>5 PRB</w:t>
              </w:r>
            </w:ins>
          </w:p>
        </w:tc>
        <w:tc>
          <w:tcPr>
            <w:tcW w:w="1606" w:type="dxa"/>
            <w:tcBorders>
              <w:top w:val="single" w:sz="8" w:space="0" w:color="000000"/>
              <w:left w:val="single" w:sz="8" w:space="0" w:color="000000"/>
              <w:bottom w:val="single" w:sz="8" w:space="0" w:color="000000"/>
              <w:right w:val="single" w:sz="8" w:space="0" w:color="000000"/>
            </w:tcBorders>
          </w:tcPr>
          <w:p w14:paraId="60F63131" w14:textId="77777777" w:rsidR="001B4A16" w:rsidRPr="00337A28" w:rsidRDefault="001B4A16" w:rsidP="004778CD">
            <w:pPr>
              <w:jc w:val="center"/>
              <w:rPr>
                <w:ins w:id="353" w:author="Jackson Wang (Samsung)" w:date="2023-05-16T02:00:00Z"/>
                <w:rFonts w:ascii="Times New Roman" w:hAnsi="Times New Roman"/>
                <w:sz w:val="16"/>
                <w:lang w:val="en-US"/>
              </w:rPr>
            </w:pPr>
          </w:p>
        </w:tc>
        <w:tc>
          <w:tcPr>
            <w:tcW w:w="1606" w:type="dxa"/>
            <w:tcBorders>
              <w:top w:val="single" w:sz="8" w:space="0" w:color="000000"/>
              <w:left w:val="single" w:sz="8" w:space="0" w:color="000000"/>
              <w:bottom w:val="single" w:sz="8" w:space="0" w:color="000000"/>
              <w:right w:val="single" w:sz="8" w:space="0" w:color="000000"/>
            </w:tcBorders>
          </w:tcPr>
          <w:p w14:paraId="5FCA17BD" w14:textId="77777777" w:rsidR="001B4A16" w:rsidRPr="00337A28" w:rsidRDefault="001B4A16" w:rsidP="004778CD">
            <w:pPr>
              <w:jc w:val="center"/>
              <w:rPr>
                <w:ins w:id="354" w:author="Jackson Wang (Samsung)" w:date="2023-05-16T02:00:00Z"/>
                <w:rFonts w:ascii="Times New Roman" w:hAnsi="Times New Roman"/>
                <w:sz w:val="16"/>
                <w:lang w:val="en-US"/>
              </w:rPr>
            </w:pPr>
          </w:p>
        </w:tc>
      </w:tr>
      <w:tr w:rsidR="001B4A16" w:rsidRPr="001509F0" w14:paraId="30CD9A01" w14:textId="77777777" w:rsidTr="004778CD">
        <w:trPr>
          <w:trHeight w:val="170"/>
          <w:ins w:id="355" w:author="Jackson Wang (Samsung)" w:date="2023-05-16T02:00:00Z"/>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2AED2103" w14:textId="77777777" w:rsidR="001B4A16" w:rsidRPr="001509F0" w:rsidRDefault="001B4A16" w:rsidP="004778CD">
            <w:pPr>
              <w:rPr>
                <w:ins w:id="356" w:author="Jackson Wang (Samsung)" w:date="2023-05-16T02:00:00Z"/>
                <w:sz w:val="16"/>
                <w:lang w:val="en-US"/>
              </w:rPr>
            </w:pPr>
            <w:ins w:id="357" w:author="Jackson Wang (Samsung)" w:date="2023-05-16T02:00:00Z">
              <w:r w:rsidRPr="009D087C">
                <w:rPr>
                  <w:sz w:val="18"/>
                </w:rPr>
                <w:t>bandwidth over which suppression is achieved</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61848BA" w14:textId="77777777" w:rsidR="001B4A16" w:rsidRPr="00337A28" w:rsidRDefault="001B4A16" w:rsidP="004778CD">
            <w:pPr>
              <w:jc w:val="center"/>
              <w:rPr>
                <w:ins w:id="358" w:author="Jackson Wang (Samsung)" w:date="2023-05-16T02:00:00Z"/>
                <w:rFonts w:ascii="Times New Roman" w:hAnsi="Times New Roman"/>
                <w:sz w:val="16"/>
                <w:lang w:val="en-US"/>
              </w:rPr>
            </w:pPr>
            <w:ins w:id="359" w:author="Jackson Wang (Samsung)" w:date="2023-05-16T02:00:00Z">
              <w:r w:rsidRPr="00337A28">
                <w:rPr>
                  <w:rFonts w:ascii="Times New Roman" w:hAnsi="Times New Roman"/>
                  <w:sz w:val="16"/>
                  <w:lang w:val="en-US"/>
                </w:rPr>
                <w:t>20MHz</w:t>
              </w:r>
            </w:ins>
          </w:p>
        </w:tc>
        <w:tc>
          <w:tcPr>
            <w:tcW w:w="1606" w:type="dxa"/>
            <w:tcBorders>
              <w:top w:val="single" w:sz="8" w:space="0" w:color="000000"/>
              <w:left w:val="single" w:sz="8" w:space="0" w:color="000000"/>
              <w:bottom w:val="single" w:sz="8" w:space="0" w:color="000000"/>
              <w:right w:val="single" w:sz="8" w:space="0" w:color="000000"/>
            </w:tcBorders>
          </w:tcPr>
          <w:p w14:paraId="4CAB0334" w14:textId="77777777" w:rsidR="001B4A16" w:rsidRPr="00337A28" w:rsidRDefault="001B4A16" w:rsidP="004778CD">
            <w:pPr>
              <w:jc w:val="center"/>
              <w:rPr>
                <w:ins w:id="360" w:author="Jackson Wang (Samsung)" w:date="2023-05-16T02:00:00Z"/>
                <w:rFonts w:ascii="Times New Roman" w:hAnsi="Times New Roman"/>
                <w:sz w:val="16"/>
                <w:lang w:val="en-US"/>
              </w:rPr>
            </w:pPr>
          </w:p>
        </w:tc>
        <w:tc>
          <w:tcPr>
            <w:tcW w:w="1606" w:type="dxa"/>
            <w:tcBorders>
              <w:top w:val="single" w:sz="8" w:space="0" w:color="000000"/>
              <w:left w:val="single" w:sz="8" w:space="0" w:color="000000"/>
              <w:bottom w:val="single" w:sz="8" w:space="0" w:color="000000"/>
              <w:right w:val="single" w:sz="8" w:space="0" w:color="000000"/>
            </w:tcBorders>
          </w:tcPr>
          <w:p w14:paraId="57A6B07D" w14:textId="77777777" w:rsidR="001B4A16" w:rsidRPr="00337A28" w:rsidRDefault="001B4A16" w:rsidP="004778CD">
            <w:pPr>
              <w:jc w:val="center"/>
              <w:rPr>
                <w:ins w:id="361" w:author="Jackson Wang (Samsung)" w:date="2023-05-16T02:00:00Z"/>
                <w:rFonts w:ascii="Times New Roman" w:hAnsi="Times New Roman"/>
                <w:sz w:val="16"/>
                <w:lang w:val="en-US"/>
              </w:rPr>
            </w:pPr>
          </w:p>
        </w:tc>
      </w:tr>
      <w:tr w:rsidR="001B4A16" w:rsidRPr="001509F0" w14:paraId="21A1B657" w14:textId="77777777" w:rsidTr="004778CD">
        <w:trPr>
          <w:trHeight w:val="170"/>
          <w:ins w:id="362" w:author="Jackson Wang (Samsung)" w:date="2023-05-16T02:00:00Z"/>
        </w:trPr>
        <w:tc>
          <w:tcPr>
            <w:tcW w:w="474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5A99F619" w14:textId="77777777" w:rsidR="001B4A16" w:rsidRPr="001509F0" w:rsidRDefault="001B4A16" w:rsidP="004778CD">
            <w:pPr>
              <w:rPr>
                <w:ins w:id="363" w:author="Jackson Wang (Samsung)" w:date="2023-05-16T02:00:00Z"/>
                <w:sz w:val="16"/>
                <w:lang w:val="en-US"/>
              </w:rPr>
            </w:pPr>
            <w:ins w:id="364" w:author="Jackson Wang (Samsung)" w:date="2023-05-16T02:00:00Z">
              <w:r w:rsidRPr="009D087C">
                <w:rPr>
                  <w:sz w:val="18"/>
                </w:rPr>
                <w:t>Others</w:t>
              </w:r>
            </w:ins>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F82FFD6" w14:textId="77777777" w:rsidR="001B4A16" w:rsidRPr="00337A28" w:rsidRDefault="001B4A16" w:rsidP="004778CD">
            <w:pPr>
              <w:jc w:val="center"/>
              <w:rPr>
                <w:ins w:id="365" w:author="Jackson Wang (Samsung)" w:date="2023-05-16T02:00:00Z"/>
                <w:rFonts w:ascii="Times New Roman" w:hAnsi="Times New Roman"/>
                <w:sz w:val="16"/>
                <w:lang w:val="en-US"/>
              </w:rPr>
            </w:pPr>
          </w:p>
        </w:tc>
        <w:tc>
          <w:tcPr>
            <w:tcW w:w="1606" w:type="dxa"/>
            <w:tcBorders>
              <w:top w:val="single" w:sz="8" w:space="0" w:color="000000"/>
              <w:left w:val="single" w:sz="8" w:space="0" w:color="000000"/>
              <w:bottom w:val="single" w:sz="8" w:space="0" w:color="000000"/>
              <w:right w:val="single" w:sz="8" w:space="0" w:color="000000"/>
            </w:tcBorders>
          </w:tcPr>
          <w:p w14:paraId="3F9D9E04" w14:textId="77777777" w:rsidR="001B4A16" w:rsidRPr="00337A28" w:rsidRDefault="001B4A16" w:rsidP="004778CD">
            <w:pPr>
              <w:jc w:val="center"/>
              <w:rPr>
                <w:ins w:id="366" w:author="Jackson Wang (Samsung)" w:date="2023-05-16T02:00:00Z"/>
                <w:rFonts w:ascii="Times New Roman" w:hAnsi="Times New Roman"/>
                <w:sz w:val="16"/>
                <w:lang w:val="en-US"/>
              </w:rPr>
            </w:pPr>
          </w:p>
        </w:tc>
        <w:tc>
          <w:tcPr>
            <w:tcW w:w="1606" w:type="dxa"/>
            <w:tcBorders>
              <w:top w:val="single" w:sz="8" w:space="0" w:color="000000"/>
              <w:left w:val="single" w:sz="8" w:space="0" w:color="000000"/>
              <w:bottom w:val="single" w:sz="8" w:space="0" w:color="000000"/>
              <w:right w:val="single" w:sz="8" w:space="0" w:color="000000"/>
            </w:tcBorders>
          </w:tcPr>
          <w:p w14:paraId="1CC3E129" w14:textId="77777777" w:rsidR="001B4A16" w:rsidRPr="00337A28" w:rsidRDefault="001B4A16" w:rsidP="004778CD">
            <w:pPr>
              <w:jc w:val="center"/>
              <w:rPr>
                <w:ins w:id="367" w:author="Jackson Wang (Samsung)" w:date="2023-05-16T02:00:00Z"/>
                <w:rFonts w:ascii="Times New Roman" w:hAnsi="Times New Roman"/>
                <w:sz w:val="16"/>
                <w:lang w:val="en-US"/>
              </w:rPr>
            </w:pPr>
          </w:p>
        </w:tc>
      </w:tr>
    </w:tbl>
    <w:p w14:paraId="636EE4C0" w14:textId="77777777" w:rsidR="00C27B32" w:rsidRPr="00C27B32" w:rsidRDefault="00C27B32" w:rsidP="00C27B32">
      <w:pPr>
        <w:keepNext/>
        <w:keepLines/>
        <w:spacing w:before="120" w:after="180"/>
        <w:outlineLvl w:val="2"/>
        <w:rPr>
          <w:rFonts w:ascii="Arial" w:eastAsia="宋体" w:hAnsi="Arial"/>
          <w:sz w:val="24"/>
          <w:szCs w:val="18"/>
        </w:rPr>
      </w:pPr>
      <w:r w:rsidRPr="00C27B32">
        <w:rPr>
          <w:rFonts w:ascii="Arial" w:eastAsia="宋体" w:hAnsi="Arial" w:hint="eastAsia"/>
          <w:sz w:val="24"/>
          <w:szCs w:val="18"/>
          <w:lang w:eastAsia="zh-CN"/>
        </w:rPr>
        <w:t>10.2.1</w:t>
      </w:r>
      <w:r w:rsidRPr="00C27B32">
        <w:rPr>
          <w:rFonts w:ascii="Arial" w:eastAsia="宋体" w:hAnsi="Arial"/>
          <w:sz w:val="24"/>
          <w:szCs w:val="18"/>
          <w:lang w:eastAsia="zh-CN"/>
        </w:rPr>
        <w:t>.2</w:t>
      </w:r>
      <w:r w:rsidRPr="00C27B32">
        <w:rPr>
          <w:rFonts w:ascii="Arial" w:eastAsia="宋体" w:hAnsi="Arial"/>
          <w:sz w:val="24"/>
          <w:szCs w:val="18"/>
        </w:rPr>
        <w:tab/>
        <w:t>Feasibility study on self-interference</w:t>
      </w:r>
    </w:p>
    <w:p w14:paraId="304A8280" w14:textId="77777777" w:rsidR="00C27B32" w:rsidRPr="00C27B32" w:rsidRDefault="00C27B32" w:rsidP="00C27B32">
      <w:pPr>
        <w:spacing w:after="180"/>
        <w:rPr>
          <w:rFonts w:ascii="Times New Roman" w:eastAsia="等线" w:hAnsi="Times New Roman"/>
          <w:i/>
          <w:color w:val="0000FF"/>
          <w:szCs w:val="20"/>
        </w:rPr>
      </w:pPr>
      <w:r w:rsidRPr="00C27B32">
        <w:rPr>
          <w:rFonts w:ascii="Times New Roman" w:eastAsia="等线" w:hAnsi="Times New Roman"/>
          <w:i/>
          <w:color w:val="0000FF"/>
          <w:szCs w:val="20"/>
        </w:rPr>
        <w:t xml:space="preserve">Editor's note: This section captures the feasibility study on self-interference based on individual companies’ analysis. </w:t>
      </w:r>
    </w:p>
    <w:p w14:paraId="357D3FCB" w14:textId="66654F70" w:rsidR="00C27B32" w:rsidRPr="00C27B32" w:rsidRDefault="00C27B32" w:rsidP="00C27B32">
      <w:pPr>
        <w:keepNext/>
        <w:keepLines/>
        <w:spacing w:before="120" w:after="180"/>
        <w:outlineLvl w:val="2"/>
        <w:rPr>
          <w:rFonts w:ascii="Arial" w:eastAsia="宋体" w:hAnsi="Arial"/>
          <w:szCs w:val="14"/>
        </w:rPr>
      </w:pPr>
      <w:r w:rsidRPr="00C27B32">
        <w:rPr>
          <w:rFonts w:ascii="Arial" w:eastAsia="宋体" w:hAnsi="Arial" w:hint="eastAsia"/>
          <w:szCs w:val="14"/>
          <w:lang w:eastAsia="zh-CN"/>
        </w:rPr>
        <w:t>10.2.1</w:t>
      </w:r>
      <w:r w:rsidRPr="00C27B32">
        <w:rPr>
          <w:rFonts w:ascii="Arial" w:eastAsia="宋体" w:hAnsi="Arial"/>
          <w:szCs w:val="14"/>
          <w:lang w:eastAsia="zh-CN"/>
        </w:rPr>
        <w:t>.2.1</w:t>
      </w:r>
      <w:r w:rsidRPr="00C27B32">
        <w:rPr>
          <w:rFonts w:ascii="Arial" w:eastAsia="宋体" w:hAnsi="Arial"/>
          <w:szCs w:val="14"/>
        </w:rPr>
        <w:tab/>
      </w:r>
      <w:del w:id="368" w:author="Jackson Wang (Samsung)" w:date="2023-05-16T02:00:00Z">
        <w:r w:rsidRPr="00C27B32" w:rsidDel="001B4A16">
          <w:rPr>
            <w:rFonts w:ascii="Arial" w:eastAsia="宋体" w:hAnsi="Arial"/>
            <w:szCs w:val="14"/>
          </w:rPr>
          <w:delText>[Company Name]</w:delText>
        </w:r>
      </w:del>
      <w:ins w:id="369" w:author="Jackson Wang (Samsung)" w:date="2023-05-16T02:00:00Z">
        <w:r w:rsidR="001B4A16">
          <w:rPr>
            <w:rFonts w:ascii="Arial" w:eastAsia="宋体" w:hAnsi="Arial"/>
            <w:szCs w:val="14"/>
          </w:rPr>
          <w:t>Samsung</w:t>
        </w:r>
      </w:ins>
    </w:p>
    <w:p w14:paraId="210519AD" w14:textId="58BCAC90" w:rsidR="00C27B32" w:rsidRDefault="00C27B32" w:rsidP="00C27B32">
      <w:pPr>
        <w:spacing w:after="180"/>
        <w:rPr>
          <w:ins w:id="370" w:author="Jackson Wang (Samsung)" w:date="2023-05-16T02:11:00Z"/>
          <w:rFonts w:ascii="Times New Roman" w:eastAsia="等线" w:hAnsi="Times New Roman"/>
          <w:i/>
          <w:color w:val="0000FF"/>
          <w:szCs w:val="20"/>
        </w:rPr>
      </w:pPr>
      <w:r w:rsidRPr="00C27B32">
        <w:rPr>
          <w:rFonts w:ascii="Times New Roman" w:eastAsia="等线" w:hAnsi="Times New Roman"/>
          <w:i/>
          <w:color w:val="0000FF"/>
          <w:szCs w:val="20"/>
        </w:rPr>
        <w:t xml:space="preserve">Editor's note: Individual company may provide the analysis assumption/configuration used for the corresponding analysis summarized in 10.2.1.1. Additionally, the views on the preference/views on component technology and corresponding trade-off can be provided and analysed.  </w:t>
      </w:r>
    </w:p>
    <w:p w14:paraId="61FB7E51" w14:textId="4F9DAE26" w:rsidR="00B36FA5" w:rsidRPr="00C106CE" w:rsidRDefault="00C106CE" w:rsidP="00C106CE">
      <w:pPr>
        <w:pStyle w:val="Heading7"/>
        <w:rPr>
          <w:ins w:id="371" w:author="Jackson Wang (Samsung)" w:date="2023-05-16T02:11:00Z"/>
          <w:lang w:val="en-US"/>
        </w:rPr>
      </w:pPr>
      <w:ins w:id="372" w:author="Jackson Wang (Samsung)" w:date="2023-05-16T02:12:00Z">
        <w:r w:rsidRPr="00C106CE">
          <w:rPr>
            <w:rFonts w:hint="eastAsia"/>
            <w:szCs w:val="14"/>
            <w:lang w:val="en-US" w:eastAsia="zh-CN"/>
          </w:rPr>
          <w:lastRenderedPageBreak/>
          <w:t>10.2.1</w:t>
        </w:r>
        <w:r w:rsidRPr="00C106CE">
          <w:rPr>
            <w:szCs w:val="14"/>
            <w:lang w:val="en-US" w:eastAsia="zh-CN"/>
          </w:rPr>
          <w:t>.2.1</w:t>
        </w:r>
      </w:ins>
      <w:ins w:id="373" w:author="Jackson Wang (Samsung)" w:date="2023-05-16T02:15:00Z">
        <w:r>
          <w:rPr>
            <w:szCs w:val="14"/>
            <w:lang w:val="en-US" w:eastAsia="zh-CN"/>
          </w:rPr>
          <w:t>.1</w:t>
        </w:r>
      </w:ins>
      <w:ins w:id="374" w:author="Jackson Wang (Samsung)" w:date="2023-05-16T02:12:00Z">
        <w:r w:rsidRPr="00C106CE">
          <w:rPr>
            <w:szCs w:val="14"/>
            <w:lang w:val="en-US" w:eastAsia="zh-CN"/>
          </w:rPr>
          <w:t xml:space="preserve"> </w:t>
        </w:r>
      </w:ins>
      <w:ins w:id="375" w:author="Jackson Wang (Samsung)" w:date="2023-05-16T02:11:00Z">
        <w:r w:rsidR="00B36FA5" w:rsidRPr="00C106CE">
          <w:rPr>
            <w:lang w:val="en-US"/>
          </w:rPr>
          <w:t xml:space="preserve">Spatial Isolation </w:t>
        </w:r>
      </w:ins>
    </w:p>
    <w:p w14:paraId="0829CA03" w14:textId="7A081567" w:rsidR="00B36FA5" w:rsidRDefault="00B36FA5" w:rsidP="00B36FA5">
      <w:pPr>
        <w:spacing w:after="180"/>
        <w:jc w:val="both"/>
        <w:rPr>
          <w:ins w:id="376" w:author="Jackson Wang (Samsung)" w:date="2023-05-16T02:11:00Z"/>
          <w:rFonts w:ascii="Times New Roman" w:eastAsiaTheme="minorEastAsia" w:hAnsi="Times New Roman"/>
          <w:lang w:val="en-US" w:eastAsia="zh-CN"/>
        </w:rPr>
      </w:pPr>
      <w:ins w:id="377" w:author="Jackson Wang (Samsung)" w:date="2023-05-16T02:11:00Z">
        <w:r w:rsidRPr="00F221E2">
          <w:rPr>
            <w:rFonts w:ascii="Times New Roman" w:eastAsiaTheme="minorEastAsia" w:hAnsi="Times New Roman" w:hint="eastAsia"/>
            <w:lang w:val="en-US" w:eastAsia="zh-CN"/>
          </w:rPr>
          <w:t>A</w:t>
        </w:r>
        <w:r w:rsidRPr="00F221E2">
          <w:rPr>
            <w:rFonts w:ascii="Times New Roman" w:eastAsiaTheme="minorEastAsia" w:hAnsi="Times New Roman"/>
            <w:lang w:val="en-US" w:eastAsia="zh-CN"/>
          </w:rPr>
          <w:t xml:space="preserve">s agreed in RAN1, </w:t>
        </w:r>
      </w:ins>
      <w:ins w:id="378" w:author="Jackson Wang (Samsung)" w:date="2023-05-16T02:12:00Z">
        <w:r w:rsidR="00C106CE">
          <w:rPr>
            <w:rFonts w:ascii="Times New Roman" w:eastAsiaTheme="minorEastAsia" w:hAnsi="Times New Roman"/>
            <w:lang w:val="en-US" w:eastAsia="zh-CN"/>
          </w:rPr>
          <w:t xml:space="preserve">in our analysis </w:t>
        </w:r>
      </w:ins>
      <w:ins w:id="379" w:author="Jackson Wang (Samsung)" w:date="2023-05-16T02:11:00Z">
        <w:r w:rsidRPr="00F221E2">
          <w:rPr>
            <w:rFonts w:ascii="Times New Roman" w:eastAsiaTheme="minorEastAsia" w:hAnsi="Times New Roman"/>
            <w:lang w:val="en-US" w:eastAsia="zh-CN"/>
          </w:rPr>
          <w:t xml:space="preserve">it’s assumed separate panels for simultaneous downlink transmission and uplink reception as separate-TX/RX antenna array for evaluation of SBFD operation. The basic spatial isolation between RX and TX antenna panels can be achieved by directional isolation. </w:t>
        </w:r>
      </w:ins>
    </w:p>
    <w:p w14:paraId="46378DBC" w14:textId="77777777" w:rsidR="00B36FA5" w:rsidRPr="005B4F04" w:rsidRDefault="00B36FA5" w:rsidP="00B36FA5">
      <w:pPr>
        <w:spacing w:after="180"/>
        <w:jc w:val="both"/>
        <w:rPr>
          <w:ins w:id="380" w:author="Jackson Wang (Samsung)" w:date="2023-05-16T02:11:00Z"/>
          <w:rFonts w:ascii="Times New Roman" w:eastAsiaTheme="minorEastAsia" w:hAnsi="Times New Roman"/>
          <w:lang w:val="en-US" w:eastAsia="zh-CN"/>
        </w:rPr>
      </w:pPr>
      <w:ins w:id="381" w:author="Jackson Wang (Samsung)" w:date="2023-05-16T02:11:00Z">
        <w:r>
          <w:rPr>
            <w:rFonts w:ascii="Times New Roman" w:eastAsiaTheme="minorEastAsia" w:hAnsi="Times New Roman"/>
            <w:lang w:val="en-US" w:eastAsia="zh-CN"/>
          </w:rPr>
          <w:t xml:space="preserve">Firstly, </w:t>
        </w:r>
        <w:r w:rsidRPr="005B4F04">
          <w:rPr>
            <w:rFonts w:ascii="Times New Roman" w:eastAsiaTheme="minorEastAsia" w:hAnsi="Times New Roman"/>
            <w:lang w:val="en-US" w:eastAsia="zh-CN"/>
          </w:rPr>
          <w:t xml:space="preserve">Tx/Rx isolation can be increased by increasing the spatial distance. </w:t>
        </w:r>
        <w:r>
          <w:rPr>
            <w:rFonts w:ascii="Times New Roman" w:eastAsiaTheme="minorEastAsia" w:hAnsi="Times New Roman"/>
            <w:lang w:val="en-US" w:eastAsia="zh-CN"/>
          </w:rPr>
          <w:t xml:space="preserve">Furthermore, </w:t>
        </w:r>
        <w:r w:rsidRPr="005B4F04">
          <w:rPr>
            <w:rFonts w:ascii="Times New Roman" w:eastAsiaTheme="minorEastAsia" w:hAnsi="Times New Roman"/>
            <w:lang w:val="en-US" w:eastAsia="zh-CN"/>
          </w:rPr>
          <w:t xml:space="preserve">an additional RF barrier structure </w:t>
        </w:r>
        <w:r>
          <w:rPr>
            <w:rFonts w:ascii="Times New Roman" w:eastAsiaTheme="minorEastAsia" w:hAnsi="Times New Roman"/>
            <w:lang w:val="en-US" w:eastAsia="zh-CN"/>
          </w:rPr>
          <w:t xml:space="preserve">could be useful to further improve </w:t>
        </w:r>
        <w:r w:rsidRPr="005B4F04">
          <w:rPr>
            <w:rFonts w:ascii="Times New Roman" w:eastAsiaTheme="minorEastAsia" w:hAnsi="Times New Roman"/>
            <w:lang w:val="en-US" w:eastAsia="zh-CN"/>
          </w:rPr>
          <w:t>Tx/Rx isolation performance</w:t>
        </w:r>
        <w:r>
          <w:rPr>
            <w:rFonts w:ascii="Times New Roman" w:eastAsiaTheme="minorEastAsia" w:hAnsi="Times New Roman"/>
            <w:lang w:val="en-US" w:eastAsia="zh-CN"/>
          </w:rPr>
          <w:t>, and u</w:t>
        </w:r>
        <w:r w:rsidRPr="005B4F04">
          <w:rPr>
            <w:rFonts w:ascii="Times New Roman" w:eastAsiaTheme="minorEastAsia" w:hAnsi="Times New Roman"/>
            <w:lang w:val="en-US" w:eastAsia="zh-CN"/>
          </w:rPr>
          <w:t xml:space="preserve">sing the RF barrier between the Tx and Rx panels </w:t>
        </w:r>
        <w:r>
          <w:rPr>
            <w:rFonts w:ascii="Times New Roman" w:eastAsiaTheme="minorEastAsia" w:hAnsi="Times New Roman"/>
            <w:lang w:val="en-US" w:eastAsia="zh-CN"/>
          </w:rPr>
          <w:t xml:space="preserve">could also </w:t>
        </w:r>
        <w:r w:rsidRPr="005B4F04">
          <w:rPr>
            <w:rFonts w:ascii="Times New Roman" w:eastAsiaTheme="minorEastAsia" w:hAnsi="Times New Roman"/>
            <w:lang w:val="en-US" w:eastAsia="zh-CN"/>
          </w:rPr>
          <w:t xml:space="preserve">affect the required spatial distance separating the Tx and Rx panels. A well-designed RF barrier can minimize the need for large spatial separation and mostly preserve the existing antenna form factor and enclosed volume </w:t>
        </w:r>
        <w:r>
          <w:rPr>
            <w:rFonts w:ascii="Times New Roman" w:eastAsiaTheme="minorEastAsia" w:hAnsi="Times New Roman"/>
            <w:lang w:val="en-US" w:eastAsia="zh-CN"/>
          </w:rPr>
          <w:t xml:space="preserve">comparable </w:t>
        </w:r>
        <w:r w:rsidRPr="005B4F04">
          <w:rPr>
            <w:rFonts w:ascii="Times New Roman" w:eastAsiaTheme="minorEastAsia" w:hAnsi="Times New Roman"/>
            <w:lang w:val="en-US" w:eastAsia="zh-CN"/>
          </w:rPr>
          <w:t>to legacy TDD. To design an efficient RF barrier, various electromagnetic resonator structures can be incorporated into the antenna design, e.g., wall(s), gap(s), or a combination of them. These result in surface wave nulling and can further block the undesired leakage signals from the Tx panel to the Rx panel.</w:t>
        </w:r>
      </w:ins>
    </w:p>
    <w:p w14:paraId="5C454B6C" w14:textId="017749FA" w:rsidR="00B36FA5" w:rsidRDefault="00B36FA5" w:rsidP="00B36FA5">
      <w:pPr>
        <w:spacing w:after="180"/>
        <w:jc w:val="both"/>
        <w:rPr>
          <w:ins w:id="382" w:author="Jackson Wang (Samsung)" w:date="2023-05-16T02:11:00Z"/>
          <w:rFonts w:ascii="Times New Roman" w:eastAsiaTheme="minorEastAsia" w:hAnsi="Times New Roman"/>
          <w:lang w:val="en-US" w:eastAsia="zh-CN"/>
        </w:rPr>
      </w:pPr>
      <w:ins w:id="383" w:author="Jackson Wang (Samsung)" w:date="2023-05-16T02:11:00Z">
        <w:r w:rsidRPr="005B4F04">
          <w:rPr>
            <w:rFonts w:ascii="Times New Roman" w:eastAsiaTheme="minorEastAsia" w:hAnsi="Times New Roman"/>
            <w:lang w:val="en-US" w:eastAsia="zh-CN"/>
          </w:rPr>
          <w:t xml:space="preserve">Figure </w:t>
        </w:r>
      </w:ins>
      <w:ins w:id="384" w:author="Jackson Wang (Samsung)" w:date="2023-05-16T02:13:00Z">
        <w:r w:rsidR="00C106CE" w:rsidRPr="00C106CE">
          <w:rPr>
            <w:rFonts w:ascii="Times New Roman" w:eastAsiaTheme="minorEastAsia" w:hAnsi="Times New Roman"/>
            <w:lang w:val="en-US" w:eastAsia="zh-CN"/>
          </w:rPr>
          <w:t>10.2.1.2.1</w:t>
        </w:r>
        <w:r w:rsidR="00C106CE">
          <w:rPr>
            <w:rFonts w:ascii="Times New Roman" w:eastAsiaTheme="minorEastAsia" w:hAnsi="Times New Roman"/>
            <w:lang w:val="en-US" w:eastAsia="zh-CN"/>
          </w:rPr>
          <w:t>-1</w:t>
        </w:r>
      </w:ins>
      <w:ins w:id="385" w:author="Jackson Wang (Samsung)" w:date="2023-05-16T02:11:00Z">
        <w:r w:rsidRPr="005B4F04">
          <w:rPr>
            <w:rFonts w:ascii="Times New Roman" w:eastAsiaTheme="minorEastAsia" w:hAnsi="Times New Roman"/>
            <w:lang w:val="en-US" w:eastAsia="zh-CN"/>
          </w:rPr>
          <w:t xml:space="preserve"> </w:t>
        </w:r>
        <w:r>
          <w:rPr>
            <w:rFonts w:ascii="Times New Roman" w:eastAsiaTheme="minorEastAsia" w:hAnsi="Times New Roman"/>
            <w:lang w:val="en-US" w:eastAsia="zh-CN"/>
          </w:rPr>
          <w:t>demonstrates the S21</w:t>
        </w:r>
        <w:r w:rsidRPr="005B4F04">
          <w:rPr>
            <w:rFonts w:ascii="Times New Roman" w:eastAsiaTheme="minorEastAsia" w:hAnsi="Times New Roman"/>
            <w:lang w:val="en-US" w:eastAsia="zh-CN"/>
          </w:rPr>
          <w:t xml:space="preserve"> measurement results with respect to the distance between upper and lower antenna panels in our FR1 3.5 GHz SBFD testbed.</w:t>
        </w:r>
        <w:r w:rsidRPr="00764142">
          <w:t xml:space="preserve"> </w:t>
        </w:r>
      </w:ins>
    </w:p>
    <w:p w14:paraId="696B5E2D" w14:textId="77777777" w:rsidR="00B36FA5" w:rsidRDefault="00B36FA5" w:rsidP="00B36FA5">
      <w:pPr>
        <w:jc w:val="center"/>
        <w:rPr>
          <w:ins w:id="386" w:author="Jackson Wang (Samsung)" w:date="2023-05-16T02:11:00Z"/>
        </w:rPr>
      </w:pPr>
      <w:ins w:id="387" w:author="Jackson Wang (Samsung)" w:date="2023-05-16T02:11:00Z">
        <w:r w:rsidRPr="003851ED">
          <w:rPr>
            <w:rFonts w:hint="eastAsia"/>
            <w:noProof/>
            <w:lang w:eastAsia="ko-KR"/>
          </w:rPr>
          <w:drawing>
            <wp:inline distT="0" distB="0" distL="0" distR="0" wp14:anchorId="28D4FD14" wp14:editId="0DFDA243">
              <wp:extent cx="1351722" cy="1796733"/>
              <wp:effectExtent l="0" t="0" r="127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65992" cy="1815700"/>
                      </a:xfrm>
                      <a:prstGeom prst="rect">
                        <a:avLst/>
                      </a:prstGeom>
                      <a:noFill/>
                      <a:ln>
                        <a:noFill/>
                      </a:ln>
                    </pic:spPr>
                  </pic:pic>
                </a:graphicData>
              </a:graphic>
            </wp:inline>
          </w:drawing>
        </w:r>
        <w:r>
          <w:t xml:space="preserve">      </w:t>
        </w:r>
        <w:r>
          <w:rPr>
            <w:rFonts w:eastAsia="等线"/>
            <w:noProof/>
            <w:lang w:eastAsia="ko-KR"/>
          </w:rPr>
          <w:drawing>
            <wp:inline distT="0" distB="0" distL="0" distR="0" wp14:anchorId="5646AE71" wp14:editId="709F178A">
              <wp:extent cx="973580" cy="1812897"/>
              <wp:effectExtent l="0" t="0" r="0" b="0"/>
              <wp:docPr id="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97767" cy="1857936"/>
                      </a:xfrm>
                      <a:prstGeom prst="rect">
                        <a:avLst/>
                      </a:prstGeom>
                      <a:noFill/>
                    </pic:spPr>
                  </pic:pic>
                </a:graphicData>
              </a:graphic>
            </wp:inline>
          </w:drawing>
        </w:r>
        <w:r>
          <w:rPr>
            <w:rFonts w:hint="eastAsia"/>
          </w:rPr>
          <w:t xml:space="preserve">   </w:t>
        </w:r>
        <w:r>
          <w:rPr>
            <w:noProof/>
            <w:lang w:eastAsia="ko-KR"/>
          </w:rPr>
          <w:drawing>
            <wp:inline distT="0" distB="0" distL="0" distR="0" wp14:anchorId="2256F7F4" wp14:editId="7D7317FD">
              <wp:extent cx="2337684" cy="1813262"/>
              <wp:effectExtent l="0" t="0" r="5715" b="0"/>
              <wp:docPr id="8" name="그림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descr="Chart, line chart&#10;&#10;Description automatically generated"/>
                      <pic:cNvPicPr>
                        <a:picLocks noChangeAspect="1" noChangeArrowheads="1"/>
                      </pic:cNvPicPr>
                    </pic:nvPicPr>
                    <pic:blipFill rotWithShape="1">
                      <a:blip r:embed="rId11">
                        <a:extLst>
                          <a:ext uri="{28A0092B-C50C-407E-A947-70E740481C1C}">
                            <a14:useLocalDpi xmlns:a14="http://schemas.microsoft.com/office/drawing/2010/main" val="0"/>
                          </a:ext>
                        </a:extLst>
                      </a:blip>
                      <a:srcRect l="3405" t="2702" r="2777" b="4860"/>
                      <a:stretch/>
                    </pic:blipFill>
                    <pic:spPr bwMode="auto">
                      <a:xfrm>
                        <a:off x="0" y="0"/>
                        <a:ext cx="2360626" cy="1831057"/>
                      </a:xfrm>
                      <a:prstGeom prst="rect">
                        <a:avLst/>
                      </a:prstGeom>
                      <a:noFill/>
                      <a:ln>
                        <a:noFill/>
                      </a:ln>
                      <a:extLst>
                        <a:ext uri="{53640926-AAD7-44D8-BBD7-CCE9431645EC}">
                          <a14:shadowObscured xmlns:a14="http://schemas.microsoft.com/office/drawing/2010/main"/>
                        </a:ext>
                      </a:extLst>
                    </pic:spPr>
                  </pic:pic>
                </a:graphicData>
              </a:graphic>
            </wp:inline>
          </w:drawing>
        </w:r>
        <w:r w:rsidRPr="003851ED">
          <w:rPr>
            <w:rFonts w:hint="eastAsia"/>
          </w:rPr>
          <w:t xml:space="preserve"> </w:t>
        </w:r>
      </w:ins>
    </w:p>
    <w:p w14:paraId="5708CC6C" w14:textId="726B2A38" w:rsidR="00B36FA5" w:rsidRDefault="00B36FA5" w:rsidP="00B36FA5">
      <w:pPr>
        <w:pStyle w:val="Caption"/>
        <w:jc w:val="center"/>
        <w:rPr>
          <w:ins w:id="388" w:author="Jackson Wang (Samsung)" w:date="2023-05-16T02:11:00Z"/>
        </w:rPr>
      </w:pPr>
      <w:ins w:id="389" w:author="Jackson Wang (Samsung)" w:date="2023-05-16T02:11:00Z">
        <w:r w:rsidRPr="00C106CE">
          <w:rPr>
            <w:b w:val="0"/>
            <w:bCs/>
          </w:rPr>
          <w:t xml:space="preserve">Figure </w:t>
        </w:r>
      </w:ins>
      <w:ins w:id="390" w:author="Jackson Wang (Samsung)" w:date="2023-05-16T02:12:00Z">
        <w:r w:rsidR="00C106CE" w:rsidRPr="00C106CE">
          <w:rPr>
            <w:b w:val="0"/>
            <w:bCs/>
          </w:rPr>
          <w:t>10.2.1.2.1</w:t>
        </w:r>
      </w:ins>
      <w:ins w:id="391" w:author="Jackson Wang (Samsung)" w:date="2023-05-16T02:15:00Z">
        <w:r w:rsidR="00C106CE">
          <w:rPr>
            <w:b w:val="0"/>
            <w:bCs/>
          </w:rPr>
          <w:t>.1</w:t>
        </w:r>
      </w:ins>
      <w:ins w:id="392" w:author="Jackson Wang (Samsung)" w:date="2023-05-16T02:12:00Z">
        <w:r w:rsidR="00C106CE">
          <w:rPr>
            <w:b w:val="0"/>
            <w:bCs/>
          </w:rPr>
          <w:t>-1</w:t>
        </w:r>
      </w:ins>
      <w:ins w:id="393" w:author="Jackson Wang (Samsung)" w:date="2023-05-16T02:11:00Z">
        <w:r w:rsidRPr="00B362BF">
          <w:rPr>
            <w:b w:val="0"/>
            <w:bCs/>
          </w:rPr>
          <w:t>: FR1 testbed and SIC performance when varying distance between upper and lower panel</w:t>
        </w:r>
      </w:ins>
    </w:p>
    <w:p w14:paraId="0797308B" w14:textId="77777777" w:rsidR="00B36FA5" w:rsidRDefault="00B36FA5" w:rsidP="00B36FA5">
      <w:pPr>
        <w:spacing w:after="180"/>
        <w:jc w:val="both"/>
        <w:rPr>
          <w:ins w:id="394" w:author="Jackson Wang (Samsung)" w:date="2023-05-16T02:11:00Z"/>
          <w:rFonts w:ascii="Times New Roman" w:eastAsiaTheme="minorEastAsia" w:hAnsi="Times New Roman"/>
          <w:lang w:val="en-US" w:eastAsia="zh-CN"/>
        </w:rPr>
      </w:pPr>
      <w:ins w:id="395" w:author="Jackson Wang (Samsung)" w:date="2023-05-16T02:11:00Z">
        <w:r w:rsidRPr="005B4F04">
          <w:rPr>
            <w:rFonts w:ascii="Times New Roman" w:eastAsiaTheme="minorEastAsia" w:hAnsi="Times New Roman"/>
            <w:lang w:val="en-US" w:eastAsia="zh-CN"/>
          </w:rPr>
          <w:t>While it can be expected that spatial isolation numbers vary depending on the form and particular layout configuration of antenna elements in the upper and lower panels, we have shown that &gt;80 dB antenna isolation is possible between the Tx and Rx panels in FR1</w:t>
        </w:r>
        <w:r>
          <w:rPr>
            <w:rFonts w:ascii="Times New Roman" w:eastAsiaTheme="minorEastAsia" w:hAnsi="Times New Roman"/>
            <w:lang w:val="en-US" w:eastAsia="zh-CN"/>
          </w:rPr>
          <w:t>, with reasonable separation distance between upper and lower panel</w:t>
        </w:r>
        <w:r w:rsidRPr="005B4F04">
          <w:rPr>
            <w:rFonts w:ascii="Times New Roman" w:eastAsiaTheme="minorEastAsia" w:hAnsi="Times New Roman"/>
            <w:lang w:val="en-US" w:eastAsia="zh-CN"/>
          </w:rPr>
          <w:t>.</w:t>
        </w:r>
      </w:ins>
    </w:p>
    <w:p w14:paraId="7B817470" w14:textId="3C392D66" w:rsidR="00B36FA5" w:rsidRPr="00E86E0C" w:rsidRDefault="00B36FA5" w:rsidP="00B36FA5">
      <w:pPr>
        <w:spacing w:after="180"/>
        <w:jc w:val="both"/>
        <w:rPr>
          <w:ins w:id="396" w:author="Jackson Wang (Samsung)" w:date="2023-05-16T02:11:00Z"/>
          <w:rFonts w:ascii="Times New Roman" w:eastAsiaTheme="minorEastAsia" w:hAnsi="Times New Roman"/>
          <w:lang w:val="en-US" w:eastAsia="zh-CN"/>
        </w:rPr>
      </w:pPr>
      <w:ins w:id="397" w:author="Jackson Wang (Samsung)" w:date="2023-05-16T02:11:00Z">
        <w:r w:rsidRPr="00E86E0C">
          <w:rPr>
            <w:rFonts w:ascii="Times New Roman" w:eastAsiaTheme="minorEastAsia" w:hAnsi="Times New Roman"/>
            <w:lang w:val="en-US" w:eastAsia="zh-CN"/>
          </w:rPr>
          <w:t xml:space="preserve">An important design consideration for increased spatial isolation provided by the RF barrier is whether such stopband performance is stable over a wide enough frequency range. EM isolators and resonant structures are designed around a specific center frequency, e.g., 3.5 GHz. Therefore, design of the resonant structure must account properly for the channel BW and NR operating band under consideration to provide a sufficiently large stopband between Tx and Rx panel. Another consideration is that undesired Tx/Rx interference is created by multiple EM sources, e.g., antenna elements in the Tx panel. Therefore, diffusion of the corresponding surface waves is more challenging when isolating the Tx and Rx panel. Despite these challenges, our FR1 3.5 GHz testbed have achieved isolation performance that show almost uniform antenna and panel isolation performance with respect to frequency for the 100 MHz channel BW of the NR carrier in 3.5 GHz. </w:t>
        </w:r>
      </w:ins>
    </w:p>
    <w:p w14:paraId="77CABAA4" w14:textId="43E80083" w:rsidR="00B36FA5" w:rsidRDefault="00B36FA5" w:rsidP="00C106CE">
      <w:pPr>
        <w:spacing w:after="180"/>
        <w:jc w:val="both"/>
        <w:rPr>
          <w:ins w:id="398" w:author="Jackson Wang (Samsung)" w:date="2023-05-16T02:11:00Z"/>
          <w:rFonts w:ascii="Times New Roman" w:hAnsi="Times New Roman"/>
          <w:szCs w:val="20"/>
        </w:rPr>
      </w:pPr>
      <w:ins w:id="399" w:author="Jackson Wang (Samsung)" w:date="2023-05-16T02:11:00Z">
        <w:r w:rsidRPr="00F221E2">
          <w:rPr>
            <w:rFonts w:ascii="Times New Roman" w:eastAsiaTheme="minorEastAsia" w:hAnsi="Times New Roman" w:hint="eastAsia"/>
            <w:lang w:val="en-US" w:eastAsia="zh-CN"/>
          </w:rPr>
          <w:t>A</w:t>
        </w:r>
        <w:r w:rsidRPr="00F221E2">
          <w:rPr>
            <w:rFonts w:ascii="Times New Roman" w:eastAsiaTheme="minorEastAsia" w:hAnsi="Times New Roman"/>
            <w:lang w:val="en-US" w:eastAsia="zh-CN"/>
          </w:rPr>
          <w:t xml:space="preserve">ccording to above summary on </w:t>
        </w:r>
        <w:r>
          <w:rPr>
            <w:rFonts w:ascii="Times New Roman" w:eastAsiaTheme="minorEastAsia" w:hAnsi="Times New Roman"/>
            <w:lang w:val="en-US" w:eastAsia="zh-CN"/>
          </w:rPr>
          <w:t>the applied mechanisms</w:t>
        </w:r>
        <w:r w:rsidRPr="00F221E2">
          <w:rPr>
            <w:rFonts w:ascii="Times New Roman" w:eastAsiaTheme="minorEastAsia" w:hAnsi="Times New Roman"/>
            <w:lang w:val="en-US" w:eastAsia="zh-CN"/>
          </w:rPr>
          <w:t xml:space="preserve"> and measurement results, the achievable level for TX and RX spatial isolation without impact on radiation pattern based on compact antenna size is </w:t>
        </w:r>
        <w:r>
          <w:rPr>
            <w:rFonts w:ascii="Times New Roman" w:eastAsiaTheme="minorEastAsia" w:hAnsi="Times New Roman"/>
            <w:lang w:val="en-US" w:eastAsia="zh-CN"/>
          </w:rPr>
          <w:t xml:space="preserve">around </w:t>
        </w:r>
        <w:r w:rsidRPr="00F221E2">
          <w:rPr>
            <w:rFonts w:ascii="Times New Roman" w:eastAsiaTheme="minorEastAsia" w:hAnsi="Times New Roman"/>
            <w:lang w:val="en-US" w:eastAsia="zh-CN"/>
          </w:rPr>
          <w:t xml:space="preserve">80dB for FR1. </w:t>
        </w:r>
      </w:ins>
      <w:ins w:id="400" w:author="Jackson Wang (Samsung)" w:date="2023-05-16T02:14:00Z">
        <w:r w:rsidR="00C106CE">
          <w:rPr>
            <w:rFonts w:ascii="Times New Roman" w:eastAsiaTheme="minorEastAsia" w:hAnsi="Times New Roman"/>
            <w:lang w:val="en-US" w:eastAsia="zh-CN"/>
          </w:rPr>
          <w:t xml:space="preserve">In other words, </w:t>
        </w:r>
        <w:r w:rsidR="00C106CE">
          <w:rPr>
            <w:rFonts w:ascii="Times New Roman" w:hAnsi="Times New Roman"/>
            <w:szCs w:val="20"/>
          </w:rPr>
          <w:t>a</w:t>
        </w:r>
      </w:ins>
      <w:ins w:id="401" w:author="Jackson Wang (Samsung)" w:date="2023-05-16T02:11:00Z">
        <w:r w:rsidRPr="002A07C2">
          <w:rPr>
            <w:rFonts w:ascii="Times New Roman" w:hAnsi="Times New Roman"/>
            <w:szCs w:val="20"/>
          </w:rPr>
          <w:t>t least 80dB for FR1 and 87dB for FR2 are achievable spatial isolation to support SBFD operation.</w:t>
        </w:r>
      </w:ins>
    </w:p>
    <w:p w14:paraId="37672183" w14:textId="5C72D225" w:rsidR="00B36FA5" w:rsidRPr="00C106CE" w:rsidRDefault="00C106CE" w:rsidP="00C106CE">
      <w:pPr>
        <w:pStyle w:val="Heading7"/>
        <w:rPr>
          <w:ins w:id="402" w:author="Jackson Wang (Samsung)" w:date="2023-05-16T02:11:00Z"/>
          <w:szCs w:val="14"/>
          <w:lang w:val="en-US" w:eastAsia="zh-CN"/>
          <w:rPrChange w:id="403" w:author="Jackson Wang (Samsung)" w:date="2023-05-16T02:14:00Z">
            <w:rPr>
              <w:ins w:id="404" w:author="Jackson Wang (Samsung)" w:date="2023-05-16T02:11:00Z"/>
            </w:rPr>
          </w:rPrChange>
        </w:rPr>
        <w:pPrChange w:id="405" w:author="Jackson Wang (Samsung)" w:date="2023-05-16T02:14:00Z">
          <w:pPr>
            <w:pStyle w:val="Heading3"/>
          </w:pPr>
        </w:pPrChange>
      </w:pPr>
      <w:ins w:id="406" w:author="Jackson Wang (Samsung)" w:date="2023-05-16T02:15:00Z">
        <w:r w:rsidRPr="00C106CE">
          <w:rPr>
            <w:rFonts w:hint="eastAsia"/>
            <w:szCs w:val="14"/>
            <w:lang w:val="en-US" w:eastAsia="zh-CN"/>
          </w:rPr>
          <w:t>10.2.1</w:t>
        </w:r>
        <w:r w:rsidRPr="00C106CE">
          <w:rPr>
            <w:szCs w:val="14"/>
            <w:lang w:val="en-US" w:eastAsia="zh-CN"/>
          </w:rPr>
          <w:t>.2.1</w:t>
        </w:r>
        <w:r>
          <w:rPr>
            <w:szCs w:val="14"/>
            <w:lang w:val="en-US" w:eastAsia="zh-CN"/>
          </w:rPr>
          <w:t>.</w:t>
        </w:r>
        <w:r>
          <w:rPr>
            <w:szCs w:val="14"/>
            <w:lang w:val="en-US" w:eastAsia="zh-CN"/>
          </w:rPr>
          <w:t>2</w:t>
        </w:r>
        <w:r w:rsidRPr="00C106CE">
          <w:rPr>
            <w:szCs w:val="14"/>
            <w:lang w:val="en-US" w:eastAsia="zh-CN"/>
          </w:rPr>
          <w:t xml:space="preserve"> </w:t>
        </w:r>
      </w:ins>
      <w:ins w:id="407" w:author="Jackson Wang (Samsung)" w:date="2023-05-16T02:11:00Z">
        <w:r w:rsidR="00B36FA5" w:rsidRPr="00C106CE">
          <w:rPr>
            <w:szCs w:val="14"/>
            <w:lang w:val="en-US" w:eastAsia="zh-CN"/>
            <w:rPrChange w:id="408" w:author="Jackson Wang (Samsung)" w:date="2023-05-16T02:14:00Z">
              <w:rPr/>
            </w:rPrChange>
          </w:rPr>
          <w:t>Beam nulling/isolation</w:t>
        </w:r>
      </w:ins>
    </w:p>
    <w:p w14:paraId="0A7D62DA" w14:textId="0256F65B" w:rsidR="00B36FA5" w:rsidRPr="00F221E2" w:rsidRDefault="00B36FA5" w:rsidP="00B36FA5">
      <w:pPr>
        <w:spacing w:after="180"/>
        <w:jc w:val="both"/>
        <w:rPr>
          <w:ins w:id="409" w:author="Jackson Wang (Samsung)" w:date="2023-05-16T02:11:00Z"/>
          <w:rFonts w:ascii="Times New Roman" w:eastAsiaTheme="minorEastAsia" w:hAnsi="Times New Roman"/>
          <w:lang w:val="en-US" w:eastAsia="zh-CN"/>
        </w:rPr>
      </w:pPr>
      <w:ins w:id="410" w:author="Jackson Wang (Samsung)" w:date="2023-05-16T02:11:00Z">
        <w:r w:rsidRPr="00F221E2">
          <w:rPr>
            <w:rFonts w:ascii="Times New Roman" w:eastAsiaTheme="minorEastAsia" w:hAnsi="Times New Roman"/>
            <w:lang w:val="en-US" w:eastAsia="zh-CN"/>
          </w:rPr>
          <w:t>Beam nulling is p</w:t>
        </w:r>
        <w:r w:rsidRPr="00F221E2">
          <w:rPr>
            <w:rFonts w:ascii="Times New Roman" w:eastAsiaTheme="minorEastAsia" w:hAnsi="Times New Roman" w:hint="eastAsia"/>
            <w:lang w:val="en-US" w:eastAsia="zh-CN"/>
          </w:rPr>
          <w:t>ending on implementation and antenna array size</w:t>
        </w:r>
        <w:r w:rsidRPr="00F221E2">
          <w:rPr>
            <w:rFonts w:ascii="Times New Roman" w:eastAsiaTheme="minorEastAsia" w:hAnsi="Times New Roman"/>
            <w:lang w:val="en-US" w:eastAsia="zh-CN"/>
          </w:rPr>
          <w:t xml:space="preserve">. For FR1 up to </w:t>
        </w:r>
        <w:r>
          <w:rPr>
            <w:rFonts w:ascii="Times New Roman" w:eastAsiaTheme="minorEastAsia" w:hAnsi="Times New Roman"/>
            <w:lang w:val="en-US" w:eastAsia="zh-CN"/>
          </w:rPr>
          <w:t>5</w:t>
        </w:r>
        <w:r w:rsidRPr="00F221E2">
          <w:rPr>
            <w:rFonts w:ascii="Times New Roman" w:eastAsiaTheme="minorEastAsia" w:hAnsi="Times New Roman"/>
            <w:lang w:val="en-US" w:eastAsia="zh-CN"/>
          </w:rPr>
          <w:t xml:space="preserve">dB beam nulling isolation can be contributed to RSI if considered. </w:t>
        </w:r>
        <w:r>
          <w:rPr>
            <w:rFonts w:ascii="Times New Roman" w:eastAsiaTheme="minorEastAsia" w:hAnsi="Times New Roman"/>
            <w:lang w:val="en-US" w:eastAsia="zh-CN"/>
          </w:rPr>
          <w:t xml:space="preserve">The value proposed here is pessimistic compared to other companies’ input considering the beam nulling/isolation can’t be perfect considering the </w:t>
        </w:r>
        <w:r w:rsidRPr="002A07C2">
          <w:rPr>
            <w:rFonts w:ascii="Times New Roman" w:eastAsiaTheme="minorEastAsia" w:hAnsi="Times New Roman"/>
            <w:lang w:val="en-US" w:eastAsia="zh-CN"/>
          </w:rPr>
          <w:t>reflection/obstacles</w:t>
        </w:r>
        <w:r>
          <w:rPr>
            <w:rFonts w:ascii="Times New Roman" w:eastAsiaTheme="minorEastAsia" w:hAnsi="Times New Roman"/>
            <w:lang w:val="en-US" w:eastAsia="zh-CN"/>
          </w:rPr>
          <w:t xml:space="preserve"> may make the beam nulling/isolation unseparated.</w:t>
        </w:r>
      </w:ins>
    </w:p>
    <w:p w14:paraId="251C30BB" w14:textId="06843E46" w:rsidR="00B36FA5" w:rsidRPr="00C106CE" w:rsidRDefault="00C106CE" w:rsidP="00C106CE">
      <w:pPr>
        <w:pStyle w:val="Heading7"/>
        <w:rPr>
          <w:ins w:id="411" w:author="Jackson Wang (Samsung)" w:date="2023-05-16T02:11:00Z"/>
          <w:szCs w:val="14"/>
          <w:lang w:val="en-US" w:eastAsia="zh-CN"/>
          <w:rPrChange w:id="412" w:author="Jackson Wang (Samsung)" w:date="2023-05-16T02:15:00Z">
            <w:rPr>
              <w:ins w:id="413" w:author="Jackson Wang (Samsung)" w:date="2023-05-16T02:11:00Z"/>
              <w:sz w:val="22"/>
            </w:rPr>
          </w:rPrChange>
        </w:rPr>
        <w:pPrChange w:id="414" w:author="Jackson Wang (Samsung)" w:date="2023-05-16T02:15:00Z">
          <w:pPr>
            <w:pStyle w:val="Heading3"/>
          </w:pPr>
        </w:pPrChange>
      </w:pPr>
      <w:ins w:id="415" w:author="Jackson Wang (Samsung)" w:date="2023-05-16T02:15:00Z">
        <w:r w:rsidRPr="00C106CE">
          <w:rPr>
            <w:rFonts w:hint="eastAsia"/>
            <w:szCs w:val="14"/>
            <w:lang w:val="en-US" w:eastAsia="zh-CN"/>
          </w:rPr>
          <w:t>10.2.1</w:t>
        </w:r>
        <w:r w:rsidRPr="00C106CE">
          <w:rPr>
            <w:szCs w:val="14"/>
            <w:lang w:val="en-US" w:eastAsia="zh-CN"/>
          </w:rPr>
          <w:t>.2.1</w:t>
        </w:r>
        <w:r>
          <w:rPr>
            <w:szCs w:val="14"/>
            <w:lang w:val="en-US" w:eastAsia="zh-CN"/>
          </w:rPr>
          <w:t>.</w:t>
        </w:r>
      </w:ins>
      <w:ins w:id="416" w:author="Jackson Wang (Samsung)" w:date="2023-05-16T02:16:00Z">
        <w:r>
          <w:rPr>
            <w:szCs w:val="14"/>
            <w:lang w:val="en-US" w:eastAsia="zh-CN"/>
          </w:rPr>
          <w:t>3</w:t>
        </w:r>
      </w:ins>
      <w:ins w:id="417" w:author="Jackson Wang (Samsung)" w:date="2023-05-16T02:15:00Z">
        <w:r w:rsidRPr="00C106CE">
          <w:rPr>
            <w:szCs w:val="14"/>
            <w:lang w:val="en-US" w:eastAsia="zh-CN"/>
          </w:rPr>
          <w:t xml:space="preserve"> </w:t>
        </w:r>
      </w:ins>
      <w:ins w:id="418" w:author="Jackson Wang (Samsung)" w:date="2023-05-16T02:11:00Z">
        <w:r w:rsidR="00B36FA5" w:rsidRPr="00C106CE">
          <w:rPr>
            <w:szCs w:val="14"/>
            <w:lang w:val="en-US" w:eastAsia="zh-CN"/>
            <w:rPrChange w:id="419" w:author="Jackson Wang (Samsung)" w:date="2023-05-16T02:15:00Z">
              <w:rPr/>
            </w:rPrChange>
          </w:rPr>
          <w:t>Frequency isolation</w:t>
        </w:r>
        <w:r w:rsidR="00B36FA5" w:rsidRPr="00C106CE">
          <w:rPr>
            <w:szCs w:val="14"/>
            <w:lang w:val="en-US" w:eastAsia="zh-CN"/>
            <w:rPrChange w:id="420" w:author="Jackson Wang (Samsung)" w:date="2023-05-16T02:15:00Z">
              <w:rPr>
                <w:sz w:val="22"/>
              </w:rPr>
            </w:rPrChange>
          </w:rPr>
          <w:t xml:space="preserve"> </w:t>
        </w:r>
        <w:r w:rsidR="00B36FA5" w:rsidRPr="00C106CE">
          <w:rPr>
            <w:szCs w:val="14"/>
            <w:lang w:val="en-US" w:eastAsia="zh-CN"/>
            <w:rPrChange w:id="421" w:author="Jackson Wang (Samsung)" w:date="2023-05-16T02:15:00Z">
              <w:rPr/>
            </w:rPrChange>
          </w:rPr>
          <w:t>at TX</w:t>
        </w:r>
      </w:ins>
    </w:p>
    <w:p w14:paraId="45864B5A" w14:textId="77777777" w:rsidR="00B36FA5" w:rsidRPr="00C10EC5" w:rsidRDefault="00B36FA5" w:rsidP="00B36FA5">
      <w:pPr>
        <w:spacing w:after="180"/>
        <w:jc w:val="both"/>
        <w:rPr>
          <w:ins w:id="422" w:author="Jackson Wang (Samsung)" w:date="2023-05-16T02:11:00Z"/>
          <w:rFonts w:ascii="Times New Roman" w:eastAsiaTheme="minorEastAsia" w:hAnsi="Times New Roman"/>
          <w:lang w:val="en-US" w:eastAsia="zh-CN"/>
        </w:rPr>
      </w:pPr>
      <w:ins w:id="423" w:author="Jackson Wang (Samsung)" w:date="2023-05-16T02:11:00Z">
        <w:r>
          <w:rPr>
            <w:rFonts w:ascii="Times New Roman" w:eastAsiaTheme="minorEastAsia" w:hAnsi="Times New Roman"/>
            <w:lang w:val="en-US" w:eastAsia="zh-CN"/>
          </w:rPr>
          <w:t>For SBFD, in which t</w:t>
        </w:r>
        <w:r w:rsidRPr="00C10EC5">
          <w:rPr>
            <w:rFonts w:ascii="Times New Roman" w:eastAsiaTheme="minorEastAsia" w:hAnsi="Times New Roman"/>
            <w:lang w:val="en-US" w:eastAsia="zh-CN"/>
          </w:rPr>
          <w:t>he</w:t>
        </w:r>
        <w:r w:rsidRPr="00C10EC5">
          <w:rPr>
            <w:rFonts w:ascii="Times New Roman" w:eastAsiaTheme="minorEastAsia" w:hAnsi="Times New Roman" w:hint="eastAsia"/>
            <w:lang w:val="en-US" w:eastAsia="zh-CN"/>
          </w:rPr>
          <w:t xml:space="preserve"> </w:t>
        </w:r>
        <w:r w:rsidRPr="00C10EC5">
          <w:rPr>
            <w:rFonts w:ascii="Times New Roman" w:eastAsiaTheme="minorEastAsia" w:hAnsi="Times New Roman"/>
            <w:lang w:val="en-US" w:eastAsia="zh-CN"/>
          </w:rPr>
          <w:t>Tx</w:t>
        </w:r>
        <w:r w:rsidRPr="00C10EC5">
          <w:rPr>
            <w:rFonts w:ascii="Times New Roman" w:eastAsiaTheme="minorEastAsia" w:hAnsi="Times New Roman" w:hint="eastAsia"/>
            <w:lang w:val="en-US" w:eastAsia="zh-CN"/>
          </w:rPr>
          <w:t xml:space="preserve"> signal and the </w:t>
        </w:r>
        <w:r w:rsidRPr="00C10EC5">
          <w:rPr>
            <w:rFonts w:ascii="Times New Roman" w:eastAsiaTheme="minorEastAsia" w:hAnsi="Times New Roman"/>
            <w:lang w:val="en-US" w:eastAsia="zh-CN"/>
          </w:rPr>
          <w:t>Rx</w:t>
        </w:r>
        <w:r w:rsidRPr="00C10EC5">
          <w:rPr>
            <w:rFonts w:ascii="Times New Roman" w:eastAsiaTheme="minorEastAsia" w:hAnsi="Times New Roman" w:hint="eastAsia"/>
            <w:lang w:val="en-US" w:eastAsia="zh-CN"/>
          </w:rPr>
          <w:t xml:space="preserve"> signal are </w:t>
        </w:r>
        <w:r w:rsidRPr="00C10EC5">
          <w:rPr>
            <w:rFonts w:ascii="Times New Roman" w:eastAsiaTheme="minorEastAsia" w:hAnsi="Times New Roman"/>
            <w:lang w:val="en-US" w:eastAsia="zh-CN"/>
          </w:rPr>
          <w:t xml:space="preserve">respectively </w:t>
        </w:r>
        <w:r w:rsidRPr="00C10EC5">
          <w:rPr>
            <w:rFonts w:ascii="Times New Roman" w:eastAsiaTheme="minorEastAsia" w:hAnsi="Times New Roman" w:hint="eastAsia"/>
            <w:lang w:val="en-US" w:eastAsia="zh-CN"/>
          </w:rPr>
          <w:t>allocated to non-overlapp</w:t>
        </w:r>
        <w:r w:rsidRPr="00C10EC5">
          <w:rPr>
            <w:rFonts w:ascii="Times New Roman" w:eastAsiaTheme="minorEastAsia" w:hAnsi="Times New Roman"/>
            <w:lang w:val="en-US" w:eastAsia="zh-CN"/>
          </w:rPr>
          <w:t>ing</w:t>
        </w:r>
        <w:r w:rsidRPr="00C10EC5">
          <w:rPr>
            <w:rFonts w:ascii="Times New Roman" w:eastAsiaTheme="minorEastAsia" w:hAnsi="Times New Roman" w:hint="eastAsia"/>
            <w:lang w:val="en-US" w:eastAsia="zh-CN"/>
          </w:rPr>
          <w:t xml:space="preserve"> frequency</w:t>
        </w:r>
        <w:r w:rsidRPr="00C10EC5">
          <w:rPr>
            <w:rFonts w:ascii="Times New Roman" w:eastAsiaTheme="minorEastAsia" w:hAnsi="Times New Roman"/>
            <w:lang w:val="en-US" w:eastAsia="zh-CN"/>
          </w:rPr>
          <w:t xml:space="preserve">-domain resources on the same time-domain symbol </w:t>
        </w:r>
        <w:r>
          <w:rPr>
            <w:rFonts w:ascii="Times New Roman" w:eastAsiaTheme="minorEastAsia" w:hAnsi="Times New Roman"/>
            <w:lang w:val="en-US" w:eastAsia="zh-CN"/>
          </w:rPr>
          <w:t>for</w:t>
        </w:r>
        <w:r w:rsidRPr="00C10EC5">
          <w:rPr>
            <w:rFonts w:ascii="Times New Roman" w:eastAsiaTheme="minorEastAsia" w:hAnsi="Times New Roman"/>
            <w:lang w:val="en-US" w:eastAsia="zh-CN"/>
          </w:rPr>
          <w:t xml:space="preserve"> simultaneous transmission and reception</w:t>
        </w:r>
        <w:r>
          <w:rPr>
            <w:rFonts w:ascii="Times New Roman" w:eastAsiaTheme="minorEastAsia" w:hAnsi="Times New Roman"/>
            <w:lang w:val="en-US" w:eastAsia="zh-CN"/>
          </w:rPr>
          <w:t>,</w:t>
        </w:r>
        <w:r w:rsidRPr="00C10EC5">
          <w:rPr>
            <w:rFonts w:ascii="Times New Roman" w:eastAsiaTheme="minorEastAsia" w:hAnsi="Times New Roman"/>
            <w:lang w:val="en-US" w:eastAsia="zh-CN"/>
          </w:rPr>
          <w:t xml:space="preserve"> </w:t>
        </w:r>
        <w:r>
          <w:rPr>
            <w:rFonts w:ascii="Times New Roman" w:eastAsiaTheme="minorEastAsia" w:hAnsi="Times New Roman"/>
            <w:lang w:val="en-US" w:eastAsia="zh-CN"/>
          </w:rPr>
          <w:t>a</w:t>
        </w:r>
        <w:r w:rsidRPr="00C10EC5">
          <w:rPr>
            <w:rFonts w:ascii="Times New Roman" w:eastAsiaTheme="minorEastAsia" w:hAnsi="Times New Roman"/>
            <w:lang w:val="en-US" w:eastAsia="zh-CN"/>
          </w:rPr>
          <w:t xml:space="preserve">t least the waveform roll-off therefore reduces </w:t>
        </w:r>
        <w:r w:rsidRPr="00C10EC5">
          <w:rPr>
            <w:rFonts w:ascii="Times New Roman" w:eastAsiaTheme="minorEastAsia" w:hAnsi="Times New Roman" w:hint="eastAsia"/>
            <w:lang w:val="en-US" w:eastAsia="zh-CN"/>
          </w:rPr>
          <w:t xml:space="preserve">the magnitude of </w:t>
        </w:r>
        <w:r w:rsidRPr="00C10EC5">
          <w:rPr>
            <w:rFonts w:ascii="Times New Roman" w:eastAsiaTheme="minorEastAsia" w:hAnsi="Times New Roman"/>
            <w:lang w:val="en-US" w:eastAsia="zh-CN"/>
          </w:rPr>
          <w:t xml:space="preserve">the Tx-Rx interference to which the Rx </w:t>
        </w:r>
        <w:r w:rsidRPr="00C10EC5">
          <w:rPr>
            <w:rFonts w:ascii="Times New Roman" w:eastAsiaTheme="minorEastAsia" w:hAnsi="Times New Roman" w:hint="eastAsia"/>
            <w:lang w:val="en-US" w:eastAsia="zh-CN"/>
          </w:rPr>
          <w:t>signal</w:t>
        </w:r>
        <w:r w:rsidRPr="00C10EC5">
          <w:rPr>
            <w:rFonts w:ascii="Times New Roman" w:eastAsiaTheme="minorEastAsia" w:hAnsi="Times New Roman"/>
            <w:lang w:val="en-US" w:eastAsia="zh-CN"/>
          </w:rPr>
          <w:t xml:space="preserve"> is subjected</w:t>
        </w:r>
        <w:r w:rsidRPr="00C10EC5">
          <w:rPr>
            <w:rFonts w:ascii="Times New Roman" w:eastAsiaTheme="minorEastAsia" w:hAnsi="Times New Roman" w:hint="eastAsia"/>
            <w:lang w:val="en-US" w:eastAsia="zh-CN"/>
          </w:rPr>
          <w:t xml:space="preserve">. </w:t>
        </w:r>
        <w:r w:rsidRPr="00C10EC5">
          <w:rPr>
            <w:rFonts w:ascii="Times New Roman" w:eastAsiaTheme="minorEastAsia" w:hAnsi="Times New Roman"/>
            <w:lang w:val="en-US" w:eastAsia="zh-CN"/>
          </w:rPr>
          <w:t>Additionally, BB filtering can be applied to further increase the achievable isolation.</w:t>
        </w:r>
      </w:ins>
    </w:p>
    <w:p w14:paraId="4C05983B" w14:textId="77777777" w:rsidR="00B36FA5" w:rsidRPr="00C10EC5" w:rsidRDefault="00B36FA5" w:rsidP="00B36FA5">
      <w:pPr>
        <w:spacing w:after="180"/>
        <w:jc w:val="both"/>
        <w:rPr>
          <w:ins w:id="424" w:author="Jackson Wang (Samsung)" w:date="2023-05-16T02:11:00Z"/>
          <w:rFonts w:ascii="Times New Roman" w:eastAsiaTheme="minorEastAsia" w:hAnsi="Times New Roman"/>
          <w:lang w:val="en-US" w:eastAsia="zh-CN"/>
        </w:rPr>
      </w:pPr>
      <w:ins w:id="425" w:author="Jackson Wang (Samsung)" w:date="2023-05-16T02:11:00Z">
        <w:r w:rsidRPr="00C10EC5">
          <w:rPr>
            <w:rFonts w:ascii="Times New Roman" w:eastAsiaTheme="minorEastAsia" w:hAnsi="Times New Roman"/>
            <w:lang w:val="en-US" w:eastAsia="zh-CN"/>
          </w:rPr>
          <w:lastRenderedPageBreak/>
          <w:t xml:space="preserve">The use of frequency-domain </w:t>
        </w:r>
        <w:r w:rsidRPr="00C10EC5">
          <w:rPr>
            <w:rFonts w:ascii="Times New Roman" w:eastAsiaTheme="minorEastAsia" w:hAnsi="Times New Roman" w:hint="eastAsia"/>
            <w:lang w:val="en-US" w:eastAsia="zh-CN"/>
          </w:rPr>
          <w:t xml:space="preserve">isolation </w:t>
        </w:r>
        <w:r w:rsidRPr="00C10EC5">
          <w:rPr>
            <w:rFonts w:ascii="Times New Roman" w:eastAsiaTheme="minorEastAsia" w:hAnsi="Times New Roman"/>
            <w:lang w:val="en-US" w:eastAsia="zh-CN"/>
          </w:rPr>
          <w:t xml:space="preserve">between the Tx and Rx signal allocations </w:t>
        </w:r>
        <w:r w:rsidRPr="00C10EC5">
          <w:rPr>
            <w:rFonts w:ascii="Times New Roman" w:eastAsiaTheme="minorEastAsia" w:hAnsi="Times New Roman" w:hint="eastAsia"/>
            <w:lang w:val="en-US" w:eastAsia="zh-CN"/>
          </w:rPr>
          <w:t xml:space="preserve">is </w:t>
        </w:r>
        <w:r w:rsidRPr="00C10EC5">
          <w:rPr>
            <w:rFonts w:ascii="Times New Roman" w:eastAsiaTheme="minorEastAsia" w:hAnsi="Times New Roman"/>
            <w:lang w:val="en-US" w:eastAsia="zh-CN"/>
          </w:rPr>
          <w:t xml:space="preserve">primarily an approach </w:t>
        </w:r>
        <w:r w:rsidRPr="00C10EC5">
          <w:rPr>
            <w:rFonts w:ascii="Times New Roman" w:eastAsiaTheme="minorEastAsia" w:hAnsi="Times New Roman" w:hint="eastAsia"/>
            <w:lang w:val="en-US" w:eastAsia="zh-CN"/>
          </w:rPr>
          <w:t xml:space="preserve">that </w:t>
        </w:r>
        <w:r w:rsidRPr="00C10EC5">
          <w:rPr>
            <w:rFonts w:ascii="Times New Roman" w:eastAsiaTheme="minorEastAsia" w:hAnsi="Times New Roman"/>
            <w:lang w:val="en-US" w:eastAsia="zh-CN"/>
          </w:rPr>
          <w:t xml:space="preserve">serves the purpose of reducing </w:t>
        </w:r>
        <w:r w:rsidRPr="00C10EC5">
          <w:rPr>
            <w:rFonts w:ascii="Times New Roman" w:eastAsiaTheme="minorEastAsia" w:hAnsi="Times New Roman" w:hint="eastAsia"/>
            <w:lang w:val="en-US" w:eastAsia="zh-CN"/>
          </w:rPr>
          <w:t xml:space="preserve">the amount of </w:t>
        </w:r>
        <w:r w:rsidRPr="00C10EC5">
          <w:rPr>
            <w:rFonts w:ascii="Times New Roman" w:eastAsiaTheme="minorEastAsia" w:hAnsi="Times New Roman"/>
            <w:lang w:val="en-US" w:eastAsia="zh-CN"/>
          </w:rPr>
          <w:t>self-</w:t>
        </w:r>
        <w:r w:rsidRPr="00C10EC5">
          <w:rPr>
            <w:rFonts w:ascii="Times New Roman" w:eastAsiaTheme="minorEastAsia" w:hAnsi="Times New Roman" w:hint="eastAsia"/>
            <w:lang w:val="en-US" w:eastAsia="zh-CN"/>
          </w:rPr>
          <w:t xml:space="preserve">interference </w:t>
        </w:r>
        <w:r w:rsidRPr="00C10EC5">
          <w:rPr>
            <w:rFonts w:ascii="Times New Roman" w:eastAsiaTheme="minorEastAsia" w:hAnsi="Times New Roman"/>
            <w:lang w:val="en-US" w:eastAsia="zh-CN"/>
          </w:rPr>
          <w:t xml:space="preserve">which must be further cancelled by a </w:t>
        </w:r>
        <w:r w:rsidRPr="00C10EC5">
          <w:rPr>
            <w:rFonts w:ascii="Times New Roman" w:eastAsiaTheme="minorEastAsia" w:hAnsi="Times New Roman" w:hint="eastAsia"/>
            <w:lang w:val="en-US" w:eastAsia="zh-CN"/>
          </w:rPr>
          <w:t xml:space="preserve">digital </w:t>
        </w:r>
        <w:r w:rsidRPr="00C10EC5">
          <w:rPr>
            <w:rFonts w:ascii="Times New Roman" w:eastAsiaTheme="minorEastAsia" w:hAnsi="Times New Roman"/>
            <w:lang w:val="en-US" w:eastAsia="zh-CN"/>
          </w:rPr>
          <w:t xml:space="preserve">cancellation stage. Note that TDD </w:t>
        </w:r>
        <w:proofErr w:type="spellStart"/>
        <w:r w:rsidRPr="00C10EC5">
          <w:rPr>
            <w:rFonts w:ascii="Times New Roman" w:eastAsiaTheme="minorEastAsia" w:hAnsi="Times New Roman"/>
            <w:lang w:val="en-US" w:eastAsia="zh-CN"/>
          </w:rPr>
          <w:t>gNB</w:t>
        </w:r>
        <w:proofErr w:type="spellEnd"/>
        <w:r w:rsidRPr="00C10EC5">
          <w:rPr>
            <w:rFonts w:ascii="Times New Roman" w:eastAsiaTheme="minorEastAsia" w:hAnsi="Times New Roman"/>
            <w:lang w:val="en-US" w:eastAsia="zh-CN"/>
          </w:rPr>
          <w:t xml:space="preserve"> radio unit design must also account for </w:t>
        </w:r>
        <w:r w:rsidRPr="00C10EC5">
          <w:rPr>
            <w:rFonts w:ascii="Times New Roman" w:eastAsiaTheme="minorEastAsia" w:hAnsi="Times New Roman" w:hint="eastAsia"/>
            <w:lang w:val="en-US" w:eastAsia="zh-CN"/>
          </w:rPr>
          <w:t xml:space="preserve">ADC </w:t>
        </w:r>
        <w:r w:rsidRPr="00C10EC5">
          <w:rPr>
            <w:rFonts w:ascii="Times New Roman" w:eastAsiaTheme="minorEastAsia" w:hAnsi="Times New Roman"/>
            <w:lang w:val="en-US" w:eastAsia="zh-CN"/>
          </w:rPr>
          <w:t xml:space="preserve">and </w:t>
        </w:r>
        <w:r w:rsidRPr="00C10EC5">
          <w:rPr>
            <w:rFonts w:ascii="Times New Roman" w:eastAsiaTheme="minorEastAsia" w:hAnsi="Times New Roman" w:hint="eastAsia"/>
            <w:lang w:val="en-US" w:eastAsia="zh-CN"/>
          </w:rPr>
          <w:t>LNA</w:t>
        </w:r>
        <w:r w:rsidRPr="00C10EC5">
          <w:rPr>
            <w:rFonts w:ascii="Times New Roman" w:eastAsiaTheme="minorEastAsia" w:hAnsi="Times New Roman"/>
            <w:lang w:val="en-US" w:eastAsia="zh-CN"/>
          </w:rPr>
          <w:t xml:space="preserve"> in the receiver path, e.g., to prevent Rx </w:t>
        </w:r>
        <w:r w:rsidRPr="00C10EC5">
          <w:rPr>
            <w:rFonts w:ascii="Times New Roman" w:eastAsiaTheme="minorEastAsia" w:hAnsi="Times New Roman" w:hint="eastAsia"/>
            <w:lang w:val="en-US" w:eastAsia="zh-CN"/>
          </w:rPr>
          <w:t xml:space="preserve">saturation </w:t>
        </w:r>
        <w:r w:rsidRPr="00C10EC5">
          <w:rPr>
            <w:rFonts w:ascii="Times New Roman" w:eastAsiaTheme="minorEastAsia" w:hAnsi="Times New Roman"/>
            <w:lang w:val="en-US" w:eastAsia="zh-CN"/>
          </w:rPr>
          <w:t>or blocking by the spectral leakage created from the undesired Tx signal.</w:t>
        </w:r>
      </w:ins>
    </w:p>
    <w:p w14:paraId="0DADF5CA" w14:textId="77777777" w:rsidR="00B36FA5" w:rsidRPr="00C10EC5" w:rsidRDefault="00B36FA5" w:rsidP="00B36FA5">
      <w:pPr>
        <w:spacing w:after="180"/>
        <w:jc w:val="both"/>
        <w:rPr>
          <w:ins w:id="426" w:author="Jackson Wang (Samsung)" w:date="2023-05-16T02:11:00Z"/>
          <w:rFonts w:ascii="Times New Roman" w:eastAsiaTheme="minorEastAsia" w:hAnsi="Times New Roman"/>
          <w:lang w:val="en-US" w:eastAsia="zh-CN"/>
        </w:rPr>
      </w:pPr>
      <w:ins w:id="427" w:author="Jackson Wang (Samsung)" w:date="2023-05-16T02:11:00Z">
        <w:r w:rsidRPr="00C10EC5">
          <w:rPr>
            <w:rFonts w:ascii="Times New Roman" w:eastAsiaTheme="minorEastAsia" w:hAnsi="Times New Roman"/>
            <w:lang w:val="en-US" w:eastAsia="zh-CN"/>
          </w:rPr>
          <w:t xml:space="preserve">In the case of </w:t>
        </w:r>
        <w:proofErr w:type="spellStart"/>
        <w:r w:rsidRPr="00C10EC5">
          <w:rPr>
            <w:rFonts w:ascii="Times New Roman" w:eastAsiaTheme="minorEastAsia" w:hAnsi="Times New Roman"/>
            <w:lang w:val="en-US" w:eastAsia="zh-CN"/>
          </w:rPr>
          <w:t>gNB</w:t>
        </w:r>
        <w:proofErr w:type="spellEnd"/>
        <w:r w:rsidRPr="00C10EC5">
          <w:rPr>
            <w:rFonts w:ascii="Times New Roman" w:eastAsiaTheme="minorEastAsia" w:hAnsi="Times New Roman"/>
            <w:lang w:val="en-US" w:eastAsia="zh-CN"/>
          </w:rPr>
          <w:t xml:space="preserve">-side SBFD operation, the SBFD UL </w:t>
        </w:r>
        <w:proofErr w:type="spellStart"/>
        <w:r w:rsidRPr="00C10EC5">
          <w:rPr>
            <w:rFonts w:ascii="Times New Roman" w:eastAsiaTheme="minorEastAsia" w:hAnsi="Times New Roman"/>
            <w:lang w:val="en-US" w:eastAsia="zh-CN"/>
          </w:rPr>
          <w:t>subband</w:t>
        </w:r>
        <w:proofErr w:type="spellEnd"/>
        <w:r w:rsidRPr="00C10EC5">
          <w:rPr>
            <w:rFonts w:ascii="Times New Roman" w:eastAsiaTheme="minorEastAsia" w:hAnsi="Times New Roman"/>
            <w:lang w:val="en-US" w:eastAsia="zh-CN"/>
          </w:rPr>
          <w:t xml:space="preserve"> can be considered as out-of-channel with respect to the 1 or 2 SBFD DL </w:t>
        </w:r>
        <w:proofErr w:type="spellStart"/>
        <w:r w:rsidRPr="00C10EC5">
          <w:rPr>
            <w:rFonts w:ascii="Times New Roman" w:eastAsiaTheme="minorEastAsia" w:hAnsi="Times New Roman"/>
            <w:lang w:val="en-US" w:eastAsia="zh-CN"/>
          </w:rPr>
          <w:t>subband</w:t>
        </w:r>
        <w:proofErr w:type="spellEnd"/>
        <w:r w:rsidRPr="00C10EC5">
          <w:rPr>
            <w:rFonts w:ascii="Times New Roman" w:eastAsiaTheme="minorEastAsia" w:hAnsi="Times New Roman"/>
            <w:lang w:val="en-US" w:eastAsia="zh-CN"/>
          </w:rPr>
          <w:t xml:space="preserve">(s). Undesired spectral leakage from the DL Tx signal in the </w:t>
        </w:r>
        <w:proofErr w:type="spellStart"/>
        <w:r w:rsidRPr="00C10EC5">
          <w:rPr>
            <w:rFonts w:ascii="Times New Roman" w:eastAsiaTheme="minorEastAsia" w:hAnsi="Times New Roman"/>
            <w:lang w:val="en-US" w:eastAsia="zh-CN"/>
          </w:rPr>
          <w:t>gNB</w:t>
        </w:r>
        <w:proofErr w:type="spellEnd"/>
        <w:r w:rsidRPr="00C10EC5">
          <w:rPr>
            <w:rFonts w:ascii="Times New Roman" w:eastAsiaTheme="minorEastAsia" w:hAnsi="Times New Roman"/>
            <w:lang w:val="en-US" w:eastAsia="zh-CN"/>
          </w:rPr>
          <w:t xml:space="preserve"> into the Rx path are reduced similar to the case of out-of-channel leakage, e.g., comparable to the </w:t>
        </w:r>
        <w:proofErr w:type="spellStart"/>
        <w:r w:rsidRPr="00C10EC5">
          <w:rPr>
            <w:rFonts w:ascii="Times New Roman" w:eastAsiaTheme="minorEastAsia" w:hAnsi="Times New Roman"/>
            <w:lang w:val="en-US" w:eastAsia="zh-CN"/>
          </w:rPr>
          <w:t>gNB</w:t>
        </w:r>
        <w:proofErr w:type="spellEnd"/>
        <w:r w:rsidRPr="00C10EC5">
          <w:rPr>
            <w:rFonts w:ascii="Times New Roman" w:eastAsiaTheme="minorEastAsia" w:hAnsi="Times New Roman"/>
            <w:lang w:val="en-US" w:eastAsia="zh-CN"/>
          </w:rPr>
          <w:t xml:space="preserve"> Tx-side Adjacent Channel Leakage Ratio (ACLR) for coexistence between two operators on adjacent channels in the same NR band. Note that ACLR </w:t>
        </w:r>
        <w:r w:rsidRPr="00C10EC5">
          <w:rPr>
            <w:rFonts w:ascii="Times New Roman" w:eastAsiaTheme="minorEastAsia" w:hAnsi="Times New Roman" w:hint="eastAsia"/>
            <w:lang w:val="en-US" w:eastAsia="zh-CN"/>
          </w:rPr>
          <w:t>is determined by the non-linear characteristics of the PA</w:t>
        </w:r>
        <w:r w:rsidRPr="00C10EC5">
          <w:rPr>
            <w:rFonts w:ascii="Times New Roman" w:eastAsiaTheme="minorEastAsia" w:hAnsi="Times New Roman"/>
            <w:lang w:val="en-US" w:eastAsia="zh-CN"/>
          </w:rPr>
          <w:t xml:space="preserve"> and corresponding RF requirements are set by RAN4, e.g., 45 </w:t>
        </w:r>
        <w:proofErr w:type="spellStart"/>
        <w:r w:rsidRPr="00C10EC5">
          <w:rPr>
            <w:rFonts w:ascii="Times New Roman" w:eastAsiaTheme="minorEastAsia" w:hAnsi="Times New Roman"/>
            <w:lang w:val="en-US" w:eastAsia="zh-CN"/>
          </w:rPr>
          <w:t>dBc</w:t>
        </w:r>
        <w:proofErr w:type="spellEnd"/>
        <w:r w:rsidRPr="00C10EC5">
          <w:rPr>
            <w:rFonts w:ascii="Times New Roman" w:eastAsiaTheme="minorEastAsia" w:hAnsi="Times New Roman"/>
            <w:lang w:val="en-US" w:eastAsia="zh-CN"/>
          </w:rPr>
          <w:t xml:space="preserve"> for the </w:t>
        </w:r>
        <w:proofErr w:type="spellStart"/>
        <w:r w:rsidRPr="00C10EC5">
          <w:rPr>
            <w:rFonts w:ascii="Times New Roman" w:eastAsiaTheme="minorEastAsia" w:hAnsi="Times New Roman"/>
            <w:lang w:val="en-US" w:eastAsia="zh-CN"/>
          </w:rPr>
          <w:t>gNB</w:t>
        </w:r>
        <w:proofErr w:type="spellEnd"/>
        <w:r w:rsidRPr="00C10EC5">
          <w:rPr>
            <w:rFonts w:ascii="Times New Roman" w:eastAsiaTheme="minorEastAsia" w:hAnsi="Times New Roman"/>
            <w:lang w:val="en-US" w:eastAsia="zh-CN"/>
          </w:rPr>
          <w:t xml:space="preserve"> Tx</w:t>
        </w:r>
        <w:r w:rsidRPr="00C10EC5">
          <w:rPr>
            <w:rFonts w:ascii="Times New Roman" w:eastAsiaTheme="minorEastAsia" w:hAnsi="Times New Roman" w:hint="eastAsia"/>
            <w:lang w:val="en-US" w:eastAsia="zh-CN"/>
          </w:rPr>
          <w:t>.</w:t>
        </w:r>
      </w:ins>
    </w:p>
    <w:p w14:paraId="65BAFE81" w14:textId="34DD30F8" w:rsidR="00B36FA5" w:rsidRDefault="00B36FA5" w:rsidP="00B36FA5">
      <w:pPr>
        <w:spacing w:after="180"/>
        <w:jc w:val="both"/>
        <w:rPr>
          <w:ins w:id="428" w:author="Jackson Wang (Samsung)" w:date="2023-05-16T02:11:00Z"/>
          <w:rFonts w:ascii="Times New Roman" w:eastAsiaTheme="minorEastAsia" w:hAnsi="Times New Roman"/>
          <w:lang w:val="en-US" w:eastAsia="zh-CN"/>
        </w:rPr>
      </w:pPr>
      <w:ins w:id="429" w:author="Jackson Wang (Samsung)" w:date="2023-05-16T02:11:00Z">
        <w:r w:rsidRPr="00C10EC5">
          <w:rPr>
            <w:rFonts w:ascii="Times New Roman" w:eastAsiaTheme="minorEastAsia" w:hAnsi="Times New Roman"/>
            <w:lang w:val="en-US" w:eastAsia="zh-CN"/>
          </w:rPr>
          <w:t xml:space="preserve">While it can be considered to assume that the achievable Tx-to-Rx interference from the SBFD DL </w:t>
        </w:r>
        <w:proofErr w:type="spellStart"/>
        <w:r w:rsidRPr="00C10EC5">
          <w:rPr>
            <w:rFonts w:ascii="Times New Roman" w:eastAsiaTheme="minorEastAsia" w:hAnsi="Times New Roman"/>
            <w:lang w:val="en-US" w:eastAsia="zh-CN"/>
          </w:rPr>
          <w:t>subband</w:t>
        </w:r>
        <w:proofErr w:type="spellEnd"/>
        <w:r w:rsidRPr="00C10EC5">
          <w:rPr>
            <w:rFonts w:ascii="Times New Roman" w:eastAsiaTheme="minorEastAsia" w:hAnsi="Times New Roman"/>
            <w:lang w:val="en-US" w:eastAsia="zh-CN"/>
          </w:rPr>
          <w:t xml:space="preserve"> to the UL </w:t>
        </w:r>
        <w:proofErr w:type="spellStart"/>
        <w:r w:rsidRPr="00C10EC5">
          <w:rPr>
            <w:rFonts w:ascii="Times New Roman" w:eastAsiaTheme="minorEastAsia" w:hAnsi="Times New Roman"/>
            <w:lang w:val="en-US" w:eastAsia="zh-CN"/>
          </w:rPr>
          <w:t>subband</w:t>
        </w:r>
        <w:proofErr w:type="spellEnd"/>
        <w:r w:rsidRPr="00C10EC5">
          <w:rPr>
            <w:rFonts w:ascii="Times New Roman" w:eastAsiaTheme="minorEastAsia" w:hAnsi="Times New Roman"/>
            <w:lang w:val="en-US" w:eastAsia="zh-CN"/>
          </w:rPr>
          <w:t xml:space="preserve"> can only guarantee performance according to the less stringent in-channel RF requirements, our FR1 3.5 GHz testbed implementation shows that the use of digital pre-distortion (</w:t>
        </w:r>
        <w:r w:rsidRPr="00C10EC5">
          <w:rPr>
            <w:rFonts w:ascii="Times New Roman" w:eastAsiaTheme="minorEastAsia" w:hAnsi="Times New Roman" w:hint="eastAsia"/>
            <w:lang w:val="en-US" w:eastAsia="zh-CN"/>
          </w:rPr>
          <w:t>DPD</w:t>
        </w:r>
        <w:r w:rsidRPr="00C10EC5">
          <w:rPr>
            <w:rFonts w:ascii="Times New Roman" w:eastAsiaTheme="minorEastAsia" w:hAnsi="Times New Roman"/>
            <w:lang w:val="en-US" w:eastAsia="zh-CN"/>
          </w:rPr>
          <w:t>) techniques</w:t>
        </w:r>
        <w:r w:rsidRPr="00C10EC5">
          <w:rPr>
            <w:rFonts w:ascii="Times New Roman" w:eastAsiaTheme="minorEastAsia" w:hAnsi="Times New Roman" w:hint="eastAsia"/>
            <w:lang w:val="en-US" w:eastAsia="zh-CN"/>
          </w:rPr>
          <w:t xml:space="preserve"> </w:t>
        </w:r>
        <w:r w:rsidRPr="00C10EC5">
          <w:rPr>
            <w:rFonts w:ascii="Times New Roman" w:eastAsiaTheme="minorEastAsia" w:hAnsi="Times New Roman"/>
            <w:lang w:val="en-US" w:eastAsia="zh-CN"/>
          </w:rPr>
          <w:t xml:space="preserve">to </w:t>
        </w:r>
        <w:r w:rsidRPr="00C10EC5">
          <w:rPr>
            <w:rFonts w:ascii="Times New Roman" w:eastAsiaTheme="minorEastAsia" w:hAnsi="Times New Roman" w:hint="eastAsia"/>
            <w:lang w:val="en-US" w:eastAsia="zh-CN"/>
          </w:rPr>
          <w:t xml:space="preserve">improve </w:t>
        </w:r>
        <w:r w:rsidRPr="00C10EC5">
          <w:rPr>
            <w:rFonts w:ascii="Times New Roman" w:eastAsiaTheme="minorEastAsia" w:hAnsi="Times New Roman"/>
            <w:lang w:val="en-US" w:eastAsia="zh-CN"/>
          </w:rPr>
          <w:t xml:space="preserve">upon </w:t>
        </w:r>
        <w:r w:rsidRPr="00C10EC5">
          <w:rPr>
            <w:rFonts w:ascii="Times New Roman" w:eastAsiaTheme="minorEastAsia" w:hAnsi="Times New Roman" w:hint="eastAsia"/>
            <w:lang w:val="en-US" w:eastAsia="zh-CN"/>
          </w:rPr>
          <w:t xml:space="preserve">the non-linearity characteristics of </w:t>
        </w:r>
        <w:r w:rsidRPr="00C10EC5">
          <w:rPr>
            <w:rFonts w:ascii="Times New Roman" w:eastAsiaTheme="minorEastAsia" w:hAnsi="Times New Roman"/>
            <w:lang w:val="en-US" w:eastAsia="zh-CN"/>
          </w:rPr>
          <w:t xml:space="preserve">the </w:t>
        </w:r>
        <w:r w:rsidRPr="00C10EC5">
          <w:rPr>
            <w:rFonts w:ascii="Times New Roman" w:eastAsiaTheme="minorEastAsia" w:hAnsi="Times New Roman" w:hint="eastAsia"/>
            <w:lang w:val="en-US" w:eastAsia="zh-CN"/>
          </w:rPr>
          <w:t>PA</w:t>
        </w:r>
        <w:r w:rsidRPr="00C10EC5">
          <w:rPr>
            <w:rFonts w:ascii="Times New Roman" w:eastAsiaTheme="minorEastAsia" w:hAnsi="Times New Roman"/>
            <w:lang w:val="en-US" w:eastAsia="zh-CN"/>
          </w:rPr>
          <w:t xml:space="preserve"> can achieve 45 </w:t>
        </w:r>
        <w:proofErr w:type="spellStart"/>
        <w:r w:rsidRPr="00C10EC5">
          <w:rPr>
            <w:rFonts w:ascii="Times New Roman" w:eastAsiaTheme="minorEastAsia" w:hAnsi="Times New Roman"/>
            <w:lang w:val="en-US" w:eastAsia="zh-CN"/>
          </w:rPr>
          <w:t>dBc</w:t>
        </w:r>
        <w:proofErr w:type="spellEnd"/>
        <w:r w:rsidRPr="00C10EC5">
          <w:rPr>
            <w:rFonts w:ascii="Times New Roman" w:eastAsiaTheme="minorEastAsia" w:hAnsi="Times New Roman"/>
            <w:lang w:val="en-US" w:eastAsia="zh-CN"/>
          </w:rPr>
          <w:t xml:space="preserve"> isolation between the SBFD DL and UL </w:t>
        </w:r>
        <w:proofErr w:type="spellStart"/>
        <w:r w:rsidRPr="00C10EC5">
          <w:rPr>
            <w:rFonts w:ascii="Times New Roman" w:eastAsiaTheme="minorEastAsia" w:hAnsi="Times New Roman"/>
            <w:lang w:val="en-US" w:eastAsia="zh-CN"/>
          </w:rPr>
          <w:t>subbands</w:t>
        </w:r>
        <w:proofErr w:type="spellEnd"/>
        <w:r w:rsidRPr="00C10EC5">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C10EC5">
          <w:rPr>
            <w:rFonts w:ascii="Times New Roman" w:eastAsiaTheme="minorEastAsia" w:hAnsi="Times New Roman"/>
            <w:lang w:val="en-US" w:eastAsia="zh-CN"/>
          </w:rPr>
          <w:t xml:space="preserve">Figure </w:t>
        </w:r>
      </w:ins>
      <w:ins w:id="430" w:author="Jackson Wang (Samsung)" w:date="2023-05-16T02:16:00Z">
        <w:r w:rsidR="00EF5717" w:rsidRPr="00EF5717">
          <w:rPr>
            <w:bCs/>
            <w:rPrChange w:id="431" w:author="Jackson Wang (Samsung)" w:date="2023-05-16T02:16:00Z">
              <w:rPr>
                <w:bCs/>
              </w:rPr>
            </w:rPrChange>
          </w:rPr>
          <w:t>10.2.1.2.1</w:t>
        </w:r>
        <w:r w:rsidR="00EF5717" w:rsidRPr="00EF5717">
          <w:rPr>
            <w:bCs/>
            <w:rPrChange w:id="432" w:author="Jackson Wang (Samsung)" w:date="2023-05-16T02:16:00Z">
              <w:rPr>
                <w:b/>
                <w:bCs/>
              </w:rPr>
            </w:rPrChange>
          </w:rPr>
          <w:t>.</w:t>
        </w:r>
        <w:r w:rsidR="00EF5717" w:rsidRPr="00EF5717">
          <w:rPr>
            <w:bCs/>
            <w:rPrChange w:id="433" w:author="Jackson Wang (Samsung)" w:date="2023-05-16T02:16:00Z">
              <w:rPr>
                <w:b/>
                <w:bCs/>
              </w:rPr>
            </w:rPrChange>
          </w:rPr>
          <w:t>3</w:t>
        </w:r>
        <w:r w:rsidR="00EF5717" w:rsidRPr="00EF5717">
          <w:rPr>
            <w:bCs/>
            <w:rPrChange w:id="434" w:author="Jackson Wang (Samsung)" w:date="2023-05-16T02:16:00Z">
              <w:rPr>
                <w:b/>
                <w:bCs/>
              </w:rPr>
            </w:rPrChange>
          </w:rPr>
          <w:t>-1</w:t>
        </w:r>
        <w:r w:rsidR="00EF5717" w:rsidRPr="00B362BF">
          <w:rPr>
            <w:bCs/>
          </w:rPr>
          <w:t xml:space="preserve"> </w:t>
        </w:r>
      </w:ins>
      <w:ins w:id="435" w:author="Jackson Wang (Samsung)" w:date="2023-05-16T02:11:00Z">
        <w:r w:rsidRPr="00C10EC5">
          <w:rPr>
            <w:rFonts w:ascii="Times New Roman" w:eastAsiaTheme="minorEastAsia" w:hAnsi="Times New Roman"/>
            <w:lang w:val="en-US" w:eastAsia="zh-CN"/>
          </w:rPr>
          <w:t xml:space="preserve"> shows the achievable isolation in frequency domain for FR1 SFBD when Tx-to-Rx leakage is also compensated for by DPD based on the FR1 3.5 GHz testbed.</w:t>
        </w:r>
      </w:ins>
    </w:p>
    <w:p w14:paraId="51C27693" w14:textId="77777777" w:rsidR="00B36FA5" w:rsidRDefault="00B36FA5" w:rsidP="00B36FA5">
      <w:pPr>
        <w:jc w:val="center"/>
        <w:rPr>
          <w:ins w:id="436" w:author="Jackson Wang (Samsung)" w:date="2023-05-16T02:11:00Z"/>
        </w:rPr>
      </w:pPr>
      <w:ins w:id="437" w:author="Jackson Wang (Samsung)" w:date="2023-05-16T02:11:00Z">
        <w:r>
          <w:rPr>
            <w:noProof/>
            <w:lang w:eastAsia="ko-KR"/>
          </w:rPr>
          <w:drawing>
            <wp:inline distT="0" distB="0" distL="0" distR="0" wp14:anchorId="48BAFDBF" wp14:editId="48A5758F">
              <wp:extent cx="3151664" cy="1963241"/>
              <wp:effectExtent l="0" t="0" r="0" b="0"/>
              <wp:docPr id="11" name="그림 1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descr="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60741" cy="1968895"/>
                      </a:xfrm>
                      <a:prstGeom prst="rect">
                        <a:avLst/>
                      </a:prstGeom>
                      <a:noFill/>
                    </pic:spPr>
                  </pic:pic>
                </a:graphicData>
              </a:graphic>
            </wp:inline>
          </w:drawing>
        </w:r>
      </w:ins>
    </w:p>
    <w:p w14:paraId="2C4BCBD5" w14:textId="6A51982D" w:rsidR="00B36FA5" w:rsidRPr="00EF5717" w:rsidRDefault="00EF5717" w:rsidP="00B36FA5">
      <w:pPr>
        <w:pStyle w:val="Caption"/>
        <w:jc w:val="center"/>
        <w:rPr>
          <w:ins w:id="438" w:author="Jackson Wang (Samsung)" w:date="2023-05-16T02:11:00Z"/>
          <w:b w:val="0"/>
          <w:bCs/>
          <w:rPrChange w:id="439" w:author="Jackson Wang (Samsung)" w:date="2023-05-16T02:16:00Z">
            <w:rPr>
              <w:ins w:id="440" w:author="Jackson Wang (Samsung)" w:date="2023-05-16T02:11:00Z"/>
            </w:rPr>
          </w:rPrChange>
        </w:rPr>
      </w:pPr>
      <w:ins w:id="441" w:author="Jackson Wang (Samsung)" w:date="2023-05-16T02:16:00Z">
        <w:r w:rsidRPr="00EF5717">
          <w:rPr>
            <w:rFonts w:eastAsiaTheme="minorEastAsia"/>
            <w:b w:val="0"/>
            <w:bCs/>
            <w:lang w:val="en-US" w:eastAsia="zh-CN"/>
            <w:rPrChange w:id="442" w:author="Jackson Wang (Samsung)" w:date="2023-05-16T02:16:00Z">
              <w:rPr>
                <w:rFonts w:eastAsiaTheme="minorEastAsia"/>
                <w:lang w:val="en-US" w:eastAsia="zh-CN"/>
              </w:rPr>
            </w:rPrChange>
          </w:rPr>
          <w:t xml:space="preserve">Figure </w:t>
        </w:r>
        <w:r w:rsidRPr="00EF5717">
          <w:rPr>
            <w:b w:val="0"/>
            <w:bCs/>
            <w:rPrChange w:id="443" w:author="Jackson Wang (Samsung)" w:date="2023-05-16T02:16:00Z">
              <w:rPr>
                <w:b w:val="0"/>
                <w:bCs/>
              </w:rPr>
            </w:rPrChange>
          </w:rPr>
          <w:t>10.2.1.2.1.3-1</w:t>
        </w:r>
        <w:r w:rsidRPr="00EF5717">
          <w:rPr>
            <w:b w:val="0"/>
            <w:bCs/>
            <w:rPrChange w:id="444" w:author="Jackson Wang (Samsung)" w:date="2023-05-16T02:16:00Z">
              <w:rPr/>
            </w:rPrChange>
          </w:rPr>
          <w:t>:</w:t>
        </w:r>
      </w:ins>
      <w:ins w:id="445" w:author="Jackson Wang (Samsung)" w:date="2023-05-16T02:11:00Z">
        <w:r w:rsidR="00B36FA5" w:rsidRPr="00EF5717">
          <w:rPr>
            <w:b w:val="0"/>
            <w:bCs/>
            <w:rPrChange w:id="446" w:author="Jackson Wang (Samsung)" w:date="2023-05-16T02:16:00Z">
              <w:rPr/>
            </w:rPrChange>
          </w:rPr>
          <w:t xml:space="preserve"> </w:t>
        </w:r>
        <w:r w:rsidR="00B36FA5" w:rsidRPr="00EF5717">
          <w:rPr>
            <w:b w:val="0"/>
            <w:bCs/>
            <w:rPrChange w:id="447" w:author="Jackson Wang (Samsung)" w:date="2023-05-16T02:16:00Z">
              <w:rPr>
                <w:b w:val="0"/>
                <w:bCs/>
              </w:rPr>
            </w:rPrChange>
          </w:rPr>
          <w:t>FR1 testbed and PSD for SBFD DL and UL SBs after antenna isolation and digital pre-distortion</w:t>
        </w:r>
      </w:ins>
    </w:p>
    <w:p w14:paraId="72D76977" w14:textId="77777777" w:rsidR="00B36FA5" w:rsidRPr="0017282B" w:rsidRDefault="00B36FA5" w:rsidP="00B36FA5">
      <w:pPr>
        <w:spacing w:after="180"/>
        <w:rPr>
          <w:ins w:id="448" w:author="Jackson Wang (Samsung)" w:date="2023-05-16T02:11:00Z"/>
          <w:rFonts w:ascii="Times New Roman" w:eastAsiaTheme="minorEastAsia" w:hAnsi="Times New Roman"/>
          <w:lang w:eastAsia="zh-CN"/>
        </w:rPr>
      </w:pPr>
    </w:p>
    <w:p w14:paraId="4CF5F82F" w14:textId="1E4452CB" w:rsidR="00B36FA5" w:rsidRPr="00493FA8" w:rsidRDefault="00EF5717" w:rsidP="00B36FA5">
      <w:pPr>
        <w:spacing w:after="240"/>
        <w:jc w:val="both"/>
        <w:rPr>
          <w:ins w:id="449" w:author="Jackson Wang (Samsung)" w:date="2023-05-16T02:11:00Z"/>
          <w:rFonts w:ascii="Times New Roman" w:hAnsi="Times New Roman"/>
          <w:bCs/>
          <w:szCs w:val="20"/>
        </w:rPr>
      </w:pPr>
      <w:ins w:id="450" w:author="Jackson Wang (Samsung)" w:date="2023-05-16T02:17:00Z">
        <w:r w:rsidRPr="00EF5717">
          <w:rPr>
            <w:rFonts w:ascii="Times New Roman" w:hAnsi="Times New Roman"/>
            <w:bCs/>
            <w:szCs w:val="20"/>
            <w:rPrChange w:id="451" w:author="Jackson Wang (Samsung)" w:date="2023-05-16T02:17:00Z">
              <w:rPr>
                <w:rFonts w:ascii="Times New Roman" w:hAnsi="Times New Roman"/>
                <w:b/>
                <w:szCs w:val="20"/>
              </w:rPr>
            </w:rPrChange>
          </w:rPr>
          <w:t xml:space="preserve">Based on our </w:t>
        </w:r>
        <w:r>
          <w:rPr>
            <w:rFonts w:ascii="Times New Roman" w:hAnsi="Times New Roman"/>
            <w:bCs/>
            <w:szCs w:val="20"/>
          </w:rPr>
          <w:t>FR1 testbed,</w:t>
        </w:r>
      </w:ins>
      <w:ins w:id="452" w:author="Jackson Wang (Samsung)" w:date="2023-05-16T02:11:00Z">
        <w:r w:rsidR="00B36FA5" w:rsidRPr="00EF5717">
          <w:rPr>
            <w:rFonts w:ascii="Times New Roman" w:hAnsi="Times New Roman"/>
            <w:bCs/>
            <w:szCs w:val="20"/>
            <w:rPrChange w:id="453" w:author="Jackson Wang (Samsung)" w:date="2023-05-16T02:17:00Z">
              <w:rPr>
                <w:rFonts w:ascii="Times New Roman" w:hAnsi="Times New Roman"/>
                <w:b/>
                <w:szCs w:val="20"/>
              </w:rPr>
            </w:rPrChange>
          </w:rPr>
          <w:t xml:space="preserve"> </w:t>
        </w:r>
      </w:ins>
      <w:ins w:id="454" w:author="Jackson Wang (Samsung)" w:date="2023-05-16T02:17:00Z">
        <w:r>
          <w:rPr>
            <w:rFonts w:ascii="Times New Roman" w:hAnsi="Times New Roman"/>
            <w:bCs/>
            <w:szCs w:val="20"/>
          </w:rPr>
          <w:t>f</w:t>
        </w:r>
      </w:ins>
      <w:ins w:id="455" w:author="Jackson Wang (Samsung)" w:date="2023-05-16T02:11:00Z">
        <w:r w:rsidR="00B36FA5" w:rsidRPr="00EF5717">
          <w:rPr>
            <w:rFonts w:ascii="Times New Roman" w:hAnsi="Times New Roman"/>
            <w:bCs/>
            <w:szCs w:val="20"/>
            <w:rPrChange w:id="456" w:author="Jackson Wang (Samsung)" w:date="2023-05-16T02:17:00Z">
              <w:rPr>
                <w:rFonts w:ascii="Times New Roman" w:hAnsi="Times New Roman"/>
                <w:bCs/>
                <w:szCs w:val="20"/>
              </w:rPr>
            </w:rPrChange>
          </w:rPr>
          <w:t xml:space="preserve">or Frequency isolation at TX, 45 </w:t>
        </w:r>
        <w:proofErr w:type="spellStart"/>
        <w:r w:rsidR="00B36FA5" w:rsidRPr="00EF5717">
          <w:rPr>
            <w:rFonts w:ascii="Times New Roman" w:hAnsi="Times New Roman"/>
            <w:bCs/>
            <w:szCs w:val="20"/>
            <w:rPrChange w:id="457" w:author="Jackson Wang (Samsung)" w:date="2023-05-16T02:17:00Z">
              <w:rPr>
                <w:rFonts w:ascii="Times New Roman" w:hAnsi="Times New Roman"/>
                <w:bCs/>
                <w:szCs w:val="20"/>
              </w:rPr>
            </w:rPrChange>
          </w:rPr>
          <w:t>dBc</w:t>
        </w:r>
        <w:proofErr w:type="spellEnd"/>
        <w:r w:rsidR="00B36FA5" w:rsidRPr="00EF5717">
          <w:rPr>
            <w:rFonts w:ascii="Times New Roman" w:hAnsi="Times New Roman" w:hint="eastAsia"/>
            <w:bCs/>
            <w:szCs w:val="20"/>
            <w:rPrChange w:id="458" w:author="Jackson Wang (Samsung)" w:date="2023-05-16T02:17:00Z">
              <w:rPr>
                <w:rFonts w:ascii="Times New Roman" w:hAnsi="Times New Roman" w:hint="eastAsia"/>
                <w:bCs/>
                <w:szCs w:val="20"/>
              </w:rPr>
            </w:rPrChange>
          </w:rPr>
          <w:t xml:space="preserve"> </w:t>
        </w:r>
        <w:proofErr w:type="spellStart"/>
        <w:r w:rsidR="00B36FA5" w:rsidRPr="00EF5717">
          <w:rPr>
            <w:rFonts w:ascii="Times New Roman" w:hAnsi="Times New Roman" w:hint="eastAsia"/>
            <w:bCs/>
            <w:szCs w:val="20"/>
            <w:rPrChange w:id="459" w:author="Jackson Wang (Samsung)" w:date="2023-05-16T02:17:00Z">
              <w:rPr>
                <w:rFonts w:ascii="Times New Roman" w:hAnsi="Times New Roman" w:hint="eastAsia"/>
                <w:bCs/>
                <w:szCs w:val="20"/>
              </w:rPr>
            </w:rPrChange>
          </w:rPr>
          <w:t>subband</w:t>
        </w:r>
        <w:proofErr w:type="spellEnd"/>
        <w:r w:rsidR="00B36FA5" w:rsidRPr="00EF5717">
          <w:rPr>
            <w:rFonts w:ascii="Times New Roman" w:hAnsi="Times New Roman" w:hint="eastAsia"/>
            <w:bCs/>
            <w:szCs w:val="20"/>
            <w:rPrChange w:id="460" w:author="Jackson Wang (Samsung)" w:date="2023-05-16T02:17:00Z">
              <w:rPr>
                <w:rFonts w:ascii="Times New Roman" w:hAnsi="Times New Roman" w:hint="eastAsia"/>
                <w:bCs/>
                <w:szCs w:val="20"/>
              </w:rPr>
            </w:rPrChange>
          </w:rPr>
          <w:t xml:space="preserve"> leakage ratio</w:t>
        </w:r>
        <w:r w:rsidR="00B36FA5" w:rsidRPr="00EF5717">
          <w:rPr>
            <w:rFonts w:ascii="Times New Roman" w:hAnsi="Times New Roman"/>
            <w:bCs/>
            <w:szCs w:val="20"/>
            <w:rPrChange w:id="461" w:author="Jackson Wang (Samsung)" w:date="2023-05-16T02:17:00Z">
              <w:rPr>
                <w:rFonts w:ascii="Times New Roman" w:hAnsi="Times New Roman"/>
                <w:bCs/>
                <w:szCs w:val="20"/>
              </w:rPr>
            </w:rPrChange>
          </w:rPr>
          <w:t xml:space="preserve"> between the SBFD DL and UL </w:t>
        </w:r>
        <w:proofErr w:type="spellStart"/>
        <w:r w:rsidR="00B36FA5" w:rsidRPr="00EF5717">
          <w:rPr>
            <w:rFonts w:ascii="Times New Roman" w:hAnsi="Times New Roman"/>
            <w:bCs/>
            <w:szCs w:val="20"/>
            <w:rPrChange w:id="462" w:author="Jackson Wang (Samsung)" w:date="2023-05-16T02:17:00Z">
              <w:rPr>
                <w:rFonts w:ascii="Times New Roman" w:hAnsi="Times New Roman"/>
                <w:bCs/>
                <w:szCs w:val="20"/>
              </w:rPr>
            </w:rPrChange>
          </w:rPr>
          <w:t>subband</w:t>
        </w:r>
        <w:proofErr w:type="spellEnd"/>
        <w:r w:rsidR="00B36FA5" w:rsidRPr="00493FA8">
          <w:rPr>
            <w:rFonts w:ascii="Times New Roman" w:hAnsi="Times New Roman"/>
            <w:bCs/>
            <w:szCs w:val="20"/>
          </w:rPr>
          <w:t xml:space="preserve"> when using non-overlapping frequency resources with digital pre-distortion can be achieved in FR1.</w:t>
        </w:r>
      </w:ins>
    </w:p>
    <w:p w14:paraId="4370C62D" w14:textId="77777777" w:rsidR="00B36FA5" w:rsidRPr="005B3D97" w:rsidRDefault="00B36FA5" w:rsidP="00B36FA5">
      <w:pPr>
        <w:jc w:val="both"/>
        <w:rPr>
          <w:ins w:id="463" w:author="Jackson Wang (Samsung)" w:date="2023-05-16T02:11:00Z"/>
          <w:rFonts w:cs="Arial"/>
        </w:rPr>
      </w:pPr>
    </w:p>
    <w:p w14:paraId="586F8297" w14:textId="77777777" w:rsidR="00B36FA5" w:rsidRPr="00B36FA5" w:rsidRDefault="00B36FA5" w:rsidP="00B36FA5">
      <w:pPr>
        <w:pStyle w:val="Heading3"/>
        <w:rPr>
          <w:ins w:id="464" w:author="Jackson Wang (Samsung)" w:date="2023-05-16T02:11:00Z"/>
          <w:lang w:val="en-US"/>
          <w:rPrChange w:id="465" w:author="Jackson Wang (Samsung)" w:date="2023-05-16T02:11:00Z">
            <w:rPr>
              <w:ins w:id="466" w:author="Jackson Wang (Samsung)" w:date="2023-05-16T02:11:00Z"/>
            </w:rPr>
          </w:rPrChange>
        </w:rPr>
      </w:pPr>
      <w:ins w:id="467" w:author="Jackson Wang (Samsung)" w:date="2023-05-16T02:11:00Z">
        <w:r w:rsidRPr="00B36FA5">
          <w:rPr>
            <w:lang w:val="en-US"/>
            <w:rPrChange w:id="468" w:author="Jackson Wang (Samsung)" w:date="2023-05-16T02:11:00Z">
              <w:rPr/>
            </w:rPrChange>
          </w:rPr>
          <w:t>2.2.4 Frequency isolation at RX and RF SIC</w:t>
        </w:r>
      </w:ins>
    </w:p>
    <w:p w14:paraId="48F1B751" w14:textId="77777777" w:rsidR="00B36FA5" w:rsidRDefault="00B36FA5" w:rsidP="00B36FA5">
      <w:pPr>
        <w:jc w:val="both"/>
        <w:rPr>
          <w:ins w:id="469" w:author="Jackson Wang (Samsung)" w:date="2023-05-16T02:11:00Z"/>
          <w:rFonts w:cs="Arial"/>
        </w:rPr>
      </w:pPr>
      <w:ins w:id="470" w:author="Jackson Wang (Samsung)" w:date="2023-05-16T02:11:00Z">
        <w:r>
          <w:rPr>
            <w:rFonts w:cs="Arial"/>
          </w:rPr>
          <w:t xml:space="preserve">To prevent </w:t>
        </w:r>
        <w:r w:rsidRPr="007E5E93">
          <w:rPr>
            <w:rFonts w:cs="Arial"/>
          </w:rPr>
          <w:t>ADC saturation</w:t>
        </w:r>
        <w:r>
          <w:rPr>
            <w:rFonts w:cs="Arial"/>
          </w:rPr>
          <w:t xml:space="preserve"> in the Rx path of the </w:t>
        </w:r>
        <w:proofErr w:type="spellStart"/>
        <w:r>
          <w:rPr>
            <w:rFonts w:cs="Arial"/>
          </w:rPr>
          <w:t>gNB</w:t>
        </w:r>
        <w:proofErr w:type="spellEnd"/>
        <w:r>
          <w:rPr>
            <w:rFonts w:cs="Arial"/>
          </w:rPr>
          <w:t xml:space="preserve"> radio unit supporting SBFD, Rx filtering can be used </w:t>
        </w:r>
        <w:r w:rsidRPr="007E5E93">
          <w:rPr>
            <w:rFonts w:cs="Arial"/>
          </w:rPr>
          <w:t>to suppress the</w:t>
        </w:r>
        <w:r w:rsidRPr="007E5E93">
          <w:rPr>
            <w:rFonts w:cs="Arial" w:hint="eastAsia"/>
          </w:rPr>
          <w:t xml:space="preserve"> leakage </w:t>
        </w:r>
        <w:r>
          <w:rPr>
            <w:rFonts w:cs="Arial"/>
          </w:rPr>
          <w:t>from the Tx side interfering signal. A</w:t>
        </w:r>
        <w:r w:rsidRPr="007E5E93">
          <w:rPr>
            <w:rFonts w:cs="Arial" w:hint="eastAsia"/>
          </w:rPr>
          <w:t xml:space="preserve">dditional </w:t>
        </w:r>
        <w:r>
          <w:rPr>
            <w:rFonts w:cs="Arial"/>
          </w:rPr>
          <w:t xml:space="preserve">Rx </w:t>
        </w:r>
        <w:r w:rsidRPr="007E5E93">
          <w:rPr>
            <w:rFonts w:cs="Arial" w:hint="eastAsia"/>
          </w:rPr>
          <w:t xml:space="preserve">filters can </w:t>
        </w:r>
        <w:r>
          <w:rPr>
            <w:rFonts w:cs="Arial"/>
          </w:rPr>
          <w:t xml:space="preserve">provide protection to avoid potential dynamic range and </w:t>
        </w:r>
        <w:r w:rsidRPr="007E5E93">
          <w:rPr>
            <w:rFonts w:cs="Arial" w:hint="eastAsia"/>
          </w:rPr>
          <w:t xml:space="preserve">saturation </w:t>
        </w:r>
        <w:r>
          <w:rPr>
            <w:rFonts w:cs="Arial"/>
          </w:rPr>
          <w:t xml:space="preserve">issues for </w:t>
        </w:r>
        <w:r w:rsidRPr="007E5E93">
          <w:rPr>
            <w:rFonts w:cs="Arial" w:hint="eastAsia"/>
          </w:rPr>
          <w:t>ADC or LNA</w:t>
        </w:r>
        <w:r>
          <w:rPr>
            <w:rFonts w:cs="Arial"/>
          </w:rPr>
          <w:t xml:space="preserve"> when demodulating the UL </w:t>
        </w:r>
        <w:proofErr w:type="spellStart"/>
        <w:r>
          <w:rPr>
            <w:rFonts w:cs="Arial"/>
          </w:rPr>
          <w:t>subband</w:t>
        </w:r>
        <w:proofErr w:type="spellEnd"/>
        <w:r>
          <w:rPr>
            <w:rFonts w:cs="Arial"/>
          </w:rPr>
          <w:t xml:space="preserve"> in the Rx path of the </w:t>
        </w:r>
        <w:proofErr w:type="spellStart"/>
        <w:r>
          <w:rPr>
            <w:rFonts w:cs="Arial"/>
          </w:rPr>
          <w:t>gNB</w:t>
        </w:r>
        <w:proofErr w:type="spellEnd"/>
        <w:r w:rsidRPr="007E5E93">
          <w:rPr>
            <w:rFonts w:cs="Arial" w:hint="eastAsia"/>
          </w:rPr>
          <w:t xml:space="preserve">. </w:t>
        </w:r>
        <w:r>
          <w:rPr>
            <w:rFonts w:cs="Arial"/>
          </w:rPr>
          <w:t xml:space="preserve">Note that for </w:t>
        </w:r>
        <w:r w:rsidRPr="007E5E93">
          <w:rPr>
            <w:rFonts w:cs="Arial" w:hint="eastAsia"/>
          </w:rPr>
          <w:t>RF filter</w:t>
        </w:r>
        <w:r>
          <w:rPr>
            <w:rFonts w:cs="Arial"/>
          </w:rPr>
          <w:t>s with sharp roll-off’s</w:t>
        </w:r>
        <w:r w:rsidRPr="007E5E93">
          <w:rPr>
            <w:rFonts w:cs="Arial" w:hint="eastAsia"/>
          </w:rPr>
          <w:t xml:space="preserve">, the order of the filter </w:t>
        </w:r>
        <w:r>
          <w:rPr>
            <w:rFonts w:cs="Arial"/>
          </w:rPr>
          <w:t xml:space="preserve">must </w:t>
        </w:r>
        <w:r w:rsidRPr="007E5E93">
          <w:rPr>
            <w:rFonts w:cs="Arial" w:hint="eastAsia"/>
          </w:rPr>
          <w:t xml:space="preserve">increase, </w:t>
        </w:r>
        <w:r>
          <w:rPr>
            <w:rFonts w:cs="Arial"/>
          </w:rPr>
          <w:t xml:space="preserve">and so must then </w:t>
        </w:r>
        <w:r w:rsidRPr="007E5E93">
          <w:rPr>
            <w:rFonts w:cs="Arial" w:hint="eastAsia"/>
          </w:rPr>
          <w:t xml:space="preserve">the size </w:t>
        </w:r>
        <w:r>
          <w:rPr>
            <w:rFonts w:cs="Arial"/>
          </w:rPr>
          <w:t xml:space="preserve">of the filter. Additional </w:t>
        </w:r>
        <w:r w:rsidRPr="007E5E93">
          <w:rPr>
            <w:rFonts w:cs="Arial" w:hint="eastAsia"/>
          </w:rPr>
          <w:t>insertion loss</w:t>
        </w:r>
        <w:r>
          <w:rPr>
            <w:rFonts w:cs="Arial"/>
          </w:rPr>
          <w:t>es</w:t>
        </w:r>
        <w:r w:rsidRPr="007E5E93">
          <w:rPr>
            <w:rFonts w:cs="Arial" w:hint="eastAsia"/>
          </w:rPr>
          <w:t xml:space="preserve"> </w:t>
        </w:r>
        <w:r>
          <w:rPr>
            <w:rFonts w:cs="Arial"/>
          </w:rPr>
          <w:t>are incurred which negatively affect the link budget</w:t>
        </w:r>
        <w:r w:rsidRPr="007E5E93">
          <w:rPr>
            <w:rFonts w:cs="Arial" w:hint="eastAsia"/>
          </w:rPr>
          <w:t xml:space="preserve">. </w:t>
        </w:r>
        <w:r>
          <w:rPr>
            <w:rFonts w:cs="Arial"/>
          </w:rPr>
          <w:t>Additionally</w:t>
        </w:r>
        <w:r w:rsidRPr="007E5E93">
          <w:rPr>
            <w:rFonts w:cs="Arial"/>
          </w:rPr>
          <w:t xml:space="preserve">, </w:t>
        </w:r>
        <w:proofErr w:type="spellStart"/>
        <w:r w:rsidRPr="007E5E93">
          <w:rPr>
            <w:rFonts w:cs="Arial"/>
          </w:rPr>
          <w:t>analog</w:t>
        </w:r>
        <w:proofErr w:type="spellEnd"/>
        <w:r w:rsidRPr="007E5E93">
          <w:rPr>
            <w:rFonts w:cs="Arial"/>
          </w:rPr>
          <w:t xml:space="preserve"> filters such as IF and BB filters can be </w:t>
        </w:r>
        <w:r>
          <w:rPr>
            <w:rFonts w:cs="Arial"/>
          </w:rPr>
          <w:t>employed</w:t>
        </w:r>
        <w:r w:rsidRPr="007E5E93">
          <w:rPr>
            <w:rFonts w:cs="Arial"/>
          </w:rPr>
          <w:t>. For example</w:t>
        </w:r>
        <w:r>
          <w:rPr>
            <w:rFonts w:cs="Arial"/>
          </w:rPr>
          <w:t xml:space="preserve">, when </w:t>
        </w:r>
        <w:r w:rsidRPr="007E5E93">
          <w:rPr>
            <w:rFonts w:cs="Arial" w:hint="eastAsia"/>
          </w:rPr>
          <w:t xml:space="preserve">the receiver is </w:t>
        </w:r>
        <w:r w:rsidRPr="007E5E93">
          <w:rPr>
            <w:rFonts w:cs="Arial"/>
          </w:rPr>
          <w:t xml:space="preserve">designed to use </w:t>
        </w:r>
        <w:r w:rsidRPr="007E5E93">
          <w:rPr>
            <w:rFonts w:cs="Arial" w:hint="eastAsia"/>
          </w:rPr>
          <w:t>zero IF</w:t>
        </w:r>
        <w:r>
          <w:rPr>
            <w:rFonts w:cs="Arial"/>
          </w:rPr>
          <w:t xml:space="preserve"> architecture</w:t>
        </w:r>
        <w:r w:rsidRPr="007E5E93">
          <w:rPr>
            <w:rFonts w:cs="Arial" w:hint="eastAsia"/>
          </w:rPr>
          <w:t xml:space="preserve">, </w:t>
        </w:r>
        <w:r w:rsidRPr="007E5E93">
          <w:rPr>
            <w:rFonts w:cs="Arial"/>
          </w:rPr>
          <w:t xml:space="preserve">the receiver can </w:t>
        </w:r>
        <w:r w:rsidRPr="007E5E93">
          <w:rPr>
            <w:rFonts w:cs="Arial" w:hint="eastAsia"/>
          </w:rPr>
          <w:t>use the lowpass filter</w:t>
        </w:r>
        <w:r w:rsidRPr="007E5E93">
          <w:rPr>
            <w:rFonts w:cs="Arial"/>
          </w:rPr>
          <w:t xml:space="preserve"> to further remove the leakage signal after applying the mixer</w:t>
        </w:r>
        <w:r w:rsidRPr="007E5E93">
          <w:rPr>
            <w:rFonts w:cs="Arial" w:hint="eastAsia"/>
          </w:rPr>
          <w:t xml:space="preserve">. </w:t>
        </w:r>
        <w:r>
          <w:rPr>
            <w:rFonts w:cs="Arial"/>
          </w:rPr>
          <w:t>By c</w:t>
        </w:r>
        <w:r w:rsidRPr="007E5E93">
          <w:rPr>
            <w:rFonts w:cs="Arial"/>
          </w:rPr>
          <w:t xml:space="preserve">ombining multiple LNAs, filter loss can be compensated </w:t>
        </w:r>
        <w:r>
          <w:rPr>
            <w:rFonts w:cs="Arial"/>
          </w:rPr>
          <w:t xml:space="preserve">more </w:t>
        </w:r>
        <w:r w:rsidRPr="007E5E93">
          <w:rPr>
            <w:rFonts w:cs="Arial"/>
          </w:rPr>
          <w:t>easily.</w:t>
        </w:r>
      </w:ins>
    </w:p>
    <w:p w14:paraId="7C127DCE" w14:textId="77777777" w:rsidR="00B36FA5" w:rsidRPr="00420587" w:rsidRDefault="00B36FA5" w:rsidP="00B36FA5">
      <w:pPr>
        <w:spacing w:after="180"/>
        <w:rPr>
          <w:ins w:id="471" w:author="Jackson Wang (Samsung)" w:date="2023-05-16T02:11:00Z"/>
        </w:rPr>
      </w:pPr>
    </w:p>
    <w:p w14:paraId="6C7150CD" w14:textId="77777777" w:rsidR="00B36FA5" w:rsidRPr="00B36FA5" w:rsidRDefault="00B36FA5" w:rsidP="00B36FA5">
      <w:pPr>
        <w:pStyle w:val="Heading3"/>
        <w:rPr>
          <w:ins w:id="472" w:author="Jackson Wang (Samsung)" w:date="2023-05-16T02:11:00Z"/>
          <w:sz w:val="22"/>
          <w:lang w:val="en-US"/>
          <w:rPrChange w:id="473" w:author="Jackson Wang (Samsung)" w:date="2023-05-16T02:11:00Z">
            <w:rPr>
              <w:ins w:id="474" w:author="Jackson Wang (Samsung)" w:date="2023-05-16T02:11:00Z"/>
              <w:sz w:val="22"/>
            </w:rPr>
          </w:rPrChange>
        </w:rPr>
      </w:pPr>
      <w:ins w:id="475" w:author="Jackson Wang (Samsung)" w:date="2023-05-16T02:11:00Z">
        <w:r w:rsidRPr="00B36FA5">
          <w:rPr>
            <w:lang w:val="en-US"/>
            <w:rPrChange w:id="476" w:author="Jackson Wang (Samsung)" w:date="2023-05-16T02:11:00Z">
              <w:rPr/>
            </w:rPrChange>
          </w:rPr>
          <w:t xml:space="preserve">2.2.5 </w:t>
        </w:r>
        <w:r w:rsidRPr="00B36FA5">
          <w:rPr>
            <w:rFonts w:hint="eastAsia"/>
            <w:lang w:val="en-US"/>
            <w:rPrChange w:id="477" w:author="Jackson Wang (Samsung)" w:date="2023-05-16T02:11:00Z">
              <w:rPr>
                <w:rFonts w:hint="eastAsia"/>
              </w:rPr>
            </w:rPrChange>
          </w:rPr>
          <w:t>D</w:t>
        </w:r>
        <w:r w:rsidRPr="00B36FA5">
          <w:rPr>
            <w:lang w:val="en-US"/>
            <w:rPrChange w:id="478" w:author="Jackson Wang (Samsung)" w:date="2023-05-16T02:11:00Z">
              <w:rPr/>
            </w:rPrChange>
          </w:rPr>
          <w:t>igital IC</w:t>
        </w:r>
      </w:ins>
    </w:p>
    <w:p w14:paraId="5235CA2C" w14:textId="77777777" w:rsidR="00B36FA5" w:rsidRDefault="00B36FA5" w:rsidP="00B36FA5">
      <w:pPr>
        <w:spacing w:after="180"/>
        <w:jc w:val="both"/>
        <w:rPr>
          <w:ins w:id="479" w:author="Jackson Wang (Samsung)" w:date="2023-05-16T02:11:00Z"/>
          <w:rFonts w:ascii="Times New Roman" w:eastAsiaTheme="minorEastAsia" w:hAnsi="Times New Roman"/>
          <w:lang w:val="en-US" w:eastAsia="zh-CN"/>
        </w:rPr>
      </w:pPr>
      <w:ins w:id="480" w:author="Jackson Wang (Samsung)" w:date="2023-05-16T02:11:00Z">
        <w:r w:rsidRPr="00F221E2">
          <w:rPr>
            <w:rFonts w:ascii="Times New Roman" w:eastAsiaTheme="minorEastAsia" w:hAnsi="Times New Roman"/>
            <w:lang w:val="en-US" w:eastAsia="zh-CN"/>
          </w:rPr>
          <w:t>As aforementioned theoretically, the digital IC should be with the capability to remove all remaining self-interference if the total level to be handled by ADC input is within its dynamic range. For 12bit ADC with assumption of 12dB PRPA signal, the dynamic range is 50</w:t>
        </w:r>
        <w:r w:rsidRPr="00F221E2">
          <w:rPr>
            <w:rFonts w:ascii="Times New Roman" w:eastAsiaTheme="minorEastAsia" w:hAnsi="Times New Roman" w:hint="eastAsia"/>
            <w:lang w:val="en-US" w:eastAsia="zh-CN"/>
          </w:rPr>
          <w:t>+</w:t>
        </w:r>
        <w:r w:rsidRPr="00F221E2">
          <w:rPr>
            <w:rFonts w:ascii="Times New Roman" w:eastAsiaTheme="minorEastAsia" w:hAnsi="Times New Roman"/>
            <w:lang w:val="en-US" w:eastAsia="zh-CN"/>
          </w:rPr>
          <w:t>dB.</w:t>
        </w:r>
      </w:ins>
    </w:p>
    <w:p w14:paraId="7499E401" w14:textId="77777777" w:rsidR="00B36FA5" w:rsidRPr="00F221E2" w:rsidRDefault="00B36FA5" w:rsidP="00B36FA5">
      <w:pPr>
        <w:spacing w:after="180"/>
        <w:jc w:val="both"/>
        <w:rPr>
          <w:ins w:id="481" w:author="Jackson Wang (Samsung)" w:date="2023-05-16T02:11:00Z"/>
          <w:rFonts w:ascii="Times New Roman" w:eastAsiaTheme="minorEastAsia" w:hAnsi="Times New Roman"/>
          <w:lang w:val="en-US" w:eastAsia="zh-CN"/>
        </w:rPr>
      </w:pPr>
      <w:ins w:id="482" w:author="Jackson Wang (Samsung)" w:date="2023-05-16T02:11:00Z">
        <w:r>
          <w:rPr>
            <w:rFonts w:ascii="Times New Roman" w:eastAsiaTheme="minorEastAsia" w:hAnsi="Times New Roman"/>
            <w:lang w:val="en-US" w:eastAsia="zh-CN"/>
          </w:rPr>
          <w:t>T</w:t>
        </w:r>
        <w:r w:rsidRPr="006A3245">
          <w:rPr>
            <w:rFonts w:ascii="Times New Roman" w:eastAsiaTheme="minorEastAsia" w:hAnsi="Times New Roman"/>
            <w:lang w:val="en-US" w:eastAsia="zh-CN"/>
          </w:rPr>
          <w:t xml:space="preserve">he desired received signal is mixed with the undesired DL leakage signal in the Rx path of the </w:t>
        </w:r>
        <w:proofErr w:type="spellStart"/>
        <w:r w:rsidRPr="006A3245">
          <w:rPr>
            <w:rFonts w:ascii="Times New Roman" w:eastAsiaTheme="minorEastAsia" w:hAnsi="Times New Roman"/>
            <w:lang w:val="en-US" w:eastAsia="zh-CN"/>
          </w:rPr>
          <w:t>gNB</w:t>
        </w:r>
        <w:proofErr w:type="spellEnd"/>
        <w:r w:rsidRPr="006A3245">
          <w:rPr>
            <w:rFonts w:ascii="Times New Roman" w:eastAsiaTheme="minorEastAsia" w:hAnsi="Times New Roman"/>
            <w:lang w:val="en-US" w:eastAsia="zh-CN"/>
          </w:rPr>
          <w:t xml:space="preserve"> radio, e.g., after ADC. The unwanted DL leakage signal must be removed by receiver processing using digital SIC. It is necessary to estimate the interference channel between the Tx panel and the Rx panel. Digital SIC performance is helped when </w:t>
        </w:r>
        <w:r w:rsidRPr="006A3245">
          <w:rPr>
            <w:rFonts w:ascii="Times New Roman" w:eastAsiaTheme="minorEastAsia" w:hAnsi="Times New Roman"/>
            <w:lang w:val="en-US" w:eastAsia="zh-CN"/>
          </w:rPr>
          <w:lastRenderedPageBreak/>
          <w:t>synchronization to accurately remove the Tx signal from the Rx signal can be obtained. In principle, two methods exist to estimate the interference channel. One approach is to store information on a Tx signal that has passed through the PA with a feedback link and then estimate the interference channel over-the-air to remove the interference from the Rx signal. Another approach is to use only over-the-air estimation. Without a feedback link, the whole combined channel can still be estimated through the Rx panel. We used the first approach in the FR1 3.5 GHz testbed and the second approach in the FR2-1 26 GHz testbed.</w:t>
        </w:r>
      </w:ins>
    </w:p>
    <w:p w14:paraId="59350486" w14:textId="374D9254" w:rsidR="00B36FA5" w:rsidRPr="00C27B32" w:rsidDel="00EF5717" w:rsidRDefault="00B36FA5" w:rsidP="00C27B32">
      <w:pPr>
        <w:spacing w:after="180"/>
        <w:rPr>
          <w:del w:id="483" w:author="Jackson Wang (Samsung)" w:date="2023-05-16T02:18:00Z"/>
          <w:rFonts w:ascii="Times New Roman" w:eastAsia="等线" w:hAnsi="Times New Roman"/>
          <w:i/>
          <w:color w:val="0000FF"/>
          <w:szCs w:val="20"/>
        </w:rPr>
      </w:pPr>
    </w:p>
    <w:p w14:paraId="5BB6CDE6" w14:textId="77777777" w:rsidR="00C27B32" w:rsidRPr="00C27B32" w:rsidRDefault="00C27B32" w:rsidP="00C27B32">
      <w:pPr>
        <w:keepNext/>
        <w:keepLines/>
        <w:spacing w:before="120" w:after="180"/>
        <w:outlineLvl w:val="2"/>
        <w:rPr>
          <w:rFonts w:ascii="Arial" w:eastAsia="宋体" w:hAnsi="Arial"/>
          <w:szCs w:val="14"/>
        </w:rPr>
      </w:pPr>
      <w:r w:rsidRPr="00C27B32">
        <w:rPr>
          <w:rFonts w:ascii="Arial" w:eastAsia="宋体" w:hAnsi="Arial" w:hint="eastAsia"/>
          <w:szCs w:val="14"/>
          <w:lang w:eastAsia="zh-CN"/>
        </w:rPr>
        <w:t>10.2.1</w:t>
      </w:r>
      <w:r w:rsidRPr="00C27B32">
        <w:rPr>
          <w:rFonts w:ascii="Arial" w:eastAsia="宋体" w:hAnsi="Arial"/>
          <w:szCs w:val="14"/>
          <w:lang w:eastAsia="zh-CN"/>
        </w:rPr>
        <w:t>.2.2</w:t>
      </w:r>
      <w:r w:rsidRPr="00C27B32">
        <w:rPr>
          <w:rFonts w:ascii="Arial" w:eastAsia="宋体" w:hAnsi="Arial"/>
          <w:szCs w:val="14"/>
        </w:rPr>
        <w:tab/>
        <w:t>[Company Name]</w:t>
      </w:r>
    </w:p>
    <w:p w14:paraId="0F05D869" w14:textId="77777777" w:rsidR="00C27B32" w:rsidRPr="00C27B32" w:rsidRDefault="00C27B32" w:rsidP="00C27B32">
      <w:pPr>
        <w:keepNext/>
        <w:keepLines/>
        <w:spacing w:before="120" w:after="180"/>
        <w:outlineLvl w:val="2"/>
        <w:rPr>
          <w:rFonts w:ascii="Arial" w:eastAsia="宋体" w:hAnsi="Arial"/>
          <w:szCs w:val="14"/>
        </w:rPr>
      </w:pPr>
      <w:r w:rsidRPr="00C27B32">
        <w:rPr>
          <w:rFonts w:ascii="Arial" w:eastAsia="宋体" w:hAnsi="Arial" w:hint="eastAsia"/>
          <w:szCs w:val="14"/>
          <w:lang w:eastAsia="zh-CN"/>
        </w:rPr>
        <w:t>10.2.1</w:t>
      </w:r>
      <w:r w:rsidRPr="00C27B32">
        <w:rPr>
          <w:rFonts w:ascii="Arial" w:eastAsia="宋体" w:hAnsi="Arial"/>
          <w:szCs w:val="14"/>
          <w:lang w:eastAsia="zh-CN"/>
        </w:rPr>
        <w:t>.2.3</w:t>
      </w:r>
      <w:r w:rsidRPr="00C27B32">
        <w:rPr>
          <w:rFonts w:ascii="Arial" w:eastAsia="宋体" w:hAnsi="Arial"/>
          <w:szCs w:val="14"/>
        </w:rPr>
        <w:tab/>
        <w:t>[Company Name]</w:t>
      </w:r>
    </w:p>
    <w:p w14:paraId="6E4BDE2D" w14:textId="77777777" w:rsidR="00C27B32" w:rsidRPr="00C27B32" w:rsidRDefault="00C27B32" w:rsidP="00C27B32">
      <w:pPr>
        <w:keepNext/>
        <w:keepLines/>
        <w:spacing w:before="120" w:after="180"/>
        <w:outlineLvl w:val="2"/>
        <w:rPr>
          <w:rFonts w:ascii="Arial" w:eastAsia="宋体" w:hAnsi="Arial"/>
          <w:sz w:val="24"/>
          <w:szCs w:val="18"/>
        </w:rPr>
      </w:pPr>
      <w:r w:rsidRPr="00C27B32">
        <w:rPr>
          <w:rFonts w:ascii="Arial" w:eastAsia="宋体" w:hAnsi="Arial" w:hint="eastAsia"/>
          <w:sz w:val="24"/>
          <w:szCs w:val="18"/>
          <w:lang w:eastAsia="zh-CN"/>
        </w:rPr>
        <w:t>10.2.1</w:t>
      </w:r>
      <w:r w:rsidRPr="00C27B32">
        <w:rPr>
          <w:rFonts w:ascii="Arial" w:eastAsia="宋体" w:hAnsi="Arial"/>
          <w:sz w:val="24"/>
          <w:szCs w:val="18"/>
          <w:lang w:eastAsia="zh-CN"/>
        </w:rPr>
        <w:t>.3</w:t>
      </w:r>
      <w:r w:rsidRPr="00C27B32">
        <w:rPr>
          <w:rFonts w:ascii="Arial" w:eastAsia="宋体" w:hAnsi="Arial"/>
          <w:sz w:val="24"/>
          <w:szCs w:val="18"/>
        </w:rPr>
        <w:tab/>
        <w:t>Conclusion</w:t>
      </w:r>
    </w:p>
    <w:p w14:paraId="6F9760BA" w14:textId="77777777" w:rsidR="00C27B32" w:rsidRPr="00C27B32" w:rsidRDefault="00C27B32" w:rsidP="00C27B32">
      <w:pPr>
        <w:spacing w:after="180"/>
        <w:rPr>
          <w:rFonts w:ascii="Times New Roman" w:eastAsia="等线" w:hAnsi="Times New Roman"/>
          <w:i/>
          <w:color w:val="0000FF"/>
          <w:szCs w:val="20"/>
        </w:rPr>
      </w:pPr>
      <w:r w:rsidRPr="00C27B32">
        <w:rPr>
          <w:rFonts w:ascii="Times New Roman" w:eastAsia="等线" w:hAnsi="Times New Roman"/>
          <w:i/>
          <w:color w:val="0000FF"/>
          <w:szCs w:val="20"/>
        </w:rPr>
        <w:t xml:space="preserve">Editor's note: This section captures the conclusion for feasibility study on self-interference based on RAN4 agreement. </w:t>
      </w:r>
    </w:p>
    <w:p w14:paraId="3C475B18" w14:textId="77777777" w:rsidR="00C27B32" w:rsidRPr="00C27B32" w:rsidRDefault="00C27B32" w:rsidP="00C27B32">
      <w:pPr>
        <w:keepNext/>
        <w:keepLines/>
        <w:spacing w:before="120" w:after="180"/>
        <w:ind w:left="1134" w:hanging="1134"/>
        <w:outlineLvl w:val="2"/>
        <w:rPr>
          <w:rFonts w:ascii="Arial" w:eastAsia="等线" w:hAnsi="Arial"/>
          <w:sz w:val="28"/>
          <w:szCs w:val="20"/>
          <w:lang w:eastAsia="zh-CN"/>
        </w:rPr>
      </w:pPr>
      <w:r w:rsidRPr="00C27B32">
        <w:rPr>
          <w:rFonts w:ascii="Arial" w:eastAsia="等线" w:hAnsi="Arial" w:hint="eastAsia"/>
          <w:sz w:val="28"/>
          <w:szCs w:val="20"/>
          <w:lang w:eastAsia="zh-CN"/>
        </w:rPr>
        <w:t>10.2.2</w:t>
      </w:r>
      <w:r w:rsidRPr="00C27B32">
        <w:rPr>
          <w:rFonts w:ascii="Arial" w:eastAsia="等线" w:hAnsi="Arial"/>
          <w:sz w:val="28"/>
          <w:szCs w:val="20"/>
        </w:rPr>
        <w:tab/>
        <w:t>Co-channel inter-sub-band co-site inter-sector interference analysis</w:t>
      </w:r>
    </w:p>
    <w:p w14:paraId="187E7712" w14:textId="00D495A0" w:rsidR="00C27B32" w:rsidRDefault="00C27B32" w:rsidP="00C27B32">
      <w:pPr>
        <w:spacing w:after="180"/>
        <w:rPr>
          <w:ins w:id="484" w:author="Jackson Wang (Samsung)" w:date="2023-05-16T02:07:00Z"/>
          <w:rFonts w:ascii="Times New Roman" w:eastAsia="等线" w:hAnsi="Times New Roman"/>
          <w:i/>
          <w:color w:val="0000FF"/>
          <w:szCs w:val="20"/>
        </w:rPr>
      </w:pPr>
      <w:r w:rsidRPr="00C27B32">
        <w:rPr>
          <w:rFonts w:ascii="Times New Roman" w:eastAsia="等线" w:hAnsi="Times New Roman"/>
          <w:i/>
          <w:color w:val="0000FF"/>
          <w:szCs w:val="20"/>
        </w:rPr>
        <w:t xml:space="preserve">Editor's note: This section captures the </w:t>
      </w:r>
      <w:r w:rsidRPr="00C27B32">
        <w:rPr>
          <w:rFonts w:ascii="Times New Roman" w:eastAsia="等线" w:hAnsi="Times New Roman" w:hint="eastAsia"/>
          <w:i/>
          <w:color w:val="0000FF"/>
          <w:szCs w:val="20"/>
        </w:rPr>
        <w:t>typical assumption of RF requirements and analysis results.</w:t>
      </w:r>
    </w:p>
    <w:p w14:paraId="1FF349BF" w14:textId="35F371B4" w:rsidR="00B36FA5" w:rsidRPr="00B36FA5" w:rsidRDefault="00B36FA5" w:rsidP="00EF5717">
      <w:pPr>
        <w:spacing w:after="60"/>
        <w:rPr>
          <w:rFonts w:eastAsiaTheme="minorEastAsia"/>
          <w:iCs/>
          <w:lang w:eastAsia="zh-CN"/>
        </w:rPr>
        <w:pPrChange w:id="485" w:author="Jackson Wang (Samsung)" w:date="2023-05-16T02:18:00Z">
          <w:pPr>
            <w:overflowPunct w:val="0"/>
            <w:autoSpaceDE w:val="0"/>
            <w:autoSpaceDN w:val="0"/>
            <w:adjustRightInd w:val="0"/>
            <w:spacing w:after="60"/>
            <w:textAlignment w:val="baseline"/>
          </w:pPr>
        </w:pPrChange>
      </w:pPr>
      <w:ins w:id="486" w:author="Jackson Wang (Samsung)" w:date="2023-05-16T02:07:00Z">
        <w:r w:rsidRPr="00B36FA5">
          <w:rPr>
            <w:rFonts w:eastAsiaTheme="minorEastAsia"/>
            <w:iCs/>
            <w:lang w:eastAsia="zh-CN"/>
          </w:rPr>
          <w:t>Based on the approved WF [</w:t>
        </w:r>
      </w:ins>
      <w:ins w:id="487" w:author="Jackson Wang (Samsung)" w:date="2023-05-16T02:08:00Z">
        <w:r w:rsidRPr="00B36FA5">
          <w:rPr>
            <w:rFonts w:eastAsiaTheme="minorEastAsia"/>
            <w:iCs/>
            <w:lang w:eastAsia="zh-CN"/>
          </w:rPr>
          <w:t>R4-2220244</w:t>
        </w:r>
      </w:ins>
      <w:ins w:id="488" w:author="Jackson Wang (Samsung)" w:date="2023-05-16T02:07:00Z">
        <w:r w:rsidRPr="00B36FA5">
          <w:rPr>
            <w:rFonts w:eastAsiaTheme="minorEastAsia"/>
            <w:iCs/>
            <w:lang w:eastAsia="zh-CN"/>
          </w:rPr>
          <w:t xml:space="preserve">] as below, there are two key issues to be further discussed for co-channel co-site inter-sector </w:t>
        </w:r>
        <w:proofErr w:type="spellStart"/>
        <w:r w:rsidRPr="00B36FA5">
          <w:rPr>
            <w:rFonts w:eastAsiaTheme="minorEastAsia"/>
            <w:iCs/>
            <w:lang w:eastAsia="zh-CN"/>
          </w:rPr>
          <w:t>gNB-gNB</w:t>
        </w:r>
        <w:proofErr w:type="spellEnd"/>
        <w:r w:rsidRPr="00B36FA5">
          <w:rPr>
            <w:rFonts w:eastAsiaTheme="minorEastAsia"/>
            <w:iCs/>
            <w:lang w:eastAsia="zh-CN"/>
          </w:rPr>
          <w:t xml:space="preserve"> CLI evaluation: (1) the analysis framework, and (2) the achievable antenna isolation in the case of co-site inter-sector </w:t>
        </w:r>
        <w:proofErr w:type="spellStart"/>
        <w:r w:rsidRPr="00B36FA5">
          <w:rPr>
            <w:rFonts w:eastAsiaTheme="minorEastAsia"/>
            <w:iCs/>
            <w:lang w:eastAsia="zh-CN"/>
          </w:rPr>
          <w:t>gNB-gNB</w:t>
        </w:r>
        <w:proofErr w:type="spellEnd"/>
        <w:r w:rsidRPr="00B36FA5">
          <w:rPr>
            <w:rFonts w:eastAsiaTheme="minorEastAsia"/>
            <w:iCs/>
            <w:lang w:eastAsia="zh-CN"/>
          </w:rPr>
          <w:t xml:space="preserve"> CLI.   </w:t>
        </w:r>
      </w:ins>
    </w:p>
    <w:p w14:paraId="2DE4E6F5" w14:textId="77777777" w:rsidR="00C27B32" w:rsidRPr="00C27B32" w:rsidRDefault="00C27B32" w:rsidP="00C27B32">
      <w:pPr>
        <w:keepNext/>
        <w:keepLines/>
        <w:spacing w:before="120" w:after="180"/>
        <w:outlineLvl w:val="2"/>
        <w:rPr>
          <w:rFonts w:ascii="Arial" w:eastAsia="宋体" w:hAnsi="Arial"/>
          <w:sz w:val="24"/>
          <w:szCs w:val="18"/>
        </w:rPr>
      </w:pPr>
      <w:r w:rsidRPr="00C27B32">
        <w:rPr>
          <w:rFonts w:ascii="Arial" w:eastAsia="宋体" w:hAnsi="Arial" w:hint="eastAsia"/>
          <w:sz w:val="24"/>
          <w:szCs w:val="18"/>
          <w:lang w:eastAsia="zh-CN"/>
        </w:rPr>
        <w:t>10.2.</w:t>
      </w:r>
      <w:r w:rsidRPr="00C27B32">
        <w:rPr>
          <w:rFonts w:ascii="Arial" w:eastAsia="宋体" w:hAnsi="Arial"/>
          <w:sz w:val="24"/>
          <w:szCs w:val="18"/>
          <w:lang w:eastAsia="zh-CN"/>
        </w:rPr>
        <w:t>2.1</w:t>
      </w:r>
      <w:r w:rsidRPr="00C27B32">
        <w:rPr>
          <w:rFonts w:ascii="Arial" w:eastAsia="宋体" w:hAnsi="Arial"/>
          <w:sz w:val="24"/>
          <w:szCs w:val="18"/>
        </w:rPr>
        <w:tab/>
        <w:t>Summary table for co-channel inter-sub-band co-site inter-sector interference analysis</w:t>
      </w:r>
    </w:p>
    <w:p w14:paraId="417D16E7" w14:textId="42837DF7" w:rsidR="00C27B32" w:rsidRDefault="00C27B32" w:rsidP="00C27B32">
      <w:pPr>
        <w:spacing w:after="180"/>
        <w:rPr>
          <w:ins w:id="489" w:author="Jackson Wang (Samsung)" w:date="2023-05-16T02:06:00Z"/>
          <w:rFonts w:ascii="Times New Roman" w:eastAsia="等线" w:hAnsi="Times New Roman"/>
          <w:i/>
          <w:color w:val="0000FF"/>
          <w:szCs w:val="20"/>
        </w:rPr>
      </w:pPr>
      <w:r w:rsidRPr="00C27B32">
        <w:rPr>
          <w:rFonts w:ascii="Times New Roman" w:eastAsia="等线" w:hAnsi="Times New Roman"/>
          <w:i/>
          <w:color w:val="0000FF"/>
          <w:szCs w:val="20"/>
        </w:rPr>
        <w:t xml:space="preserve">Editor's note: This section captures the summary table which is based on co-channel inter-sub-band co-site inter-sector interference analysis framework. </w:t>
      </w:r>
    </w:p>
    <w:p w14:paraId="72496412" w14:textId="7E38B23C" w:rsidR="00B36FA5" w:rsidRPr="001A2D40" w:rsidRDefault="00B36FA5" w:rsidP="00B36FA5">
      <w:pPr>
        <w:overflowPunct w:val="0"/>
        <w:autoSpaceDE w:val="0"/>
        <w:autoSpaceDN w:val="0"/>
        <w:adjustRightInd w:val="0"/>
        <w:spacing w:after="60"/>
        <w:textAlignment w:val="baseline"/>
        <w:rPr>
          <w:ins w:id="490" w:author="Jackson Wang (Samsung)" w:date="2023-05-16T02:06:00Z"/>
          <w:rFonts w:eastAsiaTheme="minorEastAsia"/>
          <w:iCs/>
          <w:lang w:eastAsia="zh-CN"/>
        </w:rPr>
      </w:pPr>
      <w:ins w:id="491" w:author="Jackson Wang (Samsung)" w:date="2023-05-16T02:06:00Z">
        <w:r>
          <w:rPr>
            <w:rFonts w:eastAsiaTheme="minorEastAsia"/>
            <w:iCs/>
            <w:lang w:eastAsia="zh-CN"/>
          </w:rPr>
          <w:t>In RAN4#106-bis-</w:t>
        </w:r>
      </w:ins>
      <w:ins w:id="492" w:author="Jackson Wang (Samsung)" w:date="2023-05-16T02:07:00Z">
        <w:r>
          <w:rPr>
            <w:rFonts w:eastAsiaTheme="minorEastAsia"/>
            <w:iCs/>
            <w:lang w:eastAsia="zh-CN"/>
          </w:rPr>
          <w:t>e, the updated t</w:t>
        </w:r>
      </w:ins>
      <w:ins w:id="493" w:author="Jackson Wang (Samsung)" w:date="2023-05-16T02:06:00Z">
        <w:r w:rsidRPr="001A2D40">
          <w:rPr>
            <w:rFonts w:eastAsiaTheme="minorEastAsia"/>
            <w:iCs/>
            <w:lang w:eastAsia="zh-CN"/>
          </w:rPr>
          <w:t>emplate for capturing co-site inter-sector co-channel interference impact</w:t>
        </w:r>
      </w:ins>
      <w:ins w:id="494" w:author="Jackson Wang (Samsung)" w:date="2023-05-16T02:07:00Z">
        <w:r>
          <w:rPr>
            <w:rFonts w:eastAsiaTheme="minorEastAsia"/>
            <w:iCs/>
            <w:lang w:eastAsia="zh-CN"/>
          </w:rPr>
          <w:t xml:space="preserve"> has been agreed</w:t>
        </w:r>
      </w:ins>
    </w:p>
    <w:p w14:paraId="4984449F" w14:textId="77777777" w:rsidR="00B36FA5" w:rsidRDefault="00B36FA5" w:rsidP="00C27B32">
      <w:pPr>
        <w:spacing w:after="180"/>
        <w:rPr>
          <w:ins w:id="495" w:author="Jackson Wang (Samsung)" w:date="2023-05-16T02:05:00Z"/>
          <w:rFonts w:ascii="Times New Roman" w:eastAsia="等线" w:hAnsi="Times New Roman"/>
          <w:i/>
          <w:color w:val="0000FF"/>
          <w:szCs w:val="20"/>
        </w:rPr>
      </w:pPr>
    </w:p>
    <w:tbl>
      <w:tblPr>
        <w:tblW w:w="5000" w:type="pct"/>
        <w:tblLayout w:type="fixed"/>
        <w:tblCellMar>
          <w:left w:w="0" w:type="dxa"/>
          <w:right w:w="0" w:type="dxa"/>
        </w:tblCellMar>
        <w:tblLook w:val="04A0" w:firstRow="1" w:lastRow="0" w:firstColumn="1" w:lastColumn="0" w:noHBand="0" w:noVBand="1"/>
      </w:tblPr>
      <w:tblGrid>
        <w:gridCol w:w="592"/>
        <w:gridCol w:w="562"/>
        <w:gridCol w:w="498"/>
        <w:gridCol w:w="2155"/>
        <w:gridCol w:w="1938"/>
        <w:gridCol w:w="1938"/>
        <w:gridCol w:w="1938"/>
      </w:tblGrid>
      <w:tr w:rsidR="00AF5819" w14:paraId="59D561D1" w14:textId="7A1C5F11" w:rsidTr="00AF5819">
        <w:trPr>
          <w:trHeight w:val="170"/>
          <w:ins w:id="496" w:author="Jackson Wang (Samsung)" w:date="2023-05-16T02:05:00Z"/>
        </w:trPr>
        <w:tc>
          <w:tcPr>
            <w:tcW w:w="197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DBAD102" w14:textId="77777777" w:rsidR="00AF5819" w:rsidRPr="00187A9F" w:rsidRDefault="00AF5819" w:rsidP="004778CD">
            <w:pPr>
              <w:jc w:val="center"/>
              <w:rPr>
                <w:ins w:id="497" w:author="Jackson Wang (Samsung)" w:date="2023-05-16T02:05:00Z"/>
                <w:b/>
                <w:bCs/>
                <w:sz w:val="16"/>
              </w:rPr>
            </w:pPr>
            <w:ins w:id="498" w:author="Jackson Wang (Samsung)" w:date="2023-05-16T02:05:00Z">
              <w:r w:rsidRPr="00187A9F">
                <w:rPr>
                  <w:b/>
                  <w:bCs/>
                  <w:sz w:val="16"/>
                </w:rPr>
                <w:t>FR1 (or FR2-1)</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2F13043" w14:textId="77777777" w:rsidR="00AF5819" w:rsidRPr="00187A9F" w:rsidRDefault="00AF5819" w:rsidP="004778CD">
            <w:pPr>
              <w:jc w:val="center"/>
              <w:rPr>
                <w:ins w:id="499" w:author="Jackson Wang (Samsung)" w:date="2023-05-16T02:05:00Z"/>
                <w:b/>
                <w:bCs/>
                <w:sz w:val="16"/>
              </w:rPr>
            </w:pPr>
            <w:ins w:id="500" w:author="Jackson Wang (Samsung)" w:date="2023-05-16T02:05:00Z">
              <w:r w:rsidRPr="00187A9F">
                <w:rPr>
                  <w:b/>
                  <w:bCs/>
                  <w:sz w:val="16"/>
                </w:rPr>
                <w:t>Company-A</w:t>
              </w:r>
            </w:ins>
          </w:p>
        </w:tc>
        <w:tc>
          <w:tcPr>
            <w:tcW w:w="1007" w:type="pct"/>
            <w:tcBorders>
              <w:top w:val="single" w:sz="8" w:space="0" w:color="000000"/>
              <w:left w:val="single" w:sz="8" w:space="0" w:color="000000"/>
              <w:bottom w:val="single" w:sz="8" w:space="0" w:color="000000"/>
              <w:right w:val="single" w:sz="8" w:space="0" w:color="000000"/>
            </w:tcBorders>
          </w:tcPr>
          <w:p w14:paraId="04E5973E" w14:textId="77777777" w:rsidR="00AF5819" w:rsidRPr="00187A9F" w:rsidRDefault="00AF5819" w:rsidP="004778CD">
            <w:pPr>
              <w:jc w:val="center"/>
              <w:rPr>
                <w:ins w:id="501" w:author="Jackson Wang (Samsung)" w:date="2023-05-16T02:06:00Z"/>
                <w:b/>
                <w:bCs/>
                <w:sz w:val="16"/>
              </w:rPr>
            </w:pPr>
          </w:p>
        </w:tc>
        <w:tc>
          <w:tcPr>
            <w:tcW w:w="1007" w:type="pct"/>
            <w:tcBorders>
              <w:top w:val="single" w:sz="8" w:space="0" w:color="000000"/>
              <w:left w:val="single" w:sz="8" w:space="0" w:color="000000"/>
              <w:bottom w:val="single" w:sz="8" w:space="0" w:color="000000"/>
              <w:right w:val="single" w:sz="8" w:space="0" w:color="000000"/>
            </w:tcBorders>
          </w:tcPr>
          <w:p w14:paraId="2D781214" w14:textId="77777777" w:rsidR="00AF5819" w:rsidRPr="00187A9F" w:rsidRDefault="00AF5819" w:rsidP="004778CD">
            <w:pPr>
              <w:jc w:val="center"/>
              <w:rPr>
                <w:ins w:id="502" w:author="Jackson Wang (Samsung)" w:date="2023-05-16T02:06:00Z"/>
                <w:b/>
                <w:bCs/>
                <w:sz w:val="16"/>
              </w:rPr>
            </w:pPr>
          </w:p>
        </w:tc>
      </w:tr>
      <w:tr w:rsidR="00AF5819" w14:paraId="2346D567" w14:textId="725A4954" w:rsidTr="00AF5819">
        <w:trPr>
          <w:trHeight w:val="170"/>
          <w:ins w:id="503" w:author="Jackson Wang (Samsung)" w:date="2023-05-16T02:05:00Z"/>
        </w:trPr>
        <w:tc>
          <w:tcPr>
            <w:tcW w:w="197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A1662D8" w14:textId="77777777" w:rsidR="00AF5819" w:rsidRPr="00187A9F" w:rsidRDefault="00AF5819" w:rsidP="004778CD">
            <w:pPr>
              <w:jc w:val="center"/>
              <w:rPr>
                <w:ins w:id="504" w:author="Jackson Wang (Samsung)" w:date="2023-05-16T02:05:00Z"/>
                <w:b/>
                <w:bCs/>
                <w:sz w:val="16"/>
              </w:rPr>
            </w:pPr>
            <w:ins w:id="505" w:author="Jackson Wang (Samsung)" w:date="2023-05-16T02:05:00Z">
              <w:r w:rsidRPr="00187A9F">
                <w:rPr>
                  <w:b/>
                  <w:bCs/>
                  <w:sz w:val="16"/>
                </w:rPr>
                <w:t>BS class</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7DAE317" w14:textId="77777777" w:rsidR="00AF5819" w:rsidRPr="00187A9F" w:rsidRDefault="00AF5819" w:rsidP="004778CD">
            <w:pPr>
              <w:jc w:val="center"/>
              <w:rPr>
                <w:ins w:id="506" w:author="Jackson Wang (Samsung)" w:date="2023-05-16T02:05:00Z"/>
                <w:b/>
                <w:bCs/>
                <w:sz w:val="16"/>
              </w:rPr>
            </w:pPr>
            <w:ins w:id="507" w:author="Jackson Wang (Samsung)" w:date="2023-05-16T02:05:00Z">
              <w:r w:rsidRPr="00187A9F">
                <w:rPr>
                  <w:b/>
                  <w:bCs/>
                  <w:sz w:val="16"/>
                </w:rPr>
                <w:t xml:space="preserve">Wide </w:t>
              </w:r>
              <w:r w:rsidRPr="00187A9F">
                <w:rPr>
                  <w:b/>
                  <w:bCs/>
                  <w:sz w:val="16"/>
                </w:rPr>
                <w:br/>
                <w:t>Area BS</w:t>
              </w:r>
            </w:ins>
          </w:p>
        </w:tc>
        <w:tc>
          <w:tcPr>
            <w:tcW w:w="1007" w:type="pct"/>
            <w:tcBorders>
              <w:top w:val="single" w:sz="8" w:space="0" w:color="000000"/>
              <w:left w:val="single" w:sz="8" w:space="0" w:color="000000"/>
              <w:bottom w:val="single" w:sz="8" w:space="0" w:color="000000"/>
              <w:right w:val="single" w:sz="8" w:space="0" w:color="000000"/>
            </w:tcBorders>
          </w:tcPr>
          <w:p w14:paraId="38543CF9" w14:textId="77777777" w:rsidR="00AF5819" w:rsidRPr="00187A9F" w:rsidRDefault="00AF5819" w:rsidP="004778CD">
            <w:pPr>
              <w:jc w:val="center"/>
              <w:rPr>
                <w:ins w:id="508" w:author="Jackson Wang (Samsung)" w:date="2023-05-16T02:06:00Z"/>
                <w:b/>
                <w:bCs/>
                <w:sz w:val="16"/>
              </w:rPr>
            </w:pPr>
          </w:p>
        </w:tc>
        <w:tc>
          <w:tcPr>
            <w:tcW w:w="1007" w:type="pct"/>
            <w:tcBorders>
              <w:top w:val="single" w:sz="8" w:space="0" w:color="000000"/>
              <w:left w:val="single" w:sz="8" w:space="0" w:color="000000"/>
              <w:bottom w:val="single" w:sz="8" w:space="0" w:color="000000"/>
              <w:right w:val="single" w:sz="8" w:space="0" w:color="000000"/>
            </w:tcBorders>
          </w:tcPr>
          <w:p w14:paraId="0CBC00F9" w14:textId="77777777" w:rsidR="00AF5819" w:rsidRPr="00187A9F" w:rsidRDefault="00AF5819" w:rsidP="004778CD">
            <w:pPr>
              <w:jc w:val="center"/>
              <w:rPr>
                <w:ins w:id="509" w:author="Jackson Wang (Samsung)" w:date="2023-05-16T02:06:00Z"/>
                <w:b/>
                <w:bCs/>
                <w:sz w:val="16"/>
              </w:rPr>
            </w:pPr>
          </w:p>
        </w:tc>
      </w:tr>
      <w:tr w:rsidR="00AF5819" w14:paraId="074110C9" w14:textId="237E01D6" w:rsidTr="00AF5819">
        <w:trPr>
          <w:trHeight w:val="170"/>
          <w:ins w:id="510" w:author="Jackson Wang (Samsung)" w:date="2023-05-16T02:05:00Z"/>
        </w:trPr>
        <w:tc>
          <w:tcPr>
            <w:tcW w:w="197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F75A78F" w14:textId="77777777" w:rsidR="00AF5819" w:rsidRPr="00187A9F" w:rsidRDefault="00AF5819" w:rsidP="004778CD">
            <w:pPr>
              <w:rPr>
                <w:ins w:id="511" w:author="Jackson Wang (Samsung)" w:date="2023-05-16T02:05:00Z"/>
                <w:sz w:val="16"/>
              </w:rPr>
            </w:pPr>
            <w:ins w:id="512" w:author="Jackson Wang (Samsung)" w:date="2023-05-16T02:05:00Z">
              <w:r w:rsidRPr="00187A9F">
                <w:rPr>
                  <w:sz w:val="16"/>
                </w:rPr>
                <w:t xml:space="preserve">BS TX Power </w:t>
              </w:r>
            </w:ins>
            <m:oMath>
              <m:r>
                <w:ins w:id="513" w:author="Jackson Wang (Samsung)" w:date="2023-05-16T02:05:00Z">
                  <w:rPr>
                    <w:rFonts w:ascii="Cambria Math" w:hAnsi="Cambria Math"/>
                    <w:sz w:val="16"/>
                  </w:rPr>
                  <m:t>dB</m:t>
                </w:ins>
              </m:r>
              <m:d>
                <m:dPr>
                  <m:ctrlPr>
                    <w:ins w:id="514" w:author="Jackson Wang (Samsung)" w:date="2023-05-16T02:05:00Z">
                      <w:rPr>
                        <w:rFonts w:ascii="Cambria Math" w:hAnsi="Cambria Math"/>
                        <w:i/>
                        <w:sz w:val="16"/>
                        <w:szCs w:val="16"/>
                      </w:rPr>
                    </w:ins>
                  </m:ctrlPr>
                </m:dPr>
                <m:e>
                  <m:sSub>
                    <m:sSubPr>
                      <m:ctrlPr>
                        <w:ins w:id="515" w:author="Jackson Wang (Samsung)" w:date="2023-05-16T02:05:00Z">
                          <w:rPr>
                            <w:rFonts w:ascii="Cambria Math" w:hAnsi="Cambria Math"/>
                            <w:i/>
                            <w:iCs/>
                            <w:sz w:val="16"/>
                            <w:szCs w:val="16"/>
                          </w:rPr>
                        </w:ins>
                      </m:ctrlPr>
                    </m:sSubPr>
                    <m:e>
                      <m:r>
                        <w:ins w:id="516" w:author="Jackson Wang (Samsung)" w:date="2023-05-16T02:05:00Z">
                          <w:rPr>
                            <w:rFonts w:ascii="Cambria Math" w:hAnsi="Cambria Math"/>
                            <w:sz w:val="16"/>
                          </w:rPr>
                          <m:t>P</m:t>
                        </w:ins>
                      </m:r>
                    </m:e>
                    <m:sub>
                      <m:r>
                        <w:ins w:id="517" w:author="Jackson Wang (Samsung)" w:date="2023-05-16T02:05:00Z">
                          <w:rPr>
                            <w:rFonts w:ascii="Cambria Math" w:hAnsi="Cambria Math"/>
                            <w:sz w:val="16"/>
                          </w:rPr>
                          <m:t>TX</m:t>
                        </w:ins>
                      </m:r>
                    </m:sub>
                  </m:sSub>
                </m:e>
              </m:d>
            </m:oMath>
            <w:ins w:id="518" w:author="Jackson Wang (Samsung)" w:date="2023-05-16T02:05:00Z">
              <w:r w:rsidRPr="00187A9F">
                <w:rPr>
                  <w:iCs/>
                  <w:sz w:val="16"/>
                </w:rPr>
                <w:t xml:space="preserve"> = </w:t>
              </w:r>
              <w:r w:rsidRPr="00187A9F">
                <w:rPr>
                  <w:rFonts w:ascii="Cambria Math" w:hAnsi="Cambria Math" w:cs="Cambria Math"/>
                  <w:sz w:val="16"/>
                </w:rPr>
                <w:t>①</w:t>
              </w:r>
              <w:r w:rsidRPr="00187A9F">
                <w:rPr>
                  <w:sz w:val="16"/>
                </w:rPr>
                <w:t xml:space="preserve"> dBm</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FA9FC4F" w14:textId="77777777" w:rsidR="00AF5819" w:rsidRPr="00187A9F" w:rsidRDefault="00AF5819" w:rsidP="004778CD">
            <w:pPr>
              <w:jc w:val="center"/>
              <w:rPr>
                <w:ins w:id="519" w:author="Jackson Wang (Samsung)" w:date="2023-05-16T02:05:00Z"/>
                <w:sz w:val="16"/>
              </w:rPr>
            </w:pPr>
            <w:ins w:id="520" w:author="Jackson Wang (Samsung)" w:date="2023-05-16T02:05:00Z">
              <w:r w:rsidRPr="00187A9F">
                <w:rPr>
                  <w:sz w:val="16"/>
                </w:rPr>
                <w:t>xxx dBm</w:t>
              </w:r>
            </w:ins>
          </w:p>
        </w:tc>
        <w:tc>
          <w:tcPr>
            <w:tcW w:w="1007" w:type="pct"/>
            <w:tcBorders>
              <w:top w:val="single" w:sz="8" w:space="0" w:color="000000"/>
              <w:left w:val="single" w:sz="8" w:space="0" w:color="000000"/>
              <w:bottom w:val="single" w:sz="8" w:space="0" w:color="000000"/>
              <w:right w:val="single" w:sz="8" w:space="0" w:color="000000"/>
            </w:tcBorders>
          </w:tcPr>
          <w:p w14:paraId="1C9AD7AE" w14:textId="77777777" w:rsidR="00AF5819" w:rsidRPr="00187A9F" w:rsidRDefault="00AF5819" w:rsidP="004778CD">
            <w:pPr>
              <w:jc w:val="center"/>
              <w:rPr>
                <w:ins w:id="521"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34193D1E" w14:textId="77777777" w:rsidR="00AF5819" w:rsidRPr="00187A9F" w:rsidRDefault="00AF5819" w:rsidP="004778CD">
            <w:pPr>
              <w:jc w:val="center"/>
              <w:rPr>
                <w:ins w:id="522" w:author="Jackson Wang (Samsung)" w:date="2023-05-16T02:06:00Z"/>
                <w:sz w:val="16"/>
              </w:rPr>
            </w:pPr>
          </w:p>
        </w:tc>
      </w:tr>
      <w:tr w:rsidR="00AF5819" w14:paraId="496643E1" w14:textId="474A8196" w:rsidTr="00AF5819">
        <w:trPr>
          <w:trHeight w:val="170"/>
          <w:ins w:id="523" w:author="Jackson Wang (Samsung)" w:date="2023-05-16T02:05:00Z"/>
        </w:trPr>
        <w:tc>
          <w:tcPr>
            <w:tcW w:w="197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62D9754" w14:textId="77777777" w:rsidR="00AF5819" w:rsidRPr="00187A9F" w:rsidRDefault="00AF5819" w:rsidP="004778CD">
            <w:pPr>
              <w:rPr>
                <w:ins w:id="524" w:author="Jackson Wang (Samsung)" w:date="2023-05-16T02:05:00Z"/>
                <w:sz w:val="16"/>
              </w:rPr>
            </w:pPr>
            <w:ins w:id="525" w:author="Jackson Wang (Samsung)" w:date="2023-05-16T02:05:00Z">
              <w:r>
                <w:rPr>
                  <w:sz w:val="16"/>
                </w:rPr>
                <w:t>Number of co-site co-channel sectors considered</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E136713" w14:textId="77777777" w:rsidR="00AF5819" w:rsidRPr="00187A9F" w:rsidRDefault="00AF5819" w:rsidP="004778CD">
            <w:pPr>
              <w:jc w:val="center"/>
              <w:rPr>
                <w:ins w:id="526" w:author="Jackson Wang (Samsung)" w:date="2023-05-16T02:05:00Z"/>
                <w:sz w:val="16"/>
              </w:rPr>
            </w:pPr>
          </w:p>
        </w:tc>
        <w:tc>
          <w:tcPr>
            <w:tcW w:w="1007" w:type="pct"/>
            <w:tcBorders>
              <w:top w:val="single" w:sz="8" w:space="0" w:color="000000"/>
              <w:left w:val="single" w:sz="8" w:space="0" w:color="000000"/>
              <w:bottom w:val="single" w:sz="8" w:space="0" w:color="000000"/>
              <w:right w:val="single" w:sz="8" w:space="0" w:color="000000"/>
            </w:tcBorders>
          </w:tcPr>
          <w:p w14:paraId="6C9DC430" w14:textId="77777777" w:rsidR="00AF5819" w:rsidRPr="00187A9F" w:rsidRDefault="00AF5819" w:rsidP="004778CD">
            <w:pPr>
              <w:jc w:val="center"/>
              <w:rPr>
                <w:ins w:id="527"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105A4198" w14:textId="77777777" w:rsidR="00AF5819" w:rsidRPr="00187A9F" w:rsidRDefault="00AF5819" w:rsidP="004778CD">
            <w:pPr>
              <w:jc w:val="center"/>
              <w:rPr>
                <w:ins w:id="528" w:author="Jackson Wang (Samsung)" w:date="2023-05-16T02:06:00Z"/>
                <w:sz w:val="16"/>
              </w:rPr>
            </w:pPr>
          </w:p>
        </w:tc>
      </w:tr>
      <w:tr w:rsidR="00AF5819" w:rsidRPr="00185DEE" w14:paraId="13C0E111" w14:textId="71931F7C" w:rsidTr="00AF5819">
        <w:trPr>
          <w:trHeight w:val="170"/>
          <w:ins w:id="529" w:author="Jackson Wang (Samsung)" w:date="2023-05-16T02:05:00Z"/>
        </w:trPr>
        <w:tc>
          <w:tcPr>
            <w:tcW w:w="308" w:type="pct"/>
            <w:vMerge w:val="restart"/>
            <w:tcBorders>
              <w:top w:val="nil"/>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346F1DE" w14:textId="77777777" w:rsidR="00AF5819" w:rsidRPr="00187A9F" w:rsidRDefault="00AF5819" w:rsidP="004778CD">
            <w:pPr>
              <w:rPr>
                <w:ins w:id="530" w:author="Jackson Wang (Samsung)" w:date="2023-05-16T02:05:00Z"/>
                <w:sz w:val="16"/>
              </w:rPr>
            </w:pPr>
            <w:ins w:id="531" w:author="Jackson Wang (Samsung)" w:date="2023-05-16T02:05:00Z">
              <w:r w:rsidRPr="00187A9F">
                <w:rPr>
                  <w:sz w:val="16"/>
                </w:rPr>
                <w:t xml:space="preserve">Component </w:t>
              </w:r>
              <w:r w:rsidRPr="00187A9F">
                <w:rPr>
                  <w:sz w:val="16"/>
                </w:rPr>
                <w:br/>
                <w:t>capability and parameters</w:t>
              </w:r>
            </w:ins>
          </w:p>
        </w:tc>
        <w:tc>
          <w:tcPr>
            <w:tcW w:w="292"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3B9B768" w14:textId="77777777" w:rsidR="00AF5819" w:rsidRPr="00187A9F" w:rsidRDefault="00AF5819" w:rsidP="004778CD">
            <w:pPr>
              <w:rPr>
                <w:ins w:id="532" w:author="Jackson Wang (Samsung)" w:date="2023-05-16T02:05:00Z"/>
                <w:sz w:val="16"/>
              </w:rPr>
            </w:pPr>
            <w:ins w:id="533" w:author="Jackson Wang (Samsung)" w:date="2023-05-16T02:05:00Z">
              <w:r w:rsidRPr="00187A9F">
                <w:rPr>
                  <w:sz w:val="16"/>
                </w:rPr>
                <w:t>Frequency isolation at TX</w:t>
              </w:r>
            </w:ins>
          </w:p>
        </w:tc>
        <w:tc>
          <w:tcPr>
            <w:tcW w:w="137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BDB7AC" w14:textId="77777777" w:rsidR="00AF5819" w:rsidRPr="00187A9F" w:rsidRDefault="00AF5819" w:rsidP="004778CD">
            <w:pPr>
              <w:rPr>
                <w:ins w:id="534" w:author="Jackson Wang (Samsung)" w:date="2023-05-16T02:05:00Z"/>
                <w:sz w:val="16"/>
              </w:rPr>
            </w:pPr>
            <w:ins w:id="535" w:author="Jackson Wang (Samsung)" w:date="2023-05-16T02:05:00Z">
              <w:r w:rsidRPr="00187A9F">
                <w:rPr>
                  <w:sz w:val="16"/>
                </w:rPr>
                <w:t xml:space="preserve">Frequency isolation capability </w:t>
              </w:r>
            </w:ins>
            <m:oMath>
              <m:r>
                <w:ins w:id="536" w:author="Jackson Wang (Samsung)" w:date="2023-05-16T02:05:00Z">
                  <w:rPr>
                    <w:rFonts w:ascii="Cambria Math" w:hAnsi="Cambria Math"/>
                    <w:sz w:val="16"/>
                  </w:rPr>
                  <m:t>dB</m:t>
                </w:ins>
              </m:r>
              <m:d>
                <m:dPr>
                  <m:ctrlPr>
                    <w:ins w:id="537" w:author="Jackson Wang (Samsung)" w:date="2023-05-16T02:05:00Z">
                      <w:rPr>
                        <w:rFonts w:ascii="Cambria Math" w:hAnsi="Cambria Math"/>
                        <w:i/>
                        <w:sz w:val="16"/>
                        <w:szCs w:val="16"/>
                      </w:rPr>
                    </w:ins>
                  </m:ctrlPr>
                </m:dPr>
                <m:e>
                  <m:sSub>
                    <m:sSubPr>
                      <m:ctrlPr>
                        <w:ins w:id="538" w:author="Jackson Wang (Samsung)" w:date="2023-05-16T02:05:00Z">
                          <w:rPr>
                            <w:rFonts w:ascii="Cambria Math" w:hAnsi="Cambria Math"/>
                            <w:i/>
                            <w:iCs/>
                            <w:sz w:val="16"/>
                            <w:szCs w:val="16"/>
                          </w:rPr>
                        </w:ins>
                      </m:ctrlPr>
                    </m:sSubPr>
                    <m:e>
                      <m:r>
                        <w:ins w:id="539" w:author="Jackson Wang (Samsung)" w:date="2023-05-16T02:05:00Z">
                          <w:rPr>
                            <w:rFonts w:ascii="Cambria Math" w:hAnsi="Cambria Math"/>
                            <w:sz w:val="16"/>
                          </w:rPr>
                          <m:t>α</m:t>
                        </w:ins>
                      </m:r>
                    </m:e>
                    <m:sub>
                      <m:r>
                        <w:ins w:id="540" w:author="Jackson Wang (Samsung)" w:date="2023-05-16T02:05:00Z">
                          <w:rPr>
                            <w:rFonts w:ascii="Cambria Math" w:hAnsi="Cambria Math"/>
                            <w:sz w:val="16"/>
                          </w:rPr>
                          <m:t>CSSI-frequency, TX</m:t>
                        </w:ins>
                      </m:r>
                    </m:sub>
                  </m:sSub>
                </m:e>
              </m:d>
            </m:oMath>
            <w:ins w:id="541" w:author="Jackson Wang (Samsung)" w:date="2023-05-16T02:05:00Z">
              <w:r w:rsidRPr="00187A9F">
                <w:rPr>
                  <w:sz w:val="16"/>
                </w:rPr>
                <w:t xml:space="preserve"> = </w:t>
              </w:r>
              <w:r w:rsidRPr="00187A9F">
                <w:rPr>
                  <w:rFonts w:ascii="Cambria Math" w:hAnsi="Cambria Math" w:cs="Cambria Math"/>
                  <w:sz w:val="16"/>
                </w:rPr>
                <w:t>②</w:t>
              </w:r>
              <w:r w:rsidRPr="00187A9F">
                <w:rPr>
                  <w:sz w:val="16"/>
                </w:rPr>
                <w:t xml:space="preserve"> </w:t>
              </w:r>
              <w:proofErr w:type="spellStart"/>
              <w:r w:rsidRPr="00187A9F">
                <w:rPr>
                  <w:sz w:val="16"/>
                </w:rPr>
                <w:t>dBc</w:t>
              </w:r>
              <w:proofErr w:type="spellEnd"/>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73BFF60" w14:textId="77777777" w:rsidR="00AF5819" w:rsidRPr="00187A9F" w:rsidRDefault="00AF5819" w:rsidP="004778CD">
            <w:pPr>
              <w:jc w:val="center"/>
              <w:rPr>
                <w:ins w:id="542" w:author="Jackson Wang (Samsung)" w:date="2023-05-16T02:05:00Z"/>
                <w:sz w:val="16"/>
              </w:rPr>
            </w:pPr>
            <w:ins w:id="543" w:author="Jackson Wang (Samsung)" w:date="2023-05-16T02:05:00Z">
              <w:r w:rsidRPr="00187A9F">
                <w:rPr>
                  <w:sz w:val="16"/>
                </w:rPr>
                <w:t xml:space="preserve">xxx </w:t>
              </w:r>
              <w:proofErr w:type="spellStart"/>
              <w:r w:rsidRPr="00187A9F">
                <w:rPr>
                  <w:sz w:val="16"/>
                </w:rPr>
                <w:t>dBc</w:t>
              </w:r>
              <w:proofErr w:type="spellEnd"/>
            </w:ins>
          </w:p>
        </w:tc>
        <w:tc>
          <w:tcPr>
            <w:tcW w:w="1007" w:type="pct"/>
            <w:tcBorders>
              <w:top w:val="single" w:sz="8" w:space="0" w:color="000000"/>
              <w:left w:val="single" w:sz="8" w:space="0" w:color="000000"/>
              <w:bottom w:val="single" w:sz="8" w:space="0" w:color="000000"/>
              <w:right w:val="single" w:sz="8" w:space="0" w:color="000000"/>
            </w:tcBorders>
          </w:tcPr>
          <w:p w14:paraId="6CEFA65C" w14:textId="77777777" w:rsidR="00AF5819" w:rsidRPr="00187A9F" w:rsidRDefault="00AF5819" w:rsidP="004778CD">
            <w:pPr>
              <w:jc w:val="center"/>
              <w:rPr>
                <w:ins w:id="544"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342BCBE3" w14:textId="77777777" w:rsidR="00AF5819" w:rsidRPr="00187A9F" w:rsidRDefault="00AF5819" w:rsidP="004778CD">
            <w:pPr>
              <w:jc w:val="center"/>
              <w:rPr>
                <w:ins w:id="545" w:author="Jackson Wang (Samsung)" w:date="2023-05-16T02:06:00Z"/>
                <w:sz w:val="16"/>
              </w:rPr>
            </w:pPr>
          </w:p>
        </w:tc>
      </w:tr>
      <w:tr w:rsidR="00AF5819" w:rsidRPr="00185DEE" w14:paraId="6182E7AD" w14:textId="0F39966A" w:rsidTr="00AF5819">
        <w:trPr>
          <w:trHeight w:val="170"/>
          <w:ins w:id="546" w:author="Jackson Wang (Samsung)" w:date="2023-05-16T02:05:00Z"/>
        </w:trPr>
        <w:tc>
          <w:tcPr>
            <w:tcW w:w="308" w:type="pct"/>
            <w:vMerge/>
            <w:tcBorders>
              <w:top w:val="nil"/>
              <w:left w:val="single" w:sz="8" w:space="0" w:color="000000"/>
              <w:bottom w:val="single" w:sz="8" w:space="0" w:color="000000"/>
              <w:right w:val="single" w:sz="8" w:space="0" w:color="000000"/>
            </w:tcBorders>
            <w:shd w:val="clear" w:color="auto" w:fill="auto"/>
            <w:vAlign w:val="center"/>
            <w:hideMark/>
          </w:tcPr>
          <w:p w14:paraId="6986FED2" w14:textId="77777777" w:rsidR="00AF5819" w:rsidRPr="00187A9F" w:rsidRDefault="00AF5819" w:rsidP="004778CD">
            <w:pPr>
              <w:rPr>
                <w:ins w:id="547" w:author="Jackson Wang (Samsung)" w:date="2023-05-16T02:05:00Z"/>
                <w:sz w:val="16"/>
              </w:rPr>
            </w:pPr>
          </w:p>
        </w:tc>
        <w:tc>
          <w:tcPr>
            <w:tcW w:w="29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AEAC096" w14:textId="77777777" w:rsidR="00AF5819" w:rsidRPr="00187A9F" w:rsidRDefault="00AF5819" w:rsidP="004778CD">
            <w:pPr>
              <w:rPr>
                <w:ins w:id="548" w:author="Jackson Wang (Samsung)" w:date="2023-05-16T02:05:00Z"/>
                <w:sz w:val="16"/>
              </w:rPr>
            </w:pPr>
          </w:p>
        </w:tc>
        <w:tc>
          <w:tcPr>
            <w:tcW w:w="137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EB35D4" w14:textId="77777777" w:rsidR="00AF5819" w:rsidRPr="00187A9F" w:rsidRDefault="00AF5819" w:rsidP="004778CD">
            <w:pPr>
              <w:rPr>
                <w:ins w:id="549" w:author="Jackson Wang (Samsung)" w:date="2023-05-16T02:05:00Z"/>
                <w:sz w:val="16"/>
              </w:rPr>
            </w:pPr>
            <w:ins w:id="550" w:author="Jackson Wang (Samsung)" w:date="2023-05-16T02:05:00Z">
              <w:r w:rsidRPr="00187A9F">
                <w:rPr>
                  <w:sz w:val="16"/>
                </w:rPr>
                <w:t xml:space="preserve">Frequency isolation </w:t>
              </w:r>
              <w:r w:rsidRPr="00187A9F">
                <w:rPr>
                  <w:sz w:val="16"/>
                </w:rPr>
                <w:br/>
                <w:t>techniques used</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C7CB8E4" w14:textId="77777777" w:rsidR="00AF5819" w:rsidRPr="00187A9F" w:rsidRDefault="00AF5819" w:rsidP="004778CD">
            <w:pPr>
              <w:rPr>
                <w:ins w:id="551" w:author="Jackson Wang (Samsung)" w:date="2023-05-16T02:05:00Z"/>
                <w:sz w:val="16"/>
                <w:lang w:val="sv-SE"/>
              </w:rPr>
            </w:pPr>
            <w:ins w:id="552" w:author="Jackson Wang (Samsung)" w:date="2023-05-16T02:05:00Z">
              <w:r w:rsidRPr="00187A9F">
                <w:rPr>
                  <w:sz w:val="16"/>
                  <w:lang w:val="sv-SE"/>
                </w:rPr>
                <w:t>e.g., DPD, sub-band analog filtering, digital filtering, etc.</w:t>
              </w:r>
            </w:ins>
          </w:p>
          <w:p w14:paraId="67CDE97A" w14:textId="77777777" w:rsidR="00AF5819" w:rsidRPr="00187A9F" w:rsidRDefault="00AF5819" w:rsidP="004778CD">
            <w:pPr>
              <w:rPr>
                <w:ins w:id="553" w:author="Jackson Wang (Samsung)" w:date="2023-05-16T02:05:00Z"/>
                <w:sz w:val="16"/>
              </w:rPr>
            </w:pPr>
            <w:ins w:id="554" w:author="Jackson Wang (Samsung)" w:date="2023-05-16T02:05:00Z">
              <w:r w:rsidRPr="00187A9F">
                <w:rPr>
                  <w:sz w:val="16"/>
                </w:rPr>
                <w:t>Note: List all relevant techniques used in TX</w:t>
              </w:r>
            </w:ins>
          </w:p>
        </w:tc>
        <w:tc>
          <w:tcPr>
            <w:tcW w:w="1007" w:type="pct"/>
            <w:tcBorders>
              <w:top w:val="single" w:sz="8" w:space="0" w:color="000000"/>
              <w:left w:val="single" w:sz="8" w:space="0" w:color="000000"/>
              <w:bottom w:val="single" w:sz="8" w:space="0" w:color="000000"/>
              <w:right w:val="single" w:sz="8" w:space="0" w:color="000000"/>
            </w:tcBorders>
          </w:tcPr>
          <w:p w14:paraId="3A81C87F" w14:textId="77777777" w:rsidR="00AF5819" w:rsidRPr="00187A9F" w:rsidRDefault="00AF5819" w:rsidP="004778CD">
            <w:pPr>
              <w:rPr>
                <w:ins w:id="555" w:author="Jackson Wang (Samsung)" w:date="2023-05-16T02:06:00Z"/>
                <w:sz w:val="16"/>
                <w:lang w:val="sv-SE"/>
              </w:rPr>
            </w:pPr>
          </w:p>
        </w:tc>
        <w:tc>
          <w:tcPr>
            <w:tcW w:w="1007" w:type="pct"/>
            <w:tcBorders>
              <w:top w:val="single" w:sz="8" w:space="0" w:color="000000"/>
              <w:left w:val="single" w:sz="8" w:space="0" w:color="000000"/>
              <w:bottom w:val="single" w:sz="8" w:space="0" w:color="000000"/>
              <w:right w:val="single" w:sz="8" w:space="0" w:color="000000"/>
            </w:tcBorders>
          </w:tcPr>
          <w:p w14:paraId="2F4C16E8" w14:textId="77777777" w:rsidR="00AF5819" w:rsidRPr="00187A9F" w:rsidRDefault="00AF5819" w:rsidP="004778CD">
            <w:pPr>
              <w:rPr>
                <w:ins w:id="556" w:author="Jackson Wang (Samsung)" w:date="2023-05-16T02:06:00Z"/>
                <w:sz w:val="16"/>
                <w:lang w:val="sv-SE"/>
              </w:rPr>
            </w:pPr>
          </w:p>
        </w:tc>
      </w:tr>
      <w:tr w:rsidR="00AF5819" w:rsidRPr="00185DEE" w14:paraId="20324940" w14:textId="1517972E" w:rsidTr="00AF5819">
        <w:trPr>
          <w:trHeight w:val="693"/>
          <w:ins w:id="557" w:author="Jackson Wang (Samsung)" w:date="2023-05-16T02:05:00Z"/>
        </w:trPr>
        <w:tc>
          <w:tcPr>
            <w:tcW w:w="308" w:type="pct"/>
            <w:vMerge/>
            <w:tcBorders>
              <w:top w:val="nil"/>
              <w:left w:val="single" w:sz="8" w:space="0" w:color="000000"/>
              <w:bottom w:val="single" w:sz="8" w:space="0" w:color="000000"/>
              <w:right w:val="single" w:sz="8" w:space="0" w:color="000000"/>
            </w:tcBorders>
            <w:shd w:val="clear" w:color="auto" w:fill="auto"/>
            <w:vAlign w:val="center"/>
            <w:hideMark/>
          </w:tcPr>
          <w:p w14:paraId="75FEC970" w14:textId="77777777" w:rsidR="00AF5819" w:rsidRPr="00187A9F" w:rsidRDefault="00AF5819" w:rsidP="004778CD">
            <w:pPr>
              <w:rPr>
                <w:ins w:id="558" w:author="Jackson Wang (Samsung)" w:date="2023-05-16T02:05:00Z"/>
                <w:sz w:val="16"/>
              </w:rPr>
            </w:pPr>
          </w:p>
        </w:tc>
        <w:tc>
          <w:tcPr>
            <w:tcW w:w="292"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A82B59D" w14:textId="77777777" w:rsidR="00AF5819" w:rsidRPr="00187A9F" w:rsidRDefault="00AF5819" w:rsidP="004778CD">
            <w:pPr>
              <w:rPr>
                <w:ins w:id="559" w:author="Jackson Wang (Samsung)" w:date="2023-05-16T02:05:00Z"/>
                <w:sz w:val="16"/>
              </w:rPr>
            </w:pPr>
            <w:ins w:id="560" w:author="Jackson Wang (Samsung)" w:date="2023-05-16T02:05:00Z">
              <w:r w:rsidRPr="00187A9F">
                <w:rPr>
                  <w:sz w:val="16"/>
                </w:rPr>
                <w:t>Spatial isolation</w:t>
              </w:r>
            </w:ins>
          </w:p>
        </w:tc>
        <w:tc>
          <w:tcPr>
            <w:tcW w:w="137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7E1F7B" w14:textId="77777777" w:rsidR="00AF5819" w:rsidRPr="00187A9F" w:rsidRDefault="00AF5819" w:rsidP="004778CD">
            <w:pPr>
              <w:rPr>
                <w:ins w:id="561" w:author="Jackson Wang (Samsung)" w:date="2023-05-16T02:05:00Z"/>
                <w:sz w:val="16"/>
              </w:rPr>
            </w:pPr>
            <w:ins w:id="562" w:author="Jackson Wang (Samsung)" w:date="2023-05-16T02:05:00Z">
              <w:r w:rsidRPr="00187A9F">
                <w:rPr>
                  <w:sz w:val="16"/>
                </w:rPr>
                <w:t xml:space="preserve">Co-channel Co-site Inter-sector </w:t>
              </w:r>
              <w:r w:rsidRPr="00187A9F">
                <w:rPr>
                  <w:sz w:val="16"/>
                </w:rPr>
                <w:br/>
                <w:t xml:space="preserve">Spatial isolation capability </w:t>
              </w:r>
              <w:r w:rsidRPr="00187A9F">
                <w:rPr>
                  <w:sz w:val="16"/>
                </w:rPr>
                <w:br/>
              </w:r>
            </w:ins>
            <m:oMath>
              <m:r>
                <w:ins w:id="563" w:author="Jackson Wang (Samsung)" w:date="2023-05-16T02:05:00Z">
                  <w:rPr>
                    <w:rFonts w:ascii="Cambria Math" w:hAnsi="Cambria Math"/>
                    <w:sz w:val="16"/>
                  </w:rPr>
                  <m:t>dB</m:t>
                </w:ins>
              </m:r>
              <m:d>
                <m:dPr>
                  <m:ctrlPr>
                    <w:ins w:id="564" w:author="Jackson Wang (Samsung)" w:date="2023-05-16T02:05:00Z">
                      <w:rPr>
                        <w:rFonts w:ascii="Cambria Math" w:hAnsi="Cambria Math"/>
                        <w:i/>
                        <w:sz w:val="16"/>
                        <w:szCs w:val="16"/>
                      </w:rPr>
                    </w:ins>
                  </m:ctrlPr>
                </m:dPr>
                <m:e>
                  <m:sSub>
                    <m:sSubPr>
                      <m:ctrlPr>
                        <w:ins w:id="565" w:author="Jackson Wang (Samsung)" w:date="2023-05-16T02:05:00Z">
                          <w:rPr>
                            <w:rFonts w:ascii="Cambria Math" w:hAnsi="Cambria Math"/>
                            <w:i/>
                            <w:iCs/>
                            <w:sz w:val="16"/>
                            <w:szCs w:val="16"/>
                          </w:rPr>
                        </w:ins>
                      </m:ctrlPr>
                    </m:sSubPr>
                    <m:e>
                      <m:r>
                        <w:ins w:id="566" w:author="Jackson Wang (Samsung)" w:date="2023-05-16T02:05:00Z">
                          <w:rPr>
                            <w:rFonts w:ascii="Cambria Math" w:hAnsi="Cambria Math"/>
                            <w:sz w:val="16"/>
                          </w:rPr>
                          <m:t>α</m:t>
                        </w:ins>
                      </m:r>
                    </m:e>
                    <m:sub>
                      <m:r>
                        <w:ins w:id="567" w:author="Jackson Wang (Samsung)" w:date="2023-05-16T02:05:00Z">
                          <w:rPr>
                            <w:rFonts w:ascii="Cambria Math" w:hAnsi="Cambria Math"/>
                            <w:sz w:val="16"/>
                          </w:rPr>
                          <m:t>CSSI-spatial</m:t>
                        </w:ins>
                      </m:r>
                    </m:sub>
                  </m:sSub>
                </m:e>
              </m:d>
            </m:oMath>
            <w:ins w:id="568" w:author="Jackson Wang (Samsung)" w:date="2023-05-16T02:05:00Z">
              <w:r w:rsidRPr="00187A9F">
                <w:rPr>
                  <w:iCs/>
                  <w:sz w:val="16"/>
                </w:rPr>
                <w:t xml:space="preserve"> = </w:t>
              </w:r>
              <w:proofErr w:type="gramStart"/>
              <w:r w:rsidRPr="00187A9F">
                <w:rPr>
                  <w:rFonts w:ascii="Cambria Math" w:hAnsi="Cambria Math" w:cs="Cambria Math"/>
                  <w:sz w:val="16"/>
                </w:rPr>
                <w:t>③</w:t>
              </w:r>
              <w:r w:rsidRPr="00187A9F">
                <w:rPr>
                  <w:sz w:val="16"/>
                </w:rPr>
                <w:t xml:space="preserve">  </w:t>
              </w:r>
              <w:proofErr w:type="spellStart"/>
              <w:r w:rsidRPr="00187A9F">
                <w:rPr>
                  <w:sz w:val="16"/>
                </w:rPr>
                <w:t>dBc</w:t>
              </w:r>
              <w:proofErr w:type="spellEnd"/>
              <w:proofErr w:type="gramEnd"/>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88A642F" w14:textId="77777777" w:rsidR="00AF5819" w:rsidRPr="00187A9F" w:rsidRDefault="00AF5819" w:rsidP="004778CD">
            <w:pPr>
              <w:jc w:val="center"/>
              <w:rPr>
                <w:ins w:id="569" w:author="Jackson Wang (Samsung)" w:date="2023-05-16T02:05:00Z"/>
                <w:sz w:val="16"/>
              </w:rPr>
            </w:pPr>
            <w:ins w:id="570" w:author="Jackson Wang (Samsung)" w:date="2023-05-16T02:05:00Z">
              <w:r w:rsidRPr="00187A9F">
                <w:rPr>
                  <w:sz w:val="16"/>
                </w:rPr>
                <w:t xml:space="preserve">xxx </w:t>
              </w:r>
              <w:proofErr w:type="spellStart"/>
              <w:r w:rsidRPr="00187A9F">
                <w:rPr>
                  <w:sz w:val="16"/>
                </w:rPr>
                <w:t>dBc</w:t>
              </w:r>
              <w:proofErr w:type="spellEnd"/>
            </w:ins>
          </w:p>
        </w:tc>
        <w:tc>
          <w:tcPr>
            <w:tcW w:w="1007" w:type="pct"/>
            <w:tcBorders>
              <w:top w:val="single" w:sz="8" w:space="0" w:color="000000"/>
              <w:left w:val="single" w:sz="8" w:space="0" w:color="000000"/>
              <w:bottom w:val="single" w:sz="8" w:space="0" w:color="000000"/>
              <w:right w:val="single" w:sz="8" w:space="0" w:color="000000"/>
            </w:tcBorders>
          </w:tcPr>
          <w:p w14:paraId="2A4DA6E6" w14:textId="77777777" w:rsidR="00AF5819" w:rsidRPr="00187A9F" w:rsidRDefault="00AF5819" w:rsidP="004778CD">
            <w:pPr>
              <w:jc w:val="center"/>
              <w:rPr>
                <w:ins w:id="571"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450F6B78" w14:textId="77777777" w:rsidR="00AF5819" w:rsidRPr="00187A9F" w:rsidRDefault="00AF5819" w:rsidP="004778CD">
            <w:pPr>
              <w:jc w:val="center"/>
              <w:rPr>
                <w:ins w:id="572" w:author="Jackson Wang (Samsung)" w:date="2023-05-16T02:06:00Z"/>
                <w:sz w:val="16"/>
              </w:rPr>
            </w:pPr>
          </w:p>
        </w:tc>
      </w:tr>
      <w:tr w:rsidR="00AF5819" w:rsidRPr="00185DEE" w14:paraId="57F84FD6" w14:textId="7B9AB76D" w:rsidTr="00AF5819">
        <w:trPr>
          <w:trHeight w:val="805"/>
          <w:ins w:id="573" w:author="Jackson Wang (Samsung)" w:date="2023-05-16T02:05:00Z"/>
        </w:trPr>
        <w:tc>
          <w:tcPr>
            <w:tcW w:w="308" w:type="pct"/>
            <w:vMerge/>
            <w:tcBorders>
              <w:top w:val="nil"/>
              <w:left w:val="single" w:sz="8" w:space="0" w:color="000000"/>
              <w:bottom w:val="single" w:sz="8" w:space="0" w:color="000000"/>
              <w:right w:val="single" w:sz="8" w:space="0" w:color="000000"/>
            </w:tcBorders>
            <w:shd w:val="clear" w:color="auto" w:fill="auto"/>
            <w:vAlign w:val="center"/>
            <w:hideMark/>
          </w:tcPr>
          <w:p w14:paraId="4430DE7D" w14:textId="77777777" w:rsidR="00AF5819" w:rsidRPr="00187A9F" w:rsidRDefault="00AF5819" w:rsidP="004778CD">
            <w:pPr>
              <w:rPr>
                <w:ins w:id="574" w:author="Jackson Wang (Samsung)" w:date="2023-05-16T02:05:00Z"/>
                <w:sz w:val="16"/>
              </w:rPr>
            </w:pPr>
          </w:p>
        </w:tc>
        <w:tc>
          <w:tcPr>
            <w:tcW w:w="29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1D42AC4" w14:textId="77777777" w:rsidR="00AF5819" w:rsidRPr="00187A9F" w:rsidRDefault="00AF5819" w:rsidP="004778CD">
            <w:pPr>
              <w:rPr>
                <w:ins w:id="575" w:author="Jackson Wang (Samsung)" w:date="2023-05-16T02:05:00Z"/>
                <w:sz w:val="16"/>
              </w:rPr>
            </w:pPr>
          </w:p>
        </w:tc>
        <w:tc>
          <w:tcPr>
            <w:tcW w:w="137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79745F" w14:textId="77777777" w:rsidR="00AF5819" w:rsidRPr="00187A9F" w:rsidRDefault="00AF5819" w:rsidP="004778CD">
            <w:pPr>
              <w:rPr>
                <w:ins w:id="576" w:author="Jackson Wang (Samsung)" w:date="2023-05-16T02:05:00Z"/>
                <w:sz w:val="16"/>
              </w:rPr>
            </w:pPr>
            <w:ins w:id="577" w:author="Jackson Wang (Samsung)" w:date="2023-05-16T02:05:00Z">
              <w:r w:rsidRPr="00187A9F">
                <w:rPr>
                  <w:sz w:val="16"/>
                </w:rPr>
                <w:t xml:space="preserve">Co-channel Co-site Inter-sector </w:t>
              </w:r>
              <w:r w:rsidRPr="00187A9F">
                <w:rPr>
                  <w:sz w:val="16"/>
                </w:rPr>
                <w:br/>
                <w:t xml:space="preserve">Spatial isolation </w:t>
              </w:r>
            </w:ins>
          </w:p>
          <w:p w14:paraId="4572522E" w14:textId="77777777" w:rsidR="00AF5819" w:rsidRPr="00187A9F" w:rsidRDefault="00AF5819" w:rsidP="004778CD">
            <w:pPr>
              <w:rPr>
                <w:ins w:id="578" w:author="Jackson Wang (Samsung)" w:date="2023-05-16T02:05:00Z"/>
                <w:sz w:val="16"/>
              </w:rPr>
            </w:pPr>
            <w:ins w:id="579" w:author="Jackson Wang (Samsung)" w:date="2023-05-16T02:05:00Z">
              <w:r w:rsidRPr="00187A9F">
                <w:rPr>
                  <w:sz w:val="16"/>
                </w:rPr>
                <w:t>techniques used</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DC7773E" w14:textId="77777777" w:rsidR="00AF5819" w:rsidRPr="00187A9F" w:rsidRDefault="00AF5819" w:rsidP="004778CD">
            <w:pPr>
              <w:rPr>
                <w:ins w:id="580" w:author="Jackson Wang (Samsung)" w:date="2023-05-16T02:05:00Z"/>
                <w:sz w:val="16"/>
              </w:rPr>
            </w:pPr>
            <w:ins w:id="581" w:author="Jackson Wang (Samsung)" w:date="2023-05-16T02:05:00Z">
              <w:r w:rsidRPr="00187A9F">
                <w:rPr>
                  <w:sz w:val="16"/>
                </w:rPr>
                <w:t>e.g., spatial separation between TX/RX panel; cross polarization; circulator; shielding case; metal fences, etc.</w:t>
              </w:r>
            </w:ins>
          </w:p>
          <w:p w14:paraId="783658C4" w14:textId="77777777" w:rsidR="00AF5819" w:rsidRPr="00187A9F" w:rsidRDefault="00AF5819" w:rsidP="004778CD">
            <w:pPr>
              <w:rPr>
                <w:ins w:id="582" w:author="Jackson Wang (Samsung)" w:date="2023-05-16T02:05:00Z"/>
                <w:sz w:val="16"/>
              </w:rPr>
            </w:pPr>
            <w:ins w:id="583" w:author="Jackson Wang (Samsung)" w:date="2023-05-16T02:05:00Z">
              <w:r w:rsidRPr="00187A9F">
                <w:rPr>
                  <w:sz w:val="16"/>
                </w:rPr>
                <w:t>Note: List all relevant techniques used in the evaluation</w:t>
              </w:r>
            </w:ins>
          </w:p>
        </w:tc>
        <w:tc>
          <w:tcPr>
            <w:tcW w:w="1007" w:type="pct"/>
            <w:tcBorders>
              <w:top w:val="single" w:sz="8" w:space="0" w:color="000000"/>
              <w:left w:val="single" w:sz="8" w:space="0" w:color="000000"/>
              <w:bottom w:val="single" w:sz="8" w:space="0" w:color="000000"/>
              <w:right w:val="single" w:sz="8" w:space="0" w:color="000000"/>
            </w:tcBorders>
          </w:tcPr>
          <w:p w14:paraId="630637D2" w14:textId="77777777" w:rsidR="00AF5819" w:rsidRPr="00187A9F" w:rsidRDefault="00AF5819" w:rsidP="004778CD">
            <w:pPr>
              <w:rPr>
                <w:ins w:id="584"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797BD2D2" w14:textId="77777777" w:rsidR="00AF5819" w:rsidRPr="00187A9F" w:rsidRDefault="00AF5819" w:rsidP="004778CD">
            <w:pPr>
              <w:rPr>
                <w:ins w:id="585" w:author="Jackson Wang (Samsung)" w:date="2023-05-16T02:06:00Z"/>
                <w:sz w:val="16"/>
              </w:rPr>
            </w:pPr>
          </w:p>
        </w:tc>
      </w:tr>
      <w:tr w:rsidR="00AF5819" w:rsidRPr="00185DEE" w14:paraId="589E3D20" w14:textId="1E53B6CE" w:rsidTr="00AF5819">
        <w:trPr>
          <w:trHeight w:val="170"/>
          <w:ins w:id="586" w:author="Jackson Wang (Samsung)" w:date="2023-05-16T02:05:00Z"/>
        </w:trPr>
        <w:tc>
          <w:tcPr>
            <w:tcW w:w="308" w:type="pct"/>
            <w:vMerge/>
            <w:tcBorders>
              <w:top w:val="nil"/>
              <w:left w:val="single" w:sz="8" w:space="0" w:color="000000"/>
              <w:bottom w:val="single" w:sz="8" w:space="0" w:color="000000"/>
              <w:right w:val="single" w:sz="8" w:space="0" w:color="000000"/>
            </w:tcBorders>
            <w:shd w:val="clear" w:color="auto" w:fill="auto"/>
            <w:vAlign w:val="center"/>
            <w:hideMark/>
          </w:tcPr>
          <w:p w14:paraId="6C1BAFAA" w14:textId="77777777" w:rsidR="00AF5819" w:rsidRPr="00187A9F" w:rsidRDefault="00AF5819" w:rsidP="004778CD">
            <w:pPr>
              <w:rPr>
                <w:ins w:id="587" w:author="Jackson Wang (Samsung)" w:date="2023-05-16T02:05:00Z"/>
                <w:sz w:val="16"/>
              </w:rPr>
            </w:pPr>
          </w:p>
        </w:tc>
        <w:tc>
          <w:tcPr>
            <w:tcW w:w="1671"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D2EEE50" w14:textId="77777777" w:rsidR="00AF5819" w:rsidRPr="00187A9F" w:rsidRDefault="00AF5819" w:rsidP="004778CD">
            <w:pPr>
              <w:rPr>
                <w:ins w:id="588" w:author="Jackson Wang (Samsung)" w:date="2023-05-16T02:05:00Z"/>
                <w:sz w:val="16"/>
              </w:rPr>
            </w:pPr>
            <w:ins w:id="589" w:author="Jackson Wang (Samsung)" w:date="2023-05-16T02:05:00Z">
              <w:r w:rsidRPr="00187A9F">
                <w:rPr>
                  <w:sz w:val="16"/>
                </w:rPr>
                <w:t>TX Beam nulling /isolation of inter-sector interference in TX sub-band</w:t>
              </w:r>
            </w:ins>
          </w:p>
          <w:p w14:paraId="0C796016" w14:textId="77777777" w:rsidR="00AF5819" w:rsidRPr="00187A9F" w:rsidRDefault="00AF5819" w:rsidP="004778CD">
            <w:pPr>
              <w:rPr>
                <w:ins w:id="590" w:author="Jackson Wang (Samsung)" w:date="2023-05-16T02:05:00Z"/>
                <w:sz w:val="16"/>
                <w:lang w:val="pl-PL"/>
              </w:rPr>
            </w:pPr>
            <m:oMath>
              <m:r>
                <w:ins w:id="591" w:author="Jackson Wang (Samsung)" w:date="2023-05-16T02:05:00Z">
                  <w:rPr>
                    <w:rFonts w:ascii="Cambria Math" w:hAnsi="Cambria Math"/>
                    <w:sz w:val="16"/>
                  </w:rPr>
                  <m:t>dB</m:t>
                </w:ins>
              </m:r>
              <m:d>
                <m:dPr>
                  <m:ctrlPr>
                    <w:ins w:id="592" w:author="Jackson Wang (Samsung)" w:date="2023-05-16T02:05:00Z">
                      <w:rPr>
                        <w:rFonts w:ascii="Cambria Math" w:hAnsi="Cambria Math"/>
                        <w:i/>
                        <w:iCs/>
                        <w:sz w:val="16"/>
                        <w:szCs w:val="16"/>
                      </w:rPr>
                    </w:ins>
                  </m:ctrlPr>
                </m:dPr>
                <m:e>
                  <m:sSub>
                    <m:sSubPr>
                      <m:ctrlPr>
                        <w:ins w:id="593" w:author="Jackson Wang (Samsung)" w:date="2023-05-16T02:05:00Z">
                          <w:rPr>
                            <w:rFonts w:ascii="Cambria Math" w:hAnsi="Cambria Math"/>
                            <w:i/>
                            <w:iCs/>
                            <w:sz w:val="16"/>
                            <w:szCs w:val="16"/>
                          </w:rPr>
                        </w:ins>
                      </m:ctrlPr>
                    </m:sSubPr>
                    <m:e>
                      <m:r>
                        <w:ins w:id="594" w:author="Jackson Wang (Samsung)" w:date="2023-05-16T02:05:00Z">
                          <w:rPr>
                            <w:rFonts w:ascii="Cambria Math" w:hAnsi="Cambria Math"/>
                            <w:sz w:val="16"/>
                          </w:rPr>
                          <m:t>α</m:t>
                        </w:ins>
                      </m:r>
                    </m:e>
                    <m:sub>
                      <m:r>
                        <w:ins w:id="595" w:author="Jackson Wang (Samsung)" w:date="2023-05-16T02:05:00Z">
                          <w:rPr>
                            <w:rFonts w:ascii="Cambria Math" w:hAnsi="Cambria Math"/>
                            <w:sz w:val="16"/>
                          </w:rPr>
                          <m:t>CSSI</m:t>
                        </w:ins>
                      </m:r>
                      <m:r>
                        <w:ins w:id="596" w:author="Jackson Wang (Samsung)" w:date="2023-05-16T02:05:00Z">
                          <w:rPr>
                            <w:rFonts w:ascii="Cambria Math" w:hAnsi="Cambria Math"/>
                            <w:sz w:val="16"/>
                            <w:lang w:val="pl-PL"/>
                          </w:rPr>
                          <m:t>-</m:t>
                        </w:ins>
                      </m:r>
                      <m:r>
                        <w:ins w:id="597" w:author="Jackson Wang (Samsung)" w:date="2023-05-16T02:05:00Z">
                          <w:rPr>
                            <w:rFonts w:ascii="Cambria Math" w:hAnsi="Cambria Math"/>
                            <w:sz w:val="16"/>
                          </w:rPr>
                          <m:t>beam</m:t>
                        </w:ins>
                      </m:r>
                    </m:sub>
                  </m:sSub>
                </m:e>
              </m:d>
              <m:r>
                <w:ins w:id="598" w:author="Jackson Wang (Samsung)" w:date="2023-05-16T02:05:00Z">
                  <w:rPr>
                    <w:rFonts w:ascii="Cambria Math" w:hAnsi="Cambria Math"/>
                    <w:sz w:val="16"/>
                    <w:lang w:val="pl-PL"/>
                  </w:rPr>
                  <m:t xml:space="preserve"> </m:t>
                </w:ins>
              </m:r>
            </m:oMath>
            <w:ins w:id="599" w:author="Jackson Wang (Samsung)" w:date="2023-05-16T02:05:00Z">
              <w:r w:rsidRPr="00187A9F">
                <w:rPr>
                  <w:sz w:val="16"/>
                  <w:lang w:val="pl-PL"/>
                </w:rPr>
                <w:t xml:space="preserve">= </w:t>
              </w:r>
              <w:r w:rsidRPr="00187A9F">
                <w:rPr>
                  <w:rFonts w:ascii="Cambria Math" w:hAnsi="Cambria Math" w:cs="Cambria Math" w:hint="eastAsia"/>
                  <w:sz w:val="16"/>
                  <w:lang w:val="pl-PL"/>
                </w:rPr>
                <w:t>④</w:t>
              </w:r>
              <w:r w:rsidRPr="00187A9F">
                <w:rPr>
                  <w:sz w:val="16"/>
                  <w:lang w:val="pl-PL"/>
                </w:rPr>
                <w:t xml:space="preserve"> dBc</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767EA8F" w14:textId="77777777" w:rsidR="00AF5819" w:rsidRPr="00187A9F" w:rsidRDefault="00AF5819" w:rsidP="004778CD">
            <w:pPr>
              <w:jc w:val="center"/>
              <w:rPr>
                <w:ins w:id="600" w:author="Jackson Wang (Samsung)" w:date="2023-05-16T02:05:00Z"/>
                <w:sz w:val="16"/>
              </w:rPr>
            </w:pPr>
            <w:ins w:id="601" w:author="Jackson Wang (Samsung)" w:date="2023-05-16T02:05:00Z">
              <w:r w:rsidRPr="00187A9F">
                <w:rPr>
                  <w:sz w:val="16"/>
                </w:rPr>
                <w:t xml:space="preserve">xxx </w:t>
              </w:r>
              <w:proofErr w:type="spellStart"/>
              <w:r w:rsidRPr="00187A9F">
                <w:rPr>
                  <w:sz w:val="16"/>
                </w:rPr>
                <w:t>dBc</w:t>
              </w:r>
              <w:proofErr w:type="spellEnd"/>
            </w:ins>
          </w:p>
        </w:tc>
        <w:tc>
          <w:tcPr>
            <w:tcW w:w="1007" w:type="pct"/>
            <w:tcBorders>
              <w:top w:val="single" w:sz="8" w:space="0" w:color="000000"/>
              <w:left w:val="single" w:sz="8" w:space="0" w:color="000000"/>
              <w:bottom w:val="single" w:sz="8" w:space="0" w:color="000000"/>
              <w:right w:val="single" w:sz="8" w:space="0" w:color="000000"/>
            </w:tcBorders>
          </w:tcPr>
          <w:p w14:paraId="734BAB50" w14:textId="77777777" w:rsidR="00AF5819" w:rsidRPr="00187A9F" w:rsidRDefault="00AF5819" w:rsidP="004778CD">
            <w:pPr>
              <w:jc w:val="center"/>
              <w:rPr>
                <w:ins w:id="602"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0C98C1B3" w14:textId="77777777" w:rsidR="00AF5819" w:rsidRPr="00187A9F" w:rsidRDefault="00AF5819" w:rsidP="004778CD">
            <w:pPr>
              <w:jc w:val="center"/>
              <w:rPr>
                <w:ins w:id="603" w:author="Jackson Wang (Samsung)" w:date="2023-05-16T02:06:00Z"/>
                <w:sz w:val="16"/>
              </w:rPr>
            </w:pPr>
          </w:p>
        </w:tc>
      </w:tr>
      <w:tr w:rsidR="00AF5819" w:rsidRPr="00185DEE" w14:paraId="5750A553" w14:textId="5B4BA0BB" w:rsidTr="00AF5819">
        <w:trPr>
          <w:trHeight w:val="170"/>
          <w:ins w:id="604" w:author="Jackson Wang (Samsung)" w:date="2023-05-16T02:05:00Z"/>
        </w:trPr>
        <w:tc>
          <w:tcPr>
            <w:tcW w:w="308" w:type="pct"/>
            <w:vMerge/>
            <w:tcBorders>
              <w:top w:val="nil"/>
              <w:left w:val="single" w:sz="8" w:space="0" w:color="000000"/>
              <w:bottom w:val="single" w:sz="8" w:space="0" w:color="000000"/>
              <w:right w:val="single" w:sz="8" w:space="0" w:color="000000"/>
            </w:tcBorders>
            <w:shd w:val="clear" w:color="auto" w:fill="auto"/>
            <w:vAlign w:val="center"/>
            <w:hideMark/>
          </w:tcPr>
          <w:p w14:paraId="499BD1E9" w14:textId="77777777" w:rsidR="00AF5819" w:rsidRPr="00187A9F" w:rsidRDefault="00AF5819" w:rsidP="004778CD">
            <w:pPr>
              <w:rPr>
                <w:ins w:id="605" w:author="Jackson Wang (Samsung)" w:date="2023-05-16T02:05:00Z"/>
                <w:sz w:val="16"/>
              </w:rPr>
            </w:pPr>
          </w:p>
        </w:tc>
        <w:tc>
          <w:tcPr>
            <w:tcW w:w="1671"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9D0B6F3" w14:textId="77777777" w:rsidR="00AF5819" w:rsidRPr="00187A9F" w:rsidRDefault="00AF5819" w:rsidP="004778CD">
            <w:pPr>
              <w:rPr>
                <w:ins w:id="606" w:author="Jackson Wang (Samsung)" w:date="2023-05-16T02:05:00Z"/>
                <w:sz w:val="16"/>
              </w:rPr>
            </w:pPr>
            <w:ins w:id="607" w:author="Jackson Wang (Samsung)" w:date="2023-05-16T02:05:00Z">
              <w:r w:rsidRPr="00187A9F">
                <w:rPr>
                  <w:sz w:val="16"/>
                </w:rPr>
                <w:t>DL EIRP impact due to beam nulling in TX sub-band (considering all nulling for self- and inter-sector interference)</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7078A47" w14:textId="77777777" w:rsidR="00AF5819" w:rsidRPr="00187A9F" w:rsidRDefault="00AF5819" w:rsidP="004778CD">
            <w:pPr>
              <w:jc w:val="center"/>
              <w:rPr>
                <w:ins w:id="608" w:author="Jackson Wang (Samsung)" w:date="2023-05-16T02:05:00Z"/>
                <w:sz w:val="16"/>
              </w:rPr>
            </w:pPr>
          </w:p>
        </w:tc>
        <w:tc>
          <w:tcPr>
            <w:tcW w:w="1007" w:type="pct"/>
            <w:tcBorders>
              <w:top w:val="single" w:sz="8" w:space="0" w:color="000000"/>
              <w:left w:val="single" w:sz="8" w:space="0" w:color="000000"/>
              <w:bottom w:val="single" w:sz="8" w:space="0" w:color="000000"/>
              <w:right w:val="single" w:sz="8" w:space="0" w:color="000000"/>
            </w:tcBorders>
          </w:tcPr>
          <w:p w14:paraId="1FD76BA2" w14:textId="77777777" w:rsidR="00AF5819" w:rsidRPr="00187A9F" w:rsidRDefault="00AF5819" w:rsidP="004778CD">
            <w:pPr>
              <w:jc w:val="center"/>
              <w:rPr>
                <w:ins w:id="609"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7F620251" w14:textId="77777777" w:rsidR="00AF5819" w:rsidRPr="00187A9F" w:rsidRDefault="00AF5819" w:rsidP="004778CD">
            <w:pPr>
              <w:jc w:val="center"/>
              <w:rPr>
                <w:ins w:id="610" w:author="Jackson Wang (Samsung)" w:date="2023-05-16T02:06:00Z"/>
                <w:sz w:val="16"/>
              </w:rPr>
            </w:pPr>
          </w:p>
        </w:tc>
      </w:tr>
      <w:tr w:rsidR="00AF5819" w14:paraId="4660C000" w14:textId="6DFFDC34" w:rsidTr="00AF5819">
        <w:trPr>
          <w:trHeight w:val="170"/>
          <w:ins w:id="611" w:author="Jackson Wang (Samsung)" w:date="2023-05-16T02:05:00Z"/>
        </w:trPr>
        <w:tc>
          <w:tcPr>
            <w:tcW w:w="308" w:type="pct"/>
            <w:vMerge/>
            <w:tcBorders>
              <w:top w:val="nil"/>
              <w:left w:val="single" w:sz="8" w:space="0" w:color="000000"/>
              <w:bottom w:val="single" w:sz="8" w:space="0" w:color="000000"/>
              <w:right w:val="single" w:sz="8" w:space="0" w:color="000000"/>
            </w:tcBorders>
            <w:shd w:val="clear" w:color="auto" w:fill="auto"/>
            <w:vAlign w:val="center"/>
            <w:hideMark/>
          </w:tcPr>
          <w:p w14:paraId="4BE351B2" w14:textId="77777777" w:rsidR="00AF5819" w:rsidRPr="00187A9F" w:rsidRDefault="00AF5819" w:rsidP="004778CD">
            <w:pPr>
              <w:rPr>
                <w:ins w:id="612" w:author="Jackson Wang (Samsung)" w:date="2023-05-16T02:05:00Z"/>
                <w:sz w:val="16"/>
              </w:rPr>
            </w:pPr>
          </w:p>
        </w:tc>
        <w:tc>
          <w:tcPr>
            <w:tcW w:w="1671"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AC1ECC2" w14:textId="77777777" w:rsidR="00AF5819" w:rsidRPr="00187A9F" w:rsidRDefault="00AF5819" w:rsidP="004778CD">
            <w:pPr>
              <w:rPr>
                <w:ins w:id="613" w:author="Jackson Wang (Samsung)" w:date="2023-05-16T02:05:00Z"/>
                <w:strike/>
                <w:sz w:val="16"/>
              </w:rPr>
            </w:pPr>
            <w:ins w:id="614" w:author="Jackson Wang (Samsung)" w:date="2023-05-16T02:05:00Z">
              <w:r w:rsidRPr="00187A9F">
                <w:rPr>
                  <w:sz w:val="16"/>
                </w:rPr>
                <w:t xml:space="preserve">Interference leakage in </w:t>
              </w:r>
              <w:proofErr w:type="spellStart"/>
              <w:r w:rsidRPr="00187A9F">
                <w:rPr>
                  <w:sz w:val="16"/>
                </w:rPr>
                <w:t>gNB</w:t>
              </w:r>
              <w:proofErr w:type="spellEnd"/>
              <w:r w:rsidRPr="00187A9F">
                <w:rPr>
                  <w:sz w:val="16"/>
                </w:rPr>
                <w:t xml:space="preserve"> RX </w:t>
              </w:r>
              <w:proofErr w:type="spellStart"/>
              <w:r w:rsidRPr="00187A9F">
                <w:rPr>
                  <w:sz w:val="16"/>
                </w:rPr>
                <w:t>subband</w:t>
              </w:r>
              <w:proofErr w:type="spellEnd"/>
              <w:r w:rsidRPr="00187A9F">
                <w:rPr>
                  <w:sz w:val="16"/>
                </w:rPr>
                <w:t xml:space="preserve"> due to non-ideal TX, measured at RX ant. </w:t>
              </w:r>
            </w:ins>
            <m:oMath>
              <m:r>
                <w:ins w:id="615" w:author="Jackson Wang (Samsung)" w:date="2023-05-16T02:05:00Z">
                  <w:rPr>
                    <w:rFonts w:ascii="Cambria Math" w:hAnsi="Cambria Math"/>
                    <w:sz w:val="16"/>
                  </w:rPr>
                  <w:lastRenderedPageBreak/>
                  <m:t>dB</m:t>
                </w:ins>
              </m:r>
              <m:d>
                <m:dPr>
                  <m:ctrlPr>
                    <w:ins w:id="616" w:author="Jackson Wang (Samsung)" w:date="2023-05-16T02:05:00Z">
                      <w:rPr>
                        <w:rFonts w:ascii="Cambria Math" w:hAnsi="Cambria Math"/>
                        <w:i/>
                        <w:iCs/>
                        <w:sz w:val="16"/>
                        <w:szCs w:val="16"/>
                      </w:rPr>
                    </w:ins>
                  </m:ctrlPr>
                </m:dPr>
                <m:e>
                  <m:sSub>
                    <m:sSubPr>
                      <m:ctrlPr>
                        <w:ins w:id="617" w:author="Jackson Wang (Samsung)" w:date="2023-05-16T02:05:00Z">
                          <w:rPr>
                            <w:rFonts w:ascii="Cambria Math" w:hAnsi="Cambria Math"/>
                            <w:i/>
                            <w:iCs/>
                            <w:sz w:val="16"/>
                            <w:szCs w:val="16"/>
                          </w:rPr>
                        </w:ins>
                      </m:ctrlPr>
                    </m:sSubPr>
                    <m:e>
                      <m:r>
                        <w:ins w:id="618" w:author="Jackson Wang (Samsung)" w:date="2023-05-16T02:05:00Z">
                          <w:rPr>
                            <w:rFonts w:ascii="Cambria Math" w:hAnsi="Cambria Math"/>
                            <w:sz w:val="16"/>
                          </w:rPr>
                          <m:t>P</m:t>
                        </w:ins>
                      </m:r>
                    </m:e>
                    <m:sub>
                      <m:r>
                        <w:ins w:id="619" w:author="Jackson Wang (Samsung)" w:date="2023-05-16T02:05:00Z">
                          <w:rPr>
                            <w:rFonts w:ascii="Cambria Math" w:hAnsi="Cambria Math"/>
                            <w:sz w:val="16"/>
                          </w:rPr>
                          <m:t>CSSI_leakage</m:t>
                        </w:ins>
                      </m:r>
                    </m:sub>
                  </m:sSub>
                </m:e>
              </m:d>
            </m:oMath>
            <w:ins w:id="620" w:author="Jackson Wang (Samsung)" w:date="2023-05-16T02:05:00Z">
              <w:r w:rsidRPr="00187A9F">
                <w:rPr>
                  <w:iCs/>
                  <w:sz w:val="16"/>
                </w:rPr>
                <w:t xml:space="preserve"> due to inter-sector interference</w:t>
              </w:r>
              <w:r w:rsidRPr="00187A9F">
                <w:rPr>
                  <w:sz w:val="16"/>
                </w:rPr>
                <w:t xml:space="preserve"> (Note 1)</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CA4B92D" w14:textId="77777777" w:rsidR="00AF5819" w:rsidRPr="00187A9F" w:rsidRDefault="00AF5819" w:rsidP="004778CD">
            <w:pPr>
              <w:jc w:val="center"/>
              <w:rPr>
                <w:ins w:id="621" w:author="Jackson Wang (Samsung)" w:date="2023-05-16T02:05:00Z"/>
                <w:strike/>
                <w:sz w:val="16"/>
              </w:rPr>
            </w:pPr>
          </w:p>
        </w:tc>
        <w:tc>
          <w:tcPr>
            <w:tcW w:w="1007" w:type="pct"/>
            <w:tcBorders>
              <w:top w:val="single" w:sz="8" w:space="0" w:color="000000"/>
              <w:left w:val="single" w:sz="8" w:space="0" w:color="000000"/>
              <w:bottom w:val="single" w:sz="8" w:space="0" w:color="000000"/>
              <w:right w:val="single" w:sz="8" w:space="0" w:color="000000"/>
            </w:tcBorders>
          </w:tcPr>
          <w:p w14:paraId="57ABB04F" w14:textId="77777777" w:rsidR="00AF5819" w:rsidRPr="00187A9F" w:rsidRDefault="00AF5819" w:rsidP="004778CD">
            <w:pPr>
              <w:jc w:val="center"/>
              <w:rPr>
                <w:ins w:id="622" w:author="Jackson Wang (Samsung)" w:date="2023-05-16T02:06:00Z"/>
                <w:strike/>
                <w:sz w:val="16"/>
              </w:rPr>
            </w:pPr>
          </w:p>
        </w:tc>
        <w:tc>
          <w:tcPr>
            <w:tcW w:w="1007" w:type="pct"/>
            <w:tcBorders>
              <w:top w:val="single" w:sz="8" w:space="0" w:color="000000"/>
              <w:left w:val="single" w:sz="8" w:space="0" w:color="000000"/>
              <w:bottom w:val="single" w:sz="8" w:space="0" w:color="000000"/>
              <w:right w:val="single" w:sz="8" w:space="0" w:color="000000"/>
            </w:tcBorders>
          </w:tcPr>
          <w:p w14:paraId="0BAF9D9F" w14:textId="77777777" w:rsidR="00AF5819" w:rsidRPr="00187A9F" w:rsidRDefault="00AF5819" w:rsidP="004778CD">
            <w:pPr>
              <w:jc w:val="center"/>
              <w:rPr>
                <w:ins w:id="623" w:author="Jackson Wang (Samsung)" w:date="2023-05-16T02:06:00Z"/>
                <w:strike/>
                <w:sz w:val="16"/>
              </w:rPr>
            </w:pPr>
          </w:p>
        </w:tc>
      </w:tr>
      <w:tr w:rsidR="00AF5819" w14:paraId="375611F1" w14:textId="6B3E916F" w:rsidTr="00AF5819">
        <w:trPr>
          <w:trHeight w:val="170"/>
          <w:ins w:id="624" w:author="Jackson Wang (Samsung)" w:date="2023-05-16T02:05:00Z"/>
        </w:trPr>
        <w:tc>
          <w:tcPr>
            <w:tcW w:w="308" w:type="pct"/>
            <w:vMerge/>
            <w:tcBorders>
              <w:top w:val="nil"/>
              <w:left w:val="single" w:sz="8" w:space="0" w:color="000000"/>
              <w:bottom w:val="single" w:sz="8" w:space="0" w:color="000000"/>
              <w:right w:val="single" w:sz="8" w:space="0" w:color="000000"/>
            </w:tcBorders>
            <w:shd w:val="clear" w:color="auto" w:fill="auto"/>
            <w:vAlign w:val="center"/>
            <w:hideMark/>
          </w:tcPr>
          <w:p w14:paraId="08B292E0" w14:textId="77777777" w:rsidR="00AF5819" w:rsidRPr="00187A9F" w:rsidRDefault="00AF5819" w:rsidP="004778CD">
            <w:pPr>
              <w:rPr>
                <w:ins w:id="625" w:author="Jackson Wang (Samsung)" w:date="2023-05-16T02:05:00Z"/>
                <w:sz w:val="16"/>
              </w:rPr>
            </w:pPr>
          </w:p>
        </w:tc>
        <w:tc>
          <w:tcPr>
            <w:tcW w:w="1671"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5B94ACE" w14:textId="77777777" w:rsidR="00AF5819" w:rsidRPr="00187A9F" w:rsidRDefault="00AF5819" w:rsidP="004778CD">
            <w:pPr>
              <w:rPr>
                <w:ins w:id="626" w:author="Jackson Wang (Samsung)" w:date="2023-05-16T02:05:00Z"/>
                <w:sz w:val="16"/>
              </w:rPr>
            </w:pPr>
            <w:ins w:id="627" w:author="Jackson Wang (Samsung)" w:date="2023-05-16T02:05:00Z">
              <w:r w:rsidRPr="00187A9F">
                <w:rPr>
                  <w:sz w:val="16"/>
                </w:rPr>
                <w:t xml:space="preserve">Interference signal in </w:t>
              </w:r>
              <w:proofErr w:type="spellStart"/>
              <w:r w:rsidRPr="00187A9F">
                <w:rPr>
                  <w:sz w:val="16"/>
                </w:rPr>
                <w:t>gNB</w:t>
              </w:r>
              <w:proofErr w:type="spellEnd"/>
              <w:r w:rsidRPr="00187A9F">
                <w:rPr>
                  <w:sz w:val="16"/>
                </w:rPr>
                <w:t xml:space="preserve"> TX </w:t>
              </w:r>
              <w:proofErr w:type="spellStart"/>
              <w:r w:rsidRPr="00187A9F">
                <w:rPr>
                  <w:sz w:val="16"/>
                </w:rPr>
                <w:t>subband</w:t>
              </w:r>
              <w:proofErr w:type="spellEnd"/>
              <w:r w:rsidRPr="00187A9F">
                <w:rPr>
                  <w:sz w:val="16"/>
                </w:rPr>
                <w:t xml:space="preserve">, measured at the input of LNA </w:t>
              </w:r>
              <w:r w:rsidRPr="00187A9F">
                <w:rPr>
                  <w:iCs/>
                  <w:sz w:val="16"/>
                </w:rPr>
                <w:t>(Note 1) due to inter-sector interference</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07799D9" w14:textId="77777777" w:rsidR="00AF5819" w:rsidRPr="00187A9F" w:rsidRDefault="00AF5819" w:rsidP="004778CD">
            <w:pPr>
              <w:rPr>
                <w:ins w:id="628" w:author="Jackson Wang (Samsung)" w:date="2023-05-16T02:05:00Z"/>
                <w:sz w:val="16"/>
              </w:rPr>
            </w:pPr>
          </w:p>
        </w:tc>
        <w:tc>
          <w:tcPr>
            <w:tcW w:w="1007" w:type="pct"/>
            <w:tcBorders>
              <w:top w:val="single" w:sz="8" w:space="0" w:color="000000"/>
              <w:left w:val="single" w:sz="8" w:space="0" w:color="000000"/>
              <w:bottom w:val="single" w:sz="8" w:space="0" w:color="000000"/>
              <w:right w:val="single" w:sz="8" w:space="0" w:color="000000"/>
            </w:tcBorders>
          </w:tcPr>
          <w:p w14:paraId="080FD09B" w14:textId="77777777" w:rsidR="00AF5819" w:rsidRPr="00187A9F" w:rsidRDefault="00AF5819" w:rsidP="004778CD">
            <w:pPr>
              <w:rPr>
                <w:ins w:id="629"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5A5E43C3" w14:textId="77777777" w:rsidR="00AF5819" w:rsidRPr="00187A9F" w:rsidRDefault="00AF5819" w:rsidP="004778CD">
            <w:pPr>
              <w:rPr>
                <w:ins w:id="630" w:author="Jackson Wang (Samsung)" w:date="2023-05-16T02:06:00Z"/>
                <w:sz w:val="16"/>
              </w:rPr>
            </w:pPr>
          </w:p>
        </w:tc>
      </w:tr>
      <w:tr w:rsidR="00AF5819" w14:paraId="2095D407" w14:textId="6D5A742B" w:rsidTr="00AF5819">
        <w:trPr>
          <w:trHeight w:val="170"/>
          <w:ins w:id="631" w:author="Jackson Wang (Samsung)" w:date="2023-05-16T02:05:00Z"/>
        </w:trPr>
        <w:tc>
          <w:tcPr>
            <w:tcW w:w="308" w:type="pct"/>
            <w:vMerge/>
            <w:tcBorders>
              <w:top w:val="nil"/>
              <w:left w:val="single" w:sz="8" w:space="0" w:color="000000"/>
              <w:bottom w:val="single" w:sz="8" w:space="0" w:color="000000"/>
              <w:right w:val="single" w:sz="8" w:space="0" w:color="000000"/>
            </w:tcBorders>
            <w:shd w:val="clear" w:color="auto" w:fill="auto"/>
            <w:vAlign w:val="center"/>
            <w:hideMark/>
          </w:tcPr>
          <w:p w14:paraId="7BFB2AFB" w14:textId="77777777" w:rsidR="00AF5819" w:rsidRPr="00187A9F" w:rsidRDefault="00AF5819" w:rsidP="004778CD">
            <w:pPr>
              <w:rPr>
                <w:ins w:id="632" w:author="Jackson Wang (Samsung)" w:date="2023-05-16T02:05:00Z"/>
                <w:sz w:val="16"/>
              </w:rPr>
            </w:pPr>
          </w:p>
        </w:tc>
        <w:tc>
          <w:tcPr>
            <w:tcW w:w="292"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DACD69E" w14:textId="77777777" w:rsidR="00AF5819" w:rsidRPr="00187A9F" w:rsidRDefault="00AF5819" w:rsidP="004778CD">
            <w:pPr>
              <w:rPr>
                <w:ins w:id="633" w:author="Jackson Wang (Samsung)" w:date="2023-05-16T02:05:00Z"/>
                <w:sz w:val="16"/>
              </w:rPr>
            </w:pPr>
            <w:ins w:id="634" w:author="Jackson Wang (Samsung)" w:date="2023-05-16T02:05:00Z">
              <w:r w:rsidRPr="00187A9F">
                <w:rPr>
                  <w:sz w:val="16"/>
                </w:rPr>
                <w:t>Blocker Suppression at RX</w:t>
              </w:r>
            </w:ins>
          </w:p>
          <w:p w14:paraId="1AB259EC" w14:textId="77777777" w:rsidR="00AF5819" w:rsidRPr="00187A9F" w:rsidRDefault="00AF5819" w:rsidP="004778CD">
            <w:pPr>
              <w:rPr>
                <w:ins w:id="635" w:author="Jackson Wang (Samsung)" w:date="2023-05-16T02:05:00Z"/>
                <w:sz w:val="16"/>
              </w:rPr>
            </w:pPr>
          </w:p>
          <w:p w14:paraId="47306336" w14:textId="77777777" w:rsidR="00AF5819" w:rsidRPr="00187A9F" w:rsidRDefault="00AF5819" w:rsidP="004778CD">
            <w:pPr>
              <w:rPr>
                <w:ins w:id="636" w:author="Jackson Wang (Samsung)" w:date="2023-05-16T02:05:00Z"/>
                <w:sz w:val="16"/>
              </w:rPr>
            </w:pPr>
          </w:p>
        </w:tc>
        <w:tc>
          <w:tcPr>
            <w:tcW w:w="137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5AFC77" w14:textId="77777777" w:rsidR="00AF5819" w:rsidRPr="00187A9F" w:rsidRDefault="00AF5819" w:rsidP="004778CD">
            <w:pPr>
              <w:rPr>
                <w:ins w:id="637" w:author="Jackson Wang (Samsung)" w:date="2023-05-16T02:05:00Z"/>
                <w:sz w:val="16"/>
              </w:rPr>
            </w:pPr>
            <w:ins w:id="638" w:author="Jackson Wang (Samsung)" w:date="2023-05-16T02:05:00Z">
              <w:r w:rsidRPr="00187A9F">
                <w:rPr>
                  <w:sz w:val="16"/>
                </w:rPr>
                <w:t>Frequency isolation capability</w:t>
              </w:r>
            </w:ins>
          </w:p>
          <w:p w14:paraId="0B941FA6" w14:textId="77777777" w:rsidR="00AF5819" w:rsidRPr="00187A9F" w:rsidRDefault="00AF5819" w:rsidP="004778CD">
            <w:pPr>
              <w:rPr>
                <w:ins w:id="639" w:author="Jackson Wang (Samsung)" w:date="2023-05-16T02:05:00Z"/>
                <w:sz w:val="16"/>
              </w:rPr>
            </w:pPr>
            <m:oMath>
              <m:r>
                <w:ins w:id="640" w:author="Jackson Wang (Samsung)" w:date="2023-05-16T02:05:00Z">
                  <w:rPr>
                    <w:rFonts w:ascii="Cambria Math" w:hAnsi="Cambria Math"/>
                    <w:sz w:val="16"/>
                  </w:rPr>
                  <m:t>dB</m:t>
                </w:ins>
              </m:r>
              <m:d>
                <m:dPr>
                  <m:ctrlPr>
                    <w:ins w:id="641" w:author="Jackson Wang (Samsung)" w:date="2023-05-16T02:05:00Z">
                      <w:rPr>
                        <w:rFonts w:ascii="Cambria Math" w:hAnsi="Cambria Math"/>
                        <w:i/>
                        <w:sz w:val="16"/>
                        <w:szCs w:val="16"/>
                      </w:rPr>
                    </w:ins>
                  </m:ctrlPr>
                </m:dPr>
                <m:e>
                  <m:sSub>
                    <m:sSubPr>
                      <m:ctrlPr>
                        <w:ins w:id="642" w:author="Jackson Wang (Samsung)" w:date="2023-05-16T02:05:00Z">
                          <w:rPr>
                            <w:rFonts w:ascii="Cambria Math" w:hAnsi="Cambria Math"/>
                            <w:i/>
                            <w:iCs/>
                            <w:sz w:val="16"/>
                            <w:szCs w:val="16"/>
                          </w:rPr>
                        </w:ins>
                      </m:ctrlPr>
                    </m:sSubPr>
                    <m:e>
                      <m:r>
                        <w:ins w:id="643" w:author="Jackson Wang (Samsung)" w:date="2023-05-16T02:05:00Z">
                          <w:rPr>
                            <w:rFonts w:ascii="Cambria Math" w:hAnsi="Cambria Math"/>
                            <w:sz w:val="16"/>
                          </w:rPr>
                          <m:t>α</m:t>
                        </w:ins>
                      </m:r>
                    </m:e>
                    <m:sub>
                      <m:r>
                        <w:ins w:id="644" w:author="Jackson Wang (Samsung)" w:date="2023-05-16T02:05:00Z">
                          <w:rPr>
                            <w:rFonts w:ascii="Cambria Math" w:hAnsi="Cambria Math"/>
                            <w:sz w:val="16"/>
                          </w:rPr>
                          <m:t>CSSI-frequency, RX</m:t>
                        </w:ins>
                      </m:r>
                    </m:sub>
                  </m:sSub>
                </m:e>
              </m:d>
              <m:r>
                <w:ins w:id="645" w:author="Jackson Wang (Samsung)" w:date="2023-05-16T02:05:00Z">
                  <w:rPr>
                    <w:rFonts w:ascii="Cambria Math" w:hAnsi="Cambria Math"/>
                    <w:sz w:val="16"/>
                  </w:rPr>
                  <m:t xml:space="preserve">= </m:t>
                </w:ins>
              </m:r>
            </m:oMath>
            <w:ins w:id="646" w:author="Jackson Wang (Samsung)" w:date="2023-05-16T02:05:00Z">
              <w:r w:rsidRPr="00187A9F">
                <w:rPr>
                  <w:rFonts w:ascii="Cambria Math" w:hAnsi="Cambria Math" w:cs="Cambria Math"/>
                  <w:sz w:val="16"/>
                </w:rPr>
                <w:t>⑥</w:t>
              </w:r>
              <w:r w:rsidRPr="00187A9F">
                <w:rPr>
                  <w:sz w:val="16"/>
                </w:rPr>
                <w:t xml:space="preserve"> </w:t>
              </w:r>
              <w:proofErr w:type="spellStart"/>
              <w:r w:rsidRPr="00187A9F">
                <w:rPr>
                  <w:sz w:val="16"/>
                </w:rPr>
                <w:t>dBc</w:t>
              </w:r>
              <w:proofErr w:type="spellEnd"/>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C8EE28B" w14:textId="77777777" w:rsidR="00AF5819" w:rsidRPr="00187A9F" w:rsidRDefault="00AF5819" w:rsidP="004778CD">
            <w:pPr>
              <w:jc w:val="center"/>
              <w:rPr>
                <w:ins w:id="647" w:author="Jackson Wang (Samsung)" w:date="2023-05-16T02:05:00Z"/>
                <w:sz w:val="16"/>
              </w:rPr>
            </w:pPr>
            <w:ins w:id="648" w:author="Jackson Wang (Samsung)" w:date="2023-05-16T02:05:00Z">
              <w:r w:rsidRPr="00187A9F">
                <w:rPr>
                  <w:sz w:val="16"/>
                </w:rPr>
                <w:t xml:space="preserve">xxx </w:t>
              </w:r>
              <w:proofErr w:type="spellStart"/>
              <w:r w:rsidRPr="00187A9F">
                <w:rPr>
                  <w:sz w:val="16"/>
                </w:rPr>
                <w:t>dBc</w:t>
              </w:r>
              <w:proofErr w:type="spellEnd"/>
            </w:ins>
          </w:p>
        </w:tc>
        <w:tc>
          <w:tcPr>
            <w:tcW w:w="1007" w:type="pct"/>
            <w:tcBorders>
              <w:top w:val="single" w:sz="8" w:space="0" w:color="000000"/>
              <w:left w:val="single" w:sz="8" w:space="0" w:color="000000"/>
              <w:bottom w:val="single" w:sz="8" w:space="0" w:color="000000"/>
              <w:right w:val="single" w:sz="8" w:space="0" w:color="000000"/>
            </w:tcBorders>
          </w:tcPr>
          <w:p w14:paraId="7C1E682C" w14:textId="77777777" w:rsidR="00AF5819" w:rsidRPr="00187A9F" w:rsidRDefault="00AF5819" w:rsidP="004778CD">
            <w:pPr>
              <w:jc w:val="center"/>
              <w:rPr>
                <w:ins w:id="649"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422777C7" w14:textId="77777777" w:rsidR="00AF5819" w:rsidRPr="00187A9F" w:rsidRDefault="00AF5819" w:rsidP="004778CD">
            <w:pPr>
              <w:jc w:val="center"/>
              <w:rPr>
                <w:ins w:id="650" w:author="Jackson Wang (Samsung)" w:date="2023-05-16T02:06:00Z"/>
                <w:sz w:val="16"/>
              </w:rPr>
            </w:pPr>
          </w:p>
        </w:tc>
      </w:tr>
      <w:tr w:rsidR="00AF5819" w14:paraId="2A8C90BE" w14:textId="7F2AE555" w:rsidTr="00AF5819">
        <w:trPr>
          <w:trHeight w:val="622"/>
          <w:ins w:id="651" w:author="Jackson Wang (Samsung)" w:date="2023-05-16T02:05:00Z"/>
        </w:trPr>
        <w:tc>
          <w:tcPr>
            <w:tcW w:w="308" w:type="pct"/>
            <w:vMerge/>
            <w:tcBorders>
              <w:top w:val="nil"/>
              <w:left w:val="single" w:sz="8" w:space="0" w:color="000000"/>
              <w:bottom w:val="single" w:sz="8" w:space="0" w:color="000000"/>
              <w:right w:val="single" w:sz="8" w:space="0" w:color="000000"/>
            </w:tcBorders>
            <w:shd w:val="clear" w:color="auto" w:fill="auto"/>
            <w:vAlign w:val="center"/>
            <w:hideMark/>
          </w:tcPr>
          <w:p w14:paraId="2EF3C8BE" w14:textId="77777777" w:rsidR="00AF5819" w:rsidRPr="00187A9F" w:rsidRDefault="00AF5819" w:rsidP="004778CD">
            <w:pPr>
              <w:rPr>
                <w:ins w:id="652" w:author="Jackson Wang (Samsung)" w:date="2023-05-16T02:05:00Z"/>
                <w:sz w:val="16"/>
              </w:rPr>
            </w:pPr>
          </w:p>
        </w:tc>
        <w:tc>
          <w:tcPr>
            <w:tcW w:w="29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968DD57" w14:textId="77777777" w:rsidR="00AF5819" w:rsidRPr="00187A9F" w:rsidRDefault="00AF5819" w:rsidP="004778CD">
            <w:pPr>
              <w:rPr>
                <w:ins w:id="653" w:author="Jackson Wang (Samsung)" w:date="2023-05-16T02:05:00Z"/>
                <w:sz w:val="16"/>
              </w:rPr>
            </w:pPr>
          </w:p>
        </w:tc>
        <w:tc>
          <w:tcPr>
            <w:tcW w:w="1379" w:type="pct"/>
            <w:gridSpan w:val="2"/>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70034EA" w14:textId="77777777" w:rsidR="00AF5819" w:rsidRPr="00187A9F" w:rsidRDefault="00AF5819" w:rsidP="004778CD">
            <w:pPr>
              <w:rPr>
                <w:ins w:id="654" w:author="Jackson Wang (Samsung)" w:date="2023-05-16T02:05:00Z"/>
                <w:sz w:val="16"/>
              </w:rPr>
            </w:pPr>
            <w:ins w:id="655" w:author="Jackson Wang (Samsung)" w:date="2023-05-16T02:05:00Z">
              <w:r w:rsidRPr="00187A9F">
                <w:rPr>
                  <w:sz w:val="16"/>
                </w:rPr>
                <w:t xml:space="preserve">Frequency isolation techniques </w:t>
              </w:r>
            </w:ins>
          </w:p>
        </w:tc>
        <w:tc>
          <w:tcPr>
            <w:tcW w:w="1007" w:type="pct"/>
            <w:tcBorders>
              <w:top w:val="single" w:sz="8" w:space="0" w:color="000000"/>
              <w:left w:val="single" w:sz="8" w:space="0" w:color="000000"/>
              <w:bottom w:val="nil"/>
              <w:right w:val="single" w:sz="8" w:space="0" w:color="000000"/>
            </w:tcBorders>
            <w:shd w:val="clear" w:color="auto" w:fill="auto"/>
            <w:tcMar>
              <w:top w:w="15" w:type="dxa"/>
              <w:left w:w="84" w:type="dxa"/>
              <w:bottom w:w="0" w:type="dxa"/>
              <w:right w:w="84" w:type="dxa"/>
            </w:tcMar>
            <w:vAlign w:val="center"/>
            <w:hideMark/>
          </w:tcPr>
          <w:p w14:paraId="4DFAB479" w14:textId="77777777" w:rsidR="00AF5819" w:rsidRPr="00187A9F" w:rsidRDefault="00AF5819" w:rsidP="004778CD">
            <w:pPr>
              <w:rPr>
                <w:ins w:id="656" w:author="Jackson Wang (Samsung)" w:date="2023-05-16T02:05:00Z"/>
                <w:sz w:val="16"/>
                <w:lang w:val="sv-SE"/>
              </w:rPr>
            </w:pPr>
            <w:ins w:id="657" w:author="Jackson Wang (Samsung)" w:date="2023-05-16T02:05:00Z">
              <w:r w:rsidRPr="00187A9F">
                <w:rPr>
                  <w:sz w:val="16"/>
                  <w:lang w:val="sv-SE"/>
                </w:rPr>
                <w:t>e.g., sub-band analog filtering, digital filtering, etc.</w:t>
              </w:r>
            </w:ins>
          </w:p>
          <w:p w14:paraId="25EA5A07" w14:textId="77777777" w:rsidR="00AF5819" w:rsidRPr="00187A9F" w:rsidRDefault="00AF5819" w:rsidP="004778CD">
            <w:pPr>
              <w:jc w:val="center"/>
              <w:rPr>
                <w:ins w:id="658" w:author="Jackson Wang (Samsung)" w:date="2023-05-16T02:05:00Z"/>
                <w:sz w:val="16"/>
              </w:rPr>
            </w:pPr>
            <w:ins w:id="659" w:author="Jackson Wang (Samsung)" w:date="2023-05-16T02:05:00Z">
              <w:r w:rsidRPr="00187A9F">
                <w:rPr>
                  <w:sz w:val="16"/>
                </w:rPr>
                <w:t>Note: List all relevant techniques used in RX</w:t>
              </w:r>
            </w:ins>
          </w:p>
        </w:tc>
        <w:tc>
          <w:tcPr>
            <w:tcW w:w="1007" w:type="pct"/>
            <w:tcBorders>
              <w:top w:val="single" w:sz="8" w:space="0" w:color="000000"/>
              <w:left w:val="single" w:sz="8" w:space="0" w:color="000000"/>
              <w:bottom w:val="nil"/>
              <w:right w:val="single" w:sz="8" w:space="0" w:color="000000"/>
            </w:tcBorders>
          </w:tcPr>
          <w:p w14:paraId="5886A1E4" w14:textId="77777777" w:rsidR="00AF5819" w:rsidRPr="00187A9F" w:rsidRDefault="00AF5819" w:rsidP="004778CD">
            <w:pPr>
              <w:rPr>
                <w:ins w:id="660" w:author="Jackson Wang (Samsung)" w:date="2023-05-16T02:06:00Z"/>
                <w:sz w:val="16"/>
                <w:lang w:val="sv-SE"/>
              </w:rPr>
            </w:pPr>
          </w:p>
        </w:tc>
        <w:tc>
          <w:tcPr>
            <w:tcW w:w="1007" w:type="pct"/>
            <w:tcBorders>
              <w:top w:val="single" w:sz="8" w:space="0" w:color="000000"/>
              <w:left w:val="single" w:sz="8" w:space="0" w:color="000000"/>
              <w:bottom w:val="nil"/>
              <w:right w:val="single" w:sz="8" w:space="0" w:color="000000"/>
            </w:tcBorders>
          </w:tcPr>
          <w:p w14:paraId="2BACD821" w14:textId="77777777" w:rsidR="00AF5819" w:rsidRPr="00187A9F" w:rsidRDefault="00AF5819" w:rsidP="004778CD">
            <w:pPr>
              <w:rPr>
                <w:ins w:id="661" w:author="Jackson Wang (Samsung)" w:date="2023-05-16T02:06:00Z"/>
                <w:sz w:val="16"/>
                <w:lang w:val="sv-SE"/>
              </w:rPr>
            </w:pPr>
          </w:p>
        </w:tc>
      </w:tr>
      <w:tr w:rsidR="00AF5819" w14:paraId="3C7DFD96" w14:textId="20EC3358" w:rsidTr="00AF5819">
        <w:trPr>
          <w:trHeight w:val="309"/>
          <w:ins w:id="662" w:author="Jackson Wang (Samsung)" w:date="2023-05-16T02:05:00Z"/>
        </w:trPr>
        <w:tc>
          <w:tcPr>
            <w:tcW w:w="308" w:type="pct"/>
            <w:vMerge/>
            <w:tcBorders>
              <w:top w:val="nil"/>
              <w:left w:val="single" w:sz="8" w:space="0" w:color="000000"/>
              <w:bottom w:val="single" w:sz="8" w:space="0" w:color="000000"/>
              <w:right w:val="single" w:sz="8" w:space="0" w:color="000000"/>
            </w:tcBorders>
            <w:shd w:val="clear" w:color="auto" w:fill="auto"/>
            <w:vAlign w:val="center"/>
            <w:hideMark/>
          </w:tcPr>
          <w:p w14:paraId="6D998676" w14:textId="77777777" w:rsidR="00AF5819" w:rsidRPr="00187A9F" w:rsidRDefault="00AF5819" w:rsidP="004778CD">
            <w:pPr>
              <w:rPr>
                <w:ins w:id="663" w:author="Jackson Wang (Samsung)" w:date="2023-05-16T02:05:00Z"/>
                <w:sz w:val="16"/>
              </w:rPr>
            </w:pPr>
          </w:p>
        </w:tc>
        <w:tc>
          <w:tcPr>
            <w:tcW w:w="29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5C85AF9" w14:textId="77777777" w:rsidR="00AF5819" w:rsidRPr="00187A9F" w:rsidRDefault="00AF5819" w:rsidP="004778CD">
            <w:pPr>
              <w:rPr>
                <w:ins w:id="664" w:author="Jackson Wang (Samsung)" w:date="2023-05-16T02:05:00Z"/>
                <w:sz w:val="16"/>
              </w:rPr>
            </w:pPr>
          </w:p>
        </w:tc>
        <w:tc>
          <w:tcPr>
            <w:tcW w:w="259" w:type="pct"/>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6256D0E8" w14:textId="77777777" w:rsidR="00AF5819" w:rsidRPr="00187A9F" w:rsidRDefault="00AF5819" w:rsidP="004778CD">
            <w:pPr>
              <w:rPr>
                <w:ins w:id="665" w:author="Jackson Wang (Samsung)" w:date="2023-05-16T02:05:00Z"/>
                <w:sz w:val="16"/>
              </w:rPr>
            </w:pPr>
            <w:ins w:id="666" w:author="Jackson Wang (Samsung)" w:date="2023-05-16T02:05:00Z">
              <w:r w:rsidRPr="00187A9F">
                <w:rPr>
                  <w:sz w:val="16"/>
                </w:rPr>
                <w:t>RX IMD</w:t>
              </w:r>
            </w:ins>
          </w:p>
          <w:p w14:paraId="379934F1" w14:textId="77777777" w:rsidR="00AF5819" w:rsidRPr="00187A9F" w:rsidRDefault="00AF5819" w:rsidP="004778CD">
            <w:pPr>
              <w:rPr>
                <w:ins w:id="667" w:author="Jackson Wang (Samsung)" w:date="2023-05-16T02:05:00Z"/>
                <w:sz w:val="16"/>
              </w:rPr>
            </w:pPr>
          </w:p>
          <w:p w14:paraId="0B90C12B" w14:textId="77777777" w:rsidR="00AF5819" w:rsidRPr="00187A9F" w:rsidRDefault="00AF5819" w:rsidP="004778CD">
            <w:pPr>
              <w:rPr>
                <w:ins w:id="668" w:author="Jackson Wang (Samsung)" w:date="2023-05-16T02:05:00Z"/>
                <w:sz w:val="16"/>
              </w:rPr>
            </w:pPr>
          </w:p>
        </w:tc>
        <w:tc>
          <w:tcPr>
            <w:tcW w:w="1120" w:type="pct"/>
            <w:tcBorders>
              <w:top w:val="single" w:sz="8" w:space="0" w:color="000000"/>
              <w:left w:val="single" w:sz="8" w:space="0" w:color="000000"/>
              <w:bottom w:val="single" w:sz="8" w:space="0" w:color="000000"/>
              <w:right w:val="single" w:sz="8" w:space="0" w:color="000000"/>
            </w:tcBorders>
            <w:shd w:val="clear" w:color="auto" w:fill="auto"/>
            <w:hideMark/>
          </w:tcPr>
          <w:p w14:paraId="4B4F4A43" w14:textId="77777777" w:rsidR="00AF5819" w:rsidRPr="00187A9F" w:rsidRDefault="00AF5819" w:rsidP="004778CD">
            <w:pPr>
              <w:rPr>
                <w:ins w:id="669" w:author="Jackson Wang (Samsung)" w:date="2023-05-16T02:05:00Z"/>
                <w:sz w:val="16"/>
              </w:rPr>
            </w:pPr>
            <w:ins w:id="670" w:author="Jackson Wang (Samsung)" w:date="2023-05-16T02:05:00Z">
              <w:r w:rsidRPr="00187A9F">
                <w:rPr>
                  <w:sz w:val="16"/>
                </w:rPr>
                <w:t>Rx IIP3 capability (dBm)</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BE0DCA8" w14:textId="77777777" w:rsidR="00AF5819" w:rsidRPr="00187A9F" w:rsidRDefault="00AF5819" w:rsidP="004778CD">
            <w:pPr>
              <w:rPr>
                <w:ins w:id="671" w:author="Jackson Wang (Samsung)" w:date="2023-05-16T02:05:00Z"/>
                <w:sz w:val="16"/>
              </w:rPr>
            </w:pPr>
          </w:p>
        </w:tc>
        <w:tc>
          <w:tcPr>
            <w:tcW w:w="1007" w:type="pct"/>
            <w:tcBorders>
              <w:top w:val="single" w:sz="8" w:space="0" w:color="000000"/>
              <w:left w:val="single" w:sz="8" w:space="0" w:color="000000"/>
              <w:bottom w:val="single" w:sz="8" w:space="0" w:color="000000"/>
              <w:right w:val="single" w:sz="8" w:space="0" w:color="000000"/>
            </w:tcBorders>
          </w:tcPr>
          <w:p w14:paraId="7BF12874" w14:textId="77777777" w:rsidR="00AF5819" w:rsidRPr="00187A9F" w:rsidRDefault="00AF5819" w:rsidP="004778CD">
            <w:pPr>
              <w:rPr>
                <w:ins w:id="672"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207A8A24" w14:textId="77777777" w:rsidR="00AF5819" w:rsidRPr="00187A9F" w:rsidRDefault="00AF5819" w:rsidP="004778CD">
            <w:pPr>
              <w:rPr>
                <w:ins w:id="673" w:author="Jackson Wang (Samsung)" w:date="2023-05-16T02:06:00Z"/>
                <w:sz w:val="16"/>
              </w:rPr>
            </w:pPr>
          </w:p>
        </w:tc>
      </w:tr>
      <w:tr w:rsidR="00AF5819" w14:paraId="7A2DAFFF" w14:textId="18125262" w:rsidTr="00AF5819">
        <w:trPr>
          <w:trHeight w:val="100"/>
          <w:ins w:id="674" w:author="Jackson Wang (Samsung)" w:date="2023-05-16T02:05:00Z"/>
        </w:trPr>
        <w:tc>
          <w:tcPr>
            <w:tcW w:w="308" w:type="pct"/>
            <w:vMerge/>
            <w:tcBorders>
              <w:top w:val="nil"/>
              <w:left w:val="single" w:sz="8" w:space="0" w:color="000000"/>
              <w:bottom w:val="single" w:sz="8" w:space="0" w:color="000000"/>
              <w:right w:val="single" w:sz="8" w:space="0" w:color="000000"/>
            </w:tcBorders>
            <w:shd w:val="clear" w:color="auto" w:fill="auto"/>
            <w:vAlign w:val="center"/>
            <w:hideMark/>
          </w:tcPr>
          <w:p w14:paraId="48763431" w14:textId="77777777" w:rsidR="00AF5819" w:rsidRPr="00187A9F" w:rsidRDefault="00AF5819" w:rsidP="004778CD">
            <w:pPr>
              <w:rPr>
                <w:ins w:id="675" w:author="Jackson Wang (Samsung)" w:date="2023-05-16T02:05:00Z"/>
                <w:sz w:val="16"/>
              </w:rPr>
            </w:pPr>
          </w:p>
        </w:tc>
        <w:tc>
          <w:tcPr>
            <w:tcW w:w="29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9BD0753" w14:textId="77777777" w:rsidR="00AF5819" w:rsidRPr="00187A9F" w:rsidRDefault="00AF5819" w:rsidP="004778CD">
            <w:pPr>
              <w:rPr>
                <w:ins w:id="676" w:author="Jackson Wang (Samsung)" w:date="2023-05-16T02:05:00Z"/>
                <w:sz w:val="16"/>
              </w:rPr>
            </w:pPr>
          </w:p>
        </w:tc>
        <w:tc>
          <w:tcPr>
            <w:tcW w:w="259" w:type="pct"/>
            <w:vMerge/>
            <w:tcBorders>
              <w:left w:val="single" w:sz="8" w:space="0" w:color="000000"/>
              <w:right w:val="single" w:sz="8" w:space="0" w:color="000000"/>
            </w:tcBorders>
            <w:shd w:val="clear" w:color="auto" w:fill="auto"/>
            <w:vAlign w:val="center"/>
            <w:hideMark/>
          </w:tcPr>
          <w:p w14:paraId="63CEFEF3" w14:textId="77777777" w:rsidR="00AF5819" w:rsidRPr="00187A9F" w:rsidRDefault="00AF5819" w:rsidP="004778CD">
            <w:pPr>
              <w:rPr>
                <w:ins w:id="677" w:author="Jackson Wang (Samsung)" w:date="2023-05-16T02:05:00Z"/>
                <w:sz w:val="16"/>
              </w:rPr>
            </w:pPr>
          </w:p>
        </w:tc>
        <w:tc>
          <w:tcPr>
            <w:tcW w:w="1120" w:type="pct"/>
            <w:tcBorders>
              <w:top w:val="single" w:sz="8" w:space="0" w:color="000000"/>
              <w:left w:val="single" w:sz="8" w:space="0" w:color="000000"/>
              <w:bottom w:val="single" w:sz="8" w:space="0" w:color="000000"/>
              <w:right w:val="single" w:sz="8" w:space="0" w:color="000000"/>
            </w:tcBorders>
            <w:shd w:val="clear" w:color="auto" w:fill="auto"/>
            <w:hideMark/>
          </w:tcPr>
          <w:p w14:paraId="17179D9A" w14:textId="77777777" w:rsidR="00AF5819" w:rsidRPr="00187A9F" w:rsidRDefault="00AF5819" w:rsidP="004778CD">
            <w:pPr>
              <w:rPr>
                <w:ins w:id="678" w:author="Jackson Wang (Samsung)" w:date="2023-05-16T02:05:00Z"/>
                <w:sz w:val="16"/>
              </w:rPr>
            </w:pPr>
            <w:ins w:id="679" w:author="Jackson Wang (Samsung)" w:date="2023-05-16T02:05:00Z">
              <w:r w:rsidRPr="00187A9F">
                <w:rPr>
                  <w:sz w:val="16"/>
                </w:rPr>
                <w:t>Rx IM3 contribution (dBm)</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005D0F3" w14:textId="77777777" w:rsidR="00AF5819" w:rsidRPr="00187A9F" w:rsidRDefault="00AF5819" w:rsidP="004778CD">
            <w:pPr>
              <w:rPr>
                <w:ins w:id="680" w:author="Jackson Wang (Samsung)" w:date="2023-05-16T02:05:00Z"/>
                <w:sz w:val="16"/>
              </w:rPr>
            </w:pPr>
            <w:ins w:id="681" w:author="Jackson Wang (Samsung)" w:date="2023-05-16T02:05:00Z">
              <w:r>
                <w:rPr>
                  <w:sz w:val="16"/>
                </w:rPr>
                <w:t>Note: Receiver linearity may depend on both inter-sector interference and self-interference… each company can explain how they calculate IM3</w:t>
              </w:r>
            </w:ins>
          </w:p>
        </w:tc>
        <w:tc>
          <w:tcPr>
            <w:tcW w:w="1007" w:type="pct"/>
            <w:tcBorders>
              <w:top w:val="single" w:sz="8" w:space="0" w:color="000000"/>
              <w:left w:val="single" w:sz="8" w:space="0" w:color="000000"/>
              <w:bottom w:val="single" w:sz="8" w:space="0" w:color="000000"/>
              <w:right w:val="single" w:sz="8" w:space="0" w:color="000000"/>
            </w:tcBorders>
          </w:tcPr>
          <w:p w14:paraId="28FAB607" w14:textId="77777777" w:rsidR="00AF5819" w:rsidRDefault="00AF5819" w:rsidP="004778CD">
            <w:pPr>
              <w:rPr>
                <w:ins w:id="682"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11EF4223" w14:textId="77777777" w:rsidR="00AF5819" w:rsidRDefault="00AF5819" w:rsidP="004778CD">
            <w:pPr>
              <w:rPr>
                <w:ins w:id="683" w:author="Jackson Wang (Samsung)" w:date="2023-05-16T02:06:00Z"/>
                <w:sz w:val="16"/>
              </w:rPr>
            </w:pPr>
          </w:p>
        </w:tc>
      </w:tr>
      <w:tr w:rsidR="00AF5819" w14:paraId="0605CF5D" w14:textId="22C8E599" w:rsidTr="00AF5819">
        <w:trPr>
          <w:trHeight w:val="170"/>
          <w:ins w:id="684" w:author="Jackson Wang (Samsung)" w:date="2023-05-16T02:05:00Z"/>
        </w:trPr>
        <w:tc>
          <w:tcPr>
            <w:tcW w:w="308" w:type="pct"/>
            <w:vMerge/>
            <w:tcBorders>
              <w:top w:val="nil"/>
              <w:left w:val="single" w:sz="8" w:space="0" w:color="000000"/>
              <w:bottom w:val="single" w:sz="8" w:space="0" w:color="000000"/>
              <w:right w:val="single" w:sz="8" w:space="0" w:color="000000"/>
            </w:tcBorders>
            <w:shd w:val="clear" w:color="auto" w:fill="auto"/>
            <w:vAlign w:val="center"/>
            <w:hideMark/>
          </w:tcPr>
          <w:p w14:paraId="45C5D2E8" w14:textId="77777777" w:rsidR="00AF5819" w:rsidRPr="00187A9F" w:rsidRDefault="00AF5819" w:rsidP="004778CD">
            <w:pPr>
              <w:rPr>
                <w:ins w:id="685" w:author="Jackson Wang (Samsung)" w:date="2023-05-16T02:05:00Z"/>
                <w:sz w:val="16"/>
              </w:rPr>
            </w:pPr>
          </w:p>
        </w:tc>
        <w:tc>
          <w:tcPr>
            <w:tcW w:w="29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138ED11" w14:textId="77777777" w:rsidR="00AF5819" w:rsidRPr="00187A9F" w:rsidRDefault="00AF5819" w:rsidP="004778CD">
            <w:pPr>
              <w:rPr>
                <w:ins w:id="686" w:author="Jackson Wang (Samsung)" w:date="2023-05-16T02:05:00Z"/>
                <w:sz w:val="16"/>
              </w:rPr>
            </w:pP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FEB7667" w14:textId="77777777" w:rsidR="00AF5819" w:rsidRPr="00187A9F" w:rsidRDefault="00AF5819" w:rsidP="004778CD">
            <w:pPr>
              <w:rPr>
                <w:ins w:id="687" w:author="Jackson Wang (Samsung)" w:date="2023-05-16T02:05:00Z"/>
                <w:sz w:val="16"/>
              </w:rPr>
            </w:pPr>
            <w:ins w:id="688" w:author="Jackson Wang (Samsung)" w:date="2023-05-16T02:05:00Z">
              <w:r w:rsidRPr="00187A9F">
                <w:rPr>
                  <w:sz w:val="16"/>
                </w:rPr>
                <w:t xml:space="preserve">Other RX </w:t>
              </w:r>
            </w:ins>
          </w:p>
        </w:tc>
        <w:tc>
          <w:tcPr>
            <w:tcW w:w="1120" w:type="pct"/>
            <w:tcBorders>
              <w:top w:val="single" w:sz="8" w:space="0" w:color="000000"/>
              <w:left w:val="single" w:sz="8" w:space="0" w:color="000000"/>
              <w:bottom w:val="single" w:sz="8" w:space="0" w:color="000000"/>
              <w:right w:val="single" w:sz="8" w:space="0" w:color="000000"/>
            </w:tcBorders>
            <w:shd w:val="clear" w:color="auto" w:fill="auto"/>
            <w:hideMark/>
          </w:tcPr>
          <w:p w14:paraId="5729FCFF" w14:textId="77777777" w:rsidR="00AF5819" w:rsidRPr="00187A9F" w:rsidRDefault="00AF5819" w:rsidP="004778CD">
            <w:pPr>
              <w:rPr>
                <w:ins w:id="689" w:author="Jackson Wang (Samsung)" w:date="2023-05-16T02:05:00Z"/>
                <w:sz w:val="16"/>
              </w:rPr>
            </w:pPr>
            <w:ins w:id="690" w:author="Jackson Wang (Samsung)" w:date="2023-05-16T02:05:00Z">
              <w:r w:rsidRPr="00187A9F">
                <w:rPr>
                  <w:sz w:val="16"/>
                </w:rPr>
                <w:t>Any other RX impacts if significant (e.g. ADC noise, phase noise etc.)</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0DBA998" w14:textId="77777777" w:rsidR="00AF5819" w:rsidRPr="00187A9F" w:rsidRDefault="00AF5819" w:rsidP="004778CD">
            <w:pPr>
              <w:rPr>
                <w:ins w:id="691" w:author="Jackson Wang (Samsung)" w:date="2023-05-16T02:05:00Z"/>
                <w:sz w:val="16"/>
              </w:rPr>
            </w:pPr>
          </w:p>
        </w:tc>
        <w:tc>
          <w:tcPr>
            <w:tcW w:w="1007" w:type="pct"/>
            <w:tcBorders>
              <w:top w:val="single" w:sz="8" w:space="0" w:color="000000"/>
              <w:left w:val="single" w:sz="8" w:space="0" w:color="000000"/>
              <w:bottom w:val="single" w:sz="8" w:space="0" w:color="000000"/>
              <w:right w:val="single" w:sz="8" w:space="0" w:color="000000"/>
            </w:tcBorders>
          </w:tcPr>
          <w:p w14:paraId="0BA31662" w14:textId="77777777" w:rsidR="00AF5819" w:rsidRPr="00187A9F" w:rsidRDefault="00AF5819" w:rsidP="004778CD">
            <w:pPr>
              <w:rPr>
                <w:ins w:id="692"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101CF0DB" w14:textId="77777777" w:rsidR="00AF5819" w:rsidRPr="00187A9F" w:rsidRDefault="00AF5819" w:rsidP="004778CD">
            <w:pPr>
              <w:rPr>
                <w:ins w:id="693" w:author="Jackson Wang (Samsung)" w:date="2023-05-16T02:06:00Z"/>
                <w:sz w:val="16"/>
              </w:rPr>
            </w:pPr>
          </w:p>
        </w:tc>
      </w:tr>
      <w:tr w:rsidR="00AF5819" w14:paraId="5ABCB429" w14:textId="4150C5F8" w:rsidTr="00AF5819">
        <w:trPr>
          <w:trHeight w:val="170"/>
          <w:ins w:id="694" w:author="Jackson Wang (Samsung)" w:date="2023-05-16T02:05:00Z"/>
        </w:trPr>
        <w:tc>
          <w:tcPr>
            <w:tcW w:w="308" w:type="pct"/>
            <w:vMerge/>
            <w:tcBorders>
              <w:top w:val="nil"/>
              <w:left w:val="single" w:sz="8" w:space="0" w:color="000000"/>
              <w:bottom w:val="single" w:sz="8" w:space="0" w:color="000000"/>
              <w:right w:val="single" w:sz="8" w:space="0" w:color="000000"/>
            </w:tcBorders>
            <w:shd w:val="clear" w:color="auto" w:fill="auto"/>
            <w:vAlign w:val="center"/>
            <w:hideMark/>
          </w:tcPr>
          <w:p w14:paraId="27F0DD88" w14:textId="77777777" w:rsidR="00AF5819" w:rsidRPr="00187A9F" w:rsidRDefault="00AF5819" w:rsidP="004778CD">
            <w:pPr>
              <w:rPr>
                <w:ins w:id="695" w:author="Jackson Wang (Samsung)" w:date="2023-05-16T02:05:00Z"/>
                <w:sz w:val="16"/>
              </w:rPr>
            </w:pPr>
          </w:p>
        </w:tc>
        <w:tc>
          <w:tcPr>
            <w:tcW w:w="1671"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E6F78F6" w14:textId="77777777" w:rsidR="00AF5819" w:rsidRPr="00187A9F" w:rsidRDefault="00AF5819" w:rsidP="004778CD">
            <w:pPr>
              <w:rPr>
                <w:ins w:id="696" w:author="Jackson Wang (Samsung)" w:date="2023-05-16T02:05:00Z"/>
                <w:sz w:val="16"/>
              </w:rPr>
            </w:pPr>
            <w:ins w:id="697" w:author="Jackson Wang (Samsung)" w:date="2023-05-16T02:05:00Z">
              <w:r w:rsidRPr="00187A9F">
                <w:rPr>
                  <w:sz w:val="16"/>
                </w:rPr>
                <w:t xml:space="preserve">Interference signal in </w:t>
              </w:r>
              <w:proofErr w:type="spellStart"/>
              <w:r w:rsidRPr="00187A9F">
                <w:rPr>
                  <w:sz w:val="16"/>
                </w:rPr>
                <w:t>gNB</w:t>
              </w:r>
              <w:proofErr w:type="spellEnd"/>
              <w:r w:rsidRPr="00187A9F">
                <w:rPr>
                  <w:sz w:val="16"/>
                </w:rPr>
                <w:t xml:space="preserve"> RX </w:t>
              </w:r>
              <w:proofErr w:type="spellStart"/>
              <w:r w:rsidRPr="00187A9F">
                <w:rPr>
                  <w:sz w:val="16"/>
                </w:rPr>
                <w:t>subband</w:t>
              </w:r>
              <w:proofErr w:type="spellEnd"/>
              <w:r w:rsidRPr="00187A9F">
                <w:rPr>
                  <w:sz w:val="16"/>
                </w:rPr>
                <w:t xml:space="preserve"> caused by non-ideal RX selectivity, gain-normalized </w:t>
              </w:r>
              <w:r w:rsidRPr="00AF5819">
                <w:rPr>
                  <w:sz w:val="16"/>
                </w:rPr>
                <w:t xml:space="preserve">due to co-site inter-sector co-channel interference only </w:t>
              </w:r>
              <w:r w:rsidRPr="00187A9F">
                <w:rPr>
                  <w:sz w:val="16"/>
                </w:rPr>
                <w:br/>
              </w:r>
            </w:ins>
            <m:oMath>
              <m:r>
                <w:ins w:id="698" w:author="Jackson Wang (Samsung)" w:date="2023-05-16T02:05:00Z">
                  <w:rPr>
                    <w:rFonts w:ascii="Cambria Math" w:hAnsi="Cambria Math"/>
                    <w:sz w:val="16"/>
                  </w:rPr>
                  <m:t>dB</m:t>
                </w:ins>
              </m:r>
              <m:d>
                <m:dPr>
                  <m:ctrlPr>
                    <w:ins w:id="699" w:author="Jackson Wang (Samsung)" w:date="2023-05-16T02:05:00Z">
                      <w:rPr>
                        <w:rFonts w:ascii="Cambria Math" w:hAnsi="Cambria Math"/>
                        <w:i/>
                        <w:iCs/>
                        <w:sz w:val="16"/>
                        <w:szCs w:val="16"/>
                      </w:rPr>
                    </w:ins>
                  </m:ctrlPr>
                </m:dPr>
                <m:e>
                  <m:sSub>
                    <m:sSubPr>
                      <m:ctrlPr>
                        <w:ins w:id="700" w:author="Jackson Wang (Samsung)" w:date="2023-05-16T02:05:00Z">
                          <w:rPr>
                            <w:rFonts w:ascii="Cambria Math" w:hAnsi="Cambria Math"/>
                            <w:i/>
                            <w:iCs/>
                            <w:sz w:val="16"/>
                            <w:szCs w:val="16"/>
                          </w:rPr>
                        </w:ins>
                      </m:ctrlPr>
                    </m:sSubPr>
                    <m:e>
                      <m:r>
                        <w:ins w:id="701" w:author="Jackson Wang (Samsung)" w:date="2023-05-16T02:05:00Z">
                          <w:rPr>
                            <w:rFonts w:ascii="Cambria Math" w:hAnsi="Cambria Math"/>
                            <w:sz w:val="16"/>
                          </w:rPr>
                          <m:t>P</m:t>
                        </w:ins>
                      </m:r>
                    </m:e>
                    <m:sub>
                      <m:r>
                        <w:ins w:id="702" w:author="Jackson Wang (Samsung)" w:date="2023-05-16T02:05:00Z">
                          <w:rPr>
                            <w:rFonts w:ascii="Cambria Math" w:hAnsi="Cambria Math"/>
                            <w:sz w:val="16"/>
                          </w:rPr>
                          <m:t>CSSI_Selectivity</m:t>
                        </w:ins>
                      </m:r>
                    </m:sub>
                  </m:sSub>
                </m:e>
              </m:d>
            </m:oMath>
            <w:ins w:id="703" w:author="Jackson Wang (Samsung)" w:date="2023-05-16T02:05:00Z">
              <w:r w:rsidRPr="00187A9F">
                <w:rPr>
                  <w:sz w:val="16"/>
                </w:rPr>
                <w:t>(Note 1, 2)</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5806C03" w14:textId="77777777" w:rsidR="00AF5819" w:rsidRPr="00187A9F" w:rsidRDefault="00AF5819" w:rsidP="004778CD">
            <w:pPr>
              <w:jc w:val="center"/>
              <w:rPr>
                <w:ins w:id="704" w:author="Jackson Wang (Samsung)" w:date="2023-05-16T02:05:00Z"/>
                <w:sz w:val="16"/>
              </w:rPr>
            </w:pPr>
            <w:ins w:id="705" w:author="Jackson Wang (Samsung)" w:date="2023-05-16T02:05:00Z">
              <w:r>
                <w:rPr>
                  <w:sz w:val="16"/>
                </w:rPr>
                <w:t>Note: Each company to explain if/how they have separated CSSI and SI when considering IM3</w:t>
              </w:r>
            </w:ins>
          </w:p>
        </w:tc>
        <w:tc>
          <w:tcPr>
            <w:tcW w:w="1007" w:type="pct"/>
            <w:tcBorders>
              <w:top w:val="single" w:sz="8" w:space="0" w:color="000000"/>
              <w:left w:val="single" w:sz="8" w:space="0" w:color="000000"/>
              <w:bottom w:val="single" w:sz="8" w:space="0" w:color="000000"/>
              <w:right w:val="single" w:sz="8" w:space="0" w:color="000000"/>
            </w:tcBorders>
          </w:tcPr>
          <w:p w14:paraId="7BCDAD9A" w14:textId="77777777" w:rsidR="00AF5819" w:rsidRDefault="00AF5819" w:rsidP="004778CD">
            <w:pPr>
              <w:jc w:val="center"/>
              <w:rPr>
                <w:ins w:id="706"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52C78EB7" w14:textId="77777777" w:rsidR="00AF5819" w:rsidRDefault="00AF5819" w:rsidP="004778CD">
            <w:pPr>
              <w:jc w:val="center"/>
              <w:rPr>
                <w:ins w:id="707" w:author="Jackson Wang (Samsung)" w:date="2023-05-16T02:06:00Z"/>
                <w:sz w:val="16"/>
              </w:rPr>
            </w:pPr>
          </w:p>
        </w:tc>
      </w:tr>
      <w:tr w:rsidR="00AF5819" w14:paraId="00B64E5C" w14:textId="4CBAD13B" w:rsidTr="00AF5819">
        <w:trPr>
          <w:trHeight w:val="170"/>
          <w:ins w:id="708" w:author="Jackson Wang (Samsung)" w:date="2023-05-16T02:05:00Z"/>
        </w:trPr>
        <w:tc>
          <w:tcPr>
            <w:tcW w:w="308" w:type="pct"/>
            <w:vMerge/>
            <w:tcBorders>
              <w:top w:val="nil"/>
              <w:left w:val="single" w:sz="8" w:space="0" w:color="000000"/>
              <w:bottom w:val="single" w:sz="8" w:space="0" w:color="000000"/>
              <w:right w:val="single" w:sz="8" w:space="0" w:color="000000"/>
            </w:tcBorders>
            <w:shd w:val="clear" w:color="auto" w:fill="auto"/>
            <w:vAlign w:val="center"/>
          </w:tcPr>
          <w:p w14:paraId="14587984" w14:textId="77777777" w:rsidR="00AF5819" w:rsidRPr="00187A9F" w:rsidRDefault="00AF5819" w:rsidP="004778CD">
            <w:pPr>
              <w:rPr>
                <w:ins w:id="709" w:author="Jackson Wang (Samsung)" w:date="2023-05-16T02:05:00Z"/>
                <w:sz w:val="16"/>
              </w:rPr>
            </w:pPr>
          </w:p>
        </w:tc>
        <w:tc>
          <w:tcPr>
            <w:tcW w:w="1671"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13A70A8" w14:textId="77777777" w:rsidR="00AF5819" w:rsidRDefault="00AF5819" w:rsidP="004778CD">
            <w:pPr>
              <w:rPr>
                <w:ins w:id="710" w:author="Jackson Wang (Samsung)" w:date="2023-05-16T02:05:00Z"/>
                <w:sz w:val="16"/>
                <w:lang w:val="en-US"/>
              </w:rPr>
            </w:pPr>
            <w:ins w:id="711" w:author="Jackson Wang (Samsung)" w:date="2023-05-16T02:05:00Z">
              <w:r>
                <w:rPr>
                  <w:sz w:val="16"/>
                  <w:lang w:val="en-US"/>
                </w:rPr>
                <w:t>RX Beam nulling /isolation in RX sub-band</w:t>
              </w:r>
            </w:ins>
          </w:p>
          <w:p w14:paraId="5A009D3E" w14:textId="77777777" w:rsidR="00AF5819" w:rsidRPr="00187A9F" w:rsidDel="004E7AE2" w:rsidRDefault="00AF5819" w:rsidP="004778CD">
            <w:pPr>
              <w:rPr>
                <w:ins w:id="712" w:author="Jackson Wang (Samsung)" w:date="2023-05-16T02:05:00Z"/>
                <w:sz w:val="16"/>
              </w:rPr>
            </w:pPr>
            <m:oMath>
              <m:r>
                <w:ins w:id="713" w:author="Jackson Wang (Samsung)" w:date="2023-05-16T02:05:00Z">
                  <w:rPr>
                    <w:rFonts w:ascii="Cambria Math" w:hAnsi="Cambria Math"/>
                    <w:sz w:val="16"/>
                  </w:rPr>
                  <m:t>dB</m:t>
                </w:ins>
              </m:r>
              <m:d>
                <m:dPr>
                  <m:ctrlPr>
                    <w:ins w:id="714" w:author="Jackson Wang (Samsung)" w:date="2023-05-16T02:05:00Z">
                      <w:rPr>
                        <w:rFonts w:ascii="Cambria Math" w:hAnsi="Cambria Math"/>
                        <w:i/>
                        <w:iCs/>
                        <w:sz w:val="16"/>
                      </w:rPr>
                    </w:ins>
                  </m:ctrlPr>
                </m:dPr>
                <m:e>
                  <m:sSub>
                    <m:sSubPr>
                      <m:ctrlPr>
                        <w:ins w:id="715" w:author="Jackson Wang (Samsung)" w:date="2023-05-16T02:05:00Z">
                          <w:rPr>
                            <w:rFonts w:ascii="Cambria Math" w:hAnsi="Cambria Math"/>
                            <w:i/>
                            <w:iCs/>
                            <w:sz w:val="16"/>
                          </w:rPr>
                        </w:ins>
                      </m:ctrlPr>
                    </m:sSubPr>
                    <m:e>
                      <m:r>
                        <w:ins w:id="716" w:author="Jackson Wang (Samsung)" w:date="2023-05-16T02:05:00Z">
                          <w:rPr>
                            <w:rFonts w:ascii="Cambria Math" w:hAnsi="Cambria Math"/>
                            <w:sz w:val="16"/>
                          </w:rPr>
                          <m:t>α</m:t>
                        </w:ins>
                      </m:r>
                    </m:e>
                    <m:sub>
                      <m:r>
                        <w:ins w:id="717" w:author="Jackson Wang (Samsung)" w:date="2023-05-16T02:05:00Z">
                          <w:rPr>
                            <w:rFonts w:ascii="Cambria Math" w:hAnsi="Cambria Math"/>
                            <w:sz w:val="16"/>
                          </w:rPr>
                          <m:t>CSSI-beam</m:t>
                        </w:ins>
                      </m:r>
                    </m:sub>
                  </m:sSub>
                </m:e>
              </m:d>
              <m:r>
                <w:ins w:id="718" w:author="Jackson Wang (Samsung)" w:date="2023-05-16T02:05:00Z">
                  <w:rPr>
                    <w:rFonts w:ascii="Cambria Math" w:hAnsi="Cambria Math"/>
                    <w:sz w:val="16"/>
                  </w:rPr>
                  <m:t xml:space="preserve"> </m:t>
                </w:ins>
              </m:r>
            </m:oMath>
            <w:ins w:id="719" w:author="Jackson Wang (Samsung)" w:date="2023-05-16T02:05:00Z">
              <w:r>
                <w:rPr>
                  <w:sz w:val="16"/>
                </w:rPr>
                <w:t xml:space="preserve">= </w:t>
              </w:r>
              <w:r>
                <w:rPr>
                  <w:rFonts w:ascii="Cambria Math" w:hAnsi="Cambria Math" w:hint="eastAsia"/>
                  <w:sz w:val="16"/>
                </w:rPr>
                <w:t>⑨</w:t>
              </w:r>
              <w:r>
                <w:rPr>
                  <w:sz w:val="16"/>
                  <w:lang w:val="en-US"/>
                </w:rPr>
                <w:t xml:space="preserve"> </w:t>
              </w:r>
              <w:proofErr w:type="spellStart"/>
              <w:r>
                <w:rPr>
                  <w:sz w:val="16"/>
                  <w:lang w:val="en-US"/>
                </w:rPr>
                <w:t>dBc</w:t>
              </w:r>
              <w:proofErr w:type="spellEnd"/>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49D46E9" w14:textId="77777777" w:rsidR="00AF5819" w:rsidRPr="00187A9F" w:rsidRDefault="00AF5819" w:rsidP="004778CD">
            <w:pPr>
              <w:jc w:val="center"/>
              <w:rPr>
                <w:ins w:id="720" w:author="Jackson Wang (Samsung)" w:date="2023-05-16T02:05:00Z"/>
                <w:sz w:val="16"/>
              </w:rPr>
            </w:pPr>
            <w:ins w:id="721" w:author="Jackson Wang (Samsung)" w:date="2023-05-16T02:05:00Z">
              <w:r w:rsidRPr="00187A9F">
                <w:rPr>
                  <w:sz w:val="16"/>
                </w:rPr>
                <w:t>xxx dB</w:t>
              </w:r>
            </w:ins>
          </w:p>
        </w:tc>
        <w:tc>
          <w:tcPr>
            <w:tcW w:w="1007" w:type="pct"/>
            <w:tcBorders>
              <w:top w:val="single" w:sz="8" w:space="0" w:color="000000"/>
              <w:left w:val="single" w:sz="8" w:space="0" w:color="000000"/>
              <w:bottom w:val="single" w:sz="8" w:space="0" w:color="000000"/>
              <w:right w:val="single" w:sz="8" w:space="0" w:color="000000"/>
            </w:tcBorders>
          </w:tcPr>
          <w:p w14:paraId="731F13C1" w14:textId="77777777" w:rsidR="00AF5819" w:rsidRPr="00187A9F" w:rsidRDefault="00AF5819" w:rsidP="004778CD">
            <w:pPr>
              <w:jc w:val="center"/>
              <w:rPr>
                <w:ins w:id="722"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35F99A9A" w14:textId="77777777" w:rsidR="00AF5819" w:rsidRPr="00187A9F" w:rsidRDefault="00AF5819" w:rsidP="004778CD">
            <w:pPr>
              <w:jc w:val="center"/>
              <w:rPr>
                <w:ins w:id="723" w:author="Jackson Wang (Samsung)" w:date="2023-05-16T02:06:00Z"/>
                <w:sz w:val="16"/>
              </w:rPr>
            </w:pPr>
          </w:p>
        </w:tc>
      </w:tr>
      <w:tr w:rsidR="00AF5819" w14:paraId="5459EB27" w14:textId="43ACDB70" w:rsidTr="00AF5819">
        <w:trPr>
          <w:trHeight w:val="170"/>
          <w:ins w:id="724" w:author="Jackson Wang (Samsung)" w:date="2023-05-16T02:05:00Z"/>
        </w:trPr>
        <w:tc>
          <w:tcPr>
            <w:tcW w:w="308" w:type="pct"/>
            <w:vMerge/>
            <w:tcBorders>
              <w:top w:val="nil"/>
              <w:left w:val="single" w:sz="8" w:space="0" w:color="000000"/>
              <w:bottom w:val="single" w:sz="8" w:space="0" w:color="000000"/>
              <w:right w:val="single" w:sz="8" w:space="0" w:color="000000"/>
            </w:tcBorders>
            <w:shd w:val="clear" w:color="auto" w:fill="auto"/>
            <w:vAlign w:val="center"/>
          </w:tcPr>
          <w:p w14:paraId="6CE8E09B" w14:textId="77777777" w:rsidR="00AF5819" w:rsidRPr="00187A9F" w:rsidRDefault="00AF5819" w:rsidP="004778CD">
            <w:pPr>
              <w:rPr>
                <w:ins w:id="725" w:author="Jackson Wang (Samsung)" w:date="2023-05-16T02:05:00Z"/>
                <w:sz w:val="16"/>
              </w:rPr>
            </w:pPr>
          </w:p>
        </w:tc>
        <w:tc>
          <w:tcPr>
            <w:tcW w:w="1671"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FD9B90" w14:textId="77777777" w:rsidR="00AF5819" w:rsidRPr="00187A9F" w:rsidDel="004E7AE2" w:rsidRDefault="00AF5819" w:rsidP="004778CD">
            <w:pPr>
              <w:rPr>
                <w:ins w:id="726" w:author="Jackson Wang (Samsung)" w:date="2023-05-16T02:05:00Z"/>
                <w:sz w:val="16"/>
              </w:rPr>
            </w:pPr>
            <w:ins w:id="727" w:author="Jackson Wang (Samsung)" w:date="2023-05-16T02:05:00Z">
              <w:r>
                <w:rPr>
                  <w:sz w:val="16"/>
                  <w:lang w:val="en-US"/>
                </w:rPr>
                <w:t>RX sensitivity degradation caused by RX beam nulling</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845AF10" w14:textId="77777777" w:rsidR="00AF5819" w:rsidRPr="00187A9F" w:rsidRDefault="00AF5819" w:rsidP="004778CD">
            <w:pPr>
              <w:jc w:val="center"/>
              <w:rPr>
                <w:ins w:id="728" w:author="Jackson Wang (Samsung)" w:date="2023-05-16T02:05:00Z"/>
                <w:sz w:val="16"/>
              </w:rPr>
            </w:pPr>
          </w:p>
        </w:tc>
        <w:tc>
          <w:tcPr>
            <w:tcW w:w="1007" w:type="pct"/>
            <w:tcBorders>
              <w:top w:val="single" w:sz="8" w:space="0" w:color="000000"/>
              <w:left w:val="single" w:sz="8" w:space="0" w:color="000000"/>
              <w:bottom w:val="single" w:sz="8" w:space="0" w:color="000000"/>
              <w:right w:val="single" w:sz="8" w:space="0" w:color="000000"/>
            </w:tcBorders>
          </w:tcPr>
          <w:p w14:paraId="3302452C" w14:textId="77777777" w:rsidR="00AF5819" w:rsidRPr="00187A9F" w:rsidRDefault="00AF5819" w:rsidP="004778CD">
            <w:pPr>
              <w:jc w:val="center"/>
              <w:rPr>
                <w:ins w:id="729"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596B3B31" w14:textId="77777777" w:rsidR="00AF5819" w:rsidRPr="00187A9F" w:rsidRDefault="00AF5819" w:rsidP="004778CD">
            <w:pPr>
              <w:jc w:val="center"/>
              <w:rPr>
                <w:ins w:id="730" w:author="Jackson Wang (Samsung)" w:date="2023-05-16T02:06:00Z"/>
                <w:sz w:val="16"/>
              </w:rPr>
            </w:pPr>
          </w:p>
        </w:tc>
      </w:tr>
      <w:tr w:rsidR="00AF5819" w14:paraId="693D93B2" w14:textId="01CAA909" w:rsidTr="00AF5819">
        <w:trPr>
          <w:trHeight w:val="170"/>
          <w:ins w:id="731" w:author="Jackson Wang (Samsung)" w:date="2023-05-16T02:05:00Z"/>
        </w:trPr>
        <w:tc>
          <w:tcPr>
            <w:tcW w:w="308" w:type="pct"/>
            <w:vMerge/>
            <w:tcBorders>
              <w:top w:val="nil"/>
              <w:left w:val="single" w:sz="8" w:space="0" w:color="000000"/>
              <w:bottom w:val="single" w:sz="8" w:space="0" w:color="000000"/>
              <w:right w:val="single" w:sz="8" w:space="0" w:color="000000"/>
            </w:tcBorders>
            <w:shd w:val="clear" w:color="auto" w:fill="auto"/>
            <w:vAlign w:val="center"/>
            <w:hideMark/>
          </w:tcPr>
          <w:p w14:paraId="189F180E" w14:textId="77777777" w:rsidR="00AF5819" w:rsidRPr="00187A9F" w:rsidRDefault="00AF5819" w:rsidP="004778CD">
            <w:pPr>
              <w:rPr>
                <w:ins w:id="732" w:author="Jackson Wang (Samsung)" w:date="2023-05-16T02:05:00Z"/>
                <w:sz w:val="16"/>
              </w:rPr>
            </w:pPr>
          </w:p>
        </w:tc>
        <w:tc>
          <w:tcPr>
            <w:tcW w:w="1671"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A6A7F3E" w14:textId="77777777" w:rsidR="00AF5819" w:rsidRPr="00187A9F" w:rsidRDefault="00AF5819" w:rsidP="004778CD">
            <w:pPr>
              <w:rPr>
                <w:ins w:id="733" w:author="Jackson Wang (Samsung)" w:date="2023-05-16T02:05:00Z"/>
                <w:sz w:val="16"/>
                <w:lang w:val="pl-PL"/>
              </w:rPr>
            </w:pPr>
            <w:ins w:id="734" w:author="Jackson Wang (Samsung)" w:date="2023-05-16T02:05:00Z">
              <w:r w:rsidRPr="00187A9F">
                <w:rPr>
                  <w:sz w:val="16"/>
                  <w:lang w:val="pl-PL"/>
                </w:rPr>
                <w:t>Digital processing interference supression capability</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2A0432A" w14:textId="77777777" w:rsidR="00AF5819" w:rsidRPr="00187A9F" w:rsidRDefault="00AF5819" w:rsidP="004778CD">
            <w:pPr>
              <w:jc w:val="center"/>
              <w:rPr>
                <w:ins w:id="735" w:author="Jackson Wang (Samsung)" w:date="2023-05-16T02:05:00Z"/>
                <w:strike/>
                <w:sz w:val="16"/>
              </w:rPr>
            </w:pPr>
          </w:p>
        </w:tc>
        <w:tc>
          <w:tcPr>
            <w:tcW w:w="1007" w:type="pct"/>
            <w:tcBorders>
              <w:top w:val="single" w:sz="8" w:space="0" w:color="000000"/>
              <w:left w:val="single" w:sz="8" w:space="0" w:color="000000"/>
              <w:bottom w:val="single" w:sz="8" w:space="0" w:color="000000"/>
              <w:right w:val="single" w:sz="8" w:space="0" w:color="000000"/>
            </w:tcBorders>
          </w:tcPr>
          <w:p w14:paraId="075FD9FA" w14:textId="77777777" w:rsidR="00AF5819" w:rsidRPr="00187A9F" w:rsidRDefault="00AF5819" w:rsidP="004778CD">
            <w:pPr>
              <w:jc w:val="center"/>
              <w:rPr>
                <w:ins w:id="736" w:author="Jackson Wang (Samsung)" w:date="2023-05-16T02:06:00Z"/>
                <w:strike/>
                <w:sz w:val="16"/>
              </w:rPr>
            </w:pPr>
          </w:p>
        </w:tc>
        <w:tc>
          <w:tcPr>
            <w:tcW w:w="1007" w:type="pct"/>
            <w:tcBorders>
              <w:top w:val="single" w:sz="8" w:space="0" w:color="000000"/>
              <w:left w:val="single" w:sz="8" w:space="0" w:color="000000"/>
              <w:bottom w:val="single" w:sz="8" w:space="0" w:color="000000"/>
              <w:right w:val="single" w:sz="8" w:space="0" w:color="000000"/>
            </w:tcBorders>
          </w:tcPr>
          <w:p w14:paraId="56C376C4" w14:textId="77777777" w:rsidR="00AF5819" w:rsidRPr="00187A9F" w:rsidRDefault="00AF5819" w:rsidP="004778CD">
            <w:pPr>
              <w:jc w:val="center"/>
              <w:rPr>
                <w:ins w:id="737" w:author="Jackson Wang (Samsung)" w:date="2023-05-16T02:06:00Z"/>
                <w:strike/>
                <w:sz w:val="16"/>
              </w:rPr>
            </w:pPr>
          </w:p>
        </w:tc>
      </w:tr>
      <w:tr w:rsidR="00AF5819" w14:paraId="70D5DFF5" w14:textId="23B01566" w:rsidTr="00AF5819">
        <w:trPr>
          <w:trHeight w:val="170"/>
          <w:ins w:id="738" w:author="Jackson Wang (Samsung)" w:date="2023-05-16T02:05:00Z"/>
        </w:trPr>
        <w:tc>
          <w:tcPr>
            <w:tcW w:w="197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A581403" w14:textId="77777777" w:rsidR="00AF5819" w:rsidRPr="001425FA" w:rsidRDefault="00AF5819" w:rsidP="004778CD">
            <w:pPr>
              <w:rPr>
                <w:ins w:id="739" w:author="Jackson Wang (Samsung)" w:date="2023-05-16T02:05:00Z"/>
                <w:sz w:val="16"/>
              </w:rPr>
            </w:pPr>
            <w:ins w:id="740" w:author="Jackson Wang (Samsung)" w:date="2023-05-16T02:05:00Z">
              <w:r w:rsidRPr="001425FA">
                <w:rPr>
                  <w:sz w:val="16"/>
                </w:rPr>
                <w:t>Total interference in RX SB (dBm) (Note 2)</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004BD10" w14:textId="77777777" w:rsidR="00AF5819" w:rsidRPr="001425FA" w:rsidRDefault="00AF5819" w:rsidP="004778CD">
            <w:pPr>
              <w:jc w:val="center"/>
              <w:rPr>
                <w:ins w:id="741" w:author="Jackson Wang (Samsung)" w:date="2023-05-16T02:05:00Z"/>
                <w:sz w:val="16"/>
              </w:rPr>
            </w:pPr>
            <w:ins w:id="742" w:author="Jackson Wang (Samsung)" w:date="2023-05-16T02:05:00Z">
              <w:r w:rsidRPr="001425FA">
                <w:rPr>
                  <w:sz w:val="16"/>
                </w:rPr>
                <w:t xml:space="preserve">xxx </w:t>
              </w:r>
              <w:proofErr w:type="spellStart"/>
              <w:r w:rsidRPr="001425FA">
                <w:rPr>
                  <w:sz w:val="16"/>
                </w:rPr>
                <w:t>dBc</w:t>
              </w:r>
              <w:proofErr w:type="spellEnd"/>
            </w:ins>
          </w:p>
        </w:tc>
        <w:tc>
          <w:tcPr>
            <w:tcW w:w="1007" w:type="pct"/>
            <w:tcBorders>
              <w:top w:val="single" w:sz="8" w:space="0" w:color="000000"/>
              <w:left w:val="single" w:sz="8" w:space="0" w:color="000000"/>
              <w:bottom w:val="single" w:sz="8" w:space="0" w:color="000000"/>
              <w:right w:val="single" w:sz="8" w:space="0" w:color="000000"/>
            </w:tcBorders>
          </w:tcPr>
          <w:p w14:paraId="62F2990E" w14:textId="77777777" w:rsidR="00AF5819" w:rsidRPr="001425FA" w:rsidRDefault="00AF5819" w:rsidP="004778CD">
            <w:pPr>
              <w:jc w:val="center"/>
              <w:rPr>
                <w:ins w:id="743"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3531AC84" w14:textId="77777777" w:rsidR="00AF5819" w:rsidRPr="001425FA" w:rsidRDefault="00AF5819" w:rsidP="004778CD">
            <w:pPr>
              <w:jc w:val="center"/>
              <w:rPr>
                <w:ins w:id="744" w:author="Jackson Wang (Samsung)" w:date="2023-05-16T02:06:00Z"/>
                <w:sz w:val="16"/>
              </w:rPr>
            </w:pPr>
          </w:p>
        </w:tc>
      </w:tr>
      <w:tr w:rsidR="00AF5819" w14:paraId="3F33A715" w14:textId="4DB42236" w:rsidTr="00AF5819">
        <w:trPr>
          <w:trHeight w:val="170"/>
          <w:ins w:id="745" w:author="Jackson Wang (Samsung)" w:date="2023-05-16T02:05:00Z"/>
        </w:trPr>
        <w:tc>
          <w:tcPr>
            <w:tcW w:w="197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7FDAF57" w14:textId="77777777" w:rsidR="00AF5819" w:rsidRPr="001425FA" w:rsidRDefault="00AF5819" w:rsidP="004778CD">
            <w:pPr>
              <w:rPr>
                <w:ins w:id="746" w:author="Jackson Wang (Samsung)" w:date="2023-05-16T02:05:00Z"/>
                <w:sz w:val="16"/>
              </w:rPr>
            </w:pPr>
            <w:ins w:id="747" w:author="Jackson Wang (Samsung)" w:date="2023-05-16T02:05:00Z">
              <w:r w:rsidRPr="001425FA">
                <w:rPr>
                  <w:sz w:val="16"/>
                </w:rPr>
                <w:t xml:space="preserve">Noise floor </w:t>
              </w:r>
              <w:r w:rsidRPr="001425FA">
                <w:rPr>
                  <w:rFonts w:ascii="Cambria Math" w:hAnsi="Cambria Math" w:cs="Cambria Math"/>
                  <w:sz w:val="16"/>
                </w:rPr>
                <w:t>⑩</w:t>
              </w:r>
              <w:r w:rsidRPr="001425FA">
                <w:rPr>
                  <w:sz w:val="16"/>
                </w:rPr>
                <w:t>dBm</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A3C87D4" w14:textId="77777777" w:rsidR="00AF5819" w:rsidRPr="001425FA" w:rsidRDefault="00AF5819" w:rsidP="004778CD">
            <w:pPr>
              <w:jc w:val="center"/>
              <w:rPr>
                <w:ins w:id="748" w:author="Jackson Wang (Samsung)" w:date="2023-05-16T02:05:00Z"/>
                <w:sz w:val="16"/>
              </w:rPr>
            </w:pPr>
            <w:ins w:id="749" w:author="Jackson Wang (Samsung)" w:date="2023-05-16T02:05:00Z">
              <w:r w:rsidRPr="001425FA">
                <w:rPr>
                  <w:sz w:val="16"/>
                </w:rPr>
                <w:t>xxx dBm/CBW</w:t>
              </w:r>
            </w:ins>
          </w:p>
        </w:tc>
        <w:tc>
          <w:tcPr>
            <w:tcW w:w="1007" w:type="pct"/>
            <w:tcBorders>
              <w:top w:val="single" w:sz="8" w:space="0" w:color="000000"/>
              <w:left w:val="single" w:sz="8" w:space="0" w:color="000000"/>
              <w:bottom w:val="single" w:sz="8" w:space="0" w:color="000000"/>
              <w:right w:val="single" w:sz="8" w:space="0" w:color="000000"/>
            </w:tcBorders>
          </w:tcPr>
          <w:p w14:paraId="1D9CCDE0" w14:textId="77777777" w:rsidR="00AF5819" w:rsidRPr="001425FA" w:rsidRDefault="00AF5819" w:rsidP="004778CD">
            <w:pPr>
              <w:jc w:val="center"/>
              <w:rPr>
                <w:ins w:id="750"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12915ECA" w14:textId="77777777" w:rsidR="00AF5819" w:rsidRPr="001425FA" w:rsidRDefault="00AF5819" w:rsidP="004778CD">
            <w:pPr>
              <w:jc w:val="center"/>
              <w:rPr>
                <w:ins w:id="751" w:author="Jackson Wang (Samsung)" w:date="2023-05-16T02:06:00Z"/>
                <w:sz w:val="16"/>
              </w:rPr>
            </w:pPr>
          </w:p>
        </w:tc>
      </w:tr>
      <w:tr w:rsidR="00AF5819" w14:paraId="385C0D60" w14:textId="6DEE37CF" w:rsidTr="00AF5819">
        <w:trPr>
          <w:trHeight w:val="170"/>
          <w:ins w:id="752" w:author="Jackson Wang (Samsung)" w:date="2023-05-16T02:05:00Z"/>
        </w:trPr>
        <w:tc>
          <w:tcPr>
            <w:tcW w:w="197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B9DAD04" w14:textId="77777777" w:rsidR="00AF5819" w:rsidRPr="001425FA" w:rsidRDefault="00AF5819" w:rsidP="004778CD">
            <w:pPr>
              <w:rPr>
                <w:ins w:id="753" w:author="Jackson Wang (Samsung)" w:date="2023-05-16T02:05:00Z"/>
                <w:sz w:val="16"/>
              </w:rPr>
            </w:pPr>
            <w:ins w:id="754" w:author="Jackson Wang (Samsung)" w:date="2023-05-16T02:05:00Z">
              <w:r w:rsidRPr="001425FA">
                <w:rPr>
                  <w:sz w:val="16"/>
                </w:rPr>
                <w:t>Calculated Desensitization (dB)</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B034ADF" w14:textId="77777777" w:rsidR="00AF5819" w:rsidRPr="001425FA" w:rsidRDefault="00AF5819" w:rsidP="004778CD">
            <w:pPr>
              <w:jc w:val="center"/>
              <w:rPr>
                <w:ins w:id="755" w:author="Jackson Wang (Samsung)" w:date="2023-05-16T02:05:00Z"/>
                <w:sz w:val="16"/>
              </w:rPr>
            </w:pPr>
            <w:ins w:id="756" w:author="Jackson Wang (Samsung)" w:date="2023-05-16T02:05:00Z">
              <w:r w:rsidRPr="001425FA">
                <w:rPr>
                  <w:sz w:val="16"/>
                </w:rPr>
                <w:t>xxx dBm</w:t>
              </w:r>
            </w:ins>
          </w:p>
        </w:tc>
        <w:tc>
          <w:tcPr>
            <w:tcW w:w="1007" w:type="pct"/>
            <w:tcBorders>
              <w:top w:val="single" w:sz="8" w:space="0" w:color="000000"/>
              <w:left w:val="single" w:sz="8" w:space="0" w:color="000000"/>
              <w:bottom w:val="single" w:sz="8" w:space="0" w:color="000000"/>
              <w:right w:val="single" w:sz="8" w:space="0" w:color="000000"/>
            </w:tcBorders>
          </w:tcPr>
          <w:p w14:paraId="4F3C895C" w14:textId="77777777" w:rsidR="00AF5819" w:rsidRPr="001425FA" w:rsidRDefault="00AF5819" w:rsidP="004778CD">
            <w:pPr>
              <w:jc w:val="center"/>
              <w:rPr>
                <w:ins w:id="757"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66DFE487" w14:textId="77777777" w:rsidR="00AF5819" w:rsidRPr="001425FA" w:rsidRDefault="00AF5819" w:rsidP="004778CD">
            <w:pPr>
              <w:jc w:val="center"/>
              <w:rPr>
                <w:ins w:id="758" w:author="Jackson Wang (Samsung)" w:date="2023-05-16T02:06:00Z"/>
                <w:sz w:val="16"/>
              </w:rPr>
            </w:pPr>
          </w:p>
        </w:tc>
      </w:tr>
      <w:tr w:rsidR="00AF5819" w14:paraId="4AA7C8EB" w14:textId="364EF146" w:rsidTr="00AF5819">
        <w:trPr>
          <w:trHeight w:val="170"/>
          <w:ins w:id="759" w:author="Jackson Wang (Samsung)" w:date="2023-05-16T02:05:00Z"/>
        </w:trPr>
        <w:tc>
          <w:tcPr>
            <w:tcW w:w="197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3E79F6D7" w14:textId="77777777" w:rsidR="00AF5819" w:rsidRPr="00187A9F" w:rsidRDefault="00AF5819" w:rsidP="004778CD">
            <w:pPr>
              <w:rPr>
                <w:ins w:id="760" w:author="Jackson Wang (Samsung)" w:date="2023-05-16T02:05:00Z"/>
                <w:sz w:val="16"/>
              </w:rPr>
            </w:pPr>
            <w:ins w:id="761" w:author="Jackson Wang (Samsung)" w:date="2023-05-16T02:05:00Z">
              <w:r w:rsidRPr="00187A9F">
                <w:rPr>
                  <w:sz w:val="18"/>
                </w:rPr>
                <w:t>SBFD configuration</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7FF5D36" w14:textId="77777777" w:rsidR="00AF5819" w:rsidRPr="00187A9F" w:rsidRDefault="00AF5819" w:rsidP="004778CD">
            <w:pPr>
              <w:jc w:val="center"/>
              <w:rPr>
                <w:ins w:id="762" w:author="Jackson Wang (Samsung)" w:date="2023-05-16T02:05:00Z"/>
                <w:sz w:val="16"/>
              </w:rPr>
            </w:pPr>
          </w:p>
        </w:tc>
        <w:tc>
          <w:tcPr>
            <w:tcW w:w="1007" w:type="pct"/>
            <w:tcBorders>
              <w:top w:val="single" w:sz="8" w:space="0" w:color="000000"/>
              <w:left w:val="single" w:sz="8" w:space="0" w:color="000000"/>
              <w:bottom w:val="single" w:sz="8" w:space="0" w:color="000000"/>
              <w:right w:val="single" w:sz="8" w:space="0" w:color="000000"/>
            </w:tcBorders>
          </w:tcPr>
          <w:p w14:paraId="05FECB63" w14:textId="77777777" w:rsidR="00AF5819" w:rsidRPr="00187A9F" w:rsidRDefault="00AF5819" w:rsidP="004778CD">
            <w:pPr>
              <w:jc w:val="center"/>
              <w:rPr>
                <w:ins w:id="763"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0D8AE94B" w14:textId="77777777" w:rsidR="00AF5819" w:rsidRPr="00187A9F" w:rsidRDefault="00AF5819" w:rsidP="004778CD">
            <w:pPr>
              <w:jc w:val="center"/>
              <w:rPr>
                <w:ins w:id="764" w:author="Jackson Wang (Samsung)" w:date="2023-05-16T02:06:00Z"/>
                <w:sz w:val="16"/>
              </w:rPr>
            </w:pPr>
          </w:p>
        </w:tc>
      </w:tr>
      <w:tr w:rsidR="00AF5819" w14:paraId="7C16BF04" w14:textId="25249413" w:rsidTr="00AF5819">
        <w:trPr>
          <w:trHeight w:val="170"/>
          <w:ins w:id="765" w:author="Jackson Wang (Samsung)" w:date="2023-05-16T02:05:00Z"/>
        </w:trPr>
        <w:tc>
          <w:tcPr>
            <w:tcW w:w="197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21D3B338" w14:textId="77777777" w:rsidR="00AF5819" w:rsidRPr="00187A9F" w:rsidRDefault="00AF5819" w:rsidP="004778CD">
            <w:pPr>
              <w:rPr>
                <w:ins w:id="766" w:author="Jackson Wang (Samsung)" w:date="2023-05-16T02:05:00Z"/>
                <w:sz w:val="16"/>
              </w:rPr>
            </w:pPr>
            <w:proofErr w:type="spellStart"/>
            <w:ins w:id="767" w:author="Jackson Wang (Samsung)" w:date="2023-05-16T02:05:00Z">
              <w:r w:rsidRPr="00187A9F">
                <w:rPr>
                  <w:sz w:val="18"/>
                </w:rPr>
                <w:t>Guardband</w:t>
              </w:r>
              <w:proofErr w:type="spellEnd"/>
              <w:r w:rsidRPr="00187A9F">
                <w:rPr>
                  <w:sz w:val="18"/>
                </w:rPr>
                <w:t xml:space="preserve"> assumption (if exist)</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18F28A2" w14:textId="77777777" w:rsidR="00AF5819" w:rsidRPr="00187A9F" w:rsidRDefault="00AF5819" w:rsidP="004778CD">
            <w:pPr>
              <w:jc w:val="center"/>
              <w:rPr>
                <w:ins w:id="768" w:author="Jackson Wang (Samsung)" w:date="2023-05-16T02:05:00Z"/>
                <w:sz w:val="16"/>
              </w:rPr>
            </w:pPr>
          </w:p>
        </w:tc>
        <w:tc>
          <w:tcPr>
            <w:tcW w:w="1007" w:type="pct"/>
            <w:tcBorders>
              <w:top w:val="single" w:sz="8" w:space="0" w:color="000000"/>
              <w:left w:val="single" w:sz="8" w:space="0" w:color="000000"/>
              <w:bottom w:val="single" w:sz="8" w:space="0" w:color="000000"/>
              <w:right w:val="single" w:sz="8" w:space="0" w:color="000000"/>
            </w:tcBorders>
          </w:tcPr>
          <w:p w14:paraId="5104C15A" w14:textId="77777777" w:rsidR="00AF5819" w:rsidRPr="00187A9F" w:rsidRDefault="00AF5819" w:rsidP="004778CD">
            <w:pPr>
              <w:jc w:val="center"/>
              <w:rPr>
                <w:ins w:id="769"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07516EBA" w14:textId="77777777" w:rsidR="00AF5819" w:rsidRPr="00187A9F" w:rsidRDefault="00AF5819" w:rsidP="004778CD">
            <w:pPr>
              <w:jc w:val="center"/>
              <w:rPr>
                <w:ins w:id="770" w:author="Jackson Wang (Samsung)" w:date="2023-05-16T02:06:00Z"/>
                <w:sz w:val="16"/>
              </w:rPr>
            </w:pPr>
          </w:p>
        </w:tc>
      </w:tr>
      <w:tr w:rsidR="00AF5819" w14:paraId="23212B7C" w14:textId="5A119688" w:rsidTr="00AF5819">
        <w:trPr>
          <w:trHeight w:val="170"/>
          <w:ins w:id="771" w:author="Jackson Wang (Samsung)" w:date="2023-05-16T02:05:00Z"/>
        </w:trPr>
        <w:tc>
          <w:tcPr>
            <w:tcW w:w="197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0FAAF970" w14:textId="77777777" w:rsidR="00AF5819" w:rsidRPr="00187A9F" w:rsidRDefault="00AF5819" w:rsidP="004778CD">
            <w:pPr>
              <w:rPr>
                <w:ins w:id="772" w:author="Jackson Wang (Samsung)" w:date="2023-05-16T02:05:00Z"/>
                <w:sz w:val="16"/>
              </w:rPr>
            </w:pPr>
            <w:ins w:id="773" w:author="Jackson Wang (Samsung)" w:date="2023-05-16T02:05:00Z">
              <w:r w:rsidRPr="00187A9F">
                <w:rPr>
                  <w:sz w:val="18"/>
                </w:rPr>
                <w:t>bandwidth over which suppression is achieved</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D2FF044" w14:textId="77777777" w:rsidR="00AF5819" w:rsidRPr="00187A9F" w:rsidRDefault="00AF5819" w:rsidP="004778CD">
            <w:pPr>
              <w:jc w:val="center"/>
              <w:rPr>
                <w:ins w:id="774" w:author="Jackson Wang (Samsung)" w:date="2023-05-16T02:05:00Z"/>
                <w:sz w:val="16"/>
              </w:rPr>
            </w:pPr>
          </w:p>
        </w:tc>
        <w:tc>
          <w:tcPr>
            <w:tcW w:w="1007" w:type="pct"/>
            <w:tcBorders>
              <w:top w:val="single" w:sz="8" w:space="0" w:color="000000"/>
              <w:left w:val="single" w:sz="8" w:space="0" w:color="000000"/>
              <w:bottom w:val="single" w:sz="8" w:space="0" w:color="000000"/>
              <w:right w:val="single" w:sz="8" w:space="0" w:color="000000"/>
            </w:tcBorders>
          </w:tcPr>
          <w:p w14:paraId="79E8C95D" w14:textId="77777777" w:rsidR="00AF5819" w:rsidRPr="00187A9F" w:rsidRDefault="00AF5819" w:rsidP="004778CD">
            <w:pPr>
              <w:jc w:val="center"/>
              <w:rPr>
                <w:ins w:id="775"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6FC8CBC0" w14:textId="77777777" w:rsidR="00AF5819" w:rsidRPr="00187A9F" w:rsidRDefault="00AF5819" w:rsidP="004778CD">
            <w:pPr>
              <w:jc w:val="center"/>
              <w:rPr>
                <w:ins w:id="776" w:author="Jackson Wang (Samsung)" w:date="2023-05-16T02:06:00Z"/>
                <w:sz w:val="16"/>
              </w:rPr>
            </w:pPr>
          </w:p>
        </w:tc>
      </w:tr>
      <w:tr w:rsidR="00AF5819" w14:paraId="2935FF90" w14:textId="053D779E" w:rsidTr="00AF5819">
        <w:trPr>
          <w:trHeight w:val="170"/>
          <w:ins w:id="777" w:author="Jackson Wang (Samsung)" w:date="2023-05-16T02:05:00Z"/>
        </w:trPr>
        <w:tc>
          <w:tcPr>
            <w:tcW w:w="197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4A8DF22A" w14:textId="77777777" w:rsidR="00AF5819" w:rsidRPr="00187A9F" w:rsidRDefault="00AF5819" w:rsidP="004778CD">
            <w:pPr>
              <w:rPr>
                <w:ins w:id="778" w:author="Jackson Wang (Samsung)" w:date="2023-05-16T02:05:00Z"/>
                <w:sz w:val="16"/>
              </w:rPr>
            </w:pPr>
            <w:ins w:id="779" w:author="Jackson Wang (Samsung)" w:date="2023-05-16T02:05:00Z">
              <w:r w:rsidRPr="00187A9F">
                <w:rPr>
                  <w:sz w:val="18"/>
                </w:rPr>
                <w:t>Others</w:t>
              </w:r>
            </w:ins>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28FFEFD" w14:textId="77777777" w:rsidR="00AF5819" w:rsidRPr="00187A9F" w:rsidRDefault="00AF5819" w:rsidP="004778CD">
            <w:pPr>
              <w:jc w:val="center"/>
              <w:rPr>
                <w:ins w:id="780" w:author="Jackson Wang (Samsung)" w:date="2023-05-16T02:05:00Z"/>
                <w:sz w:val="16"/>
              </w:rPr>
            </w:pPr>
          </w:p>
        </w:tc>
        <w:tc>
          <w:tcPr>
            <w:tcW w:w="1007" w:type="pct"/>
            <w:tcBorders>
              <w:top w:val="single" w:sz="8" w:space="0" w:color="000000"/>
              <w:left w:val="single" w:sz="8" w:space="0" w:color="000000"/>
              <w:bottom w:val="single" w:sz="8" w:space="0" w:color="000000"/>
              <w:right w:val="single" w:sz="8" w:space="0" w:color="000000"/>
            </w:tcBorders>
          </w:tcPr>
          <w:p w14:paraId="7B2DE748" w14:textId="77777777" w:rsidR="00AF5819" w:rsidRPr="00187A9F" w:rsidRDefault="00AF5819" w:rsidP="004778CD">
            <w:pPr>
              <w:jc w:val="center"/>
              <w:rPr>
                <w:ins w:id="781"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2222AD69" w14:textId="77777777" w:rsidR="00AF5819" w:rsidRPr="00187A9F" w:rsidRDefault="00AF5819" w:rsidP="004778CD">
            <w:pPr>
              <w:jc w:val="center"/>
              <w:rPr>
                <w:ins w:id="782" w:author="Jackson Wang (Samsung)" w:date="2023-05-16T02:06:00Z"/>
                <w:sz w:val="16"/>
              </w:rPr>
            </w:pPr>
          </w:p>
        </w:tc>
      </w:tr>
      <w:tr w:rsidR="00AF5819" w14:paraId="1DB8707B" w14:textId="276353C9" w:rsidTr="00AF5819">
        <w:trPr>
          <w:trHeight w:val="170"/>
          <w:ins w:id="783" w:author="Jackson Wang (Samsung)" w:date="2023-05-16T02:05:00Z"/>
        </w:trPr>
        <w:tc>
          <w:tcPr>
            <w:tcW w:w="2986" w:type="pct"/>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1799EE03" w14:textId="77777777" w:rsidR="00AF5819" w:rsidRPr="0070374D" w:rsidRDefault="00AF5819" w:rsidP="004778CD">
            <w:pPr>
              <w:rPr>
                <w:ins w:id="784" w:author="Jackson Wang (Samsung)" w:date="2023-05-16T02:05:00Z"/>
                <w:sz w:val="16"/>
              </w:rPr>
            </w:pPr>
            <w:ins w:id="785" w:author="Jackson Wang (Samsung)" w:date="2023-05-16T02:05:00Z">
              <w:r w:rsidRPr="0070374D">
                <w:rPr>
                  <w:sz w:val="16"/>
                </w:rPr>
                <w:t xml:space="preserve">Note 1: Relevant metrics are derived from other parameters for checking purpose. </w:t>
              </w:r>
            </w:ins>
          </w:p>
          <w:p w14:paraId="074CB37F" w14:textId="77777777" w:rsidR="00AF5819" w:rsidRPr="0070374D" w:rsidRDefault="00AF5819" w:rsidP="004778CD">
            <w:pPr>
              <w:rPr>
                <w:ins w:id="786" w:author="Jackson Wang (Samsung)" w:date="2023-05-16T02:05:00Z"/>
                <w:sz w:val="16"/>
              </w:rPr>
            </w:pPr>
            <w:ins w:id="787" w:author="Jackson Wang (Samsung)" w:date="2023-05-16T02:05:00Z">
              <w:r w:rsidRPr="0070374D">
                <w:rPr>
                  <w:sz w:val="16"/>
                </w:rPr>
                <w:t xml:space="preserve">Note 2: The relevant metric is gain-normalized, with reference point assumed to be at RX antenna. </w:t>
              </w:r>
            </w:ins>
          </w:p>
          <w:p w14:paraId="248ED0C7" w14:textId="77777777" w:rsidR="00AF5819" w:rsidRDefault="00AF5819" w:rsidP="004778CD">
            <w:pPr>
              <w:rPr>
                <w:ins w:id="788" w:author="Jackson Wang (Samsung)" w:date="2023-05-16T02:05:00Z"/>
                <w:sz w:val="16"/>
              </w:rPr>
            </w:pPr>
            <w:ins w:id="789" w:author="Jackson Wang (Samsung)" w:date="2023-05-16T02:05:00Z">
              <w:r w:rsidRPr="0070374D">
                <w:rPr>
                  <w:sz w:val="16"/>
                </w:rPr>
                <w:t xml:space="preserve">Note 3: The notations </w:t>
              </w:r>
              <w:r w:rsidRPr="0070374D">
                <w:rPr>
                  <w:rFonts w:ascii="Cambria Math" w:hAnsi="Cambria Math" w:cs="Cambria Math"/>
                  <w:sz w:val="16"/>
                </w:rPr>
                <w:t>①②③④⑤⑥⑦⑧⑨⑩⑪</w:t>
              </w:r>
              <w:r w:rsidRPr="0070374D">
                <w:rPr>
                  <w:sz w:val="16"/>
                </w:rPr>
                <w:t xml:space="preserve"> are used to indicate the decimal values of the corresponding metrics.</w:t>
              </w:r>
            </w:ins>
          </w:p>
          <w:p w14:paraId="15EC1A44" w14:textId="77777777" w:rsidR="00AF5819" w:rsidRPr="00187A9F" w:rsidRDefault="00AF5819" w:rsidP="004778CD">
            <w:pPr>
              <w:rPr>
                <w:ins w:id="790" w:author="Jackson Wang (Samsung)" w:date="2023-05-16T02:05:00Z"/>
                <w:sz w:val="16"/>
              </w:rPr>
            </w:pPr>
            <w:ins w:id="791" w:author="Jackson Wang (Samsung)" w:date="2023-05-16T02:05:00Z">
              <w:r>
                <w:rPr>
                  <w:sz w:val="16"/>
                </w:rPr>
                <w:t>Note 4: The abbreviation CSSI refers to co-site co-channel inter-sector interference in this table</w:t>
              </w:r>
            </w:ins>
          </w:p>
        </w:tc>
        <w:tc>
          <w:tcPr>
            <w:tcW w:w="1007" w:type="pct"/>
            <w:tcBorders>
              <w:top w:val="single" w:sz="8" w:space="0" w:color="000000"/>
              <w:left w:val="single" w:sz="8" w:space="0" w:color="000000"/>
              <w:bottom w:val="single" w:sz="8" w:space="0" w:color="000000"/>
              <w:right w:val="single" w:sz="8" w:space="0" w:color="000000"/>
            </w:tcBorders>
          </w:tcPr>
          <w:p w14:paraId="6E225E3C" w14:textId="77777777" w:rsidR="00AF5819" w:rsidRPr="0070374D" w:rsidRDefault="00AF5819" w:rsidP="004778CD">
            <w:pPr>
              <w:rPr>
                <w:ins w:id="792" w:author="Jackson Wang (Samsung)" w:date="2023-05-16T02:06:00Z"/>
                <w:sz w:val="16"/>
              </w:rPr>
            </w:pPr>
          </w:p>
        </w:tc>
        <w:tc>
          <w:tcPr>
            <w:tcW w:w="1007" w:type="pct"/>
            <w:tcBorders>
              <w:top w:val="single" w:sz="8" w:space="0" w:color="000000"/>
              <w:left w:val="single" w:sz="8" w:space="0" w:color="000000"/>
              <w:bottom w:val="single" w:sz="8" w:space="0" w:color="000000"/>
              <w:right w:val="single" w:sz="8" w:space="0" w:color="000000"/>
            </w:tcBorders>
          </w:tcPr>
          <w:p w14:paraId="28921A2A" w14:textId="77777777" w:rsidR="00AF5819" w:rsidRPr="0070374D" w:rsidRDefault="00AF5819" w:rsidP="004778CD">
            <w:pPr>
              <w:rPr>
                <w:ins w:id="793" w:author="Jackson Wang (Samsung)" w:date="2023-05-16T02:06:00Z"/>
                <w:sz w:val="16"/>
              </w:rPr>
            </w:pPr>
          </w:p>
        </w:tc>
      </w:tr>
    </w:tbl>
    <w:p w14:paraId="47BFE6FD" w14:textId="77777777" w:rsidR="00AF5819" w:rsidRDefault="00AF5819" w:rsidP="00AF5819">
      <w:pPr>
        <w:pStyle w:val="B1"/>
        <w:ind w:left="0" w:firstLine="0"/>
        <w:rPr>
          <w:ins w:id="794" w:author="Jackson Wang (Samsung)" w:date="2023-05-16T02:05:00Z"/>
          <w:lang w:eastAsia="zh-CN"/>
        </w:rPr>
      </w:pPr>
    </w:p>
    <w:p w14:paraId="50491816" w14:textId="77777777" w:rsidR="00AF5819" w:rsidRPr="00AF5819" w:rsidRDefault="00AF5819" w:rsidP="00C27B32">
      <w:pPr>
        <w:spacing w:after="180"/>
      </w:pPr>
    </w:p>
    <w:p w14:paraId="76E463D9" w14:textId="77777777" w:rsidR="00C27B32" w:rsidRPr="00C27B32" w:rsidRDefault="00C27B32" w:rsidP="00C27B32">
      <w:pPr>
        <w:keepNext/>
        <w:keepLines/>
        <w:spacing w:before="120" w:after="180"/>
        <w:outlineLvl w:val="2"/>
        <w:rPr>
          <w:rFonts w:ascii="Arial" w:eastAsia="宋体" w:hAnsi="Arial"/>
          <w:sz w:val="24"/>
          <w:szCs w:val="18"/>
        </w:rPr>
      </w:pPr>
      <w:r w:rsidRPr="00C27B32">
        <w:rPr>
          <w:rFonts w:ascii="Arial" w:eastAsia="宋体" w:hAnsi="Arial" w:hint="eastAsia"/>
          <w:sz w:val="24"/>
          <w:szCs w:val="18"/>
          <w:lang w:eastAsia="zh-CN"/>
        </w:rPr>
        <w:t>10.2.</w:t>
      </w:r>
      <w:r w:rsidRPr="00C27B32">
        <w:rPr>
          <w:rFonts w:ascii="Arial" w:eastAsia="宋体" w:hAnsi="Arial"/>
          <w:sz w:val="24"/>
          <w:szCs w:val="18"/>
          <w:lang w:eastAsia="zh-CN"/>
        </w:rPr>
        <w:t>2.2</w:t>
      </w:r>
      <w:r w:rsidRPr="00C27B32">
        <w:rPr>
          <w:rFonts w:ascii="Arial" w:eastAsia="宋体" w:hAnsi="Arial"/>
          <w:sz w:val="24"/>
          <w:szCs w:val="18"/>
        </w:rPr>
        <w:tab/>
        <w:t>Feasibility study on co-channel inter-sub-band co-site inter-sector</w:t>
      </w:r>
      <w:r w:rsidRPr="00C27B32" w:rsidDel="001D5943">
        <w:rPr>
          <w:rFonts w:ascii="Arial" w:eastAsia="宋体" w:hAnsi="Arial"/>
          <w:sz w:val="24"/>
          <w:szCs w:val="18"/>
        </w:rPr>
        <w:t xml:space="preserve"> </w:t>
      </w:r>
      <w:r w:rsidRPr="00C27B32">
        <w:rPr>
          <w:rFonts w:ascii="Arial" w:eastAsia="宋体" w:hAnsi="Arial"/>
          <w:sz w:val="24"/>
          <w:szCs w:val="18"/>
        </w:rPr>
        <w:t>interference</w:t>
      </w:r>
    </w:p>
    <w:p w14:paraId="32D7640F" w14:textId="77777777" w:rsidR="00C27B32" w:rsidRPr="00C27B32" w:rsidRDefault="00C27B32" w:rsidP="00C27B32">
      <w:pPr>
        <w:spacing w:after="180"/>
        <w:rPr>
          <w:rFonts w:ascii="Times New Roman" w:eastAsia="等线" w:hAnsi="Times New Roman"/>
          <w:i/>
          <w:color w:val="0000FF"/>
          <w:szCs w:val="20"/>
        </w:rPr>
      </w:pPr>
      <w:r w:rsidRPr="00C27B32">
        <w:rPr>
          <w:rFonts w:ascii="Times New Roman" w:eastAsia="等线" w:hAnsi="Times New Roman"/>
          <w:i/>
          <w:color w:val="0000FF"/>
          <w:szCs w:val="20"/>
        </w:rPr>
        <w:t xml:space="preserve">Editor's note: This section captures the feasibility study on co-channel inter-sub-band co-site inter-sector interference based on individual companies’ analysis. </w:t>
      </w:r>
    </w:p>
    <w:p w14:paraId="0C266067" w14:textId="319DEDF8" w:rsidR="00C27B32" w:rsidRPr="00C27B32" w:rsidRDefault="00C27B32" w:rsidP="00C27B32">
      <w:pPr>
        <w:keepNext/>
        <w:keepLines/>
        <w:spacing w:before="120" w:after="180"/>
        <w:outlineLvl w:val="2"/>
        <w:rPr>
          <w:rFonts w:ascii="Arial" w:eastAsia="宋体" w:hAnsi="Arial"/>
          <w:szCs w:val="14"/>
        </w:rPr>
      </w:pPr>
      <w:r w:rsidRPr="00C27B32">
        <w:rPr>
          <w:rFonts w:ascii="Arial" w:eastAsia="宋体" w:hAnsi="Arial" w:hint="eastAsia"/>
          <w:szCs w:val="14"/>
          <w:lang w:eastAsia="zh-CN"/>
        </w:rPr>
        <w:t>10.2.</w:t>
      </w:r>
      <w:r w:rsidRPr="00C27B32">
        <w:rPr>
          <w:rFonts w:ascii="Arial" w:eastAsia="宋体" w:hAnsi="Arial"/>
          <w:szCs w:val="14"/>
          <w:lang w:eastAsia="zh-CN"/>
        </w:rPr>
        <w:t>2.2.1</w:t>
      </w:r>
      <w:r w:rsidRPr="00C27B32">
        <w:rPr>
          <w:rFonts w:ascii="Arial" w:eastAsia="宋体" w:hAnsi="Arial"/>
          <w:szCs w:val="14"/>
        </w:rPr>
        <w:tab/>
      </w:r>
      <w:del w:id="795" w:author="Jackson Wang (Samsung)" w:date="2023-05-16T02:01:00Z">
        <w:r w:rsidRPr="00C27B32" w:rsidDel="00AF5819">
          <w:rPr>
            <w:rFonts w:ascii="Arial" w:eastAsia="宋体" w:hAnsi="Arial"/>
            <w:szCs w:val="14"/>
          </w:rPr>
          <w:delText>[Company Name]</w:delText>
        </w:r>
      </w:del>
      <w:ins w:id="796" w:author="Jackson Wang (Samsung)" w:date="2023-05-16T02:01:00Z">
        <w:r w:rsidR="00AF5819">
          <w:rPr>
            <w:rFonts w:ascii="Arial" w:eastAsia="宋体" w:hAnsi="Arial"/>
            <w:szCs w:val="14"/>
          </w:rPr>
          <w:t>Samsung</w:t>
        </w:r>
      </w:ins>
    </w:p>
    <w:p w14:paraId="374D17CD" w14:textId="1CA43150" w:rsidR="00C27B32" w:rsidRDefault="00C27B32" w:rsidP="00C27B32">
      <w:pPr>
        <w:spacing w:after="180"/>
        <w:rPr>
          <w:ins w:id="797" w:author="Jackson Wang (Samsung)" w:date="2023-05-16T02:02:00Z"/>
          <w:rFonts w:ascii="Times New Roman" w:eastAsia="等线" w:hAnsi="Times New Roman"/>
          <w:i/>
          <w:color w:val="0000FF"/>
          <w:szCs w:val="20"/>
        </w:rPr>
      </w:pPr>
      <w:r w:rsidRPr="00C27B32">
        <w:rPr>
          <w:rFonts w:ascii="Times New Roman" w:eastAsia="等线" w:hAnsi="Times New Roman"/>
          <w:i/>
          <w:color w:val="0000FF"/>
          <w:szCs w:val="20"/>
        </w:rPr>
        <w:t xml:space="preserve">Editor's note: Individual company may provide the analysis assumption/configuration used for the corresponding analysis summarized in 10.2.2.1. Additionally, the views on the preference/views on component technology and corresponding trade-off can be provided and analysed.  </w:t>
      </w:r>
    </w:p>
    <w:p w14:paraId="657F91A0" w14:textId="77777777" w:rsidR="00AF5819" w:rsidRPr="00AF5819" w:rsidRDefault="00AF5819" w:rsidP="00AF5819">
      <w:pPr>
        <w:spacing w:after="180"/>
        <w:jc w:val="both"/>
        <w:rPr>
          <w:ins w:id="798" w:author="Jackson Wang (Samsung)" w:date="2023-05-16T02:02:00Z"/>
          <w:rFonts w:ascii="Times New Roman" w:eastAsiaTheme="minorEastAsia" w:hAnsi="Times New Roman"/>
          <w:lang w:val="en-US" w:eastAsia="zh-CN"/>
        </w:rPr>
      </w:pPr>
      <w:ins w:id="799" w:author="Jackson Wang (Samsung)" w:date="2023-05-16T02:02:00Z">
        <w:r w:rsidRPr="00AF5819">
          <w:rPr>
            <w:rFonts w:ascii="Times New Roman" w:eastAsiaTheme="minorEastAsia" w:hAnsi="Times New Roman"/>
            <w:lang w:val="en-US" w:eastAsia="zh-CN"/>
          </w:rPr>
          <w:t xml:space="preserve">For the below interested scenario, antenna isolation (with the achievable coupling loss) is to be evaluated: </w:t>
        </w:r>
      </w:ins>
    </w:p>
    <w:p w14:paraId="6A029C29" w14:textId="77777777" w:rsidR="00AF5819" w:rsidRPr="00AF5819" w:rsidRDefault="00AF5819" w:rsidP="00AF5819">
      <w:pPr>
        <w:pStyle w:val="ListParagraph"/>
        <w:numPr>
          <w:ilvl w:val="0"/>
          <w:numId w:val="34"/>
        </w:numPr>
        <w:ind w:firstLineChars="0"/>
        <w:jc w:val="both"/>
        <w:rPr>
          <w:ins w:id="800" w:author="Jackson Wang (Samsung)" w:date="2023-05-16T02:02:00Z"/>
          <w:rFonts w:eastAsiaTheme="minorEastAsia"/>
          <w:lang w:val="en-US" w:eastAsia="zh-CN"/>
        </w:rPr>
      </w:pPr>
      <w:ins w:id="801" w:author="Jackson Wang (Samsung)" w:date="2023-05-16T02:02:00Z">
        <w:r w:rsidRPr="00AF5819">
          <w:rPr>
            <w:rFonts w:eastAsiaTheme="minorEastAsia"/>
            <w:lang w:val="en-US" w:eastAsia="zh-CN"/>
          </w:rPr>
          <w:t xml:space="preserve">3 sector scenario is under consideration: </w:t>
        </w:r>
      </w:ins>
    </w:p>
    <w:p w14:paraId="012DC676" w14:textId="77777777" w:rsidR="00AF5819" w:rsidRPr="00AF5819" w:rsidRDefault="00AF5819" w:rsidP="00AF5819">
      <w:pPr>
        <w:pStyle w:val="ListParagraph"/>
        <w:numPr>
          <w:ilvl w:val="1"/>
          <w:numId w:val="34"/>
        </w:numPr>
        <w:ind w:firstLineChars="0"/>
        <w:jc w:val="both"/>
        <w:rPr>
          <w:ins w:id="802" w:author="Jackson Wang (Samsung)" w:date="2023-05-16T02:02:00Z"/>
          <w:rFonts w:eastAsiaTheme="minorEastAsia"/>
          <w:lang w:val="en-US" w:eastAsia="zh-CN"/>
        </w:rPr>
      </w:pPr>
      <w:ins w:id="803" w:author="Jackson Wang (Samsung)" w:date="2023-05-16T02:02:00Z">
        <w:r w:rsidRPr="00AF5819">
          <w:rPr>
            <w:rFonts w:eastAsiaTheme="minorEastAsia"/>
            <w:lang w:val="en-US" w:eastAsia="zh-CN"/>
          </w:rPr>
          <w:t xml:space="preserve">The angle between every two sectors’ boresight directions is 120 </w:t>
        </w:r>
        <w:proofErr w:type="gramStart"/>
        <w:r w:rsidRPr="00AF5819">
          <w:rPr>
            <w:rFonts w:eastAsiaTheme="minorEastAsia"/>
            <w:lang w:val="en-US" w:eastAsia="zh-CN"/>
          </w:rPr>
          <w:t>degree</w:t>
        </w:r>
        <w:proofErr w:type="gramEnd"/>
        <w:r w:rsidRPr="00AF5819">
          <w:rPr>
            <w:rFonts w:eastAsiaTheme="minorEastAsia"/>
            <w:lang w:val="en-US" w:eastAsia="zh-CN"/>
          </w:rPr>
          <w:t>;</w:t>
        </w:r>
      </w:ins>
    </w:p>
    <w:p w14:paraId="5423501E" w14:textId="77777777" w:rsidR="00AF5819" w:rsidRPr="00AF5819" w:rsidRDefault="00AF5819" w:rsidP="00AF5819">
      <w:pPr>
        <w:pStyle w:val="ListParagraph"/>
        <w:numPr>
          <w:ilvl w:val="1"/>
          <w:numId w:val="34"/>
        </w:numPr>
        <w:ind w:firstLineChars="0"/>
        <w:jc w:val="both"/>
        <w:rPr>
          <w:ins w:id="804" w:author="Jackson Wang (Samsung)" w:date="2023-05-16T02:02:00Z"/>
          <w:rFonts w:eastAsiaTheme="minorEastAsia"/>
          <w:lang w:val="en-US" w:eastAsia="zh-CN"/>
        </w:rPr>
      </w:pPr>
      <w:ins w:id="805" w:author="Jackson Wang (Samsung)" w:date="2023-05-16T02:02:00Z">
        <w:r w:rsidRPr="00AF5819">
          <w:rPr>
            <w:rFonts w:eastAsiaTheme="minorEastAsia"/>
            <w:lang w:val="en-US" w:eastAsia="zh-CN"/>
          </w:rPr>
          <w:lastRenderedPageBreak/>
          <w:t>Sector antenna panel’s width is 180mm;</w:t>
        </w:r>
      </w:ins>
    </w:p>
    <w:p w14:paraId="69C57207" w14:textId="77777777" w:rsidR="00AF5819" w:rsidRPr="00AF5819" w:rsidRDefault="00AF5819" w:rsidP="00AF5819">
      <w:pPr>
        <w:pStyle w:val="ListParagraph"/>
        <w:numPr>
          <w:ilvl w:val="1"/>
          <w:numId w:val="34"/>
        </w:numPr>
        <w:ind w:firstLineChars="0"/>
        <w:jc w:val="both"/>
        <w:rPr>
          <w:ins w:id="806" w:author="Jackson Wang (Samsung)" w:date="2023-05-16T02:02:00Z"/>
          <w:rFonts w:eastAsiaTheme="minorEastAsia"/>
          <w:lang w:val="en-US" w:eastAsia="zh-CN"/>
        </w:rPr>
      </w:pPr>
      <w:ins w:id="807" w:author="Jackson Wang (Samsung)" w:date="2023-05-16T02:02:00Z">
        <w:r w:rsidRPr="00AF5819">
          <w:rPr>
            <w:rFonts w:eastAsiaTheme="minorEastAsia"/>
            <w:lang w:val="en-US" w:eastAsia="zh-CN"/>
          </w:rPr>
          <w:t xml:space="preserve">Between two </w:t>
        </w:r>
        <w:proofErr w:type="spellStart"/>
        <w:r w:rsidRPr="00AF5819">
          <w:rPr>
            <w:rFonts w:eastAsiaTheme="minorEastAsia"/>
            <w:lang w:val="en-US" w:eastAsia="zh-CN"/>
          </w:rPr>
          <w:t>sectors’s</w:t>
        </w:r>
        <w:proofErr w:type="spellEnd"/>
        <w:r w:rsidRPr="00AF5819">
          <w:rPr>
            <w:rFonts w:eastAsiaTheme="minorEastAsia"/>
            <w:lang w:val="en-US" w:eastAsia="zh-CN"/>
          </w:rPr>
          <w:t xml:space="preserve"> antenna panel:</w:t>
        </w:r>
      </w:ins>
    </w:p>
    <w:p w14:paraId="56B467C2" w14:textId="77777777" w:rsidR="00AF5819" w:rsidRPr="00AF5819" w:rsidRDefault="00AF5819" w:rsidP="00AF5819">
      <w:pPr>
        <w:pStyle w:val="ListParagraph"/>
        <w:numPr>
          <w:ilvl w:val="2"/>
          <w:numId w:val="34"/>
        </w:numPr>
        <w:ind w:firstLineChars="0"/>
        <w:jc w:val="both"/>
        <w:rPr>
          <w:ins w:id="808" w:author="Jackson Wang (Samsung)" w:date="2023-05-16T02:02:00Z"/>
          <w:rFonts w:eastAsiaTheme="minorEastAsia"/>
          <w:lang w:val="en-US" w:eastAsia="zh-CN"/>
        </w:rPr>
      </w:pPr>
      <w:ins w:id="809" w:author="Jackson Wang (Samsung)" w:date="2023-05-16T02:02:00Z">
        <w:r w:rsidRPr="00AF5819">
          <w:rPr>
            <w:rFonts w:eastAsiaTheme="minorEastAsia"/>
            <w:lang w:val="en-US" w:eastAsia="zh-CN"/>
          </w:rPr>
          <w:t xml:space="preserve">The </w:t>
        </w:r>
        <w:proofErr w:type="gramStart"/>
        <w:r w:rsidRPr="00AF5819">
          <w:rPr>
            <w:rFonts w:eastAsiaTheme="minorEastAsia"/>
            <w:lang w:val="en-US" w:eastAsia="zh-CN"/>
          </w:rPr>
          <w:t>center to center</w:t>
        </w:r>
        <w:proofErr w:type="gramEnd"/>
        <w:r w:rsidRPr="00AF5819">
          <w:rPr>
            <w:rFonts w:eastAsiaTheme="minorEastAsia"/>
            <w:lang w:val="en-US" w:eastAsia="zh-CN"/>
          </w:rPr>
          <w:t xml:space="preserve"> distance is: 150mm;</w:t>
        </w:r>
      </w:ins>
    </w:p>
    <w:p w14:paraId="61FD68EC" w14:textId="77777777" w:rsidR="00AF5819" w:rsidRPr="00AF5819" w:rsidRDefault="00AF5819" w:rsidP="00AF5819">
      <w:pPr>
        <w:pStyle w:val="ListParagraph"/>
        <w:numPr>
          <w:ilvl w:val="2"/>
          <w:numId w:val="34"/>
        </w:numPr>
        <w:ind w:firstLineChars="0"/>
        <w:jc w:val="both"/>
        <w:rPr>
          <w:ins w:id="810" w:author="Jackson Wang (Samsung)" w:date="2023-05-16T02:02:00Z"/>
          <w:rFonts w:eastAsiaTheme="minorEastAsia"/>
          <w:lang w:val="en-US" w:eastAsia="zh-CN"/>
        </w:rPr>
      </w:pPr>
      <w:ins w:id="811" w:author="Jackson Wang (Samsung)" w:date="2023-05-16T02:02:00Z">
        <w:r w:rsidRPr="00AF5819">
          <w:rPr>
            <w:rFonts w:eastAsiaTheme="minorEastAsia"/>
            <w:lang w:val="en-US" w:eastAsia="zh-CN"/>
          </w:rPr>
          <w:t>The nearest distance between edge to edge is: 60mm;</w:t>
        </w:r>
      </w:ins>
    </w:p>
    <w:p w14:paraId="51AF11B5" w14:textId="77777777" w:rsidR="00AF5819" w:rsidRPr="00AF5819" w:rsidRDefault="00AF5819" w:rsidP="00AF5819">
      <w:pPr>
        <w:pStyle w:val="ListParagraph"/>
        <w:numPr>
          <w:ilvl w:val="1"/>
          <w:numId w:val="34"/>
        </w:numPr>
        <w:ind w:firstLineChars="0"/>
        <w:jc w:val="both"/>
        <w:rPr>
          <w:ins w:id="812" w:author="Jackson Wang (Samsung)" w:date="2023-05-16T02:02:00Z"/>
          <w:rFonts w:eastAsiaTheme="minorEastAsia"/>
          <w:lang w:val="en-US" w:eastAsia="zh-CN"/>
        </w:rPr>
      </w:pPr>
      <w:ins w:id="813" w:author="Jackson Wang (Samsung)" w:date="2023-05-16T02:02:00Z">
        <w:r w:rsidRPr="00AF5819">
          <w:rPr>
            <w:rFonts w:eastAsiaTheme="minorEastAsia"/>
            <w:lang w:val="en-US" w:eastAsia="zh-CN"/>
          </w:rPr>
          <w:t xml:space="preserve">Three antenna elements are used to form an </w:t>
        </w:r>
        <w:proofErr w:type="spellStart"/>
        <w:r w:rsidRPr="00AF5819">
          <w:rPr>
            <w:rFonts w:eastAsiaTheme="minorEastAsia"/>
            <w:lang w:val="en-US" w:eastAsia="zh-CN"/>
          </w:rPr>
          <w:t>antenn</w:t>
        </w:r>
        <w:proofErr w:type="spellEnd"/>
        <w:r w:rsidRPr="00AF5819">
          <w:rPr>
            <w:rFonts w:eastAsiaTheme="minorEastAsia"/>
            <w:lang w:val="en-US" w:eastAsia="zh-CN"/>
          </w:rPr>
          <w:t xml:space="preserve"> port. </w:t>
        </w:r>
      </w:ins>
    </w:p>
    <w:p w14:paraId="44471CC7" w14:textId="77777777" w:rsidR="00AF5819" w:rsidRPr="00AF5819" w:rsidRDefault="00AF5819" w:rsidP="00AF5819">
      <w:pPr>
        <w:pStyle w:val="ListParagraph"/>
        <w:numPr>
          <w:ilvl w:val="1"/>
          <w:numId w:val="34"/>
        </w:numPr>
        <w:ind w:firstLineChars="0"/>
        <w:jc w:val="both"/>
        <w:rPr>
          <w:ins w:id="814" w:author="Jackson Wang (Samsung)" w:date="2023-05-16T02:02:00Z"/>
          <w:rFonts w:eastAsiaTheme="minorEastAsia"/>
          <w:lang w:val="en-US" w:eastAsia="zh-CN"/>
        </w:rPr>
      </w:pPr>
      <w:ins w:id="815" w:author="Jackson Wang (Samsung)" w:date="2023-05-16T02:02:00Z">
        <w:r w:rsidRPr="00AF5819">
          <w:rPr>
            <w:rFonts w:eastAsiaTheme="minorEastAsia"/>
            <w:lang w:val="en-US" w:eastAsia="zh-CN"/>
          </w:rPr>
          <w:t>3.5GHz operating frequency with 100MHz bandwidth.</w:t>
        </w:r>
      </w:ins>
    </w:p>
    <w:p w14:paraId="7727D7D4" w14:textId="77777777" w:rsidR="00AF5819" w:rsidRPr="00AF5819" w:rsidRDefault="00AF5819" w:rsidP="00AF5819">
      <w:pPr>
        <w:jc w:val="both"/>
        <w:rPr>
          <w:ins w:id="816" w:author="Jackson Wang (Samsung)" w:date="2023-05-16T02:02:00Z"/>
          <w:rFonts w:eastAsiaTheme="minorEastAsia"/>
          <w:lang w:val="en-US" w:eastAsia="zh-CN"/>
        </w:rPr>
      </w:pPr>
      <w:ins w:id="817" w:author="Jackson Wang (Samsung)" w:date="2023-05-16T02:02:00Z">
        <w:r w:rsidRPr="00AF5819">
          <w:rPr>
            <w:rFonts w:eastAsiaTheme="minorEastAsia"/>
            <w:lang w:val="en-US" w:eastAsia="zh-CN"/>
          </w:rPr>
          <w:t xml:space="preserve">The above </w:t>
        </w:r>
        <w:proofErr w:type="spellStart"/>
        <w:r w:rsidRPr="00AF5819">
          <w:rPr>
            <w:rFonts w:eastAsiaTheme="minorEastAsia"/>
            <w:lang w:val="en-US" w:eastAsia="zh-CN"/>
          </w:rPr>
          <w:t>simualtion</w:t>
        </w:r>
        <w:proofErr w:type="spellEnd"/>
        <w:r w:rsidRPr="00AF5819">
          <w:rPr>
            <w:rFonts w:eastAsiaTheme="minorEastAsia"/>
            <w:lang w:val="en-US" w:eastAsia="zh-CN"/>
          </w:rPr>
          <w:t xml:space="preserve"> scenario can be illustrated in the below figure. In the right part of below figure, the top view is presented with the concerned panels of sector 1 and sector 2. </w:t>
        </w:r>
      </w:ins>
    </w:p>
    <w:p w14:paraId="4E8FE28A" w14:textId="77777777" w:rsidR="00AF5819" w:rsidRPr="00AF5819" w:rsidRDefault="00AF5819" w:rsidP="00AF5819">
      <w:pPr>
        <w:jc w:val="both"/>
        <w:rPr>
          <w:ins w:id="818" w:author="Jackson Wang (Samsung)" w:date="2023-05-16T02:02:00Z"/>
          <w:rFonts w:eastAsiaTheme="minorEastAsia"/>
          <w:lang w:val="en-US" w:eastAsia="zh-CN"/>
        </w:rPr>
      </w:pPr>
    </w:p>
    <w:p w14:paraId="00F2B229" w14:textId="77777777" w:rsidR="00AF5819" w:rsidRDefault="00AF5819" w:rsidP="00AF5819">
      <w:pPr>
        <w:spacing w:after="180"/>
        <w:jc w:val="center"/>
        <w:rPr>
          <w:ins w:id="819" w:author="Jackson Wang (Samsung)" w:date="2023-05-16T02:02:00Z"/>
          <w:rFonts w:ascii="Times New Roman" w:eastAsiaTheme="minorEastAsia" w:hAnsi="Times New Roman"/>
          <w:lang w:val="en-US" w:eastAsia="zh-CN"/>
        </w:rPr>
      </w:pPr>
      <w:ins w:id="820" w:author="Jackson Wang (Samsung)" w:date="2023-05-16T02:02:00Z">
        <w:r w:rsidRPr="001C7C0E">
          <w:rPr>
            <w:rFonts w:ascii="Times New Roman" w:eastAsiaTheme="minorEastAsia" w:hAnsi="Times New Roman"/>
            <w:noProof/>
            <w:lang w:val="en-US" w:eastAsia="ko-KR"/>
          </w:rPr>
          <w:drawing>
            <wp:inline distT="0" distB="0" distL="0" distR="0" wp14:anchorId="3AB1BF2A" wp14:editId="4FFF6EB3">
              <wp:extent cx="746144" cy="2303252"/>
              <wp:effectExtent l="0" t="0" r="0" b="1905"/>
              <wp:docPr id="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rotWithShape="1">
                      <a:blip r:embed="rId13"/>
                      <a:srcRect t="5086"/>
                      <a:stretch/>
                    </pic:blipFill>
                    <pic:spPr>
                      <a:xfrm>
                        <a:off x="0" y="0"/>
                        <a:ext cx="761666" cy="2351166"/>
                      </a:xfrm>
                      <a:prstGeom prst="rect">
                        <a:avLst/>
                      </a:prstGeom>
                    </pic:spPr>
                  </pic:pic>
                </a:graphicData>
              </a:graphic>
            </wp:inline>
          </w:drawing>
        </w:r>
        <w:r>
          <w:rPr>
            <w:rFonts w:ascii="Times New Roman" w:eastAsiaTheme="minorEastAsia" w:hAnsi="Times New Roman"/>
            <w:lang w:val="en-US" w:eastAsia="zh-CN"/>
          </w:rPr>
          <w:t xml:space="preserve">                           </w:t>
        </w:r>
        <w:r>
          <w:rPr>
            <w:rFonts w:ascii="Times New Roman" w:eastAsiaTheme="minorEastAsia" w:hAnsi="Times New Roman"/>
            <w:noProof/>
            <w:lang w:val="en-US" w:eastAsia="ko-KR"/>
          </w:rPr>
          <w:drawing>
            <wp:inline distT="0" distB="0" distL="0" distR="0" wp14:anchorId="15469B9A" wp14:editId="50CC1CDD">
              <wp:extent cx="2130724" cy="216401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36480" cy="2169863"/>
                      </a:xfrm>
                      <a:prstGeom prst="rect">
                        <a:avLst/>
                      </a:prstGeom>
                      <a:noFill/>
                    </pic:spPr>
                  </pic:pic>
                </a:graphicData>
              </a:graphic>
            </wp:inline>
          </w:drawing>
        </w:r>
      </w:ins>
    </w:p>
    <w:p w14:paraId="79A98331" w14:textId="6C69275F" w:rsidR="00AF5819" w:rsidRPr="00005C08" w:rsidRDefault="00AF5819" w:rsidP="00AF5819">
      <w:pPr>
        <w:spacing w:before="120" w:after="60"/>
        <w:jc w:val="center"/>
        <w:rPr>
          <w:ins w:id="821" w:author="Jackson Wang (Samsung)" w:date="2023-05-16T02:02:00Z"/>
          <w:rFonts w:ascii="Times New Roman" w:eastAsiaTheme="minorEastAsia" w:hAnsi="Times New Roman"/>
          <w:lang w:eastAsia="zh-CN"/>
        </w:rPr>
      </w:pPr>
      <w:ins w:id="822" w:author="Jackson Wang (Samsung)" w:date="2023-05-16T02:02:00Z">
        <w:r w:rsidRPr="00AF5819">
          <w:rPr>
            <w:rFonts w:ascii="Times New Roman" w:eastAsiaTheme="minorEastAsia" w:hAnsi="Times New Roman"/>
            <w:lang w:eastAsia="zh-CN"/>
          </w:rPr>
          <w:t>Figure</w:t>
        </w:r>
        <w:r w:rsidRPr="00AF5819">
          <w:rPr>
            <w:rFonts w:ascii="Times New Roman" w:eastAsiaTheme="minorEastAsia" w:hAnsi="Times New Roman"/>
            <w:lang w:eastAsia="zh-CN"/>
          </w:rPr>
          <w:t xml:space="preserve"> 10.2.2.2.1-1</w:t>
        </w:r>
        <w:r w:rsidRPr="00AF5819">
          <w:rPr>
            <w:rFonts w:ascii="Times New Roman" w:eastAsiaTheme="minorEastAsia" w:hAnsi="Times New Roman"/>
            <w:lang w:eastAsia="zh-CN"/>
          </w:rPr>
          <w:t>: (</w:t>
        </w:r>
        <w:r>
          <w:rPr>
            <w:rFonts w:ascii="Times New Roman" w:eastAsiaTheme="minorEastAsia" w:hAnsi="Times New Roman"/>
            <w:lang w:eastAsia="zh-CN"/>
          </w:rPr>
          <w:t>L</w:t>
        </w:r>
        <w:r w:rsidRPr="00D84B7B">
          <w:rPr>
            <w:rFonts w:ascii="Times New Roman" w:eastAsiaTheme="minorEastAsia" w:hAnsi="Times New Roman"/>
            <w:lang w:eastAsia="zh-CN"/>
          </w:rPr>
          <w:t>eft</w:t>
        </w:r>
        <w:r>
          <w:rPr>
            <w:rFonts w:ascii="Times New Roman" w:eastAsiaTheme="minorEastAsia" w:hAnsi="Times New Roman"/>
            <w:lang w:eastAsia="zh-CN"/>
          </w:rPr>
          <w:t xml:space="preserve"> figure</w:t>
        </w:r>
        <w:r w:rsidRPr="00D84B7B">
          <w:rPr>
            <w:rFonts w:ascii="Times New Roman" w:eastAsiaTheme="minorEastAsia" w:hAnsi="Times New Roman"/>
            <w:lang w:eastAsia="zh-CN"/>
          </w:rPr>
          <w:t>)</w:t>
        </w:r>
        <w:r>
          <w:rPr>
            <w:rFonts w:ascii="Times New Roman" w:eastAsiaTheme="minorEastAsia" w:hAnsi="Times New Roman"/>
            <w:lang w:eastAsia="zh-CN"/>
          </w:rPr>
          <w:t xml:space="preserve"> 3-sector scenario for c</w:t>
        </w:r>
        <w:r w:rsidRPr="00D84B7B">
          <w:rPr>
            <w:rFonts w:ascii="Times New Roman" w:eastAsiaTheme="minorEastAsia" w:hAnsi="Times New Roman"/>
            <w:lang w:eastAsia="zh-CN"/>
          </w:rPr>
          <w:t xml:space="preserve">o-channel </w:t>
        </w:r>
        <w:r>
          <w:rPr>
            <w:rFonts w:ascii="Times New Roman" w:eastAsiaTheme="minorEastAsia" w:hAnsi="Times New Roman"/>
            <w:lang w:eastAsia="zh-CN"/>
          </w:rPr>
          <w:t>c</w:t>
        </w:r>
        <w:r w:rsidRPr="00D84B7B">
          <w:rPr>
            <w:rFonts w:ascii="Times New Roman" w:eastAsiaTheme="minorEastAsia" w:hAnsi="Times New Roman"/>
            <w:lang w:eastAsia="zh-CN"/>
          </w:rPr>
          <w:t xml:space="preserve">o-site </w:t>
        </w:r>
        <w:r>
          <w:rPr>
            <w:rFonts w:ascii="Times New Roman" w:eastAsiaTheme="minorEastAsia" w:hAnsi="Times New Roman"/>
            <w:lang w:eastAsia="zh-CN"/>
          </w:rPr>
          <w:t>i</w:t>
        </w:r>
        <w:r w:rsidRPr="00D84B7B">
          <w:rPr>
            <w:rFonts w:ascii="Times New Roman" w:eastAsiaTheme="minorEastAsia" w:hAnsi="Times New Roman"/>
            <w:lang w:eastAsia="zh-CN"/>
          </w:rPr>
          <w:t>nter-sector</w:t>
        </w:r>
        <w:r>
          <w:rPr>
            <w:rFonts w:ascii="Times New Roman" w:eastAsiaTheme="minorEastAsia" w:hAnsi="Times New Roman"/>
            <w:lang w:eastAsia="zh-CN"/>
          </w:rPr>
          <w:t xml:space="preserve"> antenna isolation study; </w:t>
        </w:r>
        <w:r>
          <w:rPr>
            <w:rFonts w:ascii="Times New Roman" w:eastAsiaTheme="minorEastAsia" w:hAnsi="Times New Roman"/>
            <w:lang w:eastAsia="zh-CN"/>
          </w:rPr>
          <w:br/>
          <w:t>(Right figure) top view for the 2-sector scenario.</w:t>
        </w:r>
      </w:ins>
    </w:p>
    <w:p w14:paraId="771AE6C2" w14:textId="77777777" w:rsidR="00AF5819" w:rsidRDefault="00AF5819" w:rsidP="00AF5819">
      <w:pPr>
        <w:spacing w:after="180"/>
        <w:jc w:val="both"/>
        <w:rPr>
          <w:ins w:id="823" w:author="Jackson Wang (Samsung)" w:date="2023-05-16T02:02:00Z"/>
          <w:rFonts w:ascii="Times New Roman" w:eastAsiaTheme="minorEastAsia" w:hAnsi="Times New Roman"/>
          <w:lang w:eastAsia="zh-CN"/>
        </w:rPr>
      </w:pPr>
    </w:p>
    <w:p w14:paraId="5E13A4E0" w14:textId="77777777" w:rsidR="00AF5819" w:rsidRPr="00AF5819" w:rsidRDefault="00AF5819" w:rsidP="00AF5819">
      <w:pPr>
        <w:spacing w:after="180"/>
        <w:jc w:val="both"/>
        <w:rPr>
          <w:ins w:id="824" w:author="Jackson Wang (Samsung)" w:date="2023-05-16T02:02:00Z"/>
          <w:rFonts w:ascii="Times New Roman" w:eastAsiaTheme="minorEastAsia" w:hAnsi="Times New Roman"/>
          <w:lang w:val="en-US" w:eastAsia="zh-CN"/>
        </w:rPr>
      </w:pPr>
      <w:ins w:id="825" w:author="Jackson Wang (Samsung)" w:date="2023-05-16T02:02:00Z">
        <w:r w:rsidRPr="00AF5819">
          <w:rPr>
            <w:rFonts w:ascii="Times New Roman" w:eastAsiaTheme="minorEastAsia" w:hAnsi="Times New Roman"/>
            <w:lang w:val="en-US" w:eastAsia="zh-CN"/>
          </w:rPr>
          <w:t xml:space="preserve">Accordingly, we have performed HFSS-based RF simulation for the above 3-sector scenario, by evaluating the isolation from sector 2 to sector 1. Specifically, S-parameters between two antenna ports from two sectors are evaluated, by considering each pair of antenna ports with co/cross-polarization relationships, which is further illustrated in below Figure-2. The RF </w:t>
        </w:r>
        <w:proofErr w:type="spellStart"/>
        <w:r w:rsidRPr="00AF5819">
          <w:rPr>
            <w:rFonts w:ascii="Times New Roman" w:eastAsiaTheme="minorEastAsia" w:hAnsi="Times New Roman"/>
            <w:lang w:val="en-US" w:eastAsia="zh-CN"/>
          </w:rPr>
          <w:t>evalaution</w:t>
        </w:r>
        <w:proofErr w:type="spellEnd"/>
        <w:r w:rsidRPr="00AF5819">
          <w:rPr>
            <w:rFonts w:ascii="Times New Roman" w:eastAsiaTheme="minorEastAsia" w:hAnsi="Times New Roman"/>
            <w:lang w:val="en-US" w:eastAsia="zh-CN"/>
          </w:rPr>
          <w:t xml:space="preserve"> results have been provided in the followed Table-5.  </w:t>
        </w:r>
      </w:ins>
    </w:p>
    <w:p w14:paraId="32A8FDB7" w14:textId="77777777" w:rsidR="00AF5819" w:rsidRDefault="00AF5819" w:rsidP="00AF5819">
      <w:pPr>
        <w:spacing w:after="180"/>
        <w:jc w:val="center"/>
        <w:rPr>
          <w:ins w:id="826" w:author="Jackson Wang (Samsung)" w:date="2023-05-16T02:02:00Z"/>
          <w:rFonts w:ascii="Times New Roman" w:eastAsiaTheme="minorEastAsia" w:hAnsi="Times New Roman"/>
          <w:lang w:val="en-US" w:eastAsia="zh-CN"/>
        </w:rPr>
      </w:pPr>
      <w:ins w:id="827" w:author="Jackson Wang (Samsung)" w:date="2023-05-16T02:02:00Z">
        <w:r>
          <w:rPr>
            <w:rFonts w:ascii="Times New Roman" w:eastAsiaTheme="minorEastAsia" w:hAnsi="Times New Roman"/>
            <w:noProof/>
            <w:lang w:val="en-US" w:eastAsia="ko-KR"/>
          </w:rPr>
          <w:drawing>
            <wp:inline distT="0" distB="0" distL="0" distR="0" wp14:anchorId="417C33C9" wp14:editId="54DB7644">
              <wp:extent cx="2306115" cy="198812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1853" cy="2010316"/>
                      </a:xfrm>
                      <a:prstGeom prst="rect">
                        <a:avLst/>
                      </a:prstGeom>
                      <a:noFill/>
                    </pic:spPr>
                  </pic:pic>
                </a:graphicData>
              </a:graphic>
            </wp:inline>
          </w:drawing>
        </w:r>
        <w:r>
          <w:rPr>
            <w:rFonts w:ascii="Times New Roman" w:eastAsiaTheme="minorEastAsia" w:hAnsi="Times New Roman"/>
            <w:lang w:val="en-US" w:eastAsia="zh-CN"/>
          </w:rPr>
          <w:t xml:space="preserve">      </w:t>
        </w:r>
      </w:ins>
    </w:p>
    <w:p w14:paraId="181A353E" w14:textId="77777777" w:rsidR="00AF5819" w:rsidRPr="00005C08" w:rsidRDefault="00AF5819" w:rsidP="00AF5819">
      <w:pPr>
        <w:spacing w:before="120" w:after="60"/>
        <w:jc w:val="center"/>
        <w:rPr>
          <w:ins w:id="828" w:author="Jackson Wang (Samsung)" w:date="2023-05-16T02:02:00Z"/>
          <w:rFonts w:ascii="Times New Roman" w:eastAsiaTheme="minorEastAsia" w:hAnsi="Times New Roman"/>
          <w:lang w:eastAsia="zh-CN"/>
        </w:rPr>
      </w:pPr>
      <w:ins w:id="829" w:author="Jackson Wang (Samsung)" w:date="2023-05-16T02:02:00Z">
        <w:r>
          <w:rPr>
            <w:rFonts w:ascii="Times New Roman" w:eastAsiaTheme="minorEastAsia" w:hAnsi="Times New Roman"/>
            <w:b/>
            <w:bCs/>
            <w:lang w:eastAsia="zh-CN"/>
          </w:rPr>
          <w:t>Figure</w:t>
        </w:r>
        <w:r w:rsidRPr="00005C08">
          <w:rPr>
            <w:rFonts w:ascii="Times New Roman" w:eastAsiaTheme="minorEastAsia" w:hAnsi="Times New Roman"/>
            <w:b/>
            <w:bCs/>
            <w:lang w:eastAsia="zh-CN"/>
          </w:rPr>
          <w:t>-</w:t>
        </w:r>
        <w:r>
          <w:rPr>
            <w:rFonts w:ascii="Times New Roman" w:eastAsiaTheme="minorEastAsia" w:hAnsi="Times New Roman"/>
            <w:b/>
            <w:bCs/>
            <w:lang w:eastAsia="zh-CN"/>
          </w:rPr>
          <w:t>2</w:t>
        </w:r>
        <w:r w:rsidRPr="00005C08">
          <w:rPr>
            <w:rFonts w:ascii="Times New Roman" w:eastAsiaTheme="minorEastAsia" w:hAnsi="Times New Roman"/>
            <w:b/>
            <w:bCs/>
            <w:lang w:eastAsia="zh-CN"/>
          </w:rPr>
          <w:t xml:space="preserve">: </w:t>
        </w:r>
        <w:r>
          <w:rPr>
            <w:rFonts w:ascii="Times New Roman" w:eastAsiaTheme="minorEastAsia" w:hAnsi="Times New Roman"/>
            <w:lang w:eastAsia="zh-CN"/>
          </w:rPr>
          <w:t>Illustration of S-parameters for antenna port pair.</w:t>
        </w:r>
      </w:ins>
    </w:p>
    <w:p w14:paraId="4079443F" w14:textId="77777777" w:rsidR="00AF5819" w:rsidRDefault="00AF5819" w:rsidP="00AF5819">
      <w:pPr>
        <w:spacing w:before="120" w:after="60"/>
        <w:jc w:val="center"/>
        <w:rPr>
          <w:ins w:id="830" w:author="Jackson Wang (Samsung)" w:date="2023-05-16T02:02:00Z"/>
          <w:rFonts w:ascii="Times New Roman" w:eastAsiaTheme="minorEastAsia" w:hAnsi="Times New Roman"/>
          <w:lang w:eastAsia="zh-CN"/>
        </w:rPr>
      </w:pPr>
      <w:ins w:id="831" w:author="Jackson Wang (Samsung)" w:date="2023-05-16T02:02:00Z">
        <w:r>
          <w:rPr>
            <w:rFonts w:ascii="Times New Roman" w:eastAsiaTheme="minorEastAsia" w:hAnsi="Times New Roman"/>
            <w:b/>
            <w:bCs/>
            <w:lang w:eastAsia="zh-CN"/>
          </w:rPr>
          <w:t>Table</w:t>
        </w:r>
        <w:r w:rsidRPr="00005C08">
          <w:rPr>
            <w:rFonts w:ascii="Times New Roman" w:eastAsiaTheme="minorEastAsia" w:hAnsi="Times New Roman"/>
            <w:b/>
            <w:bCs/>
            <w:lang w:eastAsia="zh-CN"/>
          </w:rPr>
          <w:t>-</w:t>
        </w:r>
        <w:r>
          <w:rPr>
            <w:rFonts w:ascii="Times New Roman" w:eastAsiaTheme="minorEastAsia" w:hAnsi="Times New Roman"/>
            <w:b/>
            <w:bCs/>
            <w:lang w:eastAsia="zh-CN"/>
          </w:rPr>
          <w:t>5</w:t>
        </w:r>
        <w:r w:rsidRPr="00005C08">
          <w:rPr>
            <w:rFonts w:ascii="Times New Roman" w:eastAsiaTheme="minorEastAsia" w:hAnsi="Times New Roman"/>
            <w:b/>
            <w:bCs/>
            <w:lang w:eastAsia="zh-CN"/>
          </w:rPr>
          <w:t xml:space="preserve">: </w:t>
        </w:r>
        <w:r>
          <w:rPr>
            <w:rFonts w:ascii="Times New Roman" w:eastAsiaTheme="minorEastAsia" w:hAnsi="Times New Roman"/>
            <w:lang w:eastAsia="zh-CN"/>
          </w:rPr>
          <w:t>S-parameter evaluation results.</w:t>
        </w:r>
      </w:ins>
    </w:p>
    <w:p w14:paraId="073BEB9F" w14:textId="77777777" w:rsidR="00AF5819" w:rsidRDefault="00AF5819" w:rsidP="00AF5819">
      <w:pPr>
        <w:spacing w:after="180"/>
        <w:jc w:val="center"/>
        <w:rPr>
          <w:ins w:id="832" w:author="Jackson Wang (Samsung)" w:date="2023-05-16T02:02:00Z"/>
          <w:rFonts w:ascii="Times New Roman" w:eastAsiaTheme="minorEastAsia" w:hAnsi="Times New Roman"/>
          <w:lang w:eastAsia="zh-CN"/>
        </w:rPr>
      </w:pPr>
      <w:ins w:id="833" w:author="Jackson Wang (Samsung)" w:date="2023-05-16T02:02:00Z">
        <w:r>
          <w:rPr>
            <w:rFonts w:ascii="Times New Roman" w:eastAsiaTheme="minorEastAsia" w:hAnsi="Times New Roman"/>
            <w:noProof/>
            <w:lang w:val="en-US" w:eastAsia="ko-KR"/>
          </w:rPr>
          <w:lastRenderedPageBreak/>
          <mc:AlternateContent>
            <mc:Choice Requires="wpg">
              <w:drawing>
                <wp:inline distT="0" distB="0" distL="0" distR="0" wp14:anchorId="0254FD27" wp14:editId="11806A9B">
                  <wp:extent cx="4933950" cy="3041650"/>
                  <wp:effectExtent l="0" t="0" r="0" b="6350"/>
                  <wp:docPr id="25" name="Group 25"/>
                  <wp:cNvGraphicFramePr/>
                  <a:graphic xmlns:a="http://schemas.openxmlformats.org/drawingml/2006/main">
                    <a:graphicData uri="http://schemas.microsoft.com/office/word/2010/wordprocessingGroup">
                      <wpg:wgp>
                        <wpg:cNvGrpSpPr/>
                        <wpg:grpSpPr>
                          <a:xfrm>
                            <a:off x="0" y="0"/>
                            <a:ext cx="4933950" cy="3041650"/>
                            <a:chOff x="0" y="0"/>
                            <a:chExt cx="6122035" cy="3774524"/>
                          </a:xfrm>
                        </wpg:grpSpPr>
                        <pic:pic xmlns:pic="http://schemas.openxmlformats.org/drawingml/2006/picture">
                          <pic:nvPicPr>
                            <pic:cNvPr id="22" name="table">
                              <a:extLst>
                                <a:ext uri="{FF2B5EF4-FFF2-40B4-BE49-F238E27FC236}">
                                  <a16:creationId xmlns:a16="http://schemas.microsoft.com/office/drawing/2014/main" id="{C3C76E32-2BFD-459C-9764-2AC185029403}"/>
                                </a:ext>
                              </a:extLst>
                            </pic:cNvPr>
                            <pic:cNvPicPr>
                              <a:picLocks noChangeAspect="1"/>
                            </pic:cNvPicPr>
                          </pic:nvPicPr>
                          <pic:blipFill>
                            <a:blip r:embed="rId16"/>
                            <a:stretch>
                              <a:fillRect/>
                            </a:stretch>
                          </pic:blipFill>
                          <pic:spPr>
                            <a:xfrm>
                              <a:off x="0" y="0"/>
                              <a:ext cx="6122035" cy="763905"/>
                            </a:xfrm>
                            <a:prstGeom prst="rect">
                              <a:avLst/>
                            </a:prstGeom>
                          </pic:spPr>
                        </pic:pic>
                        <pic:pic xmlns:pic="http://schemas.openxmlformats.org/drawingml/2006/picture">
                          <pic:nvPicPr>
                            <pic:cNvPr id="23" name="table">
                              <a:extLst>
                                <a:ext uri="{FF2B5EF4-FFF2-40B4-BE49-F238E27FC236}">
                                  <a16:creationId xmlns:a16="http://schemas.microsoft.com/office/drawing/2014/main" id="{5EF034EE-EEB3-4AFE-81DD-68C2DB936790}"/>
                                </a:ext>
                              </a:extLst>
                            </pic:cNvPr>
                            <pic:cNvPicPr>
                              <a:picLocks noChangeAspect="1"/>
                            </pic:cNvPicPr>
                          </pic:nvPicPr>
                          <pic:blipFill>
                            <a:blip r:embed="rId17"/>
                            <a:stretch>
                              <a:fillRect/>
                            </a:stretch>
                          </pic:blipFill>
                          <pic:spPr>
                            <a:xfrm>
                              <a:off x="0" y="923026"/>
                              <a:ext cx="6122035" cy="763905"/>
                            </a:xfrm>
                            <a:prstGeom prst="rect">
                              <a:avLst/>
                            </a:prstGeom>
                          </pic:spPr>
                        </pic:pic>
                        <pic:pic xmlns:pic="http://schemas.openxmlformats.org/drawingml/2006/picture">
                          <pic:nvPicPr>
                            <pic:cNvPr id="4" name="table">
                              <a:extLst>
                                <a:ext uri="{FF2B5EF4-FFF2-40B4-BE49-F238E27FC236}">
                                  <a16:creationId xmlns:a16="http://schemas.microsoft.com/office/drawing/2014/main" id="{9D1CB80E-7AA1-4D45-860A-11248943060C}"/>
                                </a:ext>
                              </a:extLst>
                            </pic:cNvPr>
                            <pic:cNvPicPr>
                              <a:picLocks noChangeAspect="1"/>
                            </pic:cNvPicPr>
                          </pic:nvPicPr>
                          <pic:blipFill>
                            <a:blip r:embed="rId18"/>
                            <a:stretch>
                              <a:fillRect/>
                            </a:stretch>
                          </pic:blipFill>
                          <pic:spPr>
                            <a:xfrm>
                              <a:off x="0" y="2087592"/>
                              <a:ext cx="6122035" cy="763905"/>
                            </a:xfrm>
                            <a:prstGeom prst="rect">
                              <a:avLst/>
                            </a:prstGeom>
                          </pic:spPr>
                        </pic:pic>
                        <pic:pic xmlns:pic="http://schemas.openxmlformats.org/drawingml/2006/picture">
                          <pic:nvPicPr>
                            <pic:cNvPr id="24" name="table">
                              <a:extLst>
                                <a:ext uri="{FF2B5EF4-FFF2-40B4-BE49-F238E27FC236}">
                                  <a16:creationId xmlns:a16="http://schemas.microsoft.com/office/drawing/2014/main" id="{188A5650-F30E-466D-9EBF-B2F3E6E228FB}"/>
                                </a:ext>
                              </a:extLst>
                            </pic:cNvPr>
                            <pic:cNvPicPr>
                              <a:picLocks noChangeAspect="1"/>
                            </pic:cNvPicPr>
                          </pic:nvPicPr>
                          <pic:blipFill>
                            <a:blip r:embed="rId19"/>
                            <a:stretch>
                              <a:fillRect/>
                            </a:stretch>
                          </pic:blipFill>
                          <pic:spPr>
                            <a:xfrm>
                              <a:off x="0" y="3010619"/>
                              <a:ext cx="6122035" cy="763905"/>
                            </a:xfrm>
                            <a:prstGeom prst="rect">
                              <a:avLst/>
                            </a:prstGeom>
                          </pic:spPr>
                        </pic:pic>
                      </wpg:wgp>
                    </a:graphicData>
                  </a:graphic>
                </wp:inline>
              </w:drawing>
            </mc:Choice>
            <mc:Fallback>
              <w:pict>
                <v:group w14:anchorId="7BDACAD3" id="Group 25" o:spid="_x0000_s1026" style="width:388.5pt;height:239.5pt;mso-position-horizontal-relative:char;mso-position-vertical-relative:line" coordsize="61220,377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27" type="#_x0000_t75" style="position:absolute;width:61220;height: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">
                    <v:imagedata r:id="rId20" o:title=""/>
                  </v:shape>
                  <v:shape id="table" o:spid="_x0000_s1028" type="#_x0000_t75" style="position:absolute;top:9230;width:61220;height: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">
                    <v:imagedata r:id="rId21" o:title=""/>
                  </v:shape>
                  <v:shape id="table" o:spid="_x0000_s1029" type="#_x0000_t75" style="position:absolute;top:20875;width:61220;height: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">
                    <v:imagedata r:id="rId22" o:title=""/>
                  </v:shape>
                  <v:shape id="table" o:spid="_x0000_s1030" type="#_x0000_t75" style="position:absolute;top:30106;width:61220;height: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">
                    <v:imagedata r:id="rId23" o:title=""/>
                  </v:shape>
                  <w10:anchorlock/>
                </v:group>
              </w:pict>
            </mc:Fallback>
          </mc:AlternateContent>
        </w:r>
      </w:ins>
    </w:p>
    <w:p w14:paraId="20CAF839" w14:textId="77777777" w:rsidR="00AF5819" w:rsidRDefault="00AF5819" w:rsidP="00AF5819">
      <w:pPr>
        <w:spacing w:after="180"/>
        <w:jc w:val="both"/>
        <w:rPr>
          <w:ins w:id="834" w:author="Jackson Wang (Samsung)" w:date="2023-05-16T02:02:00Z"/>
          <w:rFonts w:ascii="Times New Roman" w:eastAsiaTheme="minorEastAsia" w:hAnsi="Times New Roman"/>
          <w:lang w:eastAsia="zh-CN"/>
        </w:rPr>
      </w:pPr>
      <w:ins w:id="835" w:author="Jackson Wang (Samsung)" w:date="2023-05-16T02:02:00Z">
        <w:r>
          <w:rPr>
            <w:rFonts w:ascii="Times New Roman" w:eastAsiaTheme="minorEastAsia" w:hAnsi="Times New Roman"/>
            <w:lang w:eastAsia="zh-CN"/>
          </w:rPr>
          <w:t xml:space="preserve">Based on the numerical results, the variance of spatial isolation for different antenna port pairs and different co-/cross-polarization relationships can be demonstrated. Moreover, </w:t>
        </w:r>
        <w:r w:rsidRPr="005F2E6B">
          <w:rPr>
            <w:rFonts w:ascii="Times New Roman" w:eastAsiaTheme="minorEastAsia" w:hAnsi="Times New Roman"/>
            <w:lang w:eastAsia="zh-CN"/>
          </w:rPr>
          <w:t>the edge effect (the wave traversing the surface of antenna panel is condensed and reflected arbitrary at the edge of the antenna panel or any obstacles)</w:t>
        </w:r>
        <w:r>
          <w:rPr>
            <w:rFonts w:ascii="Times New Roman" w:eastAsiaTheme="minorEastAsia" w:hAnsi="Times New Roman"/>
            <w:lang w:eastAsia="zh-CN"/>
          </w:rPr>
          <w:t xml:space="preserve"> further complicates the results. </w:t>
        </w:r>
      </w:ins>
    </w:p>
    <w:p w14:paraId="25A164CC" w14:textId="77777777" w:rsidR="00AF5819" w:rsidRDefault="00AF5819" w:rsidP="00AF5819">
      <w:pPr>
        <w:spacing w:after="180"/>
        <w:jc w:val="both"/>
        <w:rPr>
          <w:ins w:id="836" w:author="Jackson Wang (Samsung)" w:date="2023-05-16T02:02:00Z"/>
          <w:rFonts w:ascii="Times New Roman" w:eastAsiaTheme="minorEastAsia" w:hAnsi="Times New Roman"/>
          <w:lang w:eastAsia="zh-CN"/>
        </w:rPr>
      </w:pPr>
      <w:ins w:id="837" w:author="Jackson Wang (Samsung)" w:date="2023-05-16T02:02:00Z">
        <w:r>
          <w:rPr>
            <w:rFonts w:ascii="Times New Roman" w:eastAsiaTheme="minorEastAsia" w:hAnsi="Times New Roman"/>
            <w:lang w:eastAsia="zh-CN"/>
          </w:rPr>
          <w:t>By comparing the same pair of antenna ports but with co-polarization and cross-polarization, it is hard to have a simple observation for which one is higher, but different observations depend on the designated antenna pair. The results could</w:t>
        </w:r>
        <w:r w:rsidRPr="00123AC5">
          <w:rPr>
            <w:rFonts w:ascii="Times New Roman" w:eastAsiaTheme="minorEastAsia" w:hAnsi="Times New Roman"/>
            <w:lang w:eastAsia="zh-CN"/>
          </w:rPr>
          <w:t xml:space="preserve"> be explainable by </w:t>
        </w:r>
        <w:r>
          <w:rPr>
            <w:rFonts w:ascii="Times New Roman" w:eastAsiaTheme="minorEastAsia" w:hAnsi="Times New Roman"/>
            <w:lang w:eastAsia="zh-CN"/>
          </w:rPr>
          <w:t xml:space="preserve">the </w:t>
        </w:r>
        <w:r w:rsidRPr="00123AC5">
          <w:rPr>
            <w:rFonts w:ascii="Times New Roman" w:eastAsiaTheme="minorEastAsia" w:hAnsi="Times New Roman"/>
            <w:lang w:eastAsia="zh-CN"/>
          </w:rPr>
          <w:t>+45degree and -45degree placement for two polarizations. Within a panel, the co-pol and cross-pol can be guaranteed, while 3-sector case may make the alignment disappear</w:t>
        </w:r>
        <w:r>
          <w:rPr>
            <w:rFonts w:ascii="Times New Roman" w:eastAsiaTheme="minorEastAsia" w:hAnsi="Times New Roman"/>
            <w:lang w:eastAsia="zh-CN"/>
          </w:rPr>
          <w:t xml:space="preserve">. </w:t>
        </w:r>
      </w:ins>
    </w:p>
    <w:p w14:paraId="35D59375" w14:textId="438D8688" w:rsidR="00AF5819" w:rsidRPr="00DA511B" w:rsidRDefault="00AF5819" w:rsidP="00AF5819">
      <w:pPr>
        <w:spacing w:after="180"/>
        <w:jc w:val="both"/>
        <w:rPr>
          <w:ins w:id="838" w:author="Jackson Wang (Samsung)" w:date="2023-05-16T02:02:00Z"/>
          <w:rFonts w:ascii="Times New Roman" w:eastAsiaTheme="minorEastAsia" w:hAnsi="Times New Roman"/>
          <w:lang w:val="en-US" w:eastAsia="zh-CN"/>
        </w:rPr>
      </w:pPr>
      <w:ins w:id="839" w:author="Jackson Wang (Samsung)" w:date="2023-05-16T02:02:00Z">
        <w:r>
          <w:rPr>
            <w:rFonts w:ascii="Times New Roman" w:eastAsiaTheme="minorEastAsia" w:hAnsi="Times New Roman"/>
            <w:lang w:val="en-US" w:eastAsia="zh-CN"/>
          </w:rPr>
          <w:t>The RF simulation has shown that n</w:t>
        </w:r>
        <w:r w:rsidRPr="00DA511B">
          <w:rPr>
            <w:rFonts w:ascii="Times New Roman" w:eastAsiaTheme="minorEastAsia" w:hAnsi="Times New Roman" w:hint="eastAsia"/>
            <w:lang w:val="en-US" w:eastAsia="zh-CN"/>
          </w:rPr>
          <w:t xml:space="preserve">umerical analysis on </w:t>
        </w:r>
        <w:r>
          <w:rPr>
            <w:rFonts w:ascii="Times New Roman" w:eastAsiaTheme="minorEastAsia" w:hAnsi="Times New Roman"/>
            <w:lang w:val="en-US" w:eastAsia="zh-CN"/>
          </w:rPr>
          <w:t>the a</w:t>
        </w:r>
        <w:r w:rsidRPr="00123AC5">
          <w:rPr>
            <w:rFonts w:ascii="Times New Roman" w:eastAsiaTheme="minorEastAsia" w:hAnsi="Times New Roman"/>
            <w:lang w:val="en-US" w:eastAsia="zh-CN"/>
          </w:rPr>
          <w:t xml:space="preserve">ntennal </w:t>
        </w:r>
        <w:r>
          <w:rPr>
            <w:rFonts w:ascii="Times New Roman" w:eastAsiaTheme="minorEastAsia" w:hAnsi="Times New Roman"/>
            <w:lang w:val="en-US" w:eastAsia="zh-CN"/>
          </w:rPr>
          <w:t>i</w:t>
        </w:r>
        <w:r w:rsidRPr="00123AC5">
          <w:rPr>
            <w:rFonts w:ascii="Times New Roman" w:eastAsiaTheme="minorEastAsia" w:hAnsi="Times New Roman"/>
            <w:lang w:val="en-US" w:eastAsia="zh-CN"/>
          </w:rPr>
          <w:t xml:space="preserve">solation for </w:t>
        </w:r>
        <w:r>
          <w:rPr>
            <w:rFonts w:ascii="Times New Roman" w:eastAsiaTheme="minorEastAsia" w:hAnsi="Times New Roman"/>
            <w:lang w:val="en-US" w:eastAsia="zh-CN"/>
          </w:rPr>
          <w:t>c</w:t>
        </w:r>
        <w:r w:rsidRPr="00123AC5">
          <w:rPr>
            <w:rFonts w:ascii="Times New Roman" w:eastAsiaTheme="minorEastAsia" w:hAnsi="Times New Roman"/>
            <w:lang w:val="en-US" w:eastAsia="zh-CN"/>
          </w:rPr>
          <w:t xml:space="preserve">o-channel </w:t>
        </w:r>
        <w:r>
          <w:rPr>
            <w:rFonts w:ascii="Times New Roman" w:eastAsiaTheme="minorEastAsia" w:hAnsi="Times New Roman"/>
            <w:lang w:val="en-US" w:eastAsia="zh-CN"/>
          </w:rPr>
          <w:t>c</w:t>
        </w:r>
        <w:r w:rsidRPr="00123AC5">
          <w:rPr>
            <w:rFonts w:ascii="Times New Roman" w:eastAsiaTheme="minorEastAsia" w:hAnsi="Times New Roman"/>
            <w:lang w:val="en-US" w:eastAsia="zh-CN"/>
          </w:rPr>
          <w:t xml:space="preserve">o-site </w:t>
        </w:r>
        <w:r>
          <w:rPr>
            <w:rFonts w:ascii="Times New Roman" w:eastAsiaTheme="minorEastAsia" w:hAnsi="Times New Roman"/>
            <w:lang w:val="en-US" w:eastAsia="zh-CN"/>
          </w:rPr>
          <w:t>i</w:t>
        </w:r>
        <w:r w:rsidRPr="00123AC5">
          <w:rPr>
            <w:rFonts w:ascii="Times New Roman" w:eastAsiaTheme="minorEastAsia" w:hAnsi="Times New Roman"/>
            <w:lang w:val="en-US" w:eastAsia="zh-CN"/>
          </w:rPr>
          <w:t xml:space="preserve">nter-sector </w:t>
        </w:r>
        <w:proofErr w:type="spellStart"/>
        <w:r w:rsidRPr="00123AC5">
          <w:rPr>
            <w:rFonts w:ascii="Times New Roman" w:eastAsiaTheme="minorEastAsia" w:hAnsi="Times New Roman"/>
            <w:lang w:val="en-US" w:eastAsia="zh-CN"/>
          </w:rPr>
          <w:t>gNB-gNB</w:t>
        </w:r>
        <w:proofErr w:type="spellEnd"/>
        <w:r w:rsidRPr="00123AC5">
          <w:rPr>
            <w:rFonts w:ascii="Times New Roman" w:eastAsiaTheme="minorEastAsia" w:hAnsi="Times New Roman"/>
            <w:lang w:val="en-US" w:eastAsia="zh-CN"/>
          </w:rPr>
          <w:t xml:space="preserve"> CLI</w:t>
        </w:r>
        <w:r>
          <w:rPr>
            <w:rFonts w:ascii="Times New Roman" w:eastAsiaTheme="minorEastAsia" w:hAnsi="Times New Roman"/>
            <w:lang w:val="en-US" w:eastAsia="zh-CN"/>
          </w:rPr>
          <w:t>:</w:t>
        </w:r>
      </w:ins>
    </w:p>
    <w:p w14:paraId="5D86BA0E" w14:textId="77777777" w:rsidR="00AF5819" w:rsidRDefault="00AF5819" w:rsidP="00AF5819">
      <w:pPr>
        <w:spacing w:after="180"/>
        <w:ind w:left="284"/>
        <w:jc w:val="both"/>
        <w:rPr>
          <w:ins w:id="840" w:author="Jackson Wang (Samsung)" w:date="2023-05-16T02:02:00Z"/>
          <w:rFonts w:ascii="Times New Roman" w:eastAsiaTheme="minorEastAsia" w:hAnsi="Times New Roman"/>
          <w:lang w:val="en-US" w:eastAsia="zh-CN"/>
        </w:rPr>
      </w:pPr>
      <w:ins w:id="841" w:author="Jackson Wang (Samsung)" w:date="2023-05-16T02:02:00Z">
        <w:r w:rsidRPr="00DA511B">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In the range of </w:t>
        </w:r>
        <w:r w:rsidRPr="00DA511B">
          <w:rPr>
            <w:rFonts w:ascii="Times New Roman" w:eastAsiaTheme="minorEastAsia" w:hAnsi="Times New Roman" w:hint="eastAsia"/>
            <w:lang w:val="en-US" w:eastAsia="zh-CN"/>
          </w:rPr>
          <w:t>62-93dB, depending on different antenna pair</w:t>
        </w:r>
        <w:r>
          <w:rPr>
            <w:rFonts w:ascii="Times New Roman" w:eastAsiaTheme="minorEastAsia" w:hAnsi="Times New Roman"/>
            <w:lang w:val="en-US" w:eastAsia="zh-CN"/>
          </w:rPr>
          <w:t xml:space="preserve"> and co/cross-polarization</w:t>
        </w:r>
      </w:ins>
    </w:p>
    <w:p w14:paraId="149CA107" w14:textId="77777777" w:rsidR="00AF5819" w:rsidRPr="00DA511B" w:rsidRDefault="00AF5819" w:rsidP="00AF5819">
      <w:pPr>
        <w:spacing w:after="180"/>
        <w:ind w:left="284"/>
        <w:jc w:val="both"/>
        <w:rPr>
          <w:ins w:id="842" w:author="Jackson Wang (Samsung)" w:date="2023-05-16T02:02:00Z"/>
          <w:rFonts w:ascii="Times New Roman" w:eastAsiaTheme="minorEastAsia" w:hAnsi="Times New Roman"/>
          <w:lang w:val="en-US" w:eastAsia="zh-CN"/>
        </w:rPr>
      </w:pPr>
      <w:ins w:id="843" w:author="Jackson Wang (Samsung)" w:date="2023-05-16T02:02:00Z">
        <w:r>
          <w:rPr>
            <w:rFonts w:ascii="Times New Roman" w:eastAsiaTheme="minorEastAsia" w:hAnsi="Times New Roman"/>
            <w:lang w:val="en-US" w:eastAsia="zh-CN"/>
          </w:rPr>
          <w:t xml:space="preserve">- Note: the results are obtained for the 3-sector scenario at 3.5GHz with detailed parameters provided. </w:t>
        </w:r>
      </w:ins>
    </w:p>
    <w:p w14:paraId="57DA3945" w14:textId="77777777" w:rsidR="00AF5819" w:rsidRDefault="00AF5819" w:rsidP="00AF5819">
      <w:pPr>
        <w:spacing w:after="180"/>
        <w:jc w:val="both"/>
        <w:rPr>
          <w:ins w:id="844" w:author="Jackson Wang (Samsung)" w:date="2023-05-16T02:02:00Z"/>
          <w:rFonts w:ascii="Times New Roman" w:eastAsiaTheme="minorEastAsia" w:hAnsi="Times New Roman"/>
          <w:lang w:val="en-US" w:eastAsia="zh-CN"/>
        </w:rPr>
      </w:pPr>
      <w:ins w:id="845" w:author="Jackson Wang (Samsung)" w:date="2023-05-16T02:02:00Z">
        <w:r w:rsidRPr="00C50EBE">
          <w:rPr>
            <w:rFonts w:ascii="Times New Roman" w:eastAsiaTheme="minorEastAsia" w:hAnsi="Times New Roman"/>
            <w:lang w:val="en-US" w:eastAsia="zh-CN"/>
          </w:rPr>
          <w:t>The co-site inter-sector co-channel inter-sector CLI is modelled by reusing the self-interference model with different isolation and cancelation capabilities. We expect the spatial isolation capability for two sector antennas is no less than or larger than that for two antenna panels in one sector. It is because larger distance and different boresight angle directions between two sector antennas can be utilized.</w:t>
        </w:r>
      </w:ins>
    </w:p>
    <w:p w14:paraId="69D400F4" w14:textId="77777777" w:rsidR="00AF5819" w:rsidRDefault="00AF5819" w:rsidP="00AF5819">
      <w:pPr>
        <w:spacing w:after="180"/>
        <w:jc w:val="both"/>
        <w:rPr>
          <w:ins w:id="846" w:author="Jackson Wang (Samsung)" w:date="2023-05-16T02:02:00Z"/>
          <w:rFonts w:ascii="Times New Roman" w:eastAsiaTheme="minorEastAsia" w:hAnsi="Times New Roman"/>
          <w:lang w:val="en-US" w:eastAsia="zh-CN"/>
        </w:rPr>
      </w:pPr>
      <w:ins w:id="847" w:author="Jackson Wang (Samsung)" w:date="2023-05-16T02:02:00Z">
        <w:r w:rsidRPr="009D1C0C">
          <w:rPr>
            <w:rFonts w:ascii="Times New Roman" w:eastAsiaTheme="minorEastAsia" w:hAnsi="Times New Roman"/>
            <w:lang w:val="en-US" w:eastAsia="zh-CN"/>
          </w:rPr>
          <w:t>It is worth noting that in the HFSS simulation we didn’t’ reflect EM conjugated structure we used in our testbed having two panels in the same sector. In our testbed, the EM conjugated structure can improve around 20~30dB additionally, i.e., without the EM conjugated structure, we observed 50~60dB antenna isolation value. We can anticipate the similar improvement if the EM conjugated structure is installed between two-sector antennas. Hence, the EM conjugated structure, we expect the achievable antenna isolation shall be in the range of [90 - 100]</w:t>
        </w:r>
        <w:proofErr w:type="spellStart"/>
        <w:r w:rsidRPr="009D1C0C">
          <w:rPr>
            <w:rFonts w:ascii="Times New Roman" w:eastAsiaTheme="minorEastAsia" w:hAnsi="Times New Roman"/>
            <w:lang w:val="en-US" w:eastAsia="zh-CN"/>
          </w:rPr>
          <w:t>dB.</w:t>
        </w:r>
        <w:proofErr w:type="spellEnd"/>
      </w:ins>
    </w:p>
    <w:p w14:paraId="05357845" w14:textId="4041ADBD" w:rsidR="00AF5819" w:rsidRPr="009D1C0C" w:rsidRDefault="00AF5819" w:rsidP="00AF5819">
      <w:pPr>
        <w:spacing w:after="180"/>
        <w:jc w:val="both"/>
        <w:rPr>
          <w:ins w:id="848" w:author="Jackson Wang (Samsung)" w:date="2023-05-16T02:02:00Z"/>
          <w:rFonts w:ascii="Times New Roman" w:eastAsiaTheme="minorEastAsia" w:hAnsi="Times New Roman"/>
          <w:lang w:val="en-US" w:eastAsia="zh-CN"/>
        </w:rPr>
      </w:pPr>
      <w:ins w:id="849" w:author="Jackson Wang (Samsung)" w:date="2023-05-16T02:02:00Z">
        <w:r w:rsidRPr="009D1C0C">
          <w:rPr>
            <w:rFonts w:ascii="Times New Roman" w:eastAsiaTheme="minorEastAsia" w:hAnsi="Times New Roman"/>
            <w:lang w:val="en-US" w:eastAsia="zh-CN"/>
          </w:rPr>
          <w:t>The effect of the co-site inter-antenna interference has also been studied in WIMAX Forum, where they checked antenna isolation capability between two antennas for two carriers with different duplex modes (i.e., one carrier uses TDD and another carrier used FDD). Two antennas can be positioned horizontally or vertically and have different tilting angles. They concluded that</w:t>
        </w:r>
      </w:ins>
    </w:p>
    <w:p w14:paraId="6F53AA8F" w14:textId="77777777" w:rsidR="00AF5819" w:rsidRPr="009D1C0C" w:rsidRDefault="00AF5819" w:rsidP="00AF5819">
      <w:pPr>
        <w:spacing w:after="180"/>
        <w:jc w:val="both"/>
        <w:rPr>
          <w:ins w:id="850" w:author="Jackson Wang (Samsung)" w:date="2023-05-16T02:02:00Z"/>
          <w:rFonts w:ascii="Times New Roman" w:eastAsiaTheme="minorEastAsia" w:hAnsi="Times New Roman"/>
          <w:lang w:val="en-US" w:eastAsia="zh-CN"/>
        </w:rPr>
      </w:pPr>
      <w:ins w:id="851" w:author="Jackson Wang (Samsung)" w:date="2023-05-16T02:02:00Z">
        <w:r w:rsidRPr="009D1C0C">
          <w:rPr>
            <w:rFonts w:ascii="Times New Roman" w:eastAsiaTheme="minorEastAsia" w:hAnsi="Times New Roman"/>
            <w:lang w:val="en-US" w:eastAsia="zh-CN"/>
          </w:rPr>
          <w:t>-</w:t>
        </w:r>
        <w:r w:rsidRPr="009D1C0C">
          <w:rPr>
            <w:rFonts w:ascii="Times New Roman" w:eastAsiaTheme="minorEastAsia" w:hAnsi="Times New Roman"/>
            <w:lang w:val="en-US" w:eastAsia="zh-CN"/>
          </w:rPr>
          <w:tab/>
          <w:t>More than 2m horizontal spacing is required for the isolation to exceed 55dB</w:t>
        </w:r>
      </w:ins>
    </w:p>
    <w:p w14:paraId="77C31254" w14:textId="77777777" w:rsidR="00AF5819" w:rsidRPr="009D1C0C" w:rsidRDefault="00AF5819" w:rsidP="00AF5819">
      <w:pPr>
        <w:spacing w:after="180"/>
        <w:jc w:val="both"/>
        <w:rPr>
          <w:ins w:id="852" w:author="Jackson Wang (Samsung)" w:date="2023-05-16T02:02:00Z"/>
          <w:rFonts w:ascii="Times New Roman" w:eastAsiaTheme="minorEastAsia" w:hAnsi="Times New Roman"/>
          <w:lang w:val="en-US" w:eastAsia="zh-CN"/>
        </w:rPr>
      </w:pPr>
      <w:ins w:id="853" w:author="Jackson Wang (Samsung)" w:date="2023-05-16T02:02:00Z">
        <w:r w:rsidRPr="009D1C0C">
          <w:rPr>
            <w:rFonts w:ascii="Times New Roman" w:eastAsiaTheme="minorEastAsia" w:hAnsi="Times New Roman" w:hint="eastAsia"/>
            <w:lang w:val="en-US" w:eastAsia="zh-CN"/>
          </w:rPr>
          <w:t>•</w:t>
        </w:r>
        <w:r w:rsidRPr="009D1C0C">
          <w:rPr>
            <w:rFonts w:ascii="Times New Roman" w:eastAsiaTheme="minorEastAsia" w:hAnsi="Times New Roman"/>
            <w:lang w:val="en-US" w:eastAsia="zh-CN"/>
          </w:rPr>
          <w:tab/>
          <w:t xml:space="preserve">Positive rotation of boresight angle direction can improve the isolation by more than 10dB </w:t>
        </w:r>
      </w:ins>
    </w:p>
    <w:p w14:paraId="11A30D64" w14:textId="77777777" w:rsidR="00AF5819" w:rsidRPr="009D1C0C" w:rsidRDefault="00AF5819" w:rsidP="00AF5819">
      <w:pPr>
        <w:spacing w:after="180"/>
        <w:jc w:val="both"/>
        <w:rPr>
          <w:ins w:id="854" w:author="Jackson Wang (Samsung)" w:date="2023-05-16T02:02:00Z"/>
          <w:rFonts w:ascii="Times New Roman" w:eastAsiaTheme="minorEastAsia" w:hAnsi="Times New Roman"/>
          <w:lang w:val="en-US" w:eastAsia="zh-CN"/>
        </w:rPr>
      </w:pPr>
      <w:ins w:id="855" w:author="Jackson Wang (Samsung)" w:date="2023-05-16T02:02:00Z">
        <w:r w:rsidRPr="009D1C0C">
          <w:rPr>
            <w:rFonts w:ascii="Times New Roman" w:eastAsiaTheme="minorEastAsia" w:hAnsi="Times New Roman" w:hint="eastAsia"/>
            <w:lang w:val="en-US" w:eastAsia="zh-CN"/>
          </w:rPr>
          <w:t>•</w:t>
        </w:r>
        <w:r w:rsidRPr="009D1C0C">
          <w:rPr>
            <w:rFonts w:ascii="Times New Roman" w:eastAsiaTheme="minorEastAsia" w:hAnsi="Times New Roman"/>
            <w:lang w:val="en-US" w:eastAsia="zh-CN"/>
          </w:rPr>
          <w:tab/>
          <w:t xml:space="preserve">Electrical tilt improves the isolation by 20dB at 4° downward </w:t>
        </w:r>
      </w:ins>
    </w:p>
    <w:p w14:paraId="374565F5" w14:textId="77777777" w:rsidR="00AF5819" w:rsidRPr="009D1C0C" w:rsidRDefault="00AF5819" w:rsidP="00AF5819">
      <w:pPr>
        <w:spacing w:after="180"/>
        <w:jc w:val="both"/>
        <w:rPr>
          <w:ins w:id="856" w:author="Jackson Wang (Samsung)" w:date="2023-05-16T02:02:00Z"/>
          <w:rFonts w:ascii="Times New Roman" w:eastAsiaTheme="minorEastAsia" w:hAnsi="Times New Roman"/>
          <w:lang w:val="en-US" w:eastAsia="zh-CN"/>
        </w:rPr>
      </w:pPr>
      <w:ins w:id="857" w:author="Jackson Wang (Samsung)" w:date="2023-05-16T02:02:00Z">
        <w:r w:rsidRPr="009D1C0C">
          <w:rPr>
            <w:rFonts w:ascii="Times New Roman" w:eastAsiaTheme="minorEastAsia" w:hAnsi="Times New Roman"/>
            <w:lang w:val="en-US" w:eastAsia="zh-CN"/>
          </w:rPr>
          <w:t>-</w:t>
        </w:r>
        <w:r w:rsidRPr="009D1C0C">
          <w:rPr>
            <w:rFonts w:ascii="Times New Roman" w:eastAsiaTheme="minorEastAsia" w:hAnsi="Times New Roman"/>
            <w:lang w:val="en-US" w:eastAsia="zh-CN"/>
          </w:rPr>
          <w:tab/>
          <w:t>Vertical separation provides at least 70dB of isolation even in the case of 0m separation distance</w:t>
        </w:r>
      </w:ins>
    </w:p>
    <w:p w14:paraId="7C653D6B" w14:textId="77777777" w:rsidR="00AF5819" w:rsidRPr="009D1C0C" w:rsidRDefault="00AF5819" w:rsidP="00AF5819">
      <w:pPr>
        <w:spacing w:after="180"/>
        <w:jc w:val="both"/>
        <w:rPr>
          <w:ins w:id="858" w:author="Jackson Wang (Samsung)" w:date="2023-05-16T02:02:00Z"/>
          <w:rFonts w:ascii="Times New Roman" w:eastAsiaTheme="minorEastAsia" w:hAnsi="Times New Roman"/>
          <w:lang w:val="en-US" w:eastAsia="zh-CN"/>
        </w:rPr>
      </w:pPr>
      <w:ins w:id="859" w:author="Jackson Wang (Samsung)" w:date="2023-05-16T02:02:00Z">
        <w:r w:rsidRPr="009D1C0C">
          <w:rPr>
            <w:rFonts w:ascii="Times New Roman" w:eastAsiaTheme="minorEastAsia" w:hAnsi="Times New Roman" w:hint="eastAsia"/>
            <w:lang w:val="en-US" w:eastAsia="zh-CN"/>
          </w:rPr>
          <w:t>•</w:t>
        </w:r>
        <w:r w:rsidRPr="009D1C0C">
          <w:rPr>
            <w:rFonts w:ascii="Times New Roman" w:eastAsiaTheme="minorEastAsia" w:hAnsi="Times New Roman"/>
            <w:lang w:val="en-US" w:eastAsia="zh-CN"/>
          </w:rPr>
          <w:tab/>
          <w:t>Rotation of boresight angle direction can improve the isolation by only 10dB in 180° of boresight angle</w:t>
        </w:r>
      </w:ins>
    </w:p>
    <w:p w14:paraId="52F234C5" w14:textId="77777777" w:rsidR="00AF5819" w:rsidRPr="009D1C0C" w:rsidRDefault="00AF5819" w:rsidP="00AF5819">
      <w:pPr>
        <w:spacing w:after="180"/>
        <w:jc w:val="both"/>
        <w:rPr>
          <w:ins w:id="860" w:author="Jackson Wang (Samsung)" w:date="2023-05-16T02:02:00Z"/>
          <w:rFonts w:ascii="Times New Roman" w:eastAsiaTheme="minorEastAsia" w:hAnsi="Times New Roman"/>
          <w:lang w:val="en-US" w:eastAsia="zh-CN"/>
        </w:rPr>
      </w:pPr>
      <w:ins w:id="861" w:author="Jackson Wang (Samsung)" w:date="2023-05-16T02:02:00Z">
        <w:r w:rsidRPr="009D1C0C">
          <w:rPr>
            <w:rFonts w:ascii="Times New Roman" w:eastAsiaTheme="minorEastAsia" w:hAnsi="Times New Roman" w:hint="eastAsia"/>
            <w:lang w:val="en-US" w:eastAsia="zh-CN"/>
          </w:rPr>
          <w:lastRenderedPageBreak/>
          <w:t>•</w:t>
        </w:r>
        <w:r w:rsidRPr="009D1C0C">
          <w:rPr>
            <w:rFonts w:ascii="Times New Roman" w:eastAsiaTheme="minorEastAsia" w:hAnsi="Times New Roman"/>
            <w:lang w:val="en-US" w:eastAsia="zh-CN"/>
          </w:rPr>
          <w:tab/>
          <w:t>Simultaneous electrical down-tilt of both antennas improves the isolation by more than 7dB at 4° downward</w:t>
        </w:r>
      </w:ins>
    </w:p>
    <w:p w14:paraId="020CA8BB" w14:textId="5F1A16EA" w:rsidR="00AF5819" w:rsidRPr="009D1C0C" w:rsidRDefault="00AF5819" w:rsidP="00AF5819">
      <w:pPr>
        <w:spacing w:after="180"/>
        <w:jc w:val="both"/>
        <w:rPr>
          <w:ins w:id="862" w:author="Jackson Wang (Samsung)" w:date="2023-05-16T02:02:00Z"/>
          <w:rFonts w:ascii="Times New Roman" w:eastAsiaTheme="minorEastAsia" w:hAnsi="Times New Roman"/>
          <w:lang w:val="en-US" w:eastAsia="zh-CN"/>
        </w:rPr>
      </w:pPr>
      <w:ins w:id="863" w:author="Jackson Wang (Samsung)" w:date="2023-05-16T02:02:00Z">
        <w:r w:rsidRPr="009D1C0C">
          <w:rPr>
            <w:rFonts w:ascii="Times New Roman" w:eastAsiaTheme="minorEastAsia" w:hAnsi="Times New Roman"/>
            <w:lang w:val="en-US" w:eastAsia="zh-CN"/>
          </w:rPr>
          <w:t xml:space="preserve">Based on the study, we can conclude </w:t>
        </w:r>
      </w:ins>
      <w:ins w:id="864" w:author="Jackson Wang (Samsung)" w:date="2023-05-16T02:04:00Z">
        <w:r>
          <w:rPr>
            <w:rFonts w:ascii="Times New Roman" w:eastAsiaTheme="minorEastAsia" w:hAnsi="Times New Roman"/>
            <w:lang w:val="en-US" w:eastAsia="zh-CN"/>
          </w:rPr>
          <w:t>that a</w:t>
        </w:r>
      </w:ins>
      <w:ins w:id="865" w:author="Jackson Wang (Samsung)" w:date="2023-05-16T02:02:00Z">
        <w:r w:rsidRPr="009D1C0C">
          <w:rPr>
            <w:rFonts w:ascii="Times New Roman" w:eastAsiaTheme="minorEastAsia" w:hAnsi="Times New Roman"/>
            <w:lang w:val="en-US" w:eastAsia="zh-CN"/>
          </w:rPr>
          <w:t xml:space="preserve">ntennal isolation for co-channel co-site inter-sector </w:t>
        </w:r>
        <w:proofErr w:type="spellStart"/>
        <w:r w:rsidRPr="009D1C0C">
          <w:rPr>
            <w:rFonts w:ascii="Times New Roman" w:eastAsiaTheme="minorEastAsia" w:hAnsi="Times New Roman"/>
            <w:lang w:val="en-US" w:eastAsia="zh-CN"/>
          </w:rPr>
          <w:t>gNB-gNB</w:t>
        </w:r>
        <w:proofErr w:type="spellEnd"/>
        <w:r w:rsidRPr="009D1C0C">
          <w:rPr>
            <w:rFonts w:ascii="Times New Roman" w:eastAsiaTheme="minorEastAsia" w:hAnsi="Times New Roman"/>
            <w:lang w:val="en-US" w:eastAsia="zh-CN"/>
          </w:rPr>
          <w:t xml:space="preserve"> CLI can be further improved to the range of [90-100]dB, by having the methods e.g., installing EM conjugated structure between sectors, larger horizontal distance, or vertical antenna arrangement, or different boresight angle directions, or different electrical tilts or combination thereof.</w:t>
        </w:r>
      </w:ins>
    </w:p>
    <w:p w14:paraId="62049972" w14:textId="77777777" w:rsidR="00AF5819" w:rsidRPr="00AF5819" w:rsidRDefault="00AF5819" w:rsidP="00C27B32">
      <w:pPr>
        <w:spacing w:after="180"/>
        <w:rPr>
          <w:rFonts w:ascii="Times New Roman" w:eastAsia="等线" w:hAnsi="Times New Roman"/>
          <w:i/>
          <w:color w:val="0000FF"/>
          <w:szCs w:val="20"/>
          <w:lang w:val="en-US"/>
        </w:rPr>
      </w:pPr>
    </w:p>
    <w:p w14:paraId="2396D8C9" w14:textId="77777777" w:rsidR="00C27B32" w:rsidRPr="00C27B32" w:rsidRDefault="00C27B32" w:rsidP="00C27B32">
      <w:pPr>
        <w:keepNext/>
        <w:keepLines/>
        <w:spacing w:before="120" w:after="180"/>
        <w:outlineLvl w:val="2"/>
        <w:rPr>
          <w:rFonts w:ascii="Arial" w:eastAsia="宋体" w:hAnsi="Arial"/>
          <w:szCs w:val="14"/>
        </w:rPr>
      </w:pPr>
      <w:r w:rsidRPr="00C27B32">
        <w:rPr>
          <w:rFonts w:ascii="Arial" w:eastAsia="宋体" w:hAnsi="Arial" w:hint="eastAsia"/>
          <w:szCs w:val="14"/>
          <w:lang w:eastAsia="zh-CN"/>
        </w:rPr>
        <w:t>10.2.</w:t>
      </w:r>
      <w:r w:rsidRPr="00C27B32">
        <w:rPr>
          <w:rFonts w:ascii="Arial" w:eastAsia="宋体" w:hAnsi="Arial"/>
          <w:szCs w:val="14"/>
          <w:lang w:eastAsia="zh-CN"/>
        </w:rPr>
        <w:t>2.2.2</w:t>
      </w:r>
      <w:r w:rsidRPr="00C27B32">
        <w:rPr>
          <w:rFonts w:ascii="Arial" w:eastAsia="宋体" w:hAnsi="Arial"/>
          <w:szCs w:val="14"/>
        </w:rPr>
        <w:tab/>
        <w:t>[Company Name]</w:t>
      </w:r>
    </w:p>
    <w:p w14:paraId="6D074B2B" w14:textId="77777777" w:rsidR="00C27B32" w:rsidRPr="00C27B32" w:rsidRDefault="00C27B32" w:rsidP="00C27B32">
      <w:pPr>
        <w:keepNext/>
        <w:keepLines/>
        <w:spacing w:before="120" w:after="180"/>
        <w:outlineLvl w:val="2"/>
        <w:rPr>
          <w:rFonts w:ascii="Arial" w:eastAsia="宋体" w:hAnsi="Arial"/>
          <w:szCs w:val="14"/>
        </w:rPr>
      </w:pPr>
      <w:r w:rsidRPr="00C27B32">
        <w:rPr>
          <w:rFonts w:ascii="Arial" w:eastAsia="宋体" w:hAnsi="Arial" w:hint="eastAsia"/>
          <w:szCs w:val="14"/>
          <w:lang w:eastAsia="zh-CN"/>
        </w:rPr>
        <w:t>10.2.</w:t>
      </w:r>
      <w:r w:rsidRPr="00C27B32">
        <w:rPr>
          <w:rFonts w:ascii="Arial" w:eastAsia="宋体" w:hAnsi="Arial"/>
          <w:szCs w:val="14"/>
          <w:lang w:eastAsia="zh-CN"/>
        </w:rPr>
        <w:t>2.2.3</w:t>
      </w:r>
      <w:r w:rsidRPr="00C27B32">
        <w:rPr>
          <w:rFonts w:ascii="Arial" w:eastAsia="宋体" w:hAnsi="Arial"/>
          <w:szCs w:val="14"/>
        </w:rPr>
        <w:tab/>
        <w:t>[Company Name]</w:t>
      </w:r>
    </w:p>
    <w:p w14:paraId="4BDB9AA5" w14:textId="77777777" w:rsidR="00C27B32" w:rsidRPr="00C27B32" w:rsidRDefault="00C27B32" w:rsidP="00C27B32">
      <w:pPr>
        <w:keepNext/>
        <w:keepLines/>
        <w:spacing w:before="120" w:after="180"/>
        <w:outlineLvl w:val="2"/>
        <w:rPr>
          <w:rFonts w:ascii="Arial" w:eastAsia="宋体" w:hAnsi="Arial"/>
          <w:sz w:val="24"/>
          <w:szCs w:val="18"/>
        </w:rPr>
      </w:pPr>
      <w:r w:rsidRPr="00C27B32">
        <w:rPr>
          <w:rFonts w:ascii="Arial" w:eastAsia="宋体" w:hAnsi="Arial" w:hint="eastAsia"/>
          <w:sz w:val="24"/>
          <w:szCs w:val="18"/>
          <w:lang w:eastAsia="zh-CN"/>
        </w:rPr>
        <w:t>10.2.</w:t>
      </w:r>
      <w:r w:rsidRPr="00C27B32">
        <w:rPr>
          <w:rFonts w:ascii="Arial" w:eastAsia="宋体" w:hAnsi="Arial"/>
          <w:sz w:val="24"/>
          <w:szCs w:val="18"/>
          <w:lang w:eastAsia="zh-CN"/>
        </w:rPr>
        <w:t>2.3</w:t>
      </w:r>
      <w:r w:rsidRPr="00C27B32">
        <w:rPr>
          <w:rFonts w:ascii="Arial" w:eastAsia="宋体" w:hAnsi="Arial"/>
          <w:sz w:val="24"/>
          <w:szCs w:val="18"/>
        </w:rPr>
        <w:tab/>
        <w:t>Conclusion</w:t>
      </w:r>
    </w:p>
    <w:p w14:paraId="42C886AE" w14:textId="77777777" w:rsidR="00C27B32" w:rsidRPr="00C27B32" w:rsidRDefault="00C27B32" w:rsidP="00C27B32">
      <w:pPr>
        <w:spacing w:after="180"/>
        <w:rPr>
          <w:rFonts w:ascii="Times New Roman" w:eastAsia="等线" w:hAnsi="Times New Roman"/>
          <w:i/>
          <w:color w:val="0000FF"/>
          <w:szCs w:val="20"/>
        </w:rPr>
      </w:pPr>
      <w:r w:rsidRPr="00C27B32">
        <w:rPr>
          <w:rFonts w:ascii="Times New Roman" w:eastAsia="等线" w:hAnsi="Times New Roman"/>
          <w:i/>
          <w:color w:val="0000FF"/>
          <w:szCs w:val="20"/>
        </w:rPr>
        <w:t xml:space="preserve">Editor's note: This section captures the conclusion for feasibility study on co-channel inter-sub-band co-site inter-sector interference based on RAN4 agreement. </w:t>
      </w:r>
    </w:p>
    <w:p w14:paraId="46AAAEBA" w14:textId="77777777" w:rsidR="00C27B32" w:rsidRPr="00C27B32" w:rsidRDefault="00C27B32" w:rsidP="00C27B32">
      <w:pPr>
        <w:keepNext/>
        <w:keepLines/>
        <w:spacing w:before="120" w:after="180"/>
        <w:ind w:left="1134" w:hanging="1134"/>
        <w:outlineLvl w:val="2"/>
        <w:rPr>
          <w:rFonts w:ascii="Arial" w:eastAsia="等线" w:hAnsi="Arial"/>
          <w:sz w:val="28"/>
          <w:szCs w:val="20"/>
        </w:rPr>
      </w:pPr>
      <w:r w:rsidRPr="00C27B32">
        <w:rPr>
          <w:rFonts w:ascii="Arial" w:eastAsia="等线" w:hAnsi="Arial" w:hint="eastAsia"/>
          <w:sz w:val="28"/>
          <w:szCs w:val="20"/>
          <w:lang w:eastAsia="zh-CN"/>
        </w:rPr>
        <w:t>10.2.3</w:t>
      </w:r>
      <w:r w:rsidRPr="00C27B32">
        <w:rPr>
          <w:rFonts w:ascii="Arial" w:eastAsia="等线" w:hAnsi="Arial"/>
          <w:sz w:val="28"/>
          <w:szCs w:val="20"/>
        </w:rPr>
        <w:tab/>
        <w:t>Co-channel inter-sub-band inter-site interference analysis</w:t>
      </w:r>
    </w:p>
    <w:p w14:paraId="1CFDF076" w14:textId="77777777" w:rsidR="00C27B32" w:rsidRPr="00C27B32" w:rsidRDefault="00C27B32" w:rsidP="00C27B32">
      <w:pPr>
        <w:spacing w:after="180"/>
        <w:rPr>
          <w:rFonts w:ascii="Times New Roman" w:eastAsia="等线" w:hAnsi="Times New Roman"/>
          <w:i/>
          <w:color w:val="0000FF"/>
          <w:szCs w:val="20"/>
          <w:lang w:val="en-US" w:eastAsia="zh-CN"/>
        </w:rPr>
      </w:pPr>
      <w:r w:rsidRPr="00C27B32">
        <w:rPr>
          <w:rFonts w:ascii="Times New Roman" w:eastAsia="等线" w:hAnsi="Times New Roman"/>
          <w:i/>
          <w:color w:val="0000FF"/>
          <w:szCs w:val="20"/>
        </w:rPr>
        <w:t xml:space="preserve">Editor's note: This section captures the </w:t>
      </w:r>
      <w:r w:rsidRPr="00C27B32">
        <w:rPr>
          <w:rFonts w:ascii="Times New Roman" w:eastAsia="等线" w:hAnsi="Times New Roman" w:hint="eastAsia"/>
          <w:i/>
          <w:color w:val="0000FF"/>
          <w:szCs w:val="20"/>
          <w:lang w:val="en-US" w:eastAsia="zh-CN"/>
        </w:rPr>
        <w:t>CLI modeling. As approved previously, ACLR and ACS value can be reused.</w:t>
      </w:r>
      <w:r w:rsidRPr="00C27B32">
        <w:rPr>
          <w:rFonts w:ascii="Times New Roman" w:eastAsia="等线" w:hAnsi="Times New Roman"/>
          <w:i/>
          <w:color w:val="0000FF"/>
          <w:szCs w:val="20"/>
          <w:lang w:val="en-US" w:eastAsia="zh-CN"/>
        </w:rPr>
        <w:t xml:space="preserve"> </w:t>
      </w:r>
    </w:p>
    <w:p w14:paraId="54FE9F01" w14:textId="77777777" w:rsidR="00C27B32" w:rsidRPr="00C27B32" w:rsidRDefault="00C27B32" w:rsidP="00C27B32">
      <w:pPr>
        <w:keepNext/>
        <w:keepLines/>
        <w:spacing w:before="120" w:after="180"/>
        <w:ind w:left="1134" w:hanging="1134"/>
        <w:outlineLvl w:val="2"/>
        <w:rPr>
          <w:rFonts w:ascii="Arial" w:eastAsia="等线" w:hAnsi="Arial"/>
          <w:sz w:val="28"/>
          <w:szCs w:val="20"/>
        </w:rPr>
      </w:pPr>
      <w:r w:rsidRPr="00C27B32">
        <w:rPr>
          <w:rFonts w:ascii="Arial" w:eastAsia="等线" w:hAnsi="Arial" w:hint="eastAsia"/>
          <w:sz w:val="28"/>
          <w:szCs w:val="20"/>
          <w:lang w:eastAsia="zh-CN"/>
        </w:rPr>
        <w:t>10.2.4</w:t>
      </w:r>
      <w:r w:rsidRPr="00C27B32">
        <w:rPr>
          <w:rFonts w:ascii="Arial" w:eastAsia="等线" w:hAnsi="Arial"/>
          <w:sz w:val="28"/>
          <w:szCs w:val="20"/>
        </w:rPr>
        <w:tab/>
        <w:t>Summary</w:t>
      </w:r>
    </w:p>
    <w:p w14:paraId="4726D5C9" w14:textId="77777777" w:rsidR="00C27B32" w:rsidRPr="00C27B32" w:rsidRDefault="00C27B32" w:rsidP="00C27B32">
      <w:pPr>
        <w:spacing w:after="180"/>
        <w:rPr>
          <w:rFonts w:ascii="Times New Roman" w:eastAsia="等线" w:hAnsi="Times New Roman"/>
          <w:i/>
          <w:color w:val="0000FF"/>
          <w:szCs w:val="20"/>
          <w:lang w:val="en-US" w:eastAsia="zh-CN"/>
        </w:rPr>
      </w:pPr>
      <w:r w:rsidRPr="00C27B32">
        <w:rPr>
          <w:rFonts w:ascii="Times New Roman" w:eastAsia="等线" w:hAnsi="Times New Roman"/>
          <w:i/>
          <w:color w:val="0000FF"/>
          <w:szCs w:val="20"/>
        </w:rPr>
        <w:t>Editor's note: This section captures</w:t>
      </w:r>
      <w:r w:rsidRPr="00C27B32">
        <w:rPr>
          <w:rFonts w:ascii="Times New Roman" w:eastAsia="等线" w:hAnsi="Times New Roman" w:hint="eastAsia"/>
          <w:i/>
          <w:color w:val="0000FF"/>
          <w:szCs w:val="20"/>
          <w:lang w:val="en-US" w:eastAsia="zh-CN"/>
        </w:rPr>
        <w:t xml:space="preserve"> </w:t>
      </w:r>
      <w:r w:rsidRPr="00C27B32">
        <w:rPr>
          <w:rFonts w:ascii="Times New Roman" w:eastAsia="等线" w:hAnsi="Times New Roman"/>
          <w:i/>
          <w:color w:val="0000FF"/>
          <w:szCs w:val="20"/>
        </w:rPr>
        <w:t xml:space="preserve">the conclusion of </w:t>
      </w:r>
      <w:r w:rsidRPr="00C27B32">
        <w:rPr>
          <w:rFonts w:ascii="Times New Roman" w:eastAsia="等线" w:hAnsi="Times New Roman" w:hint="eastAsia"/>
          <w:i/>
          <w:color w:val="0000FF"/>
          <w:szCs w:val="20"/>
          <w:lang w:val="en-US" w:eastAsia="zh-CN"/>
        </w:rPr>
        <w:t xml:space="preserve">BS SBFD </w:t>
      </w:r>
      <w:r w:rsidRPr="00C27B32">
        <w:rPr>
          <w:rFonts w:ascii="Times New Roman" w:eastAsia="等线" w:hAnsi="Times New Roman"/>
          <w:i/>
          <w:color w:val="0000FF"/>
          <w:szCs w:val="20"/>
        </w:rPr>
        <w:t>feasibility</w:t>
      </w:r>
      <w:r w:rsidRPr="00C27B32">
        <w:rPr>
          <w:rFonts w:ascii="Times New Roman" w:eastAsia="等线" w:hAnsi="Times New Roman" w:hint="eastAsia"/>
          <w:i/>
          <w:color w:val="0000FF"/>
          <w:szCs w:val="20"/>
          <w:lang w:val="en-US" w:eastAsia="zh-CN"/>
        </w:rPr>
        <w:t xml:space="preserve">. </w:t>
      </w:r>
    </w:p>
    <w:p w14:paraId="216F321E" w14:textId="77777777" w:rsidR="001B4A16" w:rsidRPr="005671C3" w:rsidRDefault="001B4A16" w:rsidP="001B4A16">
      <w:pPr>
        <w:pStyle w:val="Heading2"/>
        <w:rPr>
          <w:color w:val="FF0000"/>
          <w:lang w:val="en-US"/>
        </w:rPr>
      </w:pPr>
      <w:r w:rsidRPr="00320CAB">
        <w:rPr>
          <w:color w:val="FF0000"/>
          <w:lang w:val="en-US"/>
        </w:rPr>
        <w:t xml:space="preserve">&lt; END OF </w:t>
      </w:r>
      <w:r>
        <w:rPr>
          <w:color w:val="FF0000"/>
          <w:lang w:val="en-US"/>
        </w:rPr>
        <w:t>Text Proposal</w:t>
      </w:r>
      <w:r w:rsidRPr="00320CAB">
        <w:rPr>
          <w:color w:val="FF0000"/>
          <w:lang w:val="en-US"/>
        </w:rPr>
        <w:t>&gt;</w:t>
      </w:r>
    </w:p>
    <w:p w14:paraId="619E800E" w14:textId="77777777" w:rsidR="0006717A" w:rsidRPr="005213E0" w:rsidRDefault="0006717A" w:rsidP="005A7061">
      <w:pPr>
        <w:spacing w:after="180"/>
        <w:jc w:val="both"/>
        <w:rPr>
          <w:rFonts w:ascii="Times New Roman" w:eastAsiaTheme="minorEastAsia" w:hAnsi="Times New Roman"/>
          <w:sz w:val="18"/>
          <w:szCs w:val="22"/>
          <w:lang w:val="en-US" w:eastAsia="zh-CN"/>
        </w:rPr>
      </w:pPr>
    </w:p>
    <w:p w14:paraId="21E75012" w14:textId="77777777" w:rsidR="005A7061" w:rsidRDefault="005A7061" w:rsidP="005A7061">
      <w:pPr>
        <w:spacing w:after="180"/>
        <w:jc w:val="both"/>
        <w:rPr>
          <w:rFonts w:ascii="Times New Roman" w:eastAsiaTheme="minorEastAsia" w:hAnsi="Times New Roman"/>
          <w:lang w:val="en-US" w:eastAsia="zh-CN"/>
        </w:rPr>
      </w:pPr>
    </w:p>
    <w:p w14:paraId="1A56BB7F" w14:textId="77777777" w:rsidR="005A7061" w:rsidRPr="005A7061" w:rsidRDefault="005A7061" w:rsidP="008E7952">
      <w:pPr>
        <w:spacing w:after="180"/>
        <w:rPr>
          <w:lang w:val="en-US"/>
        </w:rPr>
      </w:pPr>
    </w:p>
    <w:p w14:paraId="04FEFBC9" w14:textId="77777777" w:rsidR="00873CAF" w:rsidRPr="005A7061" w:rsidRDefault="00873CAF" w:rsidP="008E7952">
      <w:pPr>
        <w:spacing w:after="180"/>
        <w:rPr>
          <w:rFonts w:ascii="Times New Roman" w:eastAsiaTheme="minorEastAsia" w:hAnsi="Times New Roman"/>
          <w:lang w:eastAsia="zh-CN"/>
        </w:rPr>
      </w:pPr>
    </w:p>
    <w:p w14:paraId="10F2251A" w14:textId="34860221" w:rsidR="00EB4170" w:rsidRDefault="00EB4170" w:rsidP="009410D5">
      <w:pPr>
        <w:spacing w:after="180"/>
        <w:jc w:val="both"/>
        <w:rPr>
          <w:rFonts w:ascii="Times New Roman" w:eastAsiaTheme="minorEastAsia" w:hAnsi="Times New Roman"/>
          <w:lang w:val="en-US" w:eastAsia="zh-CN"/>
        </w:rPr>
      </w:pPr>
    </w:p>
    <w:sectPr w:rsidR="00EB4170"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FD6DB" w14:textId="77777777" w:rsidR="00052D3A" w:rsidRDefault="00052D3A">
      <w:r>
        <w:separator/>
      </w:r>
    </w:p>
  </w:endnote>
  <w:endnote w:type="continuationSeparator" w:id="0">
    <w:p w14:paraId="093C7FFD" w14:textId="77777777" w:rsidR="00052D3A" w:rsidRDefault="00052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E672D" w14:textId="77777777" w:rsidR="00052D3A" w:rsidRDefault="00052D3A">
      <w:r>
        <w:separator/>
      </w:r>
    </w:p>
  </w:footnote>
  <w:footnote w:type="continuationSeparator" w:id="0">
    <w:p w14:paraId="65F6E74C" w14:textId="77777777" w:rsidR="00052D3A" w:rsidRDefault="00052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3"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4"/>
  </w:num>
  <w:num w:numId="4">
    <w:abstractNumId w:val="21"/>
  </w:num>
  <w:num w:numId="5">
    <w:abstractNumId w:val="18"/>
  </w:num>
  <w:num w:numId="6">
    <w:abstractNumId w:val="0"/>
  </w:num>
  <w:num w:numId="7">
    <w:abstractNumId w:val="19"/>
  </w:num>
  <w:num w:numId="8">
    <w:abstractNumId w:val="1"/>
  </w:num>
  <w:num w:numId="9">
    <w:abstractNumId w:val="15"/>
  </w:num>
  <w:num w:numId="10">
    <w:abstractNumId w:val="32"/>
  </w:num>
  <w:num w:numId="11">
    <w:abstractNumId w:val="31"/>
  </w:num>
  <w:num w:numId="12">
    <w:abstractNumId w:val="33"/>
  </w:num>
  <w:num w:numId="13">
    <w:abstractNumId w:val="12"/>
  </w:num>
  <w:num w:numId="14">
    <w:abstractNumId w:val="26"/>
  </w:num>
  <w:num w:numId="15">
    <w:abstractNumId w:val="23"/>
  </w:num>
  <w:num w:numId="16">
    <w:abstractNumId w:val="27"/>
  </w:num>
  <w:num w:numId="17">
    <w:abstractNumId w:val="34"/>
  </w:num>
  <w:num w:numId="18">
    <w:abstractNumId w:val="14"/>
  </w:num>
  <w:num w:numId="19">
    <w:abstractNumId w:val="10"/>
  </w:num>
  <w:num w:numId="20">
    <w:abstractNumId w:val="9"/>
  </w:num>
  <w:num w:numId="21">
    <w:abstractNumId w:val="2"/>
  </w:num>
  <w:num w:numId="22">
    <w:abstractNumId w:val="20"/>
  </w:num>
  <w:num w:numId="23">
    <w:abstractNumId w:val="28"/>
  </w:num>
  <w:num w:numId="24">
    <w:abstractNumId w:val="3"/>
  </w:num>
  <w:num w:numId="25">
    <w:abstractNumId w:val="7"/>
  </w:num>
  <w:num w:numId="26">
    <w:abstractNumId w:val="30"/>
  </w:num>
  <w:num w:numId="27">
    <w:abstractNumId w:val="22"/>
  </w:num>
  <w:num w:numId="28">
    <w:abstractNumId w:val="8"/>
  </w:num>
  <w:num w:numId="29">
    <w:abstractNumId w:val="13"/>
  </w:num>
  <w:num w:numId="30">
    <w:abstractNumId w:val="5"/>
  </w:num>
  <w:num w:numId="31">
    <w:abstractNumId w:val="6"/>
  </w:num>
  <w:num w:numId="32">
    <w:abstractNumId w:val="29"/>
  </w:num>
  <w:num w:numId="33">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7954"/>
    <w:rsid w:val="00017CD6"/>
    <w:rsid w:val="00017DBD"/>
    <w:rsid w:val="00020FE2"/>
    <w:rsid w:val="00021222"/>
    <w:rsid w:val="000236C3"/>
    <w:rsid w:val="0002530B"/>
    <w:rsid w:val="00026F3E"/>
    <w:rsid w:val="0003171D"/>
    <w:rsid w:val="00031C1D"/>
    <w:rsid w:val="00032AF6"/>
    <w:rsid w:val="000353D1"/>
    <w:rsid w:val="000358CD"/>
    <w:rsid w:val="00036B50"/>
    <w:rsid w:val="00036E1F"/>
    <w:rsid w:val="0003705B"/>
    <w:rsid w:val="0003795B"/>
    <w:rsid w:val="00040797"/>
    <w:rsid w:val="00041A3E"/>
    <w:rsid w:val="000428A4"/>
    <w:rsid w:val="00044A50"/>
    <w:rsid w:val="000457A1"/>
    <w:rsid w:val="00046E58"/>
    <w:rsid w:val="00047FCD"/>
    <w:rsid w:val="00050001"/>
    <w:rsid w:val="000507BF"/>
    <w:rsid w:val="00052041"/>
    <w:rsid w:val="00052D3A"/>
    <w:rsid w:val="0005326A"/>
    <w:rsid w:val="00053A85"/>
    <w:rsid w:val="00054750"/>
    <w:rsid w:val="00057CD0"/>
    <w:rsid w:val="00057F68"/>
    <w:rsid w:val="0006109E"/>
    <w:rsid w:val="0006266D"/>
    <w:rsid w:val="00065506"/>
    <w:rsid w:val="00066E7E"/>
    <w:rsid w:val="0006717A"/>
    <w:rsid w:val="00067E07"/>
    <w:rsid w:val="0007078E"/>
    <w:rsid w:val="00070C41"/>
    <w:rsid w:val="00071E68"/>
    <w:rsid w:val="00072282"/>
    <w:rsid w:val="0007382E"/>
    <w:rsid w:val="000766E1"/>
    <w:rsid w:val="000776AA"/>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B5826"/>
    <w:rsid w:val="000B61DE"/>
    <w:rsid w:val="000B63BD"/>
    <w:rsid w:val="000C064D"/>
    <w:rsid w:val="000C2BBB"/>
    <w:rsid w:val="000C38C3"/>
    <w:rsid w:val="000C5B53"/>
    <w:rsid w:val="000D1CED"/>
    <w:rsid w:val="000D329B"/>
    <w:rsid w:val="000D4089"/>
    <w:rsid w:val="000D44FB"/>
    <w:rsid w:val="000D48D8"/>
    <w:rsid w:val="000D66A7"/>
    <w:rsid w:val="000D6CFC"/>
    <w:rsid w:val="000E2599"/>
    <w:rsid w:val="000E4891"/>
    <w:rsid w:val="000E4E04"/>
    <w:rsid w:val="000E537B"/>
    <w:rsid w:val="000E57D0"/>
    <w:rsid w:val="000E595A"/>
    <w:rsid w:val="000E71EF"/>
    <w:rsid w:val="000E7858"/>
    <w:rsid w:val="000F101B"/>
    <w:rsid w:val="000F30C5"/>
    <w:rsid w:val="000F330F"/>
    <w:rsid w:val="000F5023"/>
    <w:rsid w:val="000F5454"/>
    <w:rsid w:val="000F7828"/>
    <w:rsid w:val="0010249C"/>
    <w:rsid w:val="00103AB6"/>
    <w:rsid w:val="00104DFD"/>
    <w:rsid w:val="0010519A"/>
    <w:rsid w:val="0010639C"/>
    <w:rsid w:val="00107688"/>
    <w:rsid w:val="00110E26"/>
    <w:rsid w:val="00114609"/>
    <w:rsid w:val="001163AF"/>
    <w:rsid w:val="00117BD6"/>
    <w:rsid w:val="001206C2"/>
    <w:rsid w:val="00121360"/>
    <w:rsid w:val="00121978"/>
    <w:rsid w:val="00123422"/>
    <w:rsid w:val="00123813"/>
    <w:rsid w:val="00123AC5"/>
    <w:rsid w:val="00124B6A"/>
    <w:rsid w:val="00126E68"/>
    <w:rsid w:val="001270DF"/>
    <w:rsid w:val="00127974"/>
    <w:rsid w:val="001309CD"/>
    <w:rsid w:val="001318B6"/>
    <w:rsid w:val="00132030"/>
    <w:rsid w:val="00135800"/>
    <w:rsid w:val="00137996"/>
    <w:rsid w:val="001437F2"/>
    <w:rsid w:val="001440CF"/>
    <w:rsid w:val="00144F96"/>
    <w:rsid w:val="00150641"/>
    <w:rsid w:val="00151EAC"/>
    <w:rsid w:val="00152C68"/>
    <w:rsid w:val="00153528"/>
    <w:rsid w:val="00153659"/>
    <w:rsid w:val="00153941"/>
    <w:rsid w:val="00153AF7"/>
    <w:rsid w:val="00154116"/>
    <w:rsid w:val="00154E68"/>
    <w:rsid w:val="0015707D"/>
    <w:rsid w:val="00162548"/>
    <w:rsid w:val="001628B4"/>
    <w:rsid w:val="00163D48"/>
    <w:rsid w:val="00165FD3"/>
    <w:rsid w:val="00170C9E"/>
    <w:rsid w:val="0017138B"/>
    <w:rsid w:val="00172183"/>
    <w:rsid w:val="0017282B"/>
    <w:rsid w:val="00174284"/>
    <w:rsid w:val="001751AB"/>
    <w:rsid w:val="00175A3F"/>
    <w:rsid w:val="00176427"/>
    <w:rsid w:val="00180E09"/>
    <w:rsid w:val="00181DD4"/>
    <w:rsid w:val="001832A4"/>
    <w:rsid w:val="00183D4C"/>
    <w:rsid w:val="00183F6D"/>
    <w:rsid w:val="001844F2"/>
    <w:rsid w:val="00185BC9"/>
    <w:rsid w:val="0018670E"/>
    <w:rsid w:val="0018681E"/>
    <w:rsid w:val="00187C00"/>
    <w:rsid w:val="00190516"/>
    <w:rsid w:val="00191505"/>
    <w:rsid w:val="0019495A"/>
    <w:rsid w:val="00195077"/>
    <w:rsid w:val="001952A9"/>
    <w:rsid w:val="001A08AA"/>
    <w:rsid w:val="001A2D40"/>
    <w:rsid w:val="001A4177"/>
    <w:rsid w:val="001A7004"/>
    <w:rsid w:val="001B4A16"/>
    <w:rsid w:val="001B4F40"/>
    <w:rsid w:val="001C08F8"/>
    <w:rsid w:val="001C1409"/>
    <w:rsid w:val="001C1892"/>
    <w:rsid w:val="001C2EC3"/>
    <w:rsid w:val="001C4517"/>
    <w:rsid w:val="001C4A89"/>
    <w:rsid w:val="001C50EC"/>
    <w:rsid w:val="001C529C"/>
    <w:rsid w:val="001C6177"/>
    <w:rsid w:val="001C636C"/>
    <w:rsid w:val="001C7C0E"/>
    <w:rsid w:val="001C7D95"/>
    <w:rsid w:val="001D0363"/>
    <w:rsid w:val="001D12EA"/>
    <w:rsid w:val="001D39C5"/>
    <w:rsid w:val="001D3CD3"/>
    <w:rsid w:val="001D6BF1"/>
    <w:rsid w:val="001D7D94"/>
    <w:rsid w:val="001E064E"/>
    <w:rsid w:val="001E0673"/>
    <w:rsid w:val="001E1D29"/>
    <w:rsid w:val="001E2DF5"/>
    <w:rsid w:val="001E4218"/>
    <w:rsid w:val="001E4B3E"/>
    <w:rsid w:val="001E52F2"/>
    <w:rsid w:val="001F0B20"/>
    <w:rsid w:val="001F102D"/>
    <w:rsid w:val="001F18A9"/>
    <w:rsid w:val="001F6C75"/>
    <w:rsid w:val="001F7E8A"/>
    <w:rsid w:val="00200A62"/>
    <w:rsid w:val="002010E0"/>
    <w:rsid w:val="0020272F"/>
    <w:rsid w:val="00203740"/>
    <w:rsid w:val="00203A87"/>
    <w:rsid w:val="002046C7"/>
    <w:rsid w:val="00211143"/>
    <w:rsid w:val="0021162C"/>
    <w:rsid w:val="00213818"/>
    <w:rsid w:val="002138EA"/>
    <w:rsid w:val="00213F84"/>
    <w:rsid w:val="00214FBD"/>
    <w:rsid w:val="00216DA0"/>
    <w:rsid w:val="00221F9A"/>
    <w:rsid w:val="00222897"/>
    <w:rsid w:val="00222B0C"/>
    <w:rsid w:val="002244AF"/>
    <w:rsid w:val="00227737"/>
    <w:rsid w:val="00227A12"/>
    <w:rsid w:val="00230506"/>
    <w:rsid w:val="0023055E"/>
    <w:rsid w:val="00230769"/>
    <w:rsid w:val="00230859"/>
    <w:rsid w:val="00230928"/>
    <w:rsid w:val="002321E8"/>
    <w:rsid w:val="00232E2B"/>
    <w:rsid w:val="00235394"/>
    <w:rsid w:val="00235577"/>
    <w:rsid w:val="002405B0"/>
    <w:rsid w:val="00241FA4"/>
    <w:rsid w:val="0024273D"/>
    <w:rsid w:val="002435CA"/>
    <w:rsid w:val="00243EBA"/>
    <w:rsid w:val="0024469F"/>
    <w:rsid w:val="00251B51"/>
    <w:rsid w:val="002529D2"/>
    <w:rsid w:val="00252E27"/>
    <w:rsid w:val="002537BC"/>
    <w:rsid w:val="00254C45"/>
    <w:rsid w:val="0025516F"/>
    <w:rsid w:val="00255C56"/>
    <w:rsid w:val="00255C58"/>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1E60"/>
    <w:rsid w:val="002928D0"/>
    <w:rsid w:val="002939AF"/>
    <w:rsid w:val="00294491"/>
    <w:rsid w:val="00294BDE"/>
    <w:rsid w:val="00295D81"/>
    <w:rsid w:val="00296A91"/>
    <w:rsid w:val="00297E2B"/>
    <w:rsid w:val="002A0346"/>
    <w:rsid w:val="002A07C2"/>
    <w:rsid w:val="002A0CED"/>
    <w:rsid w:val="002A26D2"/>
    <w:rsid w:val="002A2BEE"/>
    <w:rsid w:val="002A4CD0"/>
    <w:rsid w:val="002A7DA6"/>
    <w:rsid w:val="002A7DC4"/>
    <w:rsid w:val="002B00C9"/>
    <w:rsid w:val="002B1D95"/>
    <w:rsid w:val="002B516C"/>
    <w:rsid w:val="002B60C1"/>
    <w:rsid w:val="002C1090"/>
    <w:rsid w:val="002C297F"/>
    <w:rsid w:val="002C2A07"/>
    <w:rsid w:val="002C340A"/>
    <w:rsid w:val="002C3573"/>
    <w:rsid w:val="002C4B52"/>
    <w:rsid w:val="002C5C0E"/>
    <w:rsid w:val="002D03E5"/>
    <w:rsid w:val="002D11ED"/>
    <w:rsid w:val="002D14DE"/>
    <w:rsid w:val="002D2149"/>
    <w:rsid w:val="002D2A56"/>
    <w:rsid w:val="002D36EB"/>
    <w:rsid w:val="002E195F"/>
    <w:rsid w:val="002E2A1C"/>
    <w:rsid w:val="002E2CBE"/>
    <w:rsid w:val="002E2CE9"/>
    <w:rsid w:val="002E345E"/>
    <w:rsid w:val="002E3BF7"/>
    <w:rsid w:val="002E5694"/>
    <w:rsid w:val="002F114A"/>
    <w:rsid w:val="002F158C"/>
    <w:rsid w:val="002F2D2E"/>
    <w:rsid w:val="002F4093"/>
    <w:rsid w:val="002F5636"/>
    <w:rsid w:val="002F79F8"/>
    <w:rsid w:val="003022A5"/>
    <w:rsid w:val="00303AF7"/>
    <w:rsid w:val="00305393"/>
    <w:rsid w:val="00305CF9"/>
    <w:rsid w:val="00305CFB"/>
    <w:rsid w:val="00307535"/>
    <w:rsid w:val="0030753F"/>
    <w:rsid w:val="0031061B"/>
    <w:rsid w:val="00310712"/>
    <w:rsid w:val="00311116"/>
    <w:rsid w:val="00311148"/>
    <w:rsid w:val="0031298A"/>
    <w:rsid w:val="00315267"/>
    <w:rsid w:val="0031577E"/>
    <w:rsid w:val="00315867"/>
    <w:rsid w:val="00322146"/>
    <w:rsid w:val="00323613"/>
    <w:rsid w:val="00324956"/>
    <w:rsid w:val="003260D7"/>
    <w:rsid w:val="003267D0"/>
    <w:rsid w:val="00326CAF"/>
    <w:rsid w:val="003302F3"/>
    <w:rsid w:val="003303EF"/>
    <w:rsid w:val="0033138D"/>
    <w:rsid w:val="003321FF"/>
    <w:rsid w:val="00332A1C"/>
    <w:rsid w:val="003356B9"/>
    <w:rsid w:val="00337A28"/>
    <w:rsid w:val="00342CE8"/>
    <w:rsid w:val="00351331"/>
    <w:rsid w:val="00351B8E"/>
    <w:rsid w:val="00352BCD"/>
    <w:rsid w:val="00352C53"/>
    <w:rsid w:val="00354654"/>
    <w:rsid w:val="00355873"/>
    <w:rsid w:val="0035660F"/>
    <w:rsid w:val="00357F4C"/>
    <w:rsid w:val="00357FAF"/>
    <w:rsid w:val="003628B9"/>
    <w:rsid w:val="003628F0"/>
    <w:rsid w:val="00362B69"/>
    <w:rsid w:val="00362C6E"/>
    <w:rsid w:val="00362D8F"/>
    <w:rsid w:val="00367397"/>
    <w:rsid w:val="00367724"/>
    <w:rsid w:val="00367CB7"/>
    <w:rsid w:val="00370F68"/>
    <w:rsid w:val="0037229C"/>
    <w:rsid w:val="0037239A"/>
    <w:rsid w:val="003729EC"/>
    <w:rsid w:val="003730C9"/>
    <w:rsid w:val="00373CF5"/>
    <w:rsid w:val="00375B35"/>
    <w:rsid w:val="00375C55"/>
    <w:rsid w:val="003763D8"/>
    <w:rsid w:val="0037685F"/>
    <w:rsid w:val="00376BB3"/>
    <w:rsid w:val="003770F6"/>
    <w:rsid w:val="0038258E"/>
    <w:rsid w:val="003849EE"/>
    <w:rsid w:val="00391FCC"/>
    <w:rsid w:val="00392D61"/>
    <w:rsid w:val="00393042"/>
    <w:rsid w:val="00394AD5"/>
    <w:rsid w:val="003959F3"/>
    <w:rsid w:val="00395C5E"/>
    <w:rsid w:val="0039642D"/>
    <w:rsid w:val="003A066B"/>
    <w:rsid w:val="003A2E40"/>
    <w:rsid w:val="003A342C"/>
    <w:rsid w:val="003A36EC"/>
    <w:rsid w:val="003A43FE"/>
    <w:rsid w:val="003A4F44"/>
    <w:rsid w:val="003A7EDE"/>
    <w:rsid w:val="003B0158"/>
    <w:rsid w:val="003B027F"/>
    <w:rsid w:val="003B0688"/>
    <w:rsid w:val="003B1617"/>
    <w:rsid w:val="003B3CB3"/>
    <w:rsid w:val="003B4DE7"/>
    <w:rsid w:val="003B56DB"/>
    <w:rsid w:val="003B5A80"/>
    <w:rsid w:val="003B755E"/>
    <w:rsid w:val="003C000B"/>
    <w:rsid w:val="003C0FF6"/>
    <w:rsid w:val="003C228E"/>
    <w:rsid w:val="003C51E7"/>
    <w:rsid w:val="003C6224"/>
    <w:rsid w:val="003C7B1F"/>
    <w:rsid w:val="003D0331"/>
    <w:rsid w:val="003D0CBF"/>
    <w:rsid w:val="003D1EFD"/>
    <w:rsid w:val="003D28BF"/>
    <w:rsid w:val="003D4215"/>
    <w:rsid w:val="003D7454"/>
    <w:rsid w:val="003D76A6"/>
    <w:rsid w:val="003D7719"/>
    <w:rsid w:val="003E0E24"/>
    <w:rsid w:val="003E456F"/>
    <w:rsid w:val="003E741E"/>
    <w:rsid w:val="003E7C5E"/>
    <w:rsid w:val="003F0C1D"/>
    <w:rsid w:val="003F1C1B"/>
    <w:rsid w:val="003F2FEF"/>
    <w:rsid w:val="003F35B1"/>
    <w:rsid w:val="003F7EEC"/>
    <w:rsid w:val="004007FE"/>
    <w:rsid w:val="00401144"/>
    <w:rsid w:val="00403CE7"/>
    <w:rsid w:val="00407661"/>
    <w:rsid w:val="00410314"/>
    <w:rsid w:val="00411995"/>
    <w:rsid w:val="00412063"/>
    <w:rsid w:val="00412EB1"/>
    <w:rsid w:val="00414118"/>
    <w:rsid w:val="00416084"/>
    <w:rsid w:val="00416811"/>
    <w:rsid w:val="004168BB"/>
    <w:rsid w:val="00420587"/>
    <w:rsid w:val="00422F51"/>
    <w:rsid w:val="00423E9E"/>
    <w:rsid w:val="00424F8C"/>
    <w:rsid w:val="004255E1"/>
    <w:rsid w:val="004271BA"/>
    <w:rsid w:val="00431279"/>
    <w:rsid w:val="004328AB"/>
    <w:rsid w:val="00433F81"/>
    <w:rsid w:val="00433FE0"/>
    <w:rsid w:val="004344E5"/>
    <w:rsid w:val="00434DC1"/>
    <w:rsid w:val="004350F4"/>
    <w:rsid w:val="00435144"/>
    <w:rsid w:val="0043566B"/>
    <w:rsid w:val="0043589B"/>
    <w:rsid w:val="004412A0"/>
    <w:rsid w:val="00445301"/>
    <w:rsid w:val="00447EC3"/>
    <w:rsid w:val="00450F27"/>
    <w:rsid w:val="00456A75"/>
    <w:rsid w:val="00461E39"/>
    <w:rsid w:val="00462D3A"/>
    <w:rsid w:val="004634EB"/>
    <w:rsid w:val="00463521"/>
    <w:rsid w:val="00471125"/>
    <w:rsid w:val="0047437A"/>
    <w:rsid w:val="00474DCB"/>
    <w:rsid w:val="004761C5"/>
    <w:rsid w:val="004811F4"/>
    <w:rsid w:val="00484C51"/>
    <w:rsid w:val="0048543E"/>
    <w:rsid w:val="00485492"/>
    <w:rsid w:val="004854B4"/>
    <w:rsid w:val="00486711"/>
    <w:rsid w:val="004868C1"/>
    <w:rsid w:val="00486A5C"/>
    <w:rsid w:val="004871E4"/>
    <w:rsid w:val="0048750F"/>
    <w:rsid w:val="00487D36"/>
    <w:rsid w:val="00490FB2"/>
    <w:rsid w:val="004929AF"/>
    <w:rsid w:val="00493D82"/>
    <w:rsid w:val="00493FA8"/>
    <w:rsid w:val="00494D6A"/>
    <w:rsid w:val="00495D6D"/>
    <w:rsid w:val="004A09D4"/>
    <w:rsid w:val="004A20DA"/>
    <w:rsid w:val="004A2652"/>
    <w:rsid w:val="004A495F"/>
    <w:rsid w:val="004A577A"/>
    <w:rsid w:val="004A71D7"/>
    <w:rsid w:val="004B149F"/>
    <w:rsid w:val="004B33EE"/>
    <w:rsid w:val="004B49EB"/>
    <w:rsid w:val="004B6B0F"/>
    <w:rsid w:val="004B762D"/>
    <w:rsid w:val="004C15FF"/>
    <w:rsid w:val="004C2567"/>
    <w:rsid w:val="004C304A"/>
    <w:rsid w:val="004C33EA"/>
    <w:rsid w:val="004C68EB"/>
    <w:rsid w:val="004D020E"/>
    <w:rsid w:val="004D21D6"/>
    <w:rsid w:val="004D4069"/>
    <w:rsid w:val="004D43CA"/>
    <w:rsid w:val="004D67CC"/>
    <w:rsid w:val="004D7E18"/>
    <w:rsid w:val="004E1ECF"/>
    <w:rsid w:val="004E2659"/>
    <w:rsid w:val="004E30DF"/>
    <w:rsid w:val="004E39EE"/>
    <w:rsid w:val="004E41AF"/>
    <w:rsid w:val="004E56E0"/>
    <w:rsid w:val="004E62C0"/>
    <w:rsid w:val="004E7329"/>
    <w:rsid w:val="004E7887"/>
    <w:rsid w:val="004F0DFB"/>
    <w:rsid w:val="004F2CB0"/>
    <w:rsid w:val="004F5B20"/>
    <w:rsid w:val="004F6817"/>
    <w:rsid w:val="005017F7"/>
    <w:rsid w:val="00501FA7"/>
    <w:rsid w:val="00502336"/>
    <w:rsid w:val="005036A1"/>
    <w:rsid w:val="00504ACE"/>
    <w:rsid w:val="00505BFA"/>
    <w:rsid w:val="005071B4"/>
    <w:rsid w:val="00510D97"/>
    <w:rsid w:val="005117A9"/>
    <w:rsid w:val="00511B22"/>
    <w:rsid w:val="00511F57"/>
    <w:rsid w:val="005131D3"/>
    <w:rsid w:val="005139AD"/>
    <w:rsid w:val="00515CBE"/>
    <w:rsid w:val="00515E2B"/>
    <w:rsid w:val="00517354"/>
    <w:rsid w:val="005173CE"/>
    <w:rsid w:val="005213E0"/>
    <w:rsid w:val="00521DDF"/>
    <w:rsid w:val="00522A7E"/>
    <w:rsid w:val="00522F20"/>
    <w:rsid w:val="00524D4F"/>
    <w:rsid w:val="005259B8"/>
    <w:rsid w:val="005273F5"/>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321E"/>
    <w:rsid w:val="0056479E"/>
    <w:rsid w:val="00571673"/>
    <w:rsid w:val="005736EC"/>
    <w:rsid w:val="005814E2"/>
    <w:rsid w:val="00582081"/>
    <w:rsid w:val="00583A2D"/>
    <w:rsid w:val="0058519C"/>
    <w:rsid w:val="00587552"/>
    <w:rsid w:val="00593201"/>
    <w:rsid w:val="005956EE"/>
    <w:rsid w:val="00595B3C"/>
    <w:rsid w:val="00595F15"/>
    <w:rsid w:val="005976B1"/>
    <w:rsid w:val="005A083E"/>
    <w:rsid w:val="005A2AAE"/>
    <w:rsid w:val="005A3355"/>
    <w:rsid w:val="005A4468"/>
    <w:rsid w:val="005A4EA2"/>
    <w:rsid w:val="005A7061"/>
    <w:rsid w:val="005A74E2"/>
    <w:rsid w:val="005A7A26"/>
    <w:rsid w:val="005B0A97"/>
    <w:rsid w:val="005B145A"/>
    <w:rsid w:val="005B44FA"/>
    <w:rsid w:val="005B4F04"/>
    <w:rsid w:val="005B7C47"/>
    <w:rsid w:val="005C0423"/>
    <w:rsid w:val="005C087C"/>
    <w:rsid w:val="005C10D6"/>
    <w:rsid w:val="005C1EA6"/>
    <w:rsid w:val="005C20B6"/>
    <w:rsid w:val="005C52B4"/>
    <w:rsid w:val="005D0B99"/>
    <w:rsid w:val="005D190F"/>
    <w:rsid w:val="005D1A47"/>
    <w:rsid w:val="005D308E"/>
    <w:rsid w:val="005D3A48"/>
    <w:rsid w:val="005D5AC0"/>
    <w:rsid w:val="005D6E74"/>
    <w:rsid w:val="005D7D8C"/>
    <w:rsid w:val="005D7E46"/>
    <w:rsid w:val="005E0AF4"/>
    <w:rsid w:val="005E5C23"/>
    <w:rsid w:val="005E726D"/>
    <w:rsid w:val="005F006F"/>
    <w:rsid w:val="005F07E1"/>
    <w:rsid w:val="005F2145"/>
    <w:rsid w:val="005F25CC"/>
    <w:rsid w:val="005F2C5E"/>
    <w:rsid w:val="005F2E6B"/>
    <w:rsid w:val="005F3925"/>
    <w:rsid w:val="005F57D1"/>
    <w:rsid w:val="00600202"/>
    <w:rsid w:val="00600BA4"/>
    <w:rsid w:val="006016E1"/>
    <w:rsid w:val="00602D27"/>
    <w:rsid w:val="006078E8"/>
    <w:rsid w:val="00613625"/>
    <w:rsid w:val="006144A1"/>
    <w:rsid w:val="00616096"/>
    <w:rsid w:val="006160A2"/>
    <w:rsid w:val="0062168F"/>
    <w:rsid w:val="00622DFE"/>
    <w:rsid w:val="00626535"/>
    <w:rsid w:val="006302AA"/>
    <w:rsid w:val="00634D84"/>
    <w:rsid w:val="00635B33"/>
    <w:rsid w:val="006363BD"/>
    <w:rsid w:val="00637608"/>
    <w:rsid w:val="00640CAC"/>
    <w:rsid w:val="006412DC"/>
    <w:rsid w:val="006423F2"/>
    <w:rsid w:val="006437E5"/>
    <w:rsid w:val="0064399B"/>
    <w:rsid w:val="00644790"/>
    <w:rsid w:val="00644E62"/>
    <w:rsid w:val="00647C45"/>
    <w:rsid w:val="006501AF"/>
    <w:rsid w:val="006502AF"/>
    <w:rsid w:val="00650DDE"/>
    <w:rsid w:val="0065360C"/>
    <w:rsid w:val="00653A36"/>
    <w:rsid w:val="00653E71"/>
    <w:rsid w:val="0065561E"/>
    <w:rsid w:val="00656CCF"/>
    <w:rsid w:val="00660AE2"/>
    <w:rsid w:val="00661B07"/>
    <w:rsid w:val="0066447B"/>
    <w:rsid w:val="0066624D"/>
    <w:rsid w:val="006667C7"/>
    <w:rsid w:val="00666E03"/>
    <w:rsid w:val="00671AD6"/>
    <w:rsid w:val="00672307"/>
    <w:rsid w:val="00672F11"/>
    <w:rsid w:val="006808C6"/>
    <w:rsid w:val="00681BD6"/>
    <w:rsid w:val="006851BA"/>
    <w:rsid w:val="00690115"/>
    <w:rsid w:val="006907F9"/>
    <w:rsid w:val="00692A68"/>
    <w:rsid w:val="00695D85"/>
    <w:rsid w:val="00696DB7"/>
    <w:rsid w:val="006972A2"/>
    <w:rsid w:val="0069790A"/>
    <w:rsid w:val="00697AEF"/>
    <w:rsid w:val="006A2715"/>
    <w:rsid w:val="006A278D"/>
    <w:rsid w:val="006A3245"/>
    <w:rsid w:val="006A39DE"/>
    <w:rsid w:val="006A5171"/>
    <w:rsid w:val="006A5871"/>
    <w:rsid w:val="006A6D23"/>
    <w:rsid w:val="006B012A"/>
    <w:rsid w:val="006B111B"/>
    <w:rsid w:val="006B15AE"/>
    <w:rsid w:val="006B18C8"/>
    <w:rsid w:val="006B5654"/>
    <w:rsid w:val="006C0717"/>
    <w:rsid w:val="006C1112"/>
    <w:rsid w:val="006C1C3B"/>
    <w:rsid w:val="006C241D"/>
    <w:rsid w:val="006C37B3"/>
    <w:rsid w:val="006C4E43"/>
    <w:rsid w:val="006C5EFA"/>
    <w:rsid w:val="006C5F20"/>
    <w:rsid w:val="006C62D3"/>
    <w:rsid w:val="006C6435"/>
    <w:rsid w:val="006C643E"/>
    <w:rsid w:val="006C6A2F"/>
    <w:rsid w:val="006C7ACB"/>
    <w:rsid w:val="006D3671"/>
    <w:rsid w:val="006D470A"/>
    <w:rsid w:val="006D48B8"/>
    <w:rsid w:val="006D5659"/>
    <w:rsid w:val="006E0A73"/>
    <w:rsid w:val="006E0FEE"/>
    <w:rsid w:val="006E2F4C"/>
    <w:rsid w:val="006E36B3"/>
    <w:rsid w:val="006E59F4"/>
    <w:rsid w:val="006E6C11"/>
    <w:rsid w:val="006E6ED2"/>
    <w:rsid w:val="006E7881"/>
    <w:rsid w:val="006E7FC9"/>
    <w:rsid w:val="006F3D47"/>
    <w:rsid w:val="006F5564"/>
    <w:rsid w:val="006F57C6"/>
    <w:rsid w:val="006F74E4"/>
    <w:rsid w:val="006F7C0C"/>
    <w:rsid w:val="00700755"/>
    <w:rsid w:val="00700954"/>
    <w:rsid w:val="007023B9"/>
    <w:rsid w:val="0070421C"/>
    <w:rsid w:val="00704EFF"/>
    <w:rsid w:val="0070641C"/>
    <w:rsid w:val="0070646B"/>
    <w:rsid w:val="00710A2C"/>
    <w:rsid w:val="00711D12"/>
    <w:rsid w:val="0071232B"/>
    <w:rsid w:val="007130A2"/>
    <w:rsid w:val="00715463"/>
    <w:rsid w:val="007167D8"/>
    <w:rsid w:val="0071705D"/>
    <w:rsid w:val="00721E1E"/>
    <w:rsid w:val="00722413"/>
    <w:rsid w:val="0072327C"/>
    <w:rsid w:val="00727195"/>
    <w:rsid w:val="00727F46"/>
    <w:rsid w:val="00730655"/>
    <w:rsid w:val="007318A1"/>
    <w:rsid w:val="00731D77"/>
    <w:rsid w:val="00731F9B"/>
    <w:rsid w:val="00732360"/>
    <w:rsid w:val="00733588"/>
    <w:rsid w:val="0073390A"/>
    <w:rsid w:val="00733CC0"/>
    <w:rsid w:val="00734E64"/>
    <w:rsid w:val="00735BC3"/>
    <w:rsid w:val="00736B37"/>
    <w:rsid w:val="00736F41"/>
    <w:rsid w:val="007375C6"/>
    <w:rsid w:val="007402E9"/>
    <w:rsid w:val="007439E9"/>
    <w:rsid w:val="00746CC9"/>
    <w:rsid w:val="00750825"/>
    <w:rsid w:val="00750FD8"/>
    <w:rsid w:val="00751001"/>
    <w:rsid w:val="007520B4"/>
    <w:rsid w:val="007530EF"/>
    <w:rsid w:val="00753BED"/>
    <w:rsid w:val="00760721"/>
    <w:rsid w:val="00761F65"/>
    <w:rsid w:val="00761FA8"/>
    <w:rsid w:val="00764142"/>
    <w:rsid w:val="00767B67"/>
    <w:rsid w:val="00770C21"/>
    <w:rsid w:val="00771C8C"/>
    <w:rsid w:val="007721EE"/>
    <w:rsid w:val="00772410"/>
    <w:rsid w:val="00772CE9"/>
    <w:rsid w:val="007737D8"/>
    <w:rsid w:val="007757E7"/>
    <w:rsid w:val="007758AC"/>
    <w:rsid w:val="007763C1"/>
    <w:rsid w:val="00777E82"/>
    <w:rsid w:val="007806D8"/>
    <w:rsid w:val="00781359"/>
    <w:rsid w:val="0078325C"/>
    <w:rsid w:val="00785251"/>
    <w:rsid w:val="00787237"/>
    <w:rsid w:val="0079126D"/>
    <w:rsid w:val="00791B81"/>
    <w:rsid w:val="00794A50"/>
    <w:rsid w:val="007977C8"/>
    <w:rsid w:val="007A06D5"/>
    <w:rsid w:val="007A1DA0"/>
    <w:rsid w:val="007A5211"/>
    <w:rsid w:val="007A5ACC"/>
    <w:rsid w:val="007A5FE3"/>
    <w:rsid w:val="007A6D4E"/>
    <w:rsid w:val="007A6D8E"/>
    <w:rsid w:val="007A79FD"/>
    <w:rsid w:val="007A7EB9"/>
    <w:rsid w:val="007B0B9D"/>
    <w:rsid w:val="007B157E"/>
    <w:rsid w:val="007B43D6"/>
    <w:rsid w:val="007B5A43"/>
    <w:rsid w:val="007B709B"/>
    <w:rsid w:val="007C1343"/>
    <w:rsid w:val="007C1C76"/>
    <w:rsid w:val="007C1E65"/>
    <w:rsid w:val="007C3434"/>
    <w:rsid w:val="007C4640"/>
    <w:rsid w:val="007C5EF1"/>
    <w:rsid w:val="007C68FC"/>
    <w:rsid w:val="007C7BF5"/>
    <w:rsid w:val="007D75E5"/>
    <w:rsid w:val="007D773E"/>
    <w:rsid w:val="007E066E"/>
    <w:rsid w:val="007E1356"/>
    <w:rsid w:val="007E20FC"/>
    <w:rsid w:val="007E4525"/>
    <w:rsid w:val="007E4CD4"/>
    <w:rsid w:val="007E7062"/>
    <w:rsid w:val="007E75D2"/>
    <w:rsid w:val="007F0E1E"/>
    <w:rsid w:val="007F29A7"/>
    <w:rsid w:val="007F2D47"/>
    <w:rsid w:val="007F31CD"/>
    <w:rsid w:val="007F357E"/>
    <w:rsid w:val="007F409E"/>
    <w:rsid w:val="007F49BB"/>
    <w:rsid w:val="007F5692"/>
    <w:rsid w:val="007F5FB0"/>
    <w:rsid w:val="007F6658"/>
    <w:rsid w:val="008019B9"/>
    <w:rsid w:val="008021CD"/>
    <w:rsid w:val="00802CBD"/>
    <w:rsid w:val="00803440"/>
    <w:rsid w:val="00803915"/>
    <w:rsid w:val="008051D1"/>
    <w:rsid w:val="008145E5"/>
    <w:rsid w:val="00816078"/>
    <w:rsid w:val="008171F3"/>
    <w:rsid w:val="008177E3"/>
    <w:rsid w:val="00820415"/>
    <w:rsid w:val="00821DDF"/>
    <w:rsid w:val="008232F5"/>
    <w:rsid w:val="00823AA9"/>
    <w:rsid w:val="00824034"/>
    <w:rsid w:val="00825CD8"/>
    <w:rsid w:val="00827324"/>
    <w:rsid w:val="00836AD4"/>
    <w:rsid w:val="00837AAE"/>
    <w:rsid w:val="008417F2"/>
    <w:rsid w:val="008428E7"/>
    <w:rsid w:val="008429AD"/>
    <w:rsid w:val="008443C0"/>
    <w:rsid w:val="00850A7B"/>
    <w:rsid w:val="00850C75"/>
    <w:rsid w:val="00850E39"/>
    <w:rsid w:val="00852EBF"/>
    <w:rsid w:val="00852EEF"/>
    <w:rsid w:val="008548DD"/>
    <w:rsid w:val="00854EF2"/>
    <w:rsid w:val="00855173"/>
    <w:rsid w:val="008557D9"/>
    <w:rsid w:val="00855BF7"/>
    <w:rsid w:val="00855EF9"/>
    <w:rsid w:val="00856214"/>
    <w:rsid w:val="0086025F"/>
    <w:rsid w:val="0086027E"/>
    <w:rsid w:val="0086047E"/>
    <w:rsid w:val="0086060E"/>
    <w:rsid w:val="0086122F"/>
    <w:rsid w:val="008618FD"/>
    <w:rsid w:val="00862089"/>
    <w:rsid w:val="00863A8A"/>
    <w:rsid w:val="00863A9E"/>
    <w:rsid w:val="00866D5B"/>
    <w:rsid w:val="00866FF5"/>
    <w:rsid w:val="008675CA"/>
    <w:rsid w:val="00867ADD"/>
    <w:rsid w:val="00870BA4"/>
    <w:rsid w:val="00871E3E"/>
    <w:rsid w:val="008722A5"/>
    <w:rsid w:val="00873CAF"/>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0333"/>
    <w:rsid w:val="008A1013"/>
    <w:rsid w:val="008A19E0"/>
    <w:rsid w:val="008A1FBE"/>
    <w:rsid w:val="008A4046"/>
    <w:rsid w:val="008B172C"/>
    <w:rsid w:val="008B2961"/>
    <w:rsid w:val="008B5AE7"/>
    <w:rsid w:val="008B5DB5"/>
    <w:rsid w:val="008B789A"/>
    <w:rsid w:val="008C184A"/>
    <w:rsid w:val="008C31D7"/>
    <w:rsid w:val="008C4049"/>
    <w:rsid w:val="008C60E9"/>
    <w:rsid w:val="008D1B7C"/>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4C2F"/>
    <w:rsid w:val="008F4D02"/>
    <w:rsid w:val="008F544F"/>
    <w:rsid w:val="008F6056"/>
    <w:rsid w:val="00901B5C"/>
    <w:rsid w:val="00901DD0"/>
    <w:rsid w:val="00902C07"/>
    <w:rsid w:val="00905652"/>
    <w:rsid w:val="00905804"/>
    <w:rsid w:val="0090796D"/>
    <w:rsid w:val="009101E2"/>
    <w:rsid w:val="00910A49"/>
    <w:rsid w:val="00911C55"/>
    <w:rsid w:val="009149B2"/>
    <w:rsid w:val="00914B09"/>
    <w:rsid w:val="00915368"/>
    <w:rsid w:val="00915D73"/>
    <w:rsid w:val="00916077"/>
    <w:rsid w:val="009170A2"/>
    <w:rsid w:val="0091727C"/>
    <w:rsid w:val="009208A6"/>
    <w:rsid w:val="00923E35"/>
    <w:rsid w:val="00924514"/>
    <w:rsid w:val="009256D1"/>
    <w:rsid w:val="00925DC0"/>
    <w:rsid w:val="009269B8"/>
    <w:rsid w:val="00927316"/>
    <w:rsid w:val="00927C5A"/>
    <w:rsid w:val="00931B8C"/>
    <w:rsid w:val="009331BD"/>
    <w:rsid w:val="00933D12"/>
    <w:rsid w:val="00937065"/>
    <w:rsid w:val="00940285"/>
    <w:rsid w:val="009410D5"/>
    <w:rsid w:val="0094483E"/>
    <w:rsid w:val="00944EF4"/>
    <w:rsid w:val="00946425"/>
    <w:rsid w:val="00947E7E"/>
    <w:rsid w:val="00950254"/>
    <w:rsid w:val="0095139A"/>
    <w:rsid w:val="00953E16"/>
    <w:rsid w:val="009542AC"/>
    <w:rsid w:val="00957066"/>
    <w:rsid w:val="00957239"/>
    <w:rsid w:val="009610D9"/>
    <w:rsid w:val="009638D6"/>
    <w:rsid w:val="009664CA"/>
    <w:rsid w:val="0096769E"/>
    <w:rsid w:val="00967F36"/>
    <w:rsid w:val="009711CD"/>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3B3C"/>
    <w:rsid w:val="009A68E6"/>
    <w:rsid w:val="009A7598"/>
    <w:rsid w:val="009A7661"/>
    <w:rsid w:val="009B144A"/>
    <w:rsid w:val="009B1D10"/>
    <w:rsid w:val="009B1DF8"/>
    <w:rsid w:val="009B3D20"/>
    <w:rsid w:val="009B53EB"/>
    <w:rsid w:val="009B5418"/>
    <w:rsid w:val="009B6531"/>
    <w:rsid w:val="009B699F"/>
    <w:rsid w:val="009B7197"/>
    <w:rsid w:val="009B7212"/>
    <w:rsid w:val="009C0727"/>
    <w:rsid w:val="009C1030"/>
    <w:rsid w:val="009C4072"/>
    <w:rsid w:val="009C492F"/>
    <w:rsid w:val="009C5F17"/>
    <w:rsid w:val="009D087C"/>
    <w:rsid w:val="009D1C0C"/>
    <w:rsid w:val="009D279A"/>
    <w:rsid w:val="009D2FF2"/>
    <w:rsid w:val="009D3226"/>
    <w:rsid w:val="009D3385"/>
    <w:rsid w:val="009D4069"/>
    <w:rsid w:val="009D428C"/>
    <w:rsid w:val="009D7B59"/>
    <w:rsid w:val="009D7EC4"/>
    <w:rsid w:val="009E156C"/>
    <w:rsid w:val="009E16A9"/>
    <w:rsid w:val="009E311B"/>
    <w:rsid w:val="009E375F"/>
    <w:rsid w:val="009E5401"/>
    <w:rsid w:val="009E55BE"/>
    <w:rsid w:val="009E6A9F"/>
    <w:rsid w:val="009F1736"/>
    <w:rsid w:val="009F30F4"/>
    <w:rsid w:val="009F7ED2"/>
    <w:rsid w:val="00A02655"/>
    <w:rsid w:val="00A05B26"/>
    <w:rsid w:val="00A0758F"/>
    <w:rsid w:val="00A07BCD"/>
    <w:rsid w:val="00A10439"/>
    <w:rsid w:val="00A11E3B"/>
    <w:rsid w:val="00A13468"/>
    <w:rsid w:val="00A1570A"/>
    <w:rsid w:val="00A211B4"/>
    <w:rsid w:val="00A211F9"/>
    <w:rsid w:val="00A23EFD"/>
    <w:rsid w:val="00A306AC"/>
    <w:rsid w:val="00A327D7"/>
    <w:rsid w:val="00A33B4F"/>
    <w:rsid w:val="00A33DDF"/>
    <w:rsid w:val="00A34547"/>
    <w:rsid w:val="00A362DE"/>
    <w:rsid w:val="00A376B7"/>
    <w:rsid w:val="00A405FE"/>
    <w:rsid w:val="00A41BF5"/>
    <w:rsid w:val="00A434AD"/>
    <w:rsid w:val="00A43F09"/>
    <w:rsid w:val="00A447C4"/>
    <w:rsid w:val="00A469E7"/>
    <w:rsid w:val="00A503DB"/>
    <w:rsid w:val="00A52133"/>
    <w:rsid w:val="00A548ED"/>
    <w:rsid w:val="00A56596"/>
    <w:rsid w:val="00A604A4"/>
    <w:rsid w:val="00A61172"/>
    <w:rsid w:val="00A64004"/>
    <w:rsid w:val="00A64A13"/>
    <w:rsid w:val="00A6605B"/>
    <w:rsid w:val="00A66ADC"/>
    <w:rsid w:val="00A66CE0"/>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646D"/>
    <w:rsid w:val="00AB0C57"/>
    <w:rsid w:val="00AB1195"/>
    <w:rsid w:val="00AB1222"/>
    <w:rsid w:val="00AB1374"/>
    <w:rsid w:val="00AB1ACD"/>
    <w:rsid w:val="00AB2A32"/>
    <w:rsid w:val="00AB4182"/>
    <w:rsid w:val="00AB4210"/>
    <w:rsid w:val="00AB462C"/>
    <w:rsid w:val="00AB5793"/>
    <w:rsid w:val="00AB5B52"/>
    <w:rsid w:val="00AB6423"/>
    <w:rsid w:val="00AB6748"/>
    <w:rsid w:val="00AB7BEA"/>
    <w:rsid w:val="00AB7C8B"/>
    <w:rsid w:val="00AC1202"/>
    <w:rsid w:val="00AC2213"/>
    <w:rsid w:val="00AC27DB"/>
    <w:rsid w:val="00AC6D6B"/>
    <w:rsid w:val="00AC74CD"/>
    <w:rsid w:val="00AD0353"/>
    <w:rsid w:val="00AD1085"/>
    <w:rsid w:val="00AD21F0"/>
    <w:rsid w:val="00AD384C"/>
    <w:rsid w:val="00AD3BD4"/>
    <w:rsid w:val="00AD3FB9"/>
    <w:rsid w:val="00AD47A8"/>
    <w:rsid w:val="00AD7736"/>
    <w:rsid w:val="00AD785D"/>
    <w:rsid w:val="00AE1D5F"/>
    <w:rsid w:val="00AE2B50"/>
    <w:rsid w:val="00AE4ED8"/>
    <w:rsid w:val="00AE70D4"/>
    <w:rsid w:val="00AE7684"/>
    <w:rsid w:val="00AE7868"/>
    <w:rsid w:val="00AF0407"/>
    <w:rsid w:val="00AF1DFE"/>
    <w:rsid w:val="00AF2EA8"/>
    <w:rsid w:val="00AF30F5"/>
    <w:rsid w:val="00AF3204"/>
    <w:rsid w:val="00AF5819"/>
    <w:rsid w:val="00AF7018"/>
    <w:rsid w:val="00B00012"/>
    <w:rsid w:val="00B02FD3"/>
    <w:rsid w:val="00B0508E"/>
    <w:rsid w:val="00B072AB"/>
    <w:rsid w:val="00B1071A"/>
    <w:rsid w:val="00B110EE"/>
    <w:rsid w:val="00B125F2"/>
    <w:rsid w:val="00B163F8"/>
    <w:rsid w:val="00B17E5F"/>
    <w:rsid w:val="00B17F9F"/>
    <w:rsid w:val="00B21700"/>
    <w:rsid w:val="00B2472D"/>
    <w:rsid w:val="00B2549F"/>
    <w:rsid w:val="00B267DD"/>
    <w:rsid w:val="00B271A9"/>
    <w:rsid w:val="00B31E0D"/>
    <w:rsid w:val="00B36DD9"/>
    <w:rsid w:val="00B36FA5"/>
    <w:rsid w:val="00B40767"/>
    <w:rsid w:val="00B4096C"/>
    <w:rsid w:val="00B42A45"/>
    <w:rsid w:val="00B46DAB"/>
    <w:rsid w:val="00B51652"/>
    <w:rsid w:val="00B536E2"/>
    <w:rsid w:val="00B546C8"/>
    <w:rsid w:val="00B57265"/>
    <w:rsid w:val="00B633AE"/>
    <w:rsid w:val="00B63FFC"/>
    <w:rsid w:val="00B65009"/>
    <w:rsid w:val="00B665D2"/>
    <w:rsid w:val="00B6737C"/>
    <w:rsid w:val="00B67EE7"/>
    <w:rsid w:val="00B70B36"/>
    <w:rsid w:val="00B715E1"/>
    <w:rsid w:val="00B7214D"/>
    <w:rsid w:val="00B73E95"/>
    <w:rsid w:val="00B74372"/>
    <w:rsid w:val="00B75974"/>
    <w:rsid w:val="00B75EB3"/>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572E"/>
    <w:rsid w:val="00BB74FD"/>
    <w:rsid w:val="00BC15AD"/>
    <w:rsid w:val="00BC1696"/>
    <w:rsid w:val="00BC2B79"/>
    <w:rsid w:val="00BC38C3"/>
    <w:rsid w:val="00BC3BFA"/>
    <w:rsid w:val="00BC5982"/>
    <w:rsid w:val="00BC64C6"/>
    <w:rsid w:val="00BC6966"/>
    <w:rsid w:val="00BD0FDA"/>
    <w:rsid w:val="00BD3540"/>
    <w:rsid w:val="00BD4649"/>
    <w:rsid w:val="00BD4E6B"/>
    <w:rsid w:val="00BD6404"/>
    <w:rsid w:val="00BD7529"/>
    <w:rsid w:val="00BE079B"/>
    <w:rsid w:val="00BE178E"/>
    <w:rsid w:val="00BE181D"/>
    <w:rsid w:val="00BE2412"/>
    <w:rsid w:val="00BE33AE"/>
    <w:rsid w:val="00BE35E4"/>
    <w:rsid w:val="00BF046F"/>
    <w:rsid w:val="00BF4238"/>
    <w:rsid w:val="00BF5743"/>
    <w:rsid w:val="00BF6E31"/>
    <w:rsid w:val="00BF6FE4"/>
    <w:rsid w:val="00C019F0"/>
    <w:rsid w:val="00C01D50"/>
    <w:rsid w:val="00C0537C"/>
    <w:rsid w:val="00C056DC"/>
    <w:rsid w:val="00C106CE"/>
    <w:rsid w:val="00C109DE"/>
    <w:rsid w:val="00C10EC5"/>
    <w:rsid w:val="00C11BED"/>
    <w:rsid w:val="00C11C37"/>
    <w:rsid w:val="00C1329B"/>
    <w:rsid w:val="00C17202"/>
    <w:rsid w:val="00C17F5B"/>
    <w:rsid w:val="00C20979"/>
    <w:rsid w:val="00C22C4E"/>
    <w:rsid w:val="00C26DBD"/>
    <w:rsid w:val="00C27B32"/>
    <w:rsid w:val="00C31283"/>
    <w:rsid w:val="00C33C48"/>
    <w:rsid w:val="00C340E5"/>
    <w:rsid w:val="00C35AA7"/>
    <w:rsid w:val="00C36968"/>
    <w:rsid w:val="00C43BA1"/>
    <w:rsid w:val="00C43DAB"/>
    <w:rsid w:val="00C444F3"/>
    <w:rsid w:val="00C44AB1"/>
    <w:rsid w:val="00C44B8E"/>
    <w:rsid w:val="00C44F3C"/>
    <w:rsid w:val="00C45B48"/>
    <w:rsid w:val="00C45C42"/>
    <w:rsid w:val="00C47C88"/>
    <w:rsid w:val="00C47F08"/>
    <w:rsid w:val="00C50EBE"/>
    <w:rsid w:val="00C50F0C"/>
    <w:rsid w:val="00C52B41"/>
    <w:rsid w:val="00C536FB"/>
    <w:rsid w:val="00C5739F"/>
    <w:rsid w:val="00C57CF0"/>
    <w:rsid w:val="00C60ACF"/>
    <w:rsid w:val="00C642EB"/>
    <w:rsid w:val="00C64694"/>
    <w:rsid w:val="00C65891"/>
    <w:rsid w:val="00C669E7"/>
    <w:rsid w:val="00C6709C"/>
    <w:rsid w:val="00C706BF"/>
    <w:rsid w:val="00C724D3"/>
    <w:rsid w:val="00C73664"/>
    <w:rsid w:val="00C736B0"/>
    <w:rsid w:val="00C7381D"/>
    <w:rsid w:val="00C77DD9"/>
    <w:rsid w:val="00C77F3F"/>
    <w:rsid w:val="00C80F13"/>
    <w:rsid w:val="00C834EB"/>
    <w:rsid w:val="00C83F94"/>
    <w:rsid w:val="00C85354"/>
    <w:rsid w:val="00C86ABA"/>
    <w:rsid w:val="00C871FF"/>
    <w:rsid w:val="00C93F72"/>
    <w:rsid w:val="00C943F3"/>
    <w:rsid w:val="00C95BC3"/>
    <w:rsid w:val="00C97BDF"/>
    <w:rsid w:val="00CA08C6"/>
    <w:rsid w:val="00CA2729"/>
    <w:rsid w:val="00CA288C"/>
    <w:rsid w:val="00CA3057"/>
    <w:rsid w:val="00CA3886"/>
    <w:rsid w:val="00CA45F8"/>
    <w:rsid w:val="00CA5A72"/>
    <w:rsid w:val="00CA7E41"/>
    <w:rsid w:val="00CB1B46"/>
    <w:rsid w:val="00CB33C7"/>
    <w:rsid w:val="00CB3FA8"/>
    <w:rsid w:val="00CB4B5B"/>
    <w:rsid w:val="00CC0AE4"/>
    <w:rsid w:val="00CC25B4"/>
    <w:rsid w:val="00CC2E7B"/>
    <w:rsid w:val="00CC4AFB"/>
    <w:rsid w:val="00CC69C8"/>
    <w:rsid w:val="00CC77A2"/>
    <w:rsid w:val="00CC7AEA"/>
    <w:rsid w:val="00CD0115"/>
    <w:rsid w:val="00CD4E61"/>
    <w:rsid w:val="00CD5914"/>
    <w:rsid w:val="00CD6A1B"/>
    <w:rsid w:val="00CE0A7F"/>
    <w:rsid w:val="00CE0BB0"/>
    <w:rsid w:val="00CE1718"/>
    <w:rsid w:val="00CE4029"/>
    <w:rsid w:val="00CE64A0"/>
    <w:rsid w:val="00CF1FE6"/>
    <w:rsid w:val="00CF278C"/>
    <w:rsid w:val="00CF4156"/>
    <w:rsid w:val="00D03D00"/>
    <w:rsid w:val="00D05168"/>
    <w:rsid w:val="00D05644"/>
    <w:rsid w:val="00D05C30"/>
    <w:rsid w:val="00D060AA"/>
    <w:rsid w:val="00D079E7"/>
    <w:rsid w:val="00D11359"/>
    <w:rsid w:val="00D13757"/>
    <w:rsid w:val="00D14B0D"/>
    <w:rsid w:val="00D15E37"/>
    <w:rsid w:val="00D15F50"/>
    <w:rsid w:val="00D16340"/>
    <w:rsid w:val="00D17607"/>
    <w:rsid w:val="00D17AEF"/>
    <w:rsid w:val="00D20406"/>
    <w:rsid w:val="00D2499E"/>
    <w:rsid w:val="00D24D31"/>
    <w:rsid w:val="00D25D1C"/>
    <w:rsid w:val="00D27537"/>
    <w:rsid w:val="00D30384"/>
    <w:rsid w:val="00D31679"/>
    <w:rsid w:val="00D3188C"/>
    <w:rsid w:val="00D34FA0"/>
    <w:rsid w:val="00D35F9B"/>
    <w:rsid w:val="00D35FD4"/>
    <w:rsid w:val="00D3667C"/>
    <w:rsid w:val="00D36B69"/>
    <w:rsid w:val="00D37876"/>
    <w:rsid w:val="00D408DD"/>
    <w:rsid w:val="00D426A6"/>
    <w:rsid w:val="00D428A0"/>
    <w:rsid w:val="00D4570E"/>
    <w:rsid w:val="00D45D72"/>
    <w:rsid w:val="00D50C97"/>
    <w:rsid w:val="00D51E4A"/>
    <w:rsid w:val="00D520E4"/>
    <w:rsid w:val="00D539E0"/>
    <w:rsid w:val="00D575DD"/>
    <w:rsid w:val="00D57816"/>
    <w:rsid w:val="00D57DFA"/>
    <w:rsid w:val="00D60689"/>
    <w:rsid w:val="00D65EC2"/>
    <w:rsid w:val="00D706AA"/>
    <w:rsid w:val="00D709CE"/>
    <w:rsid w:val="00D71F73"/>
    <w:rsid w:val="00D7281F"/>
    <w:rsid w:val="00D72848"/>
    <w:rsid w:val="00D73B9B"/>
    <w:rsid w:val="00D74CE2"/>
    <w:rsid w:val="00D76E50"/>
    <w:rsid w:val="00D80786"/>
    <w:rsid w:val="00D81CAB"/>
    <w:rsid w:val="00D82A65"/>
    <w:rsid w:val="00D84B7B"/>
    <w:rsid w:val="00D8576F"/>
    <w:rsid w:val="00D8677F"/>
    <w:rsid w:val="00D86CB4"/>
    <w:rsid w:val="00D87D86"/>
    <w:rsid w:val="00D91ED1"/>
    <w:rsid w:val="00D94582"/>
    <w:rsid w:val="00D9549A"/>
    <w:rsid w:val="00D9600A"/>
    <w:rsid w:val="00D9638E"/>
    <w:rsid w:val="00D9785E"/>
    <w:rsid w:val="00D97F0C"/>
    <w:rsid w:val="00DA21AB"/>
    <w:rsid w:val="00DA3A86"/>
    <w:rsid w:val="00DA3AF1"/>
    <w:rsid w:val="00DA4CC9"/>
    <w:rsid w:val="00DA511B"/>
    <w:rsid w:val="00DB0EAA"/>
    <w:rsid w:val="00DB49AE"/>
    <w:rsid w:val="00DB7665"/>
    <w:rsid w:val="00DC4CC6"/>
    <w:rsid w:val="00DC4D4A"/>
    <w:rsid w:val="00DC69F0"/>
    <w:rsid w:val="00DC77DC"/>
    <w:rsid w:val="00DC781F"/>
    <w:rsid w:val="00DD0C2C"/>
    <w:rsid w:val="00DD234B"/>
    <w:rsid w:val="00DD28BC"/>
    <w:rsid w:val="00DD39E0"/>
    <w:rsid w:val="00DD6D1B"/>
    <w:rsid w:val="00DE31F0"/>
    <w:rsid w:val="00DE3D1C"/>
    <w:rsid w:val="00DE4B13"/>
    <w:rsid w:val="00DE6290"/>
    <w:rsid w:val="00DE7C06"/>
    <w:rsid w:val="00DF13CF"/>
    <w:rsid w:val="00DF2E94"/>
    <w:rsid w:val="00DF5483"/>
    <w:rsid w:val="00DF72F8"/>
    <w:rsid w:val="00E007F0"/>
    <w:rsid w:val="00E01058"/>
    <w:rsid w:val="00E01CC3"/>
    <w:rsid w:val="00E0227D"/>
    <w:rsid w:val="00E04056"/>
    <w:rsid w:val="00E04B84"/>
    <w:rsid w:val="00E0603D"/>
    <w:rsid w:val="00E06CFB"/>
    <w:rsid w:val="00E06FDA"/>
    <w:rsid w:val="00E1068A"/>
    <w:rsid w:val="00E12E8C"/>
    <w:rsid w:val="00E13CCE"/>
    <w:rsid w:val="00E160A5"/>
    <w:rsid w:val="00E16574"/>
    <w:rsid w:val="00E1713D"/>
    <w:rsid w:val="00E203ED"/>
    <w:rsid w:val="00E20A43"/>
    <w:rsid w:val="00E215A4"/>
    <w:rsid w:val="00E221F6"/>
    <w:rsid w:val="00E2316C"/>
    <w:rsid w:val="00E235F2"/>
    <w:rsid w:val="00E23898"/>
    <w:rsid w:val="00E2410B"/>
    <w:rsid w:val="00E26085"/>
    <w:rsid w:val="00E27C9D"/>
    <w:rsid w:val="00E27CEF"/>
    <w:rsid w:val="00E27F54"/>
    <w:rsid w:val="00E32056"/>
    <w:rsid w:val="00E33CD2"/>
    <w:rsid w:val="00E40E90"/>
    <w:rsid w:val="00E42153"/>
    <w:rsid w:val="00E4303D"/>
    <w:rsid w:val="00E4598B"/>
    <w:rsid w:val="00E465FA"/>
    <w:rsid w:val="00E503C8"/>
    <w:rsid w:val="00E50AE3"/>
    <w:rsid w:val="00E50E23"/>
    <w:rsid w:val="00E531EB"/>
    <w:rsid w:val="00E53A18"/>
    <w:rsid w:val="00E54874"/>
    <w:rsid w:val="00E54B6F"/>
    <w:rsid w:val="00E55ACA"/>
    <w:rsid w:val="00E57438"/>
    <w:rsid w:val="00E57B74"/>
    <w:rsid w:val="00E62B51"/>
    <w:rsid w:val="00E661FF"/>
    <w:rsid w:val="00E70C6E"/>
    <w:rsid w:val="00E71A93"/>
    <w:rsid w:val="00E726EB"/>
    <w:rsid w:val="00E751B5"/>
    <w:rsid w:val="00E77291"/>
    <w:rsid w:val="00E80B52"/>
    <w:rsid w:val="00E80C3B"/>
    <w:rsid w:val="00E81431"/>
    <w:rsid w:val="00E824C3"/>
    <w:rsid w:val="00E83CE9"/>
    <w:rsid w:val="00E840B3"/>
    <w:rsid w:val="00E8629F"/>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21EE"/>
    <w:rsid w:val="00EB2B11"/>
    <w:rsid w:val="00EB335C"/>
    <w:rsid w:val="00EB4170"/>
    <w:rsid w:val="00EB4823"/>
    <w:rsid w:val="00EB55B4"/>
    <w:rsid w:val="00EB61AE"/>
    <w:rsid w:val="00EB6C81"/>
    <w:rsid w:val="00EC1A60"/>
    <w:rsid w:val="00EC1DD4"/>
    <w:rsid w:val="00EC322D"/>
    <w:rsid w:val="00EC3D3C"/>
    <w:rsid w:val="00EC4741"/>
    <w:rsid w:val="00EC5BA4"/>
    <w:rsid w:val="00ED014D"/>
    <w:rsid w:val="00ED1F71"/>
    <w:rsid w:val="00ED3307"/>
    <w:rsid w:val="00ED4182"/>
    <w:rsid w:val="00EE14C9"/>
    <w:rsid w:val="00EE75CF"/>
    <w:rsid w:val="00EF55EB"/>
    <w:rsid w:val="00EF5717"/>
    <w:rsid w:val="00EF6797"/>
    <w:rsid w:val="00EF78FF"/>
    <w:rsid w:val="00F00B3F"/>
    <w:rsid w:val="00F00DCC"/>
    <w:rsid w:val="00F0156F"/>
    <w:rsid w:val="00F01798"/>
    <w:rsid w:val="00F040C5"/>
    <w:rsid w:val="00F05267"/>
    <w:rsid w:val="00F05AC8"/>
    <w:rsid w:val="00F07167"/>
    <w:rsid w:val="00F072D8"/>
    <w:rsid w:val="00F07CE0"/>
    <w:rsid w:val="00F07D73"/>
    <w:rsid w:val="00F1147D"/>
    <w:rsid w:val="00F11AD5"/>
    <w:rsid w:val="00F13D05"/>
    <w:rsid w:val="00F1420D"/>
    <w:rsid w:val="00F15A16"/>
    <w:rsid w:val="00F161A2"/>
    <w:rsid w:val="00F1671E"/>
    <w:rsid w:val="00F1679D"/>
    <w:rsid w:val="00F1682C"/>
    <w:rsid w:val="00F200B9"/>
    <w:rsid w:val="00F20B91"/>
    <w:rsid w:val="00F221E2"/>
    <w:rsid w:val="00F22AF4"/>
    <w:rsid w:val="00F23041"/>
    <w:rsid w:val="00F24B8B"/>
    <w:rsid w:val="00F26C49"/>
    <w:rsid w:val="00F27257"/>
    <w:rsid w:val="00F30D2E"/>
    <w:rsid w:val="00F33F57"/>
    <w:rsid w:val="00F35516"/>
    <w:rsid w:val="00F35790"/>
    <w:rsid w:val="00F369F8"/>
    <w:rsid w:val="00F37071"/>
    <w:rsid w:val="00F4094E"/>
    <w:rsid w:val="00F4136D"/>
    <w:rsid w:val="00F4212E"/>
    <w:rsid w:val="00F42C20"/>
    <w:rsid w:val="00F42CD1"/>
    <w:rsid w:val="00F43577"/>
    <w:rsid w:val="00F43E34"/>
    <w:rsid w:val="00F44522"/>
    <w:rsid w:val="00F5060E"/>
    <w:rsid w:val="00F521C4"/>
    <w:rsid w:val="00F53CED"/>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0C3A"/>
    <w:rsid w:val="00FA4718"/>
    <w:rsid w:val="00FA4A05"/>
    <w:rsid w:val="00FA6DC1"/>
    <w:rsid w:val="00FA7F3D"/>
    <w:rsid w:val="00FB488C"/>
    <w:rsid w:val="00FB4CCF"/>
    <w:rsid w:val="00FB69C0"/>
    <w:rsid w:val="00FC051F"/>
    <w:rsid w:val="00FC06FF"/>
    <w:rsid w:val="00FC545A"/>
    <w:rsid w:val="00FC69EA"/>
    <w:rsid w:val="00FC71BD"/>
    <w:rsid w:val="00FD0694"/>
    <w:rsid w:val="00FD0D3F"/>
    <w:rsid w:val="00FD25BE"/>
    <w:rsid w:val="00FD2E70"/>
    <w:rsid w:val="00FD67AB"/>
    <w:rsid w:val="00FD7AA7"/>
    <w:rsid w:val="00FE248C"/>
    <w:rsid w:val="00FE65AF"/>
    <w:rsid w:val="00FE6658"/>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7A474D2-1A98-4735-A168-2E0F2471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清單段落1"/>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UnresolvedMention3">
    <w:name w:val="Unresolved Mention3"/>
    <w:basedOn w:val="DefaultParagraphFont"/>
    <w:uiPriority w:val="99"/>
    <w:semiHidden/>
    <w:unhideWhenUsed/>
    <w:rsid w:val="004F6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241187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0420674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ABFC4-496D-4561-B091-33A58E222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14</Pages>
  <Words>5726</Words>
  <Characters>32639</Characters>
  <Application>Microsoft Office Word</Application>
  <DocSecurity>0</DocSecurity>
  <Lines>271</Lines>
  <Paragraphs>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38289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12</cp:revision>
  <cp:lastPrinted>2019-04-25T01:09:00Z</cp:lastPrinted>
  <dcterms:created xsi:type="dcterms:W3CDTF">2023-04-10T08:12:00Z</dcterms:created>
  <dcterms:modified xsi:type="dcterms:W3CDTF">2023-05-15T18:19:00Z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